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090DB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E87DEA">
        <w:rPr>
          <w:b/>
          <w:i/>
          <w:noProof/>
          <w:sz w:val="28"/>
        </w:rPr>
        <w:t>0468</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36242" w:rsidR="001E41F3" w:rsidRPr="00410371" w:rsidRDefault="000F5CAB" w:rsidP="00E13F3D">
            <w:pPr>
              <w:pStyle w:val="CRCoverPage"/>
              <w:spacing w:after="0"/>
              <w:jc w:val="right"/>
              <w:rPr>
                <w:b/>
                <w:noProof/>
                <w:sz w:val="28"/>
              </w:rPr>
            </w:pPr>
            <w:fldSimple w:instr=" DOCPROPERTY  Spec#  \* MERGEFORMAT ">
              <w:r w:rsidR="00ED1EB0" w:rsidRPr="009973D8">
                <w:rPr>
                  <w:b/>
                  <w:noProof/>
                  <w:sz w:val="28"/>
                </w:rPr>
                <w:t>38.</w:t>
              </w:r>
              <w:r w:rsidR="00B74F55">
                <w:rPr>
                  <w:b/>
                  <w:noProof/>
                  <w:sz w:val="28"/>
                </w:rPr>
                <w:t>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5F3D01" w:rsidR="001E41F3" w:rsidRPr="00213218" w:rsidRDefault="005D468D" w:rsidP="00547111">
            <w:pPr>
              <w:pStyle w:val="CRCoverPage"/>
              <w:spacing w:after="0"/>
              <w:rPr>
                <w:noProof/>
                <w:highlight w:val="yellow"/>
              </w:rPr>
            </w:pPr>
            <w:r w:rsidRPr="005D468D">
              <w:rPr>
                <w:b/>
                <w:noProof/>
                <w:sz w:val="28"/>
              </w:rPr>
              <w:t>3037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F5CAB">
            <w:pPr>
              <w:pStyle w:val="CRCoverPage"/>
              <w:spacing w:after="0"/>
              <w:jc w:val="center"/>
              <w:rPr>
                <w:noProof/>
                <w:sz w:val="28"/>
              </w:rPr>
            </w:pPr>
            <w:fldSimple w:instr=" DOCPROPERTY  Version  \* MERGEFORMAT ">
              <w:r w:rsidR="00ED1EB0" w:rsidRPr="005D468D">
                <w:rPr>
                  <w:b/>
                  <w:noProof/>
                  <w:sz w:val="28"/>
                </w:rPr>
                <w:t>1</w:t>
              </w:r>
              <w:r w:rsidR="007C606E" w:rsidRPr="005D468D">
                <w:rPr>
                  <w:b/>
                  <w:noProof/>
                  <w:sz w:val="28"/>
                </w:rPr>
                <w:t>8.</w:t>
              </w:r>
              <w:r w:rsidR="00A53B74" w:rsidRPr="005D468D">
                <w:rPr>
                  <w:b/>
                  <w:noProof/>
                  <w:sz w:val="28"/>
                </w:rPr>
                <w:t>1</w:t>
              </w:r>
              <w:r w:rsidR="00ED1EB0" w:rsidRPr="005D468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08C3E" w:rsidR="004413B6" w:rsidRDefault="00546AA6">
            <w:pPr>
              <w:pStyle w:val="CRCoverPage"/>
              <w:spacing w:after="0"/>
              <w:ind w:left="100"/>
              <w:rPr>
                <w:noProof/>
              </w:rPr>
            </w:pPr>
            <w:r w:rsidRPr="00546AA6">
              <w:rPr>
                <w:noProof/>
              </w:rPr>
              <w:t>Test frequencies and channel bandwidth updates for band n71 and n25 in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9E92F8" w:rsidR="001E41F3" w:rsidRDefault="00546AA6">
            <w:pPr>
              <w:pStyle w:val="CRCoverPage"/>
              <w:spacing w:after="0"/>
              <w:ind w:left="100"/>
              <w:rPr>
                <w:noProof/>
              </w:rPr>
            </w:pPr>
            <w:r w:rsidRPr="00546AA6">
              <w:t>Nokia, T-Mobile USA, Keysight Technologies, Skyworks Solutions, Inc.</w:t>
            </w:r>
            <w: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F5CAB"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48803" w:rsidR="005F71A9" w:rsidRDefault="00B74F55" w:rsidP="005F71A9">
            <w:pPr>
              <w:pStyle w:val="CRCoverPage"/>
              <w:spacing w:after="0"/>
              <w:ind w:left="100"/>
            </w:pPr>
            <w:bookmarkStart w:id="2" w:name="_Hlk157432846"/>
            <w:r>
              <w:rPr>
                <w:rFonts w:eastAsia="Microsoft YaHei UI" w:cs="Arial"/>
                <w:color w:val="000000"/>
                <w:sz w:val="21"/>
                <w:szCs w:val="21"/>
              </w:rPr>
              <w:t>TEI17_Test, NR_lic_bands_BW_R17-UEConTest</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8D387" w:rsidR="001E41F3" w:rsidRDefault="00ED1EB0">
            <w:pPr>
              <w:pStyle w:val="CRCoverPage"/>
              <w:spacing w:after="0"/>
              <w:ind w:left="100"/>
              <w:rPr>
                <w:noProof/>
              </w:rPr>
            </w:pPr>
            <w:r w:rsidRPr="008D0A46">
              <w:rPr>
                <w:noProof/>
              </w:rPr>
              <w:fldChar w:fldCharType="begin"/>
            </w:r>
            <w:r w:rsidRPr="008D0A46">
              <w:rPr>
                <w:noProof/>
              </w:rPr>
              <w:instrText xml:space="preserve"> DOCPROPERTY  ResDate  \* MERGEFORMAT </w:instrText>
            </w:r>
            <w:r w:rsidRPr="008D0A46">
              <w:rPr>
                <w:noProof/>
              </w:rPr>
              <w:fldChar w:fldCharType="separate"/>
            </w:r>
            <w:r w:rsidRPr="008D0A46">
              <w:rPr>
                <w:noProof/>
              </w:rPr>
              <w:t>202</w:t>
            </w:r>
            <w:r w:rsidR="00B74F55" w:rsidRPr="008D0A46">
              <w:rPr>
                <w:noProof/>
              </w:rPr>
              <w:t>4</w:t>
            </w:r>
            <w:r w:rsidRPr="008D0A46">
              <w:rPr>
                <w:noProof/>
              </w:rPr>
              <w:t>-</w:t>
            </w:r>
            <w:r w:rsidR="00BC589A" w:rsidRPr="008D0A46">
              <w:rPr>
                <w:noProof/>
              </w:rPr>
              <w:t>0</w:t>
            </w:r>
            <w:r w:rsidR="00601173" w:rsidRPr="008D0A46">
              <w:rPr>
                <w:noProof/>
              </w:rPr>
              <w:t>2</w:t>
            </w:r>
            <w:r w:rsidRPr="008D0A46">
              <w:rPr>
                <w:noProof/>
              </w:rPr>
              <w:t>-</w:t>
            </w:r>
            <w:r w:rsidRPr="008D0A46">
              <w:rPr>
                <w:noProof/>
              </w:rPr>
              <w:fldChar w:fldCharType="end"/>
            </w:r>
            <w:r w:rsidR="004737FD" w:rsidRPr="008D0A46">
              <w:rPr>
                <w:noProof/>
              </w:rPr>
              <w:t>1</w:t>
            </w:r>
            <w:r w:rsidR="008D0A46" w:rsidRPr="008D0A4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F5CAB"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F5CAB">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64C2" w14:paraId="1256F52C" w14:textId="77777777" w:rsidTr="00547111">
        <w:tc>
          <w:tcPr>
            <w:tcW w:w="2694" w:type="dxa"/>
            <w:gridSpan w:val="2"/>
            <w:tcBorders>
              <w:top w:val="single" w:sz="4" w:space="0" w:color="auto"/>
              <w:left w:val="single" w:sz="4" w:space="0" w:color="auto"/>
            </w:tcBorders>
          </w:tcPr>
          <w:p w14:paraId="52C87DB0" w14:textId="77777777" w:rsidR="009164C2" w:rsidRDefault="009164C2" w:rsidP="0091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68BEA3" w:rsidR="009164C2" w:rsidRDefault="00601173" w:rsidP="009164C2">
            <w:pPr>
              <w:pStyle w:val="CRCoverPage"/>
              <w:spacing w:after="0"/>
              <w:ind w:left="100"/>
              <w:rPr>
                <w:noProof/>
              </w:rPr>
            </w:pPr>
            <w:r w:rsidRPr="00601173">
              <w:rPr>
                <w:noProof/>
              </w:rPr>
              <w:t>New channel bandwidths are added in Rel-17 for band n25 (CBW 25 MHz, 35 MHz) and band n71 (CBW 25 MHz, 30 MHz and 35 MHz). As a result, testing channel bandwidth requires some updates and missing test frequencies shall be added.</w:t>
            </w:r>
          </w:p>
        </w:tc>
      </w:tr>
      <w:tr w:rsidR="009164C2" w14:paraId="4CA74D09" w14:textId="77777777" w:rsidTr="00547111">
        <w:tc>
          <w:tcPr>
            <w:tcW w:w="2694" w:type="dxa"/>
            <w:gridSpan w:val="2"/>
            <w:tcBorders>
              <w:left w:val="single" w:sz="4" w:space="0" w:color="auto"/>
            </w:tcBorders>
          </w:tcPr>
          <w:p w14:paraId="2D0866D6" w14:textId="77777777" w:rsidR="009164C2" w:rsidRDefault="009164C2" w:rsidP="009164C2">
            <w:pPr>
              <w:pStyle w:val="CRCoverPage"/>
              <w:spacing w:after="0"/>
              <w:rPr>
                <w:b/>
                <w:i/>
                <w:noProof/>
                <w:sz w:val="8"/>
                <w:szCs w:val="8"/>
              </w:rPr>
            </w:pPr>
          </w:p>
        </w:tc>
        <w:tc>
          <w:tcPr>
            <w:tcW w:w="6946" w:type="dxa"/>
            <w:gridSpan w:val="9"/>
            <w:tcBorders>
              <w:right w:val="single" w:sz="4" w:space="0" w:color="auto"/>
            </w:tcBorders>
          </w:tcPr>
          <w:p w14:paraId="365DEF04" w14:textId="77777777" w:rsidR="009164C2" w:rsidRDefault="009164C2" w:rsidP="009164C2">
            <w:pPr>
              <w:pStyle w:val="CRCoverPage"/>
              <w:spacing w:after="0"/>
              <w:rPr>
                <w:noProof/>
                <w:sz w:val="8"/>
                <w:szCs w:val="8"/>
              </w:rPr>
            </w:pPr>
          </w:p>
        </w:tc>
      </w:tr>
      <w:tr w:rsidR="009164C2" w14:paraId="21016551" w14:textId="77777777" w:rsidTr="00547111">
        <w:tc>
          <w:tcPr>
            <w:tcW w:w="2694" w:type="dxa"/>
            <w:gridSpan w:val="2"/>
            <w:tcBorders>
              <w:left w:val="single" w:sz="4" w:space="0" w:color="auto"/>
            </w:tcBorders>
          </w:tcPr>
          <w:p w14:paraId="49433147" w14:textId="77777777" w:rsidR="009164C2" w:rsidRDefault="009164C2" w:rsidP="0091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A5F99" w14:textId="77777777" w:rsidR="00601173" w:rsidRPr="00601173" w:rsidRDefault="00601173" w:rsidP="00AA4A28">
            <w:pPr>
              <w:pStyle w:val="CRCoverPage"/>
              <w:numPr>
                <w:ilvl w:val="0"/>
                <w:numId w:val="35"/>
              </w:numPr>
              <w:spacing w:after="0"/>
              <w:rPr>
                <w:noProof/>
              </w:rPr>
            </w:pPr>
            <w:r w:rsidRPr="00601173">
              <w:rPr>
                <w:noProof/>
              </w:rPr>
              <w:t>Add test frequencies to NR band n25 for Channel BWs UL/DL: 35/35MHz</w:t>
            </w:r>
          </w:p>
          <w:p w14:paraId="765232E4" w14:textId="77777777" w:rsidR="00601173" w:rsidRPr="00601173" w:rsidRDefault="00601173" w:rsidP="00AA4A28">
            <w:pPr>
              <w:pStyle w:val="CRCoverPage"/>
              <w:numPr>
                <w:ilvl w:val="0"/>
                <w:numId w:val="35"/>
              </w:numPr>
              <w:spacing w:after="0"/>
              <w:rPr>
                <w:noProof/>
              </w:rPr>
            </w:pPr>
            <w:r w:rsidRPr="00601173">
              <w:rPr>
                <w:noProof/>
              </w:rPr>
              <w:t>Modify mid and high test CBW in 4.3.1.0A and 4.3.1.0C</w:t>
            </w:r>
          </w:p>
          <w:p w14:paraId="63F61652" w14:textId="77777777" w:rsidR="00601173" w:rsidRDefault="00601173" w:rsidP="00AA4A28">
            <w:pPr>
              <w:pStyle w:val="CRCoverPage"/>
              <w:numPr>
                <w:ilvl w:val="0"/>
                <w:numId w:val="35"/>
              </w:numPr>
              <w:spacing w:after="0"/>
              <w:rPr>
                <w:noProof/>
              </w:rPr>
            </w:pPr>
            <w:r w:rsidRPr="00601173">
              <w:t>Modify Reference test frequencies in clause 4.3.1.1.1.25</w:t>
            </w:r>
          </w:p>
          <w:p w14:paraId="0F0EF6BC" w14:textId="77777777" w:rsidR="000F7074" w:rsidRPr="005D468D" w:rsidRDefault="00601173" w:rsidP="00AA4A28">
            <w:pPr>
              <w:pStyle w:val="CRCoverPage"/>
              <w:numPr>
                <w:ilvl w:val="0"/>
                <w:numId w:val="35"/>
              </w:numPr>
              <w:spacing w:after="0"/>
              <w:rPr>
                <w:noProof/>
              </w:rPr>
            </w:pPr>
            <w:r w:rsidRPr="005D468D">
              <w:t xml:space="preserve">Modify </w:t>
            </w:r>
            <w:r w:rsidRPr="005D468D">
              <w:rPr>
                <w:noProof/>
              </w:rPr>
              <w:t>test CBWs for n71</w:t>
            </w:r>
            <w:r w:rsidRPr="005D468D">
              <w:t xml:space="preserve"> in </w:t>
            </w:r>
            <w:r w:rsidRPr="005D468D">
              <w:rPr>
                <w:noProof/>
              </w:rPr>
              <w:t>4.3.1.0A and 4.3.1.0C</w:t>
            </w:r>
          </w:p>
          <w:p w14:paraId="7919DE91" w14:textId="77777777" w:rsidR="00BC07EF" w:rsidRDefault="00BC07EF" w:rsidP="00AA4A28">
            <w:pPr>
              <w:pStyle w:val="CRCoverPage"/>
              <w:numPr>
                <w:ilvl w:val="0"/>
                <w:numId w:val="35"/>
              </w:numPr>
              <w:spacing w:after="0"/>
              <w:rPr>
                <w:noProof/>
              </w:rPr>
            </w:pPr>
            <w:r w:rsidRPr="005D468D">
              <w:rPr>
                <w:noProof/>
              </w:rPr>
              <w:t xml:space="preserve">Modify UL frequencies for UL/DL Bandwidth combination 40/45 in clause </w:t>
            </w:r>
            <w:r w:rsidRPr="005D468D">
              <w:t>4.3.1.1.1.25</w:t>
            </w:r>
          </w:p>
          <w:p w14:paraId="31C656EC" w14:textId="24AC6863" w:rsidR="008D0A46" w:rsidRPr="00064F12" w:rsidRDefault="008D0A46" w:rsidP="008D0A46">
            <w:pPr>
              <w:pStyle w:val="CRCoverPage"/>
              <w:numPr>
                <w:ilvl w:val="0"/>
                <w:numId w:val="35"/>
              </w:numPr>
              <w:spacing w:after="0"/>
              <w:rPr>
                <w:noProof/>
              </w:rPr>
            </w:pPr>
            <w:r w:rsidRPr="005D468D">
              <w:rPr>
                <w:noProof/>
              </w:rPr>
              <w:t xml:space="preserve">Modify UL frequencies for UL/DL Bandwidth combination </w:t>
            </w:r>
            <w:r>
              <w:rPr>
                <w:noProof/>
              </w:rPr>
              <w:t>2</w:t>
            </w:r>
            <w:r w:rsidRPr="005D468D">
              <w:rPr>
                <w:noProof/>
              </w:rPr>
              <w:t>0/</w:t>
            </w:r>
            <w:r>
              <w:rPr>
                <w:noProof/>
              </w:rPr>
              <w:t>2</w:t>
            </w:r>
            <w:r w:rsidRPr="005D468D">
              <w:rPr>
                <w:noProof/>
              </w:rPr>
              <w:t>5</w:t>
            </w:r>
            <w:r>
              <w:rPr>
                <w:noProof/>
              </w:rPr>
              <w:t>, 20/30, 20/35</w:t>
            </w:r>
            <w:r w:rsidRPr="005D468D">
              <w:rPr>
                <w:noProof/>
              </w:rPr>
              <w:t xml:space="preserve"> in clause </w:t>
            </w:r>
            <w:r w:rsidRPr="005D468D">
              <w:t>4.3.1.1.1.</w:t>
            </w:r>
            <w:r>
              <w:t>71</w:t>
            </w:r>
          </w:p>
        </w:tc>
      </w:tr>
      <w:tr w:rsidR="009164C2" w14:paraId="1F886379" w14:textId="77777777" w:rsidTr="009164C2">
        <w:trPr>
          <w:trHeight w:val="80"/>
        </w:trPr>
        <w:tc>
          <w:tcPr>
            <w:tcW w:w="2694" w:type="dxa"/>
            <w:gridSpan w:val="2"/>
            <w:tcBorders>
              <w:left w:val="single" w:sz="4" w:space="0" w:color="auto"/>
            </w:tcBorders>
          </w:tcPr>
          <w:p w14:paraId="4D989623" w14:textId="77777777" w:rsidR="009164C2" w:rsidRDefault="009164C2" w:rsidP="009164C2">
            <w:pPr>
              <w:pStyle w:val="CRCoverPage"/>
              <w:spacing w:after="0"/>
              <w:rPr>
                <w:b/>
                <w:i/>
                <w:noProof/>
                <w:sz w:val="8"/>
                <w:szCs w:val="8"/>
              </w:rPr>
            </w:pPr>
          </w:p>
        </w:tc>
        <w:tc>
          <w:tcPr>
            <w:tcW w:w="6946" w:type="dxa"/>
            <w:gridSpan w:val="9"/>
            <w:tcBorders>
              <w:right w:val="single" w:sz="4" w:space="0" w:color="auto"/>
            </w:tcBorders>
          </w:tcPr>
          <w:p w14:paraId="71C4A204" w14:textId="77777777" w:rsidR="009164C2" w:rsidRDefault="009164C2" w:rsidP="009164C2">
            <w:pPr>
              <w:pStyle w:val="CRCoverPage"/>
              <w:spacing w:after="0"/>
              <w:rPr>
                <w:noProof/>
                <w:sz w:val="8"/>
                <w:szCs w:val="8"/>
              </w:rPr>
            </w:pPr>
          </w:p>
        </w:tc>
      </w:tr>
      <w:tr w:rsidR="009164C2" w14:paraId="678D7BF9" w14:textId="77777777" w:rsidTr="00547111">
        <w:tc>
          <w:tcPr>
            <w:tcW w:w="2694" w:type="dxa"/>
            <w:gridSpan w:val="2"/>
            <w:tcBorders>
              <w:left w:val="single" w:sz="4" w:space="0" w:color="auto"/>
              <w:bottom w:val="single" w:sz="4" w:space="0" w:color="auto"/>
            </w:tcBorders>
          </w:tcPr>
          <w:p w14:paraId="4E5CE1B6" w14:textId="77777777" w:rsidR="009164C2" w:rsidRDefault="009164C2" w:rsidP="0091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8CBC6" w:rsidR="009164C2" w:rsidRDefault="00245916" w:rsidP="009164C2">
            <w:pPr>
              <w:pStyle w:val="CRCoverPage"/>
              <w:spacing w:after="0"/>
              <w:ind w:left="100"/>
              <w:rPr>
                <w:noProof/>
              </w:rPr>
            </w:pPr>
            <w:r>
              <w:rPr>
                <w:noProof/>
              </w:rPr>
              <w:t>Test CBWs for n71 and t</w:t>
            </w:r>
            <w:r w:rsidR="009164C2" w:rsidRPr="00743D31">
              <w:rPr>
                <w:noProof/>
              </w:rPr>
              <w:t xml:space="preserve">est frequencies </w:t>
            </w:r>
            <w:r w:rsidR="009164C2" w:rsidRPr="009973D8">
              <w:rPr>
                <w:noProof/>
              </w:rPr>
              <w:t>for NR band n</w:t>
            </w:r>
            <w:r w:rsidR="009164C2">
              <w:rPr>
                <w:noProof/>
              </w:rPr>
              <w:t>25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55527" w:rsidR="001E41F3" w:rsidRDefault="00692539">
            <w:pPr>
              <w:pStyle w:val="CRCoverPage"/>
              <w:spacing w:after="0"/>
              <w:ind w:left="100"/>
              <w:rPr>
                <w:noProof/>
              </w:rPr>
            </w:pPr>
            <w:r>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AAE9EB" w:rsidR="001E41F3" w:rsidRDefault="00757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DCCDD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0B28DD" w:rsidR="001E41F3" w:rsidRDefault="0002325A">
            <w:pPr>
              <w:pStyle w:val="CRCoverPage"/>
              <w:spacing w:after="0"/>
              <w:ind w:left="99"/>
              <w:rPr>
                <w:noProof/>
              </w:rPr>
            </w:pPr>
            <w:r>
              <w:rPr>
                <w:noProof/>
              </w:rPr>
              <w:t>TS</w:t>
            </w:r>
            <w:r w:rsidR="00757896">
              <w:rPr>
                <w:noProof/>
              </w:rPr>
              <w:t xml:space="preserve"> 38.521-1</w:t>
            </w:r>
            <w:r>
              <w:rPr>
                <w:noProof/>
              </w:rPr>
              <w:t xml:space="preserve"> ... CR </w:t>
            </w:r>
            <w:r w:rsidR="005D468D">
              <w:rPr>
                <w:noProof/>
              </w:rPr>
              <w:t>2648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65C1B5" w:rsidR="001E41F3" w:rsidRDefault="00546AA6">
            <w:pPr>
              <w:pStyle w:val="CRCoverPage"/>
              <w:spacing w:after="0"/>
              <w:ind w:left="100"/>
              <w:rPr>
                <w:noProof/>
              </w:rPr>
            </w:pPr>
            <w:r>
              <w:rPr>
                <w:noProof/>
              </w:rPr>
              <w:t xml:space="preserve">This CR is dependent on RAN5 discussion </w:t>
            </w:r>
            <w:r>
              <w:rPr>
                <w:noProof/>
              </w:rPr>
              <w:t>document</w:t>
            </w:r>
            <w:r>
              <w:rPr>
                <w:noProof/>
              </w:rPr>
              <w:t xml:space="preserve"> R5-240</w:t>
            </w:r>
            <w:r>
              <w:rPr>
                <w:noProof/>
              </w:rPr>
              <w:t>467</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522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38" w:bottom="1138" w:left="1138" w:header="677" w:footer="562"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BA12066" w14:textId="77777777" w:rsidR="009164C2" w:rsidRPr="004D139E" w:rsidRDefault="009164C2" w:rsidP="009164C2">
      <w:pPr>
        <w:pStyle w:val="Heading2"/>
      </w:pPr>
      <w:bookmarkStart w:id="3" w:name="_Toc21353550"/>
      <w:bookmarkStart w:id="4" w:name="_Toc27749151"/>
      <w:bookmarkStart w:id="5" w:name="_Toc36227954"/>
      <w:bookmarkStart w:id="6" w:name="_Toc36228250"/>
      <w:bookmarkStart w:id="7" w:name="_Toc36228705"/>
      <w:bookmarkStart w:id="8" w:name="_Toc36228922"/>
      <w:bookmarkStart w:id="9" w:name="_Toc44454507"/>
      <w:bookmarkStart w:id="10" w:name="_Toc44454959"/>
      <w:bookmarkStart w:id="11" w:name="_Toc52446995"/>
      <w:bookmarkStart w:id="12" w:name="_Toc52447116"/>
      <w:bookmarkStart w:id="13" w:name="_Toc52455769"/>
      <w:bookmarkStart w:id="14" w:name="_Toc52456399"/>
      <w:bookmarkStart w:id="15" w:name="_Toc52456560"/>
      <w:bookmarkStart w:id="16" w:name="_Toc52457003"/>
      <w:bookmarkStart w:id="17" w:name="_Toc52457881"/>
      <w:bookmarkStart w:id="18" w:name="_Toc58228808"/>
      <w:bookmarkStart w:id="19" w:name="_Toc58235292"/>
      <w:bookmarkStart w:id="20" w:name="_Toc77005720"/>
      <w:bookmarkStart w:id="21" w:name="_Toc84849624"/>
      <w:bookmarkStart w:id="22" w:name="_Toc92808351"/>
      <w:r w:rsidRPr="004D139E">
        <w:t>4.3</w:t>
      </w:r>
      <w:r w:rsidRPr="004D139E">
        <w:tab/>
        <w:t>Reference test conditions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F64A2FA" w14:textId="77777777" w:rsidR="009164C2" w:rsidRPr="004D139E" w:rsidRDefault="009164C2" w:rsidP="009164C2">
      <w:pPr>
        <w:pStyle w:val="Heading3"/>
      </w:pPr>
      <w:bookmarkStart w:id="23" w:name="_Toc21353551"/>
      <w:bookmarkStart w:id="24" w:name="_Toc27749152"/>
      <w:bookmarkStart w:id="25" w:name="_Toc36227955"/>
      <w:bookmarkStart w:id="26" w:name="_Toc36228251"/>
      <w:bookmarkStart w:id="27" w:name="_Toc36228706"/>
      <w:bookmarkStart w:id="28" w:name="_Toc36228923"/>
      <w:bookmarkStart w:id="29" w:name="_Toc44454508"/>
      <w:bookmarkStart w:id="30" w:name="_Toc44454960"/>
      <w:bookmarkStart w:id="31" w:name="_Toc52446996"/>
      <w:bookmarkStart w:id="32" w:name="_Toc52447117"/>
      <w:bookmarkStart w:id="33" w:name="_Toc52455770"/>
      <w:bookmarkStart w:id="34" w:name="_Toc52456400"/>
      <w:bookmarkStart w:id="35" w:name="_Toc52456561"/>
      <w:bookmarkStart w:id="36" w:name="_Toc52457004"/>
      <w:bookmarkStart w:id="37" w:name="_Toc52457882"/>
      <w:bookmarkStart w:id="38" w:name="_Toc58228809"/>
      <w:bookmarkStart w:id="39" w:name="_Toc58235293"/>
      <w:bookmarkStart w:id="40" w:name="_Toc77005721"/>
      <w:bookmarkStart w:id="41" w:name="_Toc84849625"/>
      <w:bookmarkStart w:id="42" w:name="_Toc92808352"/>
      <w:r w:rsidRPr="004D139E">
        <w:t>4.3.1</w:t>
      </w:r>
      <w:r w:rsidRPr="004D139E">
        <w:tab/>
        <w:t>Test frequencies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2CD13F6" w14:textId="6B3BA683" w:rsidR="009164C2" w:rsidRPr="004D139E" w:rsidRDefault="009164C2" w:rsidP="009164C2">
      <w:pPr>
        <w:pStyle w:val="EditorsNote"/>
      </w:pPr>
      <w:bookmarkStart w:id="43" w:name="_Toc21353552"/>
      <w:bookmarkStart w:id="44" w:name="_Toc27749153"/>
      <w:bookmarkStart w:id="45" w:name="_Toc36227956"/>
      <w:bookmarkStart w:id="46" w:name="_Toc36228252"/>
      <w:bookmarkStart w:id="47" w:name="_Toc36228707"/>
      <w:bookmarkStart w:id="48" w:name="_Toc36228924"/>
      <w:bookmarkStart w:id="49" w:name="_Toc44454509"/>
      <w:bookmarkStart w:id="50" w:name="_Toc44454961"/>
      <w:bookmarkStart w:id="51" w:name="_Toc52446997"/>
      <w:bookmarkStart w:id="52" w:name="_Toc52447118"/>
      <w:bookmarkStart w:id="53" w:name="_Toc52455771"/>
      <w:bookmarkStart w:id="54" w:name="_Toc52456401"/>
      <w:bookmarkStart w:id="55" w:name="_Toc52456562"/>
      <w:bookmarkStart w:id="56" w:name="_Toc52457005"/>
      <w:bookmarkStart w:id="57" w:name="_Toc52457883"/>
      <w:bookmarkStart w:id="58" w:name="_Toc58228810"/>
      <w:bookmarkStart w:id="59" w:name="_Toc58235294"/>
      <w:bookmarkStart w:id="60" w:name="_Toc77005722"/>
      <w:bookmarkStart w:id="61" w:name="_Toc84849626"/>
      <w:bookmarkStart w:id="62" w:name="_Toc92808353"/>
      <w:r w:rsidRPr="004D139E">
        <w:t xml:space="preserve">Editor's Note: n7 (High: 50MHz), n8 (High: 35MHz), </w:t>
      </w:r>
      <w:del w:id="63" w:author="Nokia-Tuomo Säynäjäkangas" w:date="2024-02-02T10:45:00Z">
        <w:r w:rsidRPr="004D139E" w:rsidDel="00525350">
          <w:delText xml:space="preserve">n25 (High: 45MHz), </w:delText>
        </w:r>
      </w:del>
      <w:r w:rsidRPr="004D139E">
        <w:t xml:space="preserve">n40 (High: 100MHz), n65 (High: 50MHz), n66 (High: 45MHz), </w:t>
      </w:r>
      <w:del w:id="64" w:author="Nokia-Tuomo Säynäjäkangas" w:date="2024-02-02T10:51:00Z">
        <w:r w:rsidRPr="004D139E" w:rsidDel="0058713B">
          <w:delText xml:space="preserve">n71 (High: 35MHz), </w:delText>
        </w:r>
      </w:del>
      <w:r w:rsidRPr="004D139E">
        <w:t>n75(High: 50MHz), and n80 (High: 40MHz) are currently not yet included in the test channel bandwidth tables due to test frequency have not been defined yet. Further analysis is needed for the test coverage of these test channel bandwidths and bands.</w:t>
      </w:r>
    </w:p>
    <w:p w14:paraId="60836E40" w14:textId="77777777" w:rsidR="009164C2" w:rsidRPr="004D139E" w:rsidRDefault="009164C2" w:rsidP="009164C2">
      <w:pPr>
        <w:pStyle w:val="Heading4"/>
      </w:pPr>
      <w:r w:rsidRPr="004D139E">
        <w:t>4.3.1.0</w:t>
      </w:r>
      <w:r w:rsidRPr="004D139E">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D297BB2" w14:textId="77777777" w:rsidR="009164C2" w:rsidRPr="004D139E" w:rsidRDefault="009164C2" w:rsidP="009164C2">
      <w:r w:rsidRPr="004D139E">
        <w:t>The test frequencies are based on operating bands defined in TS 38.101-1 [7], TS 38.101-2 [8] and TS 38.101-3 [9].</w:t>
      </w:r>
    </w:p>
    <w:p w14:paraId="2B7B2B77" w14:textId="77777777" w:rsidR="009164C2" w:rsidRPr="004D139E" w:rsidRDefault="009164C2" w:rsidP="009164C2">
      <w:pPr>
        <w:pStyle w:val="Heading4"/>
      </w:pPr>
      <w:bookmarkStart w:id="65" w:name="_Toc21353553"/>
      <w:bookmarkStart w:id="66" w:name="_Toc27749154"/>
      <w:bookmarkStart w:id="67" w:name="_Toc36227957"/>
      <w:bookmarkStart w:id="68" w:name="_Toc36228253"/>
      <w:bookmarkStart w:id="69" w:name="_Toc36228708"/>
      <w:bookmarkStart w:id="70" w:name="_Toc36228925"/>
      <w:bookmarkStart w:id="71" w:name="_Toc44454510"/>
      <w:bookmarkStart w:id="72" w:name="_Toc44454962"/>
      <w:bookmarkStart w:id="73" w:name="_Toc52446998"/>
      <w:bookmarkStart w:id="74" w:name="_Toc52447119"/>
      <w:bookmarkStart w:id="75" w:name="_Toc52455772"/>
      <w:bookmarkStart w:id="76" w:name="_Toc52456402"/>
      <w:bookmarkStart w:id="77" w:name="_Toc52456563"/>
      <w:bookmarkStart w:id="78" w:name="_Toc52457006"/>
      <w:bookmarkStart w:id="79" w:name="_Toc52457884"/>
      <w:bookmarkStart w:id="80" w:name="_Toc58228811"/>
      <w:bookmarkStart w:id="81" w:name="_Toc58235295"/>
      <w:bookmarkStart w:id="82" w:name="_Toc77005723"/>
      <w:bookmarkStart w:id="83" w:name="_Toc84849627"/>
      <w:bookmarkStart w:id="84" w:name="_Toc92808354"/>
      <w:r w:rsidRPr="004D139E">
        <w:t>4.3.1.0A</w:t>
      </w:r>
      <w:r w:rsidRPr="004D139E">
        <w:tab/>
        <w:t>Mid test channel bandwidth</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F3F38DE" w14:textId="77777777" w:rsidR="009164C2" w:rsidRPr="004D139E" w:rsidRDefault="009164C2" w:rsidP="009164C2">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27755ED0" w14:textId="77777777" w:rsidR="009164C2" w:rsidRPr="004D139E" w:rsidRDefault="009164C2" w:rsidP="009164C2">
      <w:pPr>
        <w:pStyle w:val="TH"/>
        <w:rPr>
          <w:rFonts w:eastAsia="Yu Mincho"/>
        </w:rPr>
      </w:pPr>
      <w:bookmarkStart w:id="85" w:name="_CRTable4_3_1_0A1"/>
      <w:bookmarkStart w:id="86" w:name="_Hlk100527086"/>
      <w:bookmarkStart w:id="87" w:name="_Hlk107435440"/>
      <w:r w:rsidRPr="004D139E">
        <w:rPr>
          <w:rFonts w:eastAsia="Yu Mincho"/>
        </w:rPr>
        <w:lastRenderedPageBreak/>
        <w:t xml:space="preserve">Table </w:t>
      </w:r>
      <w:bookmarkEnd w:id="85"/>
      <w:r w:rsidRPr="004D139E">
        <w:rPr>
          <w:rFonts w:eastAsia="Yu Mincho"/>
        </w:rPr>
        <w:t>4.3.1.0A-1</w:t>
      </w:r>
      <w:bookmarkEnd w:id="86"/>
      <w:r w:rsidRPr="004D139E">
        <w:rPr>
          <w:rFonts w:eastAsia="Yu Mincho"/>
        </w:rPr>
        <w:t>:</w:t>
      </w:r>
      <w:bookmarkEnd w:id="87"/>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1270"/>
        <w:gridCol w:w="5005"/>
        <w:gridCol w:w="5002"/>
      </w:tblGrid>
      <w:tr w:rsidR="009164C2" w:rsidRPr="004D139E" w14:paraId="317C7D26"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CC313F3" w14:textId="77777777" w:rsidR="009164C2" w:rsidRPr="004D139E" w:rsidRDefault="009164C2" w:rsidP="00B64F7C">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42E12892" w14:textId="77777777" w:rsidR="009164C2" w:rsidRPr="004D139E" w:rsidRDefault="009164C2" w:rsidP="00B64F7C">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52DE33F7" w14:textId="77777777" w:rsidR="009164C2" w:rsidRPr="004D139E" w:rsidRDefault="009164C2" w:rsidP="00B64F7C">
            <w:pPr>
              <w:pStyle w:val="TAH"/>
              <w:rPr>
                <w:rFonts w:eastAsia="Yu Mincho"/>
              </w:rPr>
            </w:pPr>
            <w:r w:rsidRPr="004D139E">
              <w:rPr>
                <w:lang w:eastAsia="zh-CN"/>
              </w:rPr>
              <w:t>RedCap UE Mid Test Channel bandwidth</w:t>
            </w:r>
            <w:r w:rsidRPr="004D139E">
              <w:rPr>
                <w:lang w:eastAsia="zh-CN"/>
              </w:rPr>
              <w:br/>
              <w:t>[MHz]</w:t>
            </w:r>
            <w:r w:rsidRPr="004D139E">
              <w:rPr>
                <w:bCs/>
                <w:vertAlign w:val="superscript"/>
                <w:lang w:eastAsia="zh-CN"/>
              </w:rPr>
              <w:t xml:space="preserve"> 1, 1a, 1b</w:t>
            </w:r>
          </w:p>
        </w:tc>
      </w:tr>
      <w:tr w:rsidR="009164C2" w:rsidRPr="004D139E" w14:paraId="1CAD18ED"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FD9DC4C" w14:textId="77777777" w:rsidR="009164C2" w:rsidRPr="004D139E" w:rsidRDefault="009164C2" w:rsidP="00B64F7C">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33E4F9A5" w14:textId="77777777" w:rsidR="009164C2" w:rsidRPr="004D139E" w:rsidRDefault="009164C2" w:rsidP="00B64F7C">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724A04F5" w14:textId="77777777" w:rsidR="009164C2" w:rsidRPr="004D139E" w:rsidRDefault="009164C2" w:rsidP="00B64F7C">
            <w:pPr>
              <w:pStyle w:val="TAC"/>
              <w:rPr>
                <w:rFonts w:eastAsia="Yu Mincho"/>
              </w:rPr>
            </w:pPr>
            <w:r w:rsidRPr="004D139E">
              <w:rPr>
                <w:rFonts w:eastAsia="Yu Mincho"/>
              </w:rPr>
              <w:t>15</w:t>
            </w:r>
          </w:p>
        </w:tc>
      </w:tr>
      <w:tr w:rsidR="009164C2" w:rsidRPr="004D139E" w14:paraId="6135F222"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7A2018F" w14:textId="77777777" w:rsidR="009164C2" w:rsidRPr="004D139E" w:rsidRDefault="009164C2" w:rsidP="00B64F7C">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5D228D09" w14:textId="77777777" w:rsidR="009164C2" w:rsidRPr="004D139E" w:rsidRDefault="009164C2" w:rsidP="00B64F7C">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1189740E" w14:textId="77777777" w:rsidR="009164C2" w:rsidRPr="004D139E" w:rsidRDefault="009164C2" w:rsidP="00B64F7C">
            <w:pPr>
              <w:pStyle w:val="TAC"/>
              <w:rPr>
                <w:rFonts w:eastAsia="Yu Mincho"/>
              </w:rPr>
            </w:pPr>
            <w:r w:rsidRPr="004D139E">
              <w:rPr>
                <w:rFonts w:eastAsia="Yu Mincho"/>
              </w:rPr>
              <w:t>15</w:t>
            </w:r>
          </w:p>
        </w:tc>
      </w:tr>
      <w:tr w:rsidR="009164C2" w:rsidRPr="004D139E" w14:paraId="165F0EC1"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96F344" w14:textId="77777777" w:rsidR="009164C2" w:rsidRPr="004D139E" w:rsidRDefault="009164C2" w:rsidP="00B64F7C">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52FF6DA4" w14:textId="77777777" w:rsidR="009164C2" w:rsidRPr="004D139E" w:rsidRDefault="009164C2" w:rsidP="00B64F7C">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2C1E02D2" w14:textId="77777777" w:rsidR="009164C2" w:rsidRPr="004D139E" w:rsidRDefault="009164C2" w:rsidP="00B64F7C">
            <w:pPr>
              <w:pStyle w:val="TAC"/>
              <w:rPr>
                <w:rFonts w:eastAsia="Yu Mincho"/>
              </w:rPr>
            </w:pPr>
            <w:r w:rsidRPr="004D139E">
              <w:rPr>
                <w:rFonts w:eastAsia="Yu Mincho"/>
              </w:rPr>
              <w:t>15</w:t>
            </w:r>
          </w:p>
        </w:tc>
      </w:tr>
      <w:tr w:rsidR="009164C2" w:rsidRPr="004D139E" w14:paraId="366BEE8E"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7C5BB22" w14:textId="77777777" w:rsidR="009164C2" w:rsidRPr="004D139E" w:rsidRDefault="009164C2" w:rsidP="00B64F7C">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57A8E9F5" w14:textId="77777777" w:rsidR="009164C2" w:rsidRPr="004D139E" w:rsidRDefault="009164C2" w:rsidP="00B64F7C">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6243758" w14:textId="77777777" w:rsidR="009164C2" w:rsidRPr="004D139E" w:rsidRDefault="009164C2" w:rsidP="00B64F7C">
            <w:pPr>
              <w:pStyle w:val="TAC"/>
              <w:rPr>
                <w:rFonts w:eastAsia="Yu Mincho"/>
              </w:rPr>
            </w:pPr>
            <w:r w:rsidRPr="004D139E">
              <w:rPr>
                <w:rFonts w:eastAsia="Yu Mincho"/>
              </w:rPr>
              <w:t>15</w:t>
            </w:r>
          </w:p>
        </w:tc>
      </w:tr>
      <w:tr w:rsidR="009164C2" w:rsidRPr="004D139E" w14:paraId="3D39A81B"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AB9147" w14:textId="77777777" w:rsidR="009164C2" w:rsidRPr="004D139E" w:rsidRDefault="009164C2" w:rsidP="00B64F7C">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01F14CE1" w14:textId="77777777" w:rsidR="009164C2" w:rsidRPr="004D139E" w:rsidRDefault="009164C2" w:rsidP="00B64F7C">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211EFF6C" w14:textId="77777777" w:rsidR="009164C2" w:rsidRPr="004D139E" w:rsidRDefault="009164C2" w:rsidP="00B64F7C">
            <w:pPr>
              <w:pStyle w:val="TAC"/>
              <w:rPr>
                <w:rFonts w:eastAsia="Yu Mincho"/>
              </w:rPr>
            </w:pPr>
            <w:r w:rsidRPr="004D139E">
              <w:rPr>
                <w:rFonts w:eastAsia="Yu Mincho"/>
              </w:rPr>
              <w:t>15</w:t>
            </w:r>
          </w:p>
        </w:tc>
      </w:tr>
      <w:tr w:rsidR="009164C2" w:rsidRPr="004517A5" w14:paraId="39BD070D"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7F2E46E"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6C323AE2"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5E09D1A8"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15</w:t>
            </w:r>
          </w:p>
        </w:tc>
      </w:tr>
      <w:tr w:rsidR="009164C2" w:rsidRPr="004517A5" w14:paraId="3DED7F38"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3C46294" w14:textId="77777777" w:rsidR="009164C2" w:rsidRPr="004517A5" w:rsidRDefault="009164C2" w:rsidP="00B64F7C">
            <w:pPr>
              <w:keepNext/>
              <w:keepLines/>
              <w:spacing w:after="0"/>
              <w:jc w:val="center"/>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0068DF9" w14:textId="77777777" w:rsidR="009164C2" w:rsidRPr="004517A5" w:rsidRDefault="009164C2" w:rsidP="00B64F7C">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6816ADD" w14:textId="77777777" w:rsidR="009164C2" w:rsidRPr="004517A5" w:rsidRDefault="009164C2" w:rsidP="00B64F7C">
            <w:pPr>
              <w:keepNext/>
              <w:keepLines/>
              <w:spacing w:after="0"/>
              <w:jc w:val="center"/>
              <w:rPr>
                <w:rFonts w:ascii="Arial" w:hAnsi="Arial"/>
                <w:sz w:val="18"/>
                <w:lang w:eastAsia="zh-CN"/>
              </w:rPr>
            </w:pPr>
            <w:r w:rsidRPr="004517A5">
              <w:rPr>
                <w:rFonts w:ascii="Arial" w:hAnsi="Arial"/>
                <w:sz w:val="18"/>
                <w:lang w:eastAsia="zh-CN"/>
              </w:rPr>
              <w:t>10</w:t>
            </w:r>
          </w:p>
        </w:tc>
      </w:tr>
      <w:tr w:rsidR="009164C2" w:rsidRPr="004517A5" w14:paraId="521117EA"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B366680" w14:textId="77777777" w:rsidR="009164C2" w:rsidRPr="004517A5" w:rsidRDefault="009164C2" w:rsidP="00B64F7C">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51073090" w14:textId="77777777" w:rsidR="009164C2" w:rsidRPr="004517A5" w:rsidRDefault="009164C2" w:rsidP="00B64F7C">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1BDEEC04" w14:textId="77777777" w:rsidR="009164C2" w:rsidRPr="004517A5" w:rsidRDefault="009164C2" w:rsidP="00B64F7C">
            <w:pPr>
              <w:keepNext/>
              <w:keepLines/>
              <w:spacing w:after="0"/>
              <w:jc w:val="center"/>
              <w:rPr>
                <w:rFonts w:ascii="Arial" w:hAnsi="Arial"/>
                <w:sz w:val="18"/>
                <w:lang w:eastAsia="zh-CN"/>
              </w:rPr>
            </w:pPr>
            <w:r w:rsidRPr="004517A5">
              <w:rPr>
                <w:rFonts w:ascii="Arial" w:hAnsi="Arial"/>
                <w:sz w:val="18"/>
                <w:lang w:eastAsia="zh-CN"/>
              </w:rPr>
              <w:t>10</w:t>
            </w:r>
          </w:p>
        </w:tc>
      </w:tr>
      <w:tr w:rsidR="009164C2" w:rsidRPr="004517A5" w14:paraId="0D3F7CAD"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CF4A44" w14:textId="77777777" w:rsidR="009164C2" w:rsidRPr="004517A5" w:rsidRDefault="009164C2" w:rsidP="00B64F7C">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4F60FFDF" w14:textId="77777777" w:rsidR="009164C2" w:rsidRPr="004517A5" w:rsidRDefault="009164C2" w:rsidP="00B64F7C">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74500E0" w14:textId="77777777" w:rsidR="009164C2" w:rsidRPr="004517A5" w:rsidRDefault="009164C2" w:rsidP="00B64F7C">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9164C2" w:rsidRPr="004517A5" w14:paraId="2801FCA7"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79EB085"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7DE6B694"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16F74AEC" w14:textId="77777777" w:rsidR="009164C2" w:rsidRPr="004517A5" w:rsidRDefault="009164C2" w:rsidP="00B64F7C">
            <w:pPr>
              <w:keepNext/>
              <w:keepLines/>
              <w:spacing w:after="0"/>
              <w:jc w:val="center"/>
              <w:rPr>
                <w:rFonts w:ascii="Arial" w:eastAsia="Yu Mincho" w:hAnsi="Arial"/>
                <w:sz w:val="18"/>
              </w:rPr>
            </w:pPr>
            <w:r w:rsidRPr="004517A5">
              <w:rPr>
                <w:rFonts w:ascii="Arial" w:hAnsi="Arial"/>
                <w:sz w:val="18"/>
                <w:lang w:eastAsia="zh-CN"/>
              </w:rPr>
              <w:t>15</w:t>
            </w:r>
          </w:p>
        </w:tc>
      </w:tr>
      <w:tr w:rsidR="009164C2" w:rsidRPr="004517A5" w14:paraId="67B37839"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F465FFE"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79DD7E7E"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414AA547" w14:textId="77777777" w:rsidR="009164C2" w:rsidRPr="004517A5" w:rsidRDefault="009164C2" w:rsidP="00B64F7C">
            <w:pPr>
              <w:keepNext/>
              <w:keepLines/>
              <w:spacing w:after="0"/>
              <w:jc w:val="center"/>
              <w:rPr>
                <w:rFonts w:ascii="Arial" w:eastAsia="Yu Mincho" w:hAnsi="Arial"/>
                <w:sz w:val="18"/>
              </w:rPr>
            </w:pPr>
            <w:r w:rsidRPr="004517A5">
              <w:rPr>
                <w:rFonts w:ascii="Arial" w:hAnsi="Arial"/>
                <w:sz w:val="18"/>
                <w:lang w:eastAsia="zh-CN"/>
              </w:rPr>
              <w:t>10</w:t>
            </w:r>
          </w:p>
        </w:tc>
      </w:tr>
      <w:tr w:rsidR="009164C2" w:rsidRPr="004517A5" w14:paraId="21035E0F"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B17FDF8"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1276F614" w14:textId="74DF39B4"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2</w:t>
            </w:r>
            <w:ins w:id="88" w:author="Nokia-Tuomo Säynäjäkangas" w:date="2024-01-29T12:44:00Z">
              <w:r w:rsidR="00115283">
                <w:rPr>
                  <w:rFonts w:ascii="Arial" w:eastAsia="Yu Mincho" w:hAnsi="Arial"/>
                  <w:sz w:val="18"/>
                </w:rPr>
                <w:t>5</w:t>
              </w:r>
            </w:ins>
            <w:ins w:id="89" w:author="Nokia-Tuomo Säynäjäkangas" w:date="2024-02-05T10:47:00Z">
              <w:r w:rsidR="00601173" w:rsidRPr="00601173">
                <w:rPr>
                  <w:rFonts w:ascii="Arial" w:eastAsia="Yu Mincho" w:hAnsi="Arial"/>
                  <w:sz w:val="18"/>
                  <w:vertAlign w:val="superscript"/>
                </w:rPr>
                <w:t>11</w:t>
              </w:r>
            </w:ins>
            <w:del w:id="90" w:author="Nokia-Tuomo Säynäjäkangas" w:date="2024-01-29T12:44:00Z">
              <w:r w:rsidRPr="004517A5" w:rsidDel="00115283">
                <w:rPr>
                  <w:rFonts w:ascii="Arial" w:eastAsia="Yu Mincho" w:hAnsi="Arial"/>
                  <w:sz w:val="18"/>
                </w:rPr>
                <w:delText>0</w:delText>
              </w:r>
            </w:del>
          </w:p>
        </w:tc>
        <w:tc>
          <w:tcPr>
            <w:tcW w:w="2218" w:type="pct"/>
            <w:tcBorders>
              <w:top w:val="single" w:sz="4" w:space="0" w:color="auto"/>
              <w:left w:val="single" w:sz="4" w:space="0" w:color="auto"/>
              <w:bottom w:val="single" w:sz="4" w:space="0" w:color="auto"/>
              <w:right w:val="single" w:sz="4" w:space="0" w:color="auto"/>
            </w:tcBorders>
            <w:hideMark/>
          </w:tcPr>
          <w:p w14:paraId="78CB0ECA" w14:textId="77777777" w:rsidR="009164C2" w:rsidRPr="004517A5" w:rsidRDefault="009164C2" w:rsidP="00B64F7C">
            <w:pPr>
              <w:keepNext/>
              <w:keepLines/>
              <w:spacing w:after="0"/>
              <w:jc w:val="center"/>
              <w:rPr>
                <w:rFonts w:ascii="Arial" w:eastAsia="Yu Mincho" w:hAnsi="Arial"/>
                <w:sz w:val="18"/>
              </w:rPr>
            </w:pPr>
            <w:r w:rsidRPr="004517A5">
              <w:rPr>
                <w:rFonts w:ascii="Arial" w:hAnsi="Arial"/>
                <w:sz w:val="18"/>
                <w:lang w:eastAsia="zh-CN"/>
              </w:rPr>
              <w:t>15</w:t>
            </w:r>
          </w:p>
        </w:tc>
      </w:tr>
      <w:tr w:rsidR="009164C2" w:rsidRPr="004517A5" w14:paraId="16673157"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93C36E6"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3612DA0A" w14:textId="77777777" w:rsidR="009164C2" w:rsidRPr="00033A1B" w:rsidRDefault="009164C2" w:rsidP="00B64F7C">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0C438C39" w14:textId="77777777" w:rsidR="009164C2" w:rsidRPr="004517A5" w:rsidRDefault="009164C2" w:rsidP="00B64F7C">
            <w:pPr>
              <w:keepNext/>
              <w:keepLines/>
              <w:spacing w:after="0"/>
              <w:jc w:val="center"/>
              <w:rPr>
                <w:rFonts w:ascii="Arial" w:eastAsia="Yu Mincho" w:hAnsi="Arial"/>
                <w:sz w:val="18"/>
              </w:rPr>
            </w:pPr>
            <w:r w:rsidRPr="004517A5">
              <w:rPr>
                <w:rFonts w:ascii="Arial" w:hAnsi="Arial"/>
                <w:sz w:val="18"/>
                <w:lang w:eastAsia="zh-CN"/>
              </w:rPr>
              <w:t>15</w:t>
            </w:r>
          </w:p>
        </w:tc>
      </w:tr>
      <w:tr w:rsidR="009164C2" w:rsidRPr="004517A5" w14:paraId="2B8D8D17"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FDC86CA"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1A2B9EFE"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167F452D" w14:textId="77777777" w:rsidR="009164C2" w:rsidRPr="004517A5" w:rsidRDefault="009164C2" w:rsidP="00B64F7C">
            <w:pPr>
              <w:keepNext/>
              <w:keepLines/>
              <w:spacing w:after="0"/>
              <w:jc w:val="center"/>
              <w:rPr>
                <w:rFonts w:ascii="Arial" w:eastAsia="Yu Mincho" w:hAnsi="Arial"/>
                <w:sz w:val="18"/>
              </w:rPr>
            </w:pPr>
            <w:r w:rsidRPr="004517A5">
              <w:rPr>
                <w:rFonts w:ascii="Arial" w:hAnsi="Arial"/>
                <w:sz w:val="18"/>
                <w:lang w:eastAsia="zh-CN"/>
              </w:rPr>
              <w:t>15</w:t>
            </w:r>
          </w:p>
        </w:tc>
      </w:tr>
      <w:tr w:rsidR="009164C2" w:rsidRPr="004517A5" w14:paraId="36780341"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06A789B" w14:textId="77777777" w:rsidR="009164C2" w:rsidRPr="004517A5" w:rsidRDefault="009164C2" w:rsidP="00B64F7C">
            <w:pPr>
              <w:keepNext/>
              <w:keepLines/>
              <w:spacing w:after="0"/>
              <w:jc w:val="center"/>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3FA1B690" w14:textId="77777777" w:rsidR="009164C2" w:rsidRPr="004517A5" w:rsidRDefault="009164C2" w:rsidP="00B64F7C">
            <w:pPr>
              <w:keepNext/>
              <w:keepLines/>
              <w:spacing w:after="0"/>
              <w:jc w:val="center"/>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39E58DA7" w14:textId="77777777" w:rsidR="009164C2" w:rsidRPr="004517A5" w:rsidRDefault="009164C2" w:rsidP="00B64F7C">
            <w:pPr>
              <w:keepNext/>
              <w:keepLines/>
              <w:spacing w:after="0"/>
              <w:jc w:val="center"/>
              <w:rPr>
                <w:rFonts w:ascii="Arial" w:eastAsia="SimSun" w:hAnsi="Arial"/>
                <w:sz w:val="18"/>
                <w:lang w:eastAsia="zh-CN"/>
              </w:rPr>
            </w:pPr>
            <w:r w:rsidRPr="004517A5">
              <w:rPr>
                <w:rFonts w:ascii="Arial" w:eastAsia="SimSun" w:hAnsi="Arial"/>
                <w:sz w:val="18"/>
                <w:lang w:eastAsia="zh-CN"/>
              </w:rPr>
              <w:t>N/A</w:t>
            </w:r>
          </w:p>
        </w:tc>
      </w:tr>
      <w:tr w:rsidR="009164C2" w:rsidRPr="004517A5" w14:paraId="5B4A933D"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521A84F" w14:textId="77777777" w:rsidR="009164C2" w:rsidRPr="004517A5" w:rsidRDefault="009164C2" w:rsidP="00B64F7C">
            <w:pPr>
              <w:keepNext/>
              <w:keepLines/>
              <w:spacing w:after="0"/>
              <w:jc w:val="center"/>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6742B46A" w14:textId="77777777" w:rsidR="009164C2" w:rsidRPr="004517A5" w:rsidRDefault="009164C2" w:rsidP="00B64F7C">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05103EEC" w14:textId="77777777" w:rsidR="009164C2" w:rsidRPr="004517A5" w:rsidRDefault="009164C2" w:rsidP="00B64F7C">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r>
      <w:tr w:rsidR="009164C2" w:rsidRPr="004517A5" w14:paraId="5D83E53A"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6FF6B24"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1FBE3812"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F79C4E8" w14:textId="77777777" w:rsidR="009164C2" w:rsidRPr="004517A5" w:rsidRDefault="009164C2" w:rsidP="00B64F7C">
            <w:pPr>
              <w:keepNext/>
              <w:keepLines/>
              <w:spacing w:after="0"/>
              <w:jc w:val="center"/>
              <w:rPr>
                <w:rFonts w:ascii="Arial" w:eastAsia="Yu Mincho" w:hAnsi="Arial"/>
                <w:sz w:val="18"/>
              </w:rPr>
            </w:pPr>
            <w:r w:rsidRPr="004517A5">
              <w:rPr>
                <w:rFonts w:ascii="Arial" w:hAnsi="Arial"/>
                <w:sz w:val="18"/>
                <w:lang w:eastAsia="zh-CN"/>
              </w:rPr>
              <w:t>10</w:t>
            </w:r>
          </w:p>
        </w:tc>
      </w:tr>
      <w:tr w:rsidR="009164C2" w:rsidRPr="004517A5" w14:paraId="5813DA19"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7FDBFF5"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4CB9E455" w14:textId="77777777" w:rsidR="009164C2" w:rsidRPr="004517A5" w:rsidRDefault="009164C2" w:rsidP="00B64F7C">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27971EA" w14:textId="77777777" w:rsidR="009164C2" w:rsidRPr="004517A5" w:rsidRDefault="009164C2" w:rsidP="00B64F7C">
            <w:pPr>
              <w:keepNext/>
              <w:keepLines/>
              <w:spacing w:after="0"/>
              <w:jc w:val="center"/>
              <w:rPr>
                <w:rFonts w:ascii="Arial" w:eastAsia="Yu Mincho" w:hAnsi="Arial"/>
                <w:sz w:val="18"/>
              </w:rPr>
            </w:pPr>
            <w:r w:rsidRPr="004517A5">
              <w:rPr>
                <w:rFonts w:ascii="Arial" w:hAnsi="Arial"/>
                <w:sz w:val="18"/>
                <w:lang w:eastAsia="zh-CN"/>
              </w:rPr>
              <w:t>15</w:t>
            </w:r>
          </w:p>
        </w:tc>
      </w:tr>
      <w:tr w:rsidR="009164C2" w:rsidRPr="004517A5" w14:paraId="098BF85F"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CA2E4DA"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603224A8"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7EB53A56" w14:textId="77777777" w:rsidR="009164C2" w:rsidRPr="004517A5" w:rsidRDefault="009164C2" w:rsidP="00B64F7C">
            <w:pPr>
              <w:keepNext/>
              <w:keepLines/>
              <w:spacing w:after="0"/>
              <w:jc w:val="center"/>
              <w:rPr>
                <w:rFonts w:ascii="Arial" w:eastAsia="Yu Mincho" w:hAnsi="Arial"/>
                <w:sz w:val="18"/>
              </w:rPr>
            </w:pPr>
            <w:r w:rsidRPr="004517A5">
              <w:rPr>
                <w:rFonts w:ascii="Arial" w:hAnsi="Arial"/>
                <w:sz w:val="18"/>
                <w:lang w:eastAsia="zh-CN"/>
              </w:rPr>
              <w:t>15</w:t>
            </w:r>
          </w:p>
        </w:tc>
      </w:tr>
      <w:tr w:rsidR="009164C2" w:rsidRPr="004517A5" w14:paraId="5BB1FE90"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9C40331"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4FBB4EDC" w14:textId="77777777" w:rsidR="009164C2" w:rsidRPr="004517A5" w:rsidRDefault="009164C2" w:rsidP="00B64F7C">
            <w:pPr>
              <w:keepNext/>
              <w:keepLines/>
              <w:spacing w:after="0"/>
              <w:jc w:val="center"/>
              <w:rPr>
                <w:rFonts w:ascii="Arial" w:eastAsia="Yu Mincho" w:hAnsi="Arial"/>
                <w:sz w:val="18"/>
              </w:rPr>
            </w:pPr>
            <w:r w:rsidRPr="004517A5">
              <w:rPr>
                <w:rFonts w:ascii="Arial" w:hAnsi="Arial"/>
                <w:sz w:val="18"/>
                <w:lang w:eastAsia="zh-CN"/>
              </w:rPr>
              <w:t>40</w:t>
            </w:r>
            <w:r w:rsidRPr="004517A5">
              <w:rPr>
                <w:rFonts w:ascii="Arial" w:eastAsia="SimSun" w:hAnsi="Arial"/>
                <w:sz w:val="18"/>
                <w:vertAlign w:val="superscript"/>
                <w:lang w:eastAsia="zh-CN"/>
              </w:rPr>
              <w:t>4</w:t>
            </w:r>
            <w:r w:rsidRPr="004517A5">
              <w:rPr>
                <w:rFonts w:ascii="Arial" w:eastAsia="Yu Mincho" w:hAnsi="Arial"/>
                <w:sz w:val="18"/>
              </w:rPr>
              <w:t>, 3</w:t>
            </w:r>
            <w:r w:rsidRPr="004517A5">
              <w:rPr>
                <w:rFonts w:ascii="Arial" w:hAnsi="Arial"/>
                <w:sz w:val="18"/>
                <w:lang w:eastAsia="zh-CN"/>
              </w:rPr>
              <w:t>0</w:t>
            </w:r>
            <w:r w:rsidRPr="004517A5">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5FCD2284" w14:textId="77777777" w:rsidR="009164C2" w:rsidRPr="004517A5" w:rsidRDefault="009164C2" w:rsidP="00B64F7C">
            <w:pPr>
              <w:keepNext/>
              <w:keepLines/>
              <w:spacing w:after="0"/>
              <w:jc w:val="center"/>
              <w:rPr>
                <w:rFonts w:ascii="Arial" w:eastAsia="Yu Mincho" w:hAnsi="Arial"/>
                <w:sz w:val="18"/>
              </w:rPr>
            </w:pPr>
            <w:r w:rsidRPr="004517A5">
              <w:rPr>
                <w:rFonts w:ascii="Arial" w:hAnsi="Arial"/>
                <w:sz w:val="18"/>
                <w:lang w:eastAsia="zh-CN"/>
              </w:rPr>
              <w:t>15</w:t>
            </w:r>
          </w:p>
        </w:tc>
      </w:tr>
      <w:tr w:rsidR="009164C2" w:rsidRPr="004517A5" w14:paraId="7510AD27"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67FC7A2"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7F1A6C36" w14:textId="77777777" w:rsidR="009164C2" w:rsidRPr="00033A1B" w:rsidRDefault="009164C2" w:rsidP="00B64F7C">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33B65612" w14:textId="77777777" w:rsidR="009164C2" w:rsidRPr="004517A5" w:rsidRDefault="009164C2" w:rsidP="00B64F7C">
            <w:pPr>
              <w:keepNext/>
              <w:keepLines/>
              <w:spacing w:after="0"/>
              <w:jc w:val="center"/>
              <w:rPr>
                <w:rFonts w:ascii="Arial" w:eastAsia="Yu Mincho" w:hAnsi="Arial"/>
                <w:sz w:val="18"/>
              </w:rPr>
            </w:pPr>
            <w:r w:rsidRPr="004517A5">
              <w:rPr>
                <w:rFonts w:ascii="Arial" w:hAnsi="Arial"/>
                <w:sz w:val="18"/>
                <w:lang w:eastAsia="zh-CN"/>
              </w:rPr>
              <w:t>15</w:t>
            </w:r>
          </w:p>
        </w:tc>
      </w:tr>
      <w:tr w:rsidR="009164C2" w:rsidRPr="00580FC9" w14:paraId="700E74FA"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BCFAF5A" w14:textId="77777777" w:rsidR="009164C2" w:rsidRPr="00580FC9" w:rsidRDefault="009164C2" w:rsidP="00B64F7C">
            <w:pPr>
              <w:keepNext/>
              <w:keepLines/>
              <w:spacing w:after="0"/>
              <w:jc w:val="center"/>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0986BEAE" w14:textId="77777777" w:rsidR="009164C2" w:rsidRPr="00580FC9" w:rsidRDefault="009164C2" w:rsidP="00B64F7C">
            <w:pPr>
              <w:keepNext/>
              <w:keepLines/>
              <w:spacing w:after="0"/>
              <w:jc w:val="center"/>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14DC86B" w14:textId="77777777" w:rsidR="009164C2" w:rsidRPr="00580FC9" w:rsidRDefault="009164C2" w:rsidP="00B64F7C">
            <w:pPr>
              <w:keepNext/>
              <w:keepLines/>
              <w:spacing w:after="0"/>
              <w:jc w:val="center"/>
              <w:rPr>
                <w:rFonts w:ascii="Arial" w:eastAsia="SimSun" w:hAnsi="Arial"/>
                <w:sz w:val="18"/>
                <w:lang w:eastAsia="zh-CN"/>
              </w:rPr>
            </w:pPr>
            <w:r w:rsidRPr="00580FC9">
              <w:rPr>
                <w:rFonts w:ascii="Arial" w:eastAsia="SimSun" w:hAnsi="Arial"/>
                <w:sz w:val="18"/>
                <w:lang w:eastAsia="zh-CN"/>
              </w:rPr>
              <w:t>N/A</w:t>
            </w:r>
          </w:p>
        </w:tc>
      </w:tr>
      <w:tr w:rsidR="009164C2" w:rsidRPr="004517A5" w14:paraId="3591AE26"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AA9F4A" w14:textId="77777777" w:rsidR="009164C2" w:rsidRPr="004517A5" w:rsidRDefault="009164C2" w:rsidP="00B64F7C">
            <w:pPr>
              <w:keepNext/>
              <w:keepLines/>
              <w:spacing w:after="0"/>
              <w:jc w:val="center"/>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2DADDF7B" w14:textId="77777777" w:rsidR="009164C2" w:rsidRPr="004517A5" w:rsidRDefault="009164C2" w:rsidP="00B64F7C">
            <w:pPr>
              <w:keepNext/>
              <w:keepLines/>
              <w:spacing w:after="0"/>
              <w:jc w:val="center"/>
              <w:rPr>
                <w:rFonts w:ascii="Arial" w:eastAsia="SimSun" w:hAnsi="Arial"/>
                <w:sz w:val="18"/>
                <w:lang w:eastAsia="zh-CN"/>
              </w:rPr>
            </w:pPr>
            <w:r w:rsidRPr="006D1C00">
              <w:rPr>
                <w:rFonts w:ascii="Arial" w:eastAsia="SimSun" w:hAnsi="Arial"/>
                <w:sz w:val="18"/>
                <w:lang w:eastAsia="zh-CN"/>
              </w:rPr>
              <w:t>20</w:t>
            </w:r>
            <w:r w:rsidRPr="006D1C00">
              <w:rPr>
                <w:rFonts w:ascii="Arial" w:eastAsia="SimSun"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0263466E" w14:textId="77777777" w:rsidR="009164C2" w:rsidRPr="004517A5" w:rsidRDefault="009164C2" w:rsidP="00B64F7C">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9164C2" w:rsidRPr="004517A5" w14:paraId="5D1A7EDA"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0D2A686" w14:textId="77777777" w:rsidR="009164C2" w:rsidRPr="004517A5" w:rsidRDefault="009164C2" w:rsidP="00B64F7C">
            <w:pPr>
              <w:keepNext/>
              <w:keepLines/>
              <w:spacing w:after="0"/>
              <w:jc w:val="center"/>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1C4B2E6F" w14:textId="77777777" w:rsidR="009164C2" w:rsidRPr="004517A5" w:rsidRDefault="009164C2" w:rsidP="00B64F7C">
            <w:pPr>
              <w:keepNext/>
              <w:keepLines/>
              <w:spacing w:after="0"/>
              <w:jc w:val="center"/>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0B41244E" w14:textId="77777777" w:rsidR="009164C2" w:rsidRPr="004517A5" w:rsidRDefault="009164C2" w:rsidP="00B64F7C">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9164C2" w:rsidRPr="004517A5" w14:paraId="1A33E459"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C816C14"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C1C10E8"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BC185BA" w14:textId="77777777" w:rsidR="009164C2" w:rsidRPr="004517A5" w:rsidRDefault="009164C2" w:rsidP="00B64F7C">
            <w:pPr>
              <w:keepNext/>
              <w:keepLines/>
              <w:spacing w:after="0"/>
              <w:jc w:val="center"/>
              <w:rPr>
                <w:rFonts w:ascii="Arial" w:eastAsia="Yu Mincho" w:hAnsi="Arial"/>
                <w:sz w:val="18"/>
              </w:rPr>
            </w:pPr>
            <w:r w:rsidRPr="004517A5">
              <w:rPr>
                <w:rFonts w:ascii="Arial" w:hAnsi="Arial"/>
                <w:sz w:val="18"/>
                <w:lang w:eastAsia="zh-CN"/>
              </w:rPr>
              <w:t>5</w:t>
            </w:r>
          </w:p>
        </w:tc>
      </w:tr>
      <w:tr w:rsidR="009164C2" w:rsidRPr="004517A5" w14:paraId="2775ADF9"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3CBF183"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1FD1DDC"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66F50A5" w14:textId="77777777" w:rsidR="009164C2" w:rsidRPr="004517A5" w:rsidRDefault="009164C2" w:rsidP="00B64F7C">
            <w:pPr>
              <w:keepNext/>
              <w:keepLines/>
              <w:spacing w:after="0"/>
              <w:jc w:val="center"/>
              <w:rPr>
                <w:rFonts w:ascii="Arial" w:eastAsia="Yu Mincho" w:hAnsi="Arial"/>
                <w:sz w:val="18"/>
              </w:rPr>
            </w:pPr>
            <w:r w:rsidRPr="004517A5">
              <w:rPr>
                <w:rFonts w:ascii="Arial" w:hAnsi="Arial"/>
                <w:sz w:val="18"/>
                <w:lang w:eastAsia="zh-CN"/>
              </w:rPr>
              <w:t>10</w:t>
            </w:r>
          </w:p>
        </w:tc>
      </w:tr>
      <w:tr w:rsidR="009164C2" w:rsidRPr="004517A5" w14:paraId="5203375D"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9FEFD0" w14:textId="77777777" w:rsidR="009164C2" w:rsidRPr="004517A5" w:rsidRDefault="009164C2" w:rsidP="00B64F7C">
            <w:pPr>
              <w:keepNext/>
              <w:keepLines/>
              <w:spacing w:after="0"/>
              <w:jc w:val="center"/>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ABFEDE8" w14:textId="77777777" w:rsidR="009164C2" w:rsidRPr="004517A5" w:rsidRDefault="009164C2" w:rsidP="00B64F7C">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016B3FA" w14:textId="77777777" w:rsidR="009164C2" w:rsidRPr="004517A5" w:rsidRDefault="009164C2" w:rsidP="00B64F7C">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9164C2" w:rsidRPr="004517A5" w14:paraId="662946A2"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06FD7CE"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3DB6DEB1"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2B89F283" w14:textId="77777777" w:rsidR="009164C2" w:rsidRPr="004517A5" w:rsidRDefault="009164C2" w:rsidP="00B64F7C">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9164C2" w:rsidRPr="004517A5" w14:paraId="40759AD8"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8793C9"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643D652D"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eastAsia="SimSun"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eastAsia="SimSu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25F636A" w14:textId="77777777" w:rsidR="009164C2" w:rsidRPr="004517A5" w:rsidRDefault="009164C2" w:rsidP="00B64F7C">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SimSun"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SimSun" w:hAnsi="Arial" w:cs="Arial"/>
                <w:sz w:val="18"/>
                <w:szCs w:val="18"/>
                <w:vertAlign w:val="superscript"/>
                <w:lang w:eastAsia="zh-CN"/>
              </w:rPr>
              <w:t>3</w:t>
            </w:r>
          </w:p>
        </w:tc>
      </w:tr>
      <w:tr w:rsidR="009164C2" w:rsidRPr="004517A5" w14:paraId="13C72F71"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AC2394A" w14:textId="77777777" w:rsidR="009164C2" w:rsidRPr="004517A5" w:rsidRDefault="009164C2" w:rsidP="00B64F7C">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081CD082" w14:textId="3F575E78" w:rsidR="009164C2" w:rsidRPr="00601173" w:rsidRDefault="009164C2" w:rsidP="00B64F7C">
            <w:pPr>
              <w:keepNext/>
              <w:keepLines/>
              <w:spacing w:after="0"/>
              <w:jc w:val="center"/>
              <w:rPr>
                <w:rFonts w:ascii="Arial" w:eastAsia="Yu Mincho" w:hAnsi="Arial"/>
                <w:sz w:val="18"/>
              </w:rPr>
            </w:pPr>
            <w:r w:rsidRPr="004517A5">
              <w:rPr>
                <w:rFonts w:ascii="Arial" w:eastAsia="Yu Mincho" w:hAnsi="Arial"/>
                <w:sz w:val="18"/>
              </w:rPr>
              <w:t>15</w:t>
            </w:r>
            <w:ins w:id="91" w:author="Nokia-Tuomo Säynäjäkangas" w:date="2024-02-05T10:48:00Z">
              <w:r w:rsidR="00601173" w:rsidRPr="00601173">
                <w:rPr>
                  <w:rFonts w:ascii="Arial" w:eastAsia="Yu Mincho" w:hAnsi="Arial"/>
                  <w:sz w:val="18"/>
                  <w:vertAlign w:val="superscript"/>
                </w:rPr>
                <w:t>3</w:t>
              </w:r>
              <w:r w:rsidR="00601173">
                <w:rPr>
                  <w:rFonts w:ascii="Arial" w:eastAsia="Yu Mincho" w:hAnsi="Arial"/>
                  <w:sz w:val="18"/>
                </w:rPr>
                <w:t>, 20</w:t>
              </w:r>
              <w:r w:rsidR="00601173" w:rsidRPr="0058713B">
                <w:rPr>
                  <w:rFonts w:ascii="Arial" w:eastAsia="Yu Mincho" w:hAnsi="Arial"/>
                  <w:sz w:val="18"/>
                  <w:vertAlign w:val="superscript"/>
                </w:rPr>
                <w:t>2</w:t>
              </w:r>
            </w:ins>
          </w:p>
        </w:tc>
        <w:tc>
          <w:tcPr>
            <w:tcW w:w="2218" w:type="pct"/>
            <w:tcBorders>
              <w:top w:val="single" w:sz="4" w:space="0" w:color="auto"/>
              <w:left w:val="single" w:sz="4" w:space="0" w:color="auto"/>
              <w:bottom w:val="single" w:sz="4" w:space="0" w:color="auto"/>
              <w:right w:val="single" w:sz="4" w:space="0" w:color="auto"/>
            </w:tcBorders>
            <w:hideMark/>
          </w:tcPr>
          <w:p w14:paraId="5477D22F" w14:textId="77777777" w:rsidR="009164C2" w:rsidRPr="004517A5" w:rsidRDefault="009164C2" w:rsidP="00B64F7C">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9164C2" w:rsidRPr="004517A5" w14:paraId="5A77A552"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B73B7C6" w14:textId="77777777" w:rsidR="009164C2" w:rsidRPr="004517A5" w:rsidRDefault="009164C2" w:rsidP="00B64F7C">
            <w:pPr>
              <w:keepNext/>
              <w:keepLines/>
              <w:spacing w:after="0"/>
              <w:jc w:val="center"/>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015E09D7" w14:textId="77777777" w:rsidR="009164C2" w:rsidRPr="004517A5" w:rsidRDefault="009164C2" w:rsidP="00B64F7C">
            <w:pPr>
              <w:keepNext/>
              <w:keepLines/>
              <w:spacing w:after="0"/>
              <w:jc w:val="center"/>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0FAC2798" w14:textId="77777777" w:rsidR="009164C2" w:rsidRPr="004517A5" w:rsidRDefault="009164C2" w:rsidP="00B64F7C">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9164C2" w:rsidRPr="004D139E" w14:paraId="2F2E4A3F"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0E1B7C" w14:textId="77777777" w:rsidR="009164C2" w:rsidRPr="004D139E" w:rsidRDefault="009164C2" w:rsidP="00B64F7C">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7413A5E" w14:textId="77777777" w:rsidR="009164C2" w:rsidRPr="004D139E" w:rsidRDefault="009164C2" w:rsidP="00B64F7C">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C68E538" w14:textId="77777777" w:rsidR="009164C2" w:rsidRPr="004D139E" w:rsidRDefault="009164C2" w:rsidP="00B64F7C">
            <w:pPr>
              <w:pStyle w:val="TAC"/>
              <w:rPr>
                <w:rFonts w:eastAsiaTheme="minorEastAsia"/>
                <w:lang w:eastAsia="zh-CN"/>
              </w:rPr>
            </w:pPr>
            <w:r w:rsidRPr="004D139E">
              <w:rPr>
                <w:lang w:eastAsia="zh-CN"/>
              </w:rPr>
              <w:t>N/A</w:t>
            </w:r>
          </w:p>
        </w:tc>
      </w:tr>
      <w:tr w:rsidR="009164C2" w:rsidRPr="004D139E" w14:paraId="759A3C27"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DE30F82" w14:textId="77777777" w:rsidR="009164C2" w:rsidRPr="004D139E" w:rsidRDefault="009164C2" w:rsidP="00B64F7C">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AD69FAE" w14:textId="77777777" w:rsidR="009164C2" w:rsidRPr="004D139E" w:rsidRDefault="009164C2" w:rsidP="00B64F7C">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6B8AB8F" w14:textId="77777777" w:rsidR="009164C2" w:rsidRPr="004D139E" w:rsidRDefault="009164C2" w:rsidP="00B64F7C">
            <w:pPr>
              <w:pStyle w:val="TAC"/>
              <w:rPr>
                <w:rFonts w:eastAsiaTheme="minorEastAsia"/>
                <w:lang w:eastAsia="zh-CN"/>
              </w:rPr>
            </w:pPr>
            <w:r w:rsidRPr="004D139E">
              <w:rPr>
                <w:lang w:eastAsia="zh-CN"/>
              </w:rPr>
              <w:t>N/A</w:t>
            </w:r>
          </w:p>
        </w:tc>
      </w:tr>
      <w:tr w:rsidR="009164C2" w:rsidRPr="004D139E" w14:paraId="23C5388C"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9028EA4" w14:textId="77777777" w:rsidR="009164C2" w:rsidRPr="004D139E" w:rsidRDefault="009164C2" w:rsidP="00B64F7C">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322707C4" w14:textId="77777777" w:rsidR="009164C2" w:rsidRPr="004D139E" w:rsidRDefault="009164C2" w:rsidP="00B64F7C">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E61AA0B" w14:textId="77777777" w:rsidR="009164C2" w:rsidRPr="004D139E" w:rsidRDefault="009164C2" w:rsidP="00B64F7C">
            <w:pPr>
              <w:pStyle w:val="TAC"/>
              <w:rPr>
                <w:rFonts w:eastAsia="Yu Mincho"/>
              </w:rPr>
            </w:pPr>
            <w:r w:rsidRPr="004D139E">
              <w:rPr>
                <w:lang w:eastAsia="zh-CN"/>
              </w:rPr>
              <w:t>15</w:t>
            </w:r>
          </w:p>
        </w:tc>
      </w:tr>
      <w:tr w:rsidR="009164C2" w:rsidRPr="004D139E" w14:paraId="31B3D6A8"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0171073" w14:textId="77777777" w:rsidR="009164C2" w:rsidRPr="004D139E" w:rsidRDefault="009164C2" w:rsidP="00B64F7C">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6FDEF174" w14:textId="77777777" w:rsidR="009164C2" w:rsidRPr="004D139E" w:rsidRDefault="009164C2" w:rsidP="00B64F7C">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6E1DBA3" w14:textId="77777777" w:rsidR="009164C2" w:rsidRPr="004D139E" w:rsidRDefault="009164C2" w:rsidP="00B64F7C">
            <w:pPr>
              <w:pStyle w:val="TAC"/>
              <w:rPr>
                <w:rFonts w:eastAsia="Yu Mincho"/>
              </w:rPr>
            </w:pPr>
            <w:r w:rsidRPr="004D139E">
              <w:rPr>
                <w:lang w:eastAsia="zh-CN"/>
              </w:rPr>
              <w:t>15</w:t>
            </w:r>
          </w:p>
        </w:tc>
      </w:tr>
      <w:tr w:rsidR="009164C2" w:rsidRPr="004D139E" w14:paraId="5D0C6D14"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B3EA7B9" w14:textId="77777777" w:rsidR="009164C2" w:rsidRPr="004D139E" w:rsidRDefault="009164C2" w:rsidP="00B64F7C">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0DB542FF" w14:textId="77777777" w:rsidR="009164C2" w:rsidRPr="004D139E" w:rsidRDefault="009164C2" w:rsidP="00B64F7C">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7DD7DB7E" w14:textId="77777777" w:rsidR="009164C2" w:rsidRPr="004D139E" w:rsidRDefault="009164C2" w:rsidP="00B64F7C">
            <w:pPr>
              <w:pStyle w:val="TAC"/>
              <w:rPr>
                <w:rFonts w:eastAsia="Yu Mincho"/>
              </w:rPr>
            </w:pPr>
            <w:r w:rsidRPr="004D139E">
              <w:rPr>
                <w:lang w:eastAsia="zh-CN"/>
              </w:rPr>
              <w:t>20</w:t>
            </w:r>
          </w:p>
        </w:tc>
      </w:tr>
      <w:tr w:rsidR="009164C2" w:rsidRPr="004D139E" w14:paraId="4FD1B1D0"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0C17F4B" w14:textId="77777777" w:rsidR="009164C2" w:rsidRPr="004D139E" w:rsidRDefault="009164C2" w:rsidP="00B64F7C">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5A3D30B8" w14:textId="77777777" w:rsidR="009164C2" w:rsidRPr="004D139E" w:rsidRDefault="009164C2" w:rsidP="00B64F7C">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882DFD4" w14:textId="77777777" w:rsidR="009164C2" w:rsidRPr="004D139E" w:rsidRDefault="009164C2" w:rsidP="00B64F7C">
            <w:pPr>
              <w:pStyle w:val="TAC"/>
              <w:rPr>
                <w:rFonts w:eastAsia="Yu Mincho"/>
              </w:rPr>
            </w:pPr>
            <w:r w:rsidRPr="004D139E">
              <w:rPr>
                <w:lang w:eastAsia="zh-CN"/>
              </w:rPr>
              <w:t>[15]</w:t>
            </w:r>
          </w:p>
        </w:tc>
      </w:tr>
      <w:tr w:rsidR="009164C2" w:rsidRPr="004D139E" w14:paraId="574BC116"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A9F64AF" w14:textId="77777777" w:rsidR="009164C2" w:rsidRPr="004D139E" w:rsidRDefault="009164C2" w:rsidP="00B64F7C">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0FE66B8A" w14:textId="77777777" w:rsidR="009164C2" w:rsidRPr="004D139E" w:rsidRDefault="009164C2" w:rsidP="00B64F7C">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5B83812" w14:textId="77777777" w:rsidR="009164C2" w:rsidRPr="004D139E" w:rsidRDefault="009164C2" w:rsidP="00B64F7C">
            <w:pPr>
              <w:pStyle w:val="TAC"/>
              <w:rPr>
                <w:rFonts w:eastAsia="Yu Mincho"/>
              </w:rPr>
            </w:pPr>
            <w:r w:rsidRPr="004D139E">
              <w:rPr>
                <w:lang w:eastAsia="zh-CN"/>
              </w:rPr>
              <w:t>[15]</w:t>
            </w:r>
          </w:p>
        </w:tc>
      </w:tr>
      <w:tr w:rsidR="009164C2" w:rsidRPr="004D139E" w14:paraId="10E08A18"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03B4BD3" w14:textId="77777777" w:rsidR="009164C2" w:rsidRPr="004D139E" w:rsidRDefault="009164C2" w:rsidP="00B64F7C">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4DD8A788" w14:textId="77777777" w:rsidR="009164C2" w:rsidRPr="004D139E" w:rsidRDefault="009164C2" w:rsidP="00B64F7C">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B9FE9FF" w14:textId="77777777" w:rsidR="009164C2" w:rsidRPr="004D139E" w:rsidRDefault="009164C2" w:rsidP="00B64F7C">
            <w:pPr>
              <w:pStyle w:val="TAC"/>
              <w:rPr>
                <w:rFonts w:eastAsia="Yu Mincho"/>
              </w:rPr>
            </w:pPr>
            <w:r w:rsidRPr="004D139E">
              <w:rPr>
                <w:lang w:eastAsia="zh-CN"/>
              </w:rPr>
              <w:t>[15]</w:t>
            </w:r>
          </w:p>
        </w:tc>
      </w:tr>
      <w:tr w:rsidR="009164C2" w:rsidRPr="004D139E" w14:paraId="2F4572A7"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11E85E0" w14:textId="77777777" w:rsidR="009164C2" w:rsidRPr="004D139E" w:rsidRDefault="009164C2" w:rsidP="00B64F7C">
            <w:pPr>
              <w:pStyle w:val="TAC"/>
              <w:rPr>
                <w:rFonts w:eastAsia="Yu Mincho"/>
              </w:rPr>
            </w:pPr>
            <w:r w:rsidRPr="004D139E">
              <w:rPr>
                <w:rFonts w:eastAsia="Yu Mincho"/>
              </w:rPr>
              <w:lastRenderedPageBreak/>
              <w:t>n83</w:t>
            </w:r>
          </w:p>
        </w:tc>
        <w:tc>
          <w:tcPr>
            <w:tcW w:w="2219" w:type="pct"/>
            <w:tcBorders>
              <w:top w:val="single" w:sz="4" w:space="0" w:color="auto"/>
              <w:left w:val="single" w:sz="4" w:space="0" w:color="auto"/>
              <w:bottom w:val="single" w:sz="4" w:space="0" w:color="auto"/>
              <w:right w:val="single" w:sz="4" w:space="0" w:color="auto"/>
            </w:tcBorders>
            <w:hideMark/>
          </w:tcPr>
          <w:p w14:paraId="5B029CF8" w14:textId="77777777" w:rsidR="009164C2" w:rsidRPr="004D139E" w:rsidRDefault="009164C2" w:rsidP="00B64F7C">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E4CB196" w14:textId="77777777" w:rsidR="009164C2" w:rsidRPr="004D139E" w:rsidRDefault="009164C2" w:rsidP="00B64F7C">
            <w:pPr>
              <w:pStyle w:val="TAC"/>
              <w:rPr>
                <w:rFonts w:eastAsia="Yu Mincho"/>
              </w:rPr>
            </w:pPr>
            <w:r w:rsidRPr="004D139E">
              <w:rPr>
                <w:lang w:eastAsia="zh-CN"/>
              </w:rPr>
              <w:t>[15]</w:t>
            </w:r>
          </w:p>
        </w:tc>
      </w:tr>
      <w:tr w:rsidR="009164C2" w:rsidRPr="004D139E" w14:paraId="67CA1935"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64C3C20" w14:textId="77777777" w:rsidR="009164C2" w:rsidRPr="004D139E" w:rsidRDefault="009164C2" w:rsidP="00B64F7C">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05AB47BC" w14:textId="77777777" w:rsidR="009164C2" w:rsidRPr="004D139E" w:rsidRDefault="009164C2" w:rsidP="00B64F7C">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6EB9BF1" w14:textId="77777777" w:rsidR="009164C2" w:rsidRPr="004D139E" w:rsidRDefault="009164C2" w:rsidP="00B64F7C">
            <w:pPr>
              <w:pStyle w:val="TAC"/>
              <w:rPr>
                <w:rFonts w:eastAsia="Yu Mincho"/>
              </w:rPr>
            </w:pPr>
            <w:r w:rsidRPr="004D139E">
              <w:rPr>
                <w:lang w:eastAsia="zh-CN"/>
              </w:rPr>
              <w:t>[15]</w:t>
            </w:r>
          </w:p>
        </w:tc>
      </w:tr>
      <w:tr w:rsidR="009164C2" w:rsidRPr="004D139E" w14:paraId="006EB6D7"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F35E9FC" w14:textId="77777777" w:rsidR="009164C2" w:rsidRPr="004D139E" w:rsidRDefault="009164C2" w:rsidP="00B64F7C">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625E3951" w14:textId="77777777" w:rsidR="009164C2" w:rsidRPr="004D139E" w:rsidRDefault="009164C2" w:rsidP="00B64F7C">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3C9D149" w14:textId="77777777" w:rsidR="009164C2" w:rsidRPr="004D139E" w:rsidRDefault="009164C2" w:rsidP="00B64F7C">
            <w:pPr>
              <w:pStyle w:val="TAC"/>
              <w:rPr>
                <w:lang w:eastAsia="zh-CN"/>
              </w:rPr>
            </w:pPr>
            <w:r w:rsidRPr="004D139E">
              <w:rPr>
                <w:lang w:eastAsia="zh-CN"/>
              </w:rPr>
              <w:t>[15]</w:t>
            </w:r>
          </w:p>
        </w:tc>
      </w:tr>
      <w:tr w:rsidR="009164C2" w:rsidRPr="004D139E" w14:paraId="13515D7D"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268F700" w14:textId="77777777" w:rsidR="009164C2" w:rsidRPr="004D139E" w:rsidRDefault="009164C2" w:rsidP="00B64F7C">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7FD88ADF" w14:textId="77777777" w:rsidR="009164C2" w:rsidRPr="004D139E" w:rsidRDefault="009164C2" w:rsidP="00B64F7C">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1548A7B" w14:textId="77777777" w:rsidR="009164C2" w:rsidRPr="004D139E" w:rsidRDefault="009164C2" w:rsidP="00B64F7C">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9164C2" w:rsidRPr="004D139E" w14:paraId="4A15CDE4"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37C3EDB" w14:textId="77777777" w:rsidR="009164C2" w:rsidRPr="004D139E" w:rsidRDefault="009164C2" w:rsidP="00B64F7C">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4084251C" w14:textId="77777777" w:rsidR="009164C2" w:rsidRPr="004D139E" w:rsidRDefault="009164C2" w:rsidP="00B64F7C">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28907CF0" w14:textId="77777777" w:rsidR="009164C2" w:rsidRPr="004D139E" w:rsidRDefault="009164C2" w:rsidP="00B64F7C">
            <w:pPr>
              <w:pStyle w:val="TAC"/>
              <w:rPr>
                <w:lang w:eastAsia="zh-CN"/>
              </w:rPr>
            </w:pPr>
            <w:r w:rsidRPr="00797321">
              <w:rPr>
                <w:lang w:eastAsia="zh-CN"/>
              </w:rPr>
              <w:t>[15]</w:t>
            </w:r>
          </w:p>
        </w:tc>
      </w:tr>
      <w:tr w:rsidR="009164C2" w:rsidRPr="004D139E" w14:paraId="7991A1DF"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1888157" w14:textId="77777777" w:rsidR="009164C2" w:rsidRPr="004D139E" w:rsidRDefault="009164C2" w:rsidP="00B64F7C">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CD6B475" w14:textId="77777777" w:rsidR="009164C2" w:rsidRPr="004D139E" w:rsidRDefault="009164C2" w:rsidP="00B64F7C">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3D5BBC7" w14:textId="77777777" w:rsidR="009164C2" w:rsidRPr="004D139E" w:rsidRDefault="009164C2" w:rsidP="00B64F7C">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9164C2" w:rsidRPr="004D139E" w14:paraId="6F6A5AD0"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FBED62" w14:textId="77777777" w:rsidR="009164C2" w:rsidRPr="004D139E" w:rsidRDefault="009164C2" w:rsidP="00B64F7C">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75CEAEBA" w14:textId="77777777" w:rsidR="009164C2" w:rsidRPr="004D139E" w:rsidRDefault="009164C2" w:rsidP="00B64F7C">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5120584" w14:textId="77777777" w:rsidR="009164C2" w:rsidRPr="004D139E" w:rsidRDefault="009164C2" w:rsidP="00B64F7C">
            <w:pPr>
              <w:pStyle w:val="TAC"/>
              <w:rPr>
                <w:lang w:eastAsia="zh-CN"/>
              </w:rPr>
            </w:pPr>
            <w:r w:rsidRPr="004D139E">
              <w:rPr>
                <w:lang w:eastAsia="zh-CN"/>
              </w:rPr>
              <w:t>[15]</w:t>
            </w:r>
          </w:p>
        </w:tc>
      </w:tr>
      <w:tr w:rsidR="009164C2" w:rsidRPr="004D139E" w14:paraId="44CB5122"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E2AD0CD" w14:textId="77777777" w:rsidR="009164C2" w:rsidRPr="004D139E" w:rsidRDefault="009164C2" w:rsidP="00B64F7C">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2B993066" w14:textId="77777777" w:rsidR="009164C2" w:rsidRPr="004D139E" w:rsidRDefault="009164C2" w:rsidP="00B64F7C">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EE2906C" w14:textId="77777777" w:rsidR="009164C2" w:rsidRPr="004D139E" w:rsidRDefault="009164C2" w:rsidP="00B64F7C">
            <w:pPr>
              <w:pStyle w:val="TAC"/>
              <w:rPr>
                <w:lang w:eastAsia="zh-CN"/>
              </w:rPr>
            </w:pPr>
            <w:r w:rsidRPr="004D139E">
              <w:rPr>
                <w:lang w:eastAsia="zh-CN"/>
              </w:rPr>
              <w:t>[10]</w:t>
            </w:r>
          </w:p>
        </w:tc>
      </w:tr>
      <w:tr w:rsidR="009164C2" w:rsidRPr="004D139E" w14:paraId="50757F18"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6F44D48" w14:textId="77777777" w:rsidR="009164C2" w:rsidRPr="004D139E" w:rsidRDefault="009164C2" w:rsidP="00B64F7C">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2545AB62" w14:textId="77777777" w:rsidR="009164C2" w:rsidRPr="004D139E" w:rsidRDefault="009164C2" w:rsidP="00B64F7C">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7CCC9B79" w14:textId="77777777" w:rsidR="009164C2" w:rsidRPr="004D139E" w:rsidRDefault="009164C2" w:rsidP="00B64F7C">
            <w:pPr>
              <w:pStyle w:val="TAC"/>
              <w:rPr>
                <w:lang w:eastAsia="zh-CN"/>
              </w:rPr>
            </w:pPr>
            <w:r w:rsidRPr="004D139E">
              <w:rPr>
                <w:lang w:eastAsia="zh-CN"/>
              </w:rPr>
              <w:t>N/A</w:t>
            </w:r>
          </w:p>
        </w:tc>
      </w:tr>
      <w:tr w:rsidR="009164C2" w:rsidRPr="004D139E" w14:paraId="7685FB01"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699AB96" w14:textId="77777777" w:rsidR="009164C2" w:rsidRPr="004D139E" w:rsidRDefault="009164C2" w:rsidP="00B64F7C">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10587A9A" w14:textId="77777777" w:rsidR="009164C2" w:rsidRPr="004D139E" w:rsidRDefault="009164C2" w:rsidP="00B64F7C">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D642902" w14:textId="77777777" w:rsidR="009164C2" w:rsidRPr="004D139E" w:rsidRDefault="009164C2" w:rsidP="00B64F7C">
            <w:pPr>
              <w:pStyle w:val="TAC"/>
              <w:rPr>
                <w:lang w:eastAsia="zh-CN"/>
              </w:rPr>
            </w:pPr>
            <w:r w:rsidRPr="004D139E">
              <w:rPr>
                <w:lang w:eastAsia="zh-CN"/>
              </w:rPr>
              <w:t>[15]</w:t>
            </w:r>
          </w:p>
        </w:tc>
      </w:tr>
      <w:tr w:rsidR="009164C2" w:rsidRPr="004D139E" w14:paraId="5A77946B"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CFB47EF" w14:textId="77777777" w:rsidR="009164C2" w:rsidRPr="004D139E" w:rsidRDefault="009164C2" w:rsidP="00B64F7C">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1F0344F6" w14:textId="77777777" w:rsidR="009164C2" w:rsidRPr="004D139E" w:rsidRDefault="009164C2" w:rsidP="00B64F7C">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B79607D" w14:textId="77777777" w:rsidR="009164C2" w:rsidRPr="004D139E" w:rsidRDefault="009164C2" w:rsidP="00B64F7C">
            <w:pPr>
              <w:pStyle w:val="TAC"/>
              <w:rPr>
                <w:lang w:eastAsia="zh-CN"/>
              </w:rPr>
            </w:pPr>
            <w:r w:rsidRPr="004D139E">
              <w:rPr>
                <w:lang w:eastAsia="zh-CN"/>
              </w:rPr>
              <w:t>[10]</w:t>
            </w:r>
          </w:p>
        </w:tc>
      </w:tr>
      <w:tr w:rsidR="009164C2" w:rsidRPr="004D139E" w14:paraId="1965C174"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885B420"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7C5BEEA3"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6DDEDA33"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5</w:t>
            </w:r>
          </w:p>
        </w:tc>
      </w:tr>
      <w:tr w:rsidR="009164C2" w:rsidRPr="004D139E" w14:paraId="3BA0FD97" w14:textId="77777777" w:rsidTr="00B64F7C">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FBB3A68"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7CBC9B9E"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6AAAF5B4"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10</w:t>
            </w:r>
          </w:p>
        </w:tc>
      </w:tr>
      <w:tr w:rsidR="009164C2" w:rsidRPr="00B273E3" w14:paraId="0DACDE82" w14:textId="77777777" w:rsidTr="00B64F7C">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A2D65B8" w14:textId="77777777" w:rsidR="009164C2" w:rsidRPr="00B273E3" w:rsidRDefault="009164C2" w:rsidP="00B64F7C">
            <w:pPr>
              <w:pStyle w:val="TAN"/>
              <w:rPr>
                <w:rFonts w:eastAsia="MS Mincho"/>
                <w:lang w:eastAsia="zh-CN"/>
              </w:rPr>
            </w:pPr>
            <w:r w:rsidRPr="00B273E3">
              <w:rPr>
                <w:rFonts w:eastAsia="MS Mincho"/>
                <w:lang w:eastAsia="zh-CN"/>
              </w:rPr>
              <w:t>Note 1:</w:t>
            </w:r>
            <w:r w:rsidRPr="00B273E3">
              <w:rPr>
                <w:rFonts w:eastAsia="MS Mincho"/>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lang w:eastAsia="zh-CN"/>
              </w:rPr>
              <w:br/>
            </w:r>
            <w:r w:rsidRPr="00B273E3">
              <w:rPr>
                <w:rFonts w:eastAsia="MS Mincho"/>
                <w:lang w:eastAsia="zh-CN"/>
              </w:rPr>
              <w:t>In case such bandwidth is not applicable for a given subcarrier spacing, the closer bandwidth to the value in this table applicable for such subcarrier spacing shall be tested.</w:t>
            </w:r>
            <w:r>
              <w:rPr>
                <w:rFonts w:eastAsia="MS Mincho"/>
                <w:lang w:eastAsia="zh-CN"/>
              </w:rPr>
              <w:br/>
            </w:r>
            <w:r w:rsidRPr="00B273E3">
              <w:rPr>
                <w:rFonts w:eastAsia="MS Mincho"/>
                <w:lang w:eastAsia="zh-CN"/>
              </w:rPr>
              <w:t>In case such bandwidth is not defined in the UE release specification according to 38.101-1 [7] Table 5.3.5-1:</w:t>
            </w:r>
            <w:r w:rsidRPr="00B273E3">
              <w:rPr>
                <w:rFonts w:eastAsia="MS Mincho"/>
                <w:lang w:eastAsia="zh-CN"/>
              </w:rPr>
              <w:br/>
              <w:t>-</w:t>
            </w:r>
            <w:r w:rsidRPr="00B273E3">
              <w:rPr>
                <w:rFonts w:eastAsia="MS Mincho"/>
              </w:rPr>
              <w:tab/>
              <w:t xml:space="preserve">If the bandwidth listed above is equal or higher than maximum bandwidth supported in the UE release </w:t>
            </w:r>
            <w:r w:rsidRPr="00B273E3">
              <w:rPr>
                <w:rFonts w:eastAsia="MS Mincho"/>
                <w:lang w:eastAsia="zh-CN"/>
              </w:rPr>
              <w:t>according to 38.101-1 [7] Table 5.3.5-1</w:t>
            </w:r>
            <w:r w:rsidRPr="00B273E3">
              <w:rPr>
                <w:rFonts w:eastAsia="MS Mincho"/>
              </w:rPr>
              <w:t>, the</w:t>
            </w:r>
            <w:r w:rsidRPr="00B273E3">
              <w:rPr>
                <w:rFonts w:eastAsia="MS Mincho"/>
                <w:lang w:eastAsia="zh-CN"/>
              </w:rPr>
              <w:t xml:space="preserve"> closest channel BW to the </w:t>
            </w:r>
            <w:r w:rsidRPr="00B273E3">
              <w:rPr>
                <w:rFonts w:eastAsia="MS Mincho"/>
              </w:rPr>
              <w:t>arithmetic average among the values supported in the UE release specification shall be tested.</w:t>
            </w:r>
            <w:r>
              <w:rPr>
                <w:rFonts w:eastAsia="MS Mincho"/>
              </w:rPr>
              <w:br/>
            </w:r>
            <w:r w:rsidRPr="002007FC">
              <w:rPr>
                <w:rFonts w:eastAsia="MS Mincho"/>
              </w:rPr>
              <w:t>-</w:t>
            </w:r>
            <w:r>
              <w:rPr>
                <w:rFonts w:eastAsia="MS Mincho"/>
              </w:rPr>
              <w:t xml:space="preserve"> </w:t>
            </w:r>
            <w:r w:rsidRPr="002007FC">
              <w:rPr>
                <w:rFonts w:eastAsia="MS Mincho"/>
              </w:rPr>
              <w:t xml:space="preserve">Otherwise, </w:t>
            </w:r>
            <w:r w:rsidRPr="00B273E3">
              <w:rPr>
                <w:rFonts w:eastAsia="MS Mincho"/>
                <w:lang w:eastAsia="zh-CN"/>
              </w:rPr>
              <w:t>the closer bandwidth to the value in this table defined for that band in the UE release specification shall be tested.</w:t>
            </w:r>
            <w:r>
              <w:rPr>
                <w:rFonts w:eastAsia="MS Mincho"/>
                <w:lang w:eastAsia="zh-CN"/>
              </w:rPr>
              <w:br/>
            </w:r>
            <w:r w:rsidRPr="00B273E3">
              <w:rPr>
                <w:rFonts w:eastAsia="MS Mincho"/>
                <w:lang w:eastAsia="zh-CN"/>
              </w:rPr>
              <w:t>If there are two channel bandwidths that have same distance to the arithmetic average, the higher one is selected</w:t>
            </w:r>
          </w:p>
          <w:p w14:paraId="2AA411D9" w14:textId="77777777" w:rsidR="009164C2" w:rsidRPr="00B273E3" w:rsidRDefault="009164C2" w:rsidP="00B64F7C">
            <w:pPr>
              <w:pStyle w:val="TAN"/>
              <w:rPr>
                <w:rFonts w:eastAsia="MS Mincho"/>
              </w:rPr>
            </w:pPr>
            <w:r w:rsidRPr="00B273E3">
              <w:rPr>
                <w:rFonts w:eastAsia="MS Mincho"/>
                <w:lang w:eastAsia="zh-CN"/>
              </w:rPr>
              <w:t>Note 1a:</w:t>
            </w:r>
            <w:r w:rsidRPr="00B273E3">
              <w:rPr>
                <w:rFonts w:eastAsia="MS Mincho"/>
                <w:lang w:eastAsia="zh-CN"/>
              </w:rPr>
              <w:tab/>
            </w:r>
            <w:r w:rsidRPr="00B273E3">
              <w:rPr>
                <w:rFonts w:eastAsia="MS Mincho"/>
              </w:rPr>
              <w:t xml:space="preserve">Values listed in this table assume that the (non-optional) channel bandwidths specified in Table 5.3.5-1 of TS 38.101-1 </w:t>
            </w:r>
            <w:r>
              <w:t xml:space="preserve">(most updated version of latest release available) </w:t>
            </w:r>
            <w:r w:rsidRPr="00B273E3">
              <w:rPr>
                <w:rFonts w:eastAsia="MS Mincho"/>
              </w:rPr>
              <w:t xml:space="preserve">[7] lower than the maximum are supported. However, these channel bandwidths are mandatory with capability parameter as defined in [55] TS 38.306 clause 4.2.1 for </w:t>
            </w:r>
            <w:proofErr w:type="spellStart"/>
            <w:r w:rsidRPr="00B273E3">
              <w:rPr>
                <w:rFonts w:eastAsia="MS Mincho"/>
                <w:i/>
                <w:iCs/>
              </w:rPr>
              <w:t>channelBWs</w:t>
            </w:r>
            <w:proofErr w:type="spellEnd"/>
            <w:r w:rsidRPr="00B273E3">
              <w:rPr>
                <w:rFonts w:eastAsia="MS Mincho"/>
                <w:i/>
                <w:iCs/>
              </w:rPr>
              <w:t>-DL/</w:t>
            </w:r>
            <w:proofErr w:type="spellStart"/>
            <w:r w:rsidRPr="00B273E3">
              <w:rPr>
                <w:rFonts w:eastAsia="MS Mincho"/>
                <w:i/>
                <w:iCs/>
              </w:rPr>
              <w:t>channelBWs</w:t>
            </w:r>
            <w:proofErr w:type="spellEnd"/>
            <w:r w:rsidRPr="00B273E3">
              <w:rPr>
                <w:rFonts w:eastAsia="MS Mincho"/>
                <w:i/>
                <w:iCs/>
              </w:rPr>
              <w:t>-UL</w:t>
            </w:r>
            <w:r w:rsidRPr="00B273E3">
              <w:rPr>
                <w:rFonts w:eastAsia="MS Mincho"/>
              </w:rPr>
              <w:t xml:space="preserve"> parameters. Hence the UE might indicate them as not supported. In such case, select the closest channel bandwidth in both DL and UL.</w:t>
            </w:r>
          </w:p>
          <w:p w14:paraId="734D68AD" w14:textId="77777777" w:rsidR="009164C2" w:rsidRPr="00B273E3" w:rsidRDefault="009164C2" w:rsidP="00B64F7C">
            <w:pPr>
              <w:pStyle w:val="TAN"/>
              <w:rPr>
                <w:rFonts w:eastAsia="MS Mincho"/>
              </w:rPr>
            </w:pPr>
            <w:r w:rsidRPr="00B273E3">
              <w:rPr>
                <w:rFonts w:eastAsia="MS Mincho"/>
              </w:rPr>
              <w:t>Note 1b:</w:t>
            </w:r>
            <w:r w:rsidRPr="00B273E3">
              <w:rPr>
                <w:rFonts w:eastAsia="Yu Mincho"/>
              </w:rPr>
              <w:tab/>
            </w:r>
            <w:r w:rsidRPr="00B273E3">
              <w:rPr>
                <w:rFonts w:eastAsia="MS Mincho"/>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7BB5B38C" w14:textId="77777777" w:rsidR="009164C2" w:rsidRPr="00B273E3" w:rsidRDefault="009164C2" w:rsidP="00B64F7C">
            <w:pPr>
              <w:pStyle w:val="TAN"/>
              <w:rPr>
                <w:rFonts w:eastAsia="Yu Mincho"/>
                <w:lang w:eastAsia="zh-CN"/>
              </w:rPr>
            </w:pPr>
            <w:r w:rsidRPr="00B273E3">
              <w:rPr>
                <w:rFonts w:eastAsia="MS Mincho"/>
              </w:rPr>
              <w:t>Note 2:</w:t>
            </w:r>
            <w:r w:rsidRPr="00B273E3">
              <w:rPr>
                <w:rFonts w:eastAsia="MS Mincho"/>
              </w:rPr>
              <w:tab/>
            </w:r>
            <w:r w:rsidRPr="00B273E3">
              <w:rPr>
                <w:rFonts w:eastAsia="Yu Mincho"/>
              </w:rPr>
              <w:t>This UE channel bandwidth is applicable only to downlink.</w:t>
            </w:r>
          </w:p>
          <w:p w14:paraId="04B6080F" w14:textId="77777777" w:rsidR="009164C2" w:rsidRPr="00B273E3" w:rsidRDefault="009164C2" w:rsidP="00B64F7C">
            <w:pPr>
              <w:pStyle w:val="TAN"/>
              <w:rPr>
                <w:rFonts w:eastAsia="Yu Mincho"/>
              </w:rPr>
            </w:pPr>
            <w:r w:rsidRPr="00B273E3">
              <w:rPr>
                <w:rFonts w:eastAsia="Yu Mincho"/>
              </w:rPr>
              <w:t>Note 3:</w:t>
            </w:r>
            <w:r w:rsidRPr="00B273E3">
              <w:rPr>
                <w:rFonts w:eastAsia="Yu Mincho"/>
              </w:rPr>
              <w:tab/>
              <w:t>This UE channel bandwidth is applicable only to uplink.</w:t>
            </w:r>
          </w:p>
          <w:p w14:paraId="565FE736" w14:textId="77777777" w:rsidR="009164C2" w:rsidRPr="00B273E3" w:rsidRDefault="009164C2" w:rsidP="00B64F7C">
            <w:pPr>
              <w:pStyle w:val="TAN"/>
              <w:rPr>
                <w:rFonts w:eastAsia="Yu Mincho"/>
              </w:rPr>
            </w:pPr>
            <w:r w:rsidRPr="00B273E3">
              <w:rPr>
                <w:rFonts w:eastAsia="Yu Mincho"/>
              </w:rPr>
              <w:t>Note 4:</w:t>
            </w:r>
            <w:r w:rsidRPr="00B273E3">
              <w:rPr>
                <w:rFonts w:eastAsia="Yu Mincho"/>
              </w:rPr>
              <w:tab/>
              <w:t xml:space="preserve">Applicable when for use as single carrier, </w:t>
            </w:r>
            <w:proofErr w:type="spellStart"/>
            <w:r w:rsidRPr="00B273E3">
              <w:rPr>
                <w:rFonts w:eastAsia="Yu Mincho"/>
              </w:rPr>
              <w:t>PCell</w:t>
            </w:r>
            <w:proofErr w:type="spellEnd"/>
            <w:r w:rsidRPr="00B273E3">
              <w:rPr>
                <w:rFonts w:eastAsia="Yu Mincho"/>
              </w:rPr>
              <w:t xml:space="preserve"> in CA or </w:t>
            </w:r>
            <w:proofErr w:type="spellStart"/>
            <w:r w:rsidRPr="00B273E3">
              <w:rPr>
                <w:rFonts w:eastAsia="Yu Mincho"/>
              </w:rPr>
              <w:t>PCell</w:t>
            </w:r>
            <w:proofErr w:type="spellEnd"/>
            <w:r w:rsidRPr="00B273E3">
              <w:rPr>
                <w:rFonts w:eastAsia="Yu Mincho"/>
              </w:rPr>
              <w:t xml:space="preserve"> in DC configuration.</w:t>
            </w:r>
          </w:p>
          <w:p w14:paraId="3835F290" w14:textId="77777777" w:rsidR="009164C2" w:rsidRPr="00B273E3" w:rsidRDefault="009164C2" w:rsidP="00B64F7C">
            <w:pPr>
              <w:pStyle w:val="TAN"/>
              <w:rPr>
                <w:rFonts w:eastAsia="Yu Mincho"/>
              </w:rPr>
            </w:pPr>
            <w:r w:rsidRPr="00B273E3">
              <w:rPr>
                <w:rFonts w:eastAsia="Yu Mincho"/>
              </w:rPr>
              <w:t>Note 5:</w:t>
            </w:r>
            <w:r w:rsidRPr="00B273E3">
              <w:rPr>
                <w:rFonts w:eastAsia="Yu Mincho"/>
              </w:rPr>
              <w:tab/>
              <w:t>Applicable for use as SCell in CA or SCell in DC configuration.</w:t>
            </w:r>
          </w:p>
          <w:p w14:paraId="08A74007" w14:textId="77777777" w:rsidR="009164C2" w:rsidRPr="00B273E3" w:rsidRDefault="009164C2" w:rsidP="00B64F7C">
            <w:pPr>
              <w:pStyle w:val="TAN"/>
              <w:rPr>
                <w:rFonts w:eastAsia="Yu Mincho"/>
                <w:lang w:val="fr-FR"/>
              </w:rPr>
            </w:pPr>
            <w:r w:rsidRPr="00B273E3">
              <w:rPr>
                <w:rFonts w:eastAsia="Yu Mincho"/>
                <w:lang w:val="fr-FR"/>
              </w:rPr>
              <w:t>Note 6:</w:t>
            </w:r>
            <w:r w:rsidRPr="00B273E3">
              <w:rPr>
                <w:rFonts w:eastAsia="Yu Mincho"/>
                <w:lang w:val="fr-FR"/>
              </w:rPr>
              <w:tab/>
            </w:r>
            <w:proofErr w:type="spellStart"/>
            <w:r w:rsidRPr="00B273E3">
              <w:rPr>
                <w:rFonts w:eastAsia="Yu Mincho"/>
                <w:lang w:val="fr-FR"/>
              </w:rPr>
              <w:t>Void</w:t>
            </w:r>
            <w:proofErr w:type="spellEnd"/>
          </w:p>
          <w:p w14:paraId="13500B7C" w14:textId="77777777" w:rsidR="009164C2" w:rsidRPr="00B273E3" w:rsidRDefault="009164C2" w:rsidP="00B64F7C">
            <w:pPr>
              <w:pStyle w:val="TAN"/>
              <w:rPr>
                <w:rFonts w:eastAsia="Yu Mincho"/>
                <w:lang w:val="fr-FR"/>
              </w:rPr>
            </w:pPr>
            <w:r w:rsidRPr="00B273E3">
              <w:rPr>
                <w:rFonts w:eastAsia="Yu Mincho"/>
                <w:lang w:val="fr-FR"/>
              </w:rPr>
              <w:t>Note 7:</w:t>
            </w:r>
            <w:r w:rsidRPr="00B273E3">
              <w:rPr>
                <w:rFonts w:eastAsia="Yu Mincho"/>
                <w:lang w:val="fr-FR"/>
              </w:rPr>
              <w:tab/>
            </w:r>
            <w:proofErr w:type="spellStart"/>
            <w:r w:rsidRPr="00B273E3">
              <w:rPr>
                <w:rFonts w:eastAsia="Yu Mincho"/>
                <w:lang w:val="fr-FR"/>
              </w:rPr>
              <w:t>Void</w:t>
            </w:r>
            <w:proofErr w:type="spellEnd"/>
          </w:p>
          <w:p w14:paraId="00D55DB5" w14:textId="77777777" w:rsidR="009164C2" w:rsidRPr="00B273E3" w:rsidRDefault="009164C2" w:rsidP="00B64F7C">
            <w:pPr>
              <w:pStyle w:val="TAN"/>
              <w:rPr>
                <w:rFonts w:eastAsia="Yu Mincho"/>
                <w:lang w:val="fr-FR"/>
              </w:rPr>
            </w:pPr>
            <w:r w:rsidRPr="00B273E3">
              <w:rPr>
                <w:rFonts w:eastAsia="Yu Mincho"/>
                <w:lang w:val="fr-FR"/>
              </w:rPr>
              <w:t>Note 8:</w:t>
            </w:r>
            <w:r w:rsidRPr="00B273E3">
              <w:rPr>
                <w:rFonts w:eastAsia="Yu Mincho"/>
                <w:lang w:val="fr-FR"/>
              </w:rPr>
              <w:tab/>
            </w:r>
            <w:proofErr w:type="spellStart"/>
            <w:r w:rsidRPr="00B273E3">
              <w:rPr>
                <w:rFonts w:eastAsia="Yu Mincho"/>
                <w:lang w:val="fr-FR"/>
              </w:rPr>
              <w:t>Void</w:t>
            </w:r>
            <w:proofErr w:type="spellEnd"/>
          </w:p>
          <w:p w14:paraId="14788B13" w14:textId="77777777" w:rsidR="009164C2" w:rsidRPr="00B273E3" w:rsidRDefault="009164C2" w:rsidP="00B64F7C">
            <w:pPr>
              <w:pStyle w:val="TAN"/>
              <w:rPr>
                <w:rFonts w:eastAsia="Yu Mincho"/>
              </w:rPr>
            </w:pPr>
            <w:r w:rsidRPr="00B273E3">
              <w:rPr>
                <w:rFonts w:eastAsia="Yu Mincho"/>
              </w:rPr>
              <w:t xml:space="preserve">Note </w:t>
            </w:r>
            <w:r w:rsidRPr="00B273E3">
              <w:rPr>
                <w:rFonts w:eastAsia="MS Mincho"/>
                <w:lang w:eastAsia="zh-CN"/>
              </w:rPr>
              <w:t>9</w:t>
            </w:r>
            <w:r w:rsidRPr="00B273E3">
              <w:rPr>
                <w:rFonts w:eastAsia="Yu Mincho"/>
              </w:rPr>
              <w:t>:</w:t>
            </w:r>
            <w:r w:rsidRPr="00B273E3">
              <w:rPr>
                <w:rFonts w:eastAsia="Yu Mincho"/>
              </w:rPr>
              <w:tab/>
              <w:t>Void</w:t>
            </w:r>
          </w:p>
          <w:p w14:paraId="6F7C12B8" w14:textId="77777777" w:rsidR="009164C2" w:rsidRPr="008F33D3" w:rsidRDefault="009164C2" w:rsidP="00B64F7C">
            <w:pPr>
              <w:pStyle w:val="TAN"/>
              <w:rPr>
                <w:rFonts w:eastAsia="Yu Mincho"/>
              </w:rPr>
            </w:pPr>
            <w:r w:rsidRPr="00B273E3">
              <w:rPr>
                <w:rFonts w:eastAsia="Yu Mincho"/>
              </w:rPr>
              <w:t xml:space="preserve">Note </w:t>
            </w:r>
            <w:r w:rsidRPr="00B273E3">
              <w:rPr>
                <w:rFonts w:eastAsia="MS Mincho"/>
                <w:lang w:eastAsia="zh-CN"/>
              </w:rPr>
              <w:t>10</w:t>
            </w:r>
            <w:r w:rsidRPr="00B273E3">
              <w:rPr>
                <w:rFonts w:eastAsia="Yu Mincho"/>
              </w:rPr>
              <w:t>:</w:t>
            </w:r>
            <w:r w:rsidRPr="00B273E3">
              <w:rPr>
                <w:rFonts w:eastAsia="Yu Mincho"/>
              </w:rPr>
              <w:tab/>
              <w:t>This Mid test channel bandwidth is chosen since it is more commonly used.</w:t>
            </w:r>
          </w:p>
          <w:p w14:paraId="05E718BE" w14:textId="77777777" w:rsidR="009164C2" w:rsidRPr="00B273E3" w:rsidRDefault="009164C2" w:rsidP="00B64F7C">
            <w:pPr>
              <w:pStyle w:val="TAN"/>
              <w:rPr>
                <w:rFonts w:eastAsia="MS Mincho"/>
                <w:lang w:eastAsia="zh-CN"/>
              </w:rPr>
            </w:pPr>
            <w:r w:rsidRPr="008F33D3">
              <w:rPr>
                <w:rFonts w:eastAsia="Yu Mincho"/>
              </w:rPr>
              <w:t>Note 11:</w:t>
            </w:r>
            <w:r w:rsidRPr="00B273E3">
              <w:rPr>
                <w:rFonts w:eastAsia="Yu Mincho"/>
              </w:rPr>
              <w:tab/>
            </w:r>
            <w:r w:rsidRPr="008F33D3">
              <w:rPr>
                <w:rFonts w:eastAsia="Yu Mincho"/>
              </w:rPr>
              <w:t>This is an exception to Note 1 in this table to avoid not allowed asymmetric channel bandwidths.</w:t>
            </w:r>
          </w:p>
        </w:tc>
      </w:tr>
    </w:tbl>
    <w:p w14:paraId="3BE0DE85" w14:textId="77777777" w:rsidR="009164C2" w:rsidRPr="004D139E" w:rsidRDefault="009164C2" w:rsidP="009164C2"/>
    <w:p w14:paraId="3CC55E1F" w14:textId="77777777" w:rsidR="009164C2" w:rsidRPr="004D139E" w:rsidRDefault="009164C2" w:rsidP="009164C2">
      <w:pPr>
        <w:pStyle w:val="TH"/>
        <w:rPr>
          <w:rFonts w:eastAsia="Yu Mincho"/>
        </w:rPr>
      </w:pPr>
      <w:bookmarkStart w:id="92" w:name="_CRTable4_3_1_0A2"/>
      <w:r w:rsidRPr="004D139E">
        <w:rPr>
          <w:rFonts w:eastAsia="Yu Mincho"/>
        </w:rPr>
        <w:lastRenderedPageBreak/>
        <w:t xml:space="preserve">Table </w:t>
      </w:r>
      <w:bookmarkEnd w:id="92"/>
      <w:r w:rsidRPr="004D139E">
        <w:rPr>
          <w:rFonts w:eastAsia="Yu Mincho"/>
        </w:rPr>
        <w:t>4.3.1.0A-2: Mid Test Channel bandwidths for each NR band, FR2</w:t>
      </w:r>
    </w:p>
    <w:tbl>
      <w:tblPr>
        <w:tblW w:w="3214" w:type="pct"/>
        <w:jc w:val="center"/>
        <w:tblLook w:val="04A0" w:firstRow="1" w:lastRow="0" w:firstColumn="1" w:lastColumn="0" w:noHBand="0" w:noVBand="1"/>
      </w:tblPr>
      <w:tblGrid>
        <w:gridCol w:w="1324"/>
        <w:gridCol w:w="7847"/>
      </w:tblGrid>
      <w:tr w:rsidR="009164C2" w:rsidRPr="004D139E" w14:paraId="2D449711" w14:textId="77777777" w:rsidTr="00B64F7C">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AB8A1E0" w14:textId="77777777" w:rsidR="009164C2" w:rsidRPr="004D139E" w:rsidRDefault="009164C2" w:rsidP="00B64F7C">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18270DAE" w14:textId="77777777" w:rsidR="009164C2" w:rsidRPr="004D139E" w:rsidRDefault="009164C2" w:rsidP="00B64F7C">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9164C2" w:rsidRPr="004D139E" w14:paraId="3F56F94D" w14:textId="77777777" w:rsidTr="00B64F7C">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3B642C43" w14:textId="77777777" w:rsidR="009164C2" w:rsidRPr="004D139E" w:rsidRDefault="009164C2" w:rsidP="00B64F7C">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0D02CBF4" w14:textId="77777777" w:rsidR="009164C2" w:rsidRPr="004D139E" w:rsidRDefault="009164C2" w:rsidP="00B64F7C">
            <w:pPr>
              <w:pStyle w:val="TAC"/>
            </w:pPr>
            <w:r w:rsidRPr="004D139E">
              <w:t>200</w:t>
            </w:r>
          </w:p>
        </w:tc>
      </w:tr>
      <w:tr w:rsidR="009164C2" w:rsidRPr="004D139E" w14:paraId="56FCB09F" w14:textId="77777777" w:rsidTr="00B64F7C">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06A6D884" w14:textId="77777777" w:rsidR="009164C2" w:rsidRPr="004D139E" w:rsidRDefault="009164C2" w:rsidP="00B64F7C">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49CCF5C0" w14:textId="77777777" w:rsidR="009164C2" w:rsidRPr="004D139E" w:rsidRDefault="009164C2" w:rsidP="00B64F7C">
            <w:pPr>
              <w:pStyle w:val="TAC"/>
            </w:pPr>
            <w:r w:rsidRPr="004D139E">
              <w:t>200</w:t>
            </w:r>
          </w:p>
        </w:tc>
      </w:tr>
      <w:tr w:rsidR="009164C2" w:rsidRPr="004D139E" w14:paraId="18D261F2" w14:textId="77777777" w:rsidTr="00B64F7C">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3710B6DA" w14:textId="77777777" w:rsidR="009164C2" w:rsidRPr="004D139E" w:rsidRDefault="009164C2" w:rsidP="00B64F7C">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1743A30A" w14:textId="77777777" w:rsidR="009164C2" w:rsidRPr="004D139E" w:rsidRDefault="009164C2" w:rsidP="00B64F7C">
            <w:pPr>
              <w:pStyle w:val="TAC"/>
            </w:pPr>
            <w:r w:rsidRPr="004D139E">
              <w:t>200</w:t>
            </w:r>
          </w:p>
        </w:tc>
      </w:tr>
      <w:tr w:rsidR="009164C2" w:rsidRPr="004D139E" w14:paraId="12C5080C" w14:textId="77777777" w:rsidTr="00B64F7C">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A0433F0" w14:textId="77777777" w:rsidR="009164C2" w:rsidRPr="004D139E" w:rsidRDefault="009164C2" w:rsidP="00B64F7C">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6E4972C6" w14:textId="77777777" w:rsidR="009164C2" w:rsidRPr="004D139E" w:rsidRDefault="009164C2" w:rsidP="00B64F7C">
            <w:pPr>
              <w:pStyle w:val="TAC"/>
            </w:pPr>
            <w:r w:rsidRPr="004D139E">
              <w:t>200</w:t>
            </w:r>
          </w:p>
        </w:tc>
      </w:tr>
      <w:tr w:rsidR="009164C2" w:rsidRPr="004D139E" w14:paraId="0592BE0A" w14:textId="77777777" w:rsidTr="00B64F7C">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BD2806A" w14:textId="77777777" w:rsidR="009164C2" w:rsidRPr="004D139E" w:rsidRDefault="009164C2" w:rsidP="00B64F7C">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459523FF" w14:textId="77777777" w:rsidR="009164C2" w:rsidRPr="004D139E" w:rsidRDefault="009164C2" w:rsidP="00B64F7C">
            <w:pPr>
              <w:pStyle w:val="TAC"/>
              <w:rPr>
                <w:lang w:eastAsia="zh-CN"/>
              </w:rPr>
            </w:pPr>
            <w:r w:rsidRPr="004D139E">
              <w:rPr>
                <w:lang w:eastAsia="zh-CN"/>
              </w:rPr>
              <w:t>200</w:t>
            </w:r>
          </w:p>
        </w:tc>
      </w:tr>
      <w:tr w:rsidR="009164C2" w:rsidRPr="004D139E" w14:paraId="3D5361BE" w14:textId="77777777" w:rsidTr="00B64F7C">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13549" w14:textId="77777777" w:rsidR="009164C2" w:rsidRPr="004D139E" w:rsidRDefault="009164C2" w:rsidP="00B64F7C">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02B61F72" w14:textId="77777777" w:rsidR="009164C2" w:rsidRPr="004D139E" w:rsidRDefault="009164C2" w:rsidP="00B64F7C">
            <w:pPr>
              <w:pStyle w:val="TAN"/>
              <w:rPr>
                <w:lang w:eastAsia="zh-CN"/>
              </w:rPr>
            </w:pPr>
            <w:r>
              <w:rPr>
                <w:lang w:eastAsia="zh-CN"/>
              </w:rPr>
              <w:tab/>
            </w:r>
            <w:r w:rsidRPr="004D139E">
              <w:rPr>
                <w:lang w:eastAsia="zh-CN"/>
              </w:rPr>
              <w:t>In case such bandwidth is not applicable for a given subcarrier spacing, the closer bandwidth to the value in this table applicable for such subcarrier spacing shall be tested.</w:t>
            </w:r>
            <w:r>
              <w:rPr>
                <w:lang w:eastAsia="zh-CN"/>
              </w:rPr>
              <w:br/>
            </w:r>
            <w:r w:rsidRPr="00741816">
              <w:rPr>
                <w:lang w:eastAsia="zh-CN"/>
              </w:rPr>
              <w:t>In case such bandwidth is not defined in the UE release specification according to 38.101-2 [8] Table 5.3.5-1, the closer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1FE0F770" w14:textId="77777777" w:rsidR="009164C2" w:rsidRPr="004D139E" w:rsidRDefault="009164C2" w:rsidP="00B64F7C">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14813ED0" w14:textId="77777777" w:rsidR="009164C2" w:rsidRPr="004D139E" w:rsidRDefault="009164C2" w:rsidP="00B64F7C">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42D987FF" w14:textId="77777777" w:rsidR="009164C2" w:rsidRPr="004D139E" w:rsidRDefault="009164C2" w:rsidP="009164C2">
      <w:pPr>
        <w:rPr>
          <w:rFonts w:eastAsia="SimSun"/>
        </w:rPr>
      </w:pPr>
    </w:p>
    <w:p w14:paraId="2E43108A" w14:textId="77777777" w:rsidR="009164C2" w:rsidRPr="004D139E" w:rsidRDefault="009164C2" w:rsidP="009164C2">
      <w:pPr>
        <w:pStyle w:val="TH"/>
        <w:rPr>
          <w:rFonts w:eastAsia="SimSun"/>
        </w:rPr>
      </w:pPr>
      <w:bookmarkStart w:id="93" w:name="_CRTable4_3_1_0A3"/>
      <w:r w:rsidRPr="004D139E">
        <w:rPr>
          <w:rFonts w:eastAsia="Yu Mincho"/>
        </w:rPr>
        <w:lastRenderedPageBreak/>
        <w:t xml:space="preserve">Table </w:t>
      </w:r>
      <w:bookmarkEnd w:id="93"/>
      <w:r w:rsidRPr="004D139E">
        <w:rPr>
          <w:rFonts w:eastAsia="Yu Mincho"/>
        </w:rPr>
        <w:t>4.3.1.0A-3: Mid Test Channel bandwidths for each NR band, NTN</w:t>
      </w:r>
    </w:p>
    <w:tbl>
      <w:tblPr>
        <w:tblW w:w="3082" w:type="pct"/>
        <w:jc w:val="center"/>
        <w:tblLook w:val="04A0" w:firstRow="1" w:lastRow="0" w:firstColumn="1" w:lastColumn="0" w:noHBand="0" w:noVBand="1"/>
      </w:tblPr>
      <w:tblGrid>
        <w:gridCol w:w="1271"/>
        <w:gridCol w:w="7530"/>
      </w:tblGrid>
      <w:tr w:rsidR="009164C2" w:rsidRPr="004D139E" w14:paraId="26FC5762" w14:textId="77777777" w:rsidTr="00B64F7C">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DDE3BDF" w14:textId="77777777" w:rsidR="009164C2" w:rsidRPr="004D139E" w:rsidRDefault="009164C2" w:rsidP="00B64F7C">
            <w:pPr>
              <w:keepNext/>
              <w:keepLines/>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31ABCDA1" w14:textId="77777777" w:rsidR="009164C2" w:rsidRPr="004D139E" w:rsidRDefault="009164C2" w:rsidP="00B64F7C">
            <w:pPr>
              <w:keepNext/>
              <w:keepLines/>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9164C2" w:rsidRPr="004D139E" w14:paraId="0340409D" w14:textId="77777777" w:rsidTr="00B64F7C">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9B0FF6D" w14:textId="77777777" w:rsidR="009164C2" w:rsidRPr="004D139E" w:rsidRDefault="009164C2" w:rsidP="00B64F7C">
            <w:pPr>
              <w:keepNext/>
              <w:keepLines/>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5643D49C" w14:textId="77777777" w:rsidR="009164C2" w:rsidRPr="004D139E" w:rsidRDefault="009164C2" w:rsidP="00B64F7C">
            <w:pPr>
              <w:keepNext/>
              <w:keepLines/>
              <w:spacing w:after="0"/>
              <w:jc w:val="center"/>
              <w:rPr>
                <w:rFonts w:ascii="Arial" w:eastAsia="Yu Mincho" w:hAnsi="Arial"/>
                <w:sz w:val="18"/>
              </w:rPr>
            </w:pPr>
            <w:r w:rsidRPr="004D139E">
              <w:rPr>
                <w:rFonts w:ascii="Arial" w:eastAsia="Yu Mincho" w:hAnsi="Arial"/>
                <w:sz w:val="18"/>
              </w:rPr>
              <w:t>15</w:t>
            </w:r>
          </w:p>
        </w:tc>
      </w:tr>
      <w:tr w:rsidR="009164C2" w:rsidRPr="004D139E" w14:paraId="1D96A8D7" w14:textId="77777777" w:rsidTr="00B64F7C">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52FB75A4" w14:textId="77777777" w:rsidR="009164C2" w:rsidRPr="004D139E" w:rsidRDefault="009164C2" w:rsidP="00B64F7C">
            <w:pPr>
              <w:keepNext/>
              <w:keepLines/>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13DCEDAC" w14:textId="77777777" w:rsidR="009164C2" w:rsidRPr="004D139E" w:rsidRDefault="009164C2" w:rsidP="00B64F7C">
            <w:pPr>
              <w:keepNext/>
              <w:keepLines/>
              <w:spacing w:after="0"/>
              <w:jc w:val="center"/>
              <w:rPr>
                <w:rFonts w:ascii="Arial" w:eastAsia="Yu Mincho" w:hAnsi="Arial"/>
                <w:sz w:val="18"/>
              </w:rPr>
            </w:pPr>
            <w:r w:rsidRPr="004D139E">
              <w:rPr>
                <w:rFonts w:ascii="Arial" w:eastAsia="Yu Mincho" w:hAnsi="Arial"/>
                <w:sz w:val="18"/>
              </w:rPr>
              <w:t>15</w:t>
            </w:r>
          </w:p>
        </w:tc>
      </w:tr>
      <w:tr w:rsidR="009164C2" w:rsidRPr="004D139E" w14:paraId="5698EB48" w14:textId="77777777" w:rsidTr="00B64F7C">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7D81347" w14:textId="77777777" w:rsidR="009164C2" w:rsidRPr="004D139E" w:rsidRDefault="009164C2" w:rsidP="00B64F7C">
            <w:pPr>
              <w:keepNext/>
              <w:keepLines/>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77685618" w14:textId="77777777" w:rsidR="009164C2" w:rsidRPr="004D139E" w:rsidRDefault="009164C2" w:rsidP="00B64F7C">
            <w:pPr>
              <w:keepNext/>
              <w:keepLines/>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78BBC59C" w14:textId="77777777" w:rsidR="009164C2" w:rsidRPr="004D139E" w:rsidRDefault="009164C2" w:rsidP="00B64F7C">
            <w:pPr>
              <w:keepNext/>
              <w:keepLines/>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ascii="Arial" w:eastAsia="SimSun" w:hAnsi="Arial"/>
                <w:i/>
                <w:iCs/>
                <w:sz w:val="18"/>
              </w:rPr>
              <w:t>channelBWs</w:t>
            </w:r>
            <w:proofErr w:type="spellEnd"/>
            <w:r w:rsidRPr="004D139E">
              <w:rPr>
                <w:rFonts w:ascii="Arial" w:eastAsia="SimSun" w:hAnsi="Arial"/>
                <w:i/>
                <w:iCs/>
                <w:sz w:val="18"/>
              </w:rPr>
              <w:t>-DL/</w:t>
            </w:r>
            <w:proofErr w:type="spellStart"/>
            <w:r w:rsidRPr="004D139E">
              <w:rPr>
                <w:rFonts w:ascii="Arial" w:eastAsia="SimSun" w:hAnsi="Arial"/>
                <w:i/>
                <w:iCs/>
                <w:sz w:val="18"/>
              </w:rPr>
              <w:t>channelBWs</w:t>
            </w:r>
            <w:proofErr w:type="spellEnd"/>
            <w:r w:rsidRPr="004D139E">
              <w:rPr>
                <w:rFonts w:ascii="Arial" w:eastAsia="SimSun" w:hAnsi="Arial"/>
                <w:i/>
                <w:iCs/>
                <w:sz w:val="18"/>
              </w:rPr>
              <w:t>-UL</w:t>
            </w:r>
            <w:r w:rsidRPr="004D139E">
              <w:rPr>
                <w:rFonts w:ascii="Arial" w:eastAsia="SimSun" w:hAnsi="Arial"/>
                <w:sz w:val="18"/>
              </w:rPr>
              <w:t xml:space="preserve"> parameters. Hence the UE might indicate them as not supported. In such case, select the closest channel bandwidth in both DL and UL.</w:t>
            </w:r>
          </w:p>
        </w:tc>
      </w:tr>
    </w:tbl>
    <w:p w14:paraId="4386FB81" w14:textId="77777777" w:rsidR="009164C2" w:rsidRPr="004D139E" w:rsidRDefault="009164C2" w:rsidP="009164C2"/>
    <w:p w14:paraId="2C6B4F3E" w14:textId="77777777" w:rsidR="009164C2" w:rsidRPr="004D139E" w:rsidRDefault="009164C2" w:rsidP="009164C2">
      <w:pPr>
        <w:pStyle w:val="Heading4"/>
      </w:pPr>
      <w:bookmarkStart w:id="94" w:name="_Toc21353554"/>
      <w:bookmarkStart w:id="95" w:name="_Toc27749155"/>
      <w:bookmarkStart w:id="96" w:name="_Toc36227958"/>
      <w:bookmarkStart w:id="97" w:name="_Toc36228254"/>
      <w:bookmarkStart w:id="98" w:name="_Toc36228709"/>
      <w:bookmarkStart w:id="99" w:name="_Toc36228926"/>
      <w:bookmarkStart w:id="100" w:name="_Toc44454511"/>
      <w:bookmarkStart w:id="101" w:name="_Toc44454963"/>
      <w:bookmarkStart w:id="102" w:name="_Toc52446999"/>
      <w:bookmarkStart w:id="103" w:name="_Toc52447120"/>
      <w:bookmarkStart w:id="104" w:name="_Toc52455773"/>
      <w:bookmarkStart w:id="105" w:name="_Toc52456403"/>
      <w:bookmarkStart w:id="106" w:name="_Toc52456564"/>
      <w:bookmarkStart w:id="107" w:name="_Toc52457007"/>
      <w:bookmarkStart w:id="108" w:name="_Toc52457885"/>
      <w:bookmarkStart w:id="109" w:name="_Toc58228812"/>
      <w:bookmarkStart w:id="110" w:name="_Toc58235296"/>
      <w:bookmarkStart w:id="111" w:name="_Toc77005724"/>
      <w:bookmarkStart w:id="112" w:name="_Toc84849628"/>
      <w:bookmarkStart w:id="113" w:name="_Toc92808355"/>
      <w:r w:rsidRPr="004D139E">
        <w:t>4.3.1.0B</w:t>
      </w:r>
      <w:r w:rsidRPr="004D139E">
        <w:tab/>
        <w:t>Low test channel bandwidth</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BCBCD06" w14:textId="77777777" w:rsidR="009164C2" w:rsidRPr="004D139E" w:rsidRDefault="009164C2" w:rsidP="009164C2">
      <w:r w:rsidRPr="004D139E">
        <w:t xml:space="preserve">The </w:t>
      </w:r>
      <w:proofErr w:type="gramStart"/>
      <w:r w:rsidRPr="004D139E">
        <w:t>low test</w:t>
      </w:r>
      <w:proofErr w:type="gramEnd"/>
      <w:r w:rsidRPr="004D139E">
        <w:t xml:space="preserve"> channel bandwidth definition for RF is given in Table 4.3.1.0B-1 and Table 4.3.1.0B-2 for FR1 and FR2 respectively.</w:t>
      </w:r>
    </w:p>
    <w:p w14:paraId="44852E4E" w14:textId="77777777" w:rsidR="009164C2" w:rsidRPr="004D139E" w:rsidRDefault="009164C2" w:rsidP="009164C2">
      <w:pPr>
        <w:pStyle w:val="TH"/>
        <w:rPr>
          <w:rFonts w:eastAsia="Yu Mincho"/>
        </w:rPr>
      </w:pPr>
      <w:bookmarkStart w:id="114" w:name="_CRTable4_3_1_0B1"/>
      <w:r w:rsidRPr="004D139E">
        <w:rPr>
          <w:rFonts w:eastAsia="Yu Mincho"/>
        </w:rPr>
        <w:lastRenderedPageBreak/>
        <w:t xml:space="preserve">Table </w:t>
      </w:r>
      <w:bookmarkEnd w:id="114"/>
      <w:r w:rsidRPr="004D139E">
        <w:rPr>
          <w:rFonts w:eastAsia="Yu Mincho"/>
        </w:rPr>
        <w:t>4.3.1.0B-1: Low Test Channel bandwidths for each NR band, FR1</w:t>
      </w:r>
    </w:p>
    <w:tbl>
      <w:tblPr>
        <w:tblW w:w="2888" w:type="pct"/>
        <w:jc w:val="center"/>
        <w:tblLook w:val="04A0" w:firstRow="1" w:lastRow="0" w:firstColumn="1" w:lastColumn="0" w:noHBand="0" w:noVBand="1"/>
      </w:tblPr>
      <w:tblGrid>
        <w:gridCol w:w="1276"/>
        <w:gridCol w:w="3487"/>
        <w:gridCol w:w="3481"/>
      </w:tblGrid>
      <w:tr w:rsidR="009164C2" w:rsidRPr="004D139E" w14:paraId="12509104" w14:textId="77777777" w:rsidTr="00B64F7C">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444E38FB" w14:textId="77777777" w:rsidR="009164C2" w:rsidRPr="004D139E" w:rsidRDefault="009164C2" w:rsidP="00B64F7C">
            <w:pPr>
              <w:pStyle w:val="TAH"/>
              <w:rPr>
                <w:rFonts w:eastAsia="Yu Mincho"/>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07ECDC70" w14:textId="77777777" w:rsidR="009164C2" w:rsidRPr="004D139E" w:rsidRDefault="009164C2" w:rsidP="00B64F7C">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24D173B4" w14:textId="77777777" w:rsidR="009164C2" w:rsidRPr="004D139E" w:rsidRDefault="009164C2" w:rsidP="00B64F7C">
            <w:pPr>
              <w:pStyle w:val="TAH"/>
              <w:rPr>
                <w:lang w:eastAsia="zh-CN"/>
              </w:rPr>
            </w:pPr>
            <w:r w:rsidRPr="004D139E">
              <w:rPr>
                <w:lang w:eastAsia="zh-CN"/>
              </w:rPr>
              <w:t>RedCap UE Low Test Channel bandwidth</w:t>
            </w:r>
            <w:r w:rsidRPr="004D139E">
              <w:rPr>
                <w:lang w:eastAsia="zh-CN"/>
              </w:rPr>
              <w:br/>
              <w:t>[MHz]</w:t>
            </w:r>
            <w:r w:rsidRPr="004D139E">
              <w:rPr>
                <w:vertAlign w:val="superscript"/>
                <w:lang w:eastAsia="zh-CN"/>
              </w:rPr>
              <w:t xml:space="preserve"> 1, 1a, 1b</w:t>
            </w:r>
          </w:p>
        </w:tc>
      </w:tr>
      <w:tr w:rsidR="009164C2" w:rsidRPr="004D139E" w14:paraId="3FC87B8E"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7D80B03" w14:textId="77777777" w:rsidR="009164C2" w:rsidRPr="004D139E" w:rsidRDefault="009164C2" w:rsidP="00B64F7C">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762B53A5" w14:textId="77777777" w:rsidR="009164C2" w:rsidRPr="004D139E" w:rsidRDefault="009164C2" w:rsidP="00B64F7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734CDCF" w14:textId="77777777" w:rsidR="009164C2" w:rsidRPr="004D139E" w:rsidRDefault="009164C2" w:rsidP="00B64F7C">
            <w:pPr>
              <w:pStyle w:val="TAC"/>
              <w:rPr>
                <w:rFonts w:eastAsia="Yu Mincho"/>
              </w:rPr>
            </w:pPr>
            <w:r w:rsidRPr="004D139E">
              <w:rPr>
                <w:rFonts w:eastAsia="Yu Mincho"/>
              </w:rPr>
              <w:t>5</w:t>
            </w:r>
          </w:p>
        </w:tc>
      </w:tr>
      <w:tr w:rsidR="009164C2" w:rsidRPr="004D139E" w14:paraId="0DAB49F9"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938CC15" w14:textId="77777777" w:rsidR="009164C2" w:rsidRPr="004D139E" w:rsidRDefault="009164C2" w:rsidP="00B64F7C">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62F9FEC5" w14:textId="77777777" w:rsidR="009164C2" w:rsidRPr="004D139E" w:rsidRDefault="009164C2" w:rsidP="00B64F7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BAFADCD" w14:textId="77777777" w:rsidR="009164C2" w:rsidRPr="004D139E" w:rsidRDefault="009164C2" w:rsidP="00B64F7C">
            <w:pPr>
              <w:pStyle w:val="TAC"/>
              <w:rPr>
                <w:rFonts w:eastAsia="Yu Mincho"/>
              </w:rPr>
            </w:pPr>
            <w:r w:rsidRPr="004D139E">
              <w:rPr>
                <w:rFonts w:eastAsia="Yu Mincho"/>
              </w:rPr>
              <w:t>5</w:t>
            </w:r>
          </w:p>
        </w:tc>
      </w:tr>
      <w:tr w:rsidR="009164C2" w:rsidRPr="004D139E" w14:paraId="4DDDBBCF"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F418748" w14:textId="77777777" w:rsidR="009164C2" w:rsidRPr="004D139E" w:rsidRDefault="009164C2" w:rsidP="00B64F7C">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0FEFCD58" w14:textId="77777777" w:rsidR="009164C2" w:rsidRPr="004D139E" w:rsidRDefault="009164C2" w:rsidP="00B64F7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DA569EE" w14:textId="77777777" w:rsidR="009164C2" w:rsidRPr="004D139E" w:rsidRDefault="009164C2" w:rsidP="00B64F7C">
            <w:pPr>
              <w:pStyle w:val="TAC"/>
              <w:rPr>
                <w:rFonts w:eastAsia="Yu Mincho"/>
              </w:rPr>
            </w:pPr>
            <w:r w:rsidRPr="004D139E">
              <w:rPr>
                <w:rFonts w:eastAsia="Yu Mincho"/>
              </w:rPr>
              <w:t>5</w:t>
            </w:r>
          </w:p>
        </w:tc>
      </w:tr>
      <w:tr w:rsidR="009164C2" w:rsidRPr="004D139E" w14:paraId="5551EE1C"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E7AC0DA" w14:textId="77777777" w:rsidR="009164C2" w:rsidRPr="004D139E" w:rsidRDefault="009164C2" w:rsidP="00B64F7C">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56453E11" w14:textId="77777777" w:rsidR="009164C2" w:rsidRPr="004D139E" w:rsidRDefault="009164C2" w:rsidP="00B64F7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96AE7F8" w14:textId="77777777" w:rsidR="009164C2" w:rsidRPr="004D139E" w:rsidRDefault="009164C2" w:rsidP="00B64F7C">
            <w:pPr>
              <w:pStyle w:val="TAC"/>
              <w:rPr>
                <w:rFonts w:eastAsia="Yu Mincho"/>
              </w:rPr>
            </w:pPr>
            <w:r w:rsidRPr="004D139E">
              <w:rPr>
                <w:rFonts w:eastAsia="Yu Mincho"/>
              </w:rPr>
              <w:t>5</w:t>
            </w:r>
          </w:p>
        </w:tc>
      </w:tr>
      <w:tr w:rsidR="009164C2" w:rsidRPr="004D139E" w14:paraId="33D147C3"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32879EB" w14:textId="77777777" w:rsidR="009164C2" w:rsidRPr="004D139E" w:rsidRDefault="009164C2" w:rsidP="00B64F7C">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02DA0CBC" w14:textId="77777777" w:rsidR="009164C2" w:rsidRPr="004D139E" w:rsidRDefault="009164C2" w:rsidP="00B64F7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2272C0B" w14:textId="77777777" w:rsidR="009164C2" w:rsidRPr="004D139E" w:rsidRDefault="009164C2" w:rsidP="00B64F7C">
            <w:pPr>
              <w:pStyle w:val="TAC"/>
              <w:rPr>
                <w:rFonts w:eastAsia="Yu Mincho"/>
              </w:rPr>
            </w:pPr>
            <w:r w:rsidRPr="004D139E">
              <w:rPr>
                <w:rFonts w:eastAsia="Yu Mincho"/>
              </w:rPr>
              <w:t>5</w:t>
            </w:r>
          </w:p>
        </w:tc>
      </w:tr>
      <w:tr w:rsidR="009164C2" w:rsidRPr="004D139E" w14:paraId="25E9E636"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EBAE34A" w14:textId="77777777" w:rsidR="009164C2" w:rsidRPr="004D139E" w:rsidRDefault="009164C2" w:rsidP="00B64F7C">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62AE962D" w14:textId="77777777" w:rsidR="009164C2" w:rsidRPr="004D139E" w:rsidRDefault="009164C2" w:rsidP="00B64F7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EC425C5" w14:textId="77777777" w:rsidR="009164C2" w:rsidRPr="004D139E" w:rsidRDefault="009164C2" w:rsidP="00B64F7C">
            <w:pPr>
              <w:pStyle w:val="TAC"/>
              <w:rPr>
                <w:rFonts w:eastAsia="Yu Mincho"/>
              </w:rPr>
            </w:pPr>
            <w:r w:rsidRPr="004D139E">
              <w:rPr>
                <w:rFonts w:eastAsia="Yu Mincho"/>
              </w:rPr>
              <w:t>5</w:t>
            </w:r>
          </w:p>
        </w:tc>
      </w:tr>
      <w:tr w:rsidR="009164C2" w:rsidRPr="004D139E" w14:paraId="30E61BFC"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93171D2" w14:textId="77777777" w:rsidR="009164C2" w:rsidRPr="004D139E" w:rsidRDefault="009164C2" w:rsidP="00B64F7C">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18E854B7" w14:textId="77777777" w:rsidR="009164C2" w:rsidRPr="004D139E" w:rsidRDefault="009164C2" w:rsidP="00B64F7C">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406B8A3" w14:textId="77777777" w:rsidR="009164C2" w:rsidRPr="004D139E" w:rsidRDefault="009164C2" w:rsidP="00B64F7C">
            <w:pPr>
              <w:pStyle w:val="TAC"/>
              <w:rPr>
                <w:lang w:eastAsia="zh-CN"/>
              </w:rPr>
            </w:pPr>
            <w:r w:rsidRPr="004D139E">
              <w:rPr>
                <w:lang w:eastAsia="zh-CN"/>
              </w:rPr>
              <w:t>5</w:t>
            </w:r>
          </w:p>
        </w:tc>
      </w:tr>
      <w:tr w:rsidR="009164C2" w:rsidRPr="004D139E" w14:paraId="4BAFCD00"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06CC5310"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679B4F59"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C3FEE8F"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5</w:t>
            </w:r>
          </w:p>
        </w:tc>
      </w:tr>
      <w:tr w:rsidR="009164C2" w:rsidRPr="004D139E" w14:paraId="6FF54E97"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25845CD" w14:textId="77777777" w:rsidR="009164C2" w:rsidRPr="004D139E" w:rsidRDefault="009164C2" w:rsidP="00B64F7C">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7F7AAA47" w14:textId="77777777" w:rsidR="009164C2" w:rsidRPr="004D139E" w:rsidRDefault="009164C2" w:rsidP="00B64F7C">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FE359B6" w14:textId="77777777" w:rsidR="009164C2" w:rsidRPr="004D139E" w:rsidRDefault="009164C2" w:rsidP="00B64F7C">
            <w:pPr>
              <w:pStyle w:val="TAC"/>
              <w:rPr>
                <w:lang w:eastAsia="zh-CN"/>
              </w:rPr>
            </w:pPr>
            <w:r w:rsidRPr="004D139E">
              <w:rPr>
                <w:lang w:eastAsia="zh-CN"/>
              </w:rPr>
              <w:t>5</w:t>
            </w:r>
          </w:p>
        </w:tc>
      </w:tr>
      <w:tr w:rsidR="009164C2" w:rsidRPr="004D139E" w14:paraId="75C574B8"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0D4EEE4" w14:textId="77777777" w:rsidR="009164C2" w:rsidRPr="004D139E" w:rsidRDefault="009164C2" w:rsidP="00B64F7C">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73DD7A5D" w14:textId="77777777" w:rsidR="009164C2" w:rsidRPr="004D139E" w:rsidRDefault="009164C2" w:rsidP="00B64F7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2AC4450" w14:textId="77777777" w:rsidR="009164C2" w:rsidRPr="004D139E" w:rsidRDefault="009164C2" w:rsidP="00B64F7C">
            <w:pPr>
              <w:pStyle w:val="TAC"/>
              <w:rPr>
                <w:rFonts w:eastAsia="Yu Mincho"/>
              </w:rPr>
            </w:pPr>
            <w:r w:rsidRPr="004D139E">
              <w:rPr>
                <w:rFonts w:eastAsia="Yu Mincho"/>
              </w:rPr>
              <w:t>5</w:t>
            </w:r>
          </w:p>
        </w:tc>
      </w:tr>
      <w:tr w:rsidR="009164C2" w:rsidRPr="004D139E" w14:paraId="6C7174D8"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31BB7DF" w14:textId="77777777" w:rsidR="009164C2" w:rsidRPr="004D139E" w:rsidRDefault="009164C2" w:rsidP="00B64F7C">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4969B7C2" w14:textId="77777777" w:rsidR="009164C2" w:rsidRPr="004D139E" w:rsidRDefault="009164C2" w:rsidP="00B64F7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7BB6DD5" w14:textId="77777777" w:rsidR="009164C2" w:rsidRPr="004D139E" w:rsidRDefault="009164C2" w:rsidP="00B64F7C">
            <w:pPr>
              <w:pStyle w:val="TAC"/>
              <w:rPr>
                <w:rFonts w:eastAsia="Yu Mincho"/>
              </w:rPr>
            </w:pPr>
            <w:r w:rsidRPr="004D139E">
              <w:rPr>
                <w:rFonts w:eastAsia="Yu Mincho"/>
              </w:rPr>
              <w:t>5</w:t>
            </w:r>
          </w:p>
        </w:tc>
      </w:tr>
      <w:tr w:rsidR="009164C2" w:rsidRPr="004D139E" w14:paraId="2C1B8DF3"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79C7508" w14:textId="77777777" w:rsidR="009164C2" w:rsidRPr="004D139E" w:rsidRDefault="009164C2" w:rsidP="00B64F7C">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2842A9C5" w14:textId="77777777" w:rsidR="009164C2" w:rsidRPr="004D139E" w:rsidRDefault="009164C2" w:rsidP="00B64F7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077B9B1" w14:textId="77777777" w:rsidR="009164C2" w:rsidRPr="004D139E" w:rsidRDefault="009164C2" w:rsidP="00B64F7C">
            <w:pPr>
              <w:pStyle w:val="TAC"/>
              <w:rPr>
                <w:rFonts w:eastAsia="Yu Mincho"/>
              </w:rPr>
            </w:pPr>
            <w:r w:rsidRPr="004D139E">
              <w:rPr>
                <w:rFonts w:eastAsia="Yu Mincho"/>
              </w:rPr>
              <w:t>5</w:t>
            </w:r>
          </w:p>
        </w:tc>
      </w:tr>
      <w:tr w:rsidR="009164C2" w:rsidRPr="004D139E" w14:paraId="5609C9AA"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821642B" w14:textId="77777777" w:rsidR="009164C2" w:rsidRPr="004D139E" w:rsidRDefault="009164C2" w:rsidP="00B64F7C">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740C84A2" w14:textId="77777777" w:rsidR="009164C2" w:rsidRPr="004D139E" w:rsidRDefault="009164C2" w:rsidP="00B64F7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F4931D7" w14:textId="77777777" w:rsidR="009164C2" w:rsidRPr="004D139E" w:rsidRDefault="009164C2" w:rsidP="00B64F7C">
            <w:pPr>
              <w:pStyle w:val="TAC"/>
              <w:rPr>
                <w:rFonts w:eastAsia="Yu Mincho"/>
              </w:rPr>
            </w:pPr>
            <w:r w:rsidRPr="004D139E">
              <w:rPr>
                <w:rFonts w:eastAsia="Yu Mincho"/>
              </w:rPr>
              <w:t>5</w:t>
            </w:r>
          </w:p>
        </w:tc>
      </w:tr>
      <w:tr w:rsidR="009164C2" w:rsidRPr="004D139E" w14:paraId="03E7C37A"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08A6050" w14:textId="77777777" w:rsidR="009164C2" w:rsidRPr="004D139E" w:rsidRDefault="009164C2" w:rsidP="00B64F7C">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679DC9EE" w14:textId="77777777" w:rsidR="009164C2" w:rsidRPr="004D139E" w:rsidRDefault="009164C2" w:rsidP="00B64F7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B58ACBE" w14:textId="77777777" w:rsidR="009164C2" w:rsidRPr="004D139E" w:rsidRDefault="009164C2" w:rsidP="00B64F7C">
            <w:pPr>
              <w:pStyle w:val="TAC"/>
              <w:rPr>
                <w:rFonts w:eastAsia="Yu Mincho"/>
              </w:rPr>
            </w:pPr>
            <w:r w:rsidRPr="004D139E">
              <w:rPr>
                <w:rFonts w:eastAsia="Yu Mincho"/>
              </w:rPr>
              <w:t>5</w:t>
            </w:r>
          </w:p>
        </w:tc>
      </w:tr>
      <w:tr w:rsidR="009164C2" w:rsidRPr="004D139E" w14:paraId="27721BE9"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D42D99D" w14:textId="77777777" w:rsidR="009164C2" w:rsidRPr="004D139E" w:rsidRDefault="009164C2" w:rsidP="00B64F7C">
            <w:pPr>
              <w:pStyle w:val="TAC"/>
              <w:rPr>
                <w:rFonts w:eastAsia="SimSun"/>
                <w:lang w:eastAsia="zh-CN"/>
              </w:rPr>
            </w:pPr>
            <w:r w:rsidRPr="004D139E">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38A34203" w14:textId="77777777" w:rsidR="009164C2" w:rsidRPr="004D139E" w:rsidRDefault="009164C2" w:rsidP="00B64F7C">
            <w:pPr>
              <w:pStyle w:val="TAC"/>
              <w:rPr>
                <w:rFonts w:eastAsia="SimSun"/>
                <w:lang w:eastAsia="zh-CN"/>
              </w:rPr>
            </w:pPr>
            <w:r w:rsidRPr="004D139E">
              <w:rPr>
                <w:rFonts w:eastAsia="SimSun"/>
                <w:lang w:eastAsia="zh-CN"/>
              </w:rPr>
              <w:t>5</w:t>
            </w:r>
            <w:r w:rsidRPr="004D139E">
              <w:rPr>
                <w:rFonts w:eastAsia="SimSun"/>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6A284F2B" w14:textId="77777777" w:rsidR="009164C2" w:rsidRPr="004D139E" w:rsidRDefault="009164C2" w:rsidP="00B64F7C">
            <w:pPr>
              <w:pStyle w:val="TAC"/>
              <w:rPr>
                <w:rFonts w:eastAsia="SimSun"/>
                <w:lang w:eastAsia="zh-CN"/>
              </w:rPr>
            </w:pPr>
            <w:r w:rsidRPr="004D139E">
              <w:rPr>
                <w:rFonts w:eastAsia="SimSun"/>
                <w:lang w:eastAsia="zh-CN"/>
              </w:rPr>
              <w:t>N/A</w:t>
            </w:r>
          </w:p>
        </w:tc>
      </w:tr>
      <w:tr w:rsidR="009164C2" w:rsidRPr="004D139E" w14:paraId="7871270C"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FA573B6" w14:textId="77777777" w:rsidR="009164C2" w:rsidRPr="004D139E" w:rsidRDefault="009164C2" w:rsidP="00B64F7C">
            <w:pPr>
              <w:pStyle w:val="TAC"/>
              <w:rPr>
                <w:rFonts w:eastAsia="SimSun"/>
                <w:lang w:eastAsia="zh-CN"/>
              </w:rPr>
            </w:pPr>
            <w:r w:rsidRPr="004D139E">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6955048D" w14:textId="77777777" w:rsidR="009164C2" w:rsidRPr="004D139E" w:rsidRDefault="009164C2" w:rsidP="00B64F7C">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7D9C8397" w14:textId="77777777" w:rsidR="009164C2" w:rsidRPr="004D139E" w:rsidRDefault="009164C2" w:rsidP="00B64F7C">
            <w:pPr>
              <w:pStyle w:val="TAC"/>
              <w:rPr>
                <w:rFonts w:eastAsia="SimSun"/>
                <w:lang w:eastAsia="zh-CN"/>
              </w:rPr>
            </w:pPr>
            <w:r w:rsidRPr="004D139E">
              <w:rPr>
                <w:rFonts w:eastAsia="SimSun"/>
                <w:lang w:eastAsia="zh-CN"/>
              </w:rPr>
              <w:t>5</w:t>
            </w:r>
          </w:p>
        </w:tc>
      </w:tr>
      <w:tr w:rsidR="009164C2" w:rsidRPr="004D139E" w14:paraId="01588D14"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7F3E67B" w14:textId="77777777" w:rsidR="009164C2" w:rsidRPr="004D139E" w:rsidRDefault="009164C2" w:rsidP="00B64F7C">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52DDBE8B" w14:textId="77777777" w:rsidR="009164C2" w:rsidRPr="004D139E" w:rsidRDefault="009164C2" w:rsidP="00B64F7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FE3CDBD" w14:textId="77777777" w:rsidR="009164C2" w:rsidRPr="004D139E" w:rsidRDefault="009164C2" w:rsidP="00B64F7C">
            <w:pPr>
              <w:pStyle w:val="TAC"/>
              <w:rPr>
                <w:rFonts w:eastAsia="Yu Mincho"/>
              </w:rPr>
            </w:pPr>
            <w:r w:rsidRPr="004D139E">
              <w:rPr>
                <w:rFonts w:eastAsia="Yu Mincho"/>
              </w:rPr>
              <w:t>5</w:t>
            </w:r>
          </w:p>
        </w:tc>
      </w:tr>
      <w:tr w:rsidR="009164C2" w:rsidRPr="004D139E" w14:paraId="652F761E"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D28DB55" w14:textId="77777777" w:rsidR="009164C2" w:rsidRPr="004D139E" w:rsidRDefault="009164C2" w:rsidP="00B64F7C">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63732604" w14:textId="77777777" w:rsidR="009164C2" w:rsidRPr="004D139E" w:rsidRDefault="009164C2" w:rsidP="00B64F7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3866076" w14:textId="77777777" w:rsidR="009164C2" w:rsidRPr="004D139E" w:rsidRDefault="009164C2" w:rsidP="00B64F7C">
            <w:pPr>
              <w:pStyle w:val="TAC"/>
              <w:rPr>
                <w:rFonts w:eastAsia="Yu Mincho"/>
              </w:rPr>
            </w:pPr>
            <w:r w:rsidRPr="004D139E">
              <w:rPr>
                <w:rFonts w:eastAsia="Yu Mincho"/>
              </w:rPr>
              <w:t>5</w:t>
            </w:r>
          </w:p>
        </w:tc>
      </w:tr>
      <w:tr w:rsidR="009164C2" w:rsidRPr="004D139E" w14:paraId="5AC03484"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8D34246" w14:textId="77777777" w:rsidR="009164C2" w:rsidRPr="004D139E" w:rsidRDefault="009164C2" w:rsidP="00B64F7C">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0BA26E6B" w14:textId="77777777" w:rsidR="009164C2" w:rsidRPr="004D139E" w:rsidRDefault="009164C2" w:rsidP="00B64F7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172C36E" w14:textId="77777777" w:rsidR="009164C2" w:rsidRPr="004D139E" w:rsidRDefault="009164C2" w:rsidP="00B64F7C">
            <w:pPr>
              <w:pStyle w:val="TAC"/>
              <w:rPr>
                <w:rFonts w:eastAsia="Yu Mincho"/>
              </w:rPr>
            </w:pPr>
            <w:r w:rsidRPr="004D139E">
              <w:rPr>
                <w:rFonts w:eastAsia="Yu Mincho"/>
              </w:rPr>
              <w:t>5</w:t>
            </w:r>
          </w:p>
        </w:tc>
      </w:tr>
      <w:tr w:rsidR="009164C2" w:rsidRPr="004D139E" w14:paraId="72AEA478"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AAB98FA" w14:textId="77777777" w:rsidR="009164C2" w:rsidRPr="004D139E" w:rsidRDefault="009164C2" w:rsidP="00B64F7C">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44186D50" w14:textId="77777777" w:rsidR="009164C2" w:rsidRPr="004D139E" w:rsidRDefault="009164C2" w:rsidP="00B64F7C">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78265C44" w14:textId="77777777" w:rsidR="009164C2" w:rsidRPr="004D139E" w:rsidRDefault="009164C2" w:rsidP="00B64F7C">
            <w:pPr>
              <w:pStyle w:val="TAC"/>
              <w:rPr>
                <w:rFonts w:eastAsia="Yu Mincho"/>
              </w:rPr>
            </w:pPr>
            <w:r w:rsidRPr="004D139E">
              <w:rPr>
                <w:rFonts w:eastAsia="Yu Mincho"/>
              </w:rPr>
              <w:t>10</w:t>
            </w:r>
          </w:p>
        </w:tc>
      </w:tr>
      <w:tr w:rsidR="009164C2" w:rsidRPr="004D139E" w14:paraId="5EBF2243"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0E894E4" w14:textId="77777777" w:rsidR="009164C2" w:rsidRPr="004D139E" w:rsidRDefault="009164C2" w:rsidP="00B64F7C">
            <w:pPr>
              <w:pStyle w:val="TAC"/>
              <w:rPr>
                <w:rFonts w:eastAsia="Yu Mincho"/>
              </w:rPr>
            </w:pPr>
            <w:r w:rsidRPr="004D139E">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65A4CE0F" w14:textId="77777777" w:rsidR="009164C2" w:rsidRPr="004D139E" w:rsidRDefault="009164C2" w:rsidP="00B64F7C">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7E82107A" w14:textId="77777777" w:rsidR="009164C2" w:rsidRPr="004D139E" w:rsidRDefault="009164C2" w:rsidP="00B64F7C">
            <w:pPr>
              <w:pStyle w:val="TAC"/>
              <w:rPr>
                <w:rFonts w:eastAsia="Yu Mincho"/>
              </w:rPr>
            </w:pPr>
            <w:r w:rsidRPr="004D139E">
              <w:rPr>
                <w:rFonts w:eastAsia="Yu Mincho"/>
              </w:rPr>
              <w:t>10</w:t>
            </w:r>
          </w:p>
        </w:tc>
      </w:tr>
      <w:tr w:rsidR="009164C2" w:rsidRPr="004D139E" w14:paraId="21EEEC45"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65924D9D" w14:textId="77777777" w:rsidR="009164C2" w:rsidRPr="004D139E" w:rsidRDefault="009164C2" w:rsidP="00B64F7C">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38B861BE" w14:textId="77777777" w:rsidR="009164C2" w:rsidRPr="004D139E" w:rsidRDefault="009164C2" w:rsidP="00B64F7C">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48A8A78" w14:textId="77777777" w:rsidR="009164C2" w:rsidRPr="004D139E" w:rsidRDefault="009164C2" w:rsidP="00B64F7C">
            <w:pPr>
              <w:pStyle w:val="TAC"/>
              <w:rPr>
                <w:rFonts w:eastAsia="Yu Mincho"/>
              </w:rPr>
            </w:pPr>
            <w:r w:rsidRPr="004D139E">
              <w:rPr>
                <w:rFonts w:eastAsia="Yu Mincho"/>
              </w:rPr>
              <w:t>N/A</w:t>
            </w:r>
          </w:p>
        </w:tc>
      </w:tr>
      <w:tr w:rsidR="009164C2" w:rsidRPr="004D139E" w14:paraId="2BBC9F6A"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5EAE243" w14:textId="77777777" w:rsidR="009164C2" w:rsidRPr="004D139E" w:rsidRDefault="009164C2" w:rsidP="00B64F7C">
            <w:pPr>
              <w:pStyle w:val="TAC"/>
              <w:rPr>
                <w:rFonts w:eastAsia="SimSun"/>
                <w:lang w:eastAsia="zh-CN"/>
              </w:rPr>
            </w:pPr>
            <w:r w:rsidRPr="004D139E">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7EF72450" w14:textId="77777777" w:rsidR="009164C2" w:rsidRPr="004D139E" w:rsidRDefault="009164C2" w:rsidP="00B64F7C">
            <w:pPr>
              <w:pStyle w:val="TAC"/>
              <w:rPr>
                <w:rFonts w:eastAsia="SimSun"/>
                <w:lang w:eastAsia="zh-CN"/>
              </w:rPr>
            </w:pPr>
            <w:r w:rsidRPr="004D139E">
              <w:rPr>
                <w:rFonts w:eastAsia="SimSun"/>
                <w:lang w:eastAsia="zh-CN"/>
              </w:rPr>
              <w:t>5</w:t>
            </w:r>
            <w:r w:rsidRPr="004D139E">
              <w:rPr>
                <w:rFonts w:eastAsia="SimSun"/>
                <w:vertAlign w:val="superscript"/>
                <w:lang w:eastAsia="zh-CN"/>
              </w:rPr>
              <w:t>4</w:t>
            </w:r>
            <w:r w:rsidRPr="004D139E">
              <w:rPr>
                <w:rFonts w:eastAsia="SimSun"/>
                <w:lang w:eastAsia="zh-CN"/>
              </w:rPr>
              <w:t>, 10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6A391A8E" w14:textId="77777777" w:rsidR="009164C2" w:rsidRPr="004D139E" w:rsidRDefault="009164C2" w:rsidP="00B64F7C">
            <w:pPr>
              <w:pStyle w:val="TAC"/>
              <w:rPr>
                <w:rFonts w:eastAsia="SimSun"/>
                <w:lang w:eastAsia="zh-CN"/>
              </w:rPr>
            </w:pPr>
            <w:r w:rsidRPr="004D139E">
              <w:rPr>
                <w:rFonts w:eastAsia="SimSun"/>
                <w:lang w:eastAsia="zh-CN"/>
              </w:rPr>
              <w:t>10</w:t>
            </w:r>
          </w:p>
        </w:tc>
      </w:tr>
      <w:tr w:rsidR="009164C2" w:rsidRPr="004D139E" w14:paraId="354300AC"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E3C7993" w14:textId="77777777" w:rsidR="009164C2" w:rsidRPr="004D139E" w:rsidRDefault="009164C2" w:rsidP="00B64F7C">
            <w:pPr>
              <w:pStyle w:val="TAC"/>
              <w:rPr>
                <w:rFonts w:eastAsia="SimSun"/>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7110F4F6" w14:textId="77777777" w:rsidR="009164C2" w:rsidRPr="004D139E" w:rsidRDefault="009164C2" w:rsidP="00B64F7C">
            <w:pPr>
              <w:pStyle w:val="TAC"/>
              <w:rPr>
                <w:rFonts w:eastAsia="SimSun"/>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292653F" w14:textId="77777777" w:rsidR="009164C2" w:rsidRPr="004D139E" w:rsidRDefault="009164C2" w:rsidP="00B64F7C">
            <w:pPr>
              <w:pStyle w:val="TAC"/>
              <w:rPr>
                <w:rFonts w:eastAsiaTheme="minorEastAsia"/>
                <w:lang w:eastAsia="zh-CN"/>
              </w:rPr>
            </w:pPr>
            <w:r w:rsidRPr="004D139E">
              <w:rPr>
                <w:rFonts w:eastAsia="SimSun"/>
                <w:lang w:eastAsia="zh-CN"/>
              </w:rPr>
              <w:t>10</w:t>
            </w:r>
          </w:p>
        </w:tc>
      </w:tr>
      <w:tr w:rsidR="009164C2" w:rsidRPr="004D139E" w14:paraId="09032E0E"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67D97B4" w14:textId="77777777" w:rsidR="009164C2" w:rsidRPr="004D139E" w:rsidRDefault="009164C2" w:rsidP="00B64F7C">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7B31D0B2" w14:textId="77777777" w:rsidR="009164C2" w:rsidRPr="004D139E" w:rsidRDefault="009164C2" w:rsidP="00B64F7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4120239E" w14:textId="77777777" w:rsidR="009164C2" w:rsidRPr="004D139E" w:rsidRDefault="009164C2" w:rsidP="00B64F7C">
            <w:pPr>
              <w:pStyle w:val="TAC"/>
              <w:rPr>
                <w:rFonts w:eastAsia="Yu Mincho"/>
              </w:rPr>
            </w:pPr>
            <w:r w:rsidRPr="004D139E">
              <w:rPr>
                <w:rFonts w:eastAsia="Yu Mincho"/>
              </w:rPr>
              <w:t>5</w:t>
            </w:r>
          </w:p>
        </w:tc>
      </w:tr>
      <w:tr w:rsidR="009164C2" w:rsidRPr="004D139E" w14:paraId="506EF1CB"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A0A97C4" w14:textId="77777777" w:rsidR="009164C2" w:rsidRPr="004D139E" w:rsidRDefault="009164C2" w:rsidP="00B64F7C">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36D1B62" w14:textId="77777777" w:rsidR="009164C2" w:rsidRPr="004D139E" w:rsidRDefault="009164C2" w:rsidP="00B64F7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6BC06EFE" w14:textId="77777777" w:rsidR="009164C2" w:rsidRPr="004D139E" w:rsidRDefault="009164C2" w:rsidP="00B64F7C">
            <w:pPr>
              <w:pStyle w:val="TAC"/>
              <w:rPr>
                <w:rFonts w:eastAsia="Yu Mincho"/>
              </w:rPr>
            </w:pPr>
            <w:r w:rsidRPr="004D139E">
              <w:rPr>
                <w:rFonts w:eastAsia="Yu Mincho"/>
              </w:rPr>
              <w:t>5</w:t>
            </w:r>
          </w:p>
        </w:tc>
      </w:tr>
      <w:tr w:rsidR="009164C2" w:rsidRPr="004D139E" w14:paraId="50B7CCA9"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B3EEBC3" w14:textId="77777777" w:rsidR="009164C2" w:rsidRPr="004D139E" w:rsidRDefault="009164C2" w:rsidP="00B64F7C">
            <w:pPr>
              <w:pStyle w:val="TAC"/>
              <w:rPr>
                <w:rFonts w:eastAsia="SimSun"/>
                <w:lang w:eastAsia="zh-CN"/>
              </w:rPr>
            </w:pPr>
            <w:r w:rsidRPr="004D139E">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7E76AB6" w14:textId="77777777" w:rsidR="009164C2" w:rsidRPr="004D139E" w:rsidRDefault="009164C2" w:rsidP="00B64F7C">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13F59DEA" w14:textId="77777777" w:rsidR="009164C2" w:rsidRPr="004D139E" w:rsidRDefault="009164C2" w:rsidP="00B64F7C">
            <w:pPr>
              <w:pStyle w:val="TAC"/>
              <w:rPr>
                <w:rFonts w:eastAsia="SimSun"/>
                <w:lang w:eastAsia="zh-CN"/>
              </w:rPr>
            </w:pPr>
            <w:r w:rsidRPr="004D139E">
              <w:rPr>
                <w:rFonts w:eastAsia="SimSun"/>
                <w:lang w:eastAsia="zh-CN"/>
              </w:rPr>
              <w:t>5</w:t>
            </w:r>
          </w:p>
        </w:tc>
      </w:tr>
      <w:tr w:rsidR="009164C2" w:rsidRPr="004D139E" w14:paraId="3EA6B3E0"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6334124" w14:textId="77777777" w:rsidR="009164C2" w:rsidRPr="004D139E" w:rsidRDefault="009164C2" w:rsidP="00B64F7C">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6756E26F" w14:textId="77777777" w:rsidR="009164C2" w:rsidRPr="004D139E" w:rsidRDefault="009164C2" w:rsidP="00B64F7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B39ACCC" w14:textId="77777777" w:rsidR="009164C2" w:rsidRPr="004D139E" w:rsidRDefault="009164C2" w:rsidP="00B64F7C">
            <w:pPr>
              <w:pStyle w:val="TAC"/>
              <w:rPr>
                <w:rFonts w:eastAsia="Yu Mincho"/>
              </w:rPr>
            </w:pPr>
            <w:r w:rsidRPr="004D139E">
              <w:rPr>
                <w:rFonts w:eastAsia="Yu Mincho"/>
              </w:rPr>
              <w:t>5</w:t>
            </w:r>
          </w:p>
        </w:tc>
      </w:tr>
      <w:tr w:rsidR="009164C2" w:rsidRPr="004D139E" w14:paraId="2F21BFA2"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C4F60D5" w14:textId="77777777" w:rsidR="009164C2" w:rsidRPr="004D139E" w:rsidRDefault="009164C2" w:rsidP="00B64F7C">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2C4297A8" w14:textId="77777777" w:rsidR="009164C2" w:rsidRPr="004D139E" w:rsidRDefault="009164C2" w:rsidP="00B64F7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1C0DE6D" w14:textId="77777777" w:rsidR="009164C2" w:rsidRPr="004D139E" w:rsidRDefault="009164C2" w:rsidP="00B64F7C">
            <w:pPr>
              <w:pStyle w:val="TAC"/>
              <w:rPr>
                <w:rFonts w:eastAsia="Yu Mincho"/>
              </w:rPr>
            </w:pPr>
            <w:r w:rsidRPr="004D139E">
              <w:rPr>
                <w:rFonts w:eastAsia="Yu Mincho"/>
              </w:rPr>
              <w:t>5</w:t>
            </w:r>
          </w:p>
        </w:tc>
      </w:tr>
      <w:tr w:rsidR="009164C2" w:rsidRPr="004D139E" w14:paraId="14FECEC3"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CC180FE" w14:textId="77777777" w:rsidR="009164C2" w:rsidRPr="004D139E" w:rsidRDefault="009164C2" w:rsidP="00B64F7C">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667E73A0" w14:textId="77777777" w:rsidR="009164C2" w:rsidRPr="004D139E" w:rsidRDefault="009164C2" w:rsidP="00B64F7C">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C26BBC9" w14:textId="77777777" w:rsidR="009164C2" w:rsidRPr="004D139E" w:rsidRDefault="009164C2" w:rsidP="00B64F7C">
            <w:pPr>
              <w:pStyle w:val="TAC"/>
              <w:rPr>
                <w:rFonts w:eastAsia="Yu Mincho"/>
              </w:rPr>
            </w:pPr>
            <w:r w:rsidRPr="004D139E">
              <w:rPr>
                <w:rFonts w:eastAsia="Yu Mincho"/>
              </w:rPr>
              <w:t>5</w:t>
            </w:r>
          </w:p>
        </w:tc>
      </w:tr>
      <w:tr w:rsidR="009164C2" w:rsidRPr="004D139E" w14:paraId="30BF48C5"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E4EBFEC" w14:textId="77777777" w:rsidR="009164C2" w:rsidRPr="004D139E" w:rsidRDefault="009164C2" w:rsidP="00B64F7C">
            <w:pPr>
              <w:pStyle w:val="TAC"/>
              <w:rPr>
                <w:rFonts w:eastAsia="SimSun"/>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7E25733C" w14:textId="77777777" w:rsidR="009164C2" w:rsidRPr="004D139E" w:rsidRDefault="009164C2" w:rsidP="00B64F7C">
            <w:pPr>
              <w:pStyle w:val="TAC"/>
              <w:rPr>
                <w:rFonts w:eastAsia="SimSun"/>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7DC2AEF8" w14:textId="77777777" w:rsidR="009164C2" w:rsidRPr="004D139E" w:rsidRDefault="009164C2" w:rsidP="00B64F7C">
            <w:pPr>
              <w:pStyle w:val="TAC"/>
              <w:rPr>
                <w:rFonts w:eastAsiaTheme="minorEastAsia"/>
                <w:lang w:eastAsia="zh-CN"/>
              </w:rPr>
            </w:pPr>
            <w:r w:rsidRPr="004D139E">
              <w:rPr>
                <w:lang w:eastAsia="zh-CN"/>
              </w:rPr>
              <w:t>5</w:t>
            </w:r>
          </w:p>
        </w:tc>
      </w:tr>
      <w:tr w:rsidR="009164C2" w:rsidRPr="004D139E" w14:paraId="1DD4A729"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5577DF7" w14:textId="77777777" w:rsidR="009164C2" w:rsidRPr="004D139E" w:rsidRDefault="009164C2" w:rsidP="00B64F7C">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788842BF" w14:textId="77777777" w:rsidR="009164C2" w:rsidRPr="004D139E" w:rsidRDefault="009164C2" w:rsidP="00B64F7C">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1E75874F" w14:textId="77777777" w:rsidR="009164C2" w:rsidRPr="004D139E" w:rsidRDefault="009164C2" w:rsidP="00B64F7C">
            <w:pPr>
              <w:pStyle w:val="TAC"/>
              <w:rPr>
                <w:rFonts w:eastAsiaTheme="minorEastAsia"/>
                <w:lang w:eastAsia="zh-CN"/>
              </w:rPr>
            </w:pPr>
            <w:r w:rsidRPr="004D139E">
              <w:rPr>
                <w:lang w:eastAsia="zh-CN"/>
              </w:rPr>
              <w:t>N/A</w:t>
            </w:r>
          </w:p>
        </w:tc>
      </w:tr>
      <w:tr w:rsidR="009164C2" w:rsidRPr="004D139E" w14:paraId="2DD13300"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21D91FC" w14:textId="77777777" w:rsidR="009164C2" w:rsidRPr="004D139E" w:rsidRDefault="009164C2" w:rsidP="00B64F7C">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3762BF7" w14:textId="77777777" w:rsidR="009164C2" w:rsidRPr="004D139E" w:rsidRDefault="009164C2" w:rsidP="00B64F7C">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27817E26" w14:textId="77777777" w:rsidR="009164C2" w:rsidRPr="004D139E" w:rsidRDefault="009164C2" w:rsidP="00B64F7C">
            <w:pPr>
              <w:pStyle w:val="TAC"/>
              <w:rPr>
                <w:rFonts w:eastAsia="Yu Mincho"/>
              </w:rPr>
            </w:pPr>
            <w:r w:rsidRPr="004D139E">
              <w:rPr>
                <w:lang w:eastAsia="zh-CN"/>
              </w:rPr>
              <w:t>N/A</w:t>
            </w:r>
          </w:p>
        </w:tc>
      </w:tr>
      <w:tr w:rsidR="009164C2" w:rsidRPr="004D139E" w14:paraId="2839437D"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D9E4D82" w14:textId="77777777" w:rsidR="009164C2" w:rsidRPr="004D139E" w:rsidRDefault="009164C2" w:rsidP="00B64F7C">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4D104B25" w14:textId="77777777" w:rsidR="009164C2" w:rsidRPr="004D139E" w:rsidRDefault="009164C2" w:rsidP="00B64F7C">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051F98E5" w14:textId="77777777" w:rsidR="009164C2" w:rsidRPr="004D139E" w:rsidRDefault="009164C2" w:rsidP="00B64F7C">
            <w:pPr>
              <w:pStyle w:val="TAC"/>
              <w:rPr>
                <w:rFonts w:eastAsia="Yu Mincho"/>
              </w:rPr>
            </w:pPr>
            <w:r w:rsidRPr="004D139E">
              <w:rPr>
                <w:rFonts w:eastAsia="Yu Mincho"/>
              </w:rPr>
              <w:t>10</w:t>
            </w:r>
          </w:p>
        </w:tc>
      </w:tr>
      <w:tr w:rsidR="009164C2" w:rsidRPr="004D139E" w14:paraId="4C8431F5"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7DED206" w14:textId="77777777" w:rsidR="009164C2" w:rsidRPr="004D139E" w:rsidRDefault="009164C2" w:rsidP="00B64F7C">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7A2C122F" w14:textId="77777777" w:rsidR="009164C2" w:rsidRPr="004D139E" w:rsidRDefault="009164C2" w:rsidP="00B64F7C">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07C28565" w14:textId="77777777" w:rsidR="009164C2" w:rsidRPr="004D139E" w:rsidRDefault="009164C2" w:rsidP="00B64F7C">
            <w:pPr>
              <w:pStyle w:val="TAC"/>
              <w:rPr>
                <w:rFonts w:eastAsia="Yu Mincho"/>
              </w:rPr>
            </w:pPr>
            <w:r w:rsidRPr="004D139E">
              <w:rPr>
                <w:rFonts w:eastAsia="Yu Mincho"/>
              </w:rPr>
              <w:t>10</w:t>
            </w:r>
          </w:p>
        </w:tc>
      </w:tr>
      <w:tr w:rsidR="009164C2" w:rsidRPr="004D139E" w14:paraId="0153BAF1"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67D5BAD" w14:textId="77777777" w:rsidR="009164C2" w:rsidRPr="004D139E" w:rsidRDefault="009164C2" w:rsidP="00B64F7C">
            <w:pPr>
              <w:pStyle w:val="TAC"/>
              <w:rPr>
                <w:rFonts w:eastAsia="Yu Mincho"/>
              </w:rPr>
            </w:pPr>
            <w:r w:rsidRPr="004D139E">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12329CE5" w14:textId="77777777" w:rsidR="009164C2" w:rsidRPr="004D139E" w:rsidRDefault="009164C2" w:rsidP="00B64F7C">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3AB9B4A4" w14:textId="77777777" w:rsidR="009164C2" w:rsidRPr="004D139E" w:rsidRDefault="009164C2" w:rsidP="00B64F7C">
            <w:pPr>
              <w:pStyle w:val="TAC"/>
              <w:rPr>
                <w:rFonts w:eastAsia="Yu Mincho"/>
              </w:rPr>
            </w:pPr>
            <w:r w:rsidRPr="004D139E">
              <w:rPr>
                <w:rFonts w:eastAsia="Yu Mincho"/>
              </w:rPr>
              <w:t>10</w:t>
            </w:r>
          </w:p>
        </w:tc>
      </w:tr>
      <w:tr w:rsidR="009164C2" w:rsidRPr="004D139E" w14:paraId="1720FF8A"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4376E58" w14:textId="77777777" w:rsidR="009164C2" w:rsidRPr="004D139E" w:rsidRDefault="009164C2" w:rsidP="00B64F7C">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5D90E1B0" w14:textId="77777777" w:rsidR="009164C2" w:rsidRPr="004D139E" w:rsidRDefault="009164C2" w:rsidP="00B64F7C">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A2EF95C" w14:textId="77777777" w:rsidR="009164C2" w:rsidRPr="004D139E" w:rsidRDefault="009164C2" w:rsidP="00B64F7C">
            <w:pPr>
              <w:pStyle w:val="TAC"/>
              <w:rPr>
                <w:rFonts w:eastAsia="Yu Mincho"/>
              </w:rPr>
            </w:pPr>
            <w:r w:rsidRPr="004D139E">
              <w:rPr>
                <w:rFonts w:eastAsia="Yu Mincho"/>
              </w:rPr>
              <w:t>[5]</w:t>
            </w:r>
          </w:p>
        </w:tc>
      </w:tr>
      <w:tr w:rsidR="009164C2" w:rsidRPr="004D139E" w14:paraId="39A672A1"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7F7FEB0" w14:textId="77777777" w:rsidR="009164C2" w:rsidRPr="004D139E" w:rsidRDefault="009164C2" w:rsidP="00B64F7C">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2FF29090" w14:textId="77777777" w:rsidR="009164C2" w:rsidRPr="004D139E" w:rsidRDefault="009164C2" w:rsidP="00B64F7C">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7A0AA00" w14:textId="77777777" w:rsidR="009164C2" w:rsidRPr="004D139E" w:rsidRDefault="009164C2" w:rsidP="00B64F7C">
            <w:pPr>
              <w:pStyle w:val="TAC"/>
              <w:rPr>
                <w:rFonts w:eastAsia="Yu Mincho"/>
              </w:rPr>
            </w:pPr>
            <w:r w:rsidRPr="004D139E">
              <w:rPr>
                <w:rFonts w:eastAsia="Yu Mincho"/>
              </w:rPr>
              <w:t>[5]</w:t>
            </w:r>
          </w:p>
        </w:tc>
      </w:tr>
      <w:tr w:rsidR="009164C2" w:rsidRPr="004D139E" w14:paraId="0ADE5548"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1885FE8" w14:textId="77777777" w:rsidR="009164C2" w:rsidRPr="004D139E" w:rsidRDefault="009164C2" w:rsidP="00B64F7C">
            <w:pPr>
              <w:pStyle w:val="TAC"/>
              <w:rPr>
                <w:rFonts w:eastAsia="Yu Mincho"/>
              </w:rPr>
            </w:pPr>
            <w:r w:rsidRPr="004D139E">
              <w:rPr>
                <w:rFonts w:eastAsia="Yu Mincho"/>
              </w:rPr>
              <w:lastRenderedPageBreak/>
              <w:t>n82</w:t>
            </w:r>
          </w:p>
        </w:tc>
        <w:tc>
          <w:tcPr>
            <w:tcW w:w="2115" w:type="pct"/>
            <w:tcBorders>
              <w:top w:val="single" w:sz="4" w:space="0" w:color="auto"/>
              <w:left w:val="single" w:sz="4" w:space="0" w:color="auto"/>
              <w:bottom w:val="single" w:sz="4" w:space="0" w:color="auto"/>
              <w:right w:val="single" w:sz="4" w:space="0" w:color="auto"/>
            </w:tcBorders>
            <w:hideMark/>
          </w:tcPr>
          <w:p w14:paraId="27D423D2" w14:textId="77777777" w:rsidR="009164C2" w:rsidRPr="004D139E" w:rsidRDefault="009164C2" w:rsidP="00B64F7C">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06EEF48" w14:textId="77777777" w:rsidR="009164C2" w:rsidRPr="004D139E" w:rsidRDefault="009164C2" w:rsidP="00B64F7C">
            <w:pPr>
              <w:pStyle w:val="TAC"/>
              <w:rPr>
                <w:rFonts w:eastAsia="Yu Mincho"/>
              </w:rPr>
            </w:pPr>
            <w:r w:rsidRPr="004D139E">
              <w:rPr>
                <w:rFonts w:eastAsia="Yu Mincho"/>
              </w:rPr>
              <w:t>[5]</w:t>
            </w:r>
          </w:p>
        </w:tc>
      </w:tr>
      <w:tr w:rsidR="009164C2" w:rsidRPr="004D139E" w14:paraId="227979D6"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E7A6082" w14:textId="77777777" w:rsidR="009164C2" w:rsidRPr="004D139E" w:rsidRDefault="009164C2" w:rsidP="00B64F7C">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07D51B4B" w14:textId="77777777" w:rsidR="009164C2" w:rsidRPr="004D139E" w:rsidRDefault="009164C2" w:rsidP="00B64F7C">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584CB57" w14:textId="77777777" w:rsidR="009164C2" w:rsidRPr="004D139E" w:rsidRDefault="009164C2" w:rsidP="00B64F7C">
            <w:pPr>
              <w:pStyle w:val="TAC"/>
              <w:rPr>
                <w:rFonts w:eastAsia="Yu Mincho"/>
              </w:rPr>
            </w:pPr>
            <w:r w:rsidRPr="004D139E">
              <w:rPr>
                <w:rFonts w:eastAsia="Yu Mincho"/>
              </w:rPr>
              <w:t>[5]</w:t>
            </w:r>
          </w:p>
        </w:tc>
      </w:tr>
      <w:tr w:rsidR="009164C2" w:rsidRPr="004D139E" w14:paraId="64B5D1C5"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943C72F" w14:textId="77777777" w:rsidR="009164C2" w:rsidRPr="004D139E" w:rsidRDefault="009164C2" w:rsidP="00B64F7C">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283D11A5" w14:textId="77777777" w:rsidR="009164C2" w:rsidRPr="004D139E" w:rsidRDefault="009164C2" w:rsidP="00B64F7C">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9DAA9ED" w14:textId="77777777" w:rsidR="009164C2" w:rsidRPr="004D139E" w:rsidRDefault="009164C2" w:rsidP="00B64F7C">
            <w:pPr>
              <w:pStyle w:val="TAC"/>
              <w:rPr>
                <w:rFonts w:eastAsia="Yu Mincho"/>
              </w:rPr>
            </w:pPr>
            <w:r w:rsidRPr="004D139E">
              <w:rPr>
                <w:rFonts w:eastAsia="Yu Mincho"/>
              </w:rPr>
              <w:t>[5]</w:t>
            </w:r>
          </w:p>
        </w:tc>
      </w:tr>
      <w:tr w:rsidR="009164C2" w:rsidRPr="004D139E" w14:paraId="708D97B2"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E3D6941" w14:textId="77777777" w:rsidR="009164C2" w:rsidRPr="004D139E" w:rsidRDefault="009164C2" w:rsidP="00B64F7C">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04FBB1AB" w14:textId="77777777" w:rsidR="009164C2" w:rsidRPr="004D139E" w:rsidRDefault="009164C2" w:rsidP="00B64F7C">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6DB926F" w14:textId="77777777" w:rsidR="009164C2" w:rsidRPr="004D139E" w:rsidRDefault="009164C2" w:rsidP="00B64F7C">
            <w:pPr>
              <w:pStyle w:val="TAC"/>
              <w:rPr>
                <w:lang w:eastAsia="zh-CN"/>
              </w:rPr>
            </w:pPr>
            <w:r w:rsidRPr="004D139E">
              <w:rPr>
                <w:lang w:eastAsia="zh-CN"/>
              </w:rPr>
              <w:t>[5]</w:t>
            </w:r>
          </w:p>
        </w:tc>
      </w:tr>
      <w:tr w:rsidR="009164C2" w:rsidRPr="004D139E" w14:paraId="4E1EB056"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3016CAC" w14:textId="77777777" w:rsidR="009164C2" w:rsidRPr="004D139E" w:rsidRDefault="009164C2" w:rsidP="00B64F7C">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68B2B043" w14:textId="77777777" w:rsidR="009164C2" w:rsidRPr="004D139E" w:rsidRDefault="009164C2" w:rsidP="00B64F7C">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A20F9DF" w14:textId="77777777" w:rsidR="009164C2" w:rsidRPr="004D139E" w:rsidRDefault="009164C2" w:rsidP="00B64F7C">
            <w:pPr>
              <w:pStyle w:val="TAC"/>
              <w:rPr>
                <w:lang w:eastAsia="zh-CN"/>
              </w:rPr>
            </w:pPr>
            <w:r w:rsidRPr="004D139E">
              <w:rPr>
                <w:rFonts w:eastAsia="Yu Mincho"/>
              </w:rPr>
              <w:t>[5]</w:t>
            </w:r>
          </w:p>
        </w:tc>
      </w:tr>
      <w:tr w:rsidR="009164C2" w:rsidRPr="004D139E" w14:paraId="12A5E7D1"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A5FA24C" w14:textId="77777777" w:rsidR="009164C2" w:rsidRPr="004D139E" w:rsidRDefault="009164C2" w:rsidP="00B64F7C">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11E1E2ED" w14:textId="77777777" w:rsidR="009164C2" w:rsidRPr="004D139E" w:rsidRDefault="009164C2" w:rsidP="00B64F7C">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1CB631C" w14:textId="77777777" w:rsidR="009164C2" w:rsidRPr="004D139E" w:rsidRDefault="009164C2" w:rsidP="00B64F7C">
            <w:pPr>
              <w:pStyle w:val="TAC"/>
              <w:rPr>
                <w:lang w:eastAsia="zh-CN"/>
              </w:rPr>
            </w:pPr>
            <w:r w:rsidRPr="004D139E">
              <w:rPr>
                <w:rFonts w:eastAsia="Yu Mincho"/>
              </w:rPr>
              <w:t>[5]</w:t>
            </w:r>
          </w:p>
        </w:tc>
      </w:tr>
      <w:tr w:rsidR="009164C2" w:rsidRPr="004D139E" w14:paraId="68E1AD34"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1BAEAB6" w14:textId="77777777" w:rsidR="009164C2" w:rsidRPr="004D139E" w:rsidRDefault="009164C2" w:rsidP="00B64F7C">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7ACAFAEA" w14:textId="77777777" w:rsidR="009164C2" w:rsidRPr="004D139E" w:rsidRDefault="009164C2" w:rsidP="00B64F7C">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808E90E" w14:textId="77777777" w:rsidR="009164C2" w:rsidRPr="004D139E" w:rsidRDefault="009164C2" w:rsidP="00B64F7C">
            <w:pPr>
              <w:pStyle w:val="TAC"/>
              <w:rPr>
                <w:lang w:eastAsia="zh-CN"/>
              </w:rPr>
            </w:pPr>
            <w:r w:rsidRPr="004D139E">
              <w:rPr>
                <w:rFonts w:eastAsia="Yu Mincho"/>
              </w:rPr>
              <w:t>[5]</w:t>
            </w:r>
          </w:p>
        </w:tc>
      </w:tr>
      <w:tr w:rsidR="009164C2" w:rsidRPr="004D139E" w14:paraId="0B309EFC"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4BE8C0B" w14:textId="77777777" w:rsidR="009164C2" w:rsidRPr="004D139E" w:rsidRDefault="009164C2" w:rsidP="00B64F7C">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0D0F47E8" w14:textId="77777777" w:rsidR="009164C2" w:rsidRPr="004D139E" w:rsidRDefault="009164C2" w:rsidP="00B64F7C">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E4654D1" w14:textId="77777777" w:rsidR="009164C2" w:rsidRPr="004D139E" w:rsidRDefault="009164C2" w:rsidP="00B64F7C">
            <w:pPr>
              <w:pStyle w:val="TAC"/>
              <w:rPr>
                <w:lang w:eastAsia="zh-CN"/>
              </w:rPr>
            </w:pPr>
            <w:r w:rsidRPr="004D139E">
              <w:rPr>
                <w:lang w:eastAsia="zh-CN"/>
              </w:rPr>
              <w:t>[5]</w:t>
            </w:r>
          </w:p>
        </w:tc>
      </w:tr>
      <w:tr w:rsidR="009164C2" w:rsidRPr="004D139E" w14:paraId="478F370F"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34FE0D8" w14:textId="77777777" w:rsidR="009164C2" w:rsidRPr="004D139E" w:rsidRDefault="009164C2" w:rsidP="00B64F7C">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0A719A42" w14:textId="77777777" w:rsidR="009164C2" w:rsidRPr="004D139E" w:rsidRDefault="009164C2" w:rsidP="00B64F7C">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3379D02" w14:textId="77777777" w:rsidR="009164C2" w:rsidRPr="004D139E" w:rsidRDefault="009164C2" w:rsidP="00B64F7C">
            <w:pPr>
              <w:pStyle w:val="TAC"/>
              <w:rPr>
                <w:lang w:eastAsia="zh-CN"/>
              </w:rPr>
            </w:pPr>
            <w:r w:rsidRPr="004D139E">
              <w:rPr>
                <w:lang w:eastAsia="zh-CN"/>
              </w:rPr>
              <w:t>[5]</w:t>
            </w:r>
          </w:p>
        </w:tc>
      </w:tr>
      <w:tr w:rsidR="009164C2" w:rsidRPr="004D139E" w14:paraId="11D19BFB"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C40126A" w14:textId="77777777" w:rsidR="009164C2" w:rsidRPr="004D139E" w:rsidRDefault="009164C2" w:rsidP="00B64F7C">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210F4FCA" w14:textId="77777777" w:rsidR="009164C2" w:rsidRPr="004D139E" w:rsidRDefault="009164C2" w:rsidP="00B64F7C">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6374C5B5" w14:textId="77777777" w:rsidR="009164C2" w:rsidRPr="004D139E" w:rsidRDefault="009164C2" w:rsidP="00B64F7C">
            <w:pPr>
              <w:pStyle w:val="TAC"/>
              <w:rPr>
                <w:lang w:eastAsia="zh-CN"/>
              </w:rPr>
            </w:pPr>
            <w:r w:rsidRPr="004D139E">
              <w:rPr>
                <w:lang w:eastAsia="zh-CN"/>
              </w:rPr>
              <w:t>N/A</w:t>
            </w:r>
          </w:p>
        </w:tc>
      </w:tr>
      <w:tr w:rsidR="009164C2" w:rsidRPr="004D139E" w14:paraId="5BECCA66"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1599CE3" w14:textId="77777777" w:rsidR="009164C2" w:rsidRPr="004D139E" w:rsidRDefault="009164C2" w:rsidP="00B64F7C">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55E48CDA" w14:textId="77777777" w:rsidR="009164C2" w:rsidRPr="004D139E" w:rsidRDefault="009164C2" w:rsidP="00B64F7C">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3BFC5F9C" w14:textId="77777777" w:rsidR="009164C2" w:rsidRPr="004D139E" w:rsidRDefault="009164C2" w:rsidP="00B64F7C">
            <w:pPr>
              <w:pStyle w:val="TAC"/>
              <w:rPr>
                <w:lang w:eastAsia="zh-CN"/>
              </w:rPr>
            </w:pPr>
            <w:r w:rsidRPr="004D139E">
              <w:rPr>
                <w:lang w:eastAsia="zh-CN"/>
              </w:rPr>
              <w:t>[5]</w:t>
            </w:r>
          </w:p>
        </w:tc>
      </w:tr>
      <w:tr w:rsidR="009164C2" w:rsidRPr="004D139E" w14:paraId="1ACB6F1E"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61D8605" w14:textId="77777777" w:rsidR="009164C2" w:rsidRPr="004D139E" w:rsidRDefault="009164C2" w:rsidP="00B64F7C">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55AB34EC" w14:textId="77777777" w:rsidR="009164C2" w:rsidRPr="004D139E" w:rsidRDefault="009164C2" w:rsidP="00B64F7C">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241A2A09" w14:textId="77777777" w:rsidR="009164C2" w:rsidRPr="004D139E" w:rsidRDefault="009164C2" w:rsidP="00B64F7C">
            <w:pPr>
              <w:pStyle w:val="TAC"/>
              <w:rPr>
                <w:lang w:eastAsia="zh-CN"/>
              </w:rPr>
            </w:pPr>
            <w:r w:rsidRPr="004D139E">
              <w:rPr>
                <w:lang w:eastAsia="zh-CN"/>
              </w:rPr>
              <w:t>[5]</w:t>
            </w:r>
          </w:p>
        </w:tc>
      </w:tr>
      <w:tr w:rsidR="009164C2" w:rsidRPr="004D139E" w14:paraId="1BC9E10A"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9728F32"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0AEC149C"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DDF54EE"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5</w:t>
            </w:r>
          </w:p>
        </w:tc>
      </w:tr>
      <w:tr w:rsidR="009164C2" w:rsidRPr="004D139E" w14:paraId="70833B34" w14:textId="77777777" w:rsidTr="00B64F7C">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ACB076A"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49E82BA0"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ADE62DA"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5</w:t>
            </w:r>
          </w:p>
        </w:tc>
      </w:tr>
      <w:tr w:rsidR="009164C2" w:rsidRPr="004D139E" w14:paraId="0ACE208F" w14:textId="77777777" w:rsidTr="00B64F7C">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5833D63" w14:textId="77777777" w:rsidR="009164C2" w:rsidRPr="004D139E" w:rsidRDefault="009164C2" w:rsidP="00B64F7C">
            <w:pPr>
              <w:pStyle w:val="TAN"/>
              <w:rPr>
                <w:lang w:eastAsia="zh-CN"/>
              </w:rPr>
            </w:pPr>
            <w:r w:rsidRPr="004D139E">
              <w:rPr>
                <w:lang w:eastAsia="zh-CN"/>
              </w:rPr>
              <w:t>Note 1:</w:t>
            </w:r>
            <w:r w:rsidRPr="004D139E">
              <w:rPr>
                <w:lang w:eastAsia="zh-CN"/>
              </w:rPr>
              <w:tab/>
              <w:t>Minimum values among all the possible channel BW combinations per band in Table 5.3.5-1 of TS 38.521-1 [14] are listed.</w:t>
            </w:r>
            <w:r w:rsidRPr="004D139E">
              <w:rPr>
                <w:lang w:eastAsia="zh-CN"/>
              </w:rPr>
              <w:br/>
              <w:t>In case such bandwidth is not applicable for a given subcarrier spacing, the minimum bandwidth applicable for such subcarrier spacing shall be tested.</w:t>
            </w:r>
            <w:r w:rsidRPr="004D139E">
              <w:rPr>
                <w:lang w:eastAsia="zh-CN"/>
              </w:rPr>
              <w:br/>
              <w:t>In case such bandwidth is not defined in the UE release specification according to 38.101-1 [7] Table 5.3.5-1, the minimum bandwidth defined for that band in the UE release specification shall be tested.</w:t>
            </w:r>
          </w:p>
          <w:p w14:paraId="46D6F6C6" w14:textId="77777777" w:rsidR="009164C2" w:rsidRPr="004D139E" w:rsidRDefault="009164C2" w:rsidP="00B64F7C">
            <w:pPr>
              <w:pStyle w:val="TAN"/>
            </w:pPr>
            <w:r w:rsidRPr="004D139E">
              <w:rPr>
                <w:rFonts w:eastAsia="Yu Mincho"/>
              </w:rPr>
              <w:t>Note 1a:</w:t>
            </w:r>
            <w:r w:rsidRPr="004D139E">
              <w:tab/>
            </w:r>
            <w:r w:rsidRPr="004D139E">
              <w:rPr>
                <w:rFonts w:eastAsia="Yu Mincho"/>
              </w:rPr>
              <w:t>Values listed in this table assume that t</w:t>
            </w:r>
            <w:r w:rsidRPr="004D139E">
              <w:t xml:space="preserve">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3FC5F4DA" w14:textId="77777777" w:rsidR="009164C2" w:rsidRPr="004D139E" w:rsidRDefault="009164C2" w:rsidP="00B64F7C">
            <w:pPr>
              <w:pStyle w:val="TAN"/>
            </w:pPr>
            <w:r w:rsidRPr="004D139E">
              <w:t>Note 1b:</w:t>
            </w:r>
            <w:r w:rsidRPr="004D139E">
              <w:rPr>
                <w:rFonts w:eastAsia="Yu Mincho"/>
              </w:rPr>
              <w:tab/>
            </w:r>
            <w:r w:rsidRPr="004D139E">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284F30C1" w14:textId="77777777" w:rsidR="009164C2" w:rsidRPr="004D139E" w:rsidRDefault="009164C2" w:rsidP="00B64F7C">
            <w:pPr>
              <w:pStyle w:val="TAN"/>
              <w:rPr>
                <w:lang w:eastAsia="zh-CN"/>
              </w:rPr>
            </w:pPr>
            <w:r w:rsidRPr="004D139E">
              <w:rPr>
                <w:lang w:eastAsia="zh-CN"/>
              </w:rPr>
              <w:t>Note 2:</w:t>
            </w:r>
            <w:r w:rsidRPr="004D139E">
              <w:rPr>
                <w:lang w:eastAsia="zh-CN"/>
              </w:rPr>
              <w:tab/>
              <w:t>This UE channel bandwidth is applicable only to downlink.</w:t>
            </w:r>
          </w:p>
          <w:p w14:paraId="010E22A0" w14:textId="77777777" w:rsidR="009164C2" w:rsidRPr="004D139E" w:rsidRDefault="009164C2" w:rsidP="00B64F7C">
            <w:pPr>
              <w:pStyle w:val="TAN"/>
              <w:rPr>
                <w:lang w:eastAsia="zh-CN"/>
              </w:rPr>
            </w:pPr>
            <w:r w:rsidRPr="004D139E">
              <w:rPr>
                <w:lang w:eastAsia="zh-CN"/>
              </w:rPr>
              <w:t>Note 3:</w:t>
            </w:r>
            <w:r w:rsidRPr="004D139E">
              <w:rPr>
                <w:lang w:eastAsia="zh-CN"/>
              </w:rPr>
              <w:tab/>
              <w:t>This UE channel bandwidth is applicable only to uplink.</w:t>
            </w:r>
          </w:p>
          <w:p w14:paraId="165304AE" w14:textId="77777777" w:rsidR="009164C2" w:rsidRPr="004D139E" w:rsidRDefault="009164C2" w:rsidP="00B64F7C">
            <w:pPr>
              <w:pStyle w:val="TAN"/>
              <w:rPr>
                <w:lang w:eastAsia="zh-CN"/>
              </w:rPr>
            </w:pPr>
            <w:r w:rsidRPr="004D139E">
              <w:rPr>
                <w:lang w:eastAsia="zh-CN"/>
              </w:rPr>
              <w:t>Note 4:</w:t>
            </w:r>
            <w:r w:rsidRPr="004D139E">
              <w:rPr>
                <w:lang w:eastAsia="zh-CN"/>
              </w:rPr>
              <w:tab/>
              <w:t>Applicable for use as SCell in CA or SCell in DC configuration.</w:t>
            </w:r>
          </w:p>
          <w:p w14:paraId="09E755AA" w14:textId="77777777" w:rsidR="009164C2" w:rsidRPr="004D139E" w:rsidRDefault="009164C2" w:rsidP="00B64F7C">
            <w:pPr>
              <w:pStyle w:val="TAN"/>
              <w:rPr>
                <w:lang w:eastAsia="zh-CN"/>
              </w:rPr>
            </w:pPr>
            <w:r w:rsidRPr="004D139E">
              <w:rPr>
                <w:lang w:eastAsia="zh-CN"/>
              </w:rPr>
              <w:t>Note 5:</w:t>
            </w:r>
            <w:r w:rsidRPr="004D139E">
              <w:rPr>
                <w:lang w:eastAsia="zh-CN"/>
              </w:rPr>
              <w:tab/>
              <w:t xml:space="preserve">Applicable for use as single carrier, </w:t>
            </w:r>
            <w:proofErr w:type="spellStart"/>
            <w:r w:rsidRPr="004D139E">
              <w:rPr>
                <w:lang w:eastAsia="zh-CN"/>
              </w:rPr>
              <w:t>PCell</w:t>
            </w:r>
            <w:proofErr w:type="spellEnd"/>
            <w:r w:rsidRPr="004D139E">
              <w:rPr>
                <w:lang w:eastAsia="zh-CN"/>
              </w:rPr>
              <w:t xml:space="preserve"> in CA or </w:t>
            </w:r>
            <w:proofErr w:type="spellStart"/>
            <w:r w:rsidRPr="004D139E">
              <w:rPr>
                <w:lang w:eastAsia="zh-CN"/>
              </w:rPr>
              <w:t>PCell</w:t>
            </w:r>
            <w:proofErr w:type="spellEnd"/>
            <w:r w:rsidRPr="004D139E">
              <w:rPr>
                <w:lang w:eastAsia="zh-CN"/>
              </w:rPr>
              <w:t xml:space="preserve"> in DC configuration.</w:t>
            </w:r>
          </w:p>
        </w:tc>
      </w:tr>
    </w:tbl>
    <w:p w14:paraId="20C3B5DA" w14:textId="77777777" w:rsidR="009164C2" w:rsidRPr="004D139E" w:rsidRDefault="009164C2" w:rsidP="009164C2"/>
    <w:p w14:paraId="0F242841" w14:textId="77777777" w:rsidR="009164C2" w:rsidRPr="004D139E" w:rsidRDefault="009164C2" w:rsidP="009164C2">
      <w:pPr>
        <w:pStyle w:val="TH"/>
        <w:rPr>
          <w:rFonts w:eastAsia="Yu Mincho"/>
        </w:rPr>
      </w:pPr>
      <w:bookmarkStart w:id="115" w:name="_CRTable4_3_1_0B2"/>
      <w:r w:rsidRPr="004D139E">
        <w:rPr>
          <w:rFonts w:eastAsia="Yu Mincho"/>
        </w:rPr>
        <w:lastRenderedPageBreak/>
        <w:t xml:space="preserve">Table </w:t>
      </w:r>
      <w:bookmarkEnd w:id="115"/>
      <w:r w:rsidRPr="004D139E">
        <w:rPr>
          <w:rFonts w:eastAsia="Yu Mincho"/>
        </w:rPr>
        <w:t>4.3.1.0B-2: Low Test Channel bandwidths for each NR band, FR2</w:t>
      </w:r>
    </w:p>
    <w:tbl>
      <w:tblPr>
        <w:tblW w:w="2773" w:type="pct"/>
        <w:jc w:val="center"/>
        <w:tblLook w:val="04A0" w:firstRow="1" w:lastRow="0" w:firstColumn="1" w:lastColumn="0" w:noHBand="0" w:noVBand="1"/>
      </w:tblPr>
      <w:tblGrid>
        <w:gridCol w:w="1326"/>
        <w:gridCol w:w="6587"/>
      </w:tblGrid>
      <w:tr w:rsidR="009164C2" w:rsidRPr="004D139E" w14:paraId="3F061937" w14:textId="77777777" w:rsidTr="00B64F7C">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7928FC58" w14:textId="77777777" w:rsidR="009164C2" w:rsidRPr="004D139E" w:rsidRDefault="009164C2" w:rsidP="00B64F7C">
            <w:pPr>
              <w:pStyle w:val="TAH"/>
            </w:pPr>
            <w:r w:rsidRPr="004D139E">
              <w:rPr>
                <w:lang w:eastAsia="zh-CN"/>
              </w:rPr>
              <w:t>NR Band</w:t>
            </w:r>
          </w:p>
        </w:tc>
        <w:tc>
          <w:tcPr>
            <w:tcW w:w="4162" w:type="pct"/>
            <w:tcBorders>
              <w:top w:val="single" w:sz="4" w:space="0" w:color="auto"/>
              <w:left w:val="single" w:sz="4" w:space="0" w:color="auto"/>
              <w:bottom w:val="single" w:sz="4" w:space="0" w:color="auto"/>
              <w:right w:val="single" w:sz="8" w:space="0" w:color="auto"/>
            </w:tcBorders>
            <w:hideMark/>
          </w:tcPr>
          <w:p w14:paraId="3465C367" w14:textId="77777777" w:rsidR="009164C2" w:rsidRPr="004D139E" w:rsidRDefault="009164C2" w:rsidP="00B64F7C">
            <w:pPr>
              <w:pStyle w:val="TAH"/>
            </w:pPr>
            <w:r w:rsidRPr="004D139E">
              <w:rPr>
                <w:lang w:eastAsia="zh-CN"/>
              </w:rPr>
              <w:t>UE Low Test Channel bandwidth</w:t>
            </w:r>
            <w:r w:rsidRPr="004D139E">
              <w:rPr>
                <w:lang w:eastAsia="zh-CN"/>
              </w:rPr>
              <w:br/>
              <w:t>[MHz]</w:t>
            </w:r>
            <w:r w:rsidRPr="004D139E">
              <w:rPr>
                <w:vertAlign w:val="superscript"/>
                <w:lang w:eastAsia="zh-CN"/>
              </w:rPr>
              <w:t>1, 2, 3</w:t>
            </w:r>
          </w:p>
        </w:tc>
      </w:tr>
      <w:tr w:rsidR="009164C2" w:rsidRPr="004D139E" w14:paraId="52DFF9D4" w14:textId="77777777" w:rsidTr="00B64F7C">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680221CE" w14:textId="77777777" w:rsidR="009164C2" w:rsidRPr="004D139E" w:rsidRDefault="009164C2" w:rsidP="00B64F7C">
            <w:pPr>
              <w:pStyle w:val="TAC"/>
            </w:pPr>
            <w:r w:rsidRPr="004D139E">
              <w:t>n257</w:t>
            </w:r>
          </w:p>
        </w:tc>
        <w:tc>
          <w:tcPr>
            <w:tcW w:w="4162" w:type="pct"/>
            <w:tcBorders>
              <w:top w:val="single" w:sz="4" w:space="0" w:color="auto"/>
              <w:left w:val="single" w:sz="4" w:space="0" w:color="auto"/>
              <w:bottom w:val="single" w:sz="4" w:space="0" w:color="auto"/>
              <w:right w:val="single" w:sz="8" w:space="0" w:color="auto"/>
            </w:tcBorders>
            <w:hideMark/>
          </w:tcPr>
          <w:p w14:paraId="34D7B8F9" w14:textId="77777777" w:rsidR="009164C2" w:rsidRPr="004D139E" w:rsidRDefault="009164C2" w:rsidP="00B64F7C">
            <w:pPr>
              <w:pStyle w:val="TAC"/>
            </w:pPr>
            <w:r w:rsidRPr="004D139E">
              <w:t>50</w:t>
            </w:r>
          </w:p>
        </w:tc>
      </w:tr>
      <w:tr w:rsidR="009164C2" w:rsidRPr="004D139E" w14:paraId="764D402B" w14:textId="77777777" w:rsidTr="00B64F7C">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75801DE4" w14:textId="77777777" w:rsidR="009164C2" w:rsidRPr="004D139E" w:rsidRDefault="009164C2" w:rsidP="00B64F7C">
            <w:pPr>
              <w:pStyle w:val="TAC"/>
            </w:pPr>
            <w:r w:rsidRPr="004D139E">
              <w:t>n258</w:t>
            </w:r>
          </w:p>
        </w:tc>
        <w:tc>
          <w:tcPr>
            <w:tcW w:w="4162" w:type="pct"/>
            <w:tcBorders>
              <w:top w:val="single" w:sz="4" w:space="0" w:color="auto"/>
              <w:left w:val="single" w:sz="4" w:space="0" w:color="auto"/>
              <w:bottom w:val="single" w:sz="4" w:space="0" w:color="auto"/>
              <w:right w:val="single" w:sz="4" w:space="0" w:color="auto"/>
            </w:tcBorders>
            <w:hideMark/>
          </w:tcPr>
          <w:p w14:paraId="4F07B8E6" w14:textId="77777777" w:rsidR="009164C2" w:rsidRPr="004D139E" w:rsidRDefault="009164C2" w:rsidP="00B64F7C">
            <w:pPr>
              <w:pStyle w:val="TAC"/>
            </w:pPr>
            <w:r w:rsidRPr="004D139E">
              <w:t>50</w:t>
            </w:r>
          </w:p>
        </w:tc>
      </w:tr>
      <w:tr w:rsidR="009164C2" w:rsidRPr="004D139E" w14:paraId="32E9EFF5" w14:textId="77777777" w:rsidTr="00B64F7C">
        <w:trPr>
          <w:trHeight w:val="225"/>
          <w:jc w:val="center"/>
        </w:trPr>
        <w:tc>
          <w:tcPr>
            <w:tcW w:w="838" w:type="pct"/>
            <w:tcBorders>
              <w:top w:val="single" w:sz="4" w:space="0" w:color="auto"/>
              <w:left w:val="single" w:sz="4" w:space="0" w:color="auto"/>
              <w:bottom w:val="single" w:sz="4" w:space="0" w:color="auto"/>
              <w:right w:val="single" w:sz="4" w:space="0" w:color="auto"/>
            </w:tcBorders>
          </w:tcPr>
          <w:p w14:paraId="0CA3B20D" w14:textId="77777777" w:rsidR="009164C2" w:rsidRPr="004D139E" w:rsidRDefault="009164C2" w:rsidP="00B64F7C">
            <w:pPr>
              <w:pStyle w:val="TAC"/>
            </w:pPr>
            <w:r w:rsidRPr="004D139E">
              <w:t>n259</w:t>
            </w:r>
          </w:p>
        </w:tc>
        <w:tc>
          <w:tcPr>
            <w:tcW w:w="4162" w:type="pct"/>
            <w:tcBorders>
              <w:top w:val="single" w:sz="4" w:space="0" w:color="auto"/>
              <w:left w:val="single" w:sz="4" w:space="0" w:color="auto"/>
              <w:bottom w:val="single" w:sz="4" w:space="0" w:color="auto"/>
              <w:right w:val="single" w:sz="4" w:space="0" w:color="auto"/>
            </w:tcBorders>
          </w:tcPr>
          <w:p w14:paraId="7EF25D15" w14:textId="77777777" w:rsidR="009164C2" w:rsidRPr="004D139E" w:rsidRDefault="009164C2" w:rsidP="00B64F7C">
            <w:pPr>
              <w:pStyle w:val="TAC"/>
            </w:pPr>
            <w:r w:rsidRPr="004D139E">
              <w:t>50</w:t>
            </w:r>
          </w:p>
        </w:tc>
      </w:tr>
      <w:tr w:rsidR="009164C2" w:rsidRPr="004D139E" w14:paraId="7AE9D494" w14:textId="77777777" w:rsidTr="00B64F7C">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3A75143" w14:textId="77777777" w:rsidR="009164C2" w:rsidRPr="004D139E" w:rsidRDefault="009164C2" w:rsidP="00B64F7C">
            <w:pPr>
              <w:pStyle w:val="TAC"/>
            </w:pPr>
            <w:r w:rsidRPr="004D139E">
              <w:t>n260</w:t>
            </w:r>
          </w:p>
        </w:tc>
        <w:tc>
          <w:tcPr>
            <w:tcW w:w="4162" w:type="pct"/>
            <w:tcBorders>
              <w:top w:val="single" w:sz="4" w:space="0" w:color="auto"/>
              <w:left w:val="single" w:sz="4" w:space="0" w:color="auto"/>
              <w:bottom w:val="single" w:sz="4" w:space="0" w:color="auto"/>
              <w:right w:val="single" w:sz="4" w:space="0" w:color="auto"/>
            </w:tcBorders>
            <w:hideMark/>
          </w:tcPr>
          <w:p w14:paraId="54E54736" w14:textId="77777777" w:rsidR="009164C2" w:rsidRPr="004D139E" w:rsidRDefault="009164C2" w:rsidP="00B64F7C">
            <w:pPr>
              <w:pStyle w:val="TAC"/>
            </w:pPr>
            <w:r w:rsidRPr="004D139E">
              <w:t>50</w:t>
            </w:r>
          </w:p>
        </w:tc>
      </w:tr>
      <w:tr w:rsidR="009164C2" w:rsidRPr="004D139E" w14:paraId="4E653340" w14:textId="77777777" w:rsidTr="00B64F7C">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778D3C88" w14:textId="77777777" w:rsidR="009164C2" w:rsidRPr="004D139E" w:rsidRDefault="009164C2" w:rsidP="00B64F7C">
            <w:pPr>
              <w:pStyle w:val="TAC"/>
            </w:pPr>
            <w:r w:rsidRPr="004D139E">
              <w:t>n261</w:t>
            </w:r>
          </w:p>
        </w:tc>
        <w:tc>
          <w:tcPr>
            <w:tcW w:w="4162" w:type="pct"/>
            <w:tcBorders>
              <w:top w:val="single" w:sz="4" w:space="0" w:color="auto"/>
              <w:left w:val="single" w:sz="4" w:space="0" w:color="auto"/>
              <w:bottom w:val="single" w:sz="4" w:space="0" w:color="auto"/>
              <w:right w:val="single" w:sz="4" w:space="0" w:color="auto"/>
            </w:tcBorders>
          </w:tcPr>
          <w:p w14:paraId="00581689" w14:textId="77777777" w:rsidR="009164C2" w:rsidRPr="004D139E" w:rsidRDefault="009164C2" w:rsidP="00B64F7C">
            <w:pPr>
              <w:pStyle w:val="TAC"/>
            </w:pPr>
            <w:r w:rsidRPr="004D139E">
              <w:t>50</w:t>
            </w:r>
          </w:p>
        </w:tc>
      </w:tr>
      <w:tr w:rsidR="009164C2" w:rsidRPr="004D139E" w14:paraId="2CEC819F" w14:textId="77777777" w:rsidTr="00B64F7C">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C01E9" w14:textId="77777777" w:rsidR="009164C2" w:rsidRPr="004D139E" w:rsidRDefault="009164C2" w:rsidP="00B64F7C">
            <w:pPr>
              <w:pStyle w:val="TAN"/>
              <w:rPr>
                <w:lang w:eastAsia="zh-CN"/>
              </w:rPr>
            </w:pPr>
            <w:r w:rsidRPr="004D139E">
              <w:rPr>
                <w:rFonts w:eastAsia="Yu Mincho"/>
              </w:rPr>
              <w:t>Note 1:</w:t>
            </w:r>
            <w:r w:rsidRPr="004D139E">
              <w:rPr>
                <w:rFonts w:eastAsia="Yu Mincho"/>
              </w:rPr>
              <w:tab/>
            </w:r>
            <w:r w:rsidRPr="004D139E">
              <w:rPr>
                <w:lang w:eastAsia="zh-CN"/>
              </w:rPr>
              <w:t>Minimum values among all the possible channel BW combinations per band in Table 5.3.5-1 of TS 38.521-2 [15] are listed.</w:t>
            </w:r>
            <w:r>
              <w:rPr>
                <w:lang w:eastAsia="zh-CN"/>
              </w:rPr>
              <w:br/>
            </w:r>
            <w:r w:rsidRPr="004D139E">
              <w:rPr>
                <w:lang w:eastAsia="zh-CN"/>
              </w:rPr>
              <w:t>In case such bandwidth is not applicable for a given subcarrier spacing, the minimum bandwidth applicable for such subcarrier spacing shall be tested.</w:t>
            </w:r>
            <w:r>
              <w:rPr>
                <w:lang w:eastAsia="zh-CN"/>
              </w:rPr>
              <w:br/>
            </w:r>
            <w:r w:rsidRPr="004D139E">
              <w:rPr>
                <w:lang w:eastAsia="zh-CN"/>
              </w:rPr>
              <w:t>In case such bandwidth is not defined in the UE release specification according to 38.101-2 [8] Table 5.3.5-1, the minimum bandwidth defined for that band in the UE release specification shall be tested.</w:t>
            </w:r>
          </w:p>
          <w:p w14:paraId="1991F979" w14:textId="77777777" w:rsidR="009164C2" w:rsidRPr="004D139E" w:rsidRDefault="009164C2" w:rsidP="00B64F7C">
            <w:pPr>
              <w:pStyle w:val="TAN"/>
            </w:pPr>
            <w:r w:rsidRPr="004D139E">
              <w:rPr>
                <w:rFonts w:eastAsia="Yu Mincho"/>
              </w:rPr>
              <w:t>Note 2:</w:t>
            </w:r>
            <w:r w:rsidRPr="004D139E">
              <w:tab/>
            </w:r>
            <w:r w:rsidRPr="004D139E">
              <w:rPr>
                <w:rFonts w:eastAsia="Yu Mincho"/>
              </w:rPr>
              <w:t>Values listed in this table assume that t</w:t>
            </w:r>
            <w:r w:rsidRPr="004D139E">
              <w:t xml:space="preserve">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101C68C8" w14:textId="77777777" w:rsidR="009164C2" w:rsidRPr="004D139E" w:rsidRDefault="009164C2" w:rsidP="00B64F7C">
            <w:pPr>
              <w:pStyle w:val="TAN"/>
            </w:pPr>
            <w:r w:rsidRPr="004D139E">
              <w:t>Note 3:</w:t>
            </w:r>
            <w:r w:rsidRPr="004D139E">
              <w:rPr>
                <w:rFonts w:eastAsia="Yu Mincho"/>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083576C0" w14:textId="77777777" w:rsidR="009164C2" w:rsidRPr="004D139E" w:rsidRDefault="009164C2" w:rsidP="009164C2">
      <w:pPr>
        <w:rPr>
          <w:rFonts w:eastAsia="Yu Mincho"/>
        </w:rPr>
      </w:pPr>
    </w:p>
    <w:p w14:paraId="061949E4" w14:textId="77777777" w:rsidR="009164C2" w:rsidRPr="004D139E" w:rsidRDefault="009164C2" w:rsidP="009164C2">
      <w:pPr>
        <w:pStyle w:val="TH"/>
        <w:rPr>
          <w:rFonts w:eastAsia="SimSun"/>
        </w:rPr>
      </w:pPr>
      <w:bookmarkStart w:id="116" w:name="_CRTable4_3_1_0B3"/>
      <w:r w:rsidRPr="004D139E">
        <w:rPr>
          <w:rFonts w:eastAsia="Yu Mincho"/>
        </w:rPr>
        <w:lastRenderedPageBreak/>
        <w:t xml:space="preserve">Table </w:t>
      </w:r>
      <w:bookmarkEnd w:id="116"/>
      <w:r w:rsidRPr="004D139E">
        <w:rPr>
          <w:rFonts w:eastAsia="Yu Mincho"/>
        </w:rPr>
        <w:t>4.3.1.0B-3: Low Test Channel bandwidths for each NR band, NTN</w:t>
      </w:r>
    </w:p>
    <w:tbl>
      <w:tblPr>
        <w:tblW w:w="3082" w:type="pct"/>
        <w:jc w:val="center"/>
        <w:tblLook w:val="04A0" w:firstRow="1" w:lastRow="0" w:firstColumn="1" w:lastColumn="0" w:noHBand="0" w:noVBand="1"/>
      </w:tblPr>
      <w:tblGrid>
        <w:gridCol w:w="1271"/>
        <w:gridCol w:w="7530"/>
      </w:tblGrid>
      <w:tr w:rsidR="009164C2" w:rsidRPr="004D139E" w14:paraId="128F7BA5" w14:textId="77777777" w:rsidTr="00B64F7C">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33474C4" w14:textId="77777777" w:rsidR="009164C2" w:rsidRPr="004D139E" w:rsidRDefault="009164C2" w:rsidP="00B64F7C">
            <w:pPr>
              <w:keepNext/>
              <w:keepLines/>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5E703AE0" w14:textId="77777777" w:rsidR="009164C2" w:rsidRPr="004D139E" w:rsidRDefault="009164C2" w:rsidP="00B64F7C">
            <w:pPr>
              <w:keepNext/>
              <w:keepLines/>
              <w:spacing w:after="0"/>
              <w:jc w:val="center"/>
              <w:rPr>
                <w:rFonts w:ascii="Arial" w:eastAsia="Yu Mincho" w:hAnsi="Arial"/>
                <w:b/>
                <w:sz w:val="18"/>
              </w:rPr>
            </w:pPr>
            <w:r w:rsidRPr="004D139E">
              <w:rPr>
                <w:rFonts w:ascii="Arial" w:eastAsia="SimSun" w:hAnsi="Arial"/>
                <w:b/>
                <w:sz w:val="18"/>
                <w:lang w:eastAsia="zh-CN"/>
              </w:rPr>
              <w:t>UE Low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9164C2" w:rsidRPr="004D139E" w14:paraId="4FE0116A" w14:textId="77777777" w:rsidTr="00B64F7C">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25871B5F" w14:textId="77777777" w:rsidR="009164C2" w:rsidRPr="004D139E" w:rsidRDefault="009164C2" w:rsidP="00B64F7C">
            <w:pPr>
              <w:keepNext/>
              <w:keepLines/>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4B31C85A" w14:textId="77777777" w:rsidR="009164C2" w:rsidRPr="004D139E" w:rsidRDefault="009164C2" w:rsidP="00B64F7C">
            <w:pPr>
              <w:keepNext/>
              <w:keepLines/>
              <w:spacing w:after="0"/>
              <w:jc w:val="center"/>
              <w:rPr>
                <w:rFonts w:ascii="Arial" w:eastAsia="Yu Mincho" w:hAnsi="Arial"/>
                <w:sz w:val="18"/>
              </w:rPr>
            </w:pPr>
            <w:r w:rsidRPr="004D139E">
              <w:rPr>
                <w:rFonts w:ascii="Arial" w:eastAsia="Yu Mincho" w:hAnsi="Arial"/>
                <w:sz w:val="18"/>
              </w:rPr>
              <w:t>5</w:t>
            </w:r>
          </w:p>
        </w:tc>
      </w:tr>
      <w:tr w:rsidR="009164C2" w:rsidRPr="004D139E" w14:paraId="5A722F5F" w14:textId="77777777" w:rsidTr="00B64F7C">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6208FED9" w14:textId="77777777" w:rsidR="009164C2" w:rsidRPr="004D139E" w:rsidRDefault="009164C2" w:rsidP="00B64F7C">
            <w:pPr>
              <w:keepNext/>
              <w:keepLines/>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0E25C7E4" w14:textId="77777777" w:rsidR="009164C2" w:rsidRPr="004D139E" w:rsidRDefault="009164C2" w:rsidP="00B64F7C">
            <w:pPr>
              <w:keepNext/>
              <w:keepLines/>
              <w:spacing w:after="0"/>
              <w:jc w:val="center"/>
              <w:rPr>
                <w:rFonts w:ascii="Arial" w:eastAsia="Yu Mincho" w:hAnsi="Arial"/>
                <w:sz w:val="18"/>
              </w:rPr>
            </w:pPr>
            <w:r w:rsidRPr="004D139E">
              <w:rPr>
                <w:rFonts w:ascii="Arial" w:eastAsia="Yu Mincho" w:hAnsi="Arial"/>
                <w:sz w:val="18"/>
              </w:rPr>
              <w:t>5</w:t>
            </w:r>
          </w:p>
        </w:tc>
      </w:tr>
      <w:tr w:rsidR="009164C2" w:rsidRPr="004D139E" w14:paraId="091C5A8D" w14:textId="77777777" w:rsidTr="00B64F7C">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69903C88" w14:textId="77777777" w:rsidR="009164C2" w:rsidRPr="004D139E" w:rsidRDefault="009164C2" w:rsidP="00B64F7C">
            <w:pPr>
              <w:keepNext/>
              <w:keepLines/>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Minimum values among all the possible channel BW combinations per band in Table 5.3.5-1 of TS 38.521-5 [57] are listed.</w:t>
            </w:r>
            <w:r w:rsidRPr="004D139E">
              <w:rPr>
                <w:rFonts w:ascii="Arial" w:eastAsia="SimSun" w:hAnsi="Arial"/>
                <w:sz w:val="18"/>
                <w:lang w:eastAsia="zh-CN"/>
              </w:rPr>
              <w:br/>
              <w:t>In case such bandwidth is not applicable for a given subcarrier spacing, the minimum bandwidth applicable for such subcarrier spacing shall be tested.</w:t>
            </w:r>
          </w:p>
          <w:p w14:paraId="5D6F1242" w14:textId="77777777" w:rsidR="009164C2" w:rsidRPr="004D139E" w:rsidRDefault="009164C2" w:rsidP="00B64F7C">
            <w:pPr>
              <w:keepNext/>
              <w:keepLines/>
              <w:spacing w:after="0"/>
              <w:ind w:left="851" w:hanging="851"/>
              <w:rPr>
                <w:rFonts w:ascii="Arial" w:eastAsia="SimSun" w:hAnsi="Arial"/>
                <w:sz w:val="18"/>
              </w:rPr>
            </w:pPr>
            <w:r w:rsidRPr="004D139E">
              <w:rPr>
                <w:rFonts w:ascii="Arial" w:eastAsia="Yu Mincho" w:hAnsi="Arial"/>
                <w:sz w:val="18"/>
              </w:rPr>
              <w:t>Note 2:</w:t>
            </w:r>
            <w:r w:rsidRPr="004D139E">
              <w:rPr>
                <w:rFonts w:ascii="Arial" w:eastAsia="SimSun" w:hAnsi="Arial"/>
                <w:sz w:val="18"/>
              </w:rPr>
              <w:tab/>
            </w:r>
            <w:r w:rsidRPr="004D139E">
              <w:rPr>
                <w:rFonts w:ascii="Arial" w:eastAsia="Yu Mincho" w:hAnsi="Arial"/>
                <w:sz w:val="18"/>
              </w:rPr>
              <w:t>Values listed in this table assume that t</w:t>
            </w:r>
            <w:r w:rsidRPr="004D139E">
              <w:rPr>
                <w:rFonts w:ascii="Arial" w:eastAsia="SimSun" w:hAnsi="Arial"/>
                <w:sz w:val="18"/>
              </w:rPr>
              <w:t xml:space="preserve">he (non-optional) channel bandwidths specified in Table 5.3.5-1 of TS 38.101-5 [56] lower than the maximum are supported. However, these channel bandwidths are mandatory with capability parameter as defined in [55] TS 38.306 clause 4.2.1 for </w:t>
            </w:r>
            <w:proofErr w:type="spellStart"/>
            <w:r w:rsidRPr="004D139E">
              <w:rPr>
                <w:rFonts w:ascii="Arial" w:eastAsia="Yu Mincho" w:hAnsi="Arial"/>
                <w:i/>
                <w:iCs/>
                <w:sz w:val="18"/>
              </w:rPr>
              <w:t>channelBWs</w:t>
            </w:r>
            <w:proofErr w:type="spellEnd"/>
            <w:r w:rsidRPr="004D139E">
              <w:rPr>
                <w:rFonts w:ascii="Arial" w:eastAsia="Yu Mincho" w:hAnsi="Arial"/>
                <w:i/>
                <w:iCs/>
                <w:sz w:val="18"/>
              </w:rPr>
              <w:t>-DL/</w:t>
            </w:r>
            <w:proofErr w:type="spellStart"/>
            <w:r w:rsidRPr="004D139E">
              <w:rPr>
                <w:rFonts w:ascii="Arial" w:eastAsia="Yu Mincho" w:hAnsi="Arial"/>
                <w:i/>
                <w:iCs/>
                <w:sz w:val="18"/>
              </w:rPr>
              <w:t>channelBWs</w:t>
            </w:r>
            <w:proofErr w:type="spellEnd"/>
            <w:r w:rsidRPr="004D139E">
              <w:rPr>
                <w:rFonts w:ascii="Arial" w:eastAsia="Yu Mincho" w:hAnsi="Arial"/>
                <w:i/>
                <w:iCs/>
                <w:sz w:val="18"/>
              </w:rPr>
              <w:t xml:space="preserve">-UL </w:t>
            </w:r>
            <w:r w:rsidRPr="004D139E">
              <w:rPr>
                <w:rFonts w:ascii="Arial" w:eastAsia="SimSun" w:hAnsi="Arial"/>
                <w:sz w:val="18"/>
              </w:rPr>
              <w:t xml:space="preserve">parameters. Hence the UE might indicate them as not supported. </w:t>
            </w:r>
            <w:r w:rsidRPr="004D139E">
              <w:rPr>
                <w:rFonts w:ascii="Arial" w:eastAsia="Yu Mincho" w:hAnsi="Arial"/>
                <w:sz w:val="18"/>
              </w:rPr>
              <w:t>In such case, select the closest channel bandwidth in both DL and UL.</w:t>
            </w:r>
          </w:p>
        </w:tc>
      </w:tr>
    </w:tbl>
    <w:p w14:paraId="1FCA8E45" w14:textId="77777777" w:rsidR="009164C2" w:rsidRPr="004D139E" w:rsidRDefault="009164C2" w:rsidP="009164C2">
      <w:pPr>
        <w:rPr>
          <w:rFonts w:eastAsia="Yu Mincho"/>
        </w:rPr>
      </w:pPr>
    </w:p>
    <w:p w14:paraId="38C0A5A3" w14:textId="77777777" w:rsidR="009164C2" w:rsidRPr="004D139E" w:rsidRDefault="009164C2" w:rsidP="009164C2">
      <w:pPr>
        <w:pStyle w:val="Heading4"/>
      </w:pPr>
      <w:bookmarkStart w:id="117" w:name="_Toc21353555"/>
      <w:bookmarkStart w:id="118" w:name="_Toc27749156"/>
      <w:bookmarkStart w:id="119" w:name="_Toc36227959"/>
      <w:bookmarkStart w:id="120" w:name="_Toc36228255"/>
      <w:bookmarkStart w:id="121" w:name="_Toc36228710"/>
      <w:bookmarkStart w:id="122" w:name="_Toc36228927"/>
      <w:bookmarkStart w:id="123" w:name="_Toc44454512"/>
      <w:bookmarkStart w:id="124" w:name="_Toc44454964"/>
      <w:bookmarkStart w:id="125" w:name="_Toc52447000"/>
      <w:bookmarkStart w:id="126" w:name="_Toc52447121"/>
      <w:bookmarkStart w:id="127" w:name="_Toc52455774"/>
      <w:bookmarkStart w:id="128" w:name="_Toc52456404"/>
      <w:bookmarkStart w:id="129" w:name="_Toc52456565"/>
      <w:bookmarkStart w:id="130" w:name="_Toc52457008"/>
      <w:bookmarkStart w:id="131" w:name="_Toc52457886"/>
      <w:bookmarkStart w:id="132" w:name="_Toc58228813"/>
      <w:bookmarkStart w:id="133" w:name="_Toc58235297"/>
      <w:bookmarkStart w:id="134" w:name="_Toc77005725"/>
      <w:bookmarkStart w:id="135" w:name="_Toc84849629"/>
      <w:bookmarkStart w:id="136" w:name="_Toc92808356"/>
      <w:r w:rsidRPr="004D139E">
        <w:t>4.3.1.0C</w:t>
      </w:r>
      <w:r w:rsidRPr="004D139E">
        <w:tab/>
        <w:t>High test channel bandwidth</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19F3D5F" w14:textId="77777777" w:rsidR="009164C2" w:rsidRPr="004D139E" w:rsidRDefault="009164C2" w:rsidP="009164C2">
      <w:r w:rsidRPr="004D139E">
        <w:t xml:space="preserve">The </w:t>
      </w:r>
      <w:proofErr w:type="gramStart"/>
      <w:r w:rsidRPr="004D139E">
        <w:t>high test</w:t>
      </w:r>
      <w:proofErr w:type="gramEnd"/>
      <w:r w:rsidRPr="004D139E">
        <w:t xml:space="preserve"> channel bandwidth definition for RF is given in Table 4.3.1.0C-1 and Table 4.3.1.0C-2 for FR1 and FR2 respectively.</w:t>
      </w:r>
    </w:p>
    <w:p w14:paraId="65025993" w14:textId="77777777" w:rsidR="009164C2" w:rsidRPr="004D139E" w:rsidRDefault="009164C2" w:rsidP="009164C2">
      <w:pPr>
        <w:pStyle w:val="TH"/>
        <w:rPr>
          <w:rFonts w:eastAsia="Yu Mincho"/>
        </w:rPr>
      </w:pPr>
      <w:bookmarkStart w:id="137" w:name="_CRTable4_3_1_0C1"/>
      <w:r w:rsidRPr="004D139E">
        <w:rPr>
          <w:rFonts w:eastAsia="Yu Mincho"/>
        </w:rPr>
        <w:lastRenderedPageBreak/>
        <w:t xml:space="preserve">Table </w:t>
      </w:r>
      <w:bookmarkEnd w:id="137"/>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1269"/>
        <w:gridCol w:w="5828"/>
        <w:gridCol w:w="5826"/>
      </w:tblGrid>
      <w:tr w:rsidR="009164C2" w:rsidRPr="004D139E" w14:paraId="16CDB053" w14:textId="77777777" w:rsidTr="00B64F7C">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2633441B" w14:textId="77777777" w:rsidR="009164C2" w:rsidRPr="004D139E" w:rsidRDefault="009164C2" w:rsidP="00B64F7C">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17C88246" w14:textId="77777777" w:rsidR="009164C2" w:rsidRPr="004D139E" w:rsidRDefault="009164C2" w:rsidP="00B64F7C">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023A6F55" w14:textId="77777777" w:rsidR="009164C2" w:rsidRPr="004D139E" w:rsidRDefault="009164C2" w:rsidP="00B64F7C">
            <w:pPr>
              <w:pStyle w:val="TAH"/>
              <w:rPr>
                <w:lang w:eastAsia="zh-CN"/>
              </w:rPr>
            </w:pPr>
            <w:r w:rsidRPr="004D139E">
              <w:rPr>
                <w:lang w:eastAsia="zh-CN"/>
              </w:rPr>
              <w:t>RedCap UE High Test Channel bandwidth</w:t>
            </w:r>
            <w:r w:rsidRPr="004D139E">
              <w:rPr>
                <w:lang w:eastAsia="zh-CN"/>
              </w:rPr>
              <w:br/>
              <w:t>[MHz]</w:t>
            </w:r>
            <w:r w:rsidRPr="004D139E">
              <w:rPr>
                <w:vertAlign w:val="superscript"/>
                <w:lang w:eastAsia="zh-CN"/>
              </w:rPr>
              <w:t xml:space="preserve"> 10, 11, 12</w:t>
            </w:r>
          </w:p>
        </w:tc>
      </w:tr>
      <w:tr w:rsidR="009164C2" w:rsidRPr="004D139E" w14:paraId="53AB7571"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BF22C94" w14:textId="77777777" w:rsidR="009164C2" w:rsidRPr="004D139E" w:rsidRDefault="009164C2" w:rsidP="00B64F7C">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44A52519" w14:textId="77777777" w:rsidR="009164C2" w:rsidRPr="004D139E" w:rsidRDefault="009164C2" w:rsidP="00B64F7C">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0E8D0953" w14:textId="77777777" w:rsidR="009164C2" w:rsidRPr="004D139E" w:rsidRDefault="009164C2" w:rsidP="00B64F7C">
            <w:pPr>
              <w:pStyle w:val="TAC"/>
              <w:rPr>
                <w:rFonts w:eastAsia="Yu Mincho"/>
              </w:rPr>
            </w:pPr>
            <w:r w:rsidRPr="004D139E">
              <w:rPr>
                <w:rFonts w:eastAsia="Yu Mincho"/>
              </w:rPr>
              <w:t>20</w:t>
            </w:r>
          </w:p>
        </w:tc>
      </w:tr>
      <w:tr w:rsidR="009164C2" w:rsidRPr="004D139E" w14:paraId="506D5D50"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3C5440B" w14:textId="77777777" w:rsidR="009164C2" w:rsidRPr="004D139E" w:rsidRDefault="009164C2" w:rsidP="00B64F7C">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71D04B96" w14:textId="77777777" w:rsidR="009164C2" w:rsidRPr="004D139E" w:rsidRDefault="009164C2" w:rsidP="00B64F7C">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5EF0A16B" w14:textId="77777777" w:rsidR="009164C2" w:rsidRPr="004D139E" w:rsidRDefault="009164C2" w:rsidP="00B64F7C">
            <w:pPr>
              <w:pStyle w:val="TAC"/>
              <w:rPr>
                <w:rFonts w:eastAsia="Yu Mincho"/>
              </w:rPr>
            </w:pPr>
            <w:r w:rsidRPr="004D139E">
              <w:rPr>
                <w:rFonts w:eastAsia="Yu Mincho"/>
              </w:rPr>
              <w:t>20</w:t>
            </w:r>
          </w:p>
        </w:tc>
      </w:tr>
      <w:tr w:rsidR="009164C2" w:rsidRPr="004D139E" w14:paraId="58C6C07A"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EA19EEE" w14:textId="77777777" w:rsidR="009164C2" w:rsidRPr="004D139E" w:rsidRDefault="009164C2" w:rsidP="00B64F7C">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695AD445" w14:textId="77777777" w:rsidR="009164C2" w:rsidRPr="004D139E" w:rsidRDefault="009164C2" w:rsidP="00B64F7C">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C8E43AA" w14:textId="77777777" w:rsidR="009164C2" w:rsidRPr="004D139E" w:rsidRDefault="009164C2" w:rsidP="00B64F7C">
            <w:pPr>
              <w:pStyle w:val="TAC"/>
              <w:rPr>
                <w:rFonts w:eastAsia="Yu Mincho"/>
              </w:rPr>
            </w:pPr>
            <w:r w:rsidRPr="004D139E">
              <w:rPr>
                <w:rFonts w:eastAsia="Yu Mincho"/>
              </w:rPr>
              <w:t>20</w:t>
            </w:r>
          </w:p>
        </w:tc>
      </w:tr>
      <w:tr w:rsidR="009164C2" w:rsidRPr="004D139E" w14:paraId="103ECC5C"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BD2DB7D" w14:textId="77777777" w:rsidR="009164C2" w:rsidRPr="004D139E" w:rsidRDefault="009164C2" w:rsidP="00B64F7C">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433B3C14" w14:textId="77777777" w:rsidR="009164C2" w:rsidRPr="004D139E" w:rsidRDefault="009164C2" w:rsidP="00B64F7C">
            <w:pPr>
              <w:pStyle w:val="TAC"/>
              <w:rPr>
                <w:rFonts w:eastAsia="Yu Mincho"/>
              </w:rPr>
            </w:pPr>
            <w:r w:rsidRPr="004D139E">
              <w:rPr>
                <w:rFonts w:eastAsia="Yu Mincho"/>
              </w:rPr>
              <w:t>20</w:t>
            </w:r>
            <w:r w:rsidRPr="004D139E">
              <w:rPr>
                <w:rFonts w:eastAsia="Yu Mincho"/>
                <w:vertAlign w:val="superscript"/>
              </w:rPr>
              <w:t>1</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27C93CC" w14:textId="77777777" w:rsidR="009164C2" w:rsidRPr="004D139E" w:rsidRDefault="009164C2" w:rsidP="00B64F7C">
            <w:pPr>
              <w:pStyle w:val="TAC"/>
              <w:rPr>
                <w:rFonts w:eastAsia="Yu Mincho"/>
              </w:rPr>
            </w:pPr>
            <w:r w:rsidRPr="004D139E">
              <w:rPr>
                <w:rFonts w:eastAsia="Yu Mincho"/>
              </w:rPr>
              <w:t>20</w:t>
            </w:r>
          </w:p>
        </w:tc>
      </w:tr>
      <w:tr w:rsidR="009164C2" w:rsidRPr="004D139E" w14:paraId="0314439E"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4329154" w14:textId="77777777" w:rsidR="009164C2" w:rsidRPr="004D139E" w:rsidRDefault="009164C2" w:rsidP="00B64F7C">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32FE2E4A" w14:textId="77777777" w:rsidR="009164C2" w:rsidRPr="004D139E" w:rsidRDefault="009164C2" w:rsidP="00B64F7C">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C42A080" w14:textId="77777777" w:rsidR="009164C2" w:rsidRPr="004D139E" w:rsidRDefault="009164C2" w:rsidP="00B64F7C">
            <w:pPr>
              <w:pStyle w:val="TAC"/>
              <w:rPr>
                <w:rFonts w:eastAsia="Yu Mincho"/>
              </w:rPr>
            </w:pPr>
            <w:r w:rsidRPr="004D139E">
              <w:rPr>
                <w:rFonts w:eastAsia="Yu Mincho"/>
              </w:rPr>
              <w:t>20</w:t>
            </w:r>
          </w:p>
        </w:tc>
      </w:tr>
      <w:tr w:rsidR="009164C2" w:rsidRPr="004D139E" w14:paraId="0E88F157"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B72B434" w14:textId="77777777" w:rsidR="009164C2" w:rsidRPr="004D139E" w:rsidRDefault="009164C2" w:rsidP="00B64F7C">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3A780463" w14:textId="77777777" w:rsidR="009164C2" w:rsidRPr="004D139E" w:rsidRDefault="009164C2" w:rsidP="00B64F7C">
            <w:pPr>
              <w:pStyle w:val="TAC"/>
              <w:rPr>
                <w:rFonts w:eastAsia="Yu Mincho"/>
              </w:rPr>
            </w:pPr>
            <w:r>
              <w:rPr>
                <w:rFonts w:eastAsia="Yu Mincho"/>
              </w:rPr>
              <w:t>20</w:t>
            </w:r>
            <w:r w:rsidRPr="004D139E">
              <w:rPr>
                <w:vertAlign w:val="superscript"/>
                <w:lang w:eastAsia="zh-CN"/>
              </w:rPr>
              <w:t>1</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294D1E1C" w14:textId="77777777" w:rsidR="009164C2" w:rsidRPr="004D139E" w:rsidRDefault="009164C2" w:rsidP="00B64F7C">
            <w:pPr>
              <w:pStyle w:val="TAC"/>
              <w:rPr>
                <w:rFonts w:eastAsia="Yu Mincho"/>
              </w:rPr>
            </w:pPr>
            <w:r w:rsidRPr="004D139E">
              <w:rPr>
                <w:rFonts w:eastAsia="Yu Mincho"/>
              </w:rPr>
              <w:t>20</w:t>
            </w:r>
          </w:p>
        </w:tc>
      </w:tr>
      <w:tr w:rsidR="009164C2" w:rsidRPr="004D139E" w14:paraId="65B985D3"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69F4FED" w14:textId="77777777" w:rsidR="009164C2" w:rsidRPr="004D139E" w:rsidRDefault="009164C2" w:rsidP="00B64F7C">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18CA0F37" w14:textId="77777777" w:rsidR="009164C2" w:rsidRPr="004D139E" w:rsidRDefault="009164C2" w:rsidP="00B64F7C">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1AB67BD6" w14:textId="77777777" w:rsidR="009164C2" w:rsidRPr="004D139E" w:rsidRDefault="009164C2" w:rsidP="00B64F7C">
            <w:pPr>
              <w:pStyle w:val="TAC"/>
              <w:rPr>
                <w:lang w:eastAsia="zh-CN"/>
              </w:rPr>
            </w:pPr>
            <w:r w:rsidRPr="004D139E">
              <w:rPr>
                <w:lang w:eastAsia="zh-CN"/>
              </w:rPr>
              <w:t>15</w:t>
            </w:r>
          </w:p>
        </w:tc>
      </w:tr>
      <w:tr w:rsidR="009164C2" w:rsidRPr="004D139E" w14:paraId="43246C21"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94FDBA0"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27A95926"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26CDE059"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10</w:t>
            </w:r>
          </w:p>
        </w:tc>
      </w:tr>
      <w:tr w:rsidR="009164C2" w:rsidRPr="004D139E" w14:paraId="6E7B0E21"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75517DC" w14:textId="77777777" w:rsidR="009164C2" w:rsidRPr="004D139E" w:rsidRDefault="009164C2" w:rsidP="00B64F7C">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46814603" w14:textId="77777777" w:rsidR="009164C2" w:rsidRPr="004D139E" w:rsidRDefault="009164C2" w:rsidP="00B64F7C">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6867BAED" w14:textId="77777777" w:rsidR="009164C2" w:rsidRPr="004D139E" w:rsidRDefault="009164C2" w:rsidP="00B64F7C">
            <w:pPr>
              <w:pStyle w:val="TAC"/>
              <w:rPr>
                <w:lang w:eastAsia="zh-CN"/>
              </w:rPr>
            </w:pPr>
            <w:r w:rsidRPr="004D139E">
              <w:rPr>
                <w:lang w:eastAsia="zh-CN"/>
              </w:rPr>
              <w:t>10</w:t>
            </w:r>
          </w:p>
        </w:tc>
      </w:tr>
      <w:tr w:rsidR="009164C2" w:rsidRPr="004D139E" w14:paraId="1CB54C3D"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1DA07BF" w14:textId="77777777" w:rsidR="009164C2" w:rsidRPr="004D139E" w:rsidRDefault="009164C2" w:rsidP="00B64F7C">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2467D253" w14:textId="77777777" w:rsidR="009164C2" w:rsidRPr="004D139E" w:rsidRDefault="009164C2" w:rsidP="00B64F7C">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3DFC8CE0" w14:textId="77777777" w:rsidR="009164C2" w:rsidRPr="004D139E" w:rsidRDefault="009164C2" w:rsidP="00B64F7C">
            <w:pPr>
              <w:pStyle w:val="TAC"/>
              <w:rPr>
                <w:rFonts w:eastAsia="Yu Mincho"/>
              </w:rPr>
            </w:pPr>
            <w:r w:rsidRPr="004D139E">
              <w:rPr>
                <w:rFonts w:eastAsia="Yu Mincho"/>
              </w:rPr>
              <w:t>20</w:t>
            </w:r>
          </w:p>
        </w:tc>
      </w:tr>
      <w:tr w:rsidR="009164C2" w:rsidRPr="004D139E" w14:paraId="6672F152"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23A71FC" w14:textId="77777777" w:rsidR="009164C2" w:rsidRPr="004D139E" w:rsidRDefault="009164C2" w:rsidP="00B64F7C">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4733C8BB" w14:textId="77777777" w:rsidR="009164C2" w:rsidRPr="004D139E" w:rsidRDefault="009164C2" w:rsidP="00B64F7C">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28A89543" w14:textId="77777777" w:rsidR="009164C2" w:rsidRPr="004D139E" w:rsidRDefault="009164C2" w:rsidP="00B64F7C">
            <w:pPr>
              <w:pStyle w:val="TAC"/>
              <w:rPr>
                <w:rFonts w:eastAsia="Yu Mincho"/>
              </w:rPr>
            </w:pPr>
            <w:r w:rsidRPr="004D139E">
              <w:rPr>
                <w:rFonts w:eastAsia="Yu Mincho"/>
              </w:rPr>
              <w:t>10</w:t>
            </w:r>
          </w:p>
        </w:tc>
      </w:tr>
      <w:tr w:rsidR="009164C2" w:rsidRPr="004D139E" w14:paraId="3B921A78"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2A0C9A7" w14:textId="77777777" w:rsidR="009164C2" w:rsidRPr="004D139E" w:rsidRDefault="009164C2" w:rsidP="00B64F7C">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4D64F6F7" w14:textId="4FAA1EC5" w:rsidR="009164C2" w:rsidRPr="004D139E" w:rsidRDefault="009164C2" w:rsidP="00B64F7C">
            <w:pPr>
              <w:pStyle w:val="TAC"/>
              <w:rPr>
                <w:rFonts w:eastAsia="Yu Mincho"/>
              </w:rPr>
            </w:pPr>
            <w:r w:rsidRPr="004D139E">
              <w:rPr>
                <w:rFonts w:eastAsia="Yu Mincho"/>
              </w:rPr>
              <w:t>40</w:t>
            </w:r>
            <w:ins w:id="138" w:author="Nokia-Tuomo Säynäjäkangas" w:date="2024-02-05T10:49:00Z">
              <w:r w:rsidR="00D667B1" w:rsidRPr="00D667B1">
                <w:rPr>
                  <w:rFonts w:eastAsia="Yu Mincho"/>
                  <w:vertAlign w:val="superscript"/>
                </w:rPr>
                <w:t>1</w:t>
              </w:r>
              <w:r w:rsidR="00D667B1">
                <w:rPr>
                  <w:rFonts w:eastAsia="Yu Mincho"/>
                </w:rPr>
                <w:t xml:space="preserve">, </w:t>
              </w:r>
            </w:ins>
            <w:ins w:id="139" w:author="Nokia-Tuomo Säynäjäkangas" w:date="2024-02-05T10:50:00Z">
              <w:r w:rsidR="00D667B1">
                <w:rPr>
                  <w:rFonts w:eastAsia="Yu Mincho"/>
                </w:rPr>
                <w:t>45</w:t>
              </w:r>
              <w:r w:rsidR="00D667B1" w:rsidRPr="00D667B1">
                <w:rPr>
                  <w:rFonts w:eastAsia="Yu Mincho"/>
                  <w:vertAlign w:val="superscript"/>
                </w:rPr>
                <w:t>2</w:t>
              </w:r>
            </w:ins>
          </w:p>
        </w:tc>
        <w:tc>
          <w:tcPr>
            <w:tcW w:w="2254" w:type="pct"/>
            <w:tcBorders>
              <w:top w:val="single" w:sz="4" w:space="0" w:color="auto"/>
              <w:left w:val="single" w:sz="4" w:space="0" w:color="auto"/>
              <w:bottom w:val="single" w:sz="4" w:space="0" w:color="auto"/>
              <w:right w:val="single" w:sz="4" w:space="0" w:color="auto"/>
            </w:tcBorders>
            <w:hideMark/>
          </w:tcPr>
          <w:p w14:paraId="35633FC4" w14:textId="77777777" w:rsidR="009164C2" w:rsidRPr="004D139E" w:rsidRDefault="009164C2" w:rsidP="00B64F7C">
            <w:pPr>
              <w:pStyle w:val="TAC"/>
              <w:rPr>
                <w:rFonts w:eastAsia="Yu Mincho"/>
              </w:rPr>
            </w:pPr>
            <w:r w:rsidRPr="004D139E">
              <w:rPr>
                <w:rFonts w:eastAsia="Yu Mincho"/>
              </w:rPr>
              <w:t>20</w:t>
            </w:r>
          </w:p>
        </w:tc>
      </w:tr>
      <w:tr w:rsidR="009164C2" w:rsidRPr="004D139E" w14:paraId="0F93F5EF"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F0E4662" w14:textId="77777777" w:rsidR="009164C2" w:rsidRPr="004D139E" w:rsidRDefault="009164C2" w:rsidP="00B64F7C">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11AF00CF" w14:textId="77777777" w:rsidR="009164C2" w:rsidRPr="004D139E" w:rsidRDefault="009164C2" w:rsidP="00B64F7C">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01BECB90" w14:textId="77777777" w:rsidR="009164C2" w:rsidRPr="004D139E" w:rsidRDefault="009164C2" w:rsidP="00B64F7C">
            <w:pPr>
              <w:pStyle w:val="TAC"/>
              <w:rPr>
                <w:rFonts w:eastAsia="Yu Mincho"/>
              </w:rPr>
            </w:pPr>
            <w:r w:rsidRPr="004D139E">
              <w:rPr>
                <w:rFonts w:eastAsia="Yu Mincho"/>
              </w:rPr>
              <w:t>20</w:t>
            </w:r>
          </w:p>
        </w:tc>
      </w:tr>
      <w:tr w:rsidR="009164C2" w:rsidRPr="004D139E" w14:paraId="003CD22D"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A4E8228" w14:textId="77777777" w:rsidR="009164C2" w:rsidRPr="004D139E" w:rsidRDefault="009164C2" w:rsidP="00B64F7C">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70E40914" w14:textId="77777777" w:rsidR="009164C2" w:rsidRPr="004D139E" w:rsidRDefault="009164C2" w:rsidP="00B64F7C">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773D2838" w14:textId="77777777" w:rsidR="009164C2" w:rsidRPr="004D139E" w:rsidRDefault="009164C2" w:rsidP="00B64F7C">
            <w:pPr>
              <w:pStyle w:val="TAC"/>
              <w:rPr>
                <w:rFonts w:eastAsia="Yu Mincho"/>
              </w:rPr>
            </w:pPr>
            <w:r w:rsidRPr="004D139E">
              <w:rPr>
                <w:rFonts w:eastAsia="Yu Mincho"/>
              </w:rPr>
              <w:t>20</w:t>
            </w:r>
          </w:p>
        </w:tc>
      </w:tr>
      <w:tr w:rsidR="009164C2" w:rsidRPr="004D139E" w14:paraId="3509D67B"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57B621" w14:textId="77777777" w:rsidR="009164C2" w:rsidRPr="004D139E" w:rsidRDefault="009164C2" w:rsidP="00B64F7C">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17F2E928" w14:textId="77777777" w:rsidR="009164C2" w:rsidRPr="004D139E" w:rsidRDefault="009164C2" w:rsidP="00B64F7C">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5CE76B3C" w14:textId="77777777" w:rsidR="009164C2" w:rsidRPr="004D139E" w:rsidRDefault="009164C2" w:rsidP="00B64F7C">
            <w:pPr>
              <w:pStyle w:val="TAC"/>
              <w:rPr>
                <w:rFonts w:eastAsia="SimSun"/>
                <w:lang w:eastAsia="zh-CN"/>
              </w:rPr>
            </w:pPr>
            <w:r w:rsidRPr="004D139E">
              <w:rPr>
                <w:rFonts w:eastAsia="SimSun"/>
                <w:lang w:eastAsia="zh-CN"/>
              </w:rPr>
              <w:t>N/A</w:t>
            </w:r>
          </w:p>
        </w:tc>
      </w:tr>
      <w:tr w:rsidR="009164C2" w:rsidRPr="004D139E" w14:paraId="44A38A98"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7605EC" w14:textId="77777777" w:rsidR="009164C2" w:rsidRPr="004D139E" w:rsidRDefault="009164C2" w:rsidP="00B64F7C">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2BCE1563" w14:textId="77777777" w:rsidR="009164C2" w:rsidRPr="004D139E" w:rsidRDefault="009164C2" w:rsidP="00B64F7C">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1C174AF6" w14:textId="77777777" w:rsidR="009164C2" w:rsidRPr="004D139E" w:rsidRDefault="009164C2" w:rsidP="00B64F7C">
            <w:pPr>
              <w:pStyle w:val="TAC"/>
              <w:rPr>
                <w:rFonts w:eastAsia="SimSun"/>
                <w:lang w:eastAsia="zh-CN"/>
              </w:rPr>
            </w:pPr>
            <w:r w:rsidRPr="004D139E">
              <w:rPr>
                <w:rFonts w:eastAsia="SimSun"/>
                <w:lang w:eastAsia="zh-CN"/>
              </w:rPr>
              <w:t>10</w:t>
            </w:r>
          </w:p>
        </w:tc>
      </w:tr>
      <w:tr w:rsidR="009164C2" w:rsidRPr="004D139E" w14:paraId="2924A904"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108D125" w14:textId="77777777" w:rsidR="009164C2" w:rsidRPr="004D139E" w:rsidRDefault="009164C2" w:rsidP="00B64F7C">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5A4C4FCE" w14:textId="77777777" w:rsidR="009164C2" w:rsidRPr="004D139E" w:rsidRDefault="009164C2" w:rsidP="00B64F7C">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3C9E8A19" w14:textId="77777777" w:rsidR="009164C2" w:rsidRPr="004D139E" w:rsidRDefault="009164C2" w:rsidP="00B64F7C">
            <w:pPr>
              <w:pStyle w:val="TAC"/>
              <w:rPr>
                <w:rFonts w:eastAsia="Yu Mincho"/>
              </w:rPr>
            </w:pPr>
            <w:r w:rsidRPr="004D139E">
              <w:rPr>
                <w:rFonts w:eastAsia="Yu Mincho"/>
              </w:rPr>
              <w:t>15</w:t>
            </w:r>
          </w:p>
        </w:tc>
      </w:tr>
      <w:tr w:rsidR="009164C2" w:rsidRPr="004D139E" w14:paraId="41E28BEC"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E74C050" w14:textId="77777777" w:rsidR="009164C2" w:rsidRPr="004D139E" w:rsidRDefault="009164C2" w:rsidP="00B64F7C">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6002B04D" w14:textId="77777777" w:rsidR="009164C2" w:rsidRPr="004D139E" w:rsidRDefault="009164C2" w:rsidP="00B64F7C">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623261E5" w14:textId="77777777" w:rsidR="009164C2" w:rsidRPr="004D139E" w:rsidRDefault="009164C2" w:rsidP="00B64F7C">
            <w:pPr>
              <w:pStyle w:val="TAC"/>
              <w:rPr>
                <w:rFonts w:eastAsia="Yu Mincho"/>
              </w:rPr>
            </w:pPr>
            <w:r w:rsidRPr="004D139E">
              <w:rPr>
                <w:rFonts w:eastAsia="Yu Mincho"/>
              </w:rPr>
              <w:t>15</w:t>
            </w:r>
          </w:p>
        </w:tc>
      </w:tr>
      <w:tr w:rsidR="009164C2" w:rsidRPr="004D139E" w14:paraId="2DF96EFB"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B1EAEA2" w14:textId="77777777" w:rsidR="009164C2" w:rsidRPr="004D139E" w:rsidRDefault="009164C2" w:rsidP="00B64F7C">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531E44C8" w14:textId="77777777" w:rsidR="009164C2" w:rsidRPr="004D139E" w:rsidRDefault="009164C2" w:rsidP="00B64F7C">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4B4194E2" w14:textId="77777777" w:rsidR="009164C2" w:rsidRPr="004D139E" w:rsidRDefault="009164C2" w:rsidP="00B64F7C">
            <w:pPr>
              <w:pStyle w:val="TAC"/>
              <w:rPr>
                <w:rFonts w:eastAsia="Yu Mincho"/>
              </w:rPr>
            </w:pPr>
            <w:r w:rsidRPr="004D139E">
              <w:rPr>
                <w:rFonts w:eastAsia="Yu Mincho"/>
              </w:rPr>
              <w:t>20</w:t>
            </w:r>
          </w:p>
        </w:tc>
      </w:tr>
      <w:tr w:rsidR="009164C2" w:rsidRPr="004D139E" w14:paraId="1DCEEA9E"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235498" w14:textId="77777777" w:rsidR="009164C2" w:rsidRPr="004D139E" w:rsidRDefault="009164C2" w:rsidP="00B64F7C">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47713B03" w14:textId="77777777" w:rsidR="009164C2" w:rsidRPr="004D139E" w:rsidRDefault="009164C2" w:rsidP="00B64F7C">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hideMark/>
          </w:tcPr>
          <w:p w14:paraId="5DF1BC3A" w14:textId="77777777" w:rsidR="009164C2" w:rsidRPr="004D139E" w:rsidRDefault="009164C2" w:rsidP="00B64F7C">
            <w:pPr>
              <w:pStyle w:val="TAC"/>
              <w:rPr>
                <w:rFonts w:eastAsia="Yu Mincho"/>
              </w:rPr>
            </w:pPr>
            <w:r w:rsidRPr="004D139E">
              <w:rPr>
                <w:rFonts w:eastAsia="Yu Mincho"/>
              </w:rPr>
              <w:t>20</w:t>
            </w:r>
          </w:p>
        </w:tc>
      </w:tr>
      <w:tr w:rsidR="009164C2" w:rsidRPr="004D139E" w14:paraId="2786C3F8"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60B784E" w14:textId="77777777" w:rsidR="009164C2" w:rsidRPr="004D139E" w:rsidRDefault="009164C2" w:rsidP="00B64F7C">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21131810" w14:textId="77777777" w:rsidR="009164C2" w:rsidRPr="004D139E" w:rsidRDefault="009164C2" w:rsidP="00B64F7C">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748EDB7A" w14:textId="77777777" w:rsidR="009164C2" w:rsidRPr="004D139E" w:rsidRDefault="009164C2" w:rsidP="00B64F7C">
            <w:pPr>
              <w:pStyle w:val="TAC"/>
              <w:rPr>
                <w:rFonts w:eastAsia="Yu Mincho"/>
              </w:rPr>
            </w:pPr>
            <w:r w:rsidRPr="004D139E">
              <w:rPr>
                <w:rFonts w:eastAsia="Yu Mincho"/>
              </w:rPr>
              <w:t>20</w:t>
            </w:r>
          </w:p>
        </w:tc>
      </w:tr>
      <w:tr w:rsidR="009164C2" w:rsidRPr="004D139E" w14:paraId="2E83F9F0"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818C341" w14:textId="77777777" w:rsidR="009164C2" w:rsidRPr="004D139E" w:rsidRDefault="009164C2" w:rsidP="00B64F7C">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69077D5C" w14:textId="77777777" w:rsidR="009164C2" w:rsidRPr="004D139E" w:rsidRDefault="009164C2" w:rsidP="00B64F7C">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5F61303A" w14:textId="77777777" w:rsidR="009164C2" w:rsidRPr="004D139E" w:rsidRDefault="009164C2" w:rsidP="00B64F7C">
            <w:pPr>
              <w:pStyle w:val="TAC"/>
              <w:rPr>
                <w:rFonts w:eastAsia="Yu Mincho"/>
              </w:rPr>
            </w:pPr>
            <w:r w:rsidRPr="004D139E">
              <w:rPr>
                <w:rFonts w:eastAsia="Yu Mincho"/>
              </w:rPr>
              <w:t>N/A</w:t>
            </w:r>
          </w:p>
        </w:tc>
      </w:tr>
      <w:tr w:rsidR="009164C2" w:rsidRPr="004D139E" w14:paraId="077CF634"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8183000" w14:textId="77777777" w:rsidR="009164C2" w:rsidRPr="004D139E" w:rsidRDefault="009164C2" w:rsidP="00B64F7C">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72F6323C" w14:textId="77777777" w:rsidR="009164C2" w:rsidRPr="004D139E" w:rsidRDefault="009164C2" w:rsidP="00B64F7C">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69F21783" w14:textId="77777777" w:rsidR="009164C2" w:rsidRPr="004D139E" w:rsidRDefault="009164C2" w:rsidP="00B64F7C">
            <w:pPr>
              <w:pStyle w:val="TAC"/>
              <w:rPr>
                <w:rFonts w:eastAsia="SimSun"/>
                <w:lang w:eastAsia="zh-CN"/>
              </w:rPr>
            </w:pPr>
            <w:r w:rsidRPr="004D139E">
              <w:rPr>
                <w:rFonts w:eastAsia="SimSun"/>
                <w:lang w:eastAsia="zh-CN"/>
              </w:rPr>
              <w:t>20</w:t>
            </w:r>
          </w:p>
        </w:tc>
      </w:tr>
      <w:tr w:rsidR="009164C2" w:rsidRPr="004D139E" w14:paraId="46AA54F5"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FFDD4CC" w14:textId="77777777" w:rsidR="009164C2" w:rsidRPr="004D139E" w:rsidRDefault="009164C2" w:rsidP="00B64F7C">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27D980E2" w14:textId="77777777" w:rsidR="009164C2" w:rsidRPr="004D139E" w:rsidRDefault="009164C2" w:rsidP="00B64F7C">
            <w:pPr>
              <w:pStyle w:val="TAC"/>
              <w:rPr>
                <w:rFonts w:eastAsia="SimSun"/>
                <w:lang w:eastAsia="zh-CN"/>
              </w:rPr>
            </w:pPr>
            <w:r w:rsidRPr="004D139E">
              <w:rPr>
                <w:lang w:eastAsia="zh-CN"/>
              </w:rPr>
              <w:t>60</w:t>
            </w:r>
            <w:r w:rsidRPr="004D139E">
              <w:rPr>
                <w:vertAlign w:val="superscript"/>
                <w:lang w:eastAsia="zh-CN"/>
              </w:rPr>
              <w:t>1</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5E3231B8" w14:textId="77777777" w:rsidR="009164C2" w:rsidRPr="004D139E" w:rsidRDefault="009164C2" w:rsidP="00B64F7C">
            <w:pPr>
              <w:pStyle w:val="TAC"/>
              <w:rPr>
                <w:rFonts w:eastAsiaTheme="minorEastAsia"/>
                <w:lang w:eastAsia="zh-CN"/>
              </w:rPr>
            </w:pPr>
            <w:r w:rsidRPr="004D139E">
              <w:rPr>
                <w:lang w:eastAsia="zh-CN"/>
              </w:rPr>
              <w:t>20</w:t>
            </w:r>
          </w:p>
        </w:tc>
      </w:tr>
      <w:tr w:rsidR="009164C2" w:rsidRPr="004D139E" w14:paraId="309509E2"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F8A112D" w14:textId="77777777" w:rsidR="009164C2" w:rsidRPr="004D139E" w:rsidRDefault="009164C2" w:rsidP="00B64F7C">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EC19A7A" w14:textId="77777777" w:rsidR="009164C2" w:rsidRPr="004D139E" w:rsidRDefault="009164C2" w:rsidP="00B64F7C">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4501DD4" w14:textId="77777777" w:rsidR="009164C2" w:rsidRPr="004D139E" w:rsidRDefault="009164C2" w:rsidP="00B64F7C">
            <w:pPr>
              <w:pStyle w:val="TAC"/>
              <w:rPr>
                <w:rFonts w:eastAsia="Yu Mincho"/>
              </w:rPr>
            </w:pPr>
            <w:r w:rsidRPr="004D139E">
              <w:rPr>
                <w:rFonts w:eastAsia="Yu Mincho"/>
              </w:rPr>
              <w:t>5</w:t>
            </w:r>
          </w:p>
        </w:tc>
      </w:tr>
      <w:tr w:rsidR="009164C2" w:rsidRPr="004D139E" w14:paraId="62B271E4"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0A901F6" w14:textId="77777777" w:rsidR="009164C2" w:rsidRPr="004D139E" w:rsidRDefault="009164C2" w:rsidP="00B64F7C">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4EBD128F" w14:textId="77777777" w:rsidR="009164C2" w:rsidRPr="004D139E" w:rsidRDefault="009164C2" w:rsidP="00B64F7C">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67DC9C5" w14:textId="77777777" w:rsidR="009164C2" w:rsidRPr="004D139E" w:rsidRDefault="009164C2" w:rsidP="00B64F7C">
            <w:pPr>
              <w:pStyle w:val="TAC"/>
              <w:rPr>
                <w:rFonts w:eastAsia="Yu Mincho"/>
              </w:rPr>
            </w:pPr>
            <w:r w:rsidRPr="004D139E">
              <w:rPr>
                <w:rFonts w:eastAsia="Yu Mincho"/>
              </w:rPr>
              <w:t>10</w:t>
            </w:r>
          </w:p>
        </w:tc>
      </w:tr>
      <w:tr w:rsidR="009164C2" w:rsidRPr="004D139E" w14:paraId="24786DE6"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2C8242C" w14:textId="77777777" w:rsidR="009164C2" w:rsidRPr="004D139E" w:rsidRDefault="009164C2" w:rsidP="00B64F7C">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3209EDA" w14:textId="77777777" w:rsidR="009164C2" w:rsidRPr="004D139E" w:rsidRDefault="009164C2" w:rsidP="00B64F7C">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157AD635" w14:textId="77777777" w:rsidR="009164C2" w:rsidRPr="004D139E" w:rsidRDefault="009164C2" w:rsidP="00B64F7C">
            <w:pPr>
              <w:pStyle w:val="TAC"/>
              <w:rPr>
                <w:rFonts w:eastAsia="SimSun"/>
                <w:lang w:eastAsia="zh-CN"/>
              </w:rPr>
            </w:pPr>
            <w:r w:rsidRPr="004D139E">
              <w:rPr>
                <w:rFonts w:eastAsia="SimSun"/>
                <w:lang w:eastAsia="zh-CN"/>
              </w:rPr>
              <w:t>20</w:t>
            </w:r>
          </w:p>
        </w:tc>
      </w:tr>
      <w:tr w:rsidR="009164C2" w:rsidRPr="004D139E" w14:paraId="6357AE98"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B1CD557" w14:textId="77777777" w:rsidR="009164C2" w:rsidRPr="004D139E" w:rsidRDefault="009164C2" w:rsidP="00B64F7C">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5C313AB4" w14:textId="77777777" w:rsidR="009164C2" w:rsidRPr="004D139E" w:rsidRDefault="009164C2" w:rsidP="00B64F7C">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67A5EBE5" w14:textId="77777777" w:rsidR="009164C2" w:rsidRPr="004D139E" w:rsidRDefault="009164C2" w:rsidP="00B64F7C">
            <w:pPr>
              <w:pStyle w:val="TAC"/>
              <w:rPr>
                <w:rFonts w:eastAsia="Yu Mincho"/>
              </w:rPr>
            </w:pPr>
            <w:r w:rsidRPr="004D139E">
              <w:rPr>
                <w:rFonts w:eastAsia="Yu Mincho"/>
              </w:rPr>
              <w:t>20</w:t>
            </w:r>
          </w:p>
        </w:tc>
      </w:tr>
      <w:tr w:rsidR="009164C2" w:rsidRPr="004D139E" w14:paraId="1AEFC34D"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5D1E778" w14:textId="77777777" w:rsidR="009164C2" w:rsidRPr="004D139E" w:rsidRDefault="009164C2" w:rsidP="00B64F7C">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50A9AFCC" w14:textId="77777777" w:rsidR="009164C2" w:rsidRPr="004D139E" w:rsidRDefault="009164C2" w:rsidP="00B64F7C">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18CA10B6" w14:textId="77777777" w:rsidR="009164C2" w:rsidRPr="004D139E" w:rsidRDefault="009164C2" w:rsidP="00B64F7C">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9164C2" w:rsidRPr="004D139E" w14:paraId="2A7040AB"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2428C0" w14:textId="77777777" w:rsidR="009164C2" w:rsidRPr="004D139E" w:rsidRDefault="009164C2" w:rsidP="00B64F7C">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353C4E67" w14:textId="1E6C47E8" w:rsidR="009164C2" w:rsidRPr="004D139E" w:rsidRDefault="009164C2" w:rsidP="00B64F7C">
            <w:pPr>
              <w:pStyle w:val="TAC"/>
              <w:rPr>
                <w:rFonts w:eastAsia="Yu Mincho"/>
              </w:rPr>
            </w:pPr>
            <w:r w:rsidRPr="004D139E">
              <w:rPr>
                <w:rFonts w:eastAsia="Yu Mincho"/>
              </w:rPr>
              <w:t>20</w:t>
            </w:r>
            <w:ins w:id="140" w:author="Nokia-Tuomo Säynäjäkangas" w:date="2024-02-05T10:50:00Z">
              <w:r w:rsidR="00D667B1" w:rsidRPr="00D667B1">
                <w:rPr>
                  <w:rFonts w:eastAsia="Yu Mincho"/>
                  <w:vertAlign w:val="superscript"/>
                </w:rPr>
                <w:t>1</w:t>
              </w:r>
              <w:r w:rsidR="00D667B1">
                <w:rPr>
                  <w:rFonts w:eastAsia="Yu Mincho"/>
                </w:rPr>
                <w:t>, 35</w:t>
              </w:r>
              <w:r w:rsidR="00D667B1" w:rsidRPr="0058713B">
                <w:rPr>
                  <w:rFonts w:eastAsia="Yu Mincho"/>
                  <w:vertAlign w:val="superscript"/>
                </w:rPr>
                <w:t>2</w:t>
              </w:r>
            </w:ins>
          </w:p>
        </w:tc>
        <w:tc>
          <w:tcPr>
            <w:tcW w:w="2254" w:type="pct"/>
            <w:tcBorders>
              <w:top w:val="single" w:sz="4" w:space="0" w:color="auto"/>
              <w:left w:val="single" w:sz="4" w:space="0" w:color="auto"/>
              <w:bottom w:val="single" w:sz="4" w:space="0" w:color="auto"/>
              <w:right w:val="single" w:sz="4" w:space="0" w:color="auto"/>
            </w:tcBorders>
            <w:hideMark/>
          </w:tcPr>
          <w:p w14:paraId="65989A9C" w14:textId="77777777" w:rsidR="009164C2" w:rsidRPr="004D139E" w:rsidRDefault="009164C2" w:rsidP="00B64F7C">
            <w:pPr>
              <w:pStyle w:val="TAC"/>
              <w:rPr>
                <w:rFonts w:eastAsia="Yu Mincho"/>
              </w:rPr>
            </w:pPr>
            <w:r w:rsidRPr="004D139E">
              <w:rPr>
                <w:rFonts w:eastAsia="Yu Mincho"/>
              </w:rPr>
              <w:t>20</w:t>
            </w:r>
          </w:p>
        </w:tc>
      </w:tr>
      <w:tr w:rsidR="009164C2" w:rsidRPr="004D139E" w14:paraId="78B3A8E7"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F6DAC79" w14:textId="77777777" w:rsidR="009164C2" w:rsidRPr="004D139E" w:rsidRDefault="009164C2" w:rsidP="00B64F7C">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1D7E7B52" w14:textId="77777777" w:rsidR="009164C2" w:rsidRPr="004D139E" w:rsidRDefault="009164C2" w:rsidP="00B64F7C">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184DB8B5" w14:textId="77777777" w:rsidR="009164C2" w:rsidRPr="004D139E" w:rsidRDefault="009164C2" w:rsidP="00B64F7C">
            <w:pPr>
              <w:pStyle w:val="TAC"/>
              <w:rPr>
                <w:rFonts w:eastAsiaTheme="minorEastAsia"/>
                <w:lang w:eastAsia="zh-CN"/>
              </w:rPr>
            </w:pPr>
            <w:r w:rsidRPr="004D139E">
              <w:rPr>
                <w:lang w:eastAsia="zh-CN"/>
              </w:rPr>
              <w:t>20</w:t>
            </w:r>
          </w:p>
        </w:tc>
      </w:tr>
      <w:tr w:rsidR="009164C2" w:rsidRPr="004D139E" w14:paraId="22942C52"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F63AC1E" w14:textId="77777777" w:rsidR="009164C2" w:rsidRPr="004D139E" w:rsidRDefault="009164C2" w:rsidP="00B64F7C">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4DCEBAA9" w14:textId="77777777" w:rsidR="009164C2" w:rsidRPr="004D139E" w:rsidRDefault="009164C2" w:rsidP="00B64F7C">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EDBD557" w14:textId="77777777" w:rsidR="009164C2" w:rsidRPr="004D139E" w:rsidRDefault="009164C2" w:rsidP="00B64F7C">
            <w:pPr>
              <w:pStyle w:val="TAC"/>
              <w:rPr>
                <w:rFonts w:eastAsiaTheme="minorEastAsia"/>
                <w:lang w:eastAsia="zh-CN"/>
              </w:rPr>
            </w:pPr>
            <w:r w:rsidRPr="004D139E">
              <w:rPr>
                <w:lang w:eastAsia="zh-CN"/>
              </w:rPr>
              <w:t>N/A</w:t>
            </w:r>
          </w:p>
        </w:tc>
      </w:tr>
      <w:tr w:rsidR="009164C2" w:rsidRPr="004D139E" w14:paraId="23DB28F4"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97504BB" w14:textId="77777777" w:rsidR="009164C2" w:rsidRPr="004D139E" w:rsidRDefault="009164C2" w:rsidP="00B64F7C">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9434397" w14:textId="77777777" w:rsidR="009164C2" w:rsidRPr="004D139E" w:rsidRDefault="009164C2" w:rsidP="00B64F7C">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484C088" w14:textId="77777777" w:rsidR="009164C2" w:rsidRPr="004D139E" w:rsidRDefault="009164C2" w:rsidP="00B64F7C">
            <w:pPr>
              <w:pStyle w:val="TAC"/>
              <w:rPr>
                <w:rFonts w:eastAsiaTheme="minorEastAsia"/>
                <w:lang w:eastAsia="zh-CN"/>
              </w:rPr>
            </w:pPr>
            <w:r w:rsidRPr="004D139E">
              <w:rPr>
                <w:lang w:eastAsia="zh-CN"/>
              </w:rPr>
              <w:t>N/A</w:t>
            </w:r>
          </w:p>
        </w:tc>
      </w:tr>
      <w:tr w:rsidR="009164C2" w:rsidRPr="004D139E" w14:paraId="3F1F456C"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9BEE2BF" w14:textId="77777777" w:rsidR="009164C2" w:rsidRPr="004D139E" w:rsidRDefault="009164C2" w:rsidP="00B64F7C">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1B0D8584" w14:textId="77777777" w:rsidR="009164C2" w:rsidRPr="004D139E" w:rsidRDefault="009164C2" w:rsidP="00B64F7C">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70C7E168" w14:textId="77777777" w:rsidR="009164C2" w:rsidRPr="004D139E" w:rsidRDefault="009164C2" w:rsidP="00B64F7C">
            <w:pPr>
              <w:pStyle w:val="TAC"/>
              <w:rPr>
                <w:rFonts w:eastAsia="Yu Mincho"/>
              </w:rPr>
            </w:pPr>
            <w:r w:rsidRPr="004D139E">
              <w:rPr>
                <w:rFonts w:eastAsia="Yu Mincho"/>
              </w:rPr>
              <w:t>20</w:t>
            </w:r>
          </w:p>
        </w:tc>
      </w:tr>
      <w:tr w:rsidR="009164C2" w:rsidRPr="004D139E" w14:paraId="17AACD0D"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DB716C7" w14:textId="77777777" w:rsidR="009164C2" w:rsidRPr="004D139E" w:rsidRDefault="009164C2" w:rsidP="00B64F7C">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63F1A243" w14:textId="77777777" w:rsidR="009164C2" w:rsidRPr="004D139E" w:rsidRDefault="009164C2" w:rsidP="00B64F7C">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7EAD99A" w14:textId="77777777" w:rsidR="009164C2" w:rsidRPr="004D139E" w:rsidRDefault="009164C2" w:rsidP="00B64F7C">
            <w:pPr>
              <w:pStyle w:val="TAC"/>
              <w:rPr>
                <w:rFonts w:eastAsia="Yu Mincho"/>
              </w:rPr>
            </w:pPr>
            <w:r w:rsidRPr="004D139E">
              <w:rPr>
                <w:rFonts w:eastAsia="Yu Mincho"/>
              </w:rPr>
              <w:t>20</w:t>
            </w:r>
          </w:p>
        </w:tc>
      </w:tr>
      <w:tr w:rsidR="009164C2" w:rsidRPr="004D139E" w14:paraId="48CF7559"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E8938FA" w14:textId="77777777" w:rsidR="009164C2" w:rsidRPr="004D139E" w:rsidRDefault="009164C2" w:rsidP="00B64F7C">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415B8CB6" w14:textId="77777777" w:rsidR="009164C2" w:rsidRPr="004D139E" w:rsidRDefault="009164C2" w:rsidP="00B64F7C">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7031FD4D" w14:textId="77777777" w:rsidR="009164C2" w:rsidRPr="004D139E" w:rsidRDefault="009164C2" w:rsidP="00B64F7C">
            <w:pPr>
              <w:pStyle w:val="TAC"/>
              <w:rPr>
                <w:rFonts w:eastAsia="Yu Mincho"/>
              </w:rPr>
            </w:pPr>
            <w:r w:rsidRPr="004D139E">
              <w:rPr>
                <w:rFonts w:eastAsia="Yu Mincho"/>
              </w:rPr>
              <w:t>20</w:t>
            </w:r>
          </w:p>
        </w:tc>
      </w:tr>
      <w:tr w:rsidR="009164C2" w:rsidRPr="004D139E" w14:paraId="7D60D735"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9D5B345" w14:textId="77777777" w:rsidR="009164C2" w:rsidRPr="004D139E" w:rsidRDefault="009164C2" w:rsidP="00B64F7C">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764B3308" w14:textId="77777777" w:rsidR="009164C2" w:rsidRPr="004D139E" w:rsidRDefault="009164C2" w:rsidP="00B64F7C">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DF1B95C" w14:textId="77777777" w:rsidR="009164C2" w:rsidRPr="004D139E" w:rsidRDefault="009164C2" w:rsidP="00B64F7C">
            <w:pPr>
              <w:pStyle w:val="TAC"/>
              <w:rPr>
                <w:rFonts w:eastAsia="Yu Mincho"/>
              </w:rPr>
            </w:pPr>
            <w:r w:rsidRPr="004D139E">
              <w:rPr>
                <w:rFonts w:eastAsia="Yu Mincho"/>
              </w:rPr>
              <w:t>[20]</w:t>
            </w:r>
          </w:p>
        </w:tc>
      </w:tr>
      <w:tr w:rsidR="009164C2" w:rsidRPr="004D139E" w14:paraId="087C0B3C"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72D15D3" w14:textId="77777777" w:rsidR="009164C2" w:rsidRPr="004D139E" w:rsidRDefault="009164C2" w:rsidP="00B64F7C">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67AB0602" w14:textId="77777777" w:rsidR="009164C2" w:rsidRPr="004D139E" w:rsidRDefault="009164C2" w:rsidP="00B64F7C">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7126A12" w14:textId="77777777" w:rsidR="009164C2" w:rsidRPr="004D139E" w:rsidRDefault="009164C2" w:rsidP="00B64F7C">
            <w:pPr>
              <w:pStyle w:val="TAC"/>
              <w:rPr>
                <w:rFonts w:eastAsia="Yu Mincho"/>
              </w:rPr>
            </w:pPr>
            <w:r w:rsidRPr="004D139E">
              <w:rPr>
                <w:rFonts w:eastAsia="Yu Mincho"/>
              </w:rPr>
              <w:t>[20]</w:t>
            </w:r>
          </w:p>
        </w:tc>
      </w:tr>
      <w:tr w:rsidR="009164C2" w:rsidRPr="004D139E" w14:paraId="75A1BD63"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9C7B658" w14:textId="77777777" w:rsidR="009164C2" w:rsidRPr="004D139E" w:rsidRDefault="009164C2" w:rsidP="00B64F7C">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1DAB14A1" w14:textId="77777777" w:rsidR="009164C2" w:rsidRPr="004D139E" w:rsidRDefault="009164C2" w:rsidP="00B64F7C">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74322FA" w14:textId="77777777" w:rsidR="009164C2" w:rsidRPr="004D139E" w:rsidRDefault="009164C2" w:rsidP="00B64F7C">
            <w:pPr>
              <w:pStyle w:val="TAC"/>
              <w:rPr>
                <w:rFonts w:eastAsia="Yu Mincho"/>
              </w:rPr>
            </w:pPr>
            <w:r w:rsidRPr="004D139E">
              <w:rPr>
                <w:rFonts w:eastAsia="Yu Mincho"/>
              </w:rPr>
              <w:t>[20]</w:t>
            </w:r>
          </w:p>
        </w:tc>
      </w:tr>
      <w:tr w:rsidR="009164C2" w:rsidRPr="004D139E" w14:paraId="2FACF3EC"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8EB86BC" w14:textId="77777777" w:rsidR="009164C2" w:rsidRPr="004D139E" w:rsidRDefault="009164C2" w:rsidP="00B64F7C">
            <w:pPr>
              <w:pStyle w:val="TAC"/>
              <w:rPr>
                <w:rFonts w:eastAsia="Yu Mincho"/>
              </w:rPr>
            </w:pPr>
            <w:r w:rsidRPr="004D139E">
              <w:rPr>
                <w:rFonts w:eastAsia="Yu Mincho"/>
              </w:rPr>
              <w:lastRenderedPageBreak/>
              <w:t>n83</w:t>
            </w:r>
          </w:p>
        </w:tc>
        <w:tc>
          <w:tcPr>
            <w:tcW w:w="2255" w:type="pct"/>
            <w:tcBorders>
              <w:top w:val="single" w:sz="4" w:space="0" w:color="auto"/>
              <w:left w:val="single" w:sz="4" w:space="0" w:color="auto"/>
              <w:bottom w:val="single" w:sz="4" w:space="0" w:color="auto"/>
              <w:right w:val="single" w:sz="4" w:space="0" w:color="auto"/>
            </w:tcBorders>
            <w:hideMark/>
          </w:tcPr>
          <w:p w14:paraId="5E9CB93B" w14:textId="77777777" w:rsidR="009164C2" w:rsidRPr="004D139E" w:rsidRDefault="009164C2" w:rsidP="00B64F7C">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D7AEB98" w14:textId="77777777" w:rsidR="009164C2" w:rsidRPr="004D139E" w:rsidRDefault="009164C2" w:rsidP="00B64F7C">
            <w:pPr>
              <w:pStyle w:val="TAC"/>
              <w:rPr>
                <w:rFonts w:eastAsia="Yu Mincho"/>
              </w:rPr>
            </w:pPr>
            <w:r w:rsidRPr="004D139E">
              <w:rPr>
                <w:rFonts w:eastAsia="Yu Mincho"/>
              </w:rPr>
              <w:t>[20]</w:t>
            </w:r>
          </w:p>
        </w:tc>
      </w:tr>
      <w:tr w:rsidR="009164C2" w:rsidRPr="004D139E" w14:paraId="672F1A2A"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9166613" w14:textId="77777777" w:rsidR="009164C2" w:rsidRPr="004D139E" w:rsidRDefault="009164C2" w:rsidP="00B64F7C">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0B56A95E" w14:textId="77777777" w:rsidR="009164C2" w:rsidRPr="004D139E" w:rsidRDefault="009164C2" w:rsidP="00B64F7C">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6AC330C" w14:textId="77777777" w:rsidR="009164C2" w:rsidRPr="004D139E" w:rsidRDefault="009164C2" w:rsidP="00B64F7C">
            <w:pPr>
              <w:pStyle w:val="TAC"/>
              <w:rPr>
                <w:rFonts w:eastAsia="Yu Mincho"/>
              </w:rPr>
            </w:pPr>
            <w:r w:rsidRPr="004D139E">
              <w:rPr>
                <w:rFonts w:eastAsia="Yu Mincho"/>
              </w:rPr>
              <w:t>[20]</w:t>
            </w:r>
          </w:p>
        </w:tc>
      </w:tr>
      <w:tr w:rsidR="009164C2" w:rsidRPr="004D139E" w14:paraId="4D520AC2"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50BB00D" w14:textId="77777777" w:rsidR="009164C2" w:rsidRPr="004D139E" w:rsidRDefault="009164C2" w:rsidP="00B64F7C">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7C6DA0AF" w14:textId="77777777" w:rsidR="009164C2" w:rsidRPr="004D139E" w:rsidRDefault="009164C2" w:rsidP="00B64F7C">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4BA6219" w14:textId="77777777" w:rsidR="009164C2" w:rsidRPr="004D139E" w:rsidRDefault="009164C2" w:rsidP="00B64F7C">
            <w:pPr>
              <w:pStyle w:val="TAC"/>
              <w:rPr>
                <w:lang w:eastAsia="zh-CN"/>
              </w:rPr>
            </w:pPr>
            <w:r w:rsidRPr="004D139E">
              <w:rPr>
                <w:lang w:eastAsia="zh-CN"/>
              </w:rPr>
              <w:t>[20]</w:t>
            </w:r>
          </w:p>
        </w:tc>
      </w:tr>
      <w:tr w:rsidR="009164C2" w:rsidRPr="004D139E" w14:paraId="65A9E796"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F739EB9" w14:textId="77777777" w:rsidR="009164C2" w:rsidRPr="004D139E" w:rsidRDefault="009164C2" w:rsidP="00B64F7C">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719D0EC6" w14:textId="77777777" w:rsidR="009164C2" w:rsidRPr="004D139E" w:rsidRDefault="009164C2" w:rsidP="00B64F7C">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314CAD87" w14:textId="77777777" w:rsidR="009164C2" w:rsidRPr="004D139E" w:rsidRDefault="009164C2" w:rsidP="00B64F7C">
            <w:pPr>
              <w:pStyle w:val="TAC"/>
              <w:rPr>
                <w:lang w:eastAsia="zh-CN"/>
              </w:rPr>
            </w:pPr>
            <w:r w:rsidRPr="004D139E">
              <w:rPr>
                <w:rFonts w:eastAsia="Yu Mincho"/>
              </w:rPr>
              <w:t>[10]</w:t>
            </w:r>
          </w:p>
        </w:tc>
      </w:tr>
      <w:tr w:rsidR="009164C2" w:rsidRPr="004D139E" w14:paraId="2F3EC736"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22653A3" w14:textId="77777777" w:rsidR="009164C2" w:rsidRPr="004D139E" w:rsidRDefault="009164C2" w:rsidP="00B64F7C">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53636E81" w14:textId="77777777" w:rsidR="009164C2" w:rsidRPr="004D139E" w:rsidRDefault="009164C2" w:rsidP="00B64F7C">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28931FFC" w14:textId="77777777" w:rsidR="009164C2" w:rsidRPr="004D139E" w:rsidRDefault="009164C2" w:rsidP="00B64F7C">
            <w:pPr>
              <w:pStyle w:val="TAC"/>
              <w:rPr>
                <w:lang w:eastAsia="zh-CN"/>
              </w:rPr>
            </w:pPr>
            <w:r w:rsidRPr="004D139E">
              <w:rPr>
                <w:rFonts w:eastAsia="Yu Mincho"/>
              </w:rPr>
              <w:t>[20]</w:t>
            </w:r>
          </w:p>
        </w:tc>
      </w:tr>
      <w:tr w:rsidR="009164C2" w:rsidRPr="004D139E" w14:paraId="51B6A88A"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66D3318" w14:textId="77777777" w:rsidR="009164C2" w:rsidRPr="004D139E" w:rsidRDefault="009164C2" w:rsidP="00B64F7C">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764DD657" w14:textId="77777777" w:rsidR="009164C2" w:rsidRPr="004D139E" w:rsidRDefault="009164C2" w:rsidP="00B64F7C">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2324B168" w14:textId="77777777" w:rsidR="009164C2" w:rsidRPr="004D139E" w:rsidRDefault="009164C2" w:rsidP="00B64F7C">
            <w:pPr>
              <w:pStyle w:val="TAC"/>
              <w:rPr>
                <w:lang w:eastAsia="zh-CN"/>
              </w:rPr>
            </w:pPr>
            <w:r w:rsidRPr="004D139E">
              <w:rPr>
                <w:rFonts w:eastAsia="Yu Mincho"/>
              </w:rPr>
              <w:t>[10]</w:t>
            </w:r>
          </w:p>
        </w:tc>
      </w:tr>
      <w:tr w:rsidR="009164C2" w:rsidRPr="004D139E" w14:paraId="3766CE9E"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76C9417" w14:textId="77777777" w:rsidR="009164C2" w:rsidRPr="004D139E" w:rsidRDefault="009164C2" w:rsidP="00B64F7C">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4B7A2E04" w14:textId="77777777" w:rsidR="009164C2" w:rsidRPr="004D139E" w:rsidRDefault="009164C2" w:rsidP="00B64F7C">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29442C5E" w14:textId="77777777" w:rsidR="009164C2" w:rsidRPr="004D139E" w:rsidRDefault="009164C2" w:rsidP="00B64F7C">
            <w:pPr>
              <w:pStyle w:val="TAC"/>
              <w:rPr>
                <w:lang w:eastAsia="zh-CN"/>
              </w:rPr>
            </w:pPr>
            <w:r w:rsidRPr="004D139E">
              <w:rPr>
                <w:lang w:eastAsia="zh-CN"/>
              </w:rPr>
              <w:t>[20]</w:t>
            </w:r>
          </w:p>
        </w:tc>
      </w:tr>
      <w:tr w:rsidR="009164C2" w:rsidRPr="004D139E" w14:paraId="5426DA8C"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E114D46" w14:textId="77777777" w:rsidR="009164C2" w:rsidRPr="004D139E" w:rsidRDefault="009164C2" w:rsidP="00B64F7C">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78CE7A60" w14:textId="77777777" w:rsidR="009164C2" w:rsidRPr="004D139E" w:rsidRDefault="009164C2" w:rsidP="00B64F7C">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439B022" w14:textId="77777777" w:rsidR="009164C2" w:rsidRPr="004D139E" w:rsidRDefault="009164C2" w:rsidP="00B64F7C">
            <w:pPr>
              <w:pStyle w:val="TAC"/>
              <w:rPr>
                <w:rFonts w:eastAsia="Yu Mincho"/>
              </w:rPr>
            </w:pPr>
            <w:r w:rsidRPr="004D139E">
              <w:rPr>
                <w:rFonts w:eastAsia="Yu Mincho"/>
              </w:rPr>
              <w:t>[15]</w:t>
            </w:r>
          </w:p>
        </w:tc>
      </w:tr>
      <w:tr w:rsidR="009164C2" w:rsidRPr="004D139E" w14:paraId="4BA1BFEF"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19B10A9" w14:textId="77777777" w:rsidR="009164C2" w:rsidRPr="004D139E" w:rsidRDefault="009164C2" w:rsidP="00B64F7C">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64DB217F" w14:textId="77777777" w:rsidR="009164C2" w:rsidRPr="004D139E" w:rsidRDefault="009164C2" w:rsidP="00B64F7C">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45A0F9F3" w14:textId="77777777" w:rsidR="009164C2" w:rsidRPr="004D139E" w:rsidRDefault="009164C2" w:rsidP="00B64F7C">
            <w:pPr>
              <w:pStyle w:val="TAC"/>
              <w:rPr>
                <w:rFonts w:eastAsia="Yu Mincho"/>
              </w:rPr>
            </w:pPr>
            <w:r w:rsidRPr="004D139E">
              <w:rPr>
                <w:rFonts w:eastAsia="Yu Mincho"/>
              </w:rPr>
              <w:t>N/A</w:t>
            </w:r>
          </w:p>
        </w:tc>
      </w:tr>
      <w:tr w:rsidR="009164C2" w:rsidRPr="004D139E" w14:paraId="4EC410C5"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74D19CE" w14:textId="77777777" w:rsidR="009164C2" w:rsidRPr="004D139E" w:rsidRDefault="009164C2" w:rsidP="00B64F7C">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03E3AF7C" w14:textId="77777777" w:rsidR="009164C2" w:rsidRPr="004D139E" w:rsidRDefault="009164C2" w:rsidP="00B64F7C">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0CFCBA3" w14:textId="77777777" w:rsidR="009164C2" w:rsidRPr="004D139E" w:rsidRDefault="009164C2" w:rsidP="00B64F7C">
            <w:pPr>
              <w:pStyle w:val="TAC"/>
              <w:rPr>
                <w:lang w:eastAsia="zh-CN"/>
              </w:rPr>
            </w:pPr>
            <w:r w:rsidRPr="004D139E">
              <w:rPr>
                <w:lang w:eastAsia="zh-CN"/>
              </w:rPr>
              <w:t>[20]</w:t>
            </w:r>
          </w:p>
        </w:tc>
      </w:tr>
      <w:tr w:rsidR="009164C2" w:rsidRPr="004D139E" w14:paraId="19652FE6"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2C42643" w14:textId="77777777" w:rsidR="009164C2" w:rsidRPr="004D139E" w:rsidRDefault="009164C2" w:rsidP="00B64F7C">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49FCCA3B" w14:textId="77777777" w:rsidR="009164C2" w:rsidRPr="004D139E" w:rsidRDefault="009164C2" w:rsidP="00B64F7C">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01E716E0" w14:textId="77777777" w:rsidR="009164C2" w:rsidRPr="004D139E" w:rsidRDefault="009164C2" w:rsidP="00B64F7C">
            <w:pPr>
              <w:pStyle w:val="TAC"/>
              <w:rPr>
                <w:lang w:eastAsia="zh-CN"/>
              </w:rPr>
            </w:pPr>
            <w:r w:rsidRPr="004D139E">
              <w:rPr>
                <w:lang w:eastAsia="zh-CN"/>
              </w:rPr>
              <w:t>[10]</w:t>
            </w:r>
          </w:p>
        </w:tc>
      </w:tr>
      <w:tr w:rsidR="009164C2" w:rsidRPr="004D139E" w14:paraId="03A1BCC2"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9EB3796"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2FC06CB4"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04170EDC"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5</w:t>
            </w:r>
          </w:p>
        </w:tc>
      </w:tr>
      <w:tr w:rsidR="009164C2" w:rsidRPr="004D139E" w14:paraId="0101F3F8" w14:textId="77777777" w:rsidTr="00B64F7C">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ED2FFBE"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2FAA0EBD"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2A044619" w14:textId="77777777" w:rsidR="009164C2" w:rsidRPr="004D139E" w:rsidRDefault="009164C2" w:rsidP="00B64F7C">
            <w:pPr>
              <w:keepNext/>
              <w:keepLines/>
              <w:spacing w:after="0"/>
              <w:jc w:val="center"/>
              <w:rPr>
                <w:rFonts w:ascii="Arial" w:hAnsi="Arial"/>
                <w:sz w:val="18"/>
                <w:lang w:eastAsia="zh-CN"/>
              </w:rPr>
            </w:pPr>
            <w:r w:rsidRPr="004D139E">
              <w:rPr>
                <w:rFonts w:ascii="Arial" w:hAnsi="Arial"/>
                <w:sz w:val="18"/>
                <w:lang w:eastAsia="zh-CN"/>
              </w:rPr>
              <w:t>10</w:t>
            </w:r>
          </w:p>
        </w:tc>
      </w:tr>
      <w:tr w:rsidR="009164C2" w:rsidRPr="004D139E" w14:paraId="37B853A3" w14:textId="77777777" w:rsidTr="00B64F7C">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2F91E20" w14:textId="77777777" w:rsidR="009164C2" w:rsidRPr="004D139E" w:rsidRDefault="009164C2" w:rsidP="00B64F7C">
            <w:pPr>
              <w:pStyle w:val="TAN"/>
            </w:pPr>
            <w:r w:rsidRPr="004D139E">
              <w:t>Note 1:</w:t>
            </w:r>
            <w:r w:rsidRPr="004D139E">
              <w:tab/>
              <w:t>This UE channel bandwidth is applicable only to uplink.</w:t>
            </w:r>
          </w:p>
          <w:p w14:paraId="6A0591D5" w14:textId="77777777" w:rsidR="009164C2" w:rsidRPr="004D139E" w:rsidRDefault="009164C2" w:rsidP="00B64F7C">
            <w:pPr>
              <w:pStyle w:val="TAN"/>
            </w:pPr>
            <w:r w:rsidRPr="004D139E">
              <w:t>Note 2:</w:t>
            </w:r>
            <w:r w:rsidRPr="004D139E">
              <w:tab/>
              <w:t>This UE channel bandwidth is applicable only to downlink.</w:t>
            </w:r>
          </w:p>
          <w:p w14:paraId="72B8865F" w14:textId="77777777" w:rsidR="009164C2" w:rsidRPr="004D139E" w:rsidRDefault="009164C2" w:rsidP="00B64F7C">
            <w:pPr>
              <w:pStyle w:val="TAN"/>
            </w:pPr>
            <w:r w:rsidRPr="004D139E">
              <w:t>Note 3:</w:t>
            </w:r>
            <w:r w:rsidRPr="004D139E">
              <w:tab/>
              <w:t xml:space="preserve">Applicable for use as single carrier, </w:t>
            </w:r>
            <w:proofErr w:type="spellStart"/>
            <w:r w:rsidRPr="004D139E">
              <w:t>PCell</w:t>
            </w:r>
            <w:proofErr w:type="spellEnd"/>
            <w:r w:rsidRPr="004D139E">
              <w:t xml:space="preserve"> in CA or </w:t>
            </w:r>
            <w:proofErr w:type="spellStart"/>
            <w:r w:rsidRPr="004D139E">
              <w:t>PCell</w:t>
            </w:r>
            <w:proofErr w:type="spellEnd"/>
            <w:r w:rsidRPr="004D139E">
              <w:t xml:space="preserve"> in DC configuration.</w:t>
            </w:r>
          </w:p>
          <w:p w14:paraId="2C07DD3A" w14:textId="77777777" w:rsidR="009164C2" w:rsidRPr="004D139E" w:rsidRDefault="009164C2" w:rsidP="00B64F7C">
            <w:pPr>
              <w:pStyle w:val="TAN"/>
            </w:pPr>
            <w:r w:rsidRPr="004D139E">
              <w:t>Note 4:</w:t>
            </w:r>
            <w:r w:rsidRPr="004D139E">
              <w:tab/>
              <w:t>Applicable for use as DL SCell in CA or DL SCell in DC configuration.</w:t>
            </w:r>
          </w:p>
          <w:p w14:paraId="44BED782" w14:textId="77777777" w:rsidR="009164C2" w:rsidRPr="00296C8F" w:rsidRDefault="009164C2" w:rsidP="00B64F7C">
            <w:pPr>
              <w:pStyle w:val="TAN"/>
              <w:rPr>
                <w:lang w:val="fr-FR"/>
              </w:rPr>
            </w:pPr>
            <w:r w:rsidRPr="00296C8F">
              <w:rPr>
                <w:lang w:val="fr-FR"/>
              </w:rPr>
              <w:t>Note 5:</w:t>
            </w:r>
            <w:r w:rsidRPr="00296C8F">
              <w:rPr>
                <w:lang w:val="fr-FR"/>
              </w:rPr>
              <w:tab/>
            </w:r>
            <w:proofErr w:type="spellStart"/>
            <w:r w:rsidRPr="00296C8F">
              <w:rPr>
                <w:lang w:val="fr-FR"/>
              </w:rPr>
              <w:t>Void</w:t>
            </w:r>
            <w:proofErr w:type="spellEnd"/>
          </w:p>
          <w:p w14:paraId="685E5D1B" w14:textId="77777777" w:rsidR="009164C2" w:rsidRPr="00296C8F" w:rsidRDefault="009164C2" w:rsidP="00B64F7C">
            <w:pPr>
              <w:pStyle w:val="TAN"/>
              <w:rPr>
                <w:lang w:val="fr-FR"/>
              </w:rPr>
            </w:pPr>
            <w:r w:rsidRPr="00296C8F">
              <w:rPr>
                <w:lang w:val="fr-FR"/>
              </w:rPr>
              <w:t>Note 6:</w:t>
            </w:r>
            <w:r w:rsidRPr="00296C8F">
              <w:rPr>
                <w:lang w:val="fr-FR"/>
              </w:rPr>
              <w:tab/>
            </w:r>
            <w:proofErr w:type="spellStart"/>
            <w:r w:rsidRPr="00296C8F">
              <w:rPr>
                <w:lang w:val="fr-FR"/>
              </w:rPr>
              <w:t>Void</w:t>
            </w:r>
            <w:proofErr w:type="spellEnd"/>
          </w:p>
          <w:p w14:paraId="0726CE92" w14:textId="77777777" w:rsidR="009164C2" w:rsidRPr="00296C8F" w:rsidRDefault="009164C2" w:rsidP="00B64F7C">
            <w:pPr>
              <w:pStyle w:val="TAN"/>
              <w:rPr>
                <w:lang w:val="fr-FR"/>
              </w:rPr>
            </w:pPr>
            <w:r w:rsidRPr="00296C8F">
              <w:rPr>
                <w:lang w:val="fr-FR"/>
              </w:rPr>
              <w:t>Note 7:</w:t>
            </w:r>
            <w:r w:rsidRPr="00296C8F">
              <w:rPr>
                <w:lang w:val="fr-FR"/>
              </w:rPr>
              <w:tab/>
            </w:r>
            <w:proofErr w:type="spellStart"/>
            <w:r w:rsidRPr="00296C8F">
              <w:rPr>
                <w:lang w:val="fr-FR"/>
              </w:rPr>
              <w:t>Void</w:t>
            </w:r>
            <w:proofErr w:type="spellEnd"/>
          </w:p>
          <w:p w14:paraId="76CF70E1" w14:textId="77777777" w:rsidR="009164C2" w:rsidRPr="004D139E" w:rsidRDefault="009164C2" w:rsidP="00B64F7C">
            <w:pPr>
              <w:pStyle w:val="TAN"/>
            </w:pPr>
            <w:r w:rsidRPr="004D139E">
              <w:t>Note 8:</w:t>
            </w:r>
            <w:r w:rsidRPr="004D139E">
              <w:tab/>
              <w:t>Void</w:t>
            </w:r>
          </w:p>
          <w:p w14:paraId="0F2A70A3" w14:textId="77777777" w:rsidR="009164C2" w:rsidRPr="004D139E" w:rsidRDefault="009164C2" w:rsidP="00B64F7C">
            <w:pPr>
              <w:pStyle w:val="TAN"/>
            </w:pPr>
            <w:r w:rsidRPr="004D139E">
              <w:t>Note 9:</w:t>
            </w:r>
            <w:r w:rsidRPr="004D139E">
              <w:tab/>
              <w:t>Void</w:t>
            </w:r>
          </w:p>
          <w:p w14:paraId="6A2FCB4B" w14:textId="77777777" w:rsidR="009164C2" w:rsidRPr="002007FC" w:rsidRDefault="009164C2" w:rsidP="00B64F7C">
            <w:pPr>
              <w:pStyle w:val="TAN"/>
              <w:rPr>
                <w:lang w:eastAsia="zh-CN"/>
              </w:rPr>
            </w:pPr>
            <w:r w:rsidRPr="004D139E">
              <w:t>Note 10:</w:t>
            </w:r>
            <w:r w:rsidRPr="004D139E">
              <w:rPr>
                <w:rFonts w:eastAsia="Yu Mincho"/>
              </w:rPr>
              <w:tab/>
            </w:r>
            <w:r w:rsidRPr="004D139E">
              <w:rPr>
                <w:lang w:eastAsia="zh-CN"/>
              </w:rPr>
              <w:t>Maximum values among all the possible channel BW combinations per band in Table 5.3.5-1 of TS 38.521-1 [14] are listed.</w:t>
            </w:r>
            <w:r>
              <w:rPr>
                <w:lang w:eastAsia="zh-CN"/>
              </w:rPr>
              <w:br/>
            </w:r>
            <w:r w:rsidRPr="004D139E">
              <w:rPr>
                <w:lang w:eastAsia="zh-CN"/>
              </w:rPr>
              <w:t>In case such bandwidth is not applicable for a given subcarrier spacing, the maximum bandwidth applicable for such subcarrier spacing shall be tested.</w:t>
            </w:r>
            <w:r>
              <w:rPr>
                <w:lang w:eastAsia="zh-CN"/>
              </w:rPr>
              <w:br/>
            </w:r>
            <w:r w:rsidRPr="004D139E">
              <w:rPr>
                <w:lang w:eastAsia="zh-CN"/>
              </w:rPr>
              <w:t>In case such bandwidth is not defined in the UE release specification according to 38.101-1 [7] Table 5.3.5-1, the maximum bandwidth defined for that band in the UE release specification shall be tested.</w:t>
            </w:r>
            <w:r>
              <w:rPr>
                <w:lang w:eastAsia="zh-CN"/>
              </w:rPr>
              <w:br/>
            </w:r>
            <w:r w:rsidRPr="004D139E">
              <w:rPr>
                <w:lang w:eastAsia="zh-CN"/>
              </w:rPr>
              <w:t>In case such bandwidth is optional in the UE release specification according to 38.101-1 [7] Table 5.3.5-1 and not supported by the UE, the maximum non-optional bandwidth for the UE release specification shall be tested.</w:t>
            </w:r>
          </w:p>
          <w:p w14:paraId="4696F149" w14:textId="77777777" w:rsidR="009164C2" w:rsidRPr="004D139E" w:rsidRDefault="009164C2" w:rsidP="00B64F7C">
            <w:pPr>
              <w:pStyle w:val="TAN"/>
            </w:pPr>
            <w:r w:rsidRPr="004D139E">
              <w:rPr>
                <w:rFonts w:eastAsia="Yu Mincho"/>
              </w:rPr>
              <w:t>Note 11:</w:t>
            </w:r>
            <w:r w:rsidRPr="004D139E">
              <w:rPr>
                <w:rFonts w:eastAsia="Yu Mincho"/>
              </w:rPr>
              <w:tab/>
              <w:t>Values listed in this table assume that t</w:t>
            </w:r>
            <w:r w:rsidRPr="004D139E">
              <w:t xml:space="preserve">he maximum (non-optional) channel bandwidth specified in Table 5.3.5-1 of TS 38.101-1 [7]is mandatory without capability parameter (i.e., purely mandatory) as defined in [55] TS 38.306 clause 4,2,1 for </w:t>
            </w:r>
            <w:proofErr w:type="spellStart"/>
            <w:r w:rsidRPr="004D139E">
              <w:rPr>
                <w:rFonts w:eastAsia="Yu Mincho"/>
                <w:i/>
                <w:iCs/>
              </w:rPr>
              <w:t>supportedBandwidthDL</w:t>
            </w:r>
            <w:proofErr w:type="spellEnd"/>
            <w:r w:rsidRPr="004D139E">
              <w:rPr>
                <w:rFonts w:eastAsia="Yu Mincho"/>
                <w:i/>
                <w:iCs/>
              </w:rPr>
              <w:t>/</w:t>
            </w:r>
            <w:r w:rsidRPr="004D139E">
              <w:rPr>
                <w:rFonts w:eastAsia="Yu Mincho"/>
              </w:rPr>
              <w:t xml:space="preserve"> </w:t>
            </w:r>
            <w:proofErr w:type="spellStart"/>
            <w:r w:rsidRPr="004D139E">
              <w:rPr>
                <w:rFonts w:eastAsia="Yu Mincho"/>
                <w:i/>
                <w:iCs/>
              </w:rPr>
              <w:t>supportedBandwidthUL</w:t>
            </w:r>
            <w:proofErr w:type="spellEnd"/>
            <w:r w:rsidRPr="004D139E">
              <w:rPr>
                <w:rFonts w:eastAsia="Yu Mincho"/>
                <w:i/>
                <w:iCs/>
              </w:rPr>
              <w:t xml:space="preserve"> </w:t>
            </w:r>
            <w:r w:rsidRPr="004D139E">
              <w:rPr>
                <w:rFonts w:eastAsia="Yu Mincho"/>
              </w:rPr>
              <w:t xml:space="preserve">parameters </w:t>
            </w:r>
            <w:r w:rsidRPr="004D139E">
              <w:t>in a band combination with a single band entry and a single CC entry (i.e., non-CA band combination).</w:t>
            </w:r>
          </w:p>
          <w:p w14:paraId="27B34CB8" w14:textId="77777777" w:rsidR="009164C2" w:rsidRPr="004D139E" w:rsidRDefault="009164C2" w:rsidP="00B64F7C">
            <w:pPr>
              <w:pStyle w:val="TAN"/>
            </w:pPr>
            <w:r w:rsidRPr="004D139E">
              <w:t>Note 12:</w:t>
            </w:r>
            <w:r w:rsidRPr="004D139E">
              <w:rPr>
                <w:rFonts w:eastAsia="Yu Mincho"/>
              </w:rPr>
              <w:tab/>
            </w:r>
            <w:r w:rsidRPr="004D139E">
              <w:t xml:space="preserve">For CA, DC, SDL and SUL, the High-test channel bandwidth per component carrier is chosen to allow maximum aggregated bandwidth defined for a given bandwidth combination set. </w:t>
            </w:r>
            <w:r w:rsidRPr="004D139E">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24930876" w14:textId="77777777" w:rsidR="009164C2" w:rsidRPr="004D139E" w:rsidRDefault="009164C2" w:rsidP="00B64F7C">
            <w:pPr>
              <w:pStyle w:val="TAN"/>
              <w:rPr>
                <w:lang w:eastAsia="zh-CN"/>
              </w:rPr>
            </w:pPr>
            <w:r w:rsidRPr="004D139E">
              <w:t>Note 13:</w:t>
            </w:r>
            <w:r w:rsidRPr="004D139E">
              <w:rPr>
                <w:rFonts w:eastAsia="Yu Mincho"/>
              </w:rPr>
              <w:tab/>
            </w:r>
            <w:r w:rsidRPr="004D139E">
              <w:t xml:space="preserve">These UE channel bandwidths are applicable to </w:t>
            </w:r>
            <w:proofErr w:type="spellStart"/>
            <w:r w:rsidRPr="004D139E">
              <w:t>sidelink</w:t>
            </w:r>
            <w:proofErr w:type="spellEnd"/>
            <w:r w:rsidRPr="004D139E">
              <w:t xml:space="preserve"> operation.</w:t>
            </w:r>
          </w:p>
        </w:tc>
      </w:tr>
    </w:tbl>
    <w:p w14:paraId="356D539B" w14:textId="77777777" w:rsidR="009164C2" w:rsidRPr="004D139E" w:rsidRDefault="009164C2" w:rsidP="009164C2">
      <w:pPr>
        <w:rPr>
          <w:rFonts w:eastAsia="Yu Mincho"/>
        </w:rPr>
      </w:pPr>
    </w:p>
    <w:p w14:paraId="3E2D2E69" w14:textId="77777777" w:rsidR="009164C2" w:rsidRPr="004D139E" w:rsidRDefault="009164C2" w:rsidP="009164C2">
      <w:pPr>
        <w:pStyle w:val="NO"/>
        <w:rPr>
          <w:rFonts w:eastAsia="Yu Mincho"/>
          <w:highlight w:val="cyan"/>
        </w:rPr>
      </w:pPr>
      <w:r w:rsidRPr="004D139E">
        <w:rPr>
          <w:rFonts w:eastAsia="Yu Mincho"/>
        </w:rPr>
        <w:t xml:space="preserve">NOTE 1 (Informative): In case values listed in table above are higher than those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some flexibility could be provided to the ecosystem for Rel-15 and Rel-</w:t>
      </w:r>
      <w:proofErr w:type="gramStart"/>
      <w:r w:rsidRPr="004D139E">
        <w:rPr>
          <w:rFonts w:eastAsia="Yu Mincho"/>
        </w:rPr>
        <w:t>16</w:t>
      </w:r>
      <w:proofErr w:type="gramEnd"/>
      <w:r w:rsidRPr="004D139E">
        <w:rPr>
          <w:rFonts w:eastAsia="Yu Mincho"/>
        </w:rPr>
        <w:t xml:space="preserve"> so the value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xml:space="preserve"> is used in single carrier operation instead values described in Table 4.3.1.0C-1.</w:t>
      </w:r>
    </w:p>
    <w:p w14:paraId="665A4876" w14:textId="77777777" w:rsidR="009164C2" w:rsidRPr="004D139E" w:rsidRDefault="009164C2" w:rsidP="009164C2">
      <w:pPr>
        <w:rPr>
          <w:rFonts w:eastAsia="Yu Mincho"/>
        </w:rPr>
      </w:pPr>
    </w:p>
    <w:p w14:paraId="6D65DEC7" w14:textId="77777777"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FE28FDA" w14:textId="77777777" w:rsidR="009164C2" w:rsidRPr="004D139E" w:rsidRDefault="009164C2" w:rsidP="009164C2">
      <w:pPr>
        <w:pStyle w:val="Heading6"/>
      </w:pPr>
      <w:r w:rsidRPr="004D139E">
        <w:lastRenderedPageBreak/>
        <w:t>4.3.1.1.1.25</w:t>
      </w:r>
      <w:r w:rsidRPr="004D139E">
        <w:tab/>
        <w:t>Reference test frequencies for NR operating band n25</w:t>
      </w:r>
    </w:p>
    <w:p w14:paraId="71B57017" w14:textId="77777777" w:rsidR="009164C2" w:rsidRPr="000D6DAE" w:rsidRDefault="009164C2" w:rsidP="009164C2">
      <w:pPr>
        <w:pStyle w:val="TH"/>
      </w:pPr>
      <w:bookmarkStart w:id="141" w:name="_CRTable4_3_1_1_1_251"/>
      <w:r w:rsidRPr="000D6DAE">
        <w:t xml:space="preserve">Table </w:t>
      </w:r>
      <w:bookmarkEnd w:id="141"/>
      <w:r w:rsidRPr="000D6DAE">
        <w:t>4.3.1.1.1.25-1: Test frequencies for NR operating band n25 and SCS 15 kHz</w:t>
      </w:r>
    </w:p>
    <w:tbl>
      <w:tblPr>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9164C2" w:rsidRPr="000D6DAE" w14:paraId="74E21395" w14:textId="77777777" w:rsidTr="00B64F7C">
        <w:tc>
          <w:tcPr>
            <w:tcW w:w="788" w:type="dxa"/>
            <w:tcBorders>
              <w:top w:val="single" w:sz="4" w:space="0" w:color="auto"/>
              <w:left w:val="single" w:sz="4" w:space="0" w:color="auto"/>
              <w:bottom w:val="single" w:sz="4" w:space="0" w:color="auto"/>
              <w:right w:val="single" w:sz="4" w:space="0" w:color="auto"/>
            </w:tcBorders>
            <w:hideMark/>
          </w:tcPr>
          <w:p w14:paraId="589A10A6"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297D9888" w14:textId="77777777" w:rsidR="009164C2" w:rsidRPr="000D6DAE" w:rsidRDefault="009164C2" w:rsidP="00B64F7C">
            <w:pPr>
              <w:keepNext/>
              <w:keepLines/>
              <w:spacing w:after="0" w:line="256" w:lineRule="auto"/>
              <w:jc w:val="center"/>
              <w:rPr>
                <w:rFonts w:ascii="Arial" w:hAnsi="Arial"/>
                <w:b/>
                <w:sz w:val="18"/>
              </w:rPr>
            </w:pPr>
            <w:proofErr w:type="spellStart"/>
            <w:r w:rsidRPr="000D6DAE">
              <w:rPr>
                <w:rFonts w:ascii="Arial" w:hAnsi="Arial"/>
                <w:b/>
                <w:sz w:val="18"/>
              </w:rPr>
              <w:t>carrierBandwidth</w:t>
            </w:r>
            <w:proofErr w:type="spellEnd"/>
          </w:p>
          <w:p w14:paraId="52516648"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7CDBFEF"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B48FD41"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Carrier centre</w:t>
            </w:r>
          </w:p>
          <w:p w14:paraId="4A2880C0"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0EE0334C"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Carrier centre</w:t>
            </w:r>
          </w:p>
          <w:p w14:paraId="4A1CB384"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4A1F9EAD"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point A</w:t>
            </w:r>
            <w:r w:rsidRPr="000D6DAE">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3A1736E1" w14:textId="77777777" w:rsidR="009164C2" w:rsidRPr="000D6DAE" w:rsidRDefault="009164C2" w:rsidP="00B64F7C">
            <w:pPr>
              <w:keepNext/>
              <w:keepLines/>
              <w:spacing w:after="0" w:line="256" w:lineRule="auto"/>
              <w:jc w:val="center"/>
              <w:rPr>
                <w:rFonts w:ascii="Arial" w:hAnsi="Arial"/>
                <w:b/>
                <w:sz w:val="18"/>
              </w:rPr>
            </w:pPr>
            <w:proofErr w:type="spellStart"/>
            <w:r w:rsidRPr="000D6DAE">
              <w:rPr>
                <w:rFonts w:ascii="Arial" w:hAnsi="Arial"/>
                <w:b/>
                <w:sz w:val="18"/>
              </w:rPr>
              <w:t>absoluteFrequencyPointA</w:t>
            </w:r>
            <w:proofErr w:type="spellEnd"/>
            <w:r w:rsidRPr="000D6DAE">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27A11C06" w14:textId="77777777" w:rsidR="009164C2" w:rsidRPr="000D6DAE" w:rsidRDefault="009164C2" w:rsidP="00B64F7C">
            <w:pPr>
              <w:keepNext/>
              <w:keepLines/>
              <w:spacing w:after="0" w:line="256" w:lineRule="auto"/>
              <w:jc w:val="center"/>
              <w:rPr>
                <w:rFonts w:ascii="Arial" w:hAnsi="Arial"/>
                <w:b/>
                <w:sz w:val="18"/>
              </w:rPr>
            </w:pPr>
            <w:proofErr w:type="spellStart"/>
            <w:r w:rsidRPr="000D6DAE">
              <w:rPr>
                <w:rFonts w:ascii="Arial" w:hAnsi="Arial"/>
                <w:b/>
                <w:sz w:val="18"/>
              </w:rPr>
              <w:t>offsetToCarrier</w:t>
            </w:r>
            <w:proofErr w:type="spellEnd"/>
            <w:r w:rsidRPr="000D6DAE">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6ABCD430"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SS block SCS</w:t>
            </w:r>
          </w:p>
          <w:p w14:paraId="6925369D"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53AD0491"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F951F38" w14:textId="77777777" w:rsidR="009164C2" w:rsidRPr="000D6DAE" w:rsidRDefault="009164C2" w:rsidP="00B64F7C">
            <w:pPr>
              <w:keepNext/>
              <w:keepLines/>
              <w:spacing w:after="0" w:line="256" w:lineRule="auto"/>
              <w:jc w:val="center"/>
              <w:rPr>
                <w:rFonts w:ascii="Arial" w:hAnsi="Arial"/>
                <w:b/>
                <w:sz w:val="18"/>
              </w:rPr>
            </w:pPr>
            <w:proofErr w:type="spellStart"/>
            <w:r w:rsidRPr="000D6DAE">
              <w:rPr>
                <w:rFonts w:ascii="Arial" w:hAnsi="Arial"/>
                <w:b/>
                <w:sz w:val="18"/>
              </w:rPr>
              <w:t>absoluteFrequencySSB</w:t>
            </w:r>
            <w:proofErr w:type="spellEnd"/>
          </w:p>
          <w:p w14:paraId="06DB7A71"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CF50563"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object w:dxaOrig="432" w:dyaOrig="312" w14:anchorId="374DDE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8" o:title=""/>
                </v:shape>
                <o:OLEObject Type="Embed" ProgID="Equation.3" ShapeID="_x0000_i1025" DrawAspect="Content" ObjectID="_1769579985" r:id="rId19"/>
              </w:object>
            </w:r>
          </w:p>
        </w:tc>
        <w:tc>
          <w:tcPr>
            <w:tcW w:w="851" w:type="dxa"/>
            <w:tcBorders>
              <w:top w:val="single" w:sz="4" w:space="0" w:color="auto"/>
              <w:left w:val="single" w:sz="4" w:space="0" w:color="auto"/>
              <w:bottom w:val="single" w:sz="4" w:space="0" w:color="auto"/>
              <w:right w:val="single" w:sz="4" w:space="0" w:color="auto"/>
            </w:tcBorders>
            <w:hideMark/>
          </w:tcPr>
          <w:p w14:paraId="4EDC739E"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Offset Carrier CORESET#0</w:t>
            </w:r>
          </w:p>
          <w:p w14:paraId="7A4C4744"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[RBs]</w:t>
            </w:r>
          </w:p>
          <w:p w14:paraId="5B56F7DC"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326F8C03"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CORESET#0 Index (Offset</w:t>
            </w:r>
          </w:p>
          <w:p w14:paraId="7C5B27CD"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[RBs])</w:t>
            </w:r>
          </w:p>
          <w:p w14:paraId="5012E612"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00113176" w14:textId="77777777" w:rsidR="009164C2" w:rsidRPr="000D6DAE" w:rsidRDefault="009164C2" w:rsidP="00B64F7C">
            <w:pPr>
              <w:keepNext/>
              <w:keepLines/>
              <w:spacing w:after="0" w:line="256" w:lineRule="auto"/>
              <w:jc w:val="center"/>
              <w:rPr>
                <w:rFonts w:ascii="Arial" w:hAnsi="Arial"/>
                <w:b/>
                <w:sz w:val="18"/>
              </w:rPr>
            </w:pPr>
            <w:proofErr w:type="spellStart"/>
            <w:r w:rsidRPr="000D6DAE">
              <w:rPr>
                <w:rFonts w:ascii="Arial" w:hAnsi="Arial"/>
                <w:b/>
                <w:sz w:val="18"/>
              </w:rPr>
              <w:t>offsetToPointA</w:t>
            </w:r>
            <w:proofErr w:type="spellEnd"/>
            <w:r w:rsidRPr="000D6DAE">
              <w:rPr>
                <w:rFonts w:ascii="Arial" w:hAnsi="Arial"/>
                <w:b/>
                <w:sz w:val="18"/>
              </w:rPr>
              <w:br/>
              <w:t>(SIB1)</w:t>
            </w:r>
          </w:p>
          <w:p w14:paraId="2EA32514"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[PRBs]</w:t>
            </w:r>
          </w:p>
          <w:p w14:paraId="43D2465C"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Note 1</w:t>
            </w:r>
          </w:p>
        </w:tc>
      </w:tr>
      <w:tr w:rsidR="009164C2" w:rsidRPr="000D6DAE" w14:paraId="7E1143D6" w14:textId="77777777" w:rsidTr="00B64F7C">
        <w:tc>
          <w:tcPr>
            <w:tcW w:w="788" w:type="dxa"/>
            <w:tcBorders>
              <w:top w:val="single" w:sz="4" w:space="0" w:color="auto"/>
              <w:left w:val="single" w:sz="4" w:space="0" w:color="auto"/>
              <w:bottom w:val="nil"/>
              <w:right w:val="single" w:sz="4" w:space="0" w:color="auto"/>
            </w:tcBorders>
            <w:hideMark/>
          </w:tcPr>
          <w:p w14:paraId="2016250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5/5</w:t>
            </w:r>
          </w:p>
        </w:tc>
        <w:tc>
          <w:tcPr>
            <w:tcW w:w="849" w:type="dxa"/>
            <w:tcBorders>
              <w:top w:val="single" w:sz="4" w:space="0" w:color="auto"/>
              <w:left w:val="single" w:sz="4" w:space="0" w:color="auto"/>
              <w:bottom w:val="nil"/>
              <w:right w:val="single" w:sz="4" w:space="0" w:color="auto"/>
            </w:tcBorders>
            <w:hideMark/>
          </w:tcPr>
          <w:p w14:paraId="0C96642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25</w:t>
            </w:r>
          </w:p>
        </w:tc>
        <w:tc>
          <w:tcPr>
            <w:tcW w:w="1133" w:type="dxa"/>
            <w:tcBorders>
              <w:top w:val="single" w:sz="4" w:space="0" w:color="auto"/>
              <w:left w:val="single" w:sz="4" w:space="0" w:color="auto"/>
              <w:bottom w:val="nil"/>
              <w:right w:val="single" w:sz="4" w:space="0" w:color="auto"/>
            </w:tcBorders>
            <w:hideMark/>
          </w:tcPr>
          <w:p w14:paraId="008D801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F76D9B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D8B8E5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1932.5</w:t>
            </w:r>
          </w:p>
        </w:tc>
        <w:tc>
          <w:tcPr>
            <w:tcW w:w="992" w:type="dxa"/>
            <w:tcBorders>
              <w:top w:val="single" w:sz="4" w:space="0" w:color="auto"/>
              <w:left w:val="single" w:sz="4" w:space="0" w:color="auto"/>
              <w:bottom w:val="single" w:sz="4" w:space="0" w:color="auto"/>
              <w:right w:val="single" w:sz="4" w:space="0" w:color="auto"/>
            </w:tcBorders>
            <w:hideMark/>
          </w:tcPr>
          <w:p w14:paraId="0DE04F6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386500</w:t>
            </w:r>
          </w:p>
        </w:tc>
        <w:tc>
          <w:tcPr>
            <w:tcW w:w="993" w:type="dxa"/>
            <w:tcBorders>
              <w:top w:val="single" w:sz="4" w:space="0" w:color="auto"/>
              <w:left w:val="single" w:sz="4" w:space="0" w:color="auto"/>
              <w:bottom w:val="single" w:sz="4" w:space="0" w:color="auto"/>
              <w:right w:val="single" w:sz="4" w:space="0" w:color="auto"/>
            </w:tcBorders>
            <w:hideMark/>
          </w:tcPr>
          <w:p w14:paraId="715344A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1930.25</w:t>
            </w:r>
          </w:p>
        </w:tc>
        <w:tc>
          <w:tcPr>
            <w:tcW w:w="992" w:type="dxa"/>
            <w:tcBorders>
              <w:top w:val="single" w:sz="4" w:space="0" w:color="auto"/>
              <w:left w:val="single" w:sz="4" w:space="0" w:color="auto"/>
              <w:bottom w:val="single" w:sz="4" w:space="0" w:color="auto"/>
              <w:right w:val="single" w:sz="4" w:space="0" w:color="auto"/>
            </w:tcBorders>
            <w:hideMark/>
          </w:tcPr>
          <w:p w14:paraId="227D04B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386050</w:t>
            </w:r>
          </w:p>
        </w:tc>
        <w:tc>
          <w:tcPr>
            <w:tcW w:w="992" w:type="dxa"/>
            <w:tcBorders>
              <w:top w:val="single" w:sz="4" w:space="0" w:color="auto"/>
              <w:left w:val="single" w:sz="4" w:space="0" w:color="auto"/>
              <w:bottom w:val="single" w:sz="4" w:space="0" w:color="auto"/>
              <w:right w:val="single" w:sz="4" w:space="0" w:color="auto"/>
            </w:tcBorders>
            <w:hideMark/>
          </w:tcPr>
          <w:p w14:paraId="312AE91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63C5CC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64BF7D0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4829</w:t>
            </w:r>
          </w:p>
        </w:tc>
        <w:tc>
          <w:tcPr>
            <w:tcW w:w="992" w:type="dxa"/>
            <w:tcBorders>
              <w:top w:val="single" w:sz="4" w:space="0" w:color="auto"/>
              <w:left w:val="single" w:sz="4" w:space="0" w:color="auto"/>
              <w:bottom w:val="single" w:sz="4" w:space="0" w:color="auto"/>
              <w:right w:val="single" w:sz="4" w:space="0" w:color="auto"/>
            </w:tcBorders>
            <w:hideMark/>
          </w:tcPr>
          <w:p w14:paraId="212C6DB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386410</w:t>
            </w:r>
          </w:p>
        </w:tc>
        <w:tc>
          <w:tcPr>
            <w:tcW w:w="709" w:type="dxa"/>
            <w:tcBorders>
              <w:top w:val="single" w:sz="4" w:space="0" w:color="auto"/>
              <w:left w:val="single" w:sz="4" w:space="0" w:color="auto"/>
              <w:bottom w:val="single" w:sz="4" w:space="0" w:color="auto"/>
              <w:right w:val="single" w:sz="4" w:space="0" w:color="auto"/>
            </w:tcBorders>
            <w:hideMark/>
          </w:tcPr>
          <w:p w14:paraId="407A5FE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1BDC08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7903AA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5326442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r>
      <w:tr w:rsidR="009164C2" w:rsidRPr="000D6DAE" w14:paraId="0FEE6C1E" w14:textId="77777777" w:rsidTr="00B64F7C">
        <w:tc>
          <w:tcPr>
            <w:tcW w:w="788" w:type="dxa"/>
            <w:tcBorders>
              <w:top w:val="nil"/>
              <w:left w:val="single" w:sz="4" w:space="0" w:color="auto"/>
              <w:bottom w:val="nil"/>
              <w:right w:val="single" w:sz="4" w:space="0" w:color="auto"/>
            </w:tcBorders>
          </w:tcPr>
          <w:p w14:paraId="7764675E"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1DE8073"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FF2ACFF"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BE377B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074B9D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1962.5</w:t>
            </w:r>
          </w:p>
        </w:tc>
        <w:tc>
          <w:tcPr>
            <w:tcW w:w="992" w:type="dxa"/>
            <w:tcBorders>
              <w:top w:val="single" w:sz="4" w:space="0" w:color="auto"/>
              <w:left w:val="single" w:sz="4" w:space="0" w:color="auto"/>
              <w:bottom w:val="single" w:sz="4" w:space="0" w:color="auto"/>
              <w:right w:val="single" w:sz="4" w:space="0" w:color="auto"/>
            </w:tcBorders>
            <w:hideMark/>
          </w:tcPr>
          <w:p w14:paraId="090956F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392500</w:t>
            </w:r>
          </w:p>
        </w:tc>
        <w:tc>
          <w:tcPr>
            <w:tcW w:w="993" w:type="dxa"/>
            <w:tcBorders>
              <w:top w:val="single" w:sz="4" w:space="0" w:color="auto"/>
              <w:left w:val="single" w:sz="4" w:space="0" w:color="auto"/>
              <w:bottom w:val="single" w:sz="4" w:space="0" w:color="auto"/>
              <w:right w:val="single" w:sz="4" w:space="0" w:color="auto"/>
            </w:tcBorders>
            <w:hideMark/>
          </w:tcPr>
          <w:p w14:paraId="465981D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1941.89</w:t>
            </w:r>
          </w:p>
        </w:tc>
        <w:tc>
          <w:tcPr>
            <w:tcW w:w="992" w:type="dxa"/>
            <w:tcBorders>
              <w:top w:val="single" w:sz="4" w:space="0" w:color="auto"/>
              <w:left w:val="single" w:sz="4" w:space="0" w:color="auto"/>
              <w:bottom w:val="single" w:sz="4" w:space="0" w:color="auto"/>
              <w:right w:val="single" w:sz="4" w:space="0" w:color="auto"/>
            </w:tcBorders>
            <w:hideMark/>
          </w:tcPr>
          <w:p w14:paraId="72D60B1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388378</w:t>
            </w:r>
          </w:p>
        </w:tc>
        <w:tc>
          <w:tcPr>
            <w:tcW w:w="992" w:type="dxa"/>
            <w:tcBorders>
              <w:top w:val="single" w:sz="4" w:space="0" w:color="auto"/>
              <w:left w:val="single" w:sz="4" w:space="0" w:color="auto"/>
              <w:bottom w:val="single" w:sz="4" w:space="0" w:color="auto"/>
              <w:right w:val="single" w:sz="4" w:space="0" w:color="auto"/>
            </w:tcBorders>
            <w:hideMark/>
          </w:tcPr>
          <w:p w14:paraId="187434D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w:t>
            </w:r>
          </w:p>
        </w:tc>
        <w:tc>
          <w:tcPr>
            <w:tcW w:w="851" w:type="dxa"/>
            <w:tcBorders>
              <w:top w:val="nil"/>
              <w:left w:val="single" w:sz="4" w:space="0" w:color="auto"/>
              <w:bottom w:val="nil"/>
              <w:right w:val="single" w:sz="4" w:space="0" w:color="auto"/>
            </w:tcBorders>
          </w:tcPr>
          <w:p w14:paraId="3D1CF573"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011D9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4904</w:t>
            </w:r>
          </w:p>
        </w:tc>
        <w:tc>
          <w:tcPr>
            <w:tcW w:w="992" w:type="dxa"/>
            <w:tcBorders>
              <w:top w:val="single" w:sz="4" w:space="0" w:color="auto"/>
              <w:left w:val="single" w:sz="4" w:space="0" w:color="auto"/>
              <w:bottom w:val="single" w:sz="4" w:space="0" w:color="auto"/>
              <w:right w:val="single" w:sz="4" w:space="0" w:color="auto"/>
            </w:tcBorders>
            <w:hideMark/>
          </w:tcPr>
          <w:p w14:paraId="14D8D10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392410</w:t>
            </w:r>
          </w:p>
        </w:tc>
        <w:tc>
          <w:tcPr>
            <w:tcW w:w="709" w:type="dxa"/>
            <w:tcBorders>
              <w:top w:val="single" w:sz="4" w:space="0" w:color="auto"/>
              <w:left w:val="single" w:sz="4" w:space="0" w:color="auto"/>
              <w:bottom w:val="single" w:sz="4" w:space="0" w:color="auto"/>
              <w:right w:val="single" w:sz="4" w:space="0" w:color="auto"/>
            </w:tcBorders>
            <w:hideMark/>
          </w:tcPr>
          <w:p w14:paraId="5CD86CC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5D13F8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77F950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74843B9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w:t>
            </w:r>
          </w:p>
        </w:tc>
      </w:tr>
      <w:tr w:rsidR="009164C2" w:rsidRPr="000D6DAE" w14:paraId="3E1C981E" w14:textId="77777777" w:rsidTr="00B64F7C">
        <w:tc>
          <w:tcPr>
            <w:tcW w:w="788" w:type="dxa"/>
            <w:tcBorders>
              <w:top w:val="nil"/>
              <w:left w:val="single" w:sz="4" w:space="0" w:color="auto"/>
              <w:bottom w:val="nil"/>
              <w:right w:val="single" w:sz="4" w:space="0" w:color="auto"/>
            </w:tcBorders>
          </w:tcPr>
          <w:p w14:paraId="48B67C29"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BC612C1"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8CA3222"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FF208C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347D6F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1992.5</w:t>
            </w:r>
          </w:p>
        </w:tc>
        <w:tc>
          <w:tcPr>
            <w:tcW w:w="992" w:type="dxa"/>
            <w:tcBorders>
              <w:top w:val="single" w:sz="4" w:space="0" w:color="auto"/>
              <w:left w:val="single" w:sz="4" w:space="0" w:color="auto"/>
              <w:bottom w:val="single" w:sz="4" w:space="0" w:color="auto"/>
              <w:right w:val="single" w:sz="4" w:space="0" w:color="auto"/>
            </w:tcBorders>
            <w:hideMark/>
          </w:tcPr>
          <w:p w14:paraId="160EBAA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398500</w:t>
            </w:r>
          </w:p>
        </w:tc>
        <w:tc>
          <w:tcPr>
            <w:tcW w:w="993" w:type="dxa"/>
            <w:tcBorders>
              <w:top w:val="single" w:sz="4" w:space="0" w:color="auto"/>
              <w:left w:val="single" w:sz="4" w:space="0" w:color="auto"/>
              <w:bottom w:val="single" w:sz="4" w:space="0" w:color="auto"/>
              <w:right w:val="single" w:sz="4" w:space="0" w:color="auto"/>
            </w:tcBorders>
            <w:hideMark/>
          </w:tcPr>
          <w:p w14:paraId="4E1BEC0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1899.53</w:t>
            </w:r>
          </w:p>
        </w:tc>
        <w:tc>
          <w:tcPr>
            <w:tcW w:w="992" w:type="dxa"/>
            <w:tcBorders>
              <w:top w:val="single" w:sz="4" w:space="0" w:color="auto"/>
              <w:left w:val="single" w:sz="4" w:space="0" w:color="auto"/>
              <w:bottom w:val="single" w:sz="4" w:space="0" w:color="auto"/>
              <w:right w:val="single" w:sz="4" w:space="0" w:color="auto"/>
            </w:tcBorders>
            <w:hideMark/>
          </w:tcPr>
          <w:p w14:paraId="203B252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379906</w:t>
            </w:r>
          </w:p>
        </w:tc>
        <w:tc>
          <w:tcPr>
            <w:tcW w:w="992" w:type="dxa"/>
            <w:tcBorders>
              <w:top w:val="single" w:sz="4" w:space="0" w:color="auto"/>
              <w:left w:val="single" w:sz="4" w:space="0" w:color="auto"/>
              <w:bottom w:val="single" w:sz="4" w:space="0" w:color="auto"/>
              <w:right w:val="single" w:sz="4" w:space="0" w:color="auto"/>
            </w:tcBorders>
            <w:hideMark/>
          </w:tcPr>
          <w:p w14:paraId="180C599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CD63107"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023A95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4979</w:t>
            </w:r>
          </w:p>
        </w:tc>
        <w:tc>
          <w:tcPr>
            <w:tcW w:w="992" w:type="dxa"/>
            <w:tcBorders>
              <w:top w:val="single" w:sz="4" w:space="0" w:color="auto"/>
              <w:left w:val="single" w:sz="4" w:space="0" w:color="auto"/>
              <w:bottom w:val="single" w:sz="4" w:space="0" w:color="auto"/>
              <w:right w:val="single" w:sz="4" w:space="0" w:color="auto"/>
            </w:tcBorders>
            <w:hideMark/>
          </w:tcPr>
          <w:p w14:paraId="6324599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398410</w:t>
            </w:r>
          </w:p>
        </w:tc>
        <w:tc>
          <w:tcPr>
            <w:tcW w:w="709" w:type="dxa"/>
            <w:tcBorders>
              <w:top w:val="single" w:sz="4" w:space="0" w:color="auto"/>
              <w:left w:val="single" w:sz="4" w:space="0" w:color="auto"/>
              <w:bottom w:val="single" w:sz="4" w:space="0" w:color="auto"/>
              <w:right w:val="single" w:sz="4" w:space="0" w:color="auto"/>
            </w:tcBorders>
            <w:hideMark/>
          </w:tcPr>
          <w:p w14:paraId="048E517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2D8515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FB5744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F39F94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r>
      <w:tr w:rsidR="009164C2" w:rsidRPr="000D6DAE" w14:paraId="11A44FE1" w14:textId="77777777" w:rsidTr="00B64F7C">
        <w:tc>
          <w:tcPr>
            <w:tcW w:w="788" w:type="dxa"/>
            <w:tcBorders>
              <w:top w:val="nil"/>
              <w:left w:val="single" w:sz="4" w:space="0" w:color="auto"/>
              <w:bottom w:val="nil"/>
              <w:right w:val="single" w:sz="4" w:space="0" w:color="auto"/>
            </w:tcBorders>
          </w:tcPr>
          <w:p w14:paraId="6A049EBF"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E4AFC26"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2DB813D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DD4D3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9E7D60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1852.5</w:t>
            </w:r>
          </w:p>
        </w:tc>
        <w:tc>
          <w:tcPr>
            <w:tcW w:w="992" w:type="dxa"/>
            <w:tcBorders>
              <w:top w:val="single" w:sz="4" w:space="0" w:color="auto"/>
              <w:left w:val="single" w:sz="4" w:space="0" w:color="auto"/>
              <w:bottom w:val="single" w:sz="4" w:space="0" w:color="auto"/>
              <w:right w:val="single" w:sz="4" w:space="0" w:color="auto"/>
            </w:tcBorders>
            <w:hideMark/>
          </w:tcPr>
          <w:p w14:paraId="1E099F7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370500</w:t>
            </w:r>
          </w:p>
        </w:tc>
        <w:tc>
          <w:tcPr>
            <w:tcW w:w="993" w:type="dxa"/>
            <w:tcBorders>
              <w:top w:val="single" w:sz="4" w:space="0" w:color="auto"/>
              <w:left w:val="single" w:sz="4" w:space="0" w:color="auto"/>
              <w:bottom w:val="single" w:sz="4" w:space="0" w:color="auto"/>
              <w:right w:val="single" w:sz="4" w:space="0" w:color="auto"/>
            </w:tcBorders>
            <w:hideMark/>
          </w:tcPr>
          <w:p w14:paraId="7238179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1850.25</w:t>
            </w:r>
          </w:p>
        </w:tc>
        <w:tc>
          <w:tcPr>
            <w:tcW w:w="992" w:type="dxa"/>
            <w:tcBorders>
              <w:top w:val="single" w:sz="4" w:space="0" w:color="auto"/>
              <w:left w:val="single" w:sz="4" w:space="0" w:color="auto"/>
              <w:bottom w:val="single" w:sz="4" w:space="0" w:color="auto"/>
              <w:right w:val="single" w:sz="4" w:space="0" w:color="auto"/>
            </w:tcBorders>
            <w:hideMark/>
          </w:tcPr>
          <w:p w14:paraId="6CEDB08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370050</w:t>
            </w:r>
          </w:p>
        </w:tc>
        <w:tc>
          <w:tcPr>
            <w:tcW w:w="992" w:type="dxa"/>
            <w:tcBorders>
              <w:top w:val="single" w:sz="4" w:space="0" w:color="auto"/>
              <w:left w:val="single" w:sz="4" w:space="0" w:color="auto"/>
              <w:bottom w:val="single" w:sz="4" w:space="0" w:color="auto"/>
              <w:right w:val="single" w:sz="4" w:space="0" w:color="auto"/>
            </w:tcBorders>
            <w:hideMark/>
          </w:tcPr>
          <w:p w14:paraId="759A1F8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4B975C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E95D5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8AEB5F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18772A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446A47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521739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F5BD91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3D7FF9BC" w14:textId="77777777" w:rsidTr="00B64F7C">
        <w:tc>
          <w:tcPr>
            <w:tcW w:w="788" w:type="dxa"/>
            <w:tcBorders>
              <w:top w:val="nil"/>
              <w:left w:val="single" w:sz="4" w:space="0" w:color="auto"/>
              <w:bottom w:val="nil"/>
              <w:right w:val="single" w:sz="4" w:space="0" w:color="auto"/>
            </w:tcBorders>
          </w:tcPr>
          <w:p w14:paraId="67991C44"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7DE3903"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33E1FE7"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15AA57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D8B1AE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1882.5</w:t>
            </w:r>
          </w:p>
        </w:tc>
        <w:tc>
          <w:tcPr>
            <w:tcW w:w="992" w:type="dxa"/>
            <w:tcBorders>
              <w:top w:val="single" w:sz="4" w:space="0" w:color="auto"/>
              <w:left w:val="single" w:sz="4" w:space="0" w:color="auto"/>
              <w:bottom w:val="single" w:sz="4" w:space="0" w:color="auto"/>
              <w:right w:val="single" w:sz="4" w:space="0" w:color="auto"/>
            </w:tcBorders>
            <w:hideMark/>
          </w:tcPr>
          <w:p w14:paraId="4C92F03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376500</w:t>
            </w:r>
          </w:p>
        </w:tc>
        <w:tc>
          <w:tcPr>
            <w:tcW w:w="993" w:type="dxa"/>
            <w:tcBorders>
              <w:top w:val="single" w:sz="4" w:space="0" w:color="auto"/>
              <w:left w:val="single" w:sz="4" w:space="0" w:color="auto"/>
              <w:bottom w:val="single" w:sz="4" w:space="0" w:color="auto"/>
              <w:right w:val="single" w:sz="4" w:space="0" w:color="auto"/>
            </w:tcBorders>
            <w:hideMark/>
          </w:tcPr>
          <w:p w14:paraId="3C1777C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1789.53</w:t>
            </w:r>
          </w:p>
        </w:tc>
        <w:tc>
          <w:tcPr>
            <w:tcW w:w="992" w:type="dxa"/>
            <w:tcBorders>
              <w:top w:val="single" w:sz="4" w:space="0" w:color="auto"/>
              <w:left w:val="single" w:sz="4" w:space="0" w:color="auto"/>
              <w:bottom w:val="single" w:sz="4" w:space="0" w:color="auto"/>
              <w:right w:val="single" w:sz="4" w:space="0" w:color="auto"/>
            </w:tcBorders>
            <w:hideMark/>
          </w:tcPr>
          <w:p w14:paraId="6B5BE84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357906</w:t>
            </w:r>
          </w:p>
        </w:tc>
        <w:tc>
          <w:tcPr>
            <w:tcW w:w="992" w:type="dxa"/>
            <w:tcBorders>
              <w:top w:val="single" w:sz="4" w:space="0" w:color="auto"/>
              <w:left w:val="single" w:sz="4" w:space="0" w:color="auto"/>
              <w:bottom w:val="single" w:sz="4" w:space="0" w:color="auto"/>
              <w:right w:val="single" w:sz="4" w:space="0" w:color="auto"/>
            </w:tcBorders>
            <w:hideMark/>
          </w:tcPr>
          <w:p w14:paraId="3FEB192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nil"/>
              <w:right w:val="single" w:sz="4" w:space="0" w:color="auto"/>
            </w:tcBorders>
          </w:tcPr>
          <w:p w14:paraId="3931B97A"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3A546E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69DCDA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EE67EC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B9AFB6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3AB671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19F0B4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257B8620" w14:textId="77777777" w:rsidTr="00B64F7C">
        <w:tc>
          <w:tcPr>
            <w:tcW w:w="788" w:type="dxa"/>
            <w:tcBorders>
              <w:top w:val="nil"/>
              <w:left w:val="single" w:sz="4" w:space="0" w:color="auto"/>
              <w:bottom w:val="single" w:sz="4" w:space="0" w:color="auto"/>
              <w:right w:val="single" w:sz="4" w:space="0" w:color="auto"/>
            </w:tcBorders>
          </w:tcPr>
          <w:p w14:paraId="719C6674"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8136315"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ACCE8AF"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207430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BA48D3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1912.5</w:t>
            </w:r>
          </w:p>
        </w:tc>
        <w:tc>
          <w:tcPr>
            <w:tcW w:w="992" w:type="dxa"/>
            <w:tcBorders>
              <w:top w:val="single" w:sz="4" w:space="0" w:color="auto"/>
              <w:left w:val="single" w:sz="4" w:space="0" w:color="auto"/>
              <w:bottom w:val="single" w:sz="4" w:space="0" w:color="auto"/>
              <w:right w:val="single" w:sz="4" w:space="0" w:color="auto"/>
            </w:tcBorders>
            <w:hideMark/>
          </w:tcPr>
          <w:p w14:paraId="02CA26A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382500</w:t>
            </w:r>
          </w:p>
        </w:tc>
        <w:tc>
          <w:tcPr>
            <w:tcW w:w="993" w:type="dxa"/>
            <w:tcBorders>
              <w:top w:val="single" w:sz="4" w:space="0" w:color="auto"/>
              <w:left w:val="single" w:sz="4" w:space="0" w:color="auto"/>
              <w:bottom w:val="single" w:sz="4" w:space="0" w:color="auto"/>
              <w:right w:val="single" w:sz="4" w:space="0" w:color="auto"/>
            </w:tcBorders>
            <w:hideMark/>
          </w:tcPr>
          <w:p w14:paraId="203902C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1909.17</w:t>
            </w:r>
          </w:p>
        </w:tc>
        <w:tc>
          <w:tcPr>
            <w:tcW w:w="992" w:type="dxa"/>
            <w:tcBorders>
              <w:top w:val="single" w:sz="4" w:space="0" w:color="auto"/>
              <w:left w:val="single" w:sz="4" w:space="0" w:color="auto"/>
              <w:bottom w:val="single" w:sz="4" w:space="0" w:color="auto"/>
              <w:right w:val="single" w:sz="4" w:space="0" w:color="auto"/>
            </w:tcBorders>
            <w:hideMark/>
          </w:tcPr>
          <w:p w14:paraId="462C2B5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381834</w:t>
            </w:r>
          </w:p>
        </w:tc>
        <w:tc>
          <w:tcPr>
            <w:tcW w:w="992" w:type="dxa"/>
            <w:tcBorders>
              <w:top w:val="single" w:sz="4" w:space="0" w:color="auto"/>
              <w:left w:val="single" w:sz="4" w:space="0" w:color="auto"/>
              <w:bottom w:val="single" w:sz="4" w:space="0" w:color="auto"/>
              <w:right w:val="single" w:sz="4" w:space="0" w:color="auto"/>
            </w:tcBorders>
            <w:hideMark/>
          </w:tcPr>
          <w:p w14:paraId="2786948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0FD9BB1"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C4AD78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E3B243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DE856F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55C788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7889B3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EB6CA4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778C21BF" w14:textId="77777777" w:rsidTr="00B64F7C">
        <w:tc>
          <w:tcPr>
            <w:tcW w:w="788" w:type="dxa"/>
            <w:tcBorders>
              <w:top w:val="single" w:sz="4" w:space="0" w:color="auto"/>
              <w:left w:val="single" w:sz="4" w:space="0" w:color="auto"/>
              <w:bottom w:val="nil"/>
              <w:right w:val="single" w:sz="4" w:space="0" w:color="auto"/>
            </w:tcBorders>
            <w:hideMark/>
          </w:tcPr>
          <w:p w14:paraId="0ED53C2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2571D62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52</w:t>
            </w:r>
          </w:p>
        </w:tc>
        <w:tc>
          <w:tcPr>
            <w:tcW w:w="1133" w:type="dxa"/>
            <w:tcBorders>
              <w:top w:val="single" w:sz="4" w:space="0" w:color="auto"/>
              <w:left w:val="single" w:sz="4" w:space="0" w:color="auto"/>
              <w:bottom w:val="nil"/>
              <w:right w:val="single" w:sz="4" w:space="0" w:color="auto"/>
            </w:tcBorders>
            <w:hideMark/>
          </w:tcPr>
          <w:p w14:paraId="1B304C5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6EC65D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60CB01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1935</w:t>
            </w:r>
          </w:p>
        </w:tc>
        <w:tc>
          <w:tcPr>
            <w:tcW w:w="992" w:type="dxa"/>
            <w:tcBorders>
              <w:top w:val="single" w:sz="4" w:space="0" w:color="auto"/>
              <w:left w:val="single" w:sz="4" w:space="0" w:color="auto"/>
              <w:bottom w:val="single" w:sz="4" w:space="0" w:color="auto"/>
              <w:right w:val="single" w:sz="4" w:space="0" w:color="auto"/>
            </w:tcBorders>
            <w:hideMark/>
          </w:tcPr>
          <w:p w14:paraId="3FCC564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387000</w:t>
            </w:r>
          </w:p>
        </w:tc>
        <w:tc>
          <w:tcPr>
            <w:tcW w:w="993" w:type="dxa"/>
            <w:tcBorders>
              <w:top w:val="single" w:sz="4" w:space="0" w:color="auto"/>
              <w:left w:val="single" w:sz="4" w:space="0" w:color="auto"/>
              <w:bottom w:val="single" w:sz="4" w:space="0" w:color="auto"/>
              <w:right w:val="single" w:sz="4" w:space="0" w:color="auto"/>
            </w:tcBorders>
            <w:hideMark/>
          </w:tcPr>
          <w:p w14:paraId="1D166ED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1930.32</w:t>
            </w:r>
          </w:p>
        </w:tc>
        <w:tc>
          <w:tcPr>
            <w:tcW w:w="992" w:type="dxa"/>
            <w:tcBorders>
              <w:top w:val="single" w:sz="4" w:space="0" w:color="auto"/>
              <w:left w:val="single" w:sz="4" w:space="0" w:color="auto"/>
              <w:bottom w:val="single" w:sz="4" w:space="0" w:color="auto"/>
              <w:right w:val="single" w:sz="4" w:space="0" w:color="auto"/>
            </w:tcBorders>
            <w:hideMark/>
          </w:tcPr>
          <w:p w14:paraId="00A6AC1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386064</w:t>
            </w:r>
          </w:p>
        </w:tc>
        <w:tc>
          <w:tcPr>
            <w:tcW w:w="992" w:type="dxa"/>
            <w:tcBorders>
              <w:top w:val="single" w:sz="4" w:space="0" w:color="auto"/>
              <w:left w:val="single" w:sz="4" w:space="0" w:color="auto"/>
              <w:bottom w:val="single" w:sz="4" w:space="0" w:color="auto"/>
              <w:right w:val="single" w:sz="4" w:space="0" w:color="auto"/>
            </w:tcBorders>
            <w:hideMark/>
          </w:tcPr>
          <w:p w14:paraId="15247F2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42E55E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70A3663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4830</w:t>
            </w:r>
          </w:p>
        </w:tc>
        <w:tc>
          <w:tcPr>
            <w:tcW w:w="992" w:type="dxa"/>
            <w:tcBorders>
              <w:top w:val="single" w:sz="4" w:space="0" w:color="auto"/>
              <w:left w:val="single" w:sz="4" w:space="0" w:color="auto"/>
              <w:bottom w:val="single" w:sz="4" w:space="0" w:color="auto"/>
              <w:right w:val="single" w:sz="4" w:space="0" w:color="auto"/>
            </w:tcBorders>
            <w:hideMark/>
          </w:tcPr>
          <w:p w14:paraId="4795FB0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386430</w:t>
            </w:r>
          </w:p>
        </w:tc>
        <w:tc>
          <w:tcPr>
            <w:tcW w:w="709" w:type="dxa"/>
            <w:tcBorders>
              <w:top w:val="single" w:sz="4" w:space="0" w:color="auto"/>
              <w:left w:val="single" w:sz="4" w:space="0" w:color="auto"/>
              <w:bottom w:val="single" w:sz="4" w:space="0" w:color="auto"/>
              <w:right w:val="single" w:sz="4" w:space="0" w:color="auto"/>
            </w:tcBorders>
            <w:hideMark/>
          </w:tcPr>
          <w:p w14:paraId="5FCC1B1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3437987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3E0208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584C05E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r>
      <w:tr w:rsidR="009164C2" w:rsidRPr="000D6DAE" w14:paraId="6A73215E" w14:textId="77777777" w:rsidTr="00B64F7C">
        <w:tc>
          <w:tcPr>
            <w:tcW w:w="788" w:type="dxa"/>
            <w:tcBorders>
              <w:top w:val="nil"/>
              <w:left w:val="single" w:sz="4" w:space="0" w:color="auto"/>
              <w:bottom w:val="nil"/>
              <w:right w:val="single" w:sz="4" w:space="0" w:color="auto"/>
            </w:tcBorders>
          </w:tcPr>
          <w:p w14:paraId="55F7959F"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633CAB5"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BF44257"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4A1F37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4064A1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1962.5</w:t>
            </w:r>
          </w:p>
        </w:tc>
        <w:tc>
          <w:tcPr>
            <w:tcW w:w="992" w:type="dxa"/>
            <w:tcBorders>
              <w:top w:val="single" w:sz="4" w:space="0" w:color="auto"/>
              <w:left w:val="single" w:sz="4" w:space="0" w:color="auto"/>
              <w:bottom w:val="single" w:sz="4" w:space="0" w:color="auto"/>
              <w:right w:val="single" w:sz="4" w:space="0" w:color="auto"/>
            </w:tcBorders>
            <w:hideMark/>
          </w:tcPr>
          <w:p w14:paraId="5054313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392500</w:t>
            </w:r>
          </w:p>
        </w:tc>
        <w:tc>
          <w:tcPr>
            <w:tcW w:w="993" w:type="dxa"/>
            <w:tcBorders>
              <w:top w:val="single" w:sz="4" w:space="0" w:color="auto"/>
              <w:left w:val="single" w:sz="4" w:space="0" w:color="auto"/>
              <w:bottom w:val="single" w:sz="4" w:space="0" w:color="auto"/>
              <w:right w:val="single" w:sz="4" w:space="0" w:color="auto"/>
            </w:tcBorders>
            <w:hideMark/>
          </w:tcPr>
          <w:p w14:paraId="48F1BA7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1939.46</w:t>
            </w:r>
          </w:p>
        </w:tc>
        <w:tc>
          <w:tcPr>
            <w:tcW w:w="992" w:type="dxa"/>
            <w:tcBorders>
              <w:top w:val="single" w:sz="4" w:space="0" w:color="auto"/>
              <w:left w:val="single" w:sz="4" w:space="0" w:color="auto"/>
              <w:bottom w:val="single" w:sz="4" w:space="0" w:color="auto"/>
              <w:right w:val="single" w:sz="4" w:space="0" w:color="auto"/>
            </w:tcBorders>
            <w:hideMark/>
          </w:tcPr>
          <w:p w14:paraId="7C8A4D4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387892</w:t>
            </w:r>
          </w:p>
        </w:tc>
        <w:tc>
          <w:tcPr>
            <w:tcW w:w="992" w:type="dxa"/>
            <w:tcBorders>
              <w:top w:val="single" w:sz="4" w:space="0" w:color="auto"/>
              <w:left w:val="single" w:sz="4" w:space="0" w:color="auto"/>
              <w:bottom w:val="single" w:sz="4" w:space="0" w:color="auto"/>
              <w:right w:val="single" w:sz="4" w:space="0" w:color="auto"/>
            </w:tcBorders>
            <w:hideMark/>
          </w:tcPr>
          <w:p w14:paraId="60C2860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w:t>
            </w:r>
          </w:p>
        </w:tc>
        <w:tc>
          <w:tcPr>
            <w:tcW w:w="851" w:type="dxa"/>
            <w:tcBorders>
              <w:top w:val="nil"/>
              <w:left w:val="single" w:sz="4" w:space="0" w:color="auto"/>
              <w:bottom w:val="nil"/>
              <w:right w:val="single" w:sz="4" w:space="0" w:color="auto"/>
            </w:tcBorders>
          </w:tcPr>
          <w:p w14:paraId="219CF5CA"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D8E1D2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4898</w:t>
            </w:r>
          </w:p>
        </w:tc>
        <w:tc>
          <w:tcPr>
            <w:tcW w:w="992" w:type="dxa"/>
            <w:tcBorders>
              <w:top w:val="single" w:sz="4" w:space="0" w:color="auto"/>
              <w:left w:val="single" w:sz="4" w:space="0" w:color="auto"/>
              <w:bottom w:val="single" w:sz="4" w:space="0" w:color="auto"/>
              <w:right w:val="single" w:sz="4" w:space="0" w:color="auto"/>
            </w:tcBorders>
            <w:hideMark/>
          </w:tcPr>
          <w:p w14:paraId="700121A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391930</w:t>
            </w:r>
          </w:p>
        </w:tc>
        <w:tc>
          <w:tcPr>
            <w:tcW w:w="709" w:type="dxa"/>
            <w:tcBorders>
              <w:top w:val="single" w:sz="4" w:space="0" w:color="auto"/>
              <w:left w:val="single" w:sz="4" w:space="0" w:color="auto"/>
              <w:bottom w:val="single" w:sz="4" w:space="0" w:color="auto"/>
              <w:right w:val="single" w:sz="4" w:space="0" w:color="auto"/>
            </w:tcBorders>
            <w:hideMark/>
          </w:tcPr>
          <w:p w14:paraId="7675F91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26E28C6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C310E2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60F9CE7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w:t>
            </w:r>
          </w:p>
        </w:tc>
      </w:tr>
      <w:tr w:rsidR="009164C2" w:rsidRPr="000D6DAE" w14:paraId="660FC65F" w14:textId="77777777" w:rsidTr="00B64F7C">
        <w:tc>
          <w:tcPr>
            <w:tcW w:w="788" w:type="dxa"/>
            <w:tcBorders>
              <w:top w:val="nil"/>
              <w:left w:val="single" w:sz="4" w:space="0" w:color="auto"/>
              <w:bottom w:val="nil"/>
              <w:right w:val="single" w:sz="4" w:space="0" w:color="auto"/>
            </w:tcBorders>
          </w:tcPr>
          <w:p w14:paraId="5DD40770"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A2E29EE"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80B6BEC"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381C1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89B8D8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1990</w:t>
            </w:r>
          </w:p>
        </w:tc>
        <w:tc>
          <w:tcPr>
            <w:tcW w:w="992" w:type="dxa"/>
            <w:tcBorders>
              <w:top w:val="single" w:sz="4" w:space="0" w:color="auto"/>
              <w:left w:val="single" w:sz="4" w:space="0" w:color="auto"/>
              <w:bottom w:val="single" w:sz="4" w:space="0" w:color="auto"/>
              <w:right w:val="single" w:sz="4" w:space="0" w:color="auto"/>
            </w:tcBorders>
            <w:hideMark/>
          </w:tcPr>
          <w:p w14:paraId="0290693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398000</w:t>
            </w:r>
          </w:p>
        </w:tc>
        <w:tc>
          <w:tcPr>
            <w:tcW w:w="993" w:type="dxa"/>
            <w:tcBorders>
              <w:top w:val="single" w:sz="4" w:space="0" w:color="auto"/>
              <w:left w:val="single" w:sz="4" w:space="0" w:color="auto"/>
              <w:bottom w:val="single" w:sz="4" w:space="0" w:color="auto"/>
              <w:right w:val="single" w:sz="4" w:space="0" w:color="auto"/>
            </w:tcBorders>
            <w:hideMark/>
          </w:tcPr>
          <w:p w14:paraId="7920B38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1894.6</w:t>
            </w:r>
          </w:p>
        </w:tc>
        <w:tc>
          <w:tcPr>
            <w:tcW w:w="992" w:type="dxa"/>
            <w:tcBorders>
              <w:top w:val="single" w:sz="4" w:space="0" w:color="auto"/>
              <w:left w:val="single" w:sz="4" w:space="0" w:color="auto"/>
              <w:bottom w:val="single" w:sz="4" w:space="0" w:color="auto"/>
              <w:right w:val="single" w:sz="4" w:space="0" w:color="auto"/>
            </w:tcBorders>
            <w:hideMark/>
          </w:tcPr>
          <w:p w14:paraId="769502E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378920</w:t>
            </w:r>
          </w:p>
        </w:tc>
        <w:tc>
          <w:tcPr>
            <w:tcW w:w="992" w:type="dxa"/>
            <w:tcBorders>
              <w:top w:val="single" w:sz="4" w:space="0" w:color="auto"/>
              <w:left w:val="single" w:sz="4" w:space="0" w:color="auto"/>
              <w:bottom w:val="single" w:sz="4" w:space="0" w:color="auto"/>
              <w:right w:val="single" w:sz="4" w:space="0" w:color="auto"/>
            </w:tcBorders>
            <w:hideMark/>
          </w:tcPr>
          <w:p w14:paraId="4D9CA72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DC4E07B"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E47E5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4969</w:t>
            </w:r>
          </w:p>
        </w:tc>
        <w:tc>
          <w:tcPr>
            <w:tcW w:w="992" w:type="dxa"/>
            <w:tcBorders>
              <w:top w:val="single" w:sz="4" w:space="0" w:color="auto"/>
              <w:left w:val="single" w:sz="4" w:space="0" w:color="auto"/>
              <w:bottom w:val="single" w:sz="4" w:space="0" w:color="auto"/>
              <w:right w:val="single" w:sz="4" w:space="0" w:color="auto"/>
            </w:tcBorders>
            <w:hideMark/>
          </w:tcPr>
          <w:p w14:paraId="5CCF972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397490</w:t>
            </w:r>
          </w:p>
        </w:tc>
        <w:tc>
          <w:tcPr>
            <w:tcW w:w="709" w:type="dxa"/>
            <w:tcBorders>
              <w:top w:val="single" w:sz="4" w:space="0" w:color="auto"/>
              <w:left w:val="single" w:sz="4" w:space="0" w:color="auto"/>
              <w:bottom w:val="single" w:sz="4" w:space="0" w:color="auto"/>
              <w:right w:val="single" w:sz="4" w:space="0" w:color="auto"/>
            </w:tcBorders>
            <w:hideMark/>
          </w:tcPr>
          <w:p w14:paraId="22E6EBA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0FEAD41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ED6295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38FD3CB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505</w:t>
            </w:r>
          </w:p>
        </w:tc>
      </w:tr>
      <w:tr w:rsidR="009164C2" w:rsidRPr="000D6DAE" w14:paraId="1C79C98D" w14:textId="77777777" w:rsidTr="00B64F7C">
        <w:tc>
          <w:tcPr>
            <w:tcW w:w="788" w:type="dxa"/>
            <w:tcBorders>
              <w:top w:val="nil"/>
              <w:left w:val="single" w:sz="4" w:space="0" w:color="auto"/>
              <w:bottom w:val="nil"/>
              <w:right w:val="single" w:sz="4" w:space="0" w:color="auto"/>
            </w:tcBorders>
          </w:tcPr>
          <w:p w14:paraId="063A0EB2"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C527084"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1B37E7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E06DD6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8690AF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1855</w:t>
            </w:r>
          </w:p>
        </w:tc>
        <w:tc>
          <w:tcPr>
            <w:tcW w:w="992" w:type="dxa"/>
            <w:tcBorders>
              <w:top w:val="single" w:sz="4" w:space="0" w:color="auto"/>
              <w:left w:val="single" w:sz="4" w:space="0" w:color="auto"/>
              <w:bottom w:val="single" w:sz="4" w:space="0" w:color="auto"/>
              <w:right w:val="single" w:sz="4" w:space="0" w:color="auto"/>
            </w:tcBorders>
            <w:hideMark/>
          </w:tcPr>
          <w:p w14:paraId="00D6A65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371000</w:t>
            </w:r>
          </w:p>
        </w:tc>
        <w:tc>
          <w:tcPr>
            <w:tcW w:w="993" w:type="dxa"/>
            <w:tcBorders>
              <w:top w:val="single" w:sz="4" w:space="0" w:color="auto"/>
              <w:left w:val="single" w:sz="4" w:space="0" w:color="auto"/>
              <w:bottom w:val="single" w:sz="4" w:space="0" w:color="auto"/>
              <w:right w:val="single" w:sz="4" w:space="0" w:color="auto"/>
            </w:tcBorders>
            <w:hideMark/>
          </w:tcPr>
          <w:p w14:paraId="45B6F2D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1850.32</w:t>
            </w:r>
          </w:p>
        </w:tc>
        <w:tc>
          <w:tcPr>
            <w:tcW w:w="992" w:type="dxa"/>
            <w:tcBorders>
              <w:top w:val="single" w:sz="4" w:space="0" w:color="auto"/>
              <w:left w:val="single" w:sz="4" w:space="0" w:color="auto"/>
              <w:bottom w:val="single" w:sz="4" w:space="0" w:color="auto"/>
              <w:right w:val="single" w:sz="4" w:space="0" w:color="auto"/>
            </w:tcBorders>
            <w:hideMark/>
          </w:tcPr>
          <w:p w14:paraId="168F59F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370064</w:t>
            </w:r>
          </w:p>
        </w:tc>
        <w:tc>
          <w:tcPr>
            <w:tcW w:w="992" w:type="dxa"/>
            <w:tcBorders>
              <w:top w:val="single" w:sz="4" w:space="0" w:color="auto"/>
              <w:left w:val="single" w:sz="4" w:space="0" w:color="auto"/>
              <w:bottom w:val="single" w:sz="4" w:space="0" w:color="auto"/>
              <w:right w:val="single" w:sz="4" w:space="0" w:color="auto"/>
            </w:tcBorders>
            <w:hideMark/>
          </w:tcPr>
          <w:p w14:paraId="147BCDC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C90F0E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F75AF1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0CA1C6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4AFA31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110416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7AA186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3764D2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358147EB" w14:textId="77777777" w:rsidTr="00B64F7C">
        <w:tc>
          <w:tcPr>
            <w:tcW w:w="788" w:type="dxa"/>
            <w:tcBorders>
              <w:top w:val="nil"/>
              <w:left w:val="single" w:sz="4" w:space="0" w:color="auto"/>
              <w:bottom w:val="nil"/>
              <w:right w:val="single" w:sz="4" w:space="0" w:color="auto"/>
            </w:tcBorders>
          </w:tcPr>
          <w:p w14:paraId="0735E2B2"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9466A2E"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D64444B"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9CEC6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127031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1882.5</w:t>
            </w:r>
          </w:p>
        </w:tc>
        <w:tc>
          <w:tcPr>
            <w:tcW w:w="992" w:type="dxa"/>
            <w:tcBorders>
              <w:top w:val="single" w:sz="4" w:space="0" w:color="auto"/>
              <w:left w:val="single" w:sz="4" w:space="0" w:color="auto"/>
              <w:bottom w:val="single" w:sz="4" w:space="0" w:color="auto"/>
              <w:right w:val="single" w:sz="4" w:space="0" w:color="auto"/>
            </w:tcBorders>
            <w:hideMark/>
          </w:tcPr>
          <w:p w14:paraId="70AF507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376500</w:t>
            </w:r>
          </w:p>
        </w:tc>
        <w:tc>
          <w:tcPr>
            <w:tcW w:w="993" w:type="dxa"/>
            <w:tcBorders>
              <w:top w:val="single" w:sz="4" w:space="0" w:color="auto"/>
              <w:left w:val="single" w:sz="4" w:space="0" w:color="auto"/>
              <w:bottom w:val="single" w:sz="4" w:space="0" w:color="auto"/>
              <w:right w:val="single" w:sz="4" w:space="0" w:color="auto"/>
            </w:tcBorders>
            <w:hideMark/>
          </w:tcPr>
          <w:p w14:paraId="10AFCD4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1787.1</w:t>
            </w:r>
          </w:p>
        </w:tc>
        <w:tc>
          <w:tcPr>
            <w:tcW w:w="992" w:type="dxa"/>
            <w:tcBorders>
              <w:top w:val="single" w:sz="4" w:space="0" w:color="auto"/>
              <w:left w:val="single" w:sz="4" w:space="0" w:color="auto"/>
              <w:bottom w:val="single" w:sz="4" w:space="0" w:color="auto"/>
              <w:right w:val="single" w:sz="4" w:space="0" w:color="auto"/>
            </w:tcBorders>
            <w:hideMark/>
          </w:tcPr>
          <w:p w14:paraId="436254F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357420</w:t>
            </w:r>
          </w:p>
        </w:tc>
        <w:tc>
          <w:tcPr>
            <w:tcW w:w="992" w:type="dxa"/>
            <w:tcBorders>
              <w:top w:val="single" w:sz="4" w:space="0" w:color="auto"/>
              <w:left w:val="single" w:sz="4" w:space="0" w:color="auto"/>
              <w:bottom w:val="single" w:sz="4" w:space="0" w:color="auto"/>
              <w:right w:val="single" w:sz="4" w:space="0" w:color="auto"/>
            </w:tcBorders>
            <w:hideMark/>
          </w:tcPr>
          <w:p w14:paraId="2E614D9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nil"/>
              <w:right w:val="single" w:sz="4" w:space="0" w:color="auto"/>
            </w:tcBorders>
          </w:tcPr>
          <w:p w14:paraId="65EB2C04"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A04873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AC358A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32D40E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A1EF0B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006B6A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C99709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0DC6BCA9" w14:textId="77777777" w:rsidTr="00B64F7C">
        <w:tc>
          <w:tcPr>
            <w:tcW w:w="788" w:type="dxa"/>
            <w:tcBorders>
              <w:top w:val="nil"/>
              <w:left w:val="single" w:sz="4" w:space="0" w:color="auto"/>
              <w:bottom w:val="single" w:sz="4" w:space="0" w:color="auto"/>
              <w:right w:val="single" w:sz="4" w:space="0" w:color="auto"/>
            </w:tcBorders>
          </w:tcPr>
          <w:p w14:paraId="3BB0CDE6"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8D7CDFE"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A065028"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F3DE1E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411214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1910</w:t>
            </w:r>
          </w:p>
        </w:tc>
        <w:tc>
          <w:tcPr>
            <w:tcW w:w="992" w:type="dxa"/>
            <w:tcBorders>
              <w:top w:val="single" w:sz="4" w:space="0" w:color="auto"/>
              <w:left w:val="single" w:sz="4" w:space="0" w:color="auto"/>
              <w:bottom w:val="single" w:sz="4" w:space="0" w:color="auto"/>
              <w:right w:val="single" w:sz="4" w:space="0" w:color="auto"/>
            </w:tcBorders>
            <w:hideMark/>
          </w:tcPr>
          <w:p w14:paraId="60378FD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382000</w:t>
            </w:r>
          </w:p>
        </w:tc>
        <w:tc>
          <w:tcPr>
            <w:tcW w:w="993" w:type="dxa"/>
            <w:tcBorders>
              <w:top w:val="single" w:sz="4" w:space="0" w:color="auto"/>
              <w:left w:val="single" w:sz="4" w:space="0" w:color="auto"/>
              <w:bottom w:val="single" w:sz="4" w:space="0" w:color="auto"/>
              <w:right w:val="single" w:sz="4" w:space="0" w:color="auto"/>
            </w:tcBorders>
            <w:hideMark/>
          </w:tcPr>
          <w:p w14:paraId="4E970C0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1904.24</w:t>
            </w:r>
          </w:p>
        </w:tc>
        <w:tc>
          <w:tcPr>
            <w:tcW w:w="992" w:type="dxa"/>
            <w:tcBorders>
              <w:top w:val="single" w:sz="4" w:space="0" w:color="auto"/>
              <w:left w:val="single" w:sz="4" w:space="0" w:color="auto"/>
              <w:bottom w:val="single" w:sz="4" w:space="0" w:color="auto"/>
              <w:right w:val="single" w:sz="4" w:space="0" w:color="auto"/>
            </w:tcBorders>
            <w:hideMark/>
          </w:tcPr>
          <w:p w14:paraId="13B4E38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380848</w:t>
            </w:r>
          </w:p>
        </w:tc>
        <w:tc>
          <w:tcPr>
            <w:tcW w:w="992" w:type="dxa"/>
            <w:tcBorders>
              <w:top w:val="single" w:sz="4" w:space="0" w:color="auto"/>
              <w:left w:val="single" w:sz="4" w:space="0" w:color="auto"/>
              <w:bottom w:val="single" w:sz="4" w:space="0" w:color="auto"/>
              <w:right w:val="single" w:sz="4" w:space="0" w:color="auto"/>
            </w:tcBorders>
            <w:hideMark/>
          </w:tcPr>
          <w:p w14:paraId="1D895F0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A0E5C3E"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3F576D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ADBDD9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FCF822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6C1E04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6C5B4C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9B5C80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4E4202B5" w14:textId="77777777" w:rsidTr="00B64F7C">
        <w:tc>
          <w:tcPr>
            <w:tcW w:w="788" w:type="dxa"/>
            <w:tcBorders>
              <w:top w:val="single" w:sz="4" w:space="0" w:color="auto"/>
              <w:left w:val="single" w:sz="4" w:space="0" w:color="auto"/>
              <w:bottom w:val="nil"/>
              <w:right w:val="single" w:sz="4" w:space="0" w:color="auto"/>
            </w:tcBorders>
            <w:hideMark/>
          </w:tcPr>
          <w:p w14:paraId="1C40614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6CDFEDD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79</w:t>
            </w:r>
          </w:p>
        </w:tc>
        <w:tc>
          <w:tcPr>
            <w:tcW w:w="1133" w:type="dxa"/>
            <w:tcBorders>
              <w:top w:val="single" w:sz="4" w:space="0" w:color="auto"/>
              <w:left w:val="single" w:sz="4" w:space="0" w:color="auto"/>
              <w:bottom w:val="nil"/>
              <w:right w:val="single" w:sz="4" w:space="0" w:color="auto"/>
            </w:tcBorders>
            <w:hideMark/>
          </w:tcPr>
          <w:p w14:paraId="65B4ABF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F3638F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E34167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1937.5</w:t>
            </w:r>
          </w:p>
        </w:tc>
        <w:tc>
          <w:tcPr>
            <w:tcW w:w="992" w:type="dxa"/>
            <w:tcBorders>
              <w:top w:val="single" w:sz="4" w:space="0" w:color="auto"/>
              <w:left w:val="single" w:sz="4" w:space="0" w:color="auto"/>
              <w:bottom w:val="single" w:sz="4" w:space="0" w:color="auto"/>
              <w:right w:val="single" w:sz="4" w:space="0" w:color="auto"/>
            </w:tcBorders>
            <w:hideMark/>
          </w:tcPr>
          <w:p w14:paraId="6F4F096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387500</w:t>
            </w:r>
          </w:p>
        </w:tc>
        <w:tc>
          <w:tcPr>
            <w:tcW w:w="993" w:type="dxa"/>
            <w:tcBorders>
              <w:top w:val="single" w:sz="4" w:space="0" w:color="auto"/>
              <w:left w:val="single" w:sz="4" w:space="0" w:color="auto"/>
              <w:bottom w:val="single" w:sz="4" w:space="0" w:color="auto"/>
              <w:right w:val="single" w:sz="4" w:space="0" w:color="auto"/>
            </w:tcBorders>
            <w:hideMark/>
          </w:tcPr>
          <w:p w14:paraId="4627BDE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1930.39</w:t>
            </w:r>
          </w:p>
        </w:tc>
        <w:tc>
          <w:tcPr>
            <w:tcW w:w="992" w:type="dxa"/>
            <w:tcBorders>
              <w:top w:val="single" w:sz="4" w:space="0" w:color="auto"/>
              <w:left w:val="single" w:sz="4" w:space="0" w:color="auto"/>
              <w:bottom w:val="single" w:sz="4" w:space="0" w:color="auto"/>
              <w:right w:val="single" w:sz="4" w:space="0" w:color="auto"/>
            </w:tcBorders>
            <w:hideMark/>
          </w:tcPr>
          <w:p w14:paraId="7DAC537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386078</w:t>
            </w:r>
          </w:p>
        </w:tc>
        <w:tc>
          <w:tcPr>
            <w:tcW w:w="992" w:type="dxa"/>
            <w:tcBorders>
              <w:top w:val="single" w:sz="4" w:space="0" w:color="auto"/>
              <w:left w:val="single" w:sz="4" w:space="0" w:color="auto"/>
              <w:bottom w:val="single" w:sz="4" w:space="0" w:color="auto"/>
              <w:right w:val="single" w:sz="4" w:space="0" w:color="auto"/>
            </w:tcBorders>
            <w:hideMark/>
          </w:tcPr>
          <w:p w14:paraId="570A668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50B22E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5747C38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4831</w:t>
            </w:r>
          </w:p>
        </w:tc>
        <w:tc>
          <w:tcPr>
            <w:tcW w:w="992" w:type="dxa"/>
            <w:tcBorders>
              <w:top w:val="single" w:sz="4" w:space="0" w:color="auto"/>
              <w:left w:val="single" w:sz="4" w:space="0" w:color="auto"/>
              <w:bottom w:val="single" w:sz="4" w:space="0" w:color="auto"/>
              <w:right w:val="single" w:sz="4" w:space="0" w:color="auto"/>
            </w:tcBorders>
            <w:hideMark/>
          </w:tcPr>
          <w:p w14:paraId="7725CFD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386450</w:t>
            </w:r>
          </w:p>
        </w:tc>
        <w:tc>
          <w:tcPr>
            <w:tcW w:w="709" w:type="dxa"/>
            <w:tcBorders>
              <w:top w:val="single" w:sz="4" w:space="0" w:color="auto"/>
              <w:left w:val="single" w:sz="4" w:space="0" w:color="auto"/>
              <w:bottom w:val="single" w:sz="4" w:space="0" w:color="auto"/>
              <w:right w:val="single" w:sz="4" w:space="0" w:color="auto"/>
            </w:tcBorders>
            <w:hideMark/>
          </w:tcPr>
          <w:p w14:paraId="00A2455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C4BE2B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6456FD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20E00C3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r>
      <w:tr w:rsidR="009164C2" w:rsidRPr="000D6DAE" w14:paraId="1FAA6DE0" w14:textId="77777777" w:rsidTr="00B64F7C">
        <w:tc>
          <w:tcPr>
            <w:tcW w:w="788" w:type="dxa"/>
            <w:tcBorders>
              <w:top w:val="nil"/>
              <w:left w:val="single" w:sz="4" w:space="0" w:color="auto"/>
              <w:bottom w:val="nil"/>
              <w:right w:val="single" w:sz="4" w:space="0" w:color="auto"/>
            </w:tcBorders>
          </w:tcPr>
          <w:p w14:paraId="556EBA56"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3EF5441"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F800160"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C1AFD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D82CD0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1962.5</w:t>
            </w:r>
          </w:p>
        </w:tc>
        <w:tc>
          <w:tcPr>
            <w:tcW w:w="992" w:type="dxa"/>
            <w:tcBorders>
              <w:top w:val="single" w:sz="4" w:space="0" w:color="auto"/>
              <w:left w:val="single" w:sz="4" w:space="0" w:color="auto"/>
              <w:bottom w:val="single" w:sz="4" w:space="0" w:color="auto"/>
              <w:right w:val="single" w:sz="4" w:space="0" w:color="auto"/>
            </w:tcBorders>
            <w:hideMark/>
          </w:tcPr>
          <w:p w14:paraId="5DFF5E4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392500</w:t>
            </w:r>
          </w:p>
        </w:tc>
        <w:tc>
          <w:tcPr>
            <w:tcW w:w="993" w:type="dxa"/>
            <w:tcBorders>
              <w:top w:val="single" w:sz="4" w:space="0" w:color="auto"/>
              <w:left w:val="single" w:sz="4" w:space="0" w:color="auto"/>
              <w:bottom w:val="single" w:sz="4" w:space="0" w:color="auto"/>
              <w:right w:val="single" w:sz="4" w:space="0" w:color="auto"/>
            </w:tcBorders>
            <w:hideMark/>
          </w:tcPr>
          <w:p w14:paraId="28D19FF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1937.03</w:t>
            </w:r>
          </w:p>
        </w:tc>
        <w:tc>
          <w:tcPr>
            <w:tcW w:w="992" w:type="dxa"/>
            <w:tcBorders>
              <w:top w:val="single" w:sz="4" w:space="0" w:color="auto"/>
              <w:left w:val="single" w:sz="4" w:space="0" w:color="auto"/>
              <w:bottom w:val="single" w:sz="4" w:space="0" w:color="auto"/>
              <w:right w:val="single" w:sz="4" w:space="0" w:color="auto"/>
            </w:tcBorders>
            <w:hideMark/>
          </w:tcPr>
          <w:p w14:paraId="0CF39BF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387406</w:t>
            </w:r>
          </w:p>
        </w:tc>
        <w:tc>
          <w:tcPr>
            <w:tcW w:w="992" w:type="dxa"/>
            <w:tcBorders>
              <w:top w:val="single" w:sz="4" w:space="0" w:color="auto"/>
              <w:left w:val="single" w:sz="4" w:space="0" w:color="auto"/>
              <w:bottom w:val="single" w:sz="4" w:space="0" w:color="auto"/>
              <w:right w:val="single" w:sz="4" w:space="0" w:color="auto"/>
            </w:tcBorders>
            <w:hideMark/>
          </w:tcPr>
          <w:p w14:paraId="78B2C0D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w:t>
            </w:r>
          </w:p>
        </w:tc>
        <w:tc>
          <w:tcPr>
            <w:tcW w:w="851" w:type="dxa"/>
            <w:tcBorders>
              <w:top w:val="nil"/>
              <w:left w:val="single" w:sz="4" w:space="0" w:color="auto"/>
              <w:bottom w:val="nil"/>
              <w:right w:val="single" w:sz="4" w:space="0" w:color="auto"/>
            </w:tcBorders>
          </w:tcPr>
          <w:p w14:paraId="7C9C28AE"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DD186B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4892</w:t>
            </w:r>
          </w:p>
        </w:tc>
        <w:tc>
          <w:tcPr>
            <w:tcW w:w="992" w:type="dxa"/>
            <w:tcBorders>
              <w:top w:val="single" w:sz="4" w:space="0" w:color="auto"/>
              <w:left w:val="single" w:sz="4" w:space="0" w:color="auto"/>
              <w:bottom w:val="single" w:sz="4" w:space="0" w:color="auto"/>
              <w:right w:val="single" w:sz="4" w:space="0" w:color="auto"/>
            </w:tcBorders>
            <w:hideMark/>
          </w:tcPr>
          <w:p w14:paraId="3A2AA6F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391450</w:t>
            </w:r>
          </w:p>
        </w:tc>
        <w:tc>
          <w:tcPr>
            <w:tcW w:w="709" w:type="dxa"/>
            <w:tcBorders>
              <w:top w:val="single" w:sz="4" w:space="0" w:color="auto"/>
              <w:left w:val="single" w:sz="4" w:space="0" w:color="auto"/>
              <w:bottom w:val="single" w:sz="4" w:space="0" w:color="auto"/>
              <w:right w:val="single" w:sz="4" w:space="0" w:color="auto"/>
            </w:tcBorders>
            <w:hideMark/>
          </w:tcPr>
          <w:p w14:paraId="11538B2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D0E069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E1FF49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1AF7635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w:t>
            </w:r>
          </w:p>
        </w:tc>
      </w:tr>
      <w:tr w:rsidR="009164C2" w:rsidRPr="000D6DAE" w14:paraId="17200238" w14:textId="77777777" w:rsidTr="00B64F7C">
        <w:tc>
          <w:tcPr>
            <w:tcW w:w="788" w:type="dxa"/>
            <w:tcBorders>
              <w:top w:val="nil"/>
              <w:left w:val="single" w:sz="4" w:space="0" w:color="auto"/>
              <w:bottom w:val="nil"/>
              <w:right w:val="single" w:sz="4" w:space="0" w:color="auto"/>
            </w:tcBorders>
          </w:tcPr>
          <w:p w14:paraId="6845F47A"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EC0DECF"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8309A05"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B917E1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79F351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1987.5</w:t>
            </w:r>
          </w:p>
        </w:tc>
        <w:tc>
          <w:tcPr>
            <w:tcW w:w="992" w:type="dxa"/>
            <w:tcBorders>
              <w:top w:val="single" w:sz="4" w:space="0" w:color="auto"/>
              <w:left w:val="single" w:sz="4" w:space="0" w:color="auto"/>
              <w:bottom w:val="single" w:sz="4" w:space="0" w:color="auto"/>
              <w:right w:val="single" w:sz="4" w:space="0" w:color="auto"/>
            </w:tcBorders>
            <w:hideMark/>
          </w:tcPr>
          <w:p w14:paraId="41C55DA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397500</w:t>
            </w:r>
          </w:p>
        </w:tc>
        <w:tc>
          <w:tcPr>
            <w:tcW w:w="993" w:type="dxa"/>
            <w:tcBorders>
              <w:top w:val="single" w:sz="4" w:space="0" w:color="auto"/>
              <w:left w:val="single" w:sz="4" w:space="0" w:color="auto"/>
              <w:bottom w:val="single" w:sz="4" w:space="0" w:color="auto"/>
              <w:right w:val="single" w:sz="4" w:space="0" w:color="auto"/>
            </w:tcBorders>
            <w:hideMark/>
          </w:tcPr>
          <w:p w14:paraId="4BA6610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1889.67</w:t>
            </w:r>
          </w:p>
        </w:tc>
        <w:tc>
          <w:tcPr>
            <w:tcW w:w="992" w:type="dxa"/>
            <w:tcBorders>
              <w:top w:val="single" w:sz="4" w:space="0" w:color="auto"/>
              <w:left w:val="single" w:sz="4" w:space="0" w:color="auto"/>
              <w:bottom w:val="single" w:sz="4" w:space="0" w:color="auto"/>
              <w:right w:val="single" w:sz="4" w:space="0" w:color="auto"/>
            </w:tcBorders>
            <w:hideMark/>
          </w:tcPr>
          <w:p w14:paraId="48E60EF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377934</w:t>
            </w:r>
          </w:p>
        </w:tc>
        <w:tc>
          <w:tcPr>
            <w:tcW w:w="992" w:type="dxa"/>
            <w:tcBorders>
              <w:top w:val="single" w:sz="4" w:space="0" w:color="auto"/>
              <w:left w:val="single" w:sz="4" w:space="0" w:color="auto"/>
              <w:bottom w:val="single" w:sz="4" w:space="0" w:color="auto"/>
              <w:right w:val="single" w:sz="4" w:space="0" w:color="auto"/>
            </w:tcBorders>
            <w:hideMark/>
          </w:tcPr>
          <w:p w14:paraId="3CD8A1A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DBF2710"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94A7A0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4956</w:t>
            </w:r>
          </w:p>
        </w:tc>
        <w:tc>
          <w:tcPr>
            <w:tcW w:w="992" w:type="dxa"/>
            <w:tcBorders>
              <w:top w:val="single" w:sz="4" w:space="0" w:color="auto"/>
              <w:left w:val="single" w:sz="4" w:space="0" w:color="auto"/>
              <w:bottom w:val="single" w:sz="4" w:space="0" w:color="auto"/>
              <w:right w:val="single" w:sz="4" w:space="0" w:color="auto"/>
            </w:tcBorders>
            <w:hideMark/>
          </w:tcPr>
          <w:p w14:paraId="09379FD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396510</w:t>
            </w:r>
          </w:p>
        </w:tc>
        <w:tc>
          <w:tcPr>
            <w:tcW w:w="709" w:type="dxa"/>
            <w:tcBorders>
              <w:top w:val="single" w:sz="4" w:space="0" w:color="auto"/>
              <w:left w:val="single" w:sz="4" w:space="0" w:color="auto"/>
              <w:bottom w:val="single" w:sz="4" w:space="0" w:color="auto"/>
              <w:right w:val="single" w:sz="4" w:space="0" w:color="auto"/>
            </w:tcBorders>
            <w:hideMark/>
          </w:tcPr>
          <w:p w14:paraId="35FB609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7B5026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62B08A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7BF8E96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506</w:t>
            </w:r>
          </w:p>
        </w:tc>
      </w:tr>
      <w:tr w:rsidR="009164C2" w:rsidRPr="000D6DAE" w14:paraId="388BE48F" w14:textId="77777777" w:rsidTr="00B64F7C">
        <w:tc>
          <w:tcPr>
            <w:tcW w:w="788" w:type="dxa"/>
            <w:tcBorders>
              <w:top w:val="nil"/>
              <w:left w:val="single" w:sz="4" w:space="0" w:color="auto"/>
              <w:bottom w:val="nil"/>
              <w:right w:val="single" w:sz="4" w:space="0" w:color="auto"/>
            </w:tcBorders>
          </w:tcPr>
          <w:p w14:paraId="4201EF7E"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F4D83BF"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BC4217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E4474F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3493F4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1857.5</w:t>
            </w:r>
          </w:p>
        </w:tc>
        <w:tc>
          <w:tcPr>
            <w:tcW w:w="992" w:type="dxa"/>
            <w:tcBorders>
              <w:top w:val="single" w:sz="4" w:space="0" w:color="auto"/>
              <w:left w:val="single" w:sz="4" w:space="0" w:color="auto"/>
              <w:bottom w:val="single" w:sz="4" w:space="0" w:color="auto"/>
              <w:right w:val="single" w:sz="4" w:space="0" w:color="auto"/>
            </w:tcBorders>
            <w:hideMark/>
          </w:tcPr>
          <w:p w14:paraId="3C0CEB7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371500</w:t>
            </w:r>
          </w:p>
        </w:tc>
        <w:tc>
          <w:tcPr>
            <w:tcW w:w="993" w:type="dxa"/>
            <w:tcBorders>
              <w:top w:val="single" w:sz="4" w:space="0" w:color="auto"/>
              <w:left w:val="single" w:sz="4" w:space="0" w:color="auto"/>
              <w:bottom w:val="single" w:sz="4" w:space="0" w:color="auto"/>
              <w:right w:val="single" w:sz="4" w:space="0" w:color="auto"/>
            </w:tcBorders>
            <w:hideMark/>
          </w:tcPr>
          <w:p w14:paraId="56B142C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1850.39</w:t>
            </w:r>
          </w:p>
        </w:tc>
        <w:tc>
          <w:tcPr>
            <w:tcW w:w="992" w:type="dxa"/>
            <w:tcBorders>
              <w:top w:val="single" w:sz="4" w:space="0" w:color="auto"/>
              <w:left w:val="single" w:sz="4" w:space="0" w:color="auto"/>
              <w:bottom w:val="single" w:sz="4" w:space="0" w:color="auto"/>
              <w:right w:val="single" w:sz="4" w:space="0" w:color="auto"/>
            </w:tcBorders>
            <w:hideMark/>
          </w:tcPr>
          <w:p w14:paraId="695C191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370078</w:t>
            </w:r>
          </w:p>
        </w:tc>
        <w:tc>
          <w:tcPr>
            <w:tcW w:w="992" w:type="dxa"/>
            <w:tcBorders>
              <w:top w:val="single" w:sz="4" w:space="0" w:color="auto"/>
              <w:left w:val="single" w:sz="4" w:space="0" w:color="auto"/>
              <w:bottom w:val="single" w:sz="4" w:space="0" w:color="auto"/>
              <w:right w:val="single" w:sz="4" w:space="0" w:color="auto"/>
            </w:tcBorders>
            <w:hideMark/>
          </w:tcPr>
          <w:p w14:paraId="0D3AB1A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FBD9BD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810A14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109267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716A4F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AC34E8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A77C3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155EDA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388DE1DF" w14:textId="77777777" w:rsidTr="00B64F7C">
        <w:tc>
          <w:tcPr>
            <w:tcW w:w="788" w:type="dxa"/>
            <w:tcBorders>
              <w:top w:val="nil"/>
              <w:left w:val="single" w:sz="4" w:space="0" w:color="auto"/>
              <w:bottom w:val="nil"/>
              <w:right w:val="single" w:sz="4" w:space="0" w:color="auto"/>
            </w:tcBorders>
          </w:tcPr>
          <w:p w14:paraId="69CC0C33"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3FD00F4"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C1A7738"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E5C6C6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AB647D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1882.5</w:t>
            </w:r>
          </w:p>
        </w:tc>
        <w:tc>
          <w:tcPr>
            <w:tcW w:w="992" w:type="dxa"/>
            <w:tcBorders>
              <w:top w:val="single" w:sz="4" w:space="0" w:color="auto"/>
              <w:left w:val="single" w:sz="4" w:space="0" w:color="auto"/>
              <w:bottom w:val="single" w:sz="4" w:space="0" w:color="auto"/>
              <w:right w:val="single" w:sz="4" w:space="0" w:color="auto"/>
            </w:tcBorders>
            <w:hideMark/>
          </w:tcPr>
          <w:p w14:paraId="0DEFAA7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376500</w:t>
            </w:r>
          </w:p>
        </w:tc>
        <w:tc>
          <w:tcPr>
            <w:tcW w:w="993" w:type="dxa"/>
            <w:tcBorders>
              <w:top w:val="single" w:sz="4" w:space="0" w:color="auto"/>
              <w:left w:val="single" w:sz="4" w:space="0" w:color="auto"/>
              <w:bottom w:val="single" w:sz="4" w:space="0" w:color="auto"/>
              <w:right w:val="single" w:sz="4" w:space="0" w:color="auto"/>
            </w:tcBorders>
            <w:hideMark/>
          </w:tcPr>
          <w:p w14:paraId="3E6BBED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1784.67</w:t>
            </w:r>
          </w:p>
        </w:tc>
        <w:tc>
          <w:tcPr>
            <w:tcW w:w="992" w:type="dxa"/>
            <w:tcBorders>
              <w:top w:val="single" w:sz="4" w:space="0" w:color="auto"/>
              <w:left w:val="single" w:sz="4" w:space="0" w:color="auto"/>
              <w:bottom w:val="single" w:sz="4" w:space="0" w:color="auto"/>
              <w:right w:val="single" w:sz="4" w:space="0" w:color="auto"/>
            </w:tcBorders>
            <w:hideMark/>
          </w:tcPr>
          <w:p w14:paraId="46854AF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356934</w:t>
            </w:r>
          </w:p>
        </w:tc>
        <w:tc>
          <w:tcPr>
            <w:tcW w:w="992" w:type="dxa"/>
            <w:tcBorders>
              <w:top w:val="single" w:sz="4" w:space="0" w:color="auto"/>
              <w:left w:val="single" w:sz="4" w:space="0" w:color="auto"/>
              <w:bottom w:val="single" w:sz="4" w:space="0" w:color="auto"/>
              <w:right w:val="single" w:sz="4" w:space="0" w:color="auto"/>
            </w:tcBorders>
            <w:hideMark/>
          </w:tcPr>
          <w:p w14:paraId="0299F88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nil"/>
              <w:right w:val="single" w:sz="4" w:space="0" w:color="auto"/>
            </w:tcBorders>
          </w:tcPr>
          <w:p w14:paraId="67DFB36C"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BF31D6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8BC3A9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81F4BA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3A5248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76012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716963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6D69C3C5" w14:textId="77777777" w:rsidTr="00B64F7C">
        <w:tc>
          <w:tcPr>
            <w:tcW w:w="788" w:type="dxa"/>
            <w:tcBorders>
              <w:top w:val="nil"/>
              <w:left w:val="single" w:sz="4" w:space="0" w:color="auto"/>
              <w:bottom w:val="single" w:sz="4" w:space="0" w:color="auto"/>
              <w:right w:val="single" w:sz="4" w:space="0" w:color="auto"/>
            </w:tcBorders>
          </w:tcPr>
          <w:p w14:paraId="361F07D9"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F7CCF85"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2320A4A"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C1A51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3E6D53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1907.5</w:t>
            </w:r>
          </w:p>
        </w:tc>
        <w:tc>
          <w:tcPr>
            <w:tcW w:w="992" w:type="dxa"/>
            <w:tcBorders>
              <w:top w:val="single" w:sz="4" w:space="0" w:color="auto"/>
              <w:left w:val="single" w:sz="4" w:space="0" w:color="auto"/>
              <w:bottom w:val="single" w:sz="4" w:space="0" w:color="auto"/>
              <w:right w:val="single" w:sz="4" w:space="0" w:color="auto"/>
            </w:tcBorders>
            <w:hideMark/>
          </w:tcPr>
          <w:p w14:paraId="798DAC5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381500</w:t>
            </w:r>
          </w:p>
        </w:tc>
        <w:tc>
          <w:tcPr>
            <w:tcW w:w="993" w:type="dxa"/>
            <w:tcBorders>
              <w:top w:val="single" w:sz="4" w:space="0" w:color="auto"/>
              <w:left w:val="single" w:sz="4" w:space="0" w:color="auto"/>
              <w:bottom w:val="single" w:sz="4" w:space="0" w:color="auto"/>
              <w:right w:val="single" w:sz="4" w:space="0" w:color="auto"/>
            </w:tcBorders>
            <w:hideMark/>
          </w:tcPr>
          <w:p w14:paraId="4B19630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1899.31</w:t>
            </w:r>
          </w:p>
        </w:tc>
        <w:tc>
          <w:tcPr>
            <w:tcW w:w="992" w:type="dxa"/>
            <w:tcBorders>
              <w:top w:val="single" w:sz="4" w:space="0" w:color="auto"/>
              <w:left w:val="single" w:sz="4" w:space="0" w:color="auto"/>
              <w:bottom w:val="single" w:sz="4" w:space="0" w:color="auto"/>
              <w:right w:val="single" w:sz="4" w:space="0" w:color="auto"/>
            </w:tcBorders>
            <w:hideMark/>
          </w:tcPr>
          <w:p w14:paraId="27F963F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379862</w:t>
            </w:r>
          </w:p>
        </w:tc>
        <w:tc>
          <w:tcPr>
            <w:tcW w:w="992" w:type="dxa"/>
            <w:tcBorders>
              <w:top w:val="single" w:sz="4" w:space="0" w:color="auto"/>
              <w:left w:val="single" w:sz="4" w:space="0" w:color="auto"/>
              <w:bottom w:val="single" w:sz="4" w:space="0" w:color="auto"/>
              <w:right w:val="single" w:sz="4" w:space="0" w:color="auto"/>
            </w:tcBorders>
            <w:hideMark/>
          </w:tcPr>
          <w:p w14:paraId="257C620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6</w:t>
            </w:r>
          </w:p>
        </w:tc>
        <w:tc>
          <w:tcPr>
            <w:tcW w:w="851" w:type="dxa"/>
            <w:tcBorders>
              <w:top w:val="nil"/>
              <w:left w:val="single" w:sz="4" w:space="0" w:color="auto"/>
              <w:bottom w:val="single" w:sz="4" w:space="0" w:color="auto"/>
              <w:right w:val="single" w:sz="4" w:space="0" w:color="auto"/>
            </w:tcBorders>
          </w:tcPr>
          <w:p w14:paraId="2FC89C74"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E26CAA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13A6C6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95E44B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07E5C5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AAA7E1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9B3AFB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38BAB580" w14:textId="77777777" w:rsidTr="00B64F7C">
        <w:tc>
          <w:tcPr>
            <w:tcW w:w="788" w:type="dxa"/>
            <w:tcBorders>
              <w:top w:val="single" w:sz="4" w:space="0" w:color="auto"/>
              <w:left w:val="single" w:sz="4" w:space="0" w:color="auto"/>
              <w:bottom w:val="nil"/>
              <w:right w:val="single" w:sz="4" w:space="0" w:color="auto"/>
            </w:tcBorders>
            <w:hideMark/>
          </w:tcPr>
          <w:p w14:paraId="0D883BC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3E6AFC3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295AB48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7CC842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BF5746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1940</w:t>
            </w:r>
          </w:p>
        </w:tc>
        <w:tc>
          <w:tcPr>
            <w:tcW w:w="992" w:type="dxa"/>
            <w:tcBorders>
              <w:top w:val="single" w:sz="4" w:space="0" w:color="auto"/>
              <w:left w:val="single" w:sz="4" w:space="0" w:color="auto"/>
              <w:bottom w:val="single" w:sz="4" w:space="0" w:color="auto"/>
              <w:right w:val="single" w:sz="4" w:space="0" w:color="auto"/>
            </w:tcBorders>
            <w:hideMark/>
          </w:tcPr>
          <w:p w14:paraId="327E5BE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388000</w:t>
            </w:r>
          </w:p>
        </w:tc>
        <w:tc>
          <w:tcPr>
            <w:tcW w:w="993" w:type="dxa"/>
            <w:tcBorders>
              <w:top w:val="single" w:sz="4" w:space="0" w:color="auto"/>
              <w:left w:val="single" w:sz="4" w:space="0" w:color="auto"/>
              <w:bottom w:val="single" w:sz="4" w:space="0" w:color="auto"/>
              <w:right w:val="single" w:sz="4" w:space="0" w:color="auto"/>
            </w:tcBorders>
            <w:hideMark/>
          </w:tcPr>
          <w:p w14:paraId="3499266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1930.46</w:t>
            </w:r>
          </w:p>
        </w:tc>
        <w:tc>
          <w:tcPr>
            <w:tcW w:w="992" w:type="dxa"/>
            <w:tcBorders>
              <w:top w:val="single" w:sz="4" w:space="0" w:color="auto"/>
              <w:left w:val="single" w:sz="4" w:space="0" w:color="auto"/>
              <w:bottom w:val="single" w:sz="4" w:space="0" w:color="auto"/>
              <w:right w:val="single" w:sz="4" w:space="0" w:color="auto"/>
            </w:tcBorders>
            <w:hideMark/>
          </w:tcPr>
          <w:p w14:paraId="72641E8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386092</w:t>
            </w:r>
          </w:p>
        </w:tc>
        <w:tc>
          <w:tcPr>
            <w:tcW w:w="992" w:type="dxa"/>
            <w:tcBorders>
              <w:top w:val="single" w:sz="4" w:space="0" w:color="auto"/>
              <w:left w:val="single" w:sz="4" w:space="0" w:color="auto"/>
              <w:bottom w:val="single" w:sz="4" w:space="0" w:color="auto"/>
              <w:right w:val="single" w:sz="4" w:space="0" w:color="auto"/>
            </w:tcBorders>
            <w:hideMark/>
          </w:tcPr>
          <w:p w14:paraId="05F50A3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4950D7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0533286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4832</w:t>
            </w:r>
          </w:p>
        </w:tc>
        <w:tc>
          <w:tcPr>
            <w:tcW w:w="992" w:type="dxa"/>
            <w:tcBorders>
              <w:top w:val="single" w:sz="4" w:space="0" w:color="auto"/>
              <w:left w:val="single" w:sz="4" w:space="0" w:color="auto"/>
              <w:bottom w:val="single" w:sz="4" w:space="0" w:color="auto"/>
              <w:right w:val="single" w:sz="4" w:space="0" w:color="auto"/>
            </w:tcBorders>
            <w:hideMark/>
          </w:tcPr>
          <w:p w14:paraId="16A2203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386650</w:t>
            </w:r>
          </w:p>
        </w:tc>
        <w:tc>
          <w:tcPr>
            <w:tcW w:w="709" w:type="dxa"/>
            <w:tcBorders>
              <w:top w:val="single" w:sz="4" w:space="0" w:color="auto"/>
              <w:left w:val="single" w:sz="4" w:space="0" w:color="auto"/>
              <w:bottom w:val="single" w:sz="4" w:space="0" w:color="auto"/>
              <w:right w:val="single" w:sz="4" w:space="0" w:color="auto"/>
            </w:tcBorders>
            <w:hideMark/>
          </w:tcPr>
          <w:p w14:paraId="64BB5A5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2858C7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86A179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79186A8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w:t>
            </w:r>
          </w:p>
        </w:tc>
      </w:tr>
      <w:tr w:rsidR="009164C2" w:rsidRPr="000D6DAE" w14:paraId="48607429" w14:textId="77777777" w:rsidTr="00B64F7C">
        <w:tc>
          <w:tcPr>
            <w:tcW w:w="788" w:type="dxa"/>
            <w:tcBorders>
              <w:top w:val="nil"/>
              <w:left w:val="single" w:sz="4" w:space="0" w:color="auto"/>
              <w:bottom w:val="nil"/>
              <w:right w:val="single" w:sz="4" w:space="0" w:color="auto"/>
            </w:tcBorders>
          </w:tcPr>
          <w:p w14:paraId="6DD1B2DC"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0C78714"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195C623"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DEE53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70C20C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1962.5</w:t>
            </w:r>
          </w:p>
        </w:tc>
        <w:tc>
          <w:tcPr>
            <w:tcW w:w="992" w:type="dxa"/>
            <w:tcBorders>
              <w:top w:val="single" w:sz="4" w:space="0" w:color="auto"/>
              <w:left w:val="single" w:sz="4" w:space="0" w:color="auto"/>
              <w:bottom w:val="single" w:sz="4" w:space="0" w:color="auto"/>
              <w:right w:val="single" w:sz="4" w:space="0" w:color="auto"/>
            </w:tcBorders>
            <w:hideMark/>
          </w:tcPr>
          <w:p w14:paraId="3753770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392500</w:t>
            </w:r>
          </w:p>
        </w:tc>
        <w:tc>
          <w:tcPr>
            <w:tcW w:w="993" w:type="dxa"/>
            <w:tcBorders>
              <w:top w:val="single" w:sz="4" w:space="0" w:color="auto"/>
              <w:left w:val="single" w:sz="4" w:space="0" w:color="auto"/>
              <w:bottom w:val="single" w:sz="4" w:space="0" w:color="auto"/>
              <w:right w:val="single" w:sz="4" w:space="0" w:color="auto"/>
            </w:tcBorders>
            <w:hideMark/>
          </w:tcPr>
          <w:p w14:paraId="1809E22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1934.6</w:t>
            </w:r>
          </w:p>
        </w:tc>
        <w:tc>
          <w:tcPr>
            <w:tcW w:w="992" w:type="dxa"/>
            <w:tcBorders>
              <w:top w:val="single" w:sz="4" w:space="0" w:color="auto"/>
              <w:left w:val="single" w:sz="4" w:space="0" w:color="auto"/>
              <w:bottom w:val="single" w:sz="4" w:space="0" w:color="auto"/>
              <w:right w:val="single" w:sz="4" w:space="0" w:color="auto"/>
            </w:tcBorders>
            <w:hideMark/>
          </w:tcPr>
          <w:p w14:paraId="4E356B6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386920</w:t>
            </w:r>
          </w:p>
        </w:tc>
        <w:tc>
          <w:tcPr>
            <w:tcW w:w="992" w:type="dxa"/>
            <w:tcBorders>
              <w:top w:val="single" w:sz="4" w:space="0" w:color="auto"/>
              <w:left w:val="single" w:sz="4" w:space="0" w:color="auto"/>
              <w:bottom w:val="single" w:sz="4" w:space="0" w:color="auto"/>
              <w:right w:val="single" w:sz="4" w:space="0" w:color="auto"/>
            </w:tcBorders>
            <w:hideMark/>
          </w:tcPr>
          <w:p w14:paraId="7267011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w:t>
            </w:r>
          </w:p>
        </w:tc>
        <w:tc>
          <w:tcPr>
            <w:tcW w:w="851" w:type="dxa"/>
            <w:tcBorders>
              <w:top w:val="nil"/>
              <w:left w:val="single" w:sz="4" w:space="0" w:color="auto"/>
              <w:bottom w:val="nil"/>
              <w:right w:val="single" w:sz="4" w:space="0" w:color="auto"/>
            </w:tcBorders>
          </w:tcPr>
          <w:p w14:paraId="74A20760"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01F24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4886</w:t>
            </w:r>
          </w:p>
        </w:tc>
        <w:tc>
          <w:tcPr>
            <w:tcW w:w="992" w:type="dxa"/>
            <w:tcBorders>
              <w:top w:val="single" w:sz="4" w:space="0" w:color="auto"/>
              <w:left w:val="single" w:sz="4" w:space="0" w:color="auto"/>
              <w:bottom w:val="single" w:sz="4" w:space="0" w:color="auto"/>
              <w:right w:val="single" w:sz="4" w:space="0" w:color="auto"/>
            </w:tcBorders>
            <w:hideMark/>
          </w:tcPr>
          <w:p w14:paraId="70B83FC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390970</w:t>
            </w:r>
          </w:p>
        </w:tc>
        <w:tc>
          <w:tcPr>
            <w:tcW w:w="709" w:type="dxa"/>
            <w:tcBorders>
              <w:top w:val="single" w:sz="4" w:space="0" w:color="auto"/>
              <w:left w:val="single" w:sz="4" w:space="0" w:color="auto"/>
              <w:bottom w:val="single" w:sz="4" w:space="0" w:color="auto"/>
              <w:right w:val="single" w:sz="4" w:space="0" w:color="auto"/>
            </w:tcBorders>
            <w:hideMark/>
          </w:tcPr>
          <w:p w14:paraId="6773485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4CAA776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2B2E5A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64205B6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w:t>
            </w:r>
          </w:p>
        </w:tc>
      </w:tr>
      <w:tr w:rsidR="009164C2" w:rsidRPr="000D6DAE" w14:paraId="33B0E991" w14:textId="77777777" w:rsidTr="00B64F7C">
        <w:tc>
          <w:tcPr>
            <w:tcW w:w="788" w:type="dxa"/>
            <w:tcBorders>
              <w:top w:val="nil"/>
              <w:left w:val="single" w:sz="4" w:space="0" w:color="auto"/>
              <w:bottom w:val="nil"/>
              <w:right w:val="single" w:sz="4" w:space="0" w:color="auto"/>
            </w:tcBorders>
          </w:tcPr>
          <w:p w14:paraId="375523A2"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844D66A"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3E2952B"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818BB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32D9669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1985</w:t>
            </w:r>
          </w:p>
        </w:tc>
        <w:tc>
          <w:tcPr>
            <w:tcW w:w="992" w:type="dxa"/>
            <w:tcBorders>
              <w:top w:val="single" w:sz="4" w:space="0" w:color="auto"/>
              <w:left w:val="single" w:sz="4" w:space="0" w:color="auto"/>
              <w:bottom w:val="single" w:sz="4" w:space="0" w:color="auto"/>
              <w:right w:val="single" w:sz="4" w:space="0" w:color="auto"/>
            </w:tcBorders>
            <w:hideMark/>
          </w:tcPr>
          <w:p w14:paraId="59424FE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397000</w:t>
            </w:r>
          </w:p>
        </w:tc>
        <w:tc>
          <w:tcPr>
            <w:tcW w:w="993" w:type="dxa"/>
            <w:tcBorders>
              <w:top w:val="single" w:sz="4" w:space="0" w:color="auto"/>
              <w:left w:val="single" w:sz="4" w:space="0" w:color="auto"/>
              <w:bottom w:val="single" w:sz="4" w:space="0" w:color="auto"/>
              <w:right w:val="single" w:sz="4" w:space="0" w:color="auto"/>
            </w:tcBorders>
            <w:hideMark/>
          </w:tcPr>
          <w:p w14:paraId="60012E7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1884.74</w:t>
            </w:r>
          </w:p>
        </w:tc>
        <w:tc>
          <w:tcPr>
            <w:tcW w:w="992" w:type="dxa"/>
            <w:tcBorders>
              <w:top w:val="single" w:sz="4" w:space="0" w:color="auto"/>
              <w:left w:val="single" w:sz="4" w:space="0" w:color="auto"/>
              <w:bottom w:val="single" w:sz="4" w:space="0" w:color="auto"/>
              <w:right w:val="single" w:sz="4" w:space="0" w:color="auto"/>
            </w:tcBorders>
            <w:hideMark/>
          </w:tcPr>
          <w:p w14:paraId="286025E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376948</w:t>
            </w:r>
          </w:p>
        </w:tc>
        <w:tc>
          <w:tcPr>
            <w:tcW w:w="992" w:type="dxa"/>
            <w:tcBorders>
              <w:top w:val="single" w:sz="4" w:space="0" w:color="auto"/>
              <w:left w:val="single" w:sz="4" w:space="0" w:color="auto"/>
              <w:bottom w:val="single" w:sz="4" w:space="0" w:color="auto"/>
              <w:right w:val="single" w:sz="4" w:space="0" w:color="auto"/>
            </w:tcBorders>
            <w:hideMark/>
          </w:tcPr>
          <w:p w14:paraId="0B9B023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4B1802D"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88F2A0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4943</w:t>
            </w:r>
          </w:p>
        </w:tc>
        <w:tc>
          <w:tcPr>
            <w:tcW w:w="992" w:type="dxa"/>
            <w:tcBorders>
              <w:top w:val="single" w:sz="4" w:space="0" w:color="auto"/>
              <w:left w:val="single" w:sz="4" w:space="0" w:color="auto"/>
              <w:bottom w:val="single" w:sz="4" w:space="0" w:color="auto"/>
              <w:right w:val="single" w:sz="4" w:space="0" w:color="auto"/>
            </w:tcBorders>
            <w:hideMark/>
          </w:tcPr>
          <w:p w14:paraId="674BDC5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395530</w:t>
            </w:r>
          </w:p>
        </w:tc>
        <w:tc>
          <w:tcPr>
            <w:tcW w:w="709" w:type="dxa"/>
            <w:tcBorders>
              <w:top w:val="single" w:sz="4" w:space="0" w:color="auto"/>
              <w:left w:val="single" w:sz="4" w:space="0" w:color="auto"/>
              <w:bottom w:val="single" w:sz="4" w:space="0" w:color="auto"/>
              <w:right w:val="single" w:sz="4" w:space="0" w:color="auto"/>
            </w:tcBorders>
            <w:hideMark/>
          </w:tcPr>
          <w:p w14:paraId="64506C8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7C60C4C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76A97B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3F4ACD4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506</w:t>
            </w:r>
          </w:p>
        </w:tc>
      </w:tr>
      <w:tr w:rsidR="009164C2" w:rsidRPr="000D6DAE" w14:paraId="707188A1" w14:textId="77777777" w:rsidTr="00B64F7C">
        <w:tc>
          <w:tcPr>
            <w:tcW w:w="788" w:type="dxa"/>
            <w:tcBorders>
              <w:top w:val="nil"/>
              <w:left w:val="single" w:sz="4" w:space="0" w:color="auto"/>
              <w:bottom w:val="nil"/>
              <w:right w:val="single" w:sz="4" w:space="0" w:color="auto"/>
            </w:tcBorders>
          </w:tcPr>
          <w:p w14:paraId="24FD26EF"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ECB6EB3"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D6294A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9ECC8E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BE3BBF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1860</w:t>
            </w:r>
          </w:p>
        </w:tc>
        <w:tc>
          <w:tcPr>
            <w:tcW w:w="992" w:type="dxa"/>
            <w:tcBorders>
              <w:top w:val="single" w:sz="4" w:space="0" w:color="auto"/>
              <w:left w:val="single" w:sz="4" w:space="0" w:color="auto"/>
              <w:bottom w:val="single" w:sz="4" w:space="0" w:color="auto"/>
              <w:right w:val="single" w:sz="4" w:space="0" w:color="auto"/>
            </w:tcBorders>
            <w:hideMark/>
          </w:tcPr>
          <w:p w14:paraId="0AAE536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372000</w:t>
            </w:r>
          </w:p>
        </w:tc>
        <w:tc>
          <w:tcPr>
            <w:tcW w:w="993" w:type="dxa"/>
            <w:tcBorders>
              <w:top w:val="single" w:sz="4" w:space="0" w:color="auto"/>
              <w:left w:val="single" w:sz="4" w:space="0" w:color="auto"/>
              <w:bottom w:val="single" w:sz="4" w:space="0" w:color="auto"/>
              <w:right w:val="single" w:sz="4" w:space="0" w:color="auto"/>
            </w:tcBorders>
            <w:hideMark/>
          </w:tcPr>
          <w:p w14:paraId="5CC2BFD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1850.46</w:t>
            </w:r>
          </w:p>
        </w:tc>
        <w:tc>
          <w:tcPr>
            <w:tcW w:w="992" w:type="dxa"/>
            <w:tcBorders>
              <w:top w:val="single" w:sz="4" w:space="0" w:color="auto"/>
              <w:left w:val="single" w:sz="4" w:space="0" w:color="auto"/>
              <w:bottom w:val="single" w:sz="4" w:space="0" w:color="auto"/>
              <w:right w:val="single" w:sz="4" w:space="0" w:color="auto"/>
            </w:tcBorders>
            <w:hideMark/>
          </w:tcPr>
          <w:p w14:paraId="36461C4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370092</w:t>
            </w:r>
          </w:p>
        </w:tc>
        <w:tc>
          <w:tcPr>
            <w:tcW w:w="992" w:type="dxa"/>
            <w:tcBorders>
              <w:top w:val="single" w:sz="4" w:space="0" w:color="auto"/>
              <w:left w:val="single" w:sz="4" w:space="0" w:color="auto"/>
              <w:bottom w:val="single" w:sz="4" w:space="0" w:color="auto"/>
              <w:right w:val="single" w:sz="4" w:space="0" w:color="auto"/>
            </w:tcBorders>
            <w:hideMark/>
          </w:tcPr>
          <w:p w14:paraId="3AB8B29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AA7B43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EB9F47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EE3E8B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864C2B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C8F1D3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613B1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224FFA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07034C43" w14:textId="77777777" w:rsidTr="00B64F7C">
        <w:tc>
          <w:tcPr>
            <w:tcW w:w="788" w:type="dxa"/>
            <w:tcBorders>
              <w:top w:val="nil"/>
              <w:left w:val="single" w:sz="4" w:space="0" w:color="auto"/>
              <w:bottom w:val="nil"/>
              <w:right w:val="single" w:sz="4" w:space="0" w:color="auto"/>
            </w:tcBorders>
          </w:tcPr>
          <w:p w14:paraId="4E938132"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BD04CFC"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1260FA6"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3344A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5DE4D8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1882.5</w:t>
            </w:r>
          </w:p>
        </w:tc>
        <w:tc>
          <w:tcPr>
            <w:tcW w:w="992" w:type="dxa"/>
            <w:tcBorders>
              <w:top w:val="single" w:sz="4" w:space="0" w:color="auto"/>
              <w:left w:val="single" w:sz="4" w:space="0" w:color="auto"/>
              <w:bottom w:val="single" w:sz="4" w:space="0" w:color="auto"/>
              <w:right w:val="single" w:sz="4" w:space="0" w:color="auto"/>
            </w:tcBorders>
            <w:hideMark/>
          </w:tcPr>
          <w:p w14:paraId="0C50319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376500</w:t>
            </w:r>
          </w:p>
        </w:tc>
        <w:tc>
          <w:tcPr>
            <w:tcW w:w="993" w:type="dxa"/>
            <w:tcBorders>
              <w:top w:val="single" w:sz="4" w:space="0" w:color="auto"/>
              <w:left w:val="single" w:sz="4" w:space="0" w:color="auto"/>
              <w:bottom w:val="single" w:sz="4" w:space="0" w:color="auto"/>
              <w:right w:val="single" w:sz="4" w:space="0" w:color="auto"/>
            </w:tcBorders>
            <w:hideMark/>
          </w:tcPr>
          <w:p w14:paraId="7B8B64F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1782.24</w:t>
            </w:r>
          </w:p>
        </w:tc>
        <w:tc>
          <w:tcPr>
            <w:tcW w:w="992" w:type="dxa"/>
            <w:tcBorders>
              <w:top w:val="single" w:sz="4" w:space="0" w:color="auto"/>
              <w:left w:val="single" w:sz="4" w:space="0" w:color="auto"/>
              <w:bottom w:val="single" w:sz="4" w:space="0" w:color="auto"/>
              <w:right w:val="single" w:sz="4" w:space="0" w:color="auto"/>
            </w:tcBorders>
            <w:hideMark/>
          </w:tcPr>
          <w:p w14:paraId="2DAE36C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356448</w:t>
            </w:r>
          </w:p>
        </w:tc>
        <w:tc>
          <w:tcPr>
            <w:tcW w:w="992" w:type="dxa"/>
            <w:tcBorders>
              <w:top w:val="single" w:sz="4" w:space="0" w:color="auto"/>
              <w:left w:val="single" w:sz="4" w:space="0" w:color="auto"/>
              <w:bottom w:val="single" w:sz="4" w:space="0" w:color="auto"/>
              <w:right w:val="single" w:sz="4" w:space="0" w:color="auto"/>
            </w:tcBorders>
            <w:hideMark/>
          </w:tcPr>
          <w:p w14:paraId="0F77FCF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nil"/>
              <w:right w:val="single" w:sz="4" w:space="0" w:color="auto"/>
            </w:tcBorders>
          </w:tcPr>
          <w:p w14:paraId="0930113C"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411D03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A6C8D6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179FC6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FD45CD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FAC67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F9D0CD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1F2A71F8" w14:textId="77777777" w:rsidTr="00B64F7C">
        <w:tc>
          <w:tcPr>
            <w:tcW w:w="788" w:type="dxa"/>
            <w:tcBorders>
              <w:top w:val="nil"/>
              <w:left w:val="single" w:sz="4" w:space="0" w:color="auto"/>
              <w:bottom w:val="single" w:sz="4" w:space="0" w:color="auto"/>
              <w:right w:val="single" w:sz="4" w:space="0" w:color="auto"/>
            </w:tcBorders>
          </w:tcPr>
          <w:p w14:paraId="24914EE1"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58BCB7A"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F09FAF0"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CEC872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909C55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1905</w:t>
            </w:r>
          </w:p>
        </w:tc>
        <w:tc>
          <w:tcPr>
            <w:tcW w:w="992" w:type="dxa"/>
            <w:tcBorders>
              <w:top w:val="single" w:sz="4" w:space="0" w:color="auto"/>
              <w:left w:val="single" w:sz="4" w:space="0" w:color="auto"/>
              <w:bottom w:val="single" w:sz="4" w:space="0" w:color="auto"/>
              <w:right w:val="single" w:sz="4" w:space="0" w:color="auto"/>
            </w:tcBorders>
            <w:hideMark/>
          </w:tcPr>
          <w:p w14:paraId="36E3D90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381000</w:t>
            </w:r>
          </w:p>
        </w:tc>
        <w:tc>
          <w:tcPr>
            <w:tcW w:w="993" w:type="dxa"/>
            <w:tcBorders>
              <w:top w:val="single" w:sz="4" w:space="0" w:color="auto"/>
              <w:left w:val="single" w:sz="4" w:space="0" w:color="auto"/>
              <w:bottom w:val="single" w:sz="4" w:space="0" w:color="auto"/>
              <w:right w:val="single" w:sz="4" w:space="0" w:color="auto"/>
            </w:tcBorders>
            <w:hideMark/>
          </w:tcPr>
          <w:p w14:paraId="5E0A574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1894.38</w:t>
            </w:r>
          </w:p>
        </w:tc>
        <w:tc>
          <w:tcPr>
            <w:tcW w:w="992" w:type="dxa"/>
            <w:tcBorders>
              <w:top w:val="single" w:sz="4" w:space="0" w:color="auto"/>
              <w:left w:val="single" w:sz="4" w:space="0" w:color="auto"/>
              <w:bottom w:val="single" w:sz="4" w:space="0" w:color="auto"/>
              <w:right w:val="single" w:sz="4" w:space="0" w:color="auto"/>
            </w:tcBorders>
            <w:hideMark/>
          </w:tcPr>
          <w:p w14:paraId="4DC4432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378876</w:t>
            </w:r>
          </w:p>
        </w:tc>
        <w:tc>
          <w:tcPr>
            <w:tcW w:w="992" w:type="dxa"/>
            <w:tcBorders>
              <w:top w:val="single" w:sz="4" w:space="0" w:color="auto"/>
              <w:left w:val="single" w:sz="4" w:space="0" w:color="auto"/>
              <w:bottom w:val="single" w:sz="4" w:space="0" w:color="auto"/>
              <w:right w:val="single" w:sz="4" w:space="0" w:color="auto"/>
            </w:tcBorders>
            <w:hideMark/>
          </w:tcPr>
          <w:p w14:paraId="7D50CD4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FE06A79"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F616EA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7DF26E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6E4602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248C7A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1F25B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EF66FC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4C18633D" w14:textId="77777777" w:rsidTr="00B64F7C">
        <w:tc>
          <w:tcPr>
            <w:tcW w:w="788" w:type="dxa"/>
            <w:tcBorders>
              <w:top w:val="single" w:sz="4" w:space="0" w:color="auto"/>
              <w:left w:val="single" w:sz="4" w:space="0" w:color="auto"/>
              <w:bottom w:val="nil"/>
              <w:right w:val="single" w:sz="4" w:space="0" w:color="auto"/>
            </w:tcBorders>
            <w:hideMark/>
          </w:tcPr>
          <w:p w14:paraId="3A6300A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25/25</w:t>
            </w:r>
          </w:p>
        </w:tc>
        <w:tc>
          <w:tcPr>
            <w:tcW w:w="849" w:type="dxa"/>
            <w:tcBorders>
              <w:top w:val="single" w:sz="4" w:space="0" w:color="auto"/>
              <w:left w:val="single" w:sz="4" w:space="0" w:color="auto"/>
              <w:bottom w:val="nil"/>
              <w:right w:val="single" w:sz="4" w:space="0" w:color="auto"/>
            </w:tcBorders>
            <w:hideMark/>
          </w:tcPr>
          <w:p w14:paraId="031DAE9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133</w:t>
            </w:r>
          </w:p>
        </w:tc>
        <w:tc>
          <w:tcPr>
            <w:tcW w:w="1133" w:type="dxa"/>
            <w:tcBorders>
              <w:top w:val="single" w:sz="4" w:space="0" w:color="auto"/>
              <w:left w:val="single" w:sz="4" w:space="0" w:color="auto"/>
              <w:bottom w:val="nil"/>
              <w:right w:val="single" w:sz="4" w:space="0" w:color="auto"/>
            </w:tcBorders>
            <w:hideMark/>
          </w:tcPr>
          <w:p w14:paraId="24BE894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CA44C4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60ED2C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1942.5</w:t>
            </w:r>
          </w:p>
        </w:tc>
        <w:tc>
          <w:tcPr>
            <w:tcW w:w="992" w:type="dxa"/>
            <w:tcBorders>
              <w:top w:val="single" w:sz="4" w:space="0" w:color="auto"/>
              <w:left w:val="single" w:sz="4" w:space="0" w:color="auto"/>
              <w:bottom w:val="single" w:sz="4" w:space="0" w:color="auto"/>
              <w:right w:val="single" w:sz="4" w:space="0" w:color="auto"/>
            </w:tcBorders>
            <w:hideMark/>
          </w:tcPr>
          <w:p w14:paraId="01B7E7D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388500</w:t>
            </w:r>
          </w:p>
        </w:tc>
        <w:tc>
          <w:tcPr>
            <w:tcW w:w="993" w:type="dxa"/>
            <w:tcBorders>
              <w:top w:val="single" w:sz="4" w:space="0" w:color="auto"/>
              <w:left w:val="single" w:sz="4" w:space="0" w:color="auto"/>
              <w:bottom w:val="single" w:sz="4" w:space="0" w:color="auto"/>
              <w:right w:val="single" w:sz="4" w:space="0" w:color="auto"/>
            </w:tcBorders>
            <w:hideMark/>
          </w:tcPr>
          <w:p w14:paraId="0746FA8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1930.53</w:t>
            </w:r>
          </w:p>
        </w:tc>
        <w:tc>
          <w:tcPr>
            <w:tcW w:w="992" w:type="dxa"/>
            <w:tcBorders>
              <w:top w:val="single" w:sz="4" w:space="0" w:color="auto"/>
              <w:left w:val="single" w:sz="4" w:space="0" w:color="auto"/>
              <w:bottom w:val="single" w:sz="4" w:space="0" w:color="auto"/>
              <w:right w:val="single" w:sz="4" w:space="0" w:color="auto"/>
            </w:tcBorders>
            <w:hideMark/>
          </w:tcPr>
          <w:p w14:paraId="4904EBF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386106</w:t>
            </w:r>
          </w:p>
        </w:tc>
        <w:tc>
          <w:tcPr>
            <w:tcW w:w="992" w:type="dxa"/>
            <w:tcBorders>
              <w:top w:val="single" w:sz="4" w:space="0" w:color="auto"/>
              <w:left w:val="single" w:sz="4" w:space="0" w:color="auto"/>
              <w:bottom w:val="single" w:sz="4" w:space="0" w:color="auto"/>
              <w:right w:val="single" w:sz="4" w:space="0" w:color="auto"/>
            </w:tcBorders>
            <w:hideMark/>
          </w:tcPr>
          <w:p w14:paraId="5CDCA5E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7D486C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4F43323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4833</w:t>
            </w:r>
          </w:p>
        </w:tc>
        <w:tc>
          <w:tcPr>
            <w:tcW w:w="992" w:type="dxa"/>
            <w:tcBorders>
              <w:top w:val="single" w:sz="4" w:space="0" w:color="auto"/>
              <w:left w:val="single" w:sz="4" w:space="0" w:color="auto"/>
              <w:bottom w:val="single" w:sz="4" w:space="0" w:color="auto"/>
              <w:right w:val="single" w:sz="4" w:space="0" w:color="auto"/>
            </w:tcBorders>
            <w:hideMark/>
          </w:tcPr>
          <w:p w14:paraId="5FE980F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386670</w:t>
            </w:r>
          </w:p>
        </w:tc>
        <w:tc>
          <w:tcPr>
            <w:tcW w:w="709" w:type="dxa"/>
            <w:tcBorders>
              <w:top w:val="single" w:sz="4" w:space="0" w:color="auto"/>
              <w:left w:val="single" w:sz="4" w:space="0" w:color="auto"/>
              <w:bottom w:val="single" w:sz="4" w:space="0" w:color="auto"/>
              <w:right w:val="single" w:sz="4" w:space="0" w:color="auto"/>
            </w:tcBorders>
            <w:hideMark/>
          </w:tcPr>
          <w:p w14:paraId="1C04F3D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050B923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7F42AC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5D1A115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w:t>
            </w:r>
          </w:p>
        </w:tc>
      </w:tr>
      <w:tr w:rsidR="009164C2" w:rsidRPr="000D6DAE" w14:paraId="0BCD5ABC" w14:textId="77777777" w:rsidTr="00B64F7C">
        <w:tc>
          <w:tcPr>
            <w:tcW w:w="788" w:type="dxa"/>
            <w:tcBorders>
              <w:top w:val="nil"/>
              <w:left w:val="single" w:sz="4" w:space="0" w:color="auto"/>
              <w:bottom w:val="nil"/>
              <w:right w:val="single" w:sz="4" w:space="0" w:color="auto"/>
            </w:tcBorders>
          </w:tcPr>
          <w:p w14:paraId="5EA4082E"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5DAB190"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1DACDE2"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19388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C99B22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1962.5</w:t>
            </w:r>
          </w:p>
        </w:tc>
        <w:tc>
          <w:tcPr>
            <w:tcW w:w="992" w:type="dxa"/>
            <w:tcBorders>
              <w:top w:val="single" w:sz="4" w:space="0" w:color="auto"/>
              <w:left w:val="single" w:sz="4" w:space="0" w:color="auto"/>
              <w:bottom w:val="single" w:sz="4" w:space="0" w:color="auto"/>
              <w:right w:val="single" w:sz="4" w:space="0" w:color="auto"/>
            </w:tcBorders>
            <w:hideMark/>
          </w:tcPr>
          <w:p w14:paraId="4F54AE0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392500</w:t>
            </w:r>
          </w:p>
        </w:tc>
        <w:tc>
          <w:tcPr>
            <w:tcW w:w="993" w:type="dxa"/>
            <w:tcBorders>
              <w:top w:val="single" w:sz="4" w:space="0" w:color="auto"/>
              <w:left w:val="single" w:sz="4" w:space="0" w:color="auto"/>
              <w:bottom w:val="single" w:sz="4" w:space="0" w:color="auto"/>
              <w:right w:val="single" w:sz="4" w:space="0" w:color="auto"/>
            </w:tcBorders>
            <w:hideMark/>
          </w:tcPr>
          <w:p w14:paraId="7EA633C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1932.17</w:t>
            </w:r>
          </w:p>
        </w:tc>
        <w:tc>
          <w:tcPr>
            <w:tcW w:w="992" w:type="dxa"/>
            <w:tcBorders>
              <w:top w:val="single" w:sz="4" w:space="0" w:color="auto"/>
              <w:left w:val="single" w:sz="4" w:space="0" w:color="auto"/>
              <w:bottom w:val="single" w:sz="4" w:space="0" w:color="auto"/>
              <w:right w:val="single" w:sz="4" w:space="0" w:color="auto"/>
            </w:tcBorders>
            <w:hideMark/>
          </w:tcPr>
          <w:p w14:paraId="491DAB0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386434</w:t>
            </w:r>
          </w:p>
        </w:tc>
        <w:tc>
          <w:tcPr>
            <w:tcW w:w="992" w:type="dxa"/>
            <w:tcBorders>
              <w:top w:val="single" w:sz="4" w:space="0" w:color="auto"/>
              <w:left w:val="single" w:sz="4" w:space="0" w:color="auto"/>
              <w:bottom w:val="single" w:sz="4" w:space="0" w:color="auto"/>
              <w:right w:val="single" w:sz="4" w:space="0" w:color="auto"/>
            </w:tcBorders>
            <w:hideMark/>
          </w:tcPr>
          <w:p w14:paraId="1236A22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w:t>
            </w:r>
          </w:p>
        </w:tc>
        <w:tc>
          <w:tcPr>
            <w:tcW w:w="851" w:type="dxa"/>
            <w:tcBorders>
              <w:top w:val="nil"/>
              <w:left w:val="single" w:sz="4" w:space="0" w:color="auto"/>
              <w:bottom w:val="nil"/>
              <w:right w:val="single" w:sz="4" w:space="0" w:color="auto"/>
            </w:tcBorders>
          </w:tcPr>
          <w:p w14:paraId="54F87D80"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F3799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4880</w:t>
            </w:r>
          </w:p>
        </w:tc>
        <w:tc>
          <w:tcPr>
            <w:tcW w:w="992" w:type="dxa"/>
            <w:tcBorders>
              <w:top w:val="single" w:sz="4" w:space="0" w:color="auto"/>
              <w:left w:val="single" w:sz="4" w:space="0" w:color="auto"/>
              <w:bottom w:val="single" w:sz="4" w:space="0" w:color="auto"/>
              <w:right w:val="single" w:sz="4" w:space="0" w:color="auto"/>
            </w:tcBorders>
            <w:hideMark/>
          </w:tcPr>
          <w:p w14:paraId="268C1A0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390490</w:t>
            </w:r>
          </w:p>
        </w:tc>
        <w:tc>
          <w:tcPr>
            <w:tcW w:w="709" w:type="dxa"/>
            <w:tcBorders>
              <w:top w:val="single" w:sz="4" w:space="0" w:color="auto"/>
              <w:left w:val="single" w:sz="4" w:space="0" w:color="auto"/>
              <w:bottom w:val="single" w:sz="4" w:space="0" w:color="auto"/>
              <w:right w:val="single" w:sz="4" w:space="0" w:color="auto"/>
            </w:tcBorders>
            <w:hideMark/>
          </w:tcPr>
          <w:p w14:paraId="67D0452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3BF9E09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C2A625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10A864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w:t>
            </w:r>
          </w:p>
        </w:tc>
      </w:tr>
      <w:tr w:rsidR="009164C2" w:rsidRPr="000D6DAE" w14:paraId="79C509D9" w14:textId="77777777" w:rsidTr="00B64F7C">
        <w:tc>
          <w:tcPr>
            <w:tcW w:w="788" w:type="dxa"/>
            <w:tcBorders>
              <w:top w:val="nil"/>
              <w:left w:val="single" w:sz="4" w:space="0" w:color="auto"/>
              <w:bottom w:val="nil"/>
              <w:right w:val="single" w:sz="4" w:space="0" w:color="auto"/>
            </w:tcBorders>
          </w:tcPr>
          <w:p w14:paraId="601EA015"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1F03D68"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8706CA3"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04895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515F6E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1982.5</w:t>
            </w:r>
          </w:p>
        </w:tc>
        <w:tc>
          <w:tcPr>
            <w:tcW w:w="992" w:type="dxa"/>
            <w:tcBorders>
              <w:top w:val="single" w:sz="4" w:space="0" w:color="auto"/>
              <w:left w:val="single" w:sz="4" w:space="0" w:color="auto"/>
              <w:bottom w:val="single" w:sz="4" w:space="0" w:color="auto"/>
              <w:right w:val="single" w:sz="4" w:space="0" w:color="auto"/>
            </w:tcBorders>
            <w:hideMark/>
          </w:tcPr>
          <w:p w14:paraId="66AD87A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396500</w:t>
            </w:r>
          </w:p>
        </w:tc>
        <w:tc>
          <w:tcPr>
            <w:tcW w:w="993" w:type="dxa"/>
            <w:tcBorders>
              <w:top w:val="single" w:sz="4" w:space="0" w:color="auto"/>
              <w:left w:val="single" w:sz="4" w:space="0" w:color="auto"/>
              <w:bottom w:val="single" w:sz="4" w:space="0" w:color="auto"/>
              <w:right w:val="single" w:sz="4" w:space="0" w:color="auto"/>
            </w:tcBorders>
            <w:hideMark/>
          </w:tcPr>
          <w:p w14:paraId="2A3B0BF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1879.81</w:t>
            </w:r>
          </w:p>
        </w:tc>
        <w:tc>
          <w:tcPr>
            <w:tcW w:w="992" w:type="dxa"/>
            <w:tcBorders>
              <w:top w:val="single" w:sz="4" w:space="0" w:color="auto"/>
              <w:left w:val="single" w:sz="4" w:space="0" w:color="auto"/>
              <w:bottom w:val="single" w:sz="4" w:space="0" w:color="auto"/>
              <w:right w:val="single" w:sz="4" w:space="0" w:color="auto"/>
            </w:tcBorders>
            <w:hideMark/>
          </w:tcPr>
          <w:p w14:paraId="364779F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375962</w:t>
            </w:r>
          </w:p>
        </w:tc>
        <w:tc>
          <w:tcPr>
            <w:tcW w:w="992" w:type="dxa"/>
            <w:tcBorders>
              <w:top w:val="single" w:sz="4" w:space="0" w:color="auto"/>
              <w:left w:val="single" w:sz="4" w:space="0" w:color="auto"/>
              <w:bottom w:val="single" w:sz="4" w:space="0" w:color="auto"/>
              <w:right w:val="single" w:sz="4" w:space="0" w:color="auto"/>
            </w:tcBorders>
            <w:hideMark/>
          </w:tcPr>
          <w:p w14:paraId="6F1FEEF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72091CA"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785D49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4933</w:t>
            </w:r>
          </w:p>
        </w:tc>
        <w:tc>
          <w:tcPr>
            <w:tcW w:w="992" w:type="dxa"/>
            <w:tcBorders>
              <w:top w:val="single" w:sz="4" w:space="0" w:color="auto"/>
              <w:left w:val="single" w:sz="4" w:space="0" w:color="auto"/>
              <w:bottom w:val="single" w:sz="4" w:space="0" w:color="auto"/>
              <w:right w:val="single" w:sz="4" w:space="0" w:color="auto"/>
            </w:tcBorders>
            <w:hideMark/>
          </w:tcPr>
          <w:p w14:paraId="643A69E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394610</w:t>
            </w:r>
          </w:p>
        </w:tc>
        <w:tc>
          <w:tcPr>
            <w:tcW w:w="709" w:type="dxa"/>
            <w:tcBorders>
              <w:top w:val="single" w:sz="4" w:space="0" w:color="auto"/>
              <w:left w:val="single" w:sz="4" w:space="0" w:color="auto"/>
              <w:bottom w:val="single" w:sz="4" w:space="0" w:color="auto"/>
              <w:right w:val="single" w:sz="4" w:space="0" w:color="auto"/>
            </w:tcBorders>
            <w:hideMark/>
          </w:tcPr>
          <w:p w14:paraId="2FFD4E8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3BA972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846055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4147C7B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508</w:t>
            </w:r>
          </w:p>
        </w:tc>
      </w:tr>
      <w:tr w:rsidR="009164C2" w:rsidRPr="000D6DAE" w14:paraId="3E6BB62F" w14:textId="77777777" w:rsidTr="00B64F7C">
        <w:tc>
          <w:tcPr>
            <w:tcW w:w="788" w:type="dxa"/>
            <w:tcBorders>
              <w:top w:val="nil"/>
              <w:left w:val="single" w:sz="4" w:space="0" w:color="auto"/>
              <w:bottom w:val="nil"/>
              <w:right w:val="single" w:sz="4" w:space="0" w:color="auto"/>
            </w:tcBorders>
          </w:tcPr>
          <w:p w14:paraId="1717B249"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31F5617"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436735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7F3B94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C17E67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1862.5</w:t>
            </w:r>
          </w:p>
        </w:tc>
        <w:tc>
          <w:tcPr>
            <w:tcW w:w="992" w:type="dxa"/>
            <w:tcBorders>
              <w:top w:val="single" w:sz="4" w:space="0" w:color="auto"/>
              <w:left w:val="single" w:sz="4" w:space="0" w:color="auto"/>
              <w:bottom w:val="single" w:sz="4" w:space="0" w:color="auto"/>
              <w:right w:val="single" w:sz="4" w:space="0" w:color="auto"/>
            </w:tcBorders>
            <w:hideMark/>
          </w:tcPr>
          <w:p w14:paraId="3BF1E90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372500</w:t>
            </w:r>
          </w:p>
        </w:tc>
        <w:tc>
          <w:tcPr>
            <w:tcW w:w="993" w:type="dxa"/>
            <w:tcBorders>
              <w:top w:val="single" w:sz="4" w:space="0" w:color="auto"/>
              <w:left w:val="single" w:sz="4" w:space="0" w:color="auto"/>
              <w:bottom w:val="single" w:sz="4" w:space="0" w:color="auto"/>
              <w:right w:val="single" w:sz="4" w:space="0" w:color="auto"/>
            </w:tcBorders>
            <w:hideMark/>
          </w:tcPr>
          <w:p w14:paraId="4A85A48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1850.53</w:t>
            </w:r>
          </w:p>
        </w:tc>
        <w:tc>
          <w:tcPr>
            <w:tcW w:w="992" w:type="dxa"/>
            <w:tcBorders>
              <w:top w:val="single" w:sz="4" w:space="0" w:color="auto"/>
              <w:left w:val="single" w:sz="4" w:space="0" w:color="auto"/>
              <w:bottom w:val="single" w:sz="4" w:space="0" w:color="auto"/>
              <w:right w:val="single" w:sz="4" w:space="0" w:color="auto"/>
            </w:tcBorders>
            <w:hideMark/>
          </w:tcPr>
          <w:p w14:paraId="0406D4D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370106</w:t>
            </w:r>
          </w:p>
        </w:tc>
        <w:tc>
          <w:tcPr>
            <w:tcW w:w="992" w:type="dxa"/>
            <w:tcBorders>
              <w:top w:val="single" w:sz="4" w:space="0" w:color="auto"/>
              <w:left w:val="single" w:sz="4" w:space="0" w:color="auto"/>
              <w:bottom w:val="single" w:sz="4" w:space="0" w:color="auto"/>
              <w:right w:val="single" w:sz="4" w:space="0" w:color="auto"/>
            </w:tcBorders>
            <w:hideMark/>
          </w:tcPr>
          <w:p w14:paraId="151F521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D9CC8A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2CA33B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22DC76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146589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2C13A8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EE095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BE8D62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19F382B7" w14:textId="77777777" w:rsidTr="00B64F7C">
        <w:tc>
          <w:tcPr>
            <w:tcW w:w="788" w:type="dxa"/>
            <w:tcBorders>
              <w:top w:val="nil"/>
              <w:left w:val="single" w:sz="4" w:space="0" w:color="auto"/>
              <w:bottom w:val="nil"/>
              <w:right w:val="single" w:sz="4" w:space="0" w:color="auto"/>
            </w:tcBorders>
          </w:tcPr>
          <w:p w14:paraId="45390F20"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906279A"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C2A04C7"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3062B3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EB4F6E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1882.5</w:t>
            </w:r>
          </w:p>
        </w:tc>
        <w:tc>
          <w:tcPr>
            <w:tcW w:w="992" w:type="dxa"/>
            <w:tcBorders>
              <w:top w:val="single" w:sz="4" w:space="0" w:color="auto"/>
              <w:left w:val="single" w:sz="4" w:space="0" w:color="auto"/>
              <w:bottom w:val="single" w:sz="4" w:space="0" w:color="auto"/>
              <w:right w:val="single" w:sz="4" w:space="0" w:color="auto"/>
            </w:tcBorders>
            <w:hideMark/>
          </w:tcPr>
          <w:p w14:paraId="4F70196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376500</w:t>
            </w:r>
          </w:p>
        </w:tc>
        <w:tc>
          <w:tcPr>
            <w:tcW w:w="993" w:type="dxa"/>
            <w:tcBorders>
              <w:top w:val="single" w:sz="4" w:space="0" w:color="auto"/>
              <w:left w:val="single" w:sz="4" w:space="0" w:color="auto"/>
              <w:bottom w:val="single" w:sz="4" w:space="0" w:color="auto"/>
              <w:right w:val="single" w:sz="4" w:space="0" w:color="auto"/>
            </w:tcBorders>
            <w:hideMark/>
          </w:tcPr>
          <w:p w14:paraId="1A8ACA4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1779.81</w:t>
            </w:r>
          </w:p>
        </w:tc>
        <w:tc>
          <w:tcPr>
            <w:tcW w:w="992" w:type="dxa"/>
            <w:tcBorders>
              <w:top w:val="single" w:sz="4" w:space="0" w:color="auto"/>
              <w:left w:val="single" w:sz="4" w:space="0" w:color="auto"/>
              <w:bottom w:val="single" w:sz="4" w:space="0" w:color="auto"/>
              <w:right w:val="single" w:sz="4" w:space="0" w:color="auto"/>
            </w:tcBorders>
            <w:hideMark/>
          </w:tcPr>
          <w:p w14:paraId="597EBB1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355962</w:t>
            </w:r>
          </w:p>
        </w:tc>
        <w:tc>
          <w:tcPr>
            <w:tcW w:w="992" w:type="dxa"/>
            <w:tcBorders>
              <w:top w:val="single" w:sz="4" w:space="0" w:color="auto"/>
              <w:left w:val="single" w:sz="4" w:space="0" w:color="auto"/>
              <w:bottom w:val="single" w:sz="4" w:space="0" w:color="auto"/>
              <w:right w:val="single" w:sz="4" w:space="0" w:color="auto"/>
            </w:tcBorders>
            <w:hideMark/>
          </w:tcPr>
          <w:p w14:paraId="6DDB5AA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nil"/>
              <w:right w:val="single" w:sz="4" w:space="0" w:color="auto"/>
            </w:tcBorders>
          </w:tcPr>
          <w:p w14:paraId="1330E26E"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56B46E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F8B63C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17ED58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9D283E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1AB8B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82E0E9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18A6443B" w14:textId="77777777" w:rsidTr="00B64F7C">
        <w:tc>
          <w:tcPr>
            <w:tcW w:w="788" w:type="dxa"/>
            <w:tcBorders>
              <w:top w:val="nil"/>
              <w:left w:val="single" w:sz="4" w:space="0" w:color="auto"/>
              <w:bottom w:val="single" w:sz="4" w:space="0" w:color="auto"/>
              <w:right w:val="single" w:sz="4" w:space="0" w:color="auto"/>
            </w:tcBorders>
          </w:tcPr>
          <w:p w14:paraId="2DEA6CB1"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5587D59"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ECD77E6"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B7DB81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10BA51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1902.5</w:t>
            </w:r>
          </w:p>
        </w:tc>
        <w:tc>
          <w:tcPr>
            <w:tcW w:w="992" w:type="dxa"/>
            <w:tcBorders>
              <w:top w:val="single" w:sz="4" w:space="0" w:color="auto"/>
              <w:left w:val="single" w:sz="4" w:space="0" w:color="auto"/>
              <w:bottom w:val="single" w:sz="4" w:space="0" w:color="auto"/>
              <w:right w:val="single" w:sz="4" w:space="0" w:color="auto"/>
            </w:tcBorders>
            <w:hideMark/>
          </w:tcPr>
          <w:p w14:paraId="06CA3F2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380500</w:t>
            </w:r>
          </w:p>
        </w:tc>
        <w:tc>
          <w:tcPr>
            <w:tcW w:w="993" w:type="dxa"/>
            <w:tcBorders>
              <w:top w:val="single" w:sz="4" w:space="0" w:color="auto"/>
              <w:left w:val="single" w:sz="4" w:space="0" w:color="auto"/>
              <w:bottom w:val="single" w:sz="4" w:space="0" w:color="auto"/>
              <w:right w:val="single" w:sz="4" w:space="0" w:color="auto"/>
            </w:tcBorders>
            <w:hideMark/>
          </w:tcPr>
          <w:p w14:paraId="17E65B9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1889.45</w:t>
            </w:r>
          </w:p>
        </w:tc>
        <w:tc>
          <w:tcPr>
            <w:tcW w:w="992" w:type="dxa"/>
            <w:tcBorders>
              <w:top w:val="single" w:sz="4" w:space="0" w:color="auto"/>
              <w:left w:val="single" w:sz="4" w:space="0" w:color="auto"/>
              <w:bottom w:val="single" w:sz="4" w:space="0" w:color="auto"/>
              <w:right w:val="single" w:sz="4" w:space="0" w:color="auto"/>
            </w:tcBorders>
            <w:hideMark/>
          </w:tcPr>
          <w:p w14:paraId="7B53A8A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377890</w:t>
            </w:r>
          </w:p>
        </w:tc>
        <w:tc>
          <w:tcPr>
            <w:tcW w:w="992" w:type="dxa"/>
            <w:tcBorders>
              <w:top w:val="single" w:sz="4" w:space="0" w:color="auto"/>
              <w:left w:val="single" w:sz="4" w:space="0" w:color="auto"/>
              <w:bottom w:val="single" w:sz="4" w:space="0" w:color="auto"/>
              <w:right w:val="single" w:sz="4" w:space="0" w:color="auto"/>
            </w:tcBorders>
            <w:hideMark/>
          </w:tcPr>
          <w:p w14:paraId="537B27B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6AEEE0C"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FEF0B0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0875FD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4739F0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2A8C20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F289BB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3EAFAD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29FE751C" w14:textId="77777777" w:rsidTr="00B64F7C">
        <w:tc>
          <w:tcPr>
            <w:tcW w:w="788" w:type="dxa"/>
            <w:tcBorders>
              <w:top w:val="single" w:sz="4" w:space="0" w:color="auto"/>
              <w:left w:val="single" w:sz="4" w:space="0" w:color="auto"/>
              <w:bottom w:val="nil"/>
              <w:right w:val="single" w:sz="4" w:space="0" w:color="auto"/>
            </w:tcBorders>
            <w:hideMark/>
          </w:tcPr>
          <w:p w14:paraId="3D94466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30/30</w:t>
            </w:r>
          </w:p>
        </w:tc>
        <w:tc>
          <w:tcPr>
            <w:tcW w:w="849" w:type="dxa"/>
            <w:tcBorders>
              <w:top w:val="single" w:sz="4" w:space="0" w:color="auto"/>
              <w:left w:val="single" w:sz="4" w:space="0" w:color="auto"/>
              <w:bottom w:val="nil"/>
              <w:right w:val="single" w:sz="4" w:space="0" w:color="auto"/>
            </w:tcBorders>
            <w:hideMark/>
          </w:tcPr>
          <w:p w14:paraId="7C5DB56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160</w:t>
            </w:r>
          </w:p>
        </w:tc>
        <w:tc>
          <w:tcPr>
            <w:tcW w:w="1133" w:type="dxa"/>
            <w:tcBorders>
              <w:top w:val="single" w:sz="4" w:space="0" w:color="auto"/>
              <w:left w:val="single" w:sz="4" w:space="0" w:color="auto"/>
              <w:bottom w:val="nil"/>
              <w:right w:val="single" w:sz="4" w:space="0" w:color="auto"/>
            </w:tcBorders>
            <w:hideMark/>
          </w:tcPr>
          <w:p w14:paraId="320453E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B12D28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C226AB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1945</w:t>
            </w:r>
          </w:p>
        </w:tc>
        <w:tc>
          <w:tcPr>
            <w:tcW w:w="992" w:type="dxa"/>
            <w:tcBorders>
              <w:top w:val="single" w:sz="4" w:space="0" w:color="auto"/>
              <w:left w:val="single" w:sz="4" w:space="0" w:color="auto"/>
              <w:bottom w:val="single" w:sz="4" w:space="0" w:color="auto"/>
              <w:right w:val="single" w:sz="4" w:space="0" w:color="auto"/>
            </w:tcBorders>
            <w:hideMark/>
          </w:tcPr>
          <w:p w14:paraId="5F63DB3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389000</w:t>
            </w:r>
          </w:p>
        </w:tc>
        <w:tc>
          <w:tcPr>
            <w:tcW w:w="993" w:type="dxa"/>
            <w:tcBorders>
              <w:top w:val="single" w:sz="4" w:space="0" w:color="auto"/>
              <w:left w:val="single" w:sz="4" w:space="0" w:color="auto"/>
              <w:bottom w:val="single" w:sz="4" w:space="0" w:color="auto"/>
              <w:right w:val="single" w:sz="4" w:space="0" w:color="auto"/>
            </w:tcBorders>
            <w:hideMark/>
          </w:tcPr>
          <w:p w14:paraId="14DEDCA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1930.6</w:t>
            </w:r>
          </w:p>
        </w:tc>
        <w:tc>
          <w:tcPr>
            <w:tcW w:w="992" w:type="dxa"/>
            <w:tcBorders>
              <w:top w:val="single" w:sz="4" w:space="0" w:color="auto"/>
              <w:left w:val="single" w:sz="4" w:space="0" w:color="auto"/>
              <w:bottom w:val="single" w:sz="4" w:space="0" w:color="auto"/>
              <w:right w:val="single" w:sz="4" w:space="0" w:color="auto"/>
            </w:tcBorders>
            <w:hideMark/>
          </w:tcPr>
          <w:p w14:paraId="44C3A13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386120</w:t>
            </w:r>
          </w:p>
        </w:tc>
        <w:tc>
          <w:tcPr>
            <w:tcW w:w="992" w:type="dxa"/>
            <w:tcBorders>
              <w:top w:val="single" w:sz="4" w:space="0" w:color="auto"/>
              <w:left w:val="single" w:sz="4" w:space="0" w:color="auto"/>
              <w:bottom w:val="single" w:sz="4" w:space="0" w:color="auto"/>
              <w:right w:val="single" w:sz="4" w:space="0" w:color="auto"/>
            </w:tcBorders>
            <w:hideMark/>
          </w:tcPr>
          <w:p w14:paraId="200BF3A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58F042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5A9EB4F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4834</w:t>
            </w:r>
          </w:p>
        </w:tc>
        <w:tc>
          <w:tcPr>
            <w:tcW w:w="992" w:type="dxa"/>
            <w:tcBorders>
              <w:top w:val="single" w:sz="4" w:space="0" w:color="auto"/>
              <w:left w:val="single" w:sz="4" w:space="0" w:color="auto"/>
              <w:bottom w:val="single" w:sz="4" w:space="0" w:color="auto"/>
              <w:right w:val="single" w:sz="4" w:space="0" w:color="auto"/>
            </w:tcBorders>
            <w:hideMark/>
          </w:tcPr>
          <w:p w14:paraId="15904F8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386690</w:t>
            </w:r>
          </w:p>
        </w:tc>
        <w:tc>
          <w:tcPr>
            <w:tcW w:w="709" w:type="dxa"/>
            <w:tcBorders>
              <w:top w:val="single" w:sz="4" w:space="0" w:color="auto"/>
              <w:left w:val="single" w:sz="4" w:space="0" w:color="auto"/>
              <w:bottom w:val="single" w:sz="4" w:space="0" w:color="auto"/>
              <w:right w:val="single" w:sz="4" w:space="0" w:color="auto"/>
            </w:tcBorders>
            <w:hideMark/>
          </w:tcPr>
          <w:p w14:paraId="5C48B16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6BCBC7A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3B7A48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372F3B3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w:t>
            </w:r>
          </w:p>
        </w:tc>
      </w:tr>
      <w:tr w:rsidR="009164C2" w:rsidRPr="000D6DAE" w14:paraId="53F33947" w14:textId="77777777" w:rsidTr="00B64F7C">
        <w:tc>
          <w:tcPr>
            <w:tcW w:w="788" w:type="dxa"/>
            <w:tcBorders>
              <w:top w:val="nil"/>
              <w:left w:val="single" w:sz="4" w:space="0" w:color="auto"/>
              <w:bottom w:val="nil"/>
              <w:right w:val="single" w:sz="4" w:space="0" w:color="auto"/>
            </w:tcBorders>
          </w:tcPr>
          <w:p w14:paraId="21DF7064"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3E76F2B"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0A078FF"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4EA73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F71443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1962.5</w:t>
            </w:r>
          </w:p>
        </w:tc>
        <w:tc>
          <w:tcPr>
            <w:tcW w:w="992" w:type="dxa"/>
            <w:tcBorders>
              <w:top w:val="single" w:sz="4" w:space="0" w:color="auto"/>
              <w:left w:val="single" w:sz="4" w:space="0" w:color="auto"/>
              <w:bottom w:val="single" w:sz="4" w:space="0" w:color="auto"/>
              <w:right w:val="single" w:sz="4" w:space="0" w:color="auto"/>
            </w:tcBorders>
            <w:hideMark/>
          </w:tcPr>
          <w:p w14:paraId="7751DE8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392500</w:t>
            </w:r>
          </w:p>
        </w:tc>
        <w:tc>
          <w:tcPr>
            <w:tcW w:w="993" w:type="dxa"/>
            <w:tcBorders>
              <w:top w:val="single" w:sz="4" w:space="0" w:color="auto"/>
              <w:left w:val="single" w:sz="4" w:space="0" w:color="auto"/>
              <w:bottom w:val="single" w:sz="4" w:space="0" w:color="auto"/>
              <w:right w:val="single" w:sz="4" w:space="0" w:color="auto"/>
            </w:tcBorders>
            <w:hideMark/>
          </w:tcPr>
          <w:p w14:paraId="1AD2828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1929.74</w:t>
            </w:r>
          </w:p>
        </w:tc>
        <w:tc>
          <w:tcPr>
            <w:tcW w:w="992" w:type="dxa"/>
            <w:tcBorders>
              <w:top w:val="single" w:sz="4" w:space="0" w:color="auto"/>
              <w:left w:val="single" w:sz="4" w:space="0" w:color="auto"/>
              <w:bottom w:val="single" w:sz="4" w:space="0" w:color="auto"/>
              <w:right w:val="single" w:sz="4" w:space="0" w:color="auto"/>
            </w:tcBorders>
            <w:hideMark/>
          </w:tcPr>
          <w:p w14:paraId="18E6A31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385948</w:t>
            </w:r>
          </w:p>
        </w:tc>
        <w:tc>
          <w:tcPr>
            <w:tcW w:w="992" w:type="dxa"/>
            <w:tcBorders>
              <w:top w:val="single" w:sz="4" w:space="0" w:color="auto"/>
              <w:left w:val="single" w:sz="4" w:space="0" w:color="auto"/>
              <w:bottom w:val="single" w:sz="4" w:space="0" w:color="auto"/>
              <w:right w:val="single" w:sz="4" w:space="0" w:color="auto"/>
            </w:tcBorders>
            <w:hideMark/>
          </w:tcPr>
          <w:p w14:paraId="630BF46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w:t>
            </w:r>
          </w:p>
        </w:tc>
        <w:tc>
          <w:tcPr>
            <w:tcW w:w="851" w:type="dxa"/>
            <w:tcBorders>
              <w:top w:val="nil"/>
              <w:left w:val="single" w:sz="4" w:space="0" w:color="auto"/>
              <w:bottom w:val="nil"/>
              <w:right w:val="single" w:sz="4" w:space="0" w:color="auto"/>
            </w:tcBorders>
          </w:tcPr>
          <w:p w14:paraId="5CAC436C"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7A379E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4874</w:t>
            </w:r>
          </w:p>
        </w:tc>
        <w:tc>
          <w:tcPr>
            <w:tcW w:w="992" w:type="dxa"/>
            <w:tcBorders>
              <w:top w:val="single" w:sz="4" w:space="0" w:color="auto"/>
              <w:left w:val="single" w:sz="4" w:space="0" w:color="auto"/>
              <w:bottom w:val="single" w:sz="4" w:space="0" w:color="auto"/>
              <w:right w:val="single" w:sz="4" w:space="0" w:color="auto"/>
            </w:tcBorders>
            <w:hideMark/>
          </w:tcPr>
          <w:p w14:paraId="35893DF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390010</w:t>
            </w:r>
          </w:p>
        </w:tc>
        <w:tc>
          <w:tcPr>
            <w:tcW w:w="709" w:type="dxa"/>
            <w:tcBorders>
              <w:top w:val="single" w:sz="4" w:space="0" w:color="auto"/>
              <w:left w:val="single" w:sz="4" w:space="0" w:color="auto"/>
              <w:bottom w:val="single" w:sz="4" w:space="0" w:color="auto"/>
              <w:right w:val="single" w:sz="4" w:space="0" w:color="auto"/>
            </w:tcBorders>
            <w:hideMark/>
          </w:tcPr>
          <w:p w14:paraId="6D1AB71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34EE09E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AFFA19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2BE6E53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w:t>
            </w:r>
          </w:p>
        </w:tc>
      </w:tr>
      <w:tr w:rsidR="009164C2" w:rsidRPr="000D6DAE" w14:paraId="47ECC400" w14:textId="77777777" w:rsidTr="00B64F7C">
        <w:tc>
          <w:tcPr>
            <w:tcW w:w="788" w:type="dxa"/>
            <w:tcBorders>
              <w:top w:val="nil"/>
              <w:left w:val="single" w:sz="4" w:space="0" w:color="auto"/>
              <w:bottom w:val="nil"/>
              <w:right w:val="single" w:sz="4" w:space="0" w:color="auto"/>
            </w:tcBorders>
          </w:tcPr>
          <w:p w14:paraId="34E946A4"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447BFFE"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F9D58DF"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676EE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516728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1980</w:t>
            </w:r>
          </w:p>
        </w:tc>
        <w:tc>
          <w:tcPr>
            <w:tcW w:w="992" w:type="dxa"/>
            <w:tcBorders>
              <w:top w:val="single" w:sz="4" w:space="0" w:color="auto"/>
              <w:left w:val="single" w:sz="4" w:space="0" w:color="auto"/>
              <w:bottom w:val="single" w:sz="4" w:space="0" w:color="auto"/>
              <w:right w:val="single" w:sz="4" w:space="0" w:color="auto"/>
            </w:tcBorders>
            <w:hideMark/>
          </w:tcPr>
          <w:p w14:paraId="293574E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396000</w:t>
            </w:r>
          </w:p>
        </w:tc>
        <w:tc>
          <w:tcPr>
            <w:tcW w:w="993" w:type="dxa"/>
            <w:tcBorders>
              <w:top w:val="single" w:sz="4" w:space="0" w:color="auto"/>
              <w:left w:val="single" w:sz="4" w:space="0" w:color="auto"/>
              <w:bottom w:val="single" w:sz="4" w:space="0" w:color="auto"/>
              <w:right w:val="single" w:sz="4" w:space="0" w:color="auto"/>
            </w:tcBorders>
            <w:hideMark/>
          </w:tcPr>
          <w:p w14:paraId="02D16D3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1874.88</w:t>
            </w:r>
          </w:p>
        </w:tc>
        <w:tc>
          <w:tcPr>
            <w:tcW w:w="992" w:type="dxa"/>
            <w:tcBorders>
              <w:top w:val="single" w:sz="4" w:space="0" w:color="auto"/>
              <w:left w:val="single" w:sz="4" w:space="0" w:color="auto"/>
              <w:bottom w:val="single" w:sz="4" w:space="0" w:color="auto"/>
              <w:right w:val="single" w:sz="4" w:space="0" w:color="auto"/>
            </w:tcBorders>
            <w:hideMark/>
          </w:tcPr>
          <w:p w14:paraId="3756FD5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374976</w:t>
            </w:r>
          </w:p>
        </w:tc>
        <w:tc>
          <w:tcPr>
            <w:tcW w:w="992" w:type="dxa"/>
            <w:tcBorders>
              <w:top w:val="single" w:sz="4" w:space="0" w:color="auto"/>
              <w:left w:val="single" w:sz="4" w:space="0" w:color="auto"/>
              <w:bottom w:val="single" w:sz="4" w:space="0" w:color="auto"/>
              <w:right w:val="single" w:sz="4" w:space="0" w:color="auto"/>
            </w:tcBorders>
            <w:hideMark/>
          </w:tcPr>
          <w:p w14:paraId="1F42CFB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126DA9F"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A9DE26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4920</w:t>
            </w:r>
          </w:p>
        </w:tc>
        <w:tc>
          <w:tcPr>
            <w:tcW w:w="992" w:type="dxa"/>
            <w:tcBorders>
              <w:top w:val="single" w:sz="4" w:space="0" w:color="auto"/>
              <w:left w:val="single" w:sz="4" w:space="0" w:color="auto"/>
              <w:bottom w:val="single" w:sz="4" w:space="0" w:color="auto"/>
              <w:right w:val="single" w:sz="4" w:space="0" w:color="auto"/>
            </w:tcBorders>
            <w:hideMark/>
          </w:tcPr>
          <w:p w14:paraId="060243D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393630</w:t>
            </w:r>
          </w:p>
        </w:tc>
        <w:tc>
          <w:tcPr>
            <w:tcW w:w="709" w:type="dxa"/>
            <w:tcBorders>
              <w:top w:val="single" w:sz="4" w:space="0" w:color="auto"/>
              <w:left w:val="single" w:sz="4" w:space="0" w:color="auto"/>
              <w:bottom w:val="single" w:sz="4" w:space="0" w:color="auto"/>
              <w:right w:val="single" w:sz="4" w:space="0" w:color="auto"/>
            </w:tcBorders>
            <w:hideMark/>
          </w:tcPr>
          <w:p w14:paraId="1FF11CB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7FE8811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5ADF21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4D2CBA1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508</w:t>
            </w:r>
          </w:p>
        </w:tc>
      </w:tr>
      <w:tr w:rsidR="009164C2" w:rsidRPr="000D6DAE" w14:paraId="6681685B" w14:textId="77777777" w:rsidTr="00B64F7C">
        <w:tc>
          <w:tcPr>
            <w:tcW w:w="788" w:type="dxa"/>
            <w:tcBorders>
              <w:top w:val="nil"/>
              <w:left w:val="single" w:sz="4" w:space="0" w:color="auto"/>
              <w:bottom w:val="nil"/>
              <w:right w:val="single" w:sz="4" w:space="0" w:color="auto"/>
            </w:tcBorders>
          </w:tcPr>
          <w:p w14:paraId="61280931"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7F58ACB"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1DA807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67F0C3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304F35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1865</w:t>
            </w:r>
          </w:p>
        </w:tc>
        <w:tc>
          <w:tcPr>
            <w:tcW w:w="992" w:type="dxa"/>
            <w:tcBorders>
              <w:top w:val="single" w:sz="4" w:space="0" w:color="auto"/>
              <w:left w:val="single" w:sz="4" w:space="0" w:color="auto"/>
              <w:bottom w:val="single" w:sz="4" w:space="0" w:color="auto"/>
              <w:right w:val="single" w:sz="4" w:space="0" w:color="auto"/>
            </w:tcBorders>
            <w:hideMark/>
          </w:tcPr>
          <w:p w14:paraId="2FF88BD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373000</w:t>
            </w:r>
          </w:p>
        </w:tc>
        <w:tc>
          <w:tcPr>
            <w:tcW w:w="993" w:type="dxa"/>
            <w:tcBorders>
              <w:top w:val="single" w:sz="4" w:space="0" w:color="auto"/>
              <w:left w:val="single" w:sz="4" w:space="0" w:color="auto"/>
              <w:bottom w:val="single" w:sz="4" w:space="0" w:color="auto"/>
              <w:right w:val="single" w:sz="4" w:space="0" w:color="auto"/>
            </w:tcBorders>
            <w:hideMark/>
          </w:tcPr>
          <w:p w14:paraId="6D1A00F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1850.6</w:t>
            </w:r>
          </w:p>
        </w:tc>
        <w:tc>
          <w:tcPr>
            <w:tcW w:w="992" w:type="dxa"/>
            <w:tcBorders>
              <w:top w:val="single" w:sz="4" w:space="0" w:color="auto"/>
              <w:left w:val="single" w:sz="4" w:space="0" w:color="auto"/>
              <w:bottom w:val="single" w:sz="4" w:space="0" w:color="auto"/>
              <w:right w:val="single" w:sz="4" w:space="0" w:color="auto"/>
            </w:tcBorders>
            <w:hideMark/>
          </w:tcPr>
          <w:p w14:paraId="19A3C43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370120</w:t>
            </w:r>
          </w:p>
        </w:tc>
        <w:tc>
          <w:tcPr>
            <w:tcW w:w="992" w:type="dxa"/>
            <w:tcBorders>
              <w:top w:val="single" w:sz="4" w:space="0" w:color="auto"/>
              <w:left w:val="single" w:sz="4" w:space="0" w:color="auto"/>
              <w:bottom w:val="single" w:sz="4" w:space="0" w:color="auto"/>
              <w:right w:val="single" w:sz="4" w:space="0" w:color="auto"/>
            </w:tcBorders>
            <w:hideMark/>
          </w:tcPr>
          <w:p w14:paraId="3AAC678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30B5F5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65524C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B71E66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B9FE52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027528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F94D4F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BBAC0C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4745D75A" w14:textId="77777777" w:rsidTr="00B64F7C">
        <w:tc>
          <w:tcPr>
            <w:tcW w:w="788" w:type="dxa"/>
            <w:tcBorders>
              <w:top w:val="nil"/>
              <w:left w:val="single" w:sz="4" w:space="0" w:color="auto"/>
              <w:bottom w:val="nil"/>
              <w:right w:val="single" w:sz="4" w:space="0" w:color="auto"/>
            </w:tcBorders>
          </w:tcPr>
          <w:p w14:paraId="0D8D4666"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FD27AA3"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8B7B946"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4B883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BB5CBB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1882.5</w:t>
            </w:r>
          </w:p>
        </w:tc>
        <w:tc>
          <w:tcPr>
            <w:tcW w:w="992" w:type="dxa"/>
            <w:tcBorders>
              <w:top w:val="single" w:sz="4" w:space="0" w:color="auto"/>
              <w:left w:val="single" w:sz="4" w:space="0" w:color="auto"/>
              <w:bottom w:val="single" w:sz="4" w:space="0" w:color="auto"/>
              <w:right w:val="single" w:sz="4" w:space="0" w:color="auto"/>
            </w:tcBorders>
            <w:hideMark/>
          </w:tcPr>
          <w:p w14:paraId="785549F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376500</w:t>
            </w:r>
          </w:p>
        </w:tc>
        <w:tc>
          <w:tcPr>
            <w:tcW w:w="993" w:type="dxa"/>
            <w:tcBorders>
              <w:top w:val="single" w:sz="4" w:space="0" w:color="auto"/>
              <w:left w:val="single" w:sz="4" w:space="0" w:color="auto"/>
              <w:bottom w:val="single" w:sz="4" w:space="0" w:color="auto"/>
              <w:right w:val="single" w:sz="4" w:space="0" w:color="auto"/>
            </w:tcBorders>
            <w:hideMark/>
          </w:tcPr>
          <w:p w14:paraId="7B02F5F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1777.38</w:t>
            </w:r>
          </w:p>
        </w:tc>
        <w:tc>
          <w:tcPr>
            <w:tcW w:w="992" w:type="dxa"/>
            <w:tcBorders>
              <w:top w:val="single" w:sz="4" w:space="0" w:color="auto"/>
              <w:left w:val="single" w:sz="4" w:space="0" w:color="auto"/>
              <w:bottom w:val="single" w:sz="4" w:space="0" w:color="auto"/>
              <w:right w:val="single" w:sz="4" w:space="0" w:color="auto"/>
            </w:tcBorders>
            <w:hideMark/>
          </w:tcPr>
          <w:p w14:paraId="3BA4284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355476</w:t>
            </w:r>
          </w:p>
        </w:tc>
        <w:tc>
          <w:tcPr>
            <w:tcW w:w="992" w:type="dxa"/>
            <w:tcBorders>
              <w:top w:val="single" w:sz="4" w:space="0" w:color="auto"/>
              <w:left w:val="single" w:sz="4" w:space="0" w:color="auto"/>
              <w:bottom w:val="single" w:sz="4" w:space="0" w:color="auto"/>
              <w:right w:val="single" w:sz="4" w:space="0" w:color="auto"/>
            </w:tcBorders>
            <w:hideMark/>
          </w:tcPr>
          <w:p w14:paraId="23A91FC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nil"/>
              <w:right w:val="single" w:sz="4" w:space="0" w:color="auto"/>
            </w:tcBorders>
          </w:tcPr>
          <w:p w14:paraId="2A33F64C"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67C8A8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2DAB9A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C1205E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A784F0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47C5B5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1C9015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2C8AC4D0" w14:textId="77777777" w:rsidTr="006077C1">
        <w:tc>
          <w:tcPr>
            <w:tcW w:w="788" w:type="dxa"/>
            <w:tcBorders>
              <w:top w:val="nil"/>
              <w:left w:val="single" w:sz="4" w:space="0" w:color="auto"/>
              <w:bottom w:val="single" w:sz="4" w:space="0" w:color="auto"/>
              <w:right w:val="single" w:sz="4" w:space="0" w:color="auto"/>
            </w:tcBorders>
          </w:tcPr>
          <w:p w14:paraId="5D6362B2"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8CE400C"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B7BF017"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B6732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E6B8B7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1900</w:t>
            </w:r>
          </w:p>
        </w:tc>
        <w:tc>
          <w:tcPr>
            <w:tcW w:w="992" w:type="dxa"/>
            <w:tcBorders>
              <w:top w:val="single" w:sz="4" w:space="0" w:color="auto"/>
              <w:left w:val="single" w:sz="4" w:space="0" w:color="auto"/>
              <w:bottom w:val="single" w:sz="4" w:space="0" w:color="auto"/>
              <w:right w:val="single" w:sz="4" w:space="0" w:color="auto"/>
            </w:tcBorders>
            <w:hideMark/>
          </w:tcPr>
          <w:p w14:paraId="4ED2ED5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380000</w:t>
            </w:r>
          </w:p>
        </w:tc>
        <w:tc>
          <w:tcPr>
            <w:tcW w:w="993" w:type="dxa"/>
            <w:tcBorders>
              <w:top w:val="single" w:sz="4" w:space="0" w:color="auto"/>
              <w:left w:val="single" w:sz="4" w:space="0" w:color="auto"/>
              <w:bottom w:val="single" w:sz="4" w:space="0" w:color="auto"/>
              <w:right w:val="single" w:sz="4" w:space="0" w:color="auto"/>
            </w:tcBorders>
            <w:hideMark/>
          </w:tcPr>
          <w:p w14:paraId="0CE8D00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1884.52</w:t>
            </w:r>
          </w:p>
        </w:tc>
        <w:tc>
          <w:tcPr>
            <w:tcW w:w="992" w:type="dxa"/>
            <w:tcBorders>
              <w:top w:val="single" w:sz="4" w:space="0" w:color="auto"/>
              <w:left w:val="single" w:sz="4" w:space="0" w:color="auto"/>
              <w:bottom w:val="single" w:sz="4" w:space="0" w:color="auto"/>
              <w:right w:val="single" w:sz="4" w:space="0" w:color="auto"/>
            </w:tcBorders>
            <w:hideMark/>
          </w:tcPr>
          <w:p w14:paraId="5A8205D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376904</w:t>
            </w:r>
          </w:p>
        </w:tc>
        <w:tc>
          <w:tcPr>
            <w:tcW w:w="992" w:type="dxa"/>
            <w:tcBorders>
              <w:top w:val="single" w:sz="4" w:space="0" w:color="auto"/>
              <w:left w:val="single" w:sz="4" w:space="0" w:color="auto"/>
              <w:bottom w:val="single" w:sz="4" w:space="0" w:color="auto"/>
              <w:right w:val="single" w:sz="4" w:space="0" w:color="auto"/>
            </w:tcBorders>
            <w:hideMark/>
          </w:tcPr>
          <w:p w14:paraId="4928079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FB8F671"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5D30FD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D12725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7B9039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FCA9F9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B59AD3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A55E6F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841637" w:rsidRPr="000D6DAE" w14:paraId="3BA017D2" w14:textId="77777777" w:rsidTr="006077C1">
        <w:trPr>
          <w:ins w:id="142" w:author="Nokia-Tuomo Säynäjäkangas" w:date="2024-01-29T12:55:00Z"/>
        </w:trPr>
        <w:tc>
          <w:tcPr>
            <w:tcW w:w="788" w:type="dxa"/>
            <w:tcBorders>
              <w:top w:val="single" w:sz="4" w:space="0" w:color="auto"/>
              <w:left w:val="single" w:sz="4" w:space="0" w:color="auto"/>
              <w:bottom w:val="nil"/>
              <w:right w:val="single" w:sz="4" w:space="0" w:color="auto"/>
            </w:tcBorders>
          </w:tcPr>
          <w:p w14:paraId="14B205D2" w14:textId="768F9E9B" w:rsidR="00841637" w:rsidRPr="000D6DAE" w:rsidRDefault="00841637" w:rsidP="00841637">
            <w:pPr>
              <w:keepNext/>
              <w:keepLines/>
              <w:spacing w:after="0" w:line="256" w:lineRule="auto"/>
              <w:jc w:val="center"/>
              <w:rPr>
                <w:ins w:id="143" w:author="Nokia-Tuomo Säynäjäkangas" w:date="2024-01-29T12:55:00Z"/>
                <w:rFonts w:ascii="Arial" w:hAnsi="Arial"/>
                <w:sz w:val="18"/>
              </w:rPr>
            </w:pPr>
            <w:ins w:id="144" w:author="Nokia-Tuomo Säynäjäkangas" w:date="2024-01-29T12:56:00Z">
              <w:r w:rsidRPr="000D6DAE">
                <w:rPr>
                  <w:rFonts w:ascii="Arial" w:hAnsi="Arial"/>
                  <w:sz w:val="18"/>
                </w:rPr>
                <w:t>3</w:t>
              </w:r>
              <w:r>
                <w:rPr>
                  <w:rFonts w:ascii="Arial" w:hAnsi="Arial"/>
                  <w:sz w:val="18"/>
                </w:rPr>
                <w:t>5</w:t>
              </w:r>
              <w:r w:rsidRPr="000D6DAE">
                <w:rPr>
                  <w:rFonts w:ascii="Arial" w:hAnsi="Arial"/>
                  <w:sz w:val="18"/>
                </w:rPr>
                <w:t>/3</w:t>
              </w:r>
              <w:r>
                <w:rPr>
                  <w:rFonts w:ascii="Arial" w:hAnsi="Arial"/>
                  <w:sz w:val="18"/>
                </w:rPr>
                <w:t>5</w:t>
              </w:r>
            </w:ins>
          </w:p>
        </w:tc>
        <w:tc>
          <w:tcPr>
            <w:tcW w:w="849" w:type="dxa"/>
            <w:tcBorders>
              <w:top w:val="single" w:sz="4" w:space="0" w:color="auto"/>
              <w:left w:val="single" w:sz="4" w:space="0" w:color="auto"/>
              <w:bottom w:val="nil"/>
              <w:right w:val="single" w:sz="4" w:space="0" w:color="auto"/>
            </w:tcBorders>
          </w:tcPr>
          <w:p w14:paraId="0C95FEB7" w14:textId="29F0F414" w:rsidR="00841637" w:rsidRPr="000D6DAE" w:rsidRDefault="00841637" w:rsidP="00841637">
            <w:pPr>
              <w:keepNext/>
              <w:keepLines/>
              <w:spacing w:after="0" w:line="256" w:lineRule="auto"/>
              <w:jc w:val="center"/>
              <w:rPr>
                <w:ins w:id="145" w:author="Nokia-Tuomo Säynäjäkangas" w:date="2024-01-29T12:55:00Z"/>
                <w:rFonts w:ascii="Arial" w:hAnsi="Arial"/>
                <w:sz w:val="18"/>
              </w:rPr>
            </w:pPr>
            <w:ins w:id="146" w:author="Nokia-Tuomo Säynäjäkangas" w:date="2024-01-29T12:58:00Z">
              <w:r>
                <w:rPr>
                  <w:rFonts w:ascii="Arial" w:hAnsi="Arial"/>
                  <w:sz w:val="18"/>
                </w:rPr>
                <w:t>188</w:t>
              </w:r>
            </w:ins>
          </w:p>
        </w:tc>
        <w:tc>
          <w:tcPr>
            <w:tcW w:w="1133" w:type="dxa"/>
            <w:tcBorders>
              <w:top w:val="single" w:sz="4" w:space="0" w:color="auto"/>
              <w:left w:val="single" w:sz="4" w:space="0" w:color="auto"/>
              <w:bottom w:val="nil"/>
              <w:right w:val="single" w:sz="4" w:space="0" w:color="auto"/>
            </w:tcBorders>
          </w:tcPr>
          <w:p w14:paraId="71597983" w14:textId="2D5A4CED" w:rsidR="00841637" w:rsidRPr="000D6DAE" w:rsidRDefault="00841637" w:rsidP="00841637">
            <w:pPr>
              <w:keepNext/>
              <w:keepLines/>
              <w:spacing w:after="0" w:line="256" w:lineRule="auto"/>
              <w:jc w:val="center"/>
              <w:rPr>
                <w:ins w:id="147" w:author="Nokia-Tuomo Säynäjäkangas" w:date="2024-01-29T12:55:00Z"/>
                <w:rFonts w:ascii="Arial" w:hAnsi="Arial"/>
                <w:sz w:val="18"/>
              </w:rPr>
            </w:pPr>
            <w:ins w:id="148" w:author="Nokia-Tuomo Säynäjäkangas" w:date="2024-01-29T12:58:00Z">
              <w:r w:rsidRPr="000D6DAE">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109777ED" w14:textId="6A0D2D92" w:rsidR="00841637" w:rsidRPr="000D6DAE" w:rsidRDefault="00841637" w:rsidP="00841637">
            <w:pPr>
              <w:keepNext/>
              <w:keepLines/>
              <w:spacing w:after="0" w:line="256" w:lineRule="auto"/>
              <w:jc w:val="center"/>
              <w:rPr>
                <w:ins w:id="149" w:author="Nokia-Tuomo Säynäjäkangas" w:date="2024-01-29T12:55:00Z"/>
                <w:rFonts w:ascii="Arial" w:hAnsi="Arial"/>
                <w:sz w:val="18"/>
              </w:rPr>
            </w:pPr>
            <w:ins w:id="150" w:author="Nokia-Tuomo Säynäjäkangas" w:date="2024-01-29T12:59:00Z">
              <w:r w:rsidRPr="000D6DAE">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1DE070C7" w14:textId="7E246392" w:rsidR="00841637" w:rsidRPr="000D6DAE" w:rsidRDefault="00841637" w:rsidP="00841637">
            <w:pPr>
              <w:keepNext/>
              <w:keepLines/>
              <w:spacing w:after="0" w:line="256" w:lineRule="auto"/>
              <w:jc w:val="center"/>
              <w:rPr>
                <w:ins w:id="151" w:author="Nokia-Tuomo Säynäjäkangas" w:date="2024-01-29T12:55:00Z"/>
                <w:rFonts w:ascii="Arial" w:hAnsi="Arial"/>
                <w:sz w:val="18"/>
              </w:rPr>
            </w:pPr>
            <w:ins w:id="152" w:author="Nokia-Tuomo Säynäjäkangas" w:date="2024-01-29T13:12:00Z">
              <w:r>
                <w:rPr>
                  <w:rFonts w:ascii="Arial" w:hAnsi="Arial"/>
                  <w:sz w:val="18"/>
                </w:rPr>
                <w:t>1947.5</w:t>
              </w:r>
            </w:ins>
          </w:p>
        </w:tc>
        <w:tc>
          <w:tcPr>
            <w:tcW w:w="992" w:type="dxa"/>
            <w:tcBorders>
              <w:top w:val="single" w:sz="4" w:space="0" w:color="auto"/>
              <w:left w:val="single" w:sz="4" w:space="0" w:color="auto"/>
              <w:bottom w:val="single" w:sz="4" w:space="0" w:color="auto"/>
              <w:right w:val="single" w:sz="4" w:space="0" w:color="auto"/>
            </w:tcBorders>
          </w:tcPr>
          <w:p w14:paraId="4653462E" w14:textId="6A132E28" w:rsidR="00841637" w:rsidRPr="000D6DAE" w:rsidRDefault="00841637" w:rsidP="00841637">
            <w:pPr>
              <w:keepNext/>
              <w:keepLines/>
              <w:spacing w:after="0" w:line="256" w:lineRule="auto"/>
              <w:jc w:val="center"/>
              <w:rPr>
                <w:ins w:id="153" w:author="Nokia-Tuomo Säynäjäkangas" w:date="2024-01-29T12:55:00Z"/>
                <w:rFonts w:ascii="Arial" w:hAnsi="Arial"/>
                <w:sz w:val="18"/>
              </w:rPr>
            </w:pPr>
            <w:ins w:id="154" w:author="Nokia-Tuomo Säynäjäkangas" w:date="2024-01-29T13:16:00Z">
              <w:r w:rsidRPr="00BD119C">
                <w:rPr>
                  <w:rFonts w:ascii="Arial" w:hAnsi="Arial"/>
                  <w:sz w:val="18"/>
                </w:rPr>
                <w:t>389500</w:t>
              </w:r>
            </w:ins>
          </w:p>
        </w:tc>
        <w:tc>
          <w:tcPr>
            <w:tcW w:w="993" w:type="dxa"/>
            <w:tcBorders>
              <w:top w:val="single" w:sz="4" w:space="0" w:color="auto"/>
              <w:left w:val="single" w:sz="4" w:space="0" w:color="auto"/>
              <w:bottom w:val="single" w:sz="4" w:space="0" w:color="auto"/>
              <w:right w:val="single" w:sz="4" w:space="0" w:color="auto"/>
            </w:tcBorders>
          </w:tcPr>
          <w:p w14:paraId="03B81BEB" w14:textId="315D2D80" w:rsidR="00841637" w:rsidRPr="000D6DAE" w:rsidRDefault="00841637" w:rsidP="00841637">
            <w:pPr>
              <w:keepNext/>
              <w:keepLines/>
              <w:spacing w:after="0" w:line="256" w:lineRule="auto"/>
              <w:jc w:val="center"/>
              <w:rPr>
                <w:ins w:id="155" w:author="Nokia-Tuomo Säynäjäkangas" w:date="2024-01-29T12:55:00Z"/>
                <w:rFonts w:ascii="Arial" w:hAnsi="Arial"/>
                <w:sz w:val="18"/>
              </w:rPr>
            </w:pPr>
            <w:ins w:id="156" w:author="Nokia-Tuomo Säynäjäkangas" w:date="2024-01-31T14:19:00Z">
              <w:r w:rsidRPr="000D6DAE">
                <w:rPr>
                  <w:rFonts w:ascii="Arial" w:hAnsi="Arial"/>
                  <w:sz w:val="18"/>
                </w:rPr>
                <w:t>1930.5</w:t>
              </w:r>
              <w:r>
                <w:rPr>
                  <w:rFonts w:ascii="Arial" w:hAnsi="Arial"/>
                  <w:sz w:val="18"/>
                </w:rPr>
                <w:t>8</w:t>
              </w:r>
              <w:r w:rsidRPr="00841637">
                <w:rPr>
                  <w:rFonts w:ascii="Arial"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4913CB9B" w14:textId="3A032351" w:rsidR="00841637" w:rsidRPr="000D6DAE" w:rsidRDefault="00841637" w:rsidP="00841637">
            <w:pPr>
              <w:keepNext/>
              <w:keepLines/>
              <w:spacing w:after="0" w:line="256" w:lineRule="auto"/>
              <w:jc w:val="center"/>
              <w:rPr>
                <w:ins w:id="157" w:author="Nokia-Tuomo Säynäjäkangas" w:date="2024-01-29T12:55:00Z"/>
                <w:rFonts w:ascii="Arial" w:hAnsi="Arial"/>
                <w:sz w:val="18"/>
              </w:rPr>
            </w:pPr>
            <w:ins w:id="158" w:author="Nokia-Tuomo Säynäjäkangas" w:date="2024-01-30T10:03:00Z">
              <w:r w:rsidRPr="00284053">
                <w:rPr>
                  <w:rFonts w:ascii="Arial" w:hAnsi="Arial"/>
                  <w:sz w:val="18"/>
                </w:rPr>
                <w:t>386116</w:t>
              </w:r>
            </w:ins>
          </w:p>
        </w:tc>
        <w:tc>
          <w:tcPr>
            <w:tcW w:w="992" w:type="dxa"/>
            <w:tcBorders>
              <w:top w:val="single" w:sz="4" w:space="0" w:color="auto"/>
              <w:left w:val="single" w:sz="4" w:space="0" w:color="auto"/>
              <w:bottom w:val="single" w:sz="4" w:space="0" w:color="auto"/>
              <w:right w:val="single" w:sz="4" w:space="0" w:color="auto"/>
            </w:tcBorders>
          </w:tcPr>
          <w:p w14:paraId="1776CCDB" w14:textId="27276BBA" w:rsidR="00841637" w:rsidRPr="000D6DAE" w:rsidRDefault="00841637" w:rsidP="00841637">
            <w:pPr>
              <w:keepNext/>
              <w:keepLines/>
              <w:spacing w:after="0" w:line="256" w:lineRule="auto"/>
              <w:jc w:val="center"/>
              <w:rPr>
                <w:ins w:id="159" w:author="Nokia-Tuomo Säynäjäkangas" w:date="2024-01-29T12:55:00Z"/>
                <w:rFonts w:ascii="Arial" w:hAnsi="Arial"/>
                <w:sz w:val="18"/>
              </w:rPr>
            </w:pPr>
            <w:ins w:id="160" w:author="Nokia-Tuomo Säynäjäkangas" w:date="2024-01-29T13:00:00Z">
              <w:r w:rsidRPr="000D6DAE">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439DB557" w14:textId="1296B92E" w:rsidR="00841637" w:rsidRPr="000D6DAE" w:rsidRDefault="00841637" w:rsidP="00841637">
            <w:pPr>
              <w:keepNext/>
              <w:keepLines/>
              <w:spacing w:after="0" w:line="256" w:lineRule="auto"/>
              <w:jc w:val="center"/>
              <w:rPr>
                <w:ins w:id="161" w:author="Nokia-Tuomo Säynäjäkangas" w:date="2024-01-29T12:55:00Z"/>
                <w:rFonts w:ascii="Arial" w:hAnsi="Arial"/>
                <w:sz w:val="18"/>
              </w:rPr>
            </w:pPr>
            <w:ins w:id="162" w:author="Nokia-Tuomo Säynäjäkangas" w:date="2024-01-29T13:01: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1442A4E6" w14:textId="048B42FB" w:rsidR="00841637" w:rsidRPr="000D6DAE" w:rsidRDefault="00841637" w:rsidP="00841637">
            <w:pPr>
              <w:keepNext/>
              <w:keepLines/>
              <w:spacing w:after="0" w:line="256" w:lineRule="auto"/>
              <w:jc w:val="center"/>
              <w:rPr>
                <w:ins w:id="163" w:author="Nokia-Tuomo Säynäjäkangas" w:date="2024-01-29T12:55:00Z"/>
                <w:rFonts w:ascii="Arial" w:hAnsi="Arial"/>
                <w:sz w:val="18"/>
              </w:rPr>
            </w:pPr>
            <w:ins w:id="164" w:author="Nokia-Tuomo Säynäjäkangas" w:date="2024-01-29T15:51:00Z">
              <w:r w:rsidRPr="000D6DAE">
                <w:rPr>
                  <w:rFonts w:ascii="Arial" w:hAnsi="Arial"/>
                  <w:sz w:val="18"/>
                </w:rPr>
                <w:t>483</w:t>
              </w:r>
            </w:ins>
            <w:ins w:id="165" w:author="Nokia-Tuomo Säynäjäkangas" w:date="2024-02-05T11:36:00Z">
              <w:r w:rsidR="00AA1A18">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5BBCBA4F" w14:textId="61F24318" w:rsidR="00841637" w:rsidRPr="000D6DAE" w:rsidRDefault="00841637" w:rsidP="00841637">
            <w:pPr>
              <w:keepNext/>
              <w:keepLines/>
              <w:spacing w:after="0" w:line="256" w:lineRule="auto"/>
              <w:jc w:val="center"/>
              <w:rPr>
                <w:ins w:id="166" w:author="Nokia-Tuomo Säynäjäkangas" w:date="2024-01-29T12:55:00Z"/>
                <w:rFonts w:ascii="Arial" w:hAnsi="Arial"/>
                <w:sz w:val="18"/>
              </w:rPr>
            </w:pPr>
            <w:ins w:id="167" w:author="Nokia-Tuomo Säynäjäkangas" w:date="2024-01-29T15:51:00Z">
              <w:r w:rsidRPr="000D6DAE">
                <w:rPr>
                  <w:rFonts w:ascii="Arial" w:hAnsi="Arial"/>
                  <w:sz w:val="18"/>
                </w:rPr>
                <w:t>3866</w:t>
              </w:r>
            </w:ins>
            <w:ins w:id="168" w:author="Nokia-Tuomo Säynäjäkangas" w:date="2024-02-05T11:36:00Z">
              <w:r w:rsidR="00AA1A18">
                <w:rPr>
                  <w:rFonts w:ascii="Arial" w:hAnsi="Arial"/>
                  <w:sz w:val="18"/>
                </w:rPr>
                <w:t>5</w:t>
              </w:r>
            </w:ins>
            <w:ins w:id="169" w:author="Nokia-Tuomo Säynäjäkangas" w:date="2024-01-29T15:51:00Z">
              <w:r w:rsidRPr="000D6DAE">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tcPr>
          <w:p w14:paraId="72444FB9" w14:textId="22B77F87" w:rsidR="00841637" w:rsidRPr="000D6DAE" w:rsidRDefault="00AA1A18" w:rsidP="00841637">
            <w:pPr>
              <w:keepNext/>
              <w:keepLines/>
              <w:spacing w:after="0" w:line="256" w:lineRule="auto"/>
              <w:jc w:val="center"/>
              <w:rPr>
                <w:ins w:id="170" w:author="Nokia-Tuomo Säynäjäkangas" w:date="2024-01-29T12:55:00Z"/>
                <w:rFonts w:ascii="Arial" w:hAnsi="Arial"/>
                <w:sz w:val="18"/>
              </w:rPr>
            </w:pPr>
            <w:ins w:id="171" w:author="Nokia-Tuomo Säynäjäkangas" w:date="2024-02-05T11:36: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41B3630B" w14:textId="4BB9AFD5" w:rsidR="00841637" w:rsidRPr="000D6DAE" w:rsidRDefault="00AA1A18" w:rsidP="00841637">
            <w:pPr>
              <w:keepNext/>
              <w:keepLines/>
              <w:spacing w:after="0" w:line="256" w:lineRule="auto"/>
              <w:jc w:val="center"/>
              <w:rPr>
                <w:ins w:id="172" w:author="Nokia-Tuomo Säynäjäkangas" w:date="2024-01-29T12:55:00Z"/>
                <w:rFonts w:ascii="Arial" w:hAnsi="Arial"/>
                <w:sz w:val="18"/>
              </w:rPr>
            </w:pPr>
            <w:ins w:id="173" w:author="Nokia-Tuomo Säynäjäkangas" w:date="2024-02-05T11:36: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19EB7A22" w14:textId="6EB72C24" w:rsidR="00841637" w:rsidRPr="000D6DAE" w:rsidRDefault="00841637" w:rsidP="00841637">
            <w:pPr>
              <w:keepNext/>
              <w:keepLines/>
              <w:spacing w:after="0" w:line="256" w:lineRule="auto"/>
              <w:jc w:val="center"/>
              <w:rPr>
                <w:ins w:id="174" w:author="Nokia-Tuomo Säynäjäkangas" w:date="2024-01-29T12:55:00Z"/>
                <w:rFonts w:ascii="Arial" w:hAnsi="Arial"/>
                <w:sz w:val="18"/>
              </w:rPr>
            </w:pPr>
            <w:ins w:id="175" w:author="Nokia-Tuomo Säynäjäkangas" w:date="2024-01-29T13:04:00Z">
              <w:r w:rsidRPr="000D6DAE">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79B93BB8" w14:textId="2AF9A99B" w:rsidR="00841637" w:rsidRPr="000D6DAE" w:rsidRDefault="00AA1A18" w:rsidP="00841637">
            <w:pPr>
              <w:keepNext/>
              <w:keepLines/>
              <w:spacing w:after="0" w:line="256" w:lineRule="auto"/>
              <w:jc w:val="center"/>
              <w:rPr>
                <w:ins w:id="176" w:author="Nokia-Tuomo Säynäjäkangas" w:date="2024-01-29T12:55:00Z"/>
                <w:rFonts w:ascii="Arial" w:hAnsi="Arial"/>
                <w:sz w:val="18"/>
              </w:rPr>
            </w:pPr>
            <w:ins w:id="177" w:author="Nokia-Tuomo Säynäjäkangas" w:date="2024-02-05T11:36:00Z">
              <w:r>
                <w:rPr>
                  <w:rFonts w:ascii="Arial" w:hAnsi="Arial"/>
                  <w:sz w:val="18"/>
                </w:rPr>
                <w:t>4</w:t>
              </w:r>
            </w:ins>
          </w:p>
        </w:tc>
      </w:tr>
      <w:tr w:rsidR="00841637" w:rsidRPr="000D6DAE" w14:paraId="44E4E8E9" w14:textId="77777777" w:rsidTr="006077C1">
        <w:trPr>
          <w:ins w:id="178" w:author="Nokia-Tuomo Säynäjäkangas" w:date="2024-01-29T12:55:00Z"/>
        </w:trPr>
        <w:tc>
          <w:tcPr>
            <w:tcW w:w="788" w:type="dxa"/>
            <w:tcBorders>
              <w:top w:val="nil"/>
              <w:left w:val="single" w:sz="4" w:space="0" w:color="auto"/>
              <w:bottom w:val="nil"/>
              <w:right w:val="single" w:sz="4" w:space="0" w:color="auto"/>
            </w:tcBorders>
          </w:tcPr>
          <w:p w14:paraId="3D9872B7" w14:textId="77777777" w:rsidR="00841637" w:rsidRPr="000D6DAE" w:rsidRDefault="00841637" w:rsidP="00841637">
            <w:pPr>
              <w:keepNext/>
              <w:keepLines/>
              <w:spacing w:after="0" w:line="256" w:lineRule="auto"/>
              <w:jc w:val="center"/>
              <w:rPr>
                <w:ins w:id="179" w:author="Nokia-Tuomo Säynäjäkangas" w:date="2024-01-29T12:55:00Z"/>
                <w:rFonts w:ascii="Arial" w:hAnsi="Arial"/>
                <w:sz w:val="18"/>
              </w:rPr>
            </w:pPr>
          </w:p>
        </w:tc>
        <w:tc>
          <w:tcPr>
            <w:tcW w:w="849" w:type="dxa"/>
            <w:tcBorders>
              <w:top w:val="nil"/>
              <w:left w:val="single" w:sz="4" w:space="0" w:color="auto"/>
              <w:bottom w:val="nil"/>
              <w:right w:val="single" w:sz="4" w:space="0" w:color="auto"/>
            </w:tcBorders>
          </w:tcPr>
          <w:p w14:paraId="1C75A382" w14:textId="77777777" w:rsidR="00841637" w:rsidRPr="000D6DAE" w:rsidRDefault="00841637" w:rsidP="00841637">
            <w:pPr>
              <w:keepNext/>
              <w:keepLines/>
              <w:spacing w:after="0" w:line="256" w:lineRule="auto"/>
              <w:jc w:val="center"/>
              <w:rPr>
                <w:ins w:id="180" w:author="Nokia-Tuomo Säynäjäkangas" w:date="2024-01-29T12:55:00Z"/>
                <w:rFonts w:ascii="Arial" w:hAnsi="Arial"/>
                <w:sz w:val="18"/>
              </w:rPr>
            </w:pPr>
          </w:p>
        </w:tc>
        <w:tc>
          <w:tcPr>
            <w:tcW w:w="1133" w:type="dxa"/>
            <w:tcBorders>
              <w:top w:val="nil"/>
              <w:left w:val="single" w:sz="4" w:space="0" w:color="auto"/>
              <w:bottom w:val="nil"/>
              <w:right w:val="single" w:sz="4" w:space="0" w:color="auto"/>
            </w:tcBorders>
          </w:tcPr>
          <w:p w14:paraId="680E8193" w14:textId="77777777" w:rsidR="00841637" w:rsidRPr="000D6DAE" w:rsidRDefault="00841637" w:rsidP="00841637">
            <w:pPr>
              <w:keepNext/>
              <w:keepLines/>
              <w:spacing w:after="0" w:line="256" w:lineRule="auto"/>
              <w:jc w:val="center"/>
              <w:rPr>
                <w:ins w:id="181" w:author="Nokia-Tuomo Säynäjäkangas" w:date="2024-01-29T12:5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F8DCBF5" w14:textId="169A16BA" w:rsidR="00841637" w:rsidRPr="000D6DAE" w:rsidRDefault="00841637" w:rsidP="00841637">
            <w:pPr>
              <w:keepNext/>
              <w:keepLines/>
              <w:spacing w:after="0" w:line="256" w:lineRule="auto"/>
              <w:jc w:val="center"/>
              <w:rPr>
                <w:ins w:id="182" w:author="Nokia-Tuomo Säynäjäkangas" w:date="2024-01-29T12:55:00Z"/>
                <w:rFonts w:ascii="Arial" w:hAnsi="Arial"/>
                <w:sz w:val="18"/>
              </w:rPr>
            </w:pPr>
            <w:ins w:id="183" w:author="Nokia-Tuomo Säynäjäkangas" w:date="2024-01-29T12:59:00Z">
              <w:r w:rsidRPr="000D6DAE">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4DD62A87" w14:textId="3D152D69" w:rsidR="00841637" w:rsidRPr="000D6DAE" w:rsidRDefault="00841637" w:rsidP="00841637">
            <w:pPr>
              <w:keepNext/>
              <w:keepLines/>
              <w:spacing w:after="0" w:line="256" w:lineRule="auto"/>
              <w:jc w:val="center"/>
              <w:rPr>
                <w:ins w:id="184" w:author="Nokia-Tuomo Säynäjäkangas" w:date="2024-01-29T12:55:00Z"/>
                <w:rFonts w:ascii="Arial" w:hAnsi="Arial"/>
                <w:sz w:val="18"/>
              </w:rPr>
            </w:pPr>
            <w:ins w:id="185" w:author="Nokia-Tuomo Säynäjäkangas" w:date="2024-01-29T13:13:00Z">
              <w:r w:rsidRPr="000D6DAE">
                <w:rPr>
                  <w:rFonts w:ascii="Arial" w:hAnsi="Arial"/>
                  <w:sz w:val="18"/>
                </w:rPr>
                <w:t>1962.5</w:t>
              </w:r>
            </w:ins>
          </w:p>
        </w:tc>
        <w:tc>
          <w:tcPr>
            <w:tcW w:w="992" w:type="dxa"/>
            <w:tcBorders>
              <w:top w:val="single" w:sz="4" w:space="0" w:color="auto"/>
              <w:left w:val="single" w:sz="4" w:space="0" w:color="auto"/>
              <w:bottom w:val="single" w:sz="4" w:space="0" w:color="auto"/>
              <w:right w:val="single" w:sz="4" w:space="0" w:color="auto"/>
            </w:tcBorders>
          </w:tcPr>
          <w:p w14:paraId="2C2A638C" w14:textId="7851B48A" w:rsidR="00841637" w:rsidRPr="000D6DAE" w:rsidRDefault="00841637" w:rsidP="00841637">
            <w:pPr>
              <w:keepNext/>
              <w:keepLines/>
              <w:spacing w:after="0" w:line="256" w:lineRule="auto"/>
              <w:jc w:val="center"/>
              <w:rPr>
                <w:ins w:id="186" w:author="Nokia-Tuomo Säynäjäkangas" w:date="2024-01-29T12:55:00Z"/>
                <w:rFonts w:ascii="Arial" w:hAnsi="Arial"/>
                <w:sz w:val="18"/>
              </w:rPr>
            </w:pPr>
            <w:ins w:id="187" w:author="Nokia-Tuomo Säynäjäkangas" w:date="2024-01-29T13:17:00Z">
              <w:r w:rsidRPr="000D6DAE">
                <w:rPr>
                  <w:rFonts w:ascii="Arial" w:hAnsi="Arial"/>
                  <w:sz w:val="18"/>
                </w:rPr>
                <w:t>392500</w:t>
              </w:r>
            </w:ins>
          </w:p>
        </w:tc>
        <w:tc>
          <w:tcPr>
            <w:tcW w:w="993" w:type="dxa"/>
            <w:tcBorders>
              <w:top w:val="single" w:sz="4" w:space="0" w:color="auto"/>
              <w:left w:val="single" w:sz="4" w:space="0" w:color="auto"/>
              <w:bottom w:val="single" w:sz="4" w:space="0" w:color="auto"/>
              <w:right w:val="single" w:sz="4" w:space="0" w:color="auto"/>
            </w:tcBorders>
          </w:tcPr>
          <w:p w14:paraId="7139B7EA" w14:textId="5EA75EA4" w:rsidR="00841637" w:rsidRPr="000D6DAE" w:rsidRDefault="00841637" w:rsidP="00841637">
            <w:pPr>
              <w:keepNext/>
              <w:keepLines/>
              <w:spacing w:after="0" w:line="256" w:lineRule="auto"/>
              <w:jc w:val="center"/>
              <w:rPr>
                <w:ins w:id="188" w:author="Nokia-Tuomo Säynäjäkangas" w:date="2024-01-29T12:55:00Z"/>
                <w:rFonts w:ascii="Arial" w:hAnsi="Arial"/>
                <w:sz w:val="18"/>
              </w:rPr>
            </w:pPr>
            <w:ins w:id="189" w:author="Nokia-Tuomo Säynäjäkangas" w:date="2024-01-31T14:19:00Z">
              <w:r w:rsidRPr="00841637">
                <w:rPr>
                  <w:rFonts w:ascii="Arial" w:hAnsi="Arial"/>
                  <w:sz w:val="18"/>
                </w:rPr>
                <w:t>1927.22</w:t>
              </w:r>
            </w:ins>
          </w:p>
        </w:tc>
        <w:tc>
          <w:tcPr>
            <w:tcW w:w="992" w:type="dxa"/>
            <w:tcBorders>
              <w:top w:val="single" w:sz="4" w:space="0" w:color="auto"/>
              <w:left w:val="single" w:sz="4" w:space="0" w:color="auto"/>
              <w:bottom w:val="single" w:sz="4" w:space="0" w:color="auto"/>
              <w:right w:val="single" w:sz="4" w:space="0" w:color="auto"/>
            </w:tcBorders>
          </w:tcPr>
          <w:p w14:paraId="4E5185D7" w14:textId="71E64C5F" w:rsidR="00841637" w:rsidRPr="000D6DAE" w:rsidRDefault="00841637" w:rsidP="00841637">
            <w:pPr>
              <w:keepNext/>
              <w:keepLines/>
              <w:spacing w:after="0" w:line="256" w:lineRule="auto"/>
              <w:jc w:val="center"/>
              <w:rPr>
                <w:ins w:id="190" w:author="Nokia-Tuomo Säynäjäkangas" w:date="2024-01-29T12:55:00Z"/>
                <w:rFonts w:ascii="Arial" w:hAnsi="Arial"/>
                <w:sz w:val="18"/>
              </w:rPr>
            </w:pPr>
            <w:ins w:id="191" w:author="Nokia-Tuomo Säynäjäkangas" w:date="2024-01-30T10:05:00Z">
              <w:r w:rsidRPr="00284053">
                <w:rPr>
                  <w:rFonts w:ascii="Arial" w:hAnsi="Arial"/>
                  <w:sz w:val="18"/>
                </w:rPr>
                <w:t>385444</w:t>
              </w:r>
            </w:ins>
          </w:p>
        </w:tc>
        <w:tc>
          <w:tcPr>
            <w:tcW w:w="992" w:type="dxa"/>
            <w:tcBorders>
              <w:top w:val="single" w:sz="4" w:space="0" w:color="auto"/>
              <w:left w:val="single" w:sz="4" w:space="0" w:color="auto"/>
              <w:bottom w:val="single" w:sz="4" w:space="0" w:color="auto"/>
              <w:right w:val="single" w:sz="4" w:space="0" w:color="auto"/>
            </w:tcBorders>
          </w:tcPr>
          <w:p w14:paraId="2888706F" w14:textId="2E5C7678" w:rsidR="00841637" w:rsidRPr="000D6DAE" w:rsidRDefault="00841637" w:rsidP="00841637">
            <w:pPr>
              <w:keepNext/>
              <w:keepLines/>
              <w:spacing w:after="0" w:line="256" w:lineRule="auto"/>
              <w:jc w:val="center"/>
              <w:rPr>
                <w:ins w:id="192" w:author="Nokia-Tuomo Säynäjäkangas" w:date="2024-01-29T12:55:00Z"/>
                <w:rFonts w:ascii="Arial" w:hAnsi="Arial"/>
                <w:sz w:val="18"/>
              </w:rPr>
            </w:pPr>
            <w:ins w:id="193" w:author="Nokia-Tuomo Säynäjäkangas" w:date="2024-01-29T13:00:00Z">
              <w:r w:rsidRPr="000D6DAE">
                <w:rPr>
                  <w:rFonts w:ascii="Arial" w:hAnsi="Arial"/>
                  <w:sz w:val="18"/>
                </w:rPr>
                <w:t>102</w:t>
              </w:r>
            </w:ins>
          </w:p>
        </w:tc>
        <w:tc>
          <w:tcPr>
            <w:tcW w:w="851" w:type="dxa"/>
            <w:tcBorders>
              <w:top w:val="nil"/>
              <w:left w:val="single" w:sz="4" w:space="0" w:color="auto"/>
              <w:bottom w:val="nil"/>
              <w:right w:val="single" w:sz="4" w:space="0" w:color="auto"/>
            </w:tcBorders>
          </w:tcPr>
          <w:p w14:paraId="154E184F" w14:textId="77777777" w:rsidR="00841637" w:rsidRPr="000D6DAE" w:rsidRDefault="00841637" w:rsidP="00841637">
            <w:pPr>
              <w:keepNext/>
              <w:keepLines/>
              <w:spacing w:after="0" w:line="256" w:lineRule="auto"/>
              <w:jc w:val="center"/>
              <w:rPr>
                <w:ins w:id="194" w:author="Nokia-Tuomo Säynäjäkangas" w:date="2024-01-29T12: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0075B33" w14:textId="64C45B08" w:rsidR="00841637" w:rsidRPr="000D6DAE" w:rsidRDefault="00841637" w:rsidP="00841637">
            <w:pPr>
              <w:keepNext/>
              <w:keepLines/>
              <w:spacing w:after="0" w:line="256" w:lineRule="auto"/>
              <w:jc w:val="center"/>
              <w:rPr>
                <w:ins w:id="195" w:author="Nokia-Tuomo Säynäjäkangas" w:date="2024-01-29T12:55:00Z"/>
                <w:rFonts w:ascii="Arial" w:hAnsi="Arial"/>
                <w:sz w:val="18"/>
              </w:rPr>
            </w:pPr>
            <w:ins w:id="196" w:author="Nokia-Tuomo Säynäjäkangas" w:date="2024-01-29T15:52:00Z">
              <w:r>
                <w:rPr>
                  <w:rFonts w:ascii="Arial" w:hAnsi="Arial"/>
                  <w:sz w:val="18"/>
                </w:rPr>
                <w:t>4868</w:t>
              </w:r>
            </w:ins>
          </w:p>
        </w:tc>
        <w:tc>
          <w:tcPr>
            <w:tcW w:w="992" w:type="dxa"/>
            <w:tcBorders>
              <w:top w:val="single" w:sz="4" w:space="0" w:color="auto"/>
              <w:left w:val="single" w:sz="4" w:space="0" w:color="auto"/>
              <w:bottom w:val="single" w:sz="4" w:space="0" w:color="auto"/>
              <w:right w:val="single" w:sz="4" w:space="0" w:color="auto"/>
            </w:tcBorders>
          </w:tcPr>
          <w:p w14:paraId="65429ED3" w14:textId="68F8F7B9" w:rsidR="00841637" w:rsidRPr="000D6DAE" w:rsidRDefault="00841637" w:rsidP="00841637">
            <w:pPr>
              <w:keepNext/>
              <w:keepLines/>
              <w:spacing w:after="0" w:line="256" w:lineRule="auto"/>
              <w:jc w:val="center"/>
              <w:rPr>
                <w:ins w:id="197" w:author="Nokia-Tuomo Säynäjäkangas" w:date="2024-01-29T12:55:00Z"/>
                <w:rFonts w:ascii="Arial" w:hAnsi="Arial"/>
                <w:sz w:val="18"/>
              </w:rPr>
            </w:pPr>
            <w:ins w:id="198" w:author="Nokia-Tuomo Säynäjäkangas" w:date="2024-01-29T15:58:00Z">
              <w:r w:rsidRPr="008B3B07">
                <w:rPr>
                  <w:rFonts w:ascii="Arial" w:hAnsi="Arial"/>
                  <w:sz w:val="18"/>
                </w:rPr>
                <w:t>389530</w:t>
              </w:r>
            </w:ins>
          </w:p>
        </w:tc>
        <w:tc>
          <w:tcPr>
            <w:tcW w:w="709" w:type="dxa"/>
            <w:tcBorders>
              <w:top w:val="single" w:sz="4" w:space="0" w:color="auto"/>
              <w:left w:val="single" w:sz="4" w:space="0" w:color="auto"/>
              <w:bottom w:val="single" w:sz="4" w:space="0" w:color="auto"/>
              <w:right w:val="single" w:sz="4" w:space="0" w:color="auto"/>
            </w:tcBorders>
          </w:tcPr>
          <w:p w14:paraId="47D3E2B0" w14:textId="049CC596" w:rsidR="00841637" w:rsidRPr="000D6DAE" w:rsidRDefault="00AA1A18" w:rsidP="00841637">
            <w:pPr>
              <w:keepNext/>
              <w:keepLines/>
              <w:spacing w:after="0" w:line="256" w:lineRule="auto"/>
              <w:jc w:val="center"/>
              <w:rPr>
                <w:ins w:id="199" w:author="Nokia-Tuomo Säynäjäkangas" w:date="2024-01-29T12:55:00Z"/>
                <w:rFonts w:ascii="Arial" w:hAnsi="Arial"/>
                <w:sz w:val="18"/>
              </w:rPr>
            </w:pPr>
            <w:ins w:id="200" w:author="Nokia-Tuomo Säynäjäkangas" w:date="2024-02-05T11:36: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26AC5234" w14:textId="17862315" w:rsidR="00841637" w:rsidRPr="000D6DAE" w:rsidRDefault="00AA1A18" w:rsidP="00841637">
            <w:pPr>
              <w:keepNext/>
              <w:keepLines/>
              <w:spacing w:after="0" w:line="256" w:lineRule="auto"/>
              <w:jc w:val="center"/>
              <w:rPr>
                <w:ins w:id="201" w:author="Nokia-Tuomo Säynäjäkangas" w:date="2024-01-29T12:55:00Z"/>
                <w:rFonts w:ascii="Arial" w:hAnsi="Arial"/>
                <w:sz w:val="18"/>
              </w:rPr>
            </w:pPr>
            <w:ins w:id="202" w:author="Nokia-Tuomo Säynäjäkangas" w:date="2024-02-05T11:36: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3BDA6DAE" w14:textId="52907022" w:rsidR="00841637" w:rsidRPr="000D6DAE" w:rsidRDefault="00AA1A18" w:rsidP="00841637">
            <w:pPr>
              <w:keepNext/>
              <w:keepLines/>
              <w:spacing w:after="0" w:line="256" w:lineRule="auto"/>
              <w:jc w:val="center"/>
              <w:rPr>
                <w:ins w:id="203" w:author="Nokia-Tuomo Säynäjäkangas" w:date="2024-01-29T12:55:00Z"/>
                <w:rFonts w:ascii="Arial" w:hAnsi="Arial"/>
                <w:sz w:val="18"/>
              </w:rPr>
            </w:pPr>
            <w:ins w:id="204" w:author="Nokia-Tuomo Säynäjäkangas" w:date="2024-02-05T11:37:00Z">
              <w:r>
                <w:rPr>
                  <w:rFonts w:ascii="Arial" w:hAnsi="Arial"/>
                  <w:sz w:val="18"/>
                </w:rPr>
                <w:t>0</w:t>
              </w:r>
            </w:ins>
            <w:ins w:id="205" w:author="Nokia-Tuomo Säynäjäkangas" w:date="2024-01-29T13:04:00Z">
              <w:r w:rsidR="00841637" w:rsidRPr="000D6DAE">
                <w:rPr>
                  <w:rFonts w:ascii="Arial" w:hAnsi="Arial"/>
                  <w:sz w:val="18"/>
                </w:rPr>
                <w:t xml:space="preserve"> (</w:t>
              </w:r>
            </w:ins>
            <w:ins w:id="206" w:author="Nokia-Tuomo Säynäjäkangas" w:date="2024-02-05T11:37:00Z">
              <w:r>
                <w:rPr>
                  <w:rFonts w:ascii="Arial" w:hAnsi="Arial"/>
                  <w:sz w:val="18"/>
                </w:rPr>
                <w:t>0</w:t>
              </w:r>
            </w:ins>
            <w:ins w:id="207" w:author="Nokia-Tuomo Säynäjäkangas" w:date="2024-01-29T13:04:00Z">
              <w:r w:rsidR="00841637" w:rsidRPr="000D6DA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5AE8F6A" w14:textId="282AC0FF" w:rsidR="00841637" w:rsidRPr="000D6DAE" w:rsidRDefault="00841637" w:rsidP="00841637">
            <w:pPr>
              <w:keepNext/>
              <w:keepLines/>
              <w:spacing w:after="0" w:line="256" w:lineRule="auto"/>
              <w:jc w:val="center"/>
              <w:rPr>
                <w:ins w:id="208" w:author="Nokia-Tuomo Säynäjäkangas" w:date="2024-01-29T12:55:00Z"/>
                <w:rFonts w:ascii="Arial" w:hAnsi="Arial"/>
                <w:sz w:val="18"/>
              </w:rPr>
            </w:pPr>
            <w:ins w:id="209" w:author="Nokia-Tuomo Säynäjäkangas" w:date="2024-01-29T13:04:00Z">
              <w:r w:rsidRPr="000D6DAE">
                <w:rPr>
                  <w:rFonts w:ascii="Arial" w:hAnsi="Arial"/>
                  <w:sz w:val="18"/>
                </w:rPr>
                <w:t>10</w:t>
              </w:r>
            </w:ins>
            <w:ins w:id="210" w:author="Nokia-Tuomo Säynäjäkangas" w:date="2024-02-05T11:37:00Z">
              <w:r w:rsidR="00AA1A18">
                <w:rPr>
                  <w:rFonts w:ascii="Arial" w:hAnsi="Arial"/>
                  <w:sz w:val="18"/>
                </w:rPr>
                <w:t>3</w:t>
              </w:r>
            </w:ins>
          </w:p>
        </w:tc>
      </w:tr>
      <w:tr w:rsidR="00841637" w:rsidRPr="000D6DAE" w14:paraId="6E42F8C7" w14:textId="77777777" w:rsidTr="006077C1">
        <w:trPr>
          <w:ins w:id="211" w:author="Nokia-Tuomo Säynäjäkangas" w:date="2024-01-29T12:55:00Z"/>
        </w:trPr>
        <w:tc>
          <w:tcPr>
            <w:tcW w:w="788" w:type="dxa"/>
            <w:tcBorders>
              <w:top w:val="nil"/>
              <w:left w:val="single" w:sz="4" w:space="0" w:color="auto"/>
              <w:bottom w:val="nil"/>
              <w:right w:val="single" w:sz="4" w:space="0" w:color="auto"/>
            </w:tcBorders>
          </w:tcPr>
          <w:p w14:paraId="174BAE87" w14:textId="77777777" w:rsidR="00841637" w:rsidRPr="000D6DAE" w:rsidRDefault="00841637" w:rsidP="00841637">
            <w:pPr>
              <w:keepNext/>
              <w:keepLines/>
              <w:spacing w:after="0" w:line="256" w:lineRule="auto"/>
              <w:jc w:val="center"/>
              <w:rPr>
                <w:ins w:id="212" w:author="Nokia-Tuomo Säynäjäkangas" w:date="2024-01-29T12:55:00Z"/>
                <w:rFonts w:ascii="Arial" w:hAnsi="Arial"/>
                <w:sz w:val="18"/>
              </w:rPr>
            </w:pPr>
          </w:p>
        </w:tc>
        <w:tc>
          <w:tcPr>
            <w:tcW w:w="849" w:type="dxa"/>
            <w:tcBorders>
              <w:top w:val="nil"/>
              <w:left w:val="single" w:sz="4" w:space="0" w:color="auto"/>
              <w:bottom w:val="nil"/>
              <w:right w:val="single" w:sz="4" w:space="0" w:color="auto"/>
            </w:tcBorders>
          </w:tcPr>
          <w:p w14:paraId="4D7341BE" w14:textId="77777777" w:rsidR="00841637" w:rsidRPr="000D6DAE" w:rsidRDefault="00841637" w:rsidP="00841637">
            <w:pPr>
              <w:keepNext/>
              <w:keepLines/>
              <w:spacing w:after="0" w:line="256" w:lineRule="auto"/>
              <w:jc w:val="center"/>
              <w:rPr>
                <w:ins w:id="213" w:author="Nokia-Tuomo Säynäjäkangas" w:date="2024-01-29T12:55:00Z"/>
                <w:rFonts w:ascii="Arial" w:hAnsi="Arial"/>
                <w:sz w:val="18"/>
              </w:rPr>
            </w:pPr>
          </w:p>
        </w:tc>
        <w:tc>
          <w:tcPr>
            <w:tcW w:w="1133" w:type="dxa"/>
            <w:tcBorders>
              <w:top w:val="nil"/>
              <w:left w:val="single" w:sz="4" w:space="0" w:color="auto"/>
              <w:bottom w:val="single" w:sz="4" w:space="0" w:color="auto"/>
              <w:right w:val="single" w:sz="4" w:space="0" w:color="auto"/>
            </w:tcBorders>
          </w:tcPr>
          <w:p w14:paraId="59ADE18D" w14:textId="77777777" w:rsidR="00841637" w:rsidRPr="000D6DAE" w:rsidRDefault="00841637" w:rsidP="00841637">
            <w:pPr>
              <w:keepNext/>
              <w:keepLines/>
              <w:spacing w:after="0" w:line="256" w:lineRule="auto"/>
              <w:jc w:val="center"/>
              <w:rPr>
                <w:ins w:id="214" w:author="Nokia-Tuomo Säynäjäkangas" w:date="2024-01-29T12:5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EB2BBA8" w14:textId="3066AB7F" w:rsidR="00841637" w:rsidRPr="000D6DAE" w:rsidRDefault="00841637" w:rsidP="00841637">
            <w:pPr>
              <w:keepNext/>
              <w:keepLines/>
              <w:spacing w:after="0" w:line="256" w:lineRule="auto"/>
              <w:jc w:val="center"/>
              <w:rPr>
                <w:ins w:id="215" w:author="Nokia-Tuomo Säynäjäkangas" w:date="2024-01-29T12:55:00Z"/>
                <w:rFonts w:ascii="Arial" w:hAnsi="Arial"/>
                <w:sz w:val="18"/>
              </w:rPr>
            </w:pPr>
            <w:ins w:id="216" w:author="Nokia-Tuomo Säynäjäkangas" w:date="2024-01-29T12:59:00Z">
              <w:r w:rsidRPr="000D6DAE">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29D60947" w14:textId="07692CBE" w:rsidR="00841637" w:rsidRPr="000D6DAE" w:rsidRDefault="00841637" w:rsidP="00841637">
            <w:pPr>
              <w:keepNext/>
              <w:keepLines/>
              <w:spacing w:after="0" w:line="256" w:lineRule="auto"/>
              <w:jc w:val="center"/>
              <w:rPr>
                <w:ins w:id="217" w:author="Nokia-Tuomo Säynäjäkangas" w:date="2024-01-29T12:55:00Z"/>
                <w:rFonts w:ascii="Arial" w:hAnsi="Arial"/>
                <w:sz w:val="18"/>
              </w:rPr>
            </w:pPr>
            <w:ins w:id="218" w:author="Nokia-Tuomo Säynäjäkangas" w:date="2024-01-29T13:12:00Z">
              <w:r>
                <w:rPr>
                  <w:rFonts w:ascii="Arial" w:hAnsi="Arial"/>
                  <w:sz w:val="18"/>
                </w:rPr>
                <w:t>1977.</w:t>
              </w:r>
            </w:ins>
            <w:ins w:id="219" w:author="Nokia-Tuomo Säynäjäkangas" w:date="2024-01-29T13:13:00Z">
              <w:r>
                <w:rPr>
                  <w:rFonts w:ascii="Arial" w:hAnsi="Arial"/>
                  <w:sz w:val="18"/>
                </w:rPr>
                <w:t>5</w:t>
              </w:r>
            </w:ins>
          </w:p>
        </w:tc>
        <w:tc>
          <w:tcPr>
            <w:tcW w:w="992" w:type="dxa"/>
            <w:tcBorders>
              <w:top w:val="single" w:sz="4" w:space="0" w:color="auto"/>
              <w:left w:val="single" w:sz="4" w:space="0" w:color="auto"/>
              <w:bottom w:val="single" w:sz="4" w:space="0" w:color="auto"/>
              <w:right w:val="single" w:sz="4" w:space="0" w:color="auto"/>
            </w:tcBorders>
          </w:tcPr>
          <w:p w14:paraId="132EBC57" w14:textId="1E1D86C3" w:rsidR="00841637" w:rsidRPr="000D6DAE" w:rsidRDefault="00841637" w:rsidP="00841637">
            <w:pPr>
              <w:keepNext/>
              <w:keepLines/>
              <w:spacing w:after="0" w:line="256" w:lineRule="auto"/>
              <w:jc w:val="center"/>
              <w:rPr>
                <w:ins w:id="220" w:author="Nokia-Tuomo Säynäjäkangas" w:date="2024-01-29T12:55:00Z"/>
                <w:rFonts w:ascii="Arial" w:hAnsi="Arial"/>
                <w:sz w:val="18"/>
              </w:rPr>
            </w:pPr>
            <w:ins w:id="221" w:author="Nokia-Tuomo Säynäjäkangas" w:date="2024-01-29T13:17:00Z">
              <w:r>
                <w:rPr>
                  <w:rFonts w:ascii="Arial" w:hAnsi="Arial"/>
                  <w:sz w:val="18"/>
                </w:rPr>
                <w:t>395500</w:t>
              </w:r>
            </w:ins>
          </w:p>
        </w:tc>
        <w:tc>
          <w:tcPr>
            <w:tcW w:w="993" w:type="dxa"/>
            <w:tcBorders>
              <w:top w:val="single" w:sz="4" w:space="0" w:color="auto"/>
              <w:left w:val="single" w:sz="4" w:space="0" w:color="auto"/>
              <w:bottom w:val="single" w:sz="4" w:space="0" w:color="auto"/>
              <w:right w:val="single" w:sz="4" w:space="0" w:color="auto"/>
            </w:tcBorders>
          </w:tcPr>
          <w:p w14:paraId="02FC1D64" w14:textId="55E69CEF" w:rsidR="00841637" w:rsidRPr="000D6DAE" w:rsidRDefault="00841637" w:rsidP="00841637">
            <w:pPr>
              <w:keepNext/>
              <w:keepLines/>
              <w:spacing w:after="0" w:line="256" w:lineRule="auto"/>
              <w:jc w:val="center"/>
              <w:rPr>
                <w:ins w:id="222" w:author="Nokia-Tuomo Säynäjäkangas" w:date="2024-01-29T12:55:00Z"/>
                <w:rFonts w:ascii="Arial" w:hAnsi="Arial"/>
                <w:sz w:val="18"/>
              </w:rPr>
            </w:pPr>
            <w:ins w:id="223" w:author="Nokia-Tuomo Säynäjäkangas" w:date="2024-01-31T14:19:00Z">
              <w:r w:rsidRPr="00841637">
                <w:rPr>
                  <w:rFonts w:ascii="Arial" w:hAnsi="Arial"/>
                  <w:sz w:val="18"/>
                </w:rPr>
                <w:t>1869.86</w:t>
              </w:r>
            </w:ins>
          </w:p>
        </w:tc>
        <w:tc>
          <w:tcPr>
            <w:tcW w:w="992" w:type="dxa"/>
            <w:tcBorders>
              <w:top w:val="single" w:sz="4" w:space="0" w:color="auto"/>
              <w:left w:val="single" w:sz="4" w:space="0" w:color="auto"/>
              <w:bottom w:val="single" w:sz="4" w:space="0" w:color="auto"/>
              <w:right w:val="single" w:sz="4" w:space="0" w:color="auto"/>
            </w:tcBorders>
          </w:tcPr>
          <w:p w14:paraId="1D003942" w14:textId="7F36E0DD" w:rsidR="00841637" w:rsidRPr="000D6DAE" w:rsidRDefault="00841637" w:rsidP="00841637">
            <w:pPr>
              <w:keepNext/>
              <w:keepLines/>
              <w:spacing w:after="0" w:line="256" w:lineRule="auto"/>
              <w:jc w:val="center"/>
              <w:rPr>
                <w:ins w:id="224" w:author="Nokia-Tuomo Säynäjäkangas" w:date="2024-01-29T12:55:00Z"/>
                <w:rFonts w:ascii="Arial" w:hAnsi="Arial"/>
                <w:sz w:val="18"/>
              </w:rPr>
            </w:pPr>
            <w:ins w:id="225" w:author="Nokia-Tuomo Säynäjäkangas" w:date="2024-01-30T10:07:00Z">
              <w:r w:rsidRPr="00284053">
                <w:rPr>
                  <w:rFonts w:ascii="Arial" w:hAnsi="Arial"/>
                  <w:sz w:val="18"/>
                </w:rPr>
                <w:t>373972</w:t>
              </w:r>
            </w:ins>
          </w:p>
        </w:tc>
        <w:tc>
          <w:tcPr>
            <w:tcW w:w="992" w:type="dxa"/>
            <w:tcBorders>
              <w:top w:val="single" w:sz="4" w:space="0" w:color="auto"/>
              <w:left w:val="single" w:sz="4" w:space="0" w:color="auto"/>
              <w:bottom w:val="single" w:sz="4" w:space="0" w:color="auto"/>
              <w:right w:val="single" w:sz="4" w:space="0" w:color="auto"/>
            </w:tcBorders>
          </w:tcPr>
          <w:p w14:paraId="2CA147BC" w14:textId="2C39A067" w:rsidR="00841637" w:rsidRPr="000D6DAE" w:rsidRDefault="00841637" w:rsidP="00841637">
            <w:pPr>
              <w:keepNext/>
              <w:keepLines/>
              <w:spacing w:after="0" w:line="256" w:lineRule="auto"/>
              <w:jc w:val="center"/>
              <w:rPr>
                <w:ins w:id="226" w:author="Nokia-Tuomo Säynäjäkangas" w:date="2024-01-29T12:55:00Z"/>
                <w:rFonts w:ascii="Arial" w:hAnsi="Arial"/>
                <w:sz w:val="18"/>
              </w:rPr>
            </w:pPr>
            <w:ins w:id="227" w:author="Nokia-Tuomo Säynäjäkangas" w:date="2024-01-29T13:00:00Z">
              <w:r w:rsidRPr="000D6DAE">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4249CEF7" w14:textId="77777777" w:rsidR="00841637" w:rsidRPr="000D6DAE" w:rsidRDefault="00841637" w:rsidP="00841637">
            <w:pPr>
              <w:keepNext/>
              <w:keepLines/>
              <w:spacing w:after="0" w:line="256" w:lineRule="auto"/>
              <w:jc w:val="center"/>
              <w:rPr>
                <w:ins w:id="228" w:author="Nokia-Tuomo Säynäjäkangas" w:date="2024-01-29T12: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495A124" w14:textId="395CD128" w:rsidR="00841637" w:rsidRPr="000D6DAE" w:rsidRDefault="00841637" w:rsidP="00841637">
            <w:pPr>
              <w:keepNext/>
              <w:keepLines/>
              <w:spacing w:after="0" w:line="256" w:lineRule="auto"/>
              <w:jc w:val="center"/>
              <w:rPr>
                <w:ins w:id="229" w:author="Nokia-Tuomo Säynäjäkangas" w:date="2024-01-29T12:55:00Z"/>
                <w:rFonts w:ascii="Arial" w:hAnsi="Arial"/>
                <w:sz w:val="18"/>
              </w:rPr>
            </w:pPr>
            <w:ins w:id="230" w:author="Nokia-Tuomo Säynäjäkangas" w:date="2024-01-29T16:03:00Z">
              <w:r>
                <w:rPr>
                  <w:rFonts w:ascii="Arial" w:hAnsi="Arial"/>
                  <w:sz w:val="18"/>
                </w:rPr>
                <w:t>490</w:t>
              </w:r>
            </w:ins>
            <w:ins w:id="231" w:author="Nokia-Tuomo Säynäjäkangas" w:date="2024-02-05T11:37:00Z">
              <w:r w:rsidR="00AA1A18">
                <w:rPr>
                  <w:rFonts w:ascii="Arial" w:hAnsi="Arial"/>
                  <w:sz w:val="18"/>
                </w:rPr>
                <w:t>7</w:t>
              </w:r>
            </w:ins>
          </w:p>
        </w:tc>
        <w:tc>
          <w:tcPr>
            <w:tcW w:w="992" w:type="dxa"/>
            <w:tcBorders>
              <w:top w:val="single" w:sz="4" w:space="0" w:color="auto"/>
              <w:left w:val="single" w:sz="4" w:space="0" w:color="auto"/>
              <w:bottom w:val="single" w:sz="4" w:space="0" w:color="auto"/>
              <w:right w:val="single" w:sz="4" w:space="0" w:color="auto"/>
            </w:tcBorders>
          </w:tcPr>
          <w:p w14:paraId="1B539987" w14:textId="70FB2E5F" w:rsidR="00841637" w:rsidRPr="000D6DAE" w:rsidRDefault="00841637" w:rsidP="00841637">
            <w:pPr>
              <w:keepNext/>
              <w:keepLines/>
              <w:spacing w:after="0" w:line="256" w:lineRule="auto"/>
              <w:jc w:val="center"/>
              <w:rPr>
                <w:ins w:id="232" w:author="Nokia-Tuomo Säynäjäkangas" w:date="2024-01-29T12:55:00Z"/>
                <w:rFonts w:ascii="Arial" w:hAnsi="Arial"/>
                <w:sz w:val="18"/>
              </w:rPr>
            </w:pPr>
            <w:ins w:id="233" w:author="Nokia-Tuomo Säynäjäkangas" w:date="2024-01-29T16:03:00Z">
              <w:r w:rsidRPr="0011278E">
                <w:rPr>
                  <w:rFonts w:ascii="Arial" w:hAnsi="Arial"/>
                  <w:sz w:val="18"/>
                </w:rPr>
                <w:t>39</w:t>
              </w:r>
            </w:ins>
            <w:ins w:id="234" w:author="Nokia-Tuomo Säynäjäkangas" w:date="2024-02-05T11:37:00Z">
              <w:r w:rsidR="00AA1A18">
                <w:rPr>
                  <w:rFonts w:ascii="Arial" w:hAnsi="Arial"/>
                  <w:sz w:val="18"/>
                </w:rPr>
                <w:t>265</w:t>
              </w:r>
            </w:ins>
            <w:ins w:id="235" w:author="Nokia-Tuomo Säynäjäkangas" w:date="2024-01-29T16:03:00Z">
              <w:r w:rsidRPr="0011278E">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tcPr>
          <w:p w14:paraId="71359367" w14:textId="1CDA6337" w:rsidR="00841637" w:rsidRPr="000D6DAE" w:rsidRDefault="00AA1A18" w:rsidP="00841637">
            <w:pPr>
              <w:keepNext/>
              <w:keepLines/>
              <w:spacing w:after="0" w:line="256" w:lineRule="auto"/>
              <w:jc w:val="center"/>
              <w:rPr>
                <w:ins w:id="236" w:author="Nokia-Tuomo Säynäjäkangas" w:date="2024-01-29T12:55:00Z"/>
                <w:rFonts w:ascii="Arial" w:hAnsi="Arial"/>
                <w:sz w:val="18"/>
              </w:rPr>
            </w:pPr>
            <w:ins w:id="237" w:author="Nokia-Tuomo Säynäjäkangas" w:date="2024-02-05T11:37: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2F64BB93" w14:textId="6E081B4F" w:rsidR="00841637" w:rsidRPr="000D6DAE" w:rsidRDefault="00841637" w:rsidP="00841637">
            <w:pPr>
              <w:keepNext/>
              <w:keepLines/>
              <w:spacing w:after="0" w:line="256" w:lineRule="auto"/>
              <w:jc w:val="center"/>
              <w:rPr>
                <w:ins w:id="238" w:author="Nokia-Tuomo Säynäjäkangas" w:date="2024-01-29T12:55:00Z"/>
                <w:rFonts w:ascii="Arial" w:hAnsi="Arial"/>
                <w:sz w:val="18"/>
              </w:rPr>
            </w:pPr>
            <w:ins w:id="239" w:author="Nokia-Tuomo Säynäjäkangas" w:date="2024-01-29T13:05:00Z">
              <w:r w:rsidRPr="000D6DAE">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467CB245" w14:textId="27D5A721" w:rsidR="00841637" w:rsidRPr="000D6DAE" w:rsidRDefault="00841637" w:rsidP="00841637">
            <w:pPr>
              <w:keepNext/>
              <w:keepLines/>
              <w:spacing w:after="0" w:line="256" w:lineRule="auto"/>
              <w:jc w:val="center"/>
              <w:rPr>
                <w:ins w:id="240" w:author="Nokia-Tuomo Säynäjäkangas" w:date="2024-01-29T12:55:00Z"/>
                <w:rFonts w:ascii="Arial" w:hAnsi="Arial"/>
                <w:sz w:val="18"/>
              </w:rPr>
            </w:pPr>
            <w:ins w:id="241" w:author="Nokia-Tuomo Säynäjäkangas" w:date="2024-01-29T13:04:00Z">
              <w:r w:rsidRPr="000D6DAE">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38CFDFED" w14:textId="55E429AC" w:rsidR="00841637" w:rsidRPr="000D6DAE" w:rsidRDefault="00841637" w:rsidP="00841637">
            <w:pPr>
              <w:keepNext/>
              <w:keepLines/>
              <w:spacing w:after="0" w:line="256" w:lineRule="auto"/>
              <w:jc w:val="center"/>
              <w:rPr>
                <w:ins w:id="242" w:author="Nokia-Tuomo Säynäjäkangas" w:date="2024-01-29T12:55:00Z"/>
                <w:rFonts w:ascii="Arial" w:hAnsi="Arial"/>
                <w:sz w:val="18"/>
              </w:rPr>
            </w:pPr>
            <w:ins w:id="243" w:author="Nokia-Tuomo Säynäjäkangas" w:date="2024-01-29T13:04:00Z">
              <w:r w:rsidRPr="000D6DAE">
                <w:rPr>
                  <w:rFonts w:ascii="Arial" w:hAnsi="Arial"/>
                  <w:sz w:val="18"/>
                </w:rPr>
                <w:t>50</w:t>
              </w:r>
            </w:ins>
            <w:ins w:id="244" w:author="Nokia-Tuomo Säynäjäkangas" w:date="2024-02-05T11:38:00Z">
              <w:r w:rsidR="00AA1A18">
                <w:rPr>
                  <w:rFonts w:ascii="Arial" w:hAnsi="Arial"/>
                  <w:sz w:val="18"/>
                </w:rPr>
                <w:t>8</w:t>
              </w:r>
            </w:ins>
          </w:p>
        </w:tc>
      </w:tr>
      <w:tr w:rsidR="00841637" w:rsidRPr="000D6DAE" w14:paraId="639CD7CD" w14:textId="77777777" w:rsidTr="006077C1">
        <w:trPr>
          <w:ins w:id="245" w:author="Nokia-Tuomo Säynäjäkangas" w:date="2024-01-29T12:55:00Z"/>
        </w:trPr>
        <w:tc>
          <w:tcPr>
            <w:tcW w:w="788" w:type="dxa"/>
            <w:tcBorders>
              <w:top w:val="nil"/>
              <w:left w:val="single" w:sz="4" w:space="0" w:color="auto"/>
              <w:bottom w:val="nil"/>
              <w:right w:val="single" w:sz="4" w:space="0" w:color="auto"/>
            </w:tcBorders>
          </w:tcPr>
          <w:p w14:paraId="7C5BDC36" w14:textId="77777777" w:rsidR="00841637" w:rsidRPr="000D6DAE" w:rsidRDefault="00841637" w:rsidP="00841637">
            <w:pPr>
              <w:keepNext/>
              <w:keepLines/>
              <w:spacing w:after="0" w:line="256" w:lineRule="auto"/>
              <w:jc w:val="center"/>
              <w:rPr>
                <w:ins w:id="246" w:author="Nokia-Tuomo Säynäjäkangas" w:date="2024-01-29T12:55:00Z"/>
                <w:rFonts w:ascii="Arial" w:hAnsi="Arial"/>
                <w:sz w:val="18"/>
              </w:rPr>
            </w:pPr>
          </w:p>
        </w:tc>
        <w:tc>
          <w:tcPr>
            <w:tcW w:w="849" w:type="dxa"/>
            <w:tcBorders>
              <w:top w:val="nil"/>
              <w:left w:val="single" w:sz="4" w:space="0" w:color="auto"/>
              <w:bottom w:val="nil"/>
              <w:right w:val="single" w:sz="4" w:space="0" w:color="auto"/>
            </w:tcBorders>
          </w:tcPr>
          <w:p w14:paraId="6B1BF07C" w14:textId="77777777" w:rsidR="00841637" w:rsidRPr="000D6DAE" w:rsidRDefault="00841637" w:rsidP="00841637">
            <w:pPr>
              <w:keepNext/>
              <w:keepLines/>
              <w:spacing w:after="0" w:line="256" w:lineRule="auto"/>
              <w:jc w:val="center"/>
              <w:rPr>
                <w:ins w:id="247" w:author="Nokia-Tuomo Säynäjäkangas" w:date="2024-01-29T12:55:00Z"/>
                <w:rFonts w:ascii="Arial" w:hAnsi="Arial"/>
                <w:sz w:val="18"/>
              </w:rPr>
            </w:pPr>
          </w:p>
        </w:tc>
        <w:tc>
          <w:tcPr>
            <w:tcW w:w="1133" w:type="dxa"/>
            <w:tcBorders>
              <w:top w:val="single" w:sz="4" w:space="0" w:color="auto"/>
              <w:left w:val="single" w:sz="4" w:space="0" w:color="auto"/>
              <w:bottom w:val="nil"/>
              <w:right w:val="single" w:sz="4" w:space="0" w:color="auto"/>
            </w:tcBorders>
          </w:tcPr>
          <w:p w14:paraId="29E5C267" w14:textId="2436EBEB" w:rsidR="00841637" w:rsidRPr="000D6DAE" w:rsidRDefault="00841637" w:rsidP="00841637">
            <w:pPr>
              <w:keepNext/>
              <w:keepLines/>
              <w:spacing w:after="0" w:line="256" w:lineRule="auto"/>
              <w:jc w:val="center"/>
              <w:rPr>
                <w:ins w:id="248" w:author="Nokia-Tuomo Säynäjäkangas" w:date="2024-01-29T12:55:00Z"/>
                <w:rFonts w:ascii="Arial" w:hAnsi="Arial"/>
                <w:sz w:val="18"/>
              </w:rPr>
            </w:pPr>
            <w:ins w:id="249" w:author="Nokia-Tuomo Säynäjäkangas" w:date="2024-01-29T12:59:00Z">
              <w:r w:rsidRPr="000D6DAE">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E5FBEE9" w14:textId="6DCDFD60" w:rsidR="00841637" w:rsidRPr="000D6DAE" w:rsidRDefault="00841637" w:rsidP="00841637">
            <w:pPr>
              <w:keepNext/>
              <w:keepLines/>
              <w:spacing w:after="0" w:line="256" w:lineRule="auto"/>
              <w:jc w:val="center"/>
              <w:rPr>
                <w:ins w:id="250" w:author="Nokia-Tuomo Säynäjäkangas" w:date="2024-01-29T12:55:00Z"/>
                <w:rFonts w:ascii="Arial" w:hAnsi="Arial"/>
                <w:sz w:val="18"/>
              </w:rPr>
            </w:pPr>
            <w:ins w:id="251" w:author="Nokia-Tuomo Säynäjäkangas" w:date="2024-01-29T12:59:00Z">
              <w:r w:rsidRPr="000D6DAE">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6A2BD426" w14:textId="5C2A2464" w:rsidR="00841637" w:rsidRPr="000D6DAE" w:rsidRDefault="00841637" w:rsidP="00841637">
            <w:pPr>
              <w:keepNext/>
              <w:keepLines/>
              <w:spacing w:after="0" w:line="256" w:lineRule="auto"/>
              <w:jc w:val="center"/>
              <w:rPr>
                <w:ins w:id="252" w:author="Nokia-Tuomo Säynäjäkangas" w:date="2024-01-29T12:55:00Z"/>
                <w:rFonts w:ascii="Arial" w:hAnsi="Arial"/>
                <w:sz w:val="18"/>
              </w:rPr>
            </w:pPr>
            <w:ins w:id="253" w:author="Nokia-Tuomo Säynäjäkangas" w:date="2024-01-29T13:10:00Z">
              <w:r>
                <w:rPr>
                  <w:rFonts w:ascii="Arial" w:hAnsi="Arial"/>
                  <w:sz w:val="18"/>
                </w:rPr>
                <w:t>1867.5</w:t>
              </w:r>
            </w:ins>
          </w:p>
        </w:tc>
        <w:tc>
          <w:tcPr>
            <w:tcW w:w="992" w:type="dxa"/>
            <w:tcBorders>
              <w:top w:val="single" w:sz="4" w:space="0" w:color="auto"/>
              <w:left w:val="single" w:sz="4" w:space="0" w:color="auto"/>
              <w:bottom w:val="single" w:sz="4" w:space="0" w:color="auto"/>
              <w:right w:val="single" w:sz="4" w:space="0" w:color="auto"/>
            </w:tcBorders>
          </w:tcPr>
          <w:p w14:paraId="2E769809" w14:textId="77FED4F9" w:rsidR="00841637" w:rsidRPr="000D6DAE" w:rsidRDefault="00841637" w:rsidP="00841637">
            <w:pPr>
              <w:keepNext/>
              <w:keepLines/>
              <w:spacing w:after="0" w:line="256" w:lineRule="auto"/>
              <w:jc w:val="center"/>
              <w:rPr>
                <w:ins w:id="254" w:author="Nokia-Tuomo Säynäjäkangas" w:date="2024-01-29T12:55:00Z"/>
                <w:rFonts w:ascii="Arial" w:hAnsi="Arial"/>
                <w:sz w:val="18"/>
              </w:rPr>
            </w:pPr>
            <w:ins w:id="255" w:author="Nokia-Tuomo Säynäjäkangas" w:date="2024-01-29T13:18:00Z">
              <w:r w:rsidRPr="00BD119C">
                <w:rPr>
                  <w:rFonts w:ascii="Arial" w:hAnsi="Arial"/>
                  <w:sz w:val="18"/>
                </w:rPr>
                <w:t>373500</w:t>
              </w:r>
            </w:ins>
          </w:p>
        </w:tc>
        <w:tc>
          <w:tcPr>
            <w:tcW w:w="993" w:type="dxa"/>
            <w:tcBorders>
              <w:top w:val="single" w:sz="4" w:space="0" w:color="auto"/>
              <w:left w:val="single" w:sz="4" w:space="0" w:color="auto"/>
              <w:bottom w:val="single" w:sz="4" w:space="0" w:color="auto"/>
              <w:right w:val="single" w:sz="4" w:space="0" w:color="auto"/>
            </w:tcBorders>
          </w:tcPr>
          <w:p w14:paraId="16B37022" w14:textId="0B1F511F" w:rsidR="00841637" w:rsidRPr="000D6DAE" w:rsidRDefault="00841637" w:rsidP="00841637">
            <w:pPr>
              <w:keepNext/>
              <w:keepLines/>
              <w:spacing w:after="0" w:line="256" w:lineRule="auto"/>
              <w:jc w:val="center"/>
              <w:rPr>
                <w:ins w:id="256" w:author="Nokia-Tuomo Säynäjäkangas" w:date="2024-01-29T12:55:00Z"/>
                <w:rFonts w:ascii="Arial" w:hAnsi="Arial"/>
                <w:sz w:val="18"/>
              </w:rPr>
            </w:pPr>
            <w:ins w:id="257" w:author="Nokia-Tuomo Säynäjäkangas" w:date="2024-01-31T14:19:00Z">
              <w:r w:rsidRPr="00841637">
                <w:rPr>
                  <w:rFonts w:ascii="Arial" w:hAnsi="Arial"/>
                  <w:sz w:val="18"/>
                </w:rPr>
                <w:t>1850.58</w:t>
              </w:r>
            </w:ins>
          </w:p>
        </w:tc>
        <w:tc>
          <w:tcPr>
            <w:tcW w:w="992" w:type="dxa"/>
            <w:tcBorders>
              <w:top w:val="single" w:sz="4" w:space="0" w:color="auto"/>
              <w:left w:val="single" w:sz="4" w:space="0" w:color="auto"/>
              <w:bottom w:val="single" w:sz="4" w:space="0" w:color="auto"/>
              <w:right w:val="single" w:sz="4" w:space="0" w:color="auto"/>
            </w:tcBorders>
          </w:tcPr>
          <w:p w14:paraId="7CE17A2D" w14:textId="6A80DEA2" w:rsidR="00841637" w:rsidRPr="000D6DAE" w:rsidRDefault="00841637" w:rsidP="00841637">
            <w:pPr>
              <w:keepNext/>
              <w:keepLines/>
              <w:spacing w:after="0" w:line="256" w:lineRule="auto"/>
              <w:jc w:val="center"/>
              <w:rPr>
                <w:ins w:id="258" w:author="Nokia-Tuomo Säynäjäkangas" w:date="2024-01-29T12:55:00Z"/>
                <w:rFonts w:ascii="Arial" w:hAnsi="Arial"/>
                <w:sz w:val="18"/>
              </w:rPr>
            </w:pPr>
            <w:ins w:id="259" w:author="Nokia-Tuomo Säynäjäkangas" w:date="2024-01-30T10:08:00Z">
              <w:r w:rsidRPr="00284053">
                <w:rPr>
                  <w:rFonts w:ascii="Arial" w:hAnsi="Arial"/>
                  <w:sz w:val="18"/>
                </w:rPr>
                <w:t>370116</w:t>
              </w:r>
            </w:ins>
          </w:p>
        </w:tc>
        <w:tc>
          <w:tcPr>
            <w:tcW w:w="992" w:type="dxa"/>
            <w:tcBorders>
              <w:top w:val="single" w:sz="4" w:space="0" w:color="auto"/>
              <w:left w:val="single" w:sz="4" w:space="0" w:color="auto"/>
              <w:bottom w:val="single" w:sz="4" w:space="0" w:color="auto"/>
              <w:right w:val="single" w:sz="4" w:space="0" w:color="auto"/>
            </w:tcBorders>
          </w:tcPr>
          <w:p w14:paraId="71190888" w14:textId="39CB5BD8" w:rsidR="00841637" w:rsidRPr="000D6DAE" w:rsidRDefault="00841637" w:rsidP="00841637">
            <w:pPr>
              <w:keepNext/>
              <w:keepLines/>
              <w:spacing w:after="0" w:line="256" w:lineRule="auto"/>
              <w:jc w:val="center"/>
              <w:rPr>
                <w:ins w:id="260" w:author="Nokia-Tuomo Säynäjäkangas" w:date="2024-01-29T12:55:00Z"/>
                <w:rFonts w:ascii="Arial" w:hAnsi="Arial"/>
                <w:sz w:val="18"/>
              </w:rPr>
            </w:pPr>
            <w:ins w:id="261" w:author="Nokia-Tuomo Säynäjäkangas" w:date="2024-01-29T13:00:00Z">
              <w:r w:rsidRPr="000D6DAE">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686930BB" w14:textId="6E617636" w:rsidR="00841637" w:rsidRPr="000D6DAE" w:rsidRDefault="00841637" w:rsidP="00841637">
            <w:pPr>
              <w:keepNext/>
              <w:keepLines/>
              <w:spacing w:after="0" w:line="256" w:lineRule="auto"/>
              <w:jc w:val="center"/>
              <w:rPr>
                <w:ins w:id="262" w:author="Nokia-Tuomo Säynäjäkangas" w:date="2024-01-29T12:55:00Z"/>
                <w:rFonts w:ascii="Arial" w:hAnsi="Arial"/>
                <w:sz w:val="18"/>
              </w:rPr>
            </w:pPr>
            <w:ins w:id="263" w:author="Nokia-Tuomo Säynäjäkangas" w:date="2024-01-29T13:01:00Z">
              <w:r w:rsidRPr="000D6DA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67F625B" w14:textId="24D9CBEA" w:rsidR="00841637" w:rsidRPr="000D6DAE" w:rsidRDefault="00841637" w:rsidP="00841637">
            <w:pPr>
              <w:keepNext/>
              <w:keepLines/>
              <w:spacing w:after="0" w:line="256" w:lineRule="auto"/>
              <w:jc w:val="center"/>
              <w:rPr>
                <w:ins w:id="264" w:author="Nokia-Tuomo Säynäjäkangas" w:date="2024-01-29T12:55:00Z"/>
                <w:rFonts w:ascii="Arial" w:hAnsi="Arial"/>
                <w:sz w:val="18"/>
              </w:rPr>
            </w:pPr>
            <w:ins w:id="265" w:author="Nokia-Tuomo Säynäjäkangas" w:date="2024-01-29T13:02:00Z">
              <w:r w:rsidRPr="000D6DA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FED1086" w14:textId="52708FD9" w:rsidR="00841637" w:rsidRPr="000D6DAE" w:rsidRDefault="00841637" w:rsidP="00841637">
            <w:pPr>
              <w:keepNext/>
              <w:keepLines/>
              <w:spacing w:after="0" w:line="256" w:lineRule="auto"/>
              <w:jc w:val="center"/>
              <w:rPr>
                <w:ins w:id="266" w:author="Nokia-Tuomo Säynäjäkangas" w:date="2024-01-29T12:55:00Z"/>
                <w:rFonts w:ascii="Arial" w:hAnsi="Arial"/>
                <w:sz w:val="18"/>
              </w:rPr>
            </w:pPr>
            <w:ins w:id="267" w:author="Nokia-Tuomo Säynäjäkangas" w:date="2024-01-29T13:02:00Z">
              <w:r w:rsidRPr="000D6DAE">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449FF238" w14:textId="434B4861" w:rsidR="00841637" w:rsidRPr="000D6DAE" w:rsidRDefault="00841637" w:rsidP="00841637">
            <w:pPr>
              <w:keepNext/>
              <w:keepLines/>
              <w:spacing w:after="0" w:line="256" w:lineRule="auto"/>
              <w:jc w:val="center"/>
              <w:rPr>
                <w:ins w:id="268" w:author="Nokia-Tuomo Säynäjäkangas" w:date="2024-01-29T12:55:00Z"/>
                <w:rFonts w:ascii="Arial" w:hAnsi="Arial"/>
                <w:sz w:val="18"/>
              </w:rPr>
            </w:pPr>
            <w:ins w:id="269" w:author="Nokia-Tuomo Säynäjäkangas" w:date="2024-01-29T13:02:00Z">
              <w:r w:rsidRPr="000D6DA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71C2CD4" w14:textId="3A249531" w:rsidR="00841637" w:rsidRPr="000D6DAE" w:rsidRDefault="00841637" w:rsidP="00841637">
            <w:pPr>
              <w:keepNext/>
              <w:keepLines/>
              <w:spacing w:after="0" w:line="256" w:lineRule="auto"/>
              <w:jc w:val="center"/>
              <w:rPr>
                <w:ins w:id="270" w:author="Nokia-Tuomo Säynäjäkangas" w:date="2024-01-29T12:55:00Z"/>
                <w:rFonts w:ascii="Arial" w:hAnsi="Arial"/>
                <w:sz w:val="18"/>
              </w:rPr>
            </w:pPr>
            <w:ins w:id="271" w:author="Nokia-Tuomo Säynäjäkangas" w:date="2024-01-29T13:02:00Z">
              <w:r w:rsidRPr="000D6DA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EF09CBB" w14:textId="287C5E7B" w:rsidR="00841637" w:rsidRPr="000D6DAE" w:rsidRDefault="00841637" w:rsidP="00841637">
            <w:pPr>
              <w:keepNext/>
              <w:keepLines/>
              <w:spacing w:after="0" w:line="256" w:lineRule="auto"/>
              <w:jc w:val="center"/>
              <w:rPr>
                <w:ins w:id="272" w:author="Nokia-Tuomo Säynäjäkangas" w:date="2024-01-29T12:55:00Z"/>
                <w:rFonts w:ascii="Arial" w:hAnsi="Arial"/>
                <w:sz w:val="18"/>
              </w:rPr>
            </w:pPr>
            <w:ins w:id="273" w:author="Nokia-Tuomo Säynäjäkangas" w:date="2024-01-29T13:02:00Z">
              <w:r w:rsidRPr="000D6DA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FB97200" w14:textId="46415AD1" w:rsidR="00841637" w:rsidRPr="000D6DAE" w:rsidRDefault="00841637" w:rsidP="00841637">
            <w:pPr>
              <w:keepNext/>
              <w:keepLines/>
              <w:spacing w:after="0" w:line="256" w:lineRule="auto"/>
              <w:jc w:val="center"/>
              <w:rPr>
                <w:ins w:id="274" w:author="Nokia-Tuomo Säynäjäkangas" w:date="2024-01-29T12:55:00Z"/>
                <w:rFonts w:ascii="Arial" w:hAnsi="Arial"/>
                <w:sz w:val="18"/>
              </w:rPr>
            </w:pPr>
            <w:ins w:id="275" w:author="Nokia-Tuomo Säynäjäkangas" w:date="2024-01-29T13:02:00Z">
              <w:r w:rsidRPr="000D6DAE">
                <w:rPr>
                  <w:rFonts w:ascii="Arial" w:hAnsi="Arial"/>
                  <w:sz w:val="18"/>
                </w:rPr>
                <w:t>-</w:t>
              </w:r>
            </w:ins>
          </w:p>
        </w:tc>
      </w:tr>
      <w:tr w:rsidR="00841637" w:rsidRPr="000D6DAE" w14:paraId="3228C295" w14:textId="77777777" w:rsidTr="006077C1">
        <w:trPr>
          <w:ins w:id="276" w:author="Nokia-Tuomo Säynäjäkangas" w:date="2024-01-29T12:55:00Z"/>
        </w:trPr>
        <w:tc>
          <w:tcPr>
            <w:tcW w:w="788" w:type="dxa"/>
            <w:tcBorders>
              <w:top w:val="nil"/>
              <w:left w:val="single" w:sz="4" w:space="0" w:color="auto"/>
              <w:bottom w:val="nil"/>
              <w:right w:val="single" w:sz="4" w:space="0" w:color="auto"/>
            </w:tcBorders>
          </w:tcPr>
          <w:p w14:paraId="251CFEE6" w14:textId="77777777" w:rsidR="00841637" w:rsidRPr="000D6DAE" w:rsidRDefault="00841637" w:rsidP="00841637">
            <w:pPr>
              <w:keepNext/>
              <w:keepLines/>
              <w:spacing w:after="0" w:line="256" w:lineRule="auto"/>
              <w:jc w:val="center"/>
              <w:rPr>
                <w:ins w:id="277" w:author="Nokia-Tuomo Säynäjäkangas" w:date="2024-01-29T12:55:00Z"/>
                <w:rFonts w:ascii="Arial" w:hAnsi="Arial"/>
                <w:sz w:val="18"/>
              </w:rPr>
            </w:pPr>
          </w:p>
        </w:tc>
        <w:tc>
          <w:tcPr>
            <w:tcW w:w="849" w:type="dxa"/>
            <w:tcBorders>
              <w:top w:val="nil"/>
              <w:left w:val="single" w:sz="4" w:space="0" w:color="auto"/>
              <w:bottom w:val="nil"/>
              <w:right w:val="single" w:sz="4" w:space="0" w:color="auto"/>
            </w:tcBorders>
          </w:tcPr>
          <w:p w14:paraId="646B7E37" w14:textId="77777777" w:rsidR="00841637" w:rsidRPr="000D6DAE" w:rsidRDefault="00841637" w:rsidP="00841637">
            <w:pPr>
              <w:keepNext/>
              <w:keepLines/>
              <w:spacing w:after="0" w:line="256" w:lineRule="auto"/>
              <w:jc w:val="center"/>
              <w:rPr>
                <w:ins w:id="278" w:author="Nokia-Tuomo Säynäjäkangas" w:date="2024-01-29T12:55:00Z"/>
                <w:rFonts w:ascii="Arial" w:hAnsi="Arial"/>
                <w:sz w:val="18"/>
              </w:rPr>
            </w:pPr>
          </w:p>
        </w:tc>
        <w:tc>
          <w:tcPr>
            <w:tcW w:w="1133" w:type="dxa"/>
            <w:tcBorders>
              <w:top w:val="nil"/>
              <w:left w:val="single" w:sz="4" w:space="0" w:color="auto"/>
              <w:bottom w:val="nil"/>
              <w:right w:val="single" w:sz="4" w:space="0" w:color="auto"/>
            </w:tcBorders>
          </w:tcPr>
          <w:p w14:paraId="0AD5FAD2" w14:textId="77777777" w:rsidR="00841637" w:rsidRPr="000D6DAE" w:rsidRDefault="00841637" w:rsidP="00841637">
            <w:pPr>
              <w:keepNext/>
              <w:keepLines/>
              <w:spacing w:after="0" w:line="256" w:lineRule="auto"/>
              <w:jc w:val="center"/>
              <w:rPr>
                <w:ins w:id="279" w:author="Nokia-Tuomo Säynäjäkangas" w:date="2024-01-29T12:5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E0400E9" w14:textId="127E4EB4" w:rsidR="00841637" w:rsidRPr="000D6DAE" w:rsidRDefault="00841637" w:rsidP="00841637">
            <w:pPr>
              <w:keepNext/>
              <w:keepLines/>
              <w:spacing w:after="0" w:line="256" w:lineRule="auto"/>
              <w:jc w:val="center"/>
              <w:rPr>
                <w:ins w:id="280" w:author="Nokia-Tuomo Säynäjäkangas" w:date="2024-01-29T12:55:00Z"/>
                <w:rFonts w:ascii="Arial" w:hAnsi="Arial"/>
                <w:sz w:val="18"/>
              </w:rPr>
            </w:pPr>
            <w:ins w:id="281" w:author="Nokia-Tuomo Säynäjäkangas" w:date="2024-01-29T12:59:00Z">
              <w:r w:rsidRPr="000D6DAE">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0AA3D472" w14:textId="72272997" w:rsidR="00841637" w:rsidRPr="000D6DAE" w:rsidRDefault="00841637" w:rsidP="00841637">
            <w:pPr>
              <w:keepNext/>
              <w:keepLines/>
              <w:spacing w:after="0" w:line="256" w:lineRule="auto"/>
              <w:jc w:val="center"/>
              <w:rPr>
                <w:ins w:id="282" w:author="Nokia-Tuomo Säynäjäkangas" w:date="2024-01-29T12:55:00Z"/>
                <w:rFonts w:ascii="Arial" w:hAnsi="Arial"/>
                <w:sz w:val="18"/>
              </w:rPr>
            </w:pPr>
            <w:ins w:id="283" w:author="Nokia-Tuomo Säynäjäkangas" w:date="2024-01-29T13:11:00Z">
              <w:r w:rsidRPr="000D6DAE">
                <w:rPr>
                  <w:rFonts w:ascii="Arial" w:hAnsi="Arial"/>
                  <w:sz w:val="18"/>
                </w:rPr>
                <w:t>1882.5</w:t>
              </w:r>
            </w:ins>
          </w:p>
        </w:tc>
        <w:tc>
          <w:tcPr>
            <w:tcW w:w="992" w:type="dxa"/>
            <w:tcBorders>
              <w:top w:val="single" w:sz="4" w:space="0" w:color="auto"/>
              <w:left w:val="single" w:sz="4" w:space="0" w:color="auto"/>
              <w:bottom w:val="single" w:sz="4" w:space="0" w:color="auto"/>
              <w:right w:val="single" w:sz="4" w:space="0" w:color="auto"/>
            </w:tcBorders>
          </w:tcPr>
          <w:p w14:paraId="4A19DF2C" w14:textId="754D9D8C" w:rsidR="00841637" w:rsidRPr="000D6DAE" w:rsidRDefault="00841637" w:rsidP="00841637">
            <w:pPr>
              <w:keepNext/>
              <w:keepLines/>
              <w:spacing w:after="0" w:line="256" w:lineRule="auto"/>
              <w:jc w:val="center"/>
              <w:rPr>
                <w:ins w:id="284" w:author="Nokia-Tuomo Säynäjäkangas" w:date="2024-01-29T12:55:00Z"/>
                <w:rFonts w:ascii="Arial" w:hAnsi="Arial"/>
                <w:sz w:val="18"/>
              </w:rPr>
            </w:pPr>
            <w:ins w:id="285" w:author="Nokia-Tuomo Säynäjäkangas" w:date="2024-01-29T13:18:00Z">
              <w:r w:rsidRPr="000D6DAE">
                <w:rPr>
                  <w:rFonts w:ascii="Arial" w:hAnsi="Arial"/>
                  <w:sz w:val="18"/>
                </w:rPr>
                <w:t>376500</w:t>
              </w:r>
            </w:ins>
          </w:p>
        </w:tc>
        <w:tc>
          <w:tcPr>
            <w:tcW w:w="993" w:type="dxa"/>
            <w:tcBorders>
              <w:top w:val="single" w:sz="4" w:space="0" w:color="auto"/>
              <w:left w:val="single" w:sz="4" w:space="0" w:color="auto"/>
              <w:bottom w:val="single" w:sz="4" w:space="0" w:color="auto"/>
              <w:right w:val="single" w:sz="4" w:space="0" w:color="auto"/>
            </w:tcBorders>
          </w:tcPr>
          <w:p w14:paraId="5D9378F1" w14:textId="4B77D300" w:rsidR="00841637" w:rsidRPr="000D6DAE" w:rsidRDefault="00841637" w:rsidP="00841637">
            <w:pPr>
              <w:keepNext/>
              <w:keepLines/>
              <w:spacing w:after="0" w:line="256" w:lineRule="auto"/>
              <w:jc w:val="center"/>
              <w:rPr>
                <w:ins w:id="286" w:author="Nokia-Tuomo Säynäjäkangas" w:date="2024-01-29T12:55:00Z"/>
                <w:rFonts w:ascii="Arial" w:hAnsi="Arial"/>
                <w:sz w:val="18"/>
              </w:rPr>
            </w:pPr>
            <w:ins w:id="287" w:author="Nokia-Tuomo Säynäjäkangas" w:date="2024-01-31T14:19:00Z">
              <w:r w:rsidRPr="00841637">
                <w:rPr>
                  <w:rFonts w:ascii="Arial" w:hAnsi="Arial"/>
                  <w:sz w:val="18"/>
                </w:rPr>
                <w:t>1774.86</w:t>
              </w:r>
            </w:ins>
          </w:p>
        </w:tc>
        <w:tc>
          <w:tcPr>
            <w:tcW w:w="992" w:type="dxa"/>
            <w:tcBorders>
              <w:top w:val="single" w:sz="4" w:space="0" w:color="auto"/>
              <w:left w:val="single" w:sz="4" w:space="0" w:color="auto"/>
              <w:bottom w:val="single" w:sz="4" w:space="0" w:color="auto"/>
              <w:right w:val="single" w:sz="4" w:space="0" w:color="auto"/>
            </w:tcBorders>
          </w:tcPr>
          <w:p w14:paraId="7D93AD35" w14:textId="1691F6C6" w:rsidR="00841637" w:rsidRPr="000D6DAE" w:rsidRDefault="00841637" w:rsidP="00841637">
            <w:pPr>
              <w:keepNext/>
              <w:keepLines/>
              <w:spacing w:after="0" w:line="256" w:lineRule="auto"/>
              <w:jc w:val="center"/>
              <w:rPr>
                <w:ins w:id="288" w:author="Nokia-Tuomo Säynäjäkangas" w:date="2024-01-29T12:55:00Z"/>
                <w:rFonts w:ascii="Arial" w:hAnsi="Arial"/>
                <w:sz w:val="18"/>
              </w:rPr>
            </w:pPr>
            <w:ins w:id="289" w:author="Nokia-Tuomo Säynäjäkangas" w:date="2024-01-30T10:09:00Z">
              <w:r w:rsidRPr="00284053">
                <w:rPr>
                  <w:rFonts w:ascii="Arial" w:hAnsi="Arial"/>
                  <w:sz w:val="18"/>
                </w:rPr>
                <w:t>354972</w:t>
              </w:r>
            </w:ins>
          </w:p>
        </w:tc>
        <w:tc>
          <w:tcPr>
            <w:tcW w:w="992" w:type="dxa"/>
            <w:tcBorders>
              <w:top w:val="single" w:sz="4" w:space="0" w:color="auto"/>
              <w:left w:val="single" w:sz="4" w:space="0" w:color="auto"/>
              <w:bottom w:val="single" w:sz="4" w:space="0" w:color="auto"/>
              <w:right w:val="single" w:sz="4" w:space="0" w:color="auto"/>
            </w:tcBorders>
          </w:tcPr>
          <w:p w14:paraId="2568CD88" w14:textId="498F51CC" w:rsidR="00841637" w:rsidRPr="000D6DAE" w:rsidRDefault="00841637" w:rsidP="00841637">
            <w:pPr>
              <w:keepNext/>
              <w:keepLines/>
              <w:spacing w:after="0" w:line="256" w:lineRule="auto"/>
              <w:jc w:val="center"/>
              <w:rPr>
                <w:ins w:id="290" w:author="Nokia-Tuomo Säynäjäkangas" w:date="2024-01-29T12:55:00Z"/>
                <w:rFonts w:ascii="Arial" w:hAnsi="Arial"/>
                <w:sz w:val="18"/>
              </w:rPr>
            </w:pPr>
            <w:ins w:id="291" w:author="Nokia-Tuomo Säynäjäkangas" w:date="2024-01-29T13:00:00Z">
              <w:r w:rsidRPr="000D6DAE">
                <w:rPr>
                  <w:rFonts w:ascii="Arial" w:hAnsi="Arial"/>
                  <w:sz w:val="18"/>
                </w:rPr>
                <w:t>504</w:t>
              </w:r>
            </w:ins>
          </w:p>
        </w:tc>
        <w:tc>
          <w:tcPr>
            <w:tcW w:w="851" w:type="dxa"/>
            <w:tcBorders>
              <w:top w:val="nil"/>
              <w:left w:val="single" w:sz="4" w:space="0" w:color="auto"/>
              <w:bottom w:val="nil"/>
              <w:right w:val="single" w:sz="4" w:space="0" w:color="auto"/>
            </w:tcBorders>
          </w:tcPr>
          <w:p w14:paraId="40A196E0" w14:textId="77777777" w:rsidR="00841637" w:rsidRPr="000D6DAE" w:rsidRDefault="00841637" w:rsidP="00841637">
            <w:pPr>
              <w:keepNext/>
              <w:keepLines/>
              <w:spacing w:after="0" w:line="256" w:lineRule="auto"/>
              <w:jc w:val="center"/>
              <w:rPr>
                <w:ins w:id="292" w:author="Nokia-Tuomo Säynäjäkangas" w:date="2024-01-29T12: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225D942" w14:textId="5445DE5D" w:rsidR="00841637" w:rsidRPr="000D6DAE" w:rsidRDefault="00841637" w:rsidP="00841637">
            <w:pPr>
              <w:keepNext/>
              <w:keepLines/>
              <w:spacing w:after="0" w:line="256" w:lineRule="auto"/>
              <w:jc w:val="center"/>
              <w:rPr>
                <w:ins w:id="293" w:author="Nokia-Tuomo Säynäjäkangas" w:date="2024-01-29T12:55:00Z"/>
                <w:rFonts w:ascii="Arial" w:hAnsi="Arial"/>
                <w:sz w:val="18"/>
              </w:rPr>
            </w:pPr>
            <w:ins w:id="294" w:author="Nokia-Tuomo Säynäjäkangas" w:date="2024-01-29T13:02:00Z">
              <w:r w:rsidRPr="000D6DA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10C7033" w14:textId="177078D8" w:rsidR="00841637" w:rsidRPr="000D6DAE" w:rsidRDefault="00841637" w:rsidP="00841637">
            <w:pPr>
              <w:keepNext/>
              <w:keepLines/>
              <w:spacing w:after="0" w:line="256" w:lineRule="auto"/>
              <w:jc w:val="center"/>
              <w:rPr>
                <w:ins w:id="295" w:author="Nokia-Tuomo Säynäjäkangas" w:date="2024-01-29T12:55:00Z"/>
                <w:rFonts w:ascii="Arial" w:hAnsi="Arial"/>
                <w:sz w:val="18"/>
              </w:rPr>
            </w:pPr>
            <w:ins w:id="296" w:author="Nokia-Tuomo Säynäjäkangas" w:date="2024-01-29T13:02:00Z">
              <w:r w:rsidRPr="000D6DAE">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5392958" w14:textId="50D8AEE4" w:rsidR="00841637" w:rsidRPr="000D6DAE" w:rsidRDefault="00841637" w:rsidP="00841637">
            <w:pPr>
              <w:keepNext/>
              <w:keepLines/>
              <w:spacing w:after="0" w:line="256" w:lineRule="auto"/>
              <w:jc w:val="center"/>
              <w:rPr>
                <w:ins w:id="297" w:author="Nokia-Tuomo Säynäjäkangas" w:date="2024-01-29T12:55:00Z"/>
                <w:rFonts w:ascii="Arial" w:hAnsi="Arial"/>
                <w:sz w:val="18"/>
              </w:rPr>
            </w:pPr>
            <w:ins w:id="298" w:author="Nokia-Tuomo Säynäjäkangas" w:date="2024-01-29T13:02:00Z">
              <w:r w:rsidRPr="000D6DA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CF4067C" w14:textId="23BA320D" w:rsidR="00841637" w:rsidRPr="000D6DAE" w:rsidRDefault="00841637" w:rsidP="00841637">
            <w:pPr>
              <w:keepNext/>
              <w:keepLines/>
              <w:spacing w:after="0" w:line="256" w:lineRule="auto"/>
              <w:jc w:val="center"/>
              <w:rPr>
                <w:ins w:id="299" w:author="Nokia-Tuomo Säynäjäkangas" w:date="2024-01-29T12:55:00Z"/>
                <w:rFonts w:ascii="Arial" w:hAnsi="Arial"/>
                <w:sz w:val="18"/>
              </w:rPr>
            </w:pPr>
            <w:ins w:id="300" w:author="Nokia-Tuomo Säynäjäkangas" w:date="2024-01-29T13:02:00Z">
              <w:r w:rsidRPr="000D6DA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8A9A402" w14:textId="391EF2AB" w:rsidR="00841637" w:rsidRPr="000D6DAE" w:rsidRDefault="00841637" w:rsidP="00841637">
            <w:pPr>
              <w:keepNext/>
              <w:keepLines/>
              <w:spacing w:after="0" w:line="256" w:lineRule="auto"/>
              <w:jc w:val="center"/>
              <w:rPr>
                <w:ins w:id="301" w:author="Nokia-Tuomo Säynäjäkangas" w:date="2024-01-29T12:55:00Z"/>
                <w:rFonts w:ascii="Arial" w:hAnsi="Arial"/>
                <w:sz w:val="18"/>
              </w:rPr>
            </w:pPr>
            <w:ins w:id="302" w:author="Nokia-Tuomo Säynäjäkangas" w:date="2024-01-29T13:02:00Z">
              <w:r w:rsidRPr="000D6DA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F0595DA" w14:textId="73504AB5" w:rsidR="00841637" w:rsidRPr="000D6DAE" w:rsidRDefault="00841637" w:rsidP="00841637">
            <w:pPr>
              <w:keepNext/>
              <w:keepLines/>
              <w:spacing w:after="0" w:line="256" w:lineRule="auto"/>
              <w:jc w:val="center"/>
              <w:rPr>
                <w:ins w:id="303" w:author="Nokia-Tuomo Säynäjäkangas" w:date="2024-01-29T12:55:00Z"/>
                <w:rFonts w:ascii="Arial" w:hAnsi="Arial"/>
                <w:sz w:val="18"/>
              </w:rPr>
            </w:pPr>
            <w:ins w:id="304" w:author="Nokia-Tuomo Säynäjäkangas" w:date="2024-01-29T13:02:00Z">
              <w:r w:rsidRPr="000D6DAE">
                <w:rPr>
                  <w:rFonts w:ascii="Arial" w:hAnsi="Arial"/>
                  <w:sz w:val="18"/>
                </w:rPr>
                <w:t>-</w:t>
              </w:r>
            </w:ins>
          </w:p>
        </w:tc>
      </w:tr>
      <w:tr w:rsidR="00841637" w:rsidRPr="000D6DAE" w14:paraId="096CFD77" w14:textId="77777777" w:rsidTr="006077C1">
        <w:trPr>
          <w:ins w:id="305" w:author="Nokia-Tuomo Säynäjäkangas" w:date="2024-01-29T12:55:00Z"/>
        </w:trPr>
        <w:tc>
          <w:tcPr>
            <w:tcW w:w="788" w:type="dxa"/>
            <w:tcBorders>
              <w:top w:val="nil"/>
              <w:left w:val="single" w:sz="4" w:space="0" w:color="auto"/>
              <w:bottom w:val="single" w:sz="4" w:space="0" w:color="auto"/>
              <w:right w:val="single" w:sz="4" w:space="0" w:color="auto"/>
            </w:tcBorders>
          </w:tcPr>
          <w:p w14:paraId="54A80F71" w14:textId="77777777" w:rsidR="00841637" w:rsidRPr="000D6DAE" w:rsidRDefault="00841637" w:rsidP="00841637">
            <w:pPr>
              <w:keepNext/>
              <w:keepLines/>
              <w:spacing w:after="0" w:line="256" w:lineRule="auto"/>
              <w:jc w:val="center"/>
              <w:rPr>
                <w:ins w:id="306" w:author="Nokia-Tuomo Säynäjäkangas" w:date="2024-01-29T12:55:00Z"/>
                <w:rFonts w:ascii="Arial" w:hAnsi="Arial"/>
                <w:sz w:val="18"/>
              </w:rPr>
            </w:pPr>
          </w:p>
        </w:tc>
        <w:tc>
          <w:tcPr>
            <w:tcW w:w="849" w:type="dxa"/>
            <w:tcBorders>
              <w:top w:val="nil"/>
              <w:left w:val="single" w:sz="4" w:space="0" w:color="auto"/>
              <w:bottom w:val="single" w:sz="4" w:space="0" w:color="auto"/>
              <w:right w:val="single" w:sz="4" w:space="0" w:color="auto"/>
            </w:tcBorders>
          </w:tcPr>
          <w:p w14:paraId="4E6532E6" w14:textId="77777777" w:rsidR="00841637" w:rsidRPr="000D6DAE" w:rsidRDefault="00841637" w:rsidP="00841637">
            <w:pPr>
              <w:keepNext/>
              <w:keepLines/>
              <w:spacing w:after="0" w:line="256" w:lineRule="auto"/>
              <w:jc w:val="center"/>
              <w:rPr>
                <w:ins w:id="307" w:author="Nokia-Tuomo Säynäjäkangas" w:date="2024-01-29T12:55:00Z"/>
                <w:rFonts w:ascii="Arial" w:hAnsi="Arial"/>
                <w:sz w:val="18"/>
              </w:rPr>
            </w:pPr>
          </w:p>
        </w:tc>
        <w:tc>
          <w:tcPr>
            <w:tcW w:w="1133" w:type="dxa"/>
            <w:tcBorders>
              <w:top w:val="nil"/>
              <w:left w:val="single" w:sz="4" w:space="0" w:color="auto"/>
              <w:bottom w:val="single" w:sz="4" w:space="0" w:color="auto"/>
              <w:right w:val="single" w:sz="4" w:space="0" w:color="auto"/>
            </w:tcBorders>
          </w:tcPr>
          <w:p w14:paraId="1B5E7B06" w14:textId="77777777" w:rsidR="00841637" w:rsidRPr="000D6DAE" w:rsidRDefault="00841637" w:rsidP="00841637">
            <w:pPr>
              <w:keepNext/>
              <w:keepLines/>
              <w:spacing w:after="0" w:line="256" w:lineRule="auto"/>
              <w:jc w:val="center"/>
              <w:rPr>
                <w:ins w:id="308" w:author="Nokia-Tuomo Säynäjäkangas" w:date="2024-01-29T12:5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2A24403" w14:textId="129E0890" w:rsidR="00841637" w:rsidRPr="000D6DAE" w:rsidRDefault="00841637" w:rsidP="00841637">
            <w:pPr>
              <w:keepNext/>
              <w:keepLines/>
              <w:spacing w:after="0" w:line="256" w:lineRule="auto"/>
              <w:jc w:val="center"/>
              <w:rPr>
                <w:ins w:id="309" w:author="Nokia-Tuomo Säynäjäkangas" w:date="2024-01-29T12:55:00Z"/>
                <w:rFonts w:ascii="Arial" w:hAnsi="Arial"/>
                <w:sz w:val="18"/>
              </w:rPr>
            </w:pPr>
            <w:ins w:id="310" w:author="Nokia-Tuomo Säynäjäkangas" w:date="2024-01-29T12:59:00Z">
              <w:r w:rsidRPr="000D6DAE">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7617EEB8" w14:textId="75B8412A" w:rsidR="00841637" w:rsidRPr="000D6DAE" w:rsidRDefault="00841637" w:rsidP="00841637">
            <w:pPr>
              <w:keepNext/>
              <w:keepLines/>
              <w:spacing w:after="0" w:line="256" w:lineRule="auto"/>
              <w:jc w:val="center"/>
              <w:rPr>
                <w:ins w:id="311" w:author="Nokia-Tuomo Säynäjäkangas" w:date="2024-01-29T12:55:00Z"/>
                <w:rFonts w:ascii="Arial" w:hAnsi="Arial"/>
                <w:sz w:val="18"/>
              </w:rPr>
            </w:pPr>
            <w:ins w:id="312" w:author="Nokia-Tuomo Säynäjäkangas" w:date="2024-01-29T13:11:00Z">
              <w:r>
                <w:rPr>
                  <w:rFonts w:ascii="Arial" w:hAnsi="Arial"/>
                  <w:sz w:val="18"/>
                </w:rPr>
                <w:t>1897.5</w:t>
              </w:r>
            </w:ins>
          </w:p>
        </w:tc>
        <w:tc>
          <w:tcPr>
            <w:tcW w:w="992" w:type="dxa"/>
            <w:tcBorders>
              <w:top w:val="single" w:sz="4" w:space="0" w:color="auto"/>
              <w:left w:val="single" w:sz="4" w:space="0" w:color="auto"/>
              <w:bottom w:val="single" w:sz="4" w:space="0" w:color="auto"/>
              <w:right w:val="single" w:sz="4" w:space="0" w:color="auto"/>
            </w:tcBorders>
          </w:tcPr>
          <w:p w14:paraId="0F2DFB90" w14:textId="05436A92" w:rsidR="00841637" w:rsidRPr="000D6DAE" w:rsidRDefault="00841637" w:rsidP="00841637">
            <w:pPr>
              <w:keepNext/>
              <w:keepLines/>
              <w:spacing w:after="0" w:line="256" w:lineRule="auto"/>
              <w:jc w:val="center"/>
              <w:rPr>
                <w:ins w:id="313" w:author="Nokia-Tuomo Säynäjäkangas" w:date="2024-01-29T12:55:00Z"/>
                <w:rFonts w:ascii="Arial" w:hAnsi="Arial"/>
                <w:sz w:val="18"/>
              </w:rPr>
            </w:pPr>
            <w:ins w:id="314" w:author="Nokia-Tuomo Säynäjäkangas" w:date="2024-01-29T13:19:00Z">
              <w:r>
                <w:rPr>
                  <w:rFonts w:ascii="Arial" w:hAnsi="Arial"/>
                  <w:sz w:val="18"/>
                </w:rPr>
                <w:t>379500</w:t>
              </w:r>
            </w:ins>
          </w:p>
        </w:tc>
        <w:tc>
          <w:tcPr>
            <w:tcW w:w="993" w:type="dxa"/>
            <w:tcBorders>
              <w:top w:val="single" w:sz="4" w:space="0" w:color="auto"/>
              <w:left w:val="single" w:sz="4" w:space="0" w:color="auto"/>
              <w:bottom w:val="single" w:sz="4" w:space="0" w:color="auto"/>
              <w:right w:val="single" w:sz="4" w:space="0" w:color="auto"/>
            </w:tcBorders>
          </w:tcPr>
          <w:p w14:paraId="72187A62" w14:textId="4EE67E71" w:rsidR="00841637" w:rsidRPr="000D6DAE" w:rsidRDefault="00841637" w:rsidP="00841637">
            <w:pPr>
              <w:keepNext/>
              <w:keepLines/>
              <w:spacing w:after="0" w:line="256" w:lineRule="auto"/>
              <w:jc w:val="center"/>
              <w:rPr>
                <w:ins w:id="315" w:author="Nokia-Tuomo Säynäjäkangas" w:date="2024-01-29T12:55:00Z"/>
                <w:rFonts w:ascii="Arial" w:hAnsi="Arial"/>
                <w:sz w:val="18"/>
              </w:rPr>
            </w:pPr>
            <w:ins w:id="316" w:author="Nokia-Tuomo Säynäjäkangas" w:date="2024-01-31T14:19:00Z">
              <w:r w:rsidRPr="00841637">
                <w:rPr>
                  <w:rFonts w:ascii="Arial" w:hAnsi="Arial"/>
                  <w:sz w:val="18"/>
                </w:rPr>
                <w:t>1879.5</w:t>
              </w:r>
            </w:ins>
          </w:p>
        </w:tc>
        <w:tc>
          <w:tcPr>
            <w:tcW w:w="992" w:type="dxa"/>
            <w:tcBorders>
              <w:top w:val="single" w:sz="4" w:space="0" w:color="auto"/>
              <w:left w:val="single" w:sz="4" w:space="0" w:color="auto"/>
              <w:bottom w:val="single" w:sz="4" w:space="0" w:color="auto"/>
              <w:right w:val="single" w:sz="4" w:space="0" w:color="auto"/>
            </w:tcBorders>
          </w:tcPr>
          <w:p w14:paraId="301BEED9" w14:textId="1F7D81F2" w:rsidR="00841637" w:rsidRPr="000D6DAE" w:rsidRDefault="00841637" w:rsidP="00841637">
            <w:pPr>
              <w:keepNext/>
              <w:keepLines/>
              <w:spacing w:after="0" w:line="256" w:lineRule="auto"/>
              <w:jc w:val="center"/>
              <w:rPr>
                <w:ins w:id="317" w:author="Nokia-Tuomo Säynäjäkangas" w:date="2024-01-29T12:55:00Z"/>
                <w:rFonts w:ascii="Arial" w:hAnsi="Arial"/>
                <w:sz w:val="18"/>
              </w:rPr>
            </w:pPr>
            <w:ins w:id="318" w:author="Nokia-Tuomo Säynäjäkangas" w:date="2024-01-30T10:09:00Z">
              <w:r w:rsidRPr="00284053">
                <w:rPr>
                  <w:rFonts w:ascii="Arial" w:hAnsi="Arial"/>
                  <w:sz w:val="18"/>
                </w:rPr>
                <w:t>375900</w:t>
              </w:r>
            </w:ins>
          </w:p>
        </w:tc>
        <w:tc>
          <w:tcPr>
            <w:tcW w:w="992" w:type="dxa"/>
            <w:tcBorders>
              <w:top w:val="single" w:sz="4" w:space="0" w:color="auto"/>
              <w:left w:val="single" w:sz="4" w:space="0" w:color="auto"/>
              <w:bottom w:val="single" w:sz="4" w:space="0" w:color="auto"/>
              <w:right w:val="single" w:sz="4" w:space="0" w:color="auto"/>
            </w:tcBorders>
          </w:tcPr>
          <w:p w14:paraId="3AA6CE61" w14:textId="1A41E145" w:rsidR="00841637" w:rsidRPr="000D6DAE" w:rsidRDefault="00841637" w:rsidP="00841637">
            <w:pPr>
              <w:keepNext/>
              <w:keepLines/>
              <w:spacing w:after="0" w:line="256" w:lineRule="auto"/>
              <w:jc w:val="center"/>
              <w:rPr>
                <w:ins w:id="319" w:author="Nokia-Tuomo Säynäjäkangas" w:date="2024-01-29T12:55:00Z"/>
                <w:rFonts w:ascii="Arial" w:hAnsi="Arial"/>
                <w:sz w:val="18"/>
              </w:rPr>
            </w:pPr>
            <w:ins w:id="320" w:author="Nokia-Tuomo Säynäjäkangas" w:date="2024-01-29T13:00:00Z">
              <w:r w:rsidRPr="000D6DAE">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2C482705" w14:textId="77777777" w:rsidR="00841637" w:rsidRPr="000D6DAE" w:rsidRDefault="00841637" w:rsidP="00841637">
            <w:pPr>
              <w:keepNext/>
              <w:keepLines/>
              <w:spacing w:after="0" w:line="256" w:lineRule="auto"/>
              <w:jc w:val="center"/>
              <w:rPr>
                <w:ins w:id="321" w:author="Nokia-Tuomo Säynäjäkangas" w:date="2024-01-29T12:5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70DC51A" w14:textId="6A4EF19F" w:rsidR="00841637" w:rsidRPr="000D6DAE" w:rsidRDefault="00841637" w:rsidP="00841637">
            <w:pPr>
              <w:keepNext/>
              <w:keepLines/>
              <w:spacing w:after="0" w:line="256" w:lineRule="auto"/>
              <w:jc w:val="center"/>
              <w:rPr>
                <w:ins w:id="322" w:author="Nokia-Tuomo Säynäjäkangas" w:date="2024-01-29T12:55:00Z"/>
                <w:rFonts w:ascii="Arial" w:hAnsi="Arial"/>
                <w:sz w:val="18"/>
              </w:rPr>
            </w:pPr>
            <w:ins w:id="323" w:author="Nokia-Tuomo Säynäjäkangas" w:date="2024-01-29T13:02:00Z">
              <w:r w:rsidRPr="000D6DA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64F71EE" w14:textId="719841F1" w:rsidR="00841637" w:rsidRPr="000D6DAE" w:rsidRDefault="00841637" w:rsidP="00841637">
            <w:pPr>
              <w:keepNext/>
              <w:keepLines/>
              <w:spacing w:after="0" w:line="256" w:lineRule="auto"/>
              <w:jc w:val="center"/>
              <w:rPr>
                <w:ins w:id="324" w:author="Nokia-Tuomo Säynäjäkangas" w:date="2024-01-29T12:55:00Z"/>
                <w:rFonts w:ascii="Arial" w:hAnsi="Arial"/>
                <w:sz w:val="18"/>
              </w:rPr>
            </w:pPr>
            <w:ins w:id="325" w:author="Nokia-Tuomo Säynäjäkangas" w:date="2024-01-29T13:02:00Z">
              <w:r w:rsidRPr="000D6DAE">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0D27821" w14:textId="7926AAF1" w:rsidR="00841637" w:rsidRPr="000D6DAE" w:rsidRDefault="00841637" w:rsidP="00841637">
            <w:pPr>
              <w:keepNext/>
              <w:keepLines/>
              <w:spacing w:after="0" w:line="256" w:lineRule="auto"/>
              <w:jc w:val="center"/>
              <w:rPr>
                <w:ins w:id="326" w:author="Nokia-Tuomo Säynäjäkangas" w:date="2024-01-29T12:55:00Z"/>
                <w:rFonts w:ascii="Arial" w:hAnsi="Arial"/>
                <w:sz w:val="18"/>
              </w:rPr>
            </w:pPr>
            <w:ins w:id="327" w:author="Nokia-Tuomo Säynäjäkangas" w:date="2024-01-29T13:02:00Z">
              <w:r w:rsidRPr="000D6DA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557341A" w14:textId="5B78CB12" w:rsidR="00841637" w:rsidRPr="000D6DAE" w:rsidRDefault="00841637" w:rsidP="00841637">
            <w:pPr>
              <w:keepNext/>
              <w:keepLines/>
              <w:spacing w:after="0" w:line="256" w:lineRule="auto"/>
              <w:jc w:val="center"/>
              <w:rPr>
                <w:ins w:id="328" w:author="Nokia-Tuomo Säynäjäkangas" w:date="2024-01-29T12:55:00Z"/>
                <w:rFonts w:ascii="Arial" w:hAnsi="Arial"/>
                <w:sz w:val="18"/>
              </w:rPr>
            </w:pPr>
            <w:ins w:id="329" w:author="Nokia-Tuomo Säynäjäkangas" w:date="2024-01-29T13:02:00Z">
              <w:r w:rsidRPr="000D6DA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D768012" w14:textId="4413648E" w:rsidR="00841637" w:rsidRPr="000D6DAE" w:rsidRDefault="00841637" w:rsidP="00841637">
            <w:pPr>
              <w:keepNext/>
              <w:keepLines/>
              <w:spacing w:after="0" w:line="256" w:lineRule="auto"/>
              <w:jc w:val="center"/>
              <w:rPr>
                <w:ins w:id="330" w:author="Nokia-Tuomo Säynäjäkangas" w:date="2024-01-29T12:55:00Z"/>
                <w:rFonts w:ascii="Arial" w:hAnsi="Arial"/>
                <w:sz w:val="18"/>
              </w:rPr>
            </w:pPr>
            <w:ins w:id="331" w:author="Nokia-Tuomo Säynäjäkangas" w:date="2024-01-29T13:02:00Z">
              <w:r w:rsidRPr="000D6DA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61C0179" w14:textId="37056E75" w:rsidR="00841637" w:rsidRPr="000D6DAE" w:rsidRDefault="00841637" w:rsidP="00841637">
            <w:pPr>
              <w:keepNext/>
              <w:keepLines/>
              <w:spacing w:after="0" w:line="256" w:lineRule="auto"/>
              <w:jc w:val="center"/>
              <w:rPr>
                <w:ins w:id="332" w:author="Nokia-Tuomo Säynäjäkangas" w:date="2024-01-29T12:55:00Z"/>
                <w:rFonts w:ascii="Arial" w:hAnsi="Arial"/>
                <w:sz w:val="18"/>
              </w:rPr>
            </w:pPr>
            <w:ins w:id="333" w:author="Nokia-Tuomo Säynäjäkangas" w:date="2024-01-29T13:02:00Z">
              <w:r w:rsidRPr="000D6DAE">
                <w:rPr>
                  <w:rFonts w:ascii="Arial" w:hAnsi="Arial"/>
                  <w:sz w:val="18"/>
                </w:rPr>
                <w:t>-</w:t>
              </w:r>
            </w:ins>
          </w:p>
        </w:tc>
      </w:tr>
      <w:tr w:rsidR="00841637" w:rsidRPr="000D6DAE" w14:paraId="19D6AF77" w14:textId="77777777" w:rsidTr="006077C1">
        <w:tc>
          <w:tcPr>
            <w:tcW w:w="788" w:type="dxa"/>
            <w:tcBorders>
              <w:top w:val="single" w:sz="4" w:space="0" w:color="auto"/>
              <w:left w:val="single" w:sz="4" w:space="0" w:color="auto"/>
              <w:bottom w:val="nil"/>
              <w:right w:val="single" w:sz="4" w:space="0" w:color="auto"/>
            </w:tcBorders>
            <w:hideMark/>
          </w:tcPr>
          <w:p w14:paraId="62AD17A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40/40</w:t>
            </w:r>
          </w:p>
        </w:tc>
        <w:tc>
          <w:tcPr>
            <w:tcW w:w="849" w:type="dxa"/>
            <w:tcBorders>
              <w:top w:val="single" w:sz="4" w:space="0" w:color="auto"/>
              <w:left w:val="single" w:sz="4" w:space="0" w:color="auto"/>
              <w:bottom w:val="nil"/>
              <w:right w:val="single" w:sz="4" w:space="0" w:color="auto"/>
            </w:tcBorders>
            <w:hideMark/>
          </w:tcPr>
          <w:p w14:paraId="2572704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216</w:t>
            </w:r>
          </w:p>
        </w:tc>
        <w:tc>
          <w:tcPr>
            <w:tcW w:w="1133" w:type="dxa"/>
            <w:tcBorders>
              <w:top w:val="single" w:sz="4" w:space="0" w:color="auto"/>
              <w:left w:val="single" w:sz="4" w:space="0" w:color="auto"/>
              <w:bottom w:val="nil"/>
              <w:right w:val="single" w:sz="4" w:space="0" w:color="auto"/>
            </w:tcBorders>
            <w:hideMark/>
          </w:tcPr>
          <w:p w14:paraId="324A86F3"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027D75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37E08B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1950</w:t>
            </w:r>
          </w:p>
        </w:tc>
        <w:tc>
          <w:tcPr>
            <w:tcW w:w="992" w:type="dxa"/>
            <w:tcBorders>
              <w:top w:val="single" w:sz="4" w:space="0" w:color="auto"/>
              <w:left w:val="single" w:sz="4" w:space="0" w:color="auto"/>
              <w:bottom w:val="single" w:sz="4" w:space="0" w:color="auto"/>
              <w:right w:val="single" w:sz="4" w:space="0" w:color="auto"/>
            </w:tcBorders>
            <w:hideMark/>
          </w:tcPr>
          <w:p w14:paraId="55222189"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390000</w:t>
            </w:r>
          </w:p>
        </w:tc>
        <w:tc>
          <w:tcPr>
            <w:tcW w:w="993" w:type="dxa"/>
            <w:tcBorders>
              <w:top w:val="single" w:sz="4" w:space="0" w:color="auto"/>
              <w:left w:val="single" w:sz="4" w:space="0" w:color="auto"/>
              <w:bottom w:val="single" w:sz="4" w:space="0" w:color="auto"/>
              <w:right w:val="single" w:sz="4" w:space="0" w:color="auto"/>
            </w:tcBorders>
            <w:hideMark/>
          </w:tcPr>
          <w:p w14:paraId="196D6DAC"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1930.56</w:t>
            </w:r>
          </w:p>
        </w:tc>
        <w:tc>
          <w:tcPr>
            <w:tcW w:w="992" w:type="dxa"/>
            <w:tcBorders>
              <w:top w:val="single" w:sz="4" w:space="0" w:color="auto"/>
              <w:left w:val="single" w:sz="4" w:space="0" w:color="auto"/>
              <w:bottom w:val="single" w:sz="4" w:space="0" w:color="auto"/>
              <w:right w:val="single" w:sz="4" w:space="0" w:color="auto"/>
            </w:tcBorders>
            <w:hideMark/>
          </w:tcPr>
          <w:p w14:paraId="16151E5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386112</w:t>
            </w:r>
          </w:p>
        </w:tc>
        <w:tc>
          <w:tcPr>
            <w:tcW w:w="992" w:type="dxa"/>
            <w:tcBorders>
              <w:top w:val="single" w:sz="4" w:space="0" w:color="auto"/>
              <w:left w:val="single" w:sz="4" w:space="0" w:color="auto"/>
              <w:bottom w:val="single" w:sz="4" w:space="0" w:color="auto"/>
              <w:right w:val="single" w:sz="4" w:space="0" w:color="auto"/>
            </w:tcBorders>
            <w:hideMark/>
          </w:tcPr>
          <w:p w14:paraId="433A256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8B8ED68"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59786939"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4833</w:t>
            </w:r>
          </w:p>
        </w:tc>
        <w:tc>
          <w:tcPr>
            <w:tcW w:w="992" w:type="dxa"/>
            <w:tcBorders>
              <w:top w:val="single" w:sz="4" w:space="0" w:color="auto"/>
              <w:left w:val="single" w:sz="4" w:space="0" w:color="auto"/>
              <w:bottom w:val="single" w:sz="4" w:space="0" w:color="auto"/>
              <w:right w:val="single" w:sz="4" w:space="0" w:color="auto"/>
            </w:tcBorders>
            <w:hideMark/>
          </w:tcPr>
          <w:p w14:paraId="7B69A39E"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386670</w:t>
            </w:r>
          </w:p>
        </w:tc>
        <w:tc>
          <w:tcPr>
            <w:tcW w:w="709" w:type="dxa"/>
            <w:tcBorders>
              <w:top w:val="single" w:sz="4" w:space="0" w:color="auto"/>
              <w:left w:val="single" w:sz="4" w:space="0" w:color="auto"/>
              <w:bottom w:val="single" w:sz="4" w:space="0" w:color="auto"/>
              <w:right w:val="single" w:sz="4" w:space="0" w:color="auto"/>
            </w:tcBorders>
            <w:hideMark/>
          </w:tcPr>
          <w:p w14:paraId="1EB6E487"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6969D9E5"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CD911A4"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4E868630"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5</w:t>
            </w:r>
          </w:p>
        </w:tc>
      </w:tr>
      <w:tr w:rsidR="00841637" w:rsidRPr="000D6DAE" w14:paraId="4A10570A" w14:textId="77777777" w:rsidTr="00B64F7C">
        <w:tc>
          <w:tcPr>
            <w:tcW w:w="788" w:type="dxa"/>
            <w:tcBorders>
              <w:top w:val="nil"/>
              <w:left w:val="single" w:sz="4" w:space="0" w:color="auto"/>
              <w:bottom w:val="nil"/>
              <w:right w:val="single" w:sz="4" w:space="0" w:color="auto"/>
            </w:tcBorders>
          </w:tcPr>
          <w:p w14:paraId="5C161B68" w14:textId="77777777" w:rsidR="00841637" w:rsidRPr="000D6DAE" w:rsidRDefault="00841637" w:rsidP="0084163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72640F1" w14:textId="77777777" w:rsidR="00841637" w:rsidRPr="000D6DAE" w:rsidRDefault="00841637" w:rsidP="0084163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196476C"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D3EED53"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22362F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1962.5</w:t>
            </w:r>
          </w:p>
        </w:tc>
        <w:tc>
          <w:tcPr>
            <w:tcW w:w="992" w:type="dxa"/>
            <w:tcBorders>
              <w:top w:val="single" w:sz="4" w:space="0" w:color="auto"/>
              <w:left w:val="single" w:sz="4" w:space="0" w:color="auto"/>
              <w:bottom w:val="single" w:sz="4" w:space="0" w:color="auto"/>
              <w:right w:val="single" w:sz="4" w:space="0" w:color="auto"/>
            </w:tcBorders>
            <w:hideMark/>
          </w:tcPr>
          <w:p w14:paraId="02997BF3"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392500</w:t>
            </w:r>
          </w:p>
        </w:tc>
        <w:tc>
          <w:tcPr>
            <w:tcW w:w="993" w:type="dxa"/>
            <w:tcBorders>
              <w:top w:val="single" w:sz="4" w:space="0" w:color="auto"/>
              <w:left w:val="single" w:sz="4" w:space="0" w:color="auto"/>
              <w:bottom w:val="single" w:sz="4" w:space="0" w:color="auto"/>
              <w:right w:val="single" w:sz="4" w:space="0" w:color="auto"/>
            </w:tcBorders>
            <w:hideMark/>
          </w:tcPr>
          <w:p w14:paraId="5534CC4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1924.7</w:t>
            </w:r>
          </w:p>
        </w:tc>
        <w:tc>
          <w:tcPr>
            <w:tcW w:w="992" w:type="dxa"/>
            <w:tcBorders>
              <w:top w:val="single" w:sz="4" w:space="0" w:color="auto"/>
              <w:left w:val="single" w:sz="4" w:space="0" w:color="auto"/>
              <w:bottom w:val="single" w:sz="4" w:space="0" w:color="auto"/>
              <w:right w:val="single" w:sz="4" w:space="0" w:color="auto"/>
            </w:tcBorders>
            <w:hideMark/>
          </w:tcPr>
          <w:p w14:paraId="658E9A90"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384940</w:t>
            </w:r>
          </w:p>
        </w:tc>
        <w:tc>
          <w:tcPr>
            <w:tcW w:w="992" w:type="dxa"/>
            <w:tcBorders>
              <w:top w:val="single" w:sz="4" w:space="0" w:color="auto"/>
              <w:left w:val="single" w:sz="4" w:space="0" w:color="auto"/>
              <w:bottom w:val="single" w:sz="4" w:space="0" w:color="auto"/>
              <w:right w:val="single" w:sz="4" w:space="0" w:color="auto"/>
            </w:tcBorders>
            <w:hideMark/>
          </w:tcPr>
          <w:p w14:paraId="2ACC691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102</w:t>
            </w:r>
          </w:p>
        </w:tc>
        <w:tc>
          <w:tcPr>
            <w:tcW w:w="851" w:type="dxa"/>
            <w:tcBorders>
              <w:top w:val="nil"/>
              <w:left w:val="single" w:sz="4" w:space="0" w:color="auto"/>
              <w:bottom w:val="nil"/>
              <w:right w:val="single" w:sz="4" w:space="0" w:color="auto"/>
            </w:tcBorders>
          </w:tcPr>
          <w:p w14:paraId="7EE79A72" w14:textId="77777777" w:rsidR="00841637" w:rsidRPr="000D6DAE" w:rsidRDefault="00841637" w:rsidP="008416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1D0F7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4862</w:t>
            </w:r>
          </w:p>
        </w:tc>
        <w:tc>
          <w:tcPr>
            <w:tcW w:w="992" w:type="dxa"/>
            <w:tcBorders>
              <w:top w:val="single" w:sz="4" w:space="0" w:color="auto"/>
              <w:left w:val="single" w:sz="4" w:space="0" w:color="auto"/>
              <w:bottom w:val="single" w:sz="4" w:space="0" w:color="auto"/>
              <w:right w:val="single" w:sz="4" w:space="0" w:color="auto"/>
            </w:tcBorders>
            <w:hideMark/>
          </w:tcPr>
          <w:p w14:paraId="73E7DC7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389050</w:t>
            </w:r>
          </w:p>
        </w:tc>
        <w:tc>
          <w:tcPr>
            <w:tcW w:w="709" w:type="dxa"/>
            <w:tcBorders>
              <w:top w:val="single" w:sz="4" w:space="0" w:color="auto"/>
              <w:left w:val="single" w:sz="4" w:space="0" w:color="auto"/>
              <w:bottom w:val="single" w:sz="4" w:space="0" w:color="auto"/>
              <w:right w:val="single" w:sz="4" w:space="0" w:color="auto"/>
            </w:tcBorders>
            <w:hideMark/>
          </w:tcPr>
          <w:p w14:paraId="21029C73"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7C38B720"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6D62E2E"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01B64F64"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104</w:t>
            </w:r>
          </w:p>
        </w:tc>
      </w:tr>
      <w:tr w:rsidR="00841637" w:rsidRPr="000D6DAE" w14:paraId="4CBC5EE3" w14:textId="77777777" w:rsidTr="00B64F7C">
        <w:tc>
          <w:tcPr>
            <w:tcW w:w="788" w:type="dxa"/>
            <w:tcBorders>
              <w:top w:val="nil"/>
              <w:left w:val="single" w:sz="4" w:space="0" w:color="auto"/>
              <w:bottom w:val="nil"/>
              <w:right w:val="single" w:sz="4" w:space="0" w:color="auto"/>
            </w:tcBorders>
          </w:tcPr>
          <w:p w14:paraId="6FE7FED0" w14:textId="77777777" w:rsidR="00841637" w:rsidRPr="000D6DAE" w:rsidRDefault="00841637" w:rsidP="0084163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2275CC9" w14:textId="77777777" w:rsidR="00841637" w:rsidRPr="000D6DAE" w:rsidRDefault="00841637" w:rsidP="0084163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B1F622A"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05A23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92E458B"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1975</w:t>
            </w:r>
          </w:p>
        </w:tc>
        <w:tc>
          <w:tcPr>
            <w:tcW w:w="992" w:type="dxa"/>
            <w:tcBorders>
              <w:top w:val="single" w:sz="4" w:space="0" w:color="auto"/>
              <w:left w:val="single" w:sz="4" w:space="0" w:color="auto"/>
              <w:bottom w:val="single" w:sz="4" w:space="0" w:color="auto"/>
              <w:right w:val="single" w:sz="4" w:space="0" w:color="auto"/>
            </w:tcBorders>
            <w:hideMark/>
          </w:tcPr>
          <w:p w14:paraId="2F2ECCAC"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395000</w:t>
            </w:r>
          </w:p>
        </w:tc>
        <w:tc>
          <w:tcPr>
            <w:tcW w:w="993" w:type="dxa"/>
            <w:tcBorders>
              <w:top w:val="single" w:sz="4" w:space="0" w:color="auto"/>
              <w:left w:val="single" w:sz="4" w:space="0" w:color="auto"/>
              <w:bottom w:val="single" w:sz="4" w:space="0" w:color="auto"/>
              <w:right w:val="single" w:sz="4" w:space="0" w:color="auto"/>
            </w:tcBorders>
            <w:hideMark/>
          </w:tcPr>
          <w:p w14:paraId="316EC0E5"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1864.84</w:t>
            </w:r>
          </w:p>
        </w:tc>
        <w:tc>
          <w:tcPr>
            <w:tcW w:w="992" w:type="dxa"/>
            <w:tcBorders>
              <w:top w:val="single" w:sz="4" w:space="0" w:color="auto"/>
              <w:left w:val="single" w:sz="4" w:space="0" w:color="auto"/>
              <w:bottom w:val="single" w:sz="4" w:space="0" w:color="auto"/>
              <w:right w:val="single" w:sz="4" w:space="0" w:color="auto"/>
            </w:tcBorders>
            <w:hideMark/>
          </w:tcPr>
          <w:p w14:paraId="00EAE5F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372968</w:t>
            </w:r>
          </w:p>
        </w:tc>
        <w:tc>
          <w:tcPr>
            <w:tcW w:w="992" w:type="dxa"/>
            <w:tcBorders>
              <w:top w:val="single" w:sz="4" w:space="0" w:color="auto"/>
              <w:left w:val="single" w:sz="4" w:space="0" w:color="auto"/>
              <w:bottom w:val="single" w:sz="4" w:space="0" w:color="auto"/>
              <w:right w:val="single" w:sz="4" w:space="0" w:color="auto"/>
            </w:tcBorders>
            <w:hideMark/>
          </w:tcPr>
          <w:p w14:paraId="4E83EC5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60FDD98" w14:textId="77777777" w:rsidR="00841637" w:rsidRPr="000D6DAE" w:rsidRDefault="00841637" w:rsidP="008416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9B4D06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4894</w:t>
            </w:r>
          </w:p>
        </w:tc>
        <w:tc>
          <w:tcPr>
            <w:tcW w:w="992" w:type="dxa"/>
            <w:tcBorders>
              <w:top w:val="single" w:sz="4" w:space="0" w:color="auto"/>
              <w:left w:val="single" w:sz="4" w:space="0" w:color="auto"/>
              <w:bottom w:val="single" w:sz="4" w:space="0" w:color="auto"/>
              <w:right w:val="single" w:sz="4" w:space="0" w:color="auto"/>
            </w:tcBorders>
            <w:hideMark/>
          </w:tcPr>
          <w:p w14:paraId="48ACFF5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391490</w:t>
            </w:r>
          </w:p>
        </w:tc>
        <w:tc>
          <w:tcPr>
            <w:tcW w:w="709" w:type="dxa"/>
            <w:tcBorders>
              <w:top w:val="single" w:sz="4" w:space="0" w:color="auto"/>
              <w:left w:val="single" w:sz="4" w:space="0" w:color="auto"/>
              <w:bottom w:val="single" w:sz="4" w:space="0" w:color="auto"/>
              <w:right w:val="single" w:sz="4" w:space="0" w:color="auto"/>
            </w:tcBorders>
            <w:hideMark/>
          </w:tcPr>
          <w:p w14:paraId="2FCCEF0C"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63FB608C"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DB3B5B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325046E4"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504</w:t>
            </w:r>
          </w:p>
        </w:tc>
      </w:tr>
      <w:tr w:rsidR="00841637" w:rsidRPr="000D6DAE" w14:paraId="74C57CCB" w14:textId="77777777" w:rsidTr="00B64F7C">
        <w:tc>
          <w:tcPr>
            <w:tcW w:w="788" w:type="dxa"/>
            <w:tcBorders>
              <w:top w:val="nil"/>
              <w:left w:val="single" w:sz="4" w:space="0" w:color="auto"/>
              <w:bottom w:val="nil"/>
              <w:right w:val="single" w:sz="4" w:space="0" w:color="auto"/>
            </w:tcBorders>
          </w:tcPr>
          <w:p w14:paraId="7190FDEF" w14:textId="77777777" w:rsidR="00841637" w:rsidRPr="000D6DAE" w:rsidRDefault="00841637" w:rsidP="0084163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26AA100" w14:textId="77777777" w:rsidR="00841637" w:rsidRPr="000D6DAE" w:rsidRDefault="00841637" w:rsidP="00841637">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2FAF5B7C"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5557FC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C131BE7"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1870</w:t>
            </w:r>
          </w:p>
        </w:tc>
        <w:tc>
          <w:tcPr>
            <w:tcW w:w="992" w:type="dxa"/>
            <w:tcBorders>
              <w:top w:val="single" w:sz="4" w:space="0" w:color="auto"/>
              <w:left w:val="single" w:sz="4" w:space="0" w:color="auto"/>
              <w:bottom w:val="single" w:sz="4" w:space="0" w:color="auto"/>
              <w:right w:val="single" w:sz="4" w:space="0" w:color="auto"/>
            </w:tcBorders>
            <w:hideMark/>
          </w:tcPr>
          <w:p w14:paraId="3422527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374000</w:t>
            </w:r>
          </w:p>
        </w:tc>
        <w:tc>
          <w:tcPr>
            <w:tcW w:w="993" w:type="dxa"/>
            <w:tcBorders>
              <w:top w:val="single" w:sz="4" w:space="0" w:color="auto"/>
              <w:left w:val="single" w:sz="4" w:space="0" w:color="auto"/>
              <w:bottom w:val="single" w:sz="4" w:space="0" w:color="auto"/>
              <w:right w:val="single" w:sz="4" w:space="0" w:color="auto"/>
            </w:tcBorders>
            <w:hideMark/>
          </w:tcPr>
          <w:p w14:paraId="23C1BE0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1850.56</w:t>
            </w:r>
          </w:p>
        </w:tc>
        <w:tc>
          <w:tcPr>
            <w:tcW w:w="992" w:type="dxa"/>
            <w:tcBorders>
              <w:top w:val="single" w:sz="4" w:space="0" w:color="auto"/>
              <w:left w:val="single" w:sz="4" w:space="0" w:color="auto"/>
              <w:bottom w:val="single" w:sz="4" w:space="0" w:color="auto"/>
              <w:right w:val="single" w:sz="4" w:space="0" w:color="auto"/>
            </w:tcBorders>
            <w:hideMark/>
          </w:tcPr>
          <w:p w14:paraId="5AA4BC0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370112</w:t>
            </w:r>
          </w:p>
        </w:tc>
        <w:tc>
          <w:tcPr>
            <w:tcW w:w="992" w:type="dxa"/>
            <w:tcBorders>
              <w:top w:val="single" w:sz="4" w:space="0" w:color="auto"/>
              <w:left w:val="single" w:sz="4" w:space="0" w:color="auto"/>
              <w:bottom w:val="single" w:sz="4" w:space="0" w:color="auto"/>
              <w:right w:val="single" w:sz="4" w:space="0" w:color="auto"/>
            </w:tcBorders>
            <w:hideMark/>
          </w:tcPr>
          <w:p w14:paraId="7CCD76E8"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157AED8"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BDB8B6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07EEC45"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03AD959"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CB113B5"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04DE19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6D35737"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r>
      <w:tr w:rsidR="00841637" w:rsidRPr="000D6DAE" w14:paraId="2D6AD767" w14:textId="77777777" w:rsidTr="00B64F7C">
        <w:tc>
          <w:tcPr>
            <w:tcW w:w="788" w:type="dxa"/>
            <w:tcBorders>
              <w:top w:val="nil"/>
              <w:left w:val="single" w:sz="4" w:space="0" w:color="auto"/>
              <w:bottom w:val="nil"/>
              <w:right w:val="single" w:sz="4" w:space="0" w:color="auto"/>
            </w:tcBorders>
          </w:tcPr>
          <w:p w14:paraId="57517134" w14:textId="77777777" w:rsidR="00841637" w:rsidRPr="000D6DAE" w:rsidRDefault="00841637" w:rsidP="0084163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A70C2A9" w14:textId="77777777" w:rsidR="00841637" w:rsidRPr="000D6DAE" w:rsidRDefault="00841637" w:rsidP="0084163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2E8C762"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735A2F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FBA9A15"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1882.5</w:t>
            </w:r>
          </w:p>
        </w:tc>
        <w:tc>
          <w:tcPr>
            <w:tcW w:w="992" w:type="dxa"/>
            <w:tcBorders>
              <w:top w:val="single" w:sz="4" w:space="0" w:color="auto"/>
              <w:left w:val="single" w:sz="4" w:space="0" w:color="auto"/>
              <w:bottom w:val="single" w:sz="4" w:space="0" w:color="auto"/>
              <w:right w:val="single" w:sz="4" w:space="0" w:color="auto"/>
            </w:tcBorders>
            <w:hideMark/>
          </w:tcPr>
          <w:p w14:paraId="54B5DDC3"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376500</w:t>
            </w:r>
          </w:p>
        </w:tc>
        <w:tc>
          <w:tcPr>
            <w:tcW w:w="993" w:type="dxa"/>
            <w:tcBorders>
              <w:top w:val="single" w:sz="4" w:space="0" w:color="auto"/>
              <w:left w:val="single" w:sz="4" w:space="0" w:color="auto"/>
              <w:bottom w:val="single" w:sz="4" w:space="0" w:color="auto"/>
              <w:right w:val="single" w:sz="4" w:space="0" w:color="auto"/>
            </w:tcBorders>
            <w:hideMark/>
          </w:tcPr>
          <w:p w14:paraId="60095C47"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1772.34</w:t>
            </w:r>
          </w:p>
        </w:tc>
        <w:tc>
          <w:tcPr>
            <w:tcW w:w="992" w:type="dxa"/>
            <w:tcBorders>
              <w:top w:val="single" w:sz="4" w:space="0" w:color="auto"/>
              <w:left w:val="single" w:sz="4" w:space="0" w:color="auto"/>
              <w:bottom w:val="single" w:sz="4" w:space="0" w:color="auto"/>
              <w:right w:val="single" w:sz="4" w:space="0" w:color="auto"/>
            </w:tcBorders>
            <w:hideMark/>
          </w:tcPr>
          <w:p w14:paraId="6225F2D9"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354468</w:t>
            </w:r>
          </w:p>
        </w:tc>
        <w:tc>
          <w:tcPr>
            <w:tcW w:w="992" w:type="dxa"/>
            <w:tcBorders>
              <w:top w:val="single" w:sz="4" w:space="0" w:color="auto"/>
              <w:left w:val="single" w:sz="4" w:space="0" w:color="auto"/>
              <w:bottom w:val="single" w:sz="4" w:space="0" w:color="auto"/>
              <w:right w:val="single" w:sz="4" w:space="0" w:color="auto"/>
            </w:tcBorders>
            <w:hideMark/>
          </w:tcPr>
          <w:p w14:paraId="64E24D9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nil"/>
              <w:right w:val="single" w:sz="4" w:space="0" w:color="auto"/>
            </w:tcBorders>
          </w:tcPr>
          <w:p w14:paraId="58C8779F" w14:textId="77777777" w:rsidR="00841637" w:rsidRPr="000D6DAE" w:rsidRDefault="00841637" w:rsidP="008416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DA1E4B5"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6CFB457"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9465D79"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B7CCC1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DAD6B3C"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0F7CC7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r>
      <w:tr w:rsidR="00841637" w:rsidRPr="000D6DAE" w14:paraId="0B2AEC3C" w14:textId="77777777" w:rsidTr="00B64F7C">
        <w:tc>
          <w:tcPr>
            <w:tcW w:w="788" w:type="dxa"/>
            <w:tcBorders>
              <w:top w:val="nil"/>
              <w:left w:val="single" w:sz="4" w:space="0" w:color="auto"/>
              <w:bottom w:val="single" w:sz="4" w:space="0" w:color="auto"/>
              <w:right w:val="single" w:sz="4" w:space="0" w:color="auto"/>
            </w:tcBorders>
          </w:tcPr>
          <w:p w14:paraId="76D667C7" w14:textId="77777777" w:rsidR="00841637" w:rsidRPr="000D6DAE" w:rsidRDefault="00841637" w:rsidP="0084163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A582393" w14:textId="77777777" w:rsidR="00841637" w:rsidRPr="000D6DAE" w:rsidRDefault="00841637" w:rsidP="0084163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2596FA1"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1C5A49"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6C0AAD0"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1895</w:t>
            </w:r>
          </w:p>
        </w:tc>
        <w:tc>
          <w:tcPr>
            <w:tcW w:w="992" w:type="dxa"/>
            <w:tcBorders>
              <w:top w:val="single" w:sz="4" w:space="0" w:color="auto"/>
              <w:left w:val="single" w:sz="4" w:space="0" w:color="auto"/>
              <w:bottom w:val="single" w:sz="4" w:space="0" w:color="auto"/>
              <w:right w:val="single" w:sz="4" w:space="0" w:color="auto"/>
            </w:tcBorders>
            <w:hideMark/>
          </w:tcPr>
          <w:p w14:paraId="0865D6FE"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379000</w:t>
            </w:r>
          </w:p>
        </w:tc>
        <w:tc>
          <w:tcPr>
            <w:tcW w:w="993" w:type="dxa"/>
            <w:tcBorders>
              <w:top w:val="single" w:sz="4" w:space="0" w:color="auto"/>
              <w:left w:val="single" w:sz="4" w:space="0" w:color="auto"/>
              <w:bottom w:val="single" w:sz="4" w:space="0" w:color="auto"/>
              <w:right w:val="single" w:sz="4" w:space="0" w:color="auto"/>
            </w:tcBorders>
            <w:hideMark/>
          </w:tcPr>
          <w:p w14:paraId="45F5713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1874.48</w:t>
            </w:r>
          </w:p>
        </w:tc>
        <w:tc>
          <w:tcPr>
            <w:tcW w:w="992" w:type="dxa"/>
            <w:tcBorders>
              <w:top w:val="single" w:sz="4" w:space="0" w:color="auto"/>
              <w:left w:val="single" w:sz="4" w:space="0" w:color="auto"/>
              <w:bottom w:val="single" w:sz="4" w:space="0" w:color="auto"/>
              <w:right w:val="single" w:sz="4" w:space="0" w:color="auto"/>
            </w:tcBorders>
            <w:hideMark/>
          </w:tcPr>
          <w:p w14:paraId="74043100"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374896</w:t>
            </w:r>
          </w:p>
        </w:tc>
        <w:tc>
          <w:tcPr>
            <w:tcW w:w="992" w:type="dxa"/>
            <w:tcBorders>
              <w:top w:val="single" w:sz="4" w:space="0" w:color="auto"/>
              <w:left w:val="single" w:sz="4" w:space="0" w:color="auto"/>
              <w:bottom w:val="single" w:sz="4" w:space="0" w:color="auto"/>
              <w:right w:val="single" w:sz="4" w:space="0" w:color="auto"/>
            </w:tcBorders>
            <w:hideMark/>
          </w:tcPr>
          <w:p w14:paraId="5FD8C2C9"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9B5878B" w14:textId="77777777" w:rsidR="00841637" w:rsidRPr="000D6DAE" w:rsidRDefault="00841637" w:rsidP="008416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1D8FE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D26516E"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20ED1D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D95CA27"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678FCD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A892A5C"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r>
      <w:tr w:rsidR="00841637" w:rsidRPr="000D6DAE" w14:paraId="3DAE2757" w14:textId="77777777" w:rsidTr="00B64F7C">
        <w:tc>
          <w:tcPr>
            <w:tcW w:w="788" w:type="dxa"/>
            <w:tcBorders>
              <w:top w:val="single" w:sz="4" w:space="0" w:color="auto"/>
              <w:left w:val="single" w:sz="4" w:space="0" w:color="auto"/>
              <w:bottom w:val="nil"/>
              <w:right w:val="single" w:sz="4" w:space="0" w:color="auto"/>
            </w:tcBorders>
            <w:hideMark/>
          </w:tcPr>
          <w:p w14:paraId="08B560F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40/45</w:t>
            </w:r>
          </w:p>
        </w:tc>
        <w:tc>
          <w:tcPr>
            <w:tcW w:w="849" w:type="dxa"/>
            <w:tcBorders>
              <w:top w:val="single" w:sz="4" w:space="0" w:color="auto"/>
              <w:left w:val="single" w:sz="4" w:space="0" w:color="auto"/>
              <w:bottom w:val="nil"/>
              <w:right w:val="single" w:sz="4" w:space="0" w:color="auto"/>
            </w:tcBorders>
            <w:hideMark/>
          </w:tcPr>
          <w:p w14:paraId="31567D50"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242</w:t>
            </w:r>
          </w:p>
        </w:tc>
        <w:tc>
          <w:tcPr>
            <w:tcW w:w="1133" w:type="dxa"/>
            <w:tcBorders>
              <w:top w:val="single" w:sz="4" w:space="0" w:color="auto"/>
              <w:left w:val="single" w:sz="4" w:space="0" w:color="auto"/>
              <w:bottom w:val="nil"/>
              <w:right w:val="single" w:sz="4" w:space="0" w:color="auto"/>
            </w:tcBorders>
            <w:hideMark/>
          </w:tcPr>
          <w:p w14:paraId="5E1230C4"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AE5ACB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81FB654"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1952.5</w:t>
            </w:r>
          </w:p>
        </w:tc>
        <w:tc>
          <w:tcPr>
            <w:tcW w:w="992" w:type="dxa"/>
            <w:tcBorders>
              <w:top w:val="single" w:sz="4" w:space="0" w:color="auto"/>
              <w:left w:val="single" w:sz="4" w:space="0" w:color="auto"/>
              <w:bottom w:val="single" w:sz="4" w:space="0" w:color="auto"/>
              <w:right w:val="single" w:sz="4" w:space="0" w:color="auto"/>
            </w:tcBorders>
            <w:hideMark/>
          </w:tcPr>
          <w:p w14:paraId="53A2AA3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390500</w:t>
            </w:r>
          </w:p>
        </w:tc>
        <w:tc>
          <w:tcPr>
            <w:tcW w:w="993" w:type="dxa"/>
            <w:tcBorders>
              <w:top w:val="single" w:sz="4" w:space="0" w:color="auto"/>
              <w:left w:val="single" w:sz="4" w:space="0" w:color="auto"/>
              <w:bottom w:val="single" w:sz="4" w:space="0" w:color="auto"/>
              <w:right w:val="single" w:sz="4" w:space="0" w:color="auto"/>
            </w:tcBorders>
            <w:hideMark/>
          </w:tcPr>
          <w:p w14:paraId="22695AA0"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1930.72</w:t>
            </w:r>
          </w:p>
        </w:tc>
        <w:tc>
          <w:tcPr>
            <w:tcW w:w="992" w:type="dxa"/>
            <w:tcBorders>
              <w:top w:val="single" w:sz="4" w:space="0" w:color="auto"/>
              <w:left w:val="single" w:sz="4" w:space="0" w:color="auto"/>
              <w:bottom w:val="single" w:sz="4" w:space="0" w:color="auto"/>
              <w:right w:val="single" w:sz="4" w:space="0" w:color="auto"/>
            </w:tcBorders>
            <w:hideMark/>
          </w:tcPr>
          <w:p w14:paraId="3EC660A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386144</w:t>
            </w:r>
          </w:p>
        </w:tc>
        <w:tc>
          <w:tcPr>
            <w:tcW w:w="992" w:type="dxa"/>
            <w:tcBorders>
              <w:top w:val="single" w:sz="4" w:space="0" w:color="auto"/>
              <w:left w:val="single" w:sz="4" w:space="0" w:color="auto"/>
              <w:bottom w:val="single" w:sz="4" w:space="0" w:color="auto"/>
              <w:right w:val="single" w:sz="4" w:space="0" w:color="auto"/>
            </w:tcBorders>
            <w:hideMark/>
          </w:tcPr>
          <w:p w14:paraId="5B76A6CE"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1EA194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3CD7CC7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4834</w:t>
            </w:r>
          </w:p>
        </w:tc>
        <w:tc>
          <w:tcPr>
            <w:tcW w:w="992" w:type="dxa"/>
            <w:tcBorders>
              <w:top w:val="single" w:sz="4" w:space="0" w:color="auto"/>
              <w:left w:val="single" w:sz="4" w:space="0" w:color="auto"/>
              <w:bottom w:val="single" w:sz="4" w:space="0" w:color="auto"/>
              <w:right w:val="single" w:sz="4" w:space="0" w:color="auto"/>
            </w:tcBorders>
            <w:hideMark/>
          </w:tcPr>
          <w:p w14:paraId="3DCB18BE"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386690</w:t>
            </w:r>
          </w:p>
        </w:tc>
        <w:tc>
          <w:tcPr>
            <w:tcW w:w="709" w:type="dxa"/>
            <w:tcBorders>
              <w:top w:val="single" w:sz="4" w:space="0" w:color="auto"/>
              <w:left w:val="single" w:sz="4" w:space="0" w:color="auto"/>
              <w:bottom w:val="single" w:sz="4" w:space="0" w:color="auto"/>
              <w:right w:val="single" w:sz="4" w:space="0" w:color="auto"/>
            </w:tcBorders>
            <w:hideMark/>
          </w:tcPr>
          <w:p w14:paraId="3380F70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7590D43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02AA05E"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0E571430"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5</w:t>
            </w:r>
          </w:p>
        </w:tc>
      </w:tr>
      <w:tr w:rsidR="00841637" w:rsidRPr="000D6DAE" w14:paraId="540D82B2" w14:textId="77777777" w:rsidTr="00B64F7C">
        <w:tc>
          <w:tcPr>
            <w:tcW w:w="788" w:type="dxa"/>
            <w:tcBorders>
              <w:top w:val="nil"/>
              <w:left w:val="single" w:sz="4" w:space="0" w:color="auto"/>
              <w:bottom w:val="nil"/>
              <w:right w:val="single" w:sz="4" w:space="0" w:color="auto"/>
            </w:tcBorders>
          </w:tcPr>
          <w:p w14:paraId="5D280D65" w14:textId="77777777" w:rsidR="00841637" w:rsidRPr="000D6DAE" w:rsidRDefault="00841637" w:rsidP="0084163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496BEE5" w14:textId="77777777" w:rsidR="00841637" w:rsidRPr="000D6DAE" w:rsidRDefault="00841637" w:rsidP="0084163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62643EB"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50830FE"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64C309B"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1962.5</w:t>
            </w:r>
          </w:p>
        </w:tc>
        <w:tc>
          <w:tcPr>
            <w:tcW w:w="992" w:type="dxa"/>
            <w:tcBorders>
              <w:top w:val="single" w:sz="4" w:space="0" w:color="auto"/>
              <w:left w:val="single" w:sz="4" w:space="0" w:color="auto"/>
              <w:bottom w:val="single" w:sz="4" w:space="0" w:color="auto"/>
              <w:right w:val="single" w:sz="4" w:space="0" w:color="auto"/>
            </w:tcBorders>
            <w:hideMark/>
          </w:tcPr>
          <w:p w14:paraId="53F163D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392500</w:t>
            </w:r>
          </w:p>
        </w:tc>
        <w:tc>
          <w:tcPr>
            <w:tcW w:w="993" w:type="dxa"/>
            <w:tcBorders>
              <w:top w:val="single" w:sz="4" w:space="0" w:color="auto"/>
              <w:left w:val="single" w:sz="4" w:space="0" w:color="auto"/>
              <w:bottom w:val="single" w:sz="4" w:space="0" w:color="auto"/>
              <w:right w:val="single" w:sz="4" w:space="0" w:color="auto"/>
            </w:tcBorders>
            <w:hideMark/>
          </w:tcPr>
          <w:p w14:paraId="6E908F37"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1922.36</w:t>
            </w:r>
          </w:p>
        </w:tc>
        <w:tc>
          <w:tcPr>
            <w:tcW w:w="992" w:type="dxa"/>
            <w:tcBorders>
              <w:top w:val="single" w:sz="4" w:space="0" w:color="auto"/>
              <w:left w:val="single" w:sz="4" w:space="0" w:color="auto"/>
              <w:bottom w:val="single" w:sz="4" w:space="0" w:color="auto"/>
              <w:right w:val="single" w:sz="4" w:space="0" w:color="auto"/>
            </w:tcBorders>
            <w:hideMark/>
          </w:tcPr>
          <w:p w14:paraId="3AD315D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384472</w:t>
            </w:r>
          </w:p>
        </w:tc>
        <w:tc>
          <w:tcPr>
            <w:tcW w:w="992" w:type="dxa"/>
            <w:tcBorders>
              <w:top w:val="single" w:sz="4" w:space="0" w:color="auto"/>
              <w:left w:val="single" w:sz="4" w:space="0" w:color="auto"/>
              <w:bottom w:val="single" w:sz="4" w:space="0" w:color="auto"/>
              <w:right w:val="single" w:sz="4" w:space="0" w:color="auto"/>
            </w:tcBorders>
            <w:hideMark/>
          </w:tcPr>
          <w:p w14:paraId="4EF97919"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102</w:t>
            </w:r>
          </w:p>
        </w:tc>
        <w:tc>
          <w:tcPr>
            <w:tcW w:w="851" w:type="dxa"/>
            <w:tcBorders>
              <w:top w:val="nil"/>
              <w:left w:val="single" w:sz="4" w:space="0" w:color="auto"/>
              <w:bottom w:val="nil"/>
              <w:right w:val="single" w:sz="4" w:space="0" w:color="auto"/>
            </w:tcBorders>
            <w:hideMark/>
          </w:tcPr>
          <w:p w14:paraId="53A7A36D" w14:textId="77777777" w:rsidR="00841637" w:rsidRPr="000D6DAE" w:rsidRDefault="00841637" w:rsidP="008416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135634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4856</w:t>
            </w:r>
          </w:p>
        </w:tc>
        <w:tc>
          <w:tcPr>
            <w:tcW w:w="992" w:type="dxa"/>
            <w:tcBorders>
              <w:top w:val="single" w:sz="4" w:space="0" w:color="auto"/>
              <w:left w:val="single" w:sz="4" w:space="0" w:color="auto"/>
              <w:bottom w:val="single" w:sz="4" w:space="0" w:color="auto"/>
              <w:right w:val="single" w:sz="4" w:space="0" w:color="auto"/>
            </w:tcBorders>
            <w:hideMark/>
          </w:tcPr>
          <w:p w14:paraId="582EEDC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388570</w:t>
            </w:r>
          </w:p>
        </w:tc>
        <w:tc>
          <w:tcPr>
            <w:tcW w:w="709" w:type="dxa"/>
            <w:tcBorders>
              <w:top w:val="single" w:sz="4" w:space="0" w:color="auto"/>
              <w:left w:val="single" w:sz="4" w:space="0" w:color="auto"/>
              <w:bottom w:val="single" w:sz="4" w:space="0" w:color="auto"/>
              <w:right w:val="single" w:sz="4" w:space="0" w:color="auto"/>
            </w:tcBorders>
            <w:hideMark/>
          </w:tcPr>
          <w:p w14:paraId="1B654B68"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180A934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8C0AAA3"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425F109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103</w:t>
            </w:r>
          </w:p>
        </w:tc>
      </w:tr>
      <w:tr w:rsidR="00841637" w:rsidRPr="000D6DAE" w14:paraId="411F46F9" w14:textId="77777777" w:rsidTr="00B64F7C">
        <w:tc>
          <w:tcPr>
            <w:tcW w:w="788" w:type="dxa"/>
            <w:tcBorders>
              <w:top w:val="nil"/>
              <w:left w:val="single" w:sz="4" w:space="0" w:color="auto"/>
              <w:bottom w:val="nil"/>
              <w:right w:val="single" w:sz="4" w:space="0" w:color="auto"/>
            </w:tcBorders>
          </w:tcPr>
          <w:p w14:paraId="255BC5D3" w14:textId="77777777" w:rsidR="00841637" w:rsidRPr="000D6DAE" w:rsidRDefault="00841637" w:rsidP="0084163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CC0FD5A" w14:textId="77777777" w:rsidR="00841637" w:rsidRPr="000D6DAE" w:rsidRDefault="00841637" w:rsidP="0084163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2C44D66"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DA0484"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9EC1A3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1972.5</w:t>
            </w:r>
          </w:p>
        </w:tc>
        <w:tc>
          <w:tcPr>
            <w:tcW w:w="992" w:type="dxa"/>
            <w:tcBorders>
              <w:top w:val="single" w:sz="4" w:space="0" w:color="auto"/>
              <w:left w:val="single" w:sz="4" w:space="0" w:color="auto"/>
              <w:bottom w:val="single" w:sz="4" w:space="0" w:color="auto"/>
              <w:right w:val="single" w:sz="4" w:space="0" w:color="auto"/>
            </w:tcBorders>
            <w:hideMark/>
          </w:tcPr>
          <w:p w14:paraId="01B676CB"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394500</w:t>
            </w:r>
          </w:p>
        </w:tc>
        <w:tc>
          <w:tcPr>
            <w:tcW w:w="993" w:type="dxa"/>
            <w:tcBorders>
              <w:top w:val="single" w:sz="4" w:space="0" w:color="auto"/>
              <w:left w:val="single" w:sz="4" w:space="0" w:color="auto"/>
              <w:bottom w:val="single" w:sz="4" w:space="0" w:color="auto"/>
              <w:right w:val="single" w:sz="4" w:space="0" w:color="auto"/>
            </w:tcBorders>
            <w:hideMark/>
          </w:tcPr>
          <w:p w14:paraId="4FF7EFC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1860</w:t>
            </w:r>
          </w:p>
        </w:tc>
        <w:tc>
          <w:tcPr>
            <w:tcW w:w="992" w:type="dxa"/>
            <w:tcBorders>
              <w:top w:val="single" w:sz="4" w:space="0" w:color="auto"/>
              <w:left w:val="single" w:sz="4" w:space="0" w:color="auto"/>
              <w:bottom w:val="single" w:sz="4" w:space="0" w:color="auto"/>
              <w:right w:val="single" w:sz="4" w:space="0" w:color="auto"/>
            </w:tcBorders>
            <w:hideMark/>
          </w:tcPr>
          <w:p w14:paraId="75B7BC87"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372000</w:t>
            </w:r>
          </w:p>
        </w:tc>
        <w:tc>
          <w:tcPr>
            <w:tcW w:w="992" w:type="dxa"/>
            <w:tcBorders>
              <w:top w:val="single" w:sz="4" w:space="0" w:color="auto"/>
              <w:left w:val="single" w:sz="4" w:space="0" w:color="auto"/>
              <w:bottom w:val="single" w:sz="4" w:space="0" w:color="auto"/>
              <w:right w:val="single" w:sz="4" w:space="0" w:color="auto"/>
            </w:tcBorders>
            <w:hideMark/>
          </w:tcPr>
          <w:p w14:paraId="24C88034"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single" w:sz="4" w:space="0" w:color="auto"/>
              <w:right w:val="single" w:sz="4" w:space="0" w:color="auto"/>
            </w:tcBorders>
            <w:hideMark/>
          </w:tcPr>
          <w:p w14:paraId="3AEB19CA" w14:textId="77777777" w:rsidR="00841637" w:rsidRPr="000D6DAE" w:rsidRDefault="00841637" w:rsidP="008416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8493E7C"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4881</w:t>
            </w:r>
          </w:p>
        </w:tc>
        <w:tc>
          <w:tcPr>
            <w:tcW w:w="992" w:type="dxa"/>
            <w:tcBorders>
              <w:top w:val="single" w:sz="4" w:space="0" w:color="auto"/>
              <w:left w:val="single" w:sz="4" w:space="0" w:color="auto"/>
              <w:bottom w:val="single" w:sz="4" w:space="0" w:color="auto"/>
              <w:right w:val="single" w:sz="4" w:space="0" w:color="auto"/>
            </w:tcBorders>
            <w:hideMark/>
          </w:tcPr>
          <w:p w14:paraId="5CEF0EA9"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390510</w:t>
            </w:r>
          </w:p>
        </w:tc>
        <w:tc>
          <w:tcPr>
            <w:tcW w:w="709" w:type="dxa"/>
            <w:tcBorders>
              <w:top w:val="single" w:sz="4" w:space="0" w:color="auto"/>
              <w:left w:val="single" w:sz="4" w:space="0" w:color="auto"/>
              <w:bottom w:val="single" w:sz="4" w:space="0" w:color="auto"/>
              <w:right w:val="single" w:sz="4" w:space="0" w:color="auto"/>
            </w:tcBorders>
            <w:hideMark/>
          </w:tcPr>
          <w:p w14:paraId="5A124DA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0B39B47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FCE21C9"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61F2F7F4"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504</w:t>
            </w:r>
          </w:p>
        </w:tc>
      </w:tr>
      <w:tr w:rsidR="00841637" w:rsidRPr="000D6DAE" w14:paraId="43159AEE" w14:textId="77777777" w:rsidTr="00B64F7C">
        <w:tc>
          <w:tcPr>
            <w:tcW w:w="788" w:type="dxa"/>
            <w:tcBorders>
              <w:top w:val="nil"/>
              <w:left w:val="single" w:sz="4" w:space="0" w:color="auto"/>
              <w:bottom w:val="nil"/>
              <w:right w:val="single" w:sz="4" w:space="0" w:color="auto"/>
            </w:tcBorders>
          </w:tcPr>
          <w:p w14:paraId="67F2978B" w14:textId="77777777" w:rsidR="00841637" w:rsidRPr="000D6DAE" w:rsidRDefault="00841637" w:rsidP="00841637">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60ACAE93"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216</w:t>
            </w:r>
          </w:p>
        </w:tc>
        <w:tc>
          <w:tcPr>
            <w:tcW w:w="1133" w:type="dxa"/>
            <w:tcBorders>
              <w:top w:val="nil"/>
              <w:left w:val="single" w:sz="4" w:space="0" w:color="auto"/>
              <w:bottom w:val="nil"/>
              <w:right w:val="single" w:sz="4" w:space="0" w:color="auto"/>
            </w:tcBorders>
          </w:tcPr>
          <w:p w14:paraId="5BB219A3"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5A8E730E"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5E0CF0F" w14:textId="5B5C7A57" w:rsidR="00841637" w:rsidRPr="005D468D" w:rsidRDefault="00841637" w:rsidP="00841637">
            <w:pPr>
              <w:keepNext/>
              <w:keepLines/>
              <w:spacing w:after="0" w:line="256" w:lineRule="auto"/>
              <w:jc w:val="center"/>
              <w:rPr>
                <w:rFonts w:ascii="Arial" w:hAnsi="Arial"/>
                <w:sz w:val="18"/>
              </w:rPr>
            </w:pPr>
            <w:r w:rsidRPr="005D468D">
              <w:rPr>
                <w:rFonts w:ascii="Arial" w:hAnsi="Arial"/>
                <w:sz w:val="18"/>
              </w:rPr>
              <w:t>187</w:t>
            </w:r>
            <w:ins w:id="334" w:author="Nokia-Tuomo Säynäjäkangas" w:date="2024-02-08T08:52:00Z">
              <w:r w:rsidR="00584D97" w:rsidRPr="005D468D">
                <w:rPr>
                  <w:rFonts w:ascii="Arial" w:hAnsi="Arial"/>
                  <w:sz w:val="18"/>
                </w:rPr>
                <w:t>2.5</w:t>
              </w:r>
            </w:ins>
            <w:del w:id="335" w:author="Nokia-Tuomo Säynäjäkangas" w:date="2024-02-08T08:52:00Z">
              <w:r w:rsidRPr="005D468D" w:rsidDel="00584D97">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3C74264D" w14:textId="67978551" w:rsidR="00841637" w:rsidRPr="005D468D" w:rsidRDefault="00841637" w:rsidP="00841637">
            <w:pPr>
              <w:keepNext/>
              <w:keepLines/>
              <w:spacing w:after="0" w:line="256" w:lineRule="auto"/>
              <w:jc w:val="center"/>
              <w:rPr>
                <w:rFonts w:ascii="Arial" w:hAnsi="Arial"/>
                <w:sz w:val="18"/>
              </w:rPr>
            </w:pPr>
            <w:r w:rsidRPr="005D468D">
              <w:rPr>
                <w:rFonts w:ascii="Arial" w:hAnsi="Arial"/>
                <w:sz w:val="18"/>
              </w:rPr>
              <w:t>374</w:t>
            </w:r>
            <w:ins w:id="336" w:author="Nokia-Tuomo Säynäjäkangas" w:date="2024-02-08T08:55:00Z">
              <w:r w:rsidR="00584D97" w:rsidRPr="005D468D">
                <w:rPr>
                  <w:rFonts w:ascii="Arial" w:hAnsi="Arial"/>
                  <w:sz w:val="18"/>
                </w:rPr>
                <w:t>5</w:t>
              </w:r>
            </w:ins>
            <w:del w:id="337" w:author="Nokia-Tuomo Säynäjäkangas" w:date="2024-02-08T08:55:00Z">
              <w:r w:rsidRPr="005D468D" w:rsidDel="00584D97">
                <w:rPr>
                  <w:rFonts w:ascii="Arial" w:hAnsi="Arial"/>
                  <w:sz w:val="18"/>
                </w:rPr>
                <w:delText>0</w:delText>
              </w:r>
            </w:del>
            <w:r w:rsidRPr="005D468D">
              <w:rPr>
                <w:rFonts w:ascii="Arial" w:hAnsi="Arial"/>
                <w:sz w:val="18"/>
              </w:rPr>
              <w:t>00</w:t>
            </w:r>
          </w:p>
        </w:tc>
        <w:tc>
          <w:tcPr>
            <w:tcW w:w="993" w:type="dxa"/>
            <w:tcBorders>
              <w:top w:val="single" w:sz="4" w:space="0" w:color="auto"/>
              <w:left w:val="single" w:sz="4" w:space="0" w:color="auto"/>
              <w:bottom w:val="single" w:sz="4" w:space="0" w:color="auto"/>
              <w:right w:val="single" w:sz="4" w:space="0" w:color="auto"/>
            </w:tcBorders>
          </w:tcPr>
          <w:p w14:paraId="4EEE261F" w14:textId="072A6E63" w:rsidR="00841637" w:rsidRPr="005D468D" w:rsidRDefault="008A422A" w:rsidP="00841637">
            <w:pPr>
              <w:keepNext/>
              <w:keepLines/>
              <w:spacing w:after="0" w:line="256" w:lineRule="auto"/>
              <w:jc w:val="center"/>
              <w:rPr>
                <w:rFonts w:ascii="Arial" w:hAnsi="Arial"/>
                <w:sz w:val="18"/>
              </w:rPr>
            </w:pPr>
            <w:ins w:id="338" w:author="Nokia-Tuomo Säynäjäkangas" w:date="2024-02-08T08:59:00Z">
              <w:r w:rsidRPr="005D468D">
                <w:rPr>
                  <w:rFonts w:ascii="Arial" w:hAnsi="Arial"/>
                  <w:sz w:val="18"/>
                </w:rPr>
                <w:t>1853.06</w:t>
              </w:r>
            </w:ins>
            <w:del w:id="339" w:author="Nokia-Tuomo Säynäjäkangas" w:date="2024-02-08T08:59:00Z">
              <w:r w:rsidR="00841637" w:rsidRPr="005D468D" w:rsidDel="008A422A">
                <w:rPr>
                  <w:rFonts w:ascii="Arial" w:hAnsi="Arial"/>
                  <w:sz w:val="18"/>
                </w:rPr>
                <w:delText>1850.56</w:delText>
              </w:r>
            </w:del>
          </w:p>
        </w:tc>
        <w:tc>
          <w:tcPr>
            <w:tcW w:w="992" w:type="dxa"/>
            <w:tcBorders>
              <w:top w:val="single" w:sz="4" w:space="0" w:color="auto"/>
              <w:left w:val="single" w:sz="4" w:space="0" w:color="auto"/>
              <w:bottom w:val="single" w:sz="4" w:space="0" w:color="auto"/>
              <w:right w:val="single" w:sz="4" w:space="0" w:color="auto"/>
            </w:tcBorders>
          </w:tcPr>
          <w:p w14:paraId="21395E69" w14:textId="2B4EDB52" w:rsidR="00841637" w:rsidRPr="005D468D" w:rsidRDefault="008A422A" w:rsidP="00841637">
            <w:pPr>
              <w:keepNext/>
              <w:keepLines/>
              <w:spacing w:after="0" w:line="256" w:lineRule="auto"/>
              <w:jc w:val="center"/>
              <w:rPr>
                <w:rFonts w:ascii="Arial" w:hAnsi="Arial"/>
                <w:sz w:val="18"/>
              </w:rPr>
            </w:pPr>
            <w:ins w:id="340" w:author="Nokia-Tuomo Säynäjäkangas" w:date="2024-02-08T09:07:00Z">
              <w:r w:rsidRPr="005D468D">
                <w:rPr>
                  <w:rFonts w:ascii="Arial" w:hAnsi="Arial"/>
                  <w:sz w:val="18"/>
                </w:rPr>
                <w:t>370612</w:t>
              </w:r>
            </w:ins>
            <w:del w:id="341" w:author="Nokia-Tuomo Säynäjäkangas" w:date="2024-02-08T09:06:00Z">
              <w:r w:rsidR="00841637" w:rsidRPr="005D468D" w:rsidDel="008A422A">
                <w:rPr>
                  <w:rFonts w:ascii="Arial" w:hAnsi="Arial"/>
                  <w:sz w:val="18"/>
                </w:rPr>
                <w:delText>370112</w:delText>
              </w:r>
            </w:del>
          </w:p>
        </w:tc>
        <w:tc>
          <w:tcPr>
            <w:tcW w:w="992" w:type="dxa"/>
            <w:tcBorders>
              <w:top w:val="single" w:sz="4" w:space="0" w:color="auto"/>
              <w:left w:val="single" w:sz="4" w:space="0" w:color="auto"/>
              <w:bottom w:val="single" w:sz="4" w:space="0" w:color="auto"/>
              <w:right w:val="single" w:sz="4" w:space="0" w:color="auto"/>
            </w:tcBorders>
          </w:tcPr>
          <w:p w14:paraId="30E7B23E"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w:t>
            </w:r>
          </w:p>
        </w:tc>
        <w:tc>
          <w:tcPr>
            <w:tcW w:w="851" w:type="dxa"/>
            <w:tcBorders>
              <w:top w:val="nil"/>
              <w:left w:val="single" w:sz="4" w:space="0" w:color="auto"/>
              <w:bottom w:val="nil"/>
              <w:right w:val="single" w:sz="4" w:space="0" w:color="auto"/>
            </w:tcBorders>
          </w:tcPr>
          <w:p w14:paraId="43ADD508"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ED26BF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9840D29"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9F9CD9E"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F51D334"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120638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2982D7B"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r>
      <w:tr w:rsidR="00841637" w:rsidRPr="000D6DAE" w14:paraId="783FEAEC" w14:textId="77777777" w:rsidTr="00B64F7C">
        <w:tc>
          <w:tcPr>
            <w:tcW w:w="788" w:type="dxa"/>
            <w:tcBorders>
              <w:top w:val="nil"/>
              <w:left w:val="single" w:sz="4" w:space="0" w:color="auto"/>
              <w:bottom w:val="nil"/>
              <w:right w:val="single" w:sz="4" w:space="0" w:color="auto"/>
            </w:tcBorders>
          </w:tcPr>
          <w:p w14:paraId="2EE56EBC" w14:textId="77777777" w:rsidR="00841637" w:rsidRPr="000D6DAE" w:rsidRDefault="00841637" w:rsidP="0084163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2D5E6B5" w14:textId="77777777" w:rsidR="00841637" w:rsidRPr="000D6DAE" w:rsidRDefault="00841637" w:rsidP="0084163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300815F"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700EA0"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46EDE64B" w14:textId="0D0ECF56" w:rsidR="00841637" w:rsidRPr="005D468D" w:rsidRDefault="00841637" w:rsidP="00841637">
            <w:pPr>
              <w:keepNext/>
              <w:keepLines/>
              <w:spacing w:after="0" w:line="256" w:lineRule="auto"/>
              <w:jc w:val="center"/>
              <w:rPr>
                <w:rFonts w:ascii="Arial" w:hAnsi="Arial"/>
                <w:sz w:val="18"/>
              </w:rPr>
            </w:pPr>
            <w:r w:rsidRPr="005D468D">
              <w:rPr>
                <w:rFonts w:ascii="Arial" w:hAnsi="Arial"/>
                <w:sz w:val="18"/>
              </w:rPr>
              <w:t>188</w:t>
            </w:r>
            <w:ins w:id="342" w:author="Nokia-Tuomo Säynäjäkangas" w:date="2024-02-08T08:52:00Z">
              <w:r w:rsidR="00584D97" w:rsidRPr="005D468D">
                <w:rPr>
                  <w:rFonts w:ascii="Arial" w:hAnsi="Arial"/>
                  <w:sz w:val="18"/>
                </w:rPr>
                <w:t>2.5</w:t>
              </w:r>
            </w:ins>
            <w:del w:id="343" w:author="Nokia-Tuomo Säynäjäkangas" w:date="2024-02-08T08:52:00Z">
              <w:r w:rsidRPr="005D468D" w:rsidDel="00584D97">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2FA8A0BE" w14:textId="48E7F021" w:rsidR="00841637" w:rsidRPr="005D468D" w:rsidRDefault="00841637" w:rsidP="00841637">
            <w:pPr>
              <w:keepNext/>
              <w:keepLines/>
              <w:spacing w:after="0" w:line="256" w:lineRule="auto"/>
              <w:jc w:val="center"/>
              <w:rPr>
                <w:rFonts w:ascii="Arial" w:hAnsi="Arial"/>
                <w:sz w:val="18"/>
              </w:rPr>
            </w:pPr>
            <w:r w:rsidRPr="005D468D">
              <w:rPr>
                <w:rFonts w:ascii="Arial" w:hAnsi="Arial"/>
                <w:sz w:val="18"/>
              </w:rPr>
              <w:t>376</w:t>
            </w:r>
            <w:ins w:id="344" w:author="Nokia-Tuomo Säynäjäkangas" w:date="2024-02-08T08:56:00Z">
              <w:r w:rsidR="00584D97" w:rsidRPr="005D468D">
                <w:rPr>
                  <w:rFonts w:ascii="Arial" w:hAnsi="Arial"/>
                  <w:sz w:val="18"/>
                </w:rPr>
                <w:t>5</w:t>
              </w:r>
            </w:ins>
            <w:del w:id="345" w:author="Nokia-Tuomo Säynäjäkangas" w:date="2024-02-08T08:56:00Z">
              <w:r w:rsidRPr="005D468D" w:rsidDel="00584D97">
                <w:rPr>
                  <w:rFonts w:ascii="Arial" w:hAnsi="Arial"/>
                  <w:sz w:val="18"/>
                </w:rPr>
                <w:delText>0</w:delText>
              </w:r>
            </w:del>
            <w:r w:rsidRPr="005D468D">
              <w:rPr>
                <w:rFonts w:ascii="Arial" w:hAnsi="Arial"/>
                <w:sz w:val="18"/>
              </w:rPr>
              <w:t>00</w:t>
            </w:r>
          </w:p>
        </w:tc>
        <w:tc>
          <w:tcPr>
            <w:tcW w:w="993" w:type="dxa"/>
            <w:tcBorders>
              <w:top w:val="single" w:sz="4" w:space="0" w:color="auto"/>
              <w:left w:val="single" w:sz="4" w:space="0" w:color="auto"/>
              <w:bottom w:val="single" w:sz="4" w:space="0" w:color="auto"/>
              <w:right w:val="single" w:sz="4" w:space="0" w:color="auto"/>
            </w:tcBorders>
          </w:tcPr>
          <w:p w14:paraId="732B562A" w14:textId="69399D75" w:rsidR="00841637" w:rsidRPr="005D468D" w:rsidRDefault="008A422A" w:rsidP="00841637">
            <w:pPr>
              <w:keepNext/>
              <w:keepLines/>
              <w:spacing w:after="0" w:line="256" w:lineRule="auto"/>
              <w:jc w:val="center"/>
              <w:rPr>
                <w:rFonts w:ascii="Arial" w:hAnsi="Arial"/>
                <w:sz w:val="18"/>
              </w:rPr>
            </w:pPr>
            <w:ins w:id="346" w:author="Nokia-Tuomo Säynäjäkangas" w:date="2024-02-08T09:04:00Z">
              <w:r w:rsidRPr="005D468D">
                <w:rPr>
                  <w:rFonts w:ascii="Arial" w:hAnsi="Arial"/>
                  <w:sz w:val="18"/>
                </w:rPr>
                <w:t>1772.34</w:t>
              </w:r>
            </w:ins>
            <w:del w:id="347" w:author="Nokia-Tuomo Säynäjäkangas" w:date="2024-02-08T08:59:00Z">
              <w:r w:rsidR="00841637" w:rsidRPr="005D468D" w:rsidDel="008A422A">
                <w:rPr>
                  <w:rFonts w:ascii="Arial" w:hAnsi="Arial"/>
                  <w:sz w:val="18"/>
                </w:rPr>
                <w:delText>1769.84</w:delText>
              </w:r>
            </w:del>
          </w:p>
        </w:tc>
        <w:tc>
          <w:tcPr>
            <w:tcW w:w="992" w:type="dxa"/>
            <w:tcBorders>
              <w:top w:val="single" w:sz="4" w:space="0" w:color="auto"/>
              <w:left w:val="single" w:sz="4" w:space="0" w:color="auto"/>
              <w:bottom w:val="single" w:sz="4" w:space="0" w:color="auto"/>
              <w:right w:val="single" w:sz="4" w:space="0" w:color="auto"/>
            </w:tcBorders>
          </w:tcPr>
          <w:p w14:paraId="60956B7D" w14:textId="6998A029" w:rsidR="00841637" w:rsidRPr="005D468D" w:rsidRDefault="00613DE6" w:rsidP="00841637">
            <w:pPr>
              <w:keepNext/>
              <w:keepLines/>
              <w:spacing w:after="0" w:line="256" w:lineRule="auto"/>
              <w:jc w:val="center"/>
              <w:rPr>
                <w:rFonts w:ascii="Arial" w:hAnsi="Arial"/>
                <w:sz w:val="18"/>
              </w:rPr>
            </w:pPr>
            <w:ins w:id="348" w:author="Nokia-Tuomo Säynäjäkangas" w:date="2024-02-08T09:08:00Z">
              <w:r w:rsidRPr="005D468D">
                <w:rPr>
                  <w:rFonts w:ascii="Arial" w:hAnsi="Arial"/>
                  <w:sz w:val="18"/>
                </w:rPr>
                <w:t>354468</w:t>
              </w:r>
            </w:ins>
            <w:del w:id="349" w:author="Nokia-Tuomo Säynäjäkangas" w:date="2024-02-08T09:08:00Z">
              <w:r w:rsidR="00841637" w:rsidRPr="005D468D" w:rsidDel="00613DE6">
                <w:rPr>
                  <w:rFonts w:ascii="Arial" w:hAnsi="Arial"/>
                  <w:sz w:val="18"/>
                </w:rPr>
                <w:delText>353968</w:delText>
              </w:r>
            </w:del>
          </w:p>
        </w:tc>
        <w:tc>
          <w:tcPr>
            <w:tcW w:w="992" w:type="dxa"/>
            <w:tcBorders>
              <w:top w:val="single" w:sz="4" w:space="0" w:color="auto"/>
              <w:left w:val="single" w:sz="4" w:space="0" w:color="auto"/>
              <w:bottom w:val="single" w:sz="4" w:space="0" w:color="auto"/>
              <w:right w:val="single" w:sz="4" w:space="0" w:color="auto"/>
            </w:tcBorders>
          </w:tcPr>
          <w:p w14:paraId="5F497958"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nil"/>
              <w:right w:val="single" w:sz="4" w:space="0" w:color="auto"/>
            </w:tcBorders>
          </w:tcPr>
          <w:p w14:paraId="20C10421" w14:textId="77777777" w:rsidR="00841637" w:rsidRPr="000D6DAE" w:rsidRDefault="00841637" w:rsidP="008416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C833B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673CEA3"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3CB2C0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46559E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F366D00"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600656E"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r>
      <w:tr w:rsidR="00841637" w:rsidRPr="000D6DAE" w14:paraId="5757D9ED" w14:textId="77777777" w:rsidTr="00B64F7C">
        <w:tc>
          <w:tcPr>
            <w:tcW w:w="788" w:type="dxa"/>
            <w:tcBorders>
              <w:top w:val="nil"/>
              <w:left w:val="single" w:sz="4" w:space="0" w:color="auto"/>
              <w:bottom w:val="nil"/>
              <w:right w:val="single" w:sz="4" w:space="0" w:color="auto"/>
            </w:tcBorders>
          </w:tcPr>
          <w:p w14:paraId="47246841" w14:textId="77777777" w:rsidR="00841637" w:rsidRPr="000D6DAE" w:rsidRDefault="00841637" w:rsidP="0084163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AC05DA7" w14:textId="77777777" w:rsidR="00841637" w:rsidRPr="000D6DAE" w:rsidRDefault="00841637" w:rsidP="0084163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0D5B9EB"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24A3594"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33F63400" w14:textId="5FBDD8E4" w:rsidR="00841637" w:rsidRPr="005D468D" w:rsidRDefault="00841637" w:rsidP="00841637">
            <w:pPr>
              <w:keepNext/>
              <w:keepLines/>
              <w:spacing w:after="0" w:line="256" w:lineRule="auto"/>
              <w:jc w:val="center"/>
              <w:rPr>
                <w:rFonts w:ascii="Arial" w:hAnsi="Arial"/>
                <w:sz w:val="18"/>
              </w:rPr>
            </w:pPr>
            <w:r w:rsidRPr="005D468D">
              <w:rPr>
                <w:rFonts w:ascii="Arial" w:hAnsi="Arial"/>
                <w:sz w:val="18"/>
              </w:rPr>
              <w:t>189</w:t>
            </w:r>
            <w:ins w:id="350" w:author="Nokia-Tuomo Säynäjäkangas" w:date="2024-02-08T08:51:00Z">
              <w:r w:rsidR="00584D97" w:rsidRPr="005D468D">
                <w:rPr>
                  <w:rFonts w:ascii="Arial" w:hAnsi="Arial"/>
                  <w:sz w:val="18"/>
                </w:rPr>
                <w:t>2,5</w:t>
              </w:r>
            </w:ins>
            <w:del w:id="351" w:author="Nokia-Tuomo Säynäjäkangas" w:date="2024-02-08T08:51:00Z">
              <w:r w:rsidRPr="005D468D" w:rsidDel="00584D97">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0735B78D" w14:textId="4F6D0831" w:rsidR="00841637" w:rsidRPr="005D468D" w:rsidRDefault="00841637" w:rsidP="00841637">
            <w:pPr>
              <w:keepNext/>
              <w:keepLines/>
              <w:spacing w:after="0" w:line="256" w:lineRule="auto"/>
              <w:jc w:val="center"/>
              <w:rPr>
                <w:rFonts w:ascii="Arial" w:hAnsi="Arial"/>
                <w:sz w:val="18"/>
              </w:rPr>
            </w:pPr>
            <w:r w:rsidRPr="005D468D">
              <w:rPr>
                <w:rFonts w:ascii="Arial" w:hAnsi="Arial"/>
                <w:sz w:val="18"/>
              </w:rPr>
              <w:t>378</w:t>
            </w:r>
            <w:ins w:id="352" w:author="Nokia-Tuomo Säynäjäkangas" w:date="2024-02-08T08:56:00Z">
              <w:r w:rsidR="00584D97" w:rsidRPr="005D468D">
                <w:rPr>
                  <w:rFonts w:ascii="Arial" w:hAnsi="Arial"/>
                  <w:sz w:val="18"/>
                </w:rPr>
                <w:t>5</w:t>
              </w:r>
            </w:ins>
            <w:del w:id="353" w:author="Nokia-Tuomo Säynäjäkangas" w:date="2024-02-08T08:56:00Z">
              <w:r w:rsidRPr="005D468D" w:rsidDel="00584D97">
                <w:rPr>
                  <w:rFonts w:ascii="Arial" w:hAnsi="Arial"/>
                  <w:sz w:val="18"/>
                </w:rPr>
                <w:delText>0</w:delText>
              </w:r>
            </w:del>
            <w:r w:rsidRPr="005D468D">
              <w:rPr>
                <w:rFonts w:ascii="Arial" w:hAnsi="Arial"/>
                <w:sz w:val="18"/>
              </w:rPr>
              <w:t>00</w:t>
            </w:r>
          </w:p>
        </w:tc>
        <w:tc>
          <w:tcPr>
            <w:tcW w:w="993" w:type="dxa"/>
            <w:tcBorders>
              <w:top w:val="single" w:sz="4" w:space="0" w:color="auto"/>
              <w:left w:val="single" w:sz="4" w:space="0" w:color="auto"/>
              <w:bottom w:val="single" w:sz="4" w:space="0" w:color="auto"/>
              <w:right w:val="single" w:sz="4" w:space="0" w:color="auto"/>
            </w:tcBorders>
          </w:tcPr>
          <w:p w14:paraId="32CF3DA4" w14:textId="098E0304" w:rsidR="00841637" w:rsidRPr="005D468D" w:rsidRDefault="008A422A" w:rsidP="00841637">
            <w:pPr>
              <w:keepNext/>
              <w:keepLines/>
              <w:spacing w:after="0" w:line="256" w:lineRule="auto"/>
              <w:jc w:val="center"/>
              <w:rPr>
                <w:rFonts w:ascii="Arial" w:hAnsi="Arial"/>
                <w:sz w:val="18"/>
              </w:rPr>
            </w:pPr>
            <w:ins w:id="354" w:author="Nokia-Tuomo Säynäjäkangas" w:date="2024-02-08T09:06:00Z">
              <w:r w:rsidRPr="005D468D">
                <w:rPr>
                  <w:rFonts w:ascii="Arial" w:hAnsi="Arial"/>
                  <w:sz w:val="18"/>
                </w:rPr>
                <w:t>1871.98</w:t>
              </w:r>
            </w:ins>
            <w:del w:id="355" w:author="Nokia-Tuomo Säynäjäkangas" w:date="2024-02-08T08:59:00Z">
              <w:r w:rsidR="00841637" w:rsidRPr="005D468D" w:rsidDel="008A422A">
                <w:rPr>
                  <w:rFonts w:ascii="Arial" w:hAnsi="Arial"/>
                  <w:sz w:val="18"/>
                </w:rPr>
                <w:delText>1869.48</w:delText>
              </w:r>
            </w:del>
          </w:p>
        </w:tc>
        <w:tc>
          <w:tcPr>
            <w:tcW w:w="992" w:type="dxa"/>
            <w:tcBorders>
              <w:top w:val="single" w:sz="4" w:space="0" w:color="auto"/>
              <w:left w:val="single" w:sz="4" w:space="0" w:color="auto"/>
              <w:bottom w:val="single" w:sz="4" w:space="0" w:color="auto"/>
              <w:right w:val="single" w:sz="4" w:space="0" w:color="auto"/>
            </w:tcBorders>
          </w:tcPr>
          <w:p w14:paraId="537C96DE" w14:textId="289062B5" w:rsidR="00841637" w:rsidRPr="005D468D" w:rsidRDefault="00613DE6" w:rsidP="00841637">
            <w:pPr>
              <w:keepNext/>
              <w:keepLines/>
              <w:spacing w:after="0" w:line="256" w:lineRule="auto"/>
              <w:jc w:val="center"/>
              <w:rPr>
                <w:rFonts w:ascii="Arial" w:hAnsi="Arial"/>
                <w:sz w:val="18"/>
              </w:rPr>
            </w:pPr>
            <w:ins w:id="356" w:author="Nokia-Tuomo Säynäjäkangas" w:date="2024-02-08T09:08:00Z">
              <w:r w:rsidRPr="005D468D">
                <w:rPr>
                  <w:rFonts w:ascii="Arial" w:hAnsi="Arial"/>
                  <w:sz w:val="18"/>
                </w:rPr>
                <w:t>374396</w:t>
              </w:r>
            </w:ins>
            <w:del w:id="357" w:author="Nokia-Tuomo Säynäjäkangas" w:date="2024-02-08T09:08:00Z">
              <w:r w:rsidR="00841637" w:rsidRPr="005D468D" w:rsidDel="00613DE6">
                <w:rPr>
                  <w:rFonts w:ascii="Arial" w:hAnsi="Arial"/>
                  <w:sz w:val="18"/>
                </w:rPr>
                <w:delText>373896</w:delText>
              </w:r>
            </w:del>
          </w:p>
        </w:tc>
        <w:tc>
          <w:tcPr>
            <w:tcW w:w="992" w:type="dxa"/>
            <w:tcBorders>
              <w:top w:val="single" w:sz="4" w:space="0" w:color="auto"/>
              <w:left w:val="single" w:sz="4" w:space="0" w:color="auto"/>
              <w:bottom w:val="single" w:sz="4" w:space="0" w:color="auto"/>
              <w:right w:val="single" w:sz="4" w:space="0" w:color="auto"/>
            </w:tcBorders>
          </w:tcPr>
          <w:p w14:paraId="6DB497C4"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42F213B" w14:textId="77777777" w:rsidR="00841637" w:rsidRPr="000D6DAE" w:rsidRDefault="00841637" w:rsidP="008416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F1AA4FB"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C381524"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E8FC565"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C9479D3"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7126E17"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9164B6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r>
      <w:tr w:rsidR="00841637" w:rsidRPr="000D6DAE" w14:paraId="5EA9F1E7" w14:textId="77777777" w:rsidTr="00B64F7C">
        <w:tc>
          <w:tcPr>
            <w:tcW w:w="14535" w:type="dxa"/>
            <w:gridSpan w:val="16"/>
            <w:tcBorders>
              <w:top w:val="single" w:sz="4" w:space="0" w:color="auto"/>
              <w:left w:val="single" w:sz="4" w:space="0" w:color="auto"/>
              <w:bottom w:val="single" w:sz="4" w:space="0" w:color="auto"/>
              <w:right w:val="single" w:sz="4" w:space="0" w:color="auto"/>
            </w:tcBorders>
            <w:hideMark/>
          </w:tcPr>
          <w:p w14:paraId="605050AE" w14:textId="77777777" w:rsidR="00841637" w:rsidRPr="000D6DAE" w:rsidRDefault="00841637" w:rsidP="00841637">
            <w:pPr>
              <w:keepNext/>
              <w:keepLines/>
              <w:spacing w:after="0" w:line="256" w:lineRule="auto"/>
              <w:ind w:left="851" w:hanging="851"/>
              <w:rPr>
                <w:rFonts w:ascii="Arial" w:hAnsi="Arial"/>
                <w:sz w:val="18"/>
              </w:rPr>
            </w:pPr>
            <w:r w:rsidRPr="000D6DAE">
              <w:rPr>
                <w:rFonts w:ascii="Arial" w:hAnsi="Arial"/>
                <w:sz w:val="18"/>
              </w:rPr>
              <w:t>Note 1:</w:t>
            </w:r>
            <w:r w:rsidRPr="000D6DAE">
              <w:rPr>
                <w:rFonts w:ascii="Arial" w:hAnsi="Arial"/>
                <w:sz w:val="18"/>
              </w:rPr>
              <w:tab/>
              <w:t xml:space="preserve">The CORESET#0 Index and the associated CORESET#0 Offset refers to Table 13-1 in TS 38.213 [22]. The value of CORESET#0 Index is signalled in </w:t>
            </w:r>
            <w:proofErr w:type="spellStart"/>
            <w:r w:rsidRPr="000D6DAE">
              <w:rPr>
                <w:rFonts w:ascii="Arial" w:hAnsi="Arial"/>
                <w:sz w:val="18"/>
              </w:rPr>
              <w:t>controlResourceSetZero</w:t>
            </w:r>
            <w:proofErr w:type="spellEnd"/>
            <w:r w:rsidRPr="000D6DAE">
              <w:rPr>
                <w:rFonts w:ascii="Arial" w:hAnsi="Arial"/>
                <w:sz w:val="18"/>
              </w:rPr>
              <w:t xml:space="preserve"> (pdcch-ConfigSIB1) in the MIB. The </w:t>
            </w:r>
            <w:proofErr w:type="spellStart"/>
            <w:r w:rsidRPr="000D6DAE">
              <w:rPr>
                <w:rFonts w:ascii="Arial" w:hAnsi="Arial"/>
                <w:sz w:val="18"/>
              </w:rPr>
              <w:t>offsetToPointA</w:t>
            </w:r>
            <w:proofErr w:type="spellEnd"/>
            <w:r w:rsidRPr="000D6DAE">
              <w:rPr>
                <w:rFonts w:ascii="Arial" w:hAnsi="Arial"/>
                <w:sz w:val="18"/>
              </w:rPr>
              <w:t xml:space="preserve"> IE is expressed in units of resource blocks assuming 15 kHz subcarrier spacing for FR1 and 60 kHz subcarrier spacing for FR2.</w:t>
            </w:r>
          </w:p>
          <w:p w14:paraId="04341F85" w14:textId="77777777" w:rsidR="00841637" w:rsidRPr="000D6DAE" w:rsidRDefault="00841637" w:rsidP="00841637">
            <w:pPr>
              <w:keepNext/>
              <w:keepLines/>
              <w:spacing w:after="0" w:line="256" w:lineRule="auto"/>
              <w:ind w:left="851" w:hanging="851"/>
              <w:rPr>
                <w:rFonts w:ascii="Arial" w:hAnsi="Arial"/>
                <w:sz w:val="18"/>
              </w:rPr>
            </w:pPr>
            <w:r w:rsidRPr="000D6DAE">
              <w:rPr>
                <w:rFonts w:ascii="Arial" w:hAnsi="Arial"/>
                <w:sz w:val="18"/>
              </w:rPr>
              <w:t>Note 2:</w:t>
            </w:r>
            <w:r w:rsidRPr="000D6DAE">
              <w:rPr>
                <w:rFonts w:ascii="Arial" w:hAnsi="Arial"/>
                <w:sz w:val="18"/>
              </w:rPr>
              <w:tab/>
              <w:t>The parameter Offset Carrier CORESET#0 specifies the offset from the lowest subcarrier of the carrier and the lowest subcarrier of CORESET#0. It corresponds to the parameter ΔF</w:t>
            </w:r>
            <w:r w:rsidRPr="000D6DAE">
              <w:rPr>
                <w:rFonts w:ascii="Arial" w:hAnsi="Arial"/>
                <w:sz w:val="18"/>
                <w:vertAlign w:val="subscript"/>
              </w:rPr>
              <w:t>OffsetCORESET-0-Carrier</w:t>
            </w:r>
            <w:r w:rsidRPr="000D6DAE">
              <w:rPr>
                <w:rFonts w:ascii="Arial" w:hAnsi="Arial"/>
                <w:sz w:val="18"/>
              </w:rPr>
              <w:t xml:space="preserve"> in Annex C expressed in number of common RBs.</w:t>
            </w:r>
          </w:p>
        </w:tc>
      </w:tr>
    </w:tbl>
    <w:p w14:paraId="38B21AC9" w14:textId="77777777" w:rsidR="009164C2" w:rsidRPr="000D6DAE" w:rsidRDefault="009164C2" w:rsidP="009164C2"/>
    <w:p w14:paraId="23BA7221" w14:textId="77777777" w:rsidR="009164C2" w:rsidRPr="000D6DAE" w:rsidRDefault="009164C2" w:rsidP="009164C2">
      <w:pPr>
        <w:pStyle w:val="TH"/>
      </w:pPr>
      <w:bookmarkStart w:id="358" w:name="_CRTable4_3_1_1_1_252"/>
      <w:r w:rsidRPr="000D6DAE">
        <w:lastRenderedPageBreak/>
        <w:t xml:space="preserve">Table </w:t>
      </w:r>
      <w:bookmarkEnd w:id="358"/>
      <w:r w:rsidRPr="000D6DAE">
        <w:t>4.3.1.1.1.25-2: Test frequencies for NR operating band n25 and SCS 30 kHz</w:t>
      </w:r>
    </w:p>
    <w:tbl>
      <w:tblPr>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9164C2" w:rsidRPr="000D6DAE" w14:paraId="75C7F658" w14:textId="77777777" w:rsidTr="00B64F7C">
        <w:tc>
          <w:tcPr>
            <w:tcW w:w="788" w:type="dxa"/>
            <w:tcBorders>
              <w:top w:val="single" w:sz="4" w:space="0" w:color="auto"/>
              <w:left w:val="single" w:sz="4" w:space="0" w:color="auto"/>
              <w:bottom w:val="single" w:sz="4" w:space="0" w:color="auto"/>
              <w:right w:val="single" w:sz="4" w:space="0" w:color="auto"/>
            </w:tcBorders>
            <w:hideMark/>
          </w:tcPr>
          <w:p w14:paraId="42B91F0D"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52E8FF00" w14:textId="77777777" w:rsidR="009164C2" w:rsidRPr="000D6DAE" w:rsidRDefault="009164C2" w:rsidP="00B64F7C">
            <w:pPr>
              <w:keepNext/>
              <w:keepLines/>
              <w:spacing w:after="0" w:line="256" w:lineRule="auto"/>
              <w:jc w:val="center"/>
              <w:rPr>
                <w:rFonts w:ascii="Arial" w:hAnsi="Arial"/>
                <w:b/>
                <w:sz w:val="18"/>
              </w:rPr>
            </w:pPr>
            <w:proofErr w:type="spellStart"/>
            <w:r w:rsidRPr="000D6DAE">
              <w:rPr>
                <w:rFonts w:ascii="Arial" w:hAnsi="Arial"/>
                <w:b/>
                <w:sz w:val="18"/>
              </w:rPr>
              <w:t>carrierBandwidth</w:t>
            </w:r>
            <w:proofErr w:type="spellEnd"/>
          </w:p>
          <w:p w14:paraId="4F8B9591"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8F5AB1A"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3B1CC9A"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Carrier centre</w:t>
            </w:r>
          </w:p>
          <w:p w14:paraId="170306B7"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6A255AFE"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Carrier centre</w:t>
            </w:r>
          </w:p>
          <w:p w14:paraId="3620AB2D"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E539C37"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point A</w:t>
            </w:r>
            <w:r w:rsidRPr="000D6DAE">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089CACAC" w14:textId="77777777" w:rsidR="009164C2" w:rsidRPr="000D6DAE" w:rsidRDefault="009164C2" w:rsidP="00B64F7C">
            <w:pPr>
              <w:keepNext/>
              <w:keepLines/>
              <w:spacing w:after="0" w:line="256" w:lineRule="auto"/>
              <w:jc w:val="center"/>
              <w:rPr>
                <w:rFonts w:ascii="Arial" w:hAnsi="Arial"/>
                <w:b/>
                <w:sz w:val="18"/>
              </w:rPr>
            </w:pPr>
            <w:proofErr w:type="spellStart"/>
            <w:r w:rsidRPr="000D6DAE">
              <w:rPr>
                <w:rFonts w:ascii="Arial" w:hAnsi="Arial"/>
                <w:b/>
                <w:sz w:val="18"/>
              </w:rPr>
              <w:t>absoluteFrequencyPointA</w:t>
            </w:r>
            <w:proofErr w:type="spellEnd"/>
            <w:r w:rsidRPr="000D6DAE">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7D98E8EB" w14:textId="77777777" w:rsidR="009164C2" w:rsidRPr="000D6DAE" w:rsidRDefault="009164C2" w:rsidP="00B64F7C">
            <w:pPr>
              <w:keepNext/>
              <w:keepLines/>
              <w:spacing w:after="0" w:line="256" w:lineRule="auto"/>
              <w:jc w:val="center"/>
              <w:rPr>
                <w:rFonts w:ascii="Arial" w:hAnsi="Arial"/>
                <w:b/>
                <w:sz w:val="18"/>
              </w:rPr>
            </w:pPr>
            <w:proofErr w:type="spellStart"/>
            <w:r w:rsidRPr="000D6DAE">
              <w:rPr>
                <w:rFonts w:ascii="Arial" w:hAnsi="Arial"/>
                <w:b/>
                <w:sz w:val="18"/>
              </w:rPr>
              <w:t>offsetToCarrier</w:t>
            </w:r>
            <w:proofErr w:type="spellEnd"/>
            <w:r w:rsidRPr="000D6DAE">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6E2C868A"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SS block SCS</w:t>
            </w:r>
          </w:p>
          <w:p w14:paraId="3D32500C"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4E35B633"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7D9B9432" w14:textId="77777777" w:rsidR="009164C2" w:rsidRPr="000D6DAE" w:rsidRDefault="009164C2" w:rsidP="00B64F7C">
            <w:pPr>
              <w:keepNext/>
              <w:keepLines/>
              <w:spacing w:after="0" w:line="256" w:lineRule="auto"/>
              <w:jc w:val="center"/>
              <w:rPr>
                <w:rFonts w:ascii="Arial" w:hAnsi="Arial"/>
                <w:b/>
                <w:sz w:val="18"/>
              </w:rPr>
            </w:pPr>
            <w:proofErr w:type="spellStart"/>
            <w:r w:rsidRPr="000D6DAE">
              <w:rPr>
                <w:rFonts w:ascii="Arial" w:hAnsi="Arial"/>
                <w:b/>
                <w:sz w:val="18"/>
              </w:rPr>
              <w:t>absoluteFrequencySSB</w:t>
            </w:r>
            <w:proofErr w:type="spellEnd"/>
          </w:p>
          <w:p w14:paraId="549141EA"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639AA2AB"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object w:dxaOrig="432" w:dyaOrig="312" w14:anchorId="416C6655">
                <v:shape id="_x0000_i1026" type="#_x0000_t75" style="width:21.75pt;height:15.75pt" o:ole="">
                  <v:imagedata r:id="rId18" o:title=""/>
                </v:shape>
                <o:OLEObject Type="Embed" ProgID="Equation.3" ShapeID="_x0000_i1026" DrawAspect="Content" ObjectID="_1769579986" r:id="rId20"/>
              </w:object>
            </w:r>
          </w:p>
        </w:tc>
        <w:tc>
          <w:tcPr>
            <w:tcW w:w="851" w:type="dxa"/>
            <w:tcBorders>
              <w:top w:val="single" w:sz="4" w:space="0" w:color="auto"/>
              <w:left w:val="single" w:sz="4" w:space="0" w:color="auto"/>
              <w:bottom w:val="single" w:sz="4" w:space="0" w:color="auto"/>
              <w:right w:val="single" w:sz="4" w:space="0" w:color="auto"/>
            </w:tcBorders>
            <w:hideMark/>
          </w:tcPr>
          <w:p w14:paraId="3E5F7335"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Offset Carrier CORESET#0</w:t>
            </w:r>
          </w:p>
          <w:p w14:paraId="6ED3801C"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[RBs]</w:t>
            </w:r>
          </w:p>
          <w:p w14:paraId="42E6936E"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22B2B41C"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CORESET#0 Index (Offset</w:t>
            </w:r>
          </w:p>
          <w:p w14:paraId="3CB46526"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[RBs])</w:t>
            </w:r>
          </w:p>
          <w:p w14:paraId="6F992783"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618DBC15" w14:textId="77777777" w:rsidR="009164C2" w:rsidRPr="000D6DAE" w:rsidRDefault="009164C2" w:rsidP="00B64F7C">
            <w:pPr>
              <w:keepNext/>
              <w:keepLines/>
              <w:spacing w:after="0" w:line="256" w:lineRule="auto"/>
              <w:jc w:val="center"/>
              <w:rPr>
                <w:rFonts w:ascii="Arial" w:hAnsi="Arial"/>
                <w:b/>
                <w:sz w:val="18"/>
              </w:rPr>
            </w:pPr>
            <w:proofErr w:type="spellStart"/>
            <w:r w:rsidRPr="000D6DAE">
              <w:rPr>
                <w:rFonts w:ascii="Arial" w:hAnsi="Arial"/>
                <w:b/>
                <w:sz w:val="18"/>
              </w:rPr>
              <w:t>offsetToPointA</w:t>
            </w:r>
            <w:proofErr w:type="spellEnd"/>
            <w:r w:rsidRPr="000D6DAE">
              <w:rPr>
                <w:rFonts w:ascii="Arial" w:hAnsi="Arial"/>
                <w:b/>
                <w:sz w:val="18"/>
              </w:rPr>
              <w:br/>
              <w:t>(SIB1)</w:t>
            </w:r>
          </w:p>
          <w:p w14:paraId="15755643"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[PRBs]</w:t>
            </w:r>
          </w:p>
          <w:p w14:paraId="517AF9A4"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Note 1</w:t>
            </w:r>
          </w:p>
        </w:tc>
      </w:tr>
      <w:tr w:rsidR="009164C2" w:rsidRPr="000D6DAE" w14:paraId="6B72187D" w14:textId="77777777" w:rsidTr="00B64F7C">
        <w:tc>
          <w:tcPr>
            <w:tcW w:w="788" w:type="dxa"/>
            <w:tcBorders>
              <w:top w:val="single" w:sz="4" w:space="0" w:color="auto"/>
              <w:left w:val="single" w:sz="4" w:space="0" w:color="auto"/>
              <w:bottom w:val="nil"/>
              <w:right w:val="single" w:sz="4" w:space="0" w:color="auto"/>
            </w:tcBorders>
            <w:hideMark/>
          </w:tcPr>
          <w:p w14:paraId="1342922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7BED58C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24</w:t>
            </w:r>
          </w:p>
        </w:tc>
        <w:tc>
          <w:tcPr>
            <w:tcW w:w="1133" w:type="dxa"/>
            <w:tcBorders>
              <w:top w:val="single" w:sz="4" w:space="0" w:color="auto"/>
              <w:left w:val="single" w:sz="4" w:space="0" w:color="auto"/>
              <w:bottom w:val="nil"/>
              <w:right w:val="single" w:sz="4" w:space="0" w:color="auto"/>
            </w:tcBorders>
            <w:hideMark/>
          </w:tcPr>
          <w:p w14:paraId="5B7495A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29CFD5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BB06AE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1935</w:t>
            </w:r>
          </w:p>
        </w:tc>
        <w:tc>
          <w:tcPr>
            <w:tcW w:w="992" w:type="dxa"/>
            <w:tcBorders>
              <w:top w:val="single" w:sz="4" w:space="0" w:color="auto"/>
              <w:left w:val="single" w:sz="4" w:space="0" w:color="auto"/>
              <w:bottom w:val="single" w:sz="4" w:space="0" w:color="auto"/>
              <w:right w:val="single" w:sz="4" w:space="0" w:color="auto"/>
            </w:tcBorders>
            <w:hideMark/>
          </w:tcPr>
          <w:p w14:paraId="3A02919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387000</w:t>
            </w:r>
          </w:p>
        </w:tc>
        <w:tc>
          <w:tcPr>
            <w:tcW w:w="993" w:type="dxa"/>
            <w:tcBorders>
              <w:top w:val="single" w:sz="4" w:space="0" w:color="auto"/>
              <w:left w:val="single" w:sz="4" w:space="0" w:color="auto"/>
              <w:bottom w:val="single" w:sz="4" w:space="0" w:color="auto"/>
              <w:right w:val="single" w:sz="4" w:space="0" w:color="auto"/>
            </w:tcBorders>
            <w:hideMark/>
          </w:tcPr>
          <w:p w14:paraId="0F97133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1930.68</w:t>
            </w:r>
          </w:p>
        </w:tc>
        <w:tc>
          <w:tcPr>
            <w:tcW w:w="992" w:type="dxa"/>
            <w:tcBorders>
              <w:top w:val="single" w:sz="4" w:space="0" w:color="auto"/>
              <w:left w:val="single" w:sz="4" w:space="0" w:color="auto"/>
              <w:bottom w:val="single" w:sz="4" w:space="0" w:color="auto"/>
              <w:right w:val="single" w:sz="4" w:space="0" w:color="auto"/>
            </w:tcBorders>
            <w:hideMark/>
          </w:tcPr>
          <w:p w14:paraId="31C8C68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386136</w:t>
            </w:r>
          </w:p>
        </w:tc>
        <w:tc>
          <w:tcPr>
            <w:tcW w:w="992" w:type="dxa"/>
            <w:tcBorders>
              <w:top w:val="single" w:sz="4" w:space="0" w:color="auto"/>
              <w:left w:val="single" w:sz="4" w:space="0" w:color="auto"/>
              <w:bottom w:val="single" w:sz="4" w:space="0" w:color="auto"/>
              <w:right w:val="single" w:sz="4" w:space="0" w:color="auto"/>
            </w:tcBorders>
            <w:hideMark/>
          </w:tcPr>
          <w:p w14:paraId="7E75D11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8E305D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0864FD9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4836</w:t>
            </w:r>
          </w:p>
        </w:tc>
        <w:tc>
          <w:tcPr>
            <w:tcW w:w="992" w:type="dxa"/>
            <w:tcBorders>
              <w:top w:val="single" w:sz="4" w:space="0" w:color="auto"/>
              <w:left w:val="single" w:sz="4" w:space="0" w:color="auto"/>
              <w:bottom w:val="single" w:sz="4" w:space="0" w:color="auto"/>
              <w:right w:val="single" w:sz="4" w:space="0" w:color="auto"/>
            </w:tcBorders>
            <w:hideMark/>
          </w:tcPr>
          <w:p w14:paraId="2560C7C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386910</w:t>
            </w:r>
          </w:p>
        </w:tc>
        <w:tc>
          <w:tcPr>
            <w:tcW w:w="709" w:type="dxa"/>
            <w:tcBorders>
              <w:top w:val="single" w:sz="4" w:space="0" w:color="auto"/>
              <w:left w:val="single" w:sz="4" w:space="0" w:color="auto"/>
              <w:bottom w:val="single" w:sz="4" w:space="0" w:color="auto"/>
              <w:right w:val="single" w:sz="4" w:space="0" w:color="auto"/>
            </w:tcBorders>
            <w:hideMark/>
          </w:tcPr>
          <w:p w14:paraId="0CDCA27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0751772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B55481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71BC9A2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w:t>
            </w:r>
          </w:p>
        </w:tc>
      </w:tr>
      <w:tr w:rsidR="009164C2" w:rsidRPr="000D6DAE" w14:paraId="1EFD0656" w14:textId="77777777" w:rsidTr="00B64F7C">
        <w:tc>
          <w:tcPr>
            <w:tcW w:w="788" w:type="dxa"/>
            <w:tcBorders>
              <w:top w:val="nil"/>
              <w:left w:val="single" w:sz="4" w:space="0" w:color="auto"/>
              <w:bottom w:val="nil"/>
              <w:right w:val="single" w:sz="4" w:space="0" w:color="auto"/>
            </w:tcBorders>
          </w:tcPr>
          <w:p w14:paraId="13226348"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9477BFA"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66BEFDA"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DD435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46DC6A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1962.5</w:t>
            </w:r>
          </w:p>
        </w:tc>
        <w:tc>
          <w:tcPr>
            <w:tcW w:w="992" w:type="dxa"/>
            <w:tcBorders>
              <w:top w:val="single" w:sz="4" w:space="0" w:color="auto"/>
              <w:left w:val="single" w:sz="4" w:space="0" w:color="auto"/>
              <w:bottom w:val="single" w:sz="4" w:space="0" w:color="auto"/>
              <w:right w:val="single" w:sz="4" w:space="0" w:color="auto"/>
            </w:tcBorders>
            <w:hideMark/>
          </w:tcPr>
          <w:p w14:paraId="326A271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392500</w:t>
            </w:r>
          </w:p>
        </w:tc>
        <w:tc>
          <w:tcPr>
            <w:tcW w:w="993" w:type="dxa"/>
            <w:tcBorders>
              <w:top w:val="single" w:sz="4" w:space="0" w:color="auto"/>
              <w:left w:val="single" w:sz="4" w:space="0" w:color="auto"/>
              <w:bottom w:val="single" w:sz="4" w:space="0" w:color="auto"/>
              <w:right w:val="single" w:sz="4" w:space="0" w:color="auto"/>
            </w:tcBorders>
            <w:hideMark/>
          </w:tcPr>
          <w:p w14:paraId="2D6B83E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1921.46</w:t>
            </w:r>
          </w:p>
        </w:tc>
        <w:tc>
          <w:tcPr>
            <w:tcW w:w="992" w:type="dxa"/>
            <w:tcBorders>
              <w:top w:val="single" w:sz="4" w:space="0" w:color="auto"/>
              <w:left w:val="single" w:sz="4" w:space="0" w:color="auto"/>
              <w:bottom w:val="single" w:sz="4" w:space="0" w:color="auto"/>
              <w:right w:val="single" w:sz="4" w:space="0" w:color="auto"/>
            </w:tcBorders>
            <w:hideMark/>
          </w:tcPr>
          <w:p w14:paraId="10AF7B1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384292</w:t>
            </w:r>
          </w:p>
        </w:tc>
        <w:tc>
          <w:tcPr>
            <w:tcW w:w="992" w:type="dxa"/>
            <w:tcBorders>
              <w:top w:val="single" w:sz="4" w:space="0" w:color="auto"/>
              <w:left w:val="single" w:sz="4" w:space="0" w:color="auto"/>
              <w:bottom w:val="single" w:sz="4" w:space="0" w:color="auto"/>
              <w:right w:val="single" w:sz="4" w:space="0" w:color="auto"/>
            </w:tcBorders>
            <w:hideMark/>
          </w:tcPr>
          <w:p w14:paraId="3711590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w:t>
            </w:r>
          </w:p>
        </w:tc>
        <w:tc>
          <w:tcPr>
            <w:tcW w:w="851" w:type="dxa"/>
            <w:tcBorders>
              <w:top w:val="nil"/>
              <w:left w:val="single" w:sz="4" w:space="0" w:color="auto"/>
              <w:bottom w:val="nil"/>
              <w:right w:val="single" w:sz="4" w:space="0" w:color="auto"/>
            </w:tcBorders>
          </w:tcPr>
          <w:p w14:paraId="2F9216B3"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7D95B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4904</w:t>
            </w:r>
          </w:p>
        </w:tc>
        <w:tc>
          <w:tcPr>
            <w:tcW w:w="992" w:type="dxa"/>
            <w:tcBorders>
              <w:top w:val="single" w:sz="4" w:space="0" w:color="auto"/>
              <w:left w:val="single" w:sz="4" w:space="0" w:color="auto"/>
              <w:bottom w:val="single" w:sz="4" w:space="0" w:color="auto"/>
              <w:right w:val="single" w:sz="4" w:space="0" w:color="auto"/>
            </w:tcBorders>
            <w:hideMark/>
          </w:tcPr>
          <w:p w14:paraId="76E63CC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392410</w:t>
            </w:r>
          </w:p>
        </w:tc>
        <w:tc>
          <w:tcPr>
            <w:tcW w:w="709" w:type="dxa"/>
            <w:tcBorders>
              <w:top w:val="single" w:sz="4" w:space="0" w:color="auto"/>
              <w:left w:val="single" w:sz="4" w:space="0" w:color="auto"/>
              <w:bottom w:val="single" w:sz="4" w:space="0" w:color="auto"/>
              <w:right w:val="single" w:sz="4" w:space="0" w:color="auto"/>
            </w:tcBorders>
            <w:hideMark/>
          </w:tcPr>
          <w:p w14:paraId="79B6F60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7B08A8D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641C1D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73B5C2B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214</w:t>
            </w:r>
          </w:p>
        </w:tc>
      </w:tr>
      <w:tr w:rsidR="009164C2" w:rsidRPr="000D6DAE" w14:paraId="4CE0E9D0" w14:textId="77777777" w:rsidTr="00B64F7C">
        <w:tc>
          <w:tcPr>
            <w:tcW w:w="788" w:type="dxa"/>
            <w:tcBorders>
              <w:top w:val="nil"/>
              <w:left w:val="single" w:sz="4" w:space="0" w:color="auto"/>
              <w:bottom w:val="nil"/>
              <w:right w:val="single" w:sz="4" w:space="0" w:color="auto"/>
            </w:tcBorders>
          </w:tcPr>
          <w:p w14:paraId="6BE8C8E9"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C709146"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582035E"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7C81E4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33EE15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1990</w:t>
            </w:r>
          </w:p>
        </w:tc>
        <w:tc>
          <w:tcPr>
            <w:tcW w:w="992" w:type="dxa"/>
            <w:tcBorders>
              <w:top w:val="single" w:sz="4" w:space="0" w:color="auto"/>
              <w:left w:val="single" w:sz="4" w:space="0" w:color="auto"/>
              <w:bottom w:val="single" w:sz="4" w:space="0" w:color="auto"/>
              <w:right w:val="single" w:sz="4" w:space="0" w:color="auto"/>
            </w:tcBorders>
            <w:hideMark/>
          </w:tcPr>
          <w:p w14:paraId="7E58768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398000</w:t>
            </w:r>
          </w:p>
        </w:tc>
        <w:tc>
          <w:tcPr>
            <w:tcW w:w="993" w:type="dxa"/>
            <w:tcBorders>
              <w:top w:val="single" w:sz="4" w:space="0" w:color="auto"/>
              <w:left w:val="single" w:sz="4" w:space="0" w:color="auto"/>
              <w:bottom w:val="single" w:sz="4" w:space="0" w:color="auto"/>
              <w:right w:val="single" w:sz="4" w:space="0" w:color="auto"/>
            </w:tcBorders>
            <w:hideMark/>
          </w:tcPr>
          <w:p w14:paraId="22C7759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1804.24</w:t>
            </w:r>
          </w:p>
        </w:tc>
        <w:tc>
          <w:tcPr>
            <w:tcW w:w="992" w:type="dxa"/>
            <w:tcBorders>
              <w:top w:val="single" w:sz="4" w:space="0" w:color="auto"/>
              <w:left w:val="single" w:sz="4" w:space="0" w:color="auto"/>
              <w:bottom w:val="single" w:sz="4" w:space="0" w:color="auto"/>
              <w:right w:val="single" w:sz="4" w:space="0" w:color="auto"/>
            </w:tcBorders>
            <w:hideMark/>
          </w:tcPr>
          <w:p w14:paraId="58F7721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360848</w:t>
            </w:r>
          </w:p>
        </w:tc>
        <w:tc>
          <w:tcPr>
            <w:tcW w:w="992" w:type="dxa"/>
            <w:tcBorders>
              <w:top w:val="single" w:sz="4" w:space="0" w:color="auto"/>
              <w:left w:val="single" w:sz="4" w:space="0" w:color="auto"/>
              <w:bottom w:val="single" w:sz="4" w:space="0" w:color="auto"/>
              <w:right w:val="single" w:sz="4" w:space="0" w:color="auto"/>
            </w:tcBorders>
            <w:hideMark/>
          </w:tcPr>
          <w:p w14:paraId="27E0610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5F620E1"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E58367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4975</w:t>
            </w:r>
          </w:p>
        </w:tc>
        <w:tc>
          <w:tcPr>
            <w:tcW w:w="992" w:type="dxa"/>
            <w:tcBorders>
              <w:top w:val="single" w:sz="4" w:space="0" w:color="auto"/>
              <w:left w:val="single" w:sz="4" w:space="0" w:color="auto"/>
              <w:bottom w:val="single" w:sz="4" w:space="0" w:color="auto"/>
              <w:right w:val="single" w:sz="4" w:space="0" w:color="auto"/>
            </w:tcBorders>
            <w:hideMark/>
          </w:tcPr>
          <w:p w14:paraId="092DA40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397970</w:t>
            </w:r>
          </w:p>
        </w:tc>
        <w:tc>
          <w:tcPr>
            <w:tcW w:w="709" w:type="dxa"/>
            <w:tcBorders>
              <w:top w:val="single" w:sz="4" w:space="0" w:color="auto"/>
              <w:left w:val="single" w:sz="4" w:space="0" w:color="auto"/>
              <w:bottom w:val="single" w:sz="4" w:space="0" w:color="auto"/>
              <w:right w:val="single" w:sz="4" w:space="0" w:color="auto"/>
            </w:tcBorders>
            <w:hideMark/>
          </w:tcPr>
          <w:p w14:paraId="36FAA0F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47FE30A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D9E038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31F987F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1020</w:t>
            </w:r>
          </w:p>
        </w:tc>
      </w:tr>
      <w:tr w:rsidR="009164C2" w:rsidRPr="000D6DAE" w14:paraId="5A24A1B8" w14:textId="77777777" w:rsidTr="00B64F7C">
        <w:tc>
          <w:tcPr>
            <w:tcW w:w="788" w:type="dxa"/>
            <w:tcBorders>
              <w:top w:val="nil"/>
              <w:left w:val="single" w:sz="4" w:space="0" w:color="auto"/>
              <w:bottom w:val="nil"/>
              <w:right w:val="single" w:sz="4" w:space="0" w:color="auto"/>
            </w:tcBorders>
          </w:tcPr>
          <w:p w14:paraId="6B76B26B"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3A79541"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F15A52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C6C6D2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6A54C2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1855</w:t>
            </w:r>
          </w:p>
        </w:tc>
        <w:tc>
          <w:tcPr>
            <w:tcW w:w="992" w:type="dxa"/>
            <w:tcBorders>
              <w:top w:val="single" w:sz="4" w:space="0" w:color="auto"/>
              <w:left w:val="single" w:sz="4" w:space="0" w:color="auto"/>
              <w:bottom w:val="single" w:sz="4" w:space="0" w:color="auto"/>
              <w:right w:val="single" w:sz="4" w:space="0" w:color="auto"/>
            </w:tcBorders>
            <w:hideMark/>
          </w:tcPr>
          <w:p w14:paraId="3E67A18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371000</w:t>
            </w:r>
          </w:p>
        </w:tc>
        <w:tc>
          <w:tcPr>
            <w:tcW w:w="993" w:type="dxa"/>
            <w:tcBorders>
              <w:top w:val="single" w:sz="4" w:space="0" w:color="auto"/>
              <w:left w:val="single" w:sz="4" w:space="0" w:color="auto"/>
              <w:bottom w:val="single" w:sz="4" w:space="0" w:color="auto"/>
              <w:right w:val="single" w:sz="4" w:space="0" w:color="auto"/>
            </w:tcBorders>
            <w:hideMark/>
          </w:tcPr>
          <w:p w14:paraId="28AD845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1850.68</w:t>
            </w:r>
          </w:p>
        </w:tc>
        <w:tc>
          <w:tcPr>
            <w:tcW w:w="992" w:type="dxa"/>
            <w:tcBorders>
              <w:top w:val="single" w:sz="4" w:space="0" w:color="auto"/>
              <w:left w:val="single" w:sz="4" w:space="0" w:color="auto"/>
              <w:bottom w:val="single" w:sz="4" w:space="0" w:color="auto"/>
              <w:right w:val="single" w:sz="4" w:space="0" w:color="auto"/>
            </w:tcBorders>
            <w:hideMark/>
          </w:tcPr>
          <w:p w14:paraId="23BB3A4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370136</w:t>
            </w:r>
          </w:p>
        </w:tc>
        <w:tc>
          <w:tcPr>
            <w:tcW w:w="992" w:type="dxa"/>
            <w:tcBorders>
              <w:top w:val="single" w:sz="4" w:space="0" w:color="auto"/>
              <w:left w:val="single" w:sz="4" w:space="0" w:color="auto"/>
              <w:bottom w:val="single" w:sz="4" w:space="0" w:color="auto"/>
              <w:right w:val="single" w:sz="4" w:space="0" w:color="auto"/>
            </w:tcBorders>
            <w:hideMark/>
          </w:tcPr>
          <w:p w14:paraId="60B7778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970752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A4BBC4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682B88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FEEBB0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489282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CD60D4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AC81D9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37342481" w14:textId="77777777" w:rsidTr="00B64F7C">
        <w:tc>
          <w:tcPr>
            <w:tcW w:w="788" w:type="dxa"/>
            <w:tcBorders>
              <w:top w:val="nil"/>
              <w:left w:val="single" w:sz="4" w:space="0" w:color="auto"/>
              <w:bottom w:val="nil"/>
              <w:right w:val="single" w:sz="4" w:space="0" w:color="auto"/>
            </w:tcBorders>
          </w:tcPr>
          <w:p w14:paraId="4A5CE496"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8BA390A"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B2B19B6"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F86363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ADB4A7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1882.5</w:t>
            </w:r>
          </w:p>
        </w:tc>
        <w:tc>
          <w:tcPr>
            <w:tcW w:w="992" w:type="dxa"/>
            <w:tcBorders>
              <w:top w:val="single" w:sz="4" w:space="0" w:color="auto"/>
              <w:left w:val="single" w:sz="4" w:space="0" w:color="auto"/>
              <w:bottom w:val="single" w:sz="4" w:space="0" w:color="auto"/>
              <w:right w:val="single" w:sz="4" w:space="0" w:color="auto"/>
            </w:tcBorders>
            <w:hideMark/>
          </w:tcPr>
          <w:p w14:paraId="79C50A6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376500</w:t>
            </w:r>
          </w:p>
        </w:tc>
        <w:tc>
          <w:tcPr>
            <w:tcW w:w="993" w:type="dxa"/>
            <w:tcBorders>
              <w:top w:val="single" w:sz="4" w:space="0" w:color="auto"/>
              <w:left w:val="single" w:sz="4" w:space="0" w:color="auto"/>
              <w:bottom w:val="single" w:sz="4" w:space="0" w:color="auto"/>
              <w:right w:val="single" w:sz="4" w:space="0" w:color="auto"/>
            </w:tcBorders>
            <w:hideMark/>
          </w:tcPr>
          <w:p w14:paraId="172BFFF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1696.74</w:t>
            </w:r>
          </w:p>
        </w:tc>
        <w:tc>
          <w:tcPr>
            <w:tcW w:w="992" w:type="dxa"/>
            <w:tcBorders>
              <w:top w:val="single" w:sz="4" w:space="0" w:color="auto"/>
              <w:left w:val="single" w:sz="4" w:space="0" w:color="auto"/>
              <w:bottom w:val="single" w:sz="4" w:space="0" w:color="auto"/>
              <w:right w:val="single" w:sz="4" w:space="0" w:color="auto"/>
            </w:tcBorders>
            <w:hideMark/>
          </w:tcPr>
          <w:p w14:paraId="0E082AC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339348</w:t>
            </w:r>
          </w:p>
        </w:tc>
        <w:tc>
          <w:tcPr>
            <w:tcW w:w="992" w:type="dxa"/>
            <w:tcBorders>
              <w:top w:val="single" w:sz="4" w:space="0" w:color="auto"/>
              <w:left w:val="single" w:sz="4" w:space="0" w:color="auto"/>
              <w:bottom w:val="single" w:sz="4" w:space="0" w:color="auto"/>
              <w:right w:val="single" w:sz="4" w:space="0" w:color="auto"/>
            </w:tcBorders>
            <w:hideMark/>
          </w:tcPr>
          <w:p w14:paraId="6A5F0CE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nil"/>
              <w:right w:val="single" w:sz="4" w:space="0" w:color="auto"/>
            </w:tcBorders>
          </w:tcPr>
          <w:p w14:paraId="5B7E1118"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E629B2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7E66A4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D86FF9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F08959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75F386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B0418B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02559286" w14:textId="77777777" w:rsidTr="00B64F7C">
        <w:tc>
          <w:tcPr>
            <w:tcW w:w="788" w:type="dxa"/>
            <w:tcBorders>
              <w:top w:val="nil"/>
              <w:left w:val="single" w:sz="4" w:space="0" w:color="auto"/>
              <w:bottom w:val="single" w:sz="4" w:space="0" w:color="auto"/>
              <w:right w:val="single" w:sz="4" w:space="0" w:color="auto"/>
            </w:tcBorders>
          </w:tcPr>
          <w:p w14:paraId="66693969"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DCC5519"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2E985C2"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BD500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0B4BDC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1910</w:t>
            </w:r>
          </w:p>
        </w:tc>
        <w:tc>
          <w:tcPr>
            <w:tcW w:w="992" w:type="dxa"/>
            <w:tcBorders>
              <w:top w:val="single" w:sz="4" w:space="0" w:color="auto"/>
              <w:left w:val="single" w:sz="4" w:space="0" w:color="auto"/>
              <w:bottom w:val="single" w:sz="4" w:space="0" w:color="auto"/>
              <w:right w:val="single" w:sz="4" w:space="0" w:color="auto"/>
            </w:tcBorders>
            <w:hideMark/>
          </w:tcPr>
          <w:p w14:paraId="60E0E72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382000</w:t>
            </w:r>
          </w:p>
        </w:tc>
        <w:tc>
          <w:tcPr>
            <w:tcW w:w="993" w:type="dxa"/>
            <w:tcBorders>
              <w:top w:val="single" w:sz="4" w:space="0" w:color="auto"/>
              <w:left w:val="single" w:sz="4" w:space="0" w:color="auto"/>
              <w:bottom w:val="single" w:sz="4" w:space="0" w:color="auto"/>
              <w:right w:val="single" w:sz="4" w:space="0" w:color="auto"/>
            </w:tcBorders>
            <w:hideMark/>
          </w:tcPr>
          <w:p w14:paraId="2F1008F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1903.52</w:t>
            </w:r>
          </w:p>
        </w:tc>
        <w:tc>
          <w:tcPr>
            <w:tcW w:w="992" w:type="dxa"/>
            <w:tcBorders>
              <w:top w:val="single" w:sz="4" w:space="0" w:color="auto"/>
              <w:left w:val="single" w:sz="4" w:space="0" w:color="auto"/>
              <w:bottom w:val="single" w:sz="4" w:space="0" w:color="auto"/>
              <w:right w:val="single" w:sz="4" w:space="0" w:color="auto"/>
            </w:tcBorders>
            <w:hideMark/>
          </w:tcPr>
          <w:p w14:paraId="153426F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380704</w:t>
            </w:r>
          </w:p>
        </w:tc>
        <w:tc>
          <w:tcPr>
            <w:tcW w:w="992" w:type="dxa"/>
            <w:tcBorders>
              <w:top w:val="single" w:sz="4" w:space="0" w:color="auto"/>
              <w:left w:val="single" w:sz="4" w:space="0" w:color="auto"/>
              <w:bottom w:val="single" w:sz="4" w:space="0" w:color="auto"/>
              <w:right w:val="single" w:sz="4" w:space="0" w:color="auto"/>
            </w:tcBorders>
            <w:hideMark/>
          </w:tcPr>
          <w:p w14:paraId="0CC6F57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7C4CBF9"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3D1EA3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71258B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5E2CC3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8C1EC8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29B722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077E33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131354C2" w14:textId="77777777" w:rsidTr="00B64F7C">
        <w:tc>
          <w:tcPr>
            <w:tcW w:w="788" w:type="dxa"/>
            <w:tcBorders>
              <w:top w:val="single" w:sz="4" w:space="0" w:color="auto"/>
              <w:left w:val="single" w:sz="4" w:space="0" w:color="auto"/>
              <w:bottom w:val="nil"/>
              <w:right w:val="single" w:sz="4" w:space="0" w:color="auto"/>
            </w:tcBorders>
            <w:hideMark/>
          </w:tcPr>
          <w:p w14:paraId="27E2DFB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45AD62C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w:t>
            </w:r>
          </w:p>
        </w:tc>
        <w:tc>
          <w:tcPr>
            <w:tcW w:w="1133" w:type="dxa"/>
            <w:tcBorders>
              <w:top w:val="single" w:sz="4" w:space="0" w:color="auto"/>
              <w:left w:val="single" w:sz="4" w:space="0" w:color="auto"/>
              <w:bottom w:val="nil"/>
              <w:right w:val="single" w:sz="4" w:space="0" w:color="auto"/>
            </w:tcBorders>
            <w:hideMark/>
          </w:tcPr>
          <w:p w14:paraId="27B40B7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129C36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A393B9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1937.5</w:t>
            </w:r>
          </w:p>
        </w:tc>
        <w:tc>
          <w:tcPr>
            <w:tcW w:w="992" w:type="dxa"/>
            <w:tcBorders>
              <w:top w:val="single" w:sz="4" w:space="0" w:color="auto"/>
              <w:left w:val="single" w:sz="4" w:space="0" w:color="auto"/>
              <w:bottom w:val="single" w:sz="4" w:space="0" w:color="auto"/>
              <w:right w:val="single" w:sz="4" w:space="0" w:color="auto"/>
            </w:tcBorders>
            <w:hideMark/>
          </w:tcPr>
          <w:p w14:paraId="00AF605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387500</w:t>
            </w:r>
          </w:p>
        </w:tc>
        <w:tc>
          <w:tcPr>
            <w:tcW w:w="993" w:type="dxa"/>
            <w:tcBorders>
              <w:top w:val="single" w:sz="4" w:space="0" w:color="auto"/>
              <w:left w:val="single" w:sz="4" w:space="0" w:color="auto"/>
              <w:bottom w:val="single" w:sz="4" w:space="0" w:color="auto"/>
              <w:right w:val="single" w:sz="4" w:space="0" w:color="auto"/>
            </w:tcBorders>
            <w:hideMark/>
          </w:tcPr>
          <w:p w14:paraId="6310308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1930.66</w:t>
            </w:r>
          </w:p>
        </w:tc>
        <w:tc>
          <w:tcPr>
            <w:tcW w:w="992" w:type="dxa"/>
            <w:tcBorders>
              <w:top w:val="single" w:sz="4" w:space="0" w:color="auto"/>
              <w:left w:val="single" w:sz="4" w:space="0" w:color="auto"/>
              <w:bottom w:val="single" w:sz="4" w:space="0" w:color="auto"/>
              <w:right w:val="single" w:sz="4" w:space="0" w:color="auto"/>
            </w:tcBorders>
            <w:hideMark/>
          </w:tcPr>
          <w:p w14:paraId="7F2301C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386132</w:t>
            </w:r>
          </w:p>
        </w:tc>
        <w:tc>
          <w:tcPr>
            <w:tcW w:w="992" w:type="dxa"/>
            <w:tcBorders>
              <w:top w:val="single" w:sz="4" w:space="0" w:color="auto"/>
              <w:left w:val="single" w:sz="4" w:space="0" w:color="auto"/>
              <w:bottom w:val="single" w:sz="4" w:space="0" w:color="auto"/>
              <w:right w:val="single" w:sz="4" w:space="0" w:color="auto"/>
            </w:tcBorders>
            <w:hideMark/>
          </w:tcPr>
          <w:p w14:paraId="7D0877A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8E3106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49F9AF1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4837</w:t>
            </w:r>
          </w:p>
        </w:tc>
        <w:tc>
          <w:tcPr>
            <w:tcW w:w="992" w:type="dxa"/>
            <w:tcBorders>
              <w:top w:val="single" w:sz="4" w:space="0" w:color="auto"/>
              <w:left w:val="single" w:sz="4" w:space="0" w:color="auto"/>
              <w:bottom w:val="single" w:sz="4" w:space="0" w:color="auto"/>
              <w:right w:val="single" w:sz="4" w:space="0" w:color="auto"/>
            </w:tcBorders>
            <w:hideMark/>
          </w:tcPr>
          <w:p w14:paraId="0ABFC80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386930</w:t>
            </w:r>
          </w:p>
        </w:tc>
        <w:tc>
          <w:tcPr>
            <w:tcW w:w="709" w:type="dxa"/>
            <w:tcBorders>
              <w:top w:val="single" w:sz="4" w:space="0" w:color="auto"/>
              <w:left w:val="single" w:sz="4" w:space="0" w:color="auto"/>
              <w:bottom w:val="single" w:sz="4" w:space="0" w:color="auto"/>
              <w:right w:val="single" w:sz="4" w:space="0" w:color="auto"/>
            </w:tcBorders>
            <w:hideMark/>
          </w:tcPr>
          <w:p w14:paraId="7A68610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115EDF6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FAE0D9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534B83F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12</w:t>
            </w:r>
          </w:p>
        </w:tc>
      </w:tr>
      <w:tr w:rsidR="009164C2" w:rsidRPr="000D6DAE" w14:paraId="326A31B7" w14:textId="77777777" w:rsidTr="00B64F7C">
        <w:tc>
          <w:tcPr>
            <w:tcW w:w="788" w:type="dxa"/>
            <w:tcBorders>
              <w:top w:val="nil"/>
              <w:left w:val="single" w:sz="4" w:space="0" w:color="auto"/>
              <w:bottom w:val="nil"/>
              <w:right w:val="single" w:sz="4" w:space="0" w:color="auto"/>
            </w:tcBorders>
          </w:tcPr>
          <w:p w14:paraId="67A753C4"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9457660"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8DAF122"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6157E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B77103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1962.5</w:t>
            </w:r>
          </w:p>
        </w:tc>
        <w:tc>
          <w:tcPr>
            <w:tcW w:w="992" w:type="dxa"/>
            <w:tcBorders>
              <w:top w:val="single" w:sz="4" w:space="0" w:color="auto"/>
              <w:left w:val="single" w:sz="4" w:space="0" w:color="auto"/>
              <w:bottom w:val="single" w:sz="4" w:space="0" w:color="auto"/>
              <w:right w:val="single" w:sz="4" w:space="0" w:color="auto"/>
            </w:tcBorders>
            <w:hideMark/>
          </w:tcPr>
          <w:p w14:paraId="71B6D8A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392500</w:t>
            </w:r>
          </w:p>
        </w:tc>
        <w:tc>
          <w:tcPr>
            <w:tcW w:w="993" w:type="dxa"/>
            <w:tcBorders>
              <w:top w:val="single" w:sz="4" w:space="0" w:color="auto"/>
              <w:left w:val="single" w:sz="4" w:space="0" w:color="auto"/>
              <w:bottom w:val="single" w:sz="4" w:space="0" w:color="auto"/>
              <w:right w:val="single" w:sz="4" w:space="0" w:color="auto"/>
            </w:tcBorders>
            <w:hideMark/>
          </w:tcPr>
          <w:p w14:paraId="0EA1D55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1918.94</w:t>
            </w:r>
          </w:p>
        </w:tc>
        <w:tc>
          <w:tcPr>
            <w:tcW w:w="992" w:type="dxa"/>
            <w:tcBorders>
              <w:top w:val="single" w:sz="4" w:space="0" w:color="auto"/>
              <w:left w:val="single" w:sz="4" w:space="0" w:color="auto"/>
              <w:bottom w:val="single" w:sz="4" w:space="0" w:color="auto"/>
              <w:right w:val="single" w:sz="4" w:space="0" w:color="auto"/>
            </w:tcBorders>
            <w:hideMark/>
          </w:tcPr>
          <w:p w14:paraId="7181075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383788</w:t>
            </w:r>
          </w:p>
        </w:tc>
        <w:tc>
          <w:tcPr>
            <w:tcW w:w="992" w:type="dxa"/>
            <w:tcBorders>
              <w:top w:val="single" w:sz="4" w:space="0" w:color="auto"/>
              <w:left w:val="single" w:sz="4" w:space="0" w:color="auto"/>
              <w:bottom w:val="single" w:sz="4" w:space="0" w:color="auto"/>
              <w:right w:val="single" w:sz="4" w:space="0" w:color="auto"/>
            </w:tcBorders>
            <w:hideMark/>
          </w:tcPr>
          <w:p w14:paraId="7E03BE6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w:t>
            </w:r>
          </w:p>
        </w:tc>
        <w:tc>
          <w:tcPr>
            <w:tcW w:w="851" w:type="dxa"/>
            <w:tcBorders>
              <w:top w:val="nil"/>
              <w:left w:val="single" w:sz="4" w:space="0" w:color="auto"/>
              <w:bottom w:val="nil"/>
              <w:right w:val="single" w:sz="4" w:space="0" w:color="auto"/>
            </w:tcBorders>
          </w:tcPr>
          <w:p w14:paraId="70ABF33E"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9F878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4898</w:t>
            </w:r>
          </w:p>
        </w:tc>
        <w:tc>
          <w:tcPr>
            <w:tcW w:w="992" w:type="dxa"/>
            <w:tcBorders>
              <w:top w:val="single" w:sz="4" w:space="0" w:color="auto"/>
              <w:left w:val="single" w:sz="4" w:space="0" w:color="auto"/>
              <w:bottom w:val="single" w:sz="4" w:space="0" w:color="auto"/>
              <w:right w:val="single" w:sz="4" w:space="0" w:color="auto"/>
            </w:tcBorders>
            <w:hideMark/>
          </w:tcPr>
          <w:p w14:paraId="761F6FE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391930</w:t>
            </w:r>
          </w:p>
        </w:tc>
        <w:tc>
          <w:tcPr>
            <w:tcW w:w="709" w:type="dxa"/>
            <w:tcBorders>
              <w:top w:val="single" w:sz="4" w:space="0" w:color="auto"/>
              <w:left w:val="single" w:sz="4" w:space="0" w:color="auto"/>
              <w:bottom w:val="single" w:sz="4" w:space="0" w:color="auto"/>
              <w:right w:val="single" w:sz="4" w:space="0" w:color="auto"/>
            </w:tcBorders>
            <w:hideMark/>
          </w:tcPr>
          <w:p w14:paraId="2F14E8A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502E32B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75BC35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3660961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216</w:t>
            </w:r>
          </w:p>
        </w:tc>
      </w:tr>
      <w:tr w:rsidR="009164C2" w:rsidRPr="000D6DAE" w14:paraId="53FE1055" w14:textId="77777777" w:rsidTr="00B64F7C">
        <w:tc>
          <w:tcPr>
            <w:tcW w:w="788" w:type="dxa"/>
            <w:tcBorders>
              <w:top w:val="nil"/>
              <w:left w:val="single" w:sz="4" w:space="0" w:color="auto"/>
              <w:bottom w:val="nil"/>
              <w:right w:val="single" w:sz="4" w:space="0" w:color="auto"/>
            </w:tcBorders>
          </w:tcPr>
          <w:p w14:paraId="2F021904"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E8678A1"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7CEB1F3"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F8D7BB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1CEE29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1987.5</w:t>
            </w:r>
          </w:p>
        </w:tc>
        <w:tc>
          <w:tcPr>
            <w:tcW w:w="992" w:type="dxa"/>
            <w:tcBorders>
              <w:top w:val="single" w:sz="4" w:space="0" w:color="auto"/>
              <w:left w:val="single" w:sz="4" w:space="0" w:color="auto"/>
              <w:bottom w:val="single" w:sz="4" w:space="0" w:color="auto"/>
              <w:right w:val="single" w:sz="4" w:space="0" w:color="auto"/>
            </w:tcBorders>
            <w:hideMark/>
          </w:tcPr>
          <w:p w14:paraId="48D656B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397500</w:t>
            </w:r>
          </w:p>
        </w:tc>
        <w:tc>
          <w:tcPr>
            <w:tcW w:w="993" w:type="dxa"/>
            <w:tcBorders>
              <w:top w:val="single" w:sz="4" w:space="0" w:color="auto"/>
              <w:left w:val="single" w:sz="4" w:space="0" w:color="auto"/>
              <w:bottom w:val="single" w:sz="4" w:space="0" w:color="auto"/>
              <w:right w:val="single" w:sz="4" w:space="0" w:color="auto"/>
            </w:tcBorders>
            <w:hideMark/>
          </w:tcPr>
          <w:p w14:paraId="61C8E73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1799.22</w:t>
            </w:r>
          </w:p>
        </w:tc>
        <w:tc>
          <w:tcPr>
            <w:tcW w:w="992" w:type="dxa"/>
            <w:tcBorders>
              <w:top w:val="single" w:sz="4" w:space="0" w:color="auto"/>
              <w:left w:val="single" w:sz="4" w:space="0" w:color="auto"/>
              <w:bottom w:val="single" w:sz="4" w:space="0" w:color="auto"/>
              <w:right w:val="single" w:sz="4" w:space="0" w:color="auto"/>
            </w:tcBorders>
            <w:hideMark/>
          </w:tcPr>
          <w:p w14:paraId="735A3EA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359844</w:t>
            </w:r>
          </w:p>
        </w:tc>
        <w:tc>
          <w:tcPr>
            <w:tcW w:w="992" w:type="dxa"/>
            <w:tcBorders>
              <w:top w:val="single" w:sz="4" w:space="0" w:color="auto"/>
              <w:left w:val="single" w:sz="4" w:space="0" w:color="auto"/>
              <w:bottom w:val="single" w:sz="4" w:space="0" w:color="auto"/>
              <w:right w:val="single" w:sz="4" w:space="0" w:color="auto"/>
            </w:tcBorders>
            <w:hideMark/>
          </w:tcPr>
          <w:p w14:paraId="6822968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11F5E801"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D226D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4962</w:t>
            </w:r>
          </w:p>
        </w:tc>
        <w:tc>
          <w:tcPr>
            <w:tcW w:w="992" w:type="dxa"/>
            <w:tcBorders>
              <w:top w:val="single" w:sz="4" w:space="0" w:color="auto"/>
              <w:left w:val="single" w:sz="4" w:space="0" w:color="auto"/>
              <w:bottom w:val="single" w:sz="4" w:space="0" w:color="auto"/>
              <w:right w:val="single" w:sz="4" w:space="0" w:color="auto"/>
            </w:tcBorders>
            <w:hideMark/>
          </w:tcPr>
          <w:p w14:paraId="16299E1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396990</w:t>
            </w:r>
          </w:p>
        </w:tc>
        <w:tc>
          <w:tcPr>
            <w:tcW w:w="709" w:type="dxa"/>
            <w:tcBorders>
              <w:top w:val="single" w:sz="4" w:space="0" w:color="auto"/>
              <w:left w:val="single" w:sz="4" w:space="0" w:color="auto"/>
              <w:bottom w:val="single" w:sz="4" w:space="0" w:color="auto"/>
              <w:right w:val="single" w:sz="4" w:space="0" w:color="auto"/>
            </w:tcBorders>
            <w:hideMark/>
          </w:tcPr>
          <w:p w14:paraId="55A3905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7EE5DA6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2F7CDF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07A4AFE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1020</w:t>
            </w:r>
          </w:p>
        </w:tc>
      </w:tr>
      <w:tr w:rsidR="009164C2" w:rsidRPr="000D6DAE" w14:paraId="76EDA37B" w14:textId="77777777" w:rsidTr="00B64F7C">
        <w:tc>
          <w:tcPr>
            <w:tcW w:w="788" w:type="dxa"/>
            <w:tcBorders>
              <w:top w:val="nil"/>
              <w:left w:val="single" w:sz="4" w:space="0" w:color="auto"/>
              <w:bottom w:val="nil"/>
              <w:right w:val="single" w:sz="4" w:space="0" w:color="auto"/>
            </w:tcBorders>
          </w:tcPr>
          <w:p w14:paraId="54C562AC"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3673980"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A15B54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DD7123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EE3C4F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1857.5</w:t>
            </w:r>
          </w:p>
        </w:tc>
        <w:tc>
          <w:tcPr>
            <w:tcW w:w="992" w:type="dxa"/>
            <w:tcBorders>
              <w:top w:val="single" w:sz="4" w:space="0" w:color="auto"/>
              <w:left w:val="single" w:sz="4" w:space="0" w:color="auto"/>
              <w:bottom w:val="single" w:sz="4" w:space="0" w:color="auto"/>
              <w:right w:val="single" w:sz="4" w:space="0" w:color="auto"/>
            </w:tcBorders>
            <w:hideMark/>
          </w:tcPr>
          <w:p w14:paraId="1309106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371500</w:t>
            </w:r>
          </w:p>
        </w:tc>
        <w:tc>
          <w:tcPr>
            <w:tcW w:w="993" w:type="dxa"/>
            <w:tcBorders>
              <w:top w:val="single" w:sz="4" w:space="0" w:color="auto"/>
              <w:left w:val="single" w:sz="4" w:space="0" w:color="auto"/>
              <w:bottom w:val="single" w:sz="4" w:space="0" w:color="auto"/>
              <w:right w:val="single" w:sz="4" w:space="0" w:color="auto"/>
            </w:tcBorders>
            <w:hideMark/>
          </w:tcPr>
          <w:p w14:paraId="5DC707D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1850.66</w:t>
            </w:r>
          </w:p>
        </w:tc>
        <w:tc>
          <w:tcPr>
            <w:tcW w:w="992" w:type="dxa"/>
            <w:tcBorders>
              <w:top w:val="single" w:sz="4" w:space="0" w:color="auto"/>
              <w:left w:val="single" w:sz="4" w:space="0" w:color="auto"/>
              <w:bottom w:val="single" w:sz="4" w:space="0" w:color="auto"/>
              <w:right w:val="single" w:sz="4" w:space="0" w:color="auto"/>
            </w:tcBorders>
            <w:hideMark/>
          </w:tcPr>
          <w:p w14:paraId="3785E8A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370132</w:t>
            </w:r>
          </w:p>
        </w:tc>
        <w:tc>
          <w:tcPr>
            <w:tcW w:w="992" w:type="dxa"/>
            <w:tcBorders>
              <w:top w:val="single" w:sz="4" w:space="0" w:color="auto"/>
              <w:left w:val="single" w:sz="4" w:space="0" w:color="auto"/>
              <w:bottom w:val="single" w:sz="4" w:space="0" w:color="auto"/>
              <w:right w:val="single" w:sz="4" w:space="0" w:color="auto"/>
            </w:tcBorders>
            <w:hideMark/>
          </w:tcPr>
          <w:p w14:paraId="273B251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3099AD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2864DF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56A2CD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545FBD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8DBE7A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75315D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9798B9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09726EEF" w14:textId="77777777" w:rsidTr="00B64F7C">
        <w:tc>
          <w:tcPr>
            <w:tcW w:w="788" w:type="dxa"/>
            <w:tcBorders>
              <w:top w:val="nil"/>
              <w:left w:val="single" w:sz="4" w:space="0" w:color="auto"/>
              <w:bottom w:val="nil"/>
              <w:right w:val="single" w:sz="4" w:space="0" w:color="auto"/>
            </w:tcBorders>
          </w:tcPr>
          <w:p w14:paraId="15A58E49"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B504FE1"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315178C"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B35212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04610C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1882.5</w:t>
            </w:r>
          </w:p>
        </w:tc>
        <w:tc>
          <w:tcPr>
            <w:tcW w:w="992" w:type="dxa"/>
            <w:tcBorders>
              <w:top w:val="single" w:sz="4" w:space="0" w:color="auto"/>
              <w:left w:val="single" w:sz="4" w:space="0" w:color="auto"/>
              <w:bottom w:val="single" w:sz="4" w:space="0" w:color="auto"/>
              <w:right w:val="single" w:sz="4" w:space="0" w:color="auto"/>
            </w:tcBorders>
            <w:hideMark/>
          </w:tcPr>
          <w:p w14:paraId="5AFEE8A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376500</w:t>
            </w:r>
          </w:p>
        </w:tc>
        <w:tc>
          <w:tcPr>
            <w:tcW w:w="993" w:type="dxa"/>
            <w:tcBorders>
              <w:top w:val="single" w:sz="4" w:space="0" w:color="auto"/>
              <w:left w:val="single" w:sz="4" w:space="0" w:color="auto"/>
              <w:bottom w:val="single" w:sz="4" w:space="0" w:color="auto"/>
              <w:right w:val="single" w:sz="4" w:space="0" w:color="auto"/>
            </w:tcBorders>
            <w:hideMark/>
          </w:tcPr>
          <w:p w14:paraId="002F3AC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1694.22</w:t>
            </w:r>
          </w:p>
        </w:tc>
        <w:tc>
          <w:tcPr>
            <w:tcW w:w="992" w:type="dxa"/>
            <w:tcBorders>
              <w:top w:val="single" w:sz="4" w:space="0" w:color="auto"/>
              <w:left w:val="single" w:sz="4" w:space="0" w:color="auto"/>
              <w:bottom w:val="single" w:sz="4" w:space="0" w:color="auto"/>
              <w:right w:val="single" w:sz="4" w:space="0" w:color="auto"/>
            </w:tcBorders>
            <w:hideMark/>
          </w:tcPr>
          <w:p w14:paraId="2EEE0F4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338844</w:t>
            </w:r>
          </w:p>
        </w:tc>
        <w:tc>
          <w:tcPr>
            <w:tcW w:w="992" w:type="dxa"/>
            <w:tcBorders>
              <w:top w:val="single" w:sz="4" w:space="0" w:color="auto"/>
              <w:left w:val="single" w:sz="4" w:space="0" w:color="auto"/>
              <w:bottom w:val="single" w:sz="4" w:space="0" w:color="auto"/>
              <w:right w:val="single" w:sz="4" w:space="0" w:color="auto"/>
            </w:tcBorders>
            <w:hideMark/>
          </w:tcPr>
          <w:p w14:paraId="7DCBDDD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nil"/>
              <w:right w:val="single" w:sz="4" w:space="0" w:color="auto"/>
            </w:tcBorders>
          </w:tcPr>
          <w:p w14:paraId="110B9127"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3CC304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B63F21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44B83A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007281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9AB71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36E4C5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35C4BCC5" w14:textId="77777777" w:rsidTr="00B64F7C">
        <w:tc>
          <w:tcPr>
            <w:tcW w:w="788" w:type="dxa"/>
            <w:tcBorders>
              <w:top w:val="nil"/>
              <w:left w:val="single" w:sz="4" w:space="0" w:color="auto"/>
              <w:bottom w:val="single" w:sz="4" w:space="0" w:color="auto"/>
              <w:right w:val="single" w:sz="4" w:space="0" w:color="auto"/>
            </w:tcBorders>
          </w:tcPr>
          <w:p w14:paraId="06168073"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84A630B"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8C6575D"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1277B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B881ED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1907.5</w:t>
            </w:r>
          </w:p>
        </w:tc>
        <w:tc>
          <w:tcPr>
            <w:tcW w:w="992" w:type="dxa"/>
            <w:tcBorders>
              <w:top w:val="single" w:sz="4" w:space="0" w:color="auto"/>
              <w:left w:val="single" w:sz="4" w:space="0" w:color="auto"/>
              <w:bottom w:val="single" w:sz="4" w:space="0" w:color="auto"/>
              <w:right w:val="single" w:sz="4" w:space="0" w:color="auto"/>
            </w:tcBorders>
            <w:hideMark/>
          </w:tcPr>
          <w:p w14:paraId="601328B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381500</w:t>
            </w:r>
          </w:p>
        </w:tc>
        <w:tc>
          <w:tcPr>
            <w:tcW w:w="993" w:type="dxa"/>
            <w:tcBorders>
              <w:top w:val="single" w:sz="4" w:space="0" w:color="auto"/>
              <w:left w:val="single" w:sz="4" w:space="0" w:color="auto"/>
              <w:bottom w:val="single" w:sz="4" w:space="0" w:color="auto"/>
              <w:right w:val="single" w:sz="4" w:space="0" w:color="auto"/>
            </w:tcBorders>
            <w:hideMark/>
          </w:tcPr>
          <w:p w14:paraId="5A0CF66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1898.5</w:t>
            </w:r>
          </w:p>
        </w:tc>
        <w:tc>
          <w:tcPr>
            <w:tcW w:w="992" w:type="dxa"/>
            <w:tcBorders>
              <w:top w:val="single" w:sz="4" w:space="0" w:color="auto"/>
              <w:left w:val="single" w:sz="4" w:space="0" w:color="auto"/>
              <w:bottom w:val="single" w:sz="4" w:space="0" w:color="auto"/>
              <w:right w:val="single" w:sz="4" w:space="0" w:color="auto"/>
            </w:tcBorders>
            <w:hideMark/>
          </w:tcPr>
          <w:p w14:paraId="3E54A62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379700</w:t>
            </w:r>
          </w:p>
        </w:tc>
        <w:tc>
          <w:tcPr>
            <w:tcW w:w="992" w:type="dxa"/>
            <w:tcBorders>
              <w:top w:val="single" w:sz="4" w:space="0" w:color="auto"/>
              <w:left w:val="single" w:sz="4" w:space="0" w:color="auto"/>
              <w:bottom w:val="single" w:sz="4" w:space="0" w:color="auto"/>
              <w:right w:val="single" w:sz="4" w:space="0" w:color="auto"/>
            </w:tcBorders>
            <w:hideMark/>
          </w:tcPr>
          <w:p w14:paraId="5077FC5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6</w:t>
            </w:r>
          </w:p>
        </w:tc>
        <w:tc>
          <w:tcPr>
            <w:tcW w:w="851" w:type="dxa"/>
            <w:tcBorders>
              <w:top w:val="nil"/>
              <w:left w:val="single" w:sz="4" w:space="0" w:color="auto"/>
              <w:bottom w:val="single" w:sz="4" w:space="0" w:color="auto"/>
              <w:right w:val="single" w:sz="4" w:space="0" w:color="auto"/>
            </w:tcBorders>
          </w:tcPr>
          <w:p w14:paraId="26196AD5"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824283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E26F68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7CD911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444ABC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97DB0A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5EED09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7326D92C" w14:textId="77777777" w:rsidTr="00B64F7C">
        <w:tc>
          <w:tcPr>
            <w:tcW w:w="788" w:type="dxa"/>
            <w:tcBorders>
              <w:top w:val="single" w:sz="4" w:space="0" w:color="auto"/>
              <w:left w:val="single" w:sz="4" w:space="0" w:color="auto"/>
              <w:bottom w:val="nil"/>
              <w:right w:val="single" w:sz="4" w:space="0" w:color="auto"/>
            </w:tcBorders>
            <w:hideMark/>
          </w:tcPr>
          <w:p w14:paraId="578AA6D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7D2F2E5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1611AE3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F54B84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02DC51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1940</w:t>
            </w:r>
          </w:p>
        </w:tc>
        <w:tc>
          <w:tcPr>
            <w:tcW w:w="992" w:type="dxa"/>
            <w:tcBorders>
              <w:top w:val="single" w:sz="4" w:space="0" w:color="auto"/>
              <w:left w:val="single" w:sz="4" w:space="0" w:color="auto"/>
              <w:bottom w:val="single" w:sz="4" w:space="0" w:color="auto"/>
              <w:right w:val="single" w:sz="4" w:space="0" w:color="auto"/>
            </w:tcBorders>
            <w:hideMark/>
          </w:tcPr>
          <w:p w14:paraId="66EF12F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388000</w:t>
            </w:r>
          </w:p>
        </w:tc>
        <w:tc>
          <w:tcPr>
            <w:tcW w:w="993" w:type="dxa"/>
            <w:tcBorders>
              <w:top w:val="single" w:sz="4" w:space="0" w:color="auto"/>
              <w:left w:val="single" w:sz="4" w:space="0" w:color="auto"/>
              <w:bottom w:val="single" w:sz="4" w:space="0" w:color="auto"/>
              <w:right w:val="single" w:sz="4" w:space="0" w:color="auto"/>
            </w:tcBorders>
            <w:hideMark/>
          </w:tcPr>
          <w:p w14:paraId="7CB87BF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1930.82</w:t>
            </w:r>
          </w:p>
        </w:tc>
        <w:tc>
          <w:tcPr>
            <w:tcW w:w="992" w:type="dxa"/>
            <w:tcBorders>
              <w:top w:val="single" w:sz="4" w:space="0" w:color="auto"/>
              <w:left w:val="single" w:sz="4" w:space="0" w:color="auto"/>
              <w:bottom w:val="single" w:sz="4" w:space="0" w:color="auto"/>
              <w:right w:val="single" w:sz="4" w:space="0" w:color="auto"/>
            </w:tcBorders>
            <w:hideMark/>
          </w:tcPr>
          <w:p w14:paraId="4C7920A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386164</w:t>
            </w:r>
          </w:p>
        </w:tc>
        <w:tc>
          <w:tcPr>
            <w:tcW w:w="992" w:type="dxa"/>
            <w:tcBorders>
              <w:top w:val="single" w:sz="4" w:space="0" w:color="auto"/>
              <w:left w:val="single" w:sz="4" w:space="0" w:color="auto"/>
              <w:bottom w:val="single" w:sz="4" w:space="0" w:color="auto"/>
              <w:right w:val="single" w:sz="4" w:space="0" w:color="auto"/>
            </w:tcBorders>
            <w:hideMark/>
          </w:tcPr>
          <w:p w14:paraId="5DE58F3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AB4ED5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1A01850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4835</w:t>
            </w:r>
          </w:p>
        </w:tc>
        <w:tc>
          <w:tcPr>
            <w:tcW w:w="992" w:type="dxa"/>
            <w:tcBorders>
              <w:top w:val="single" w:sz="4" w:space="0" w:color="auto"/>
              <w:left w:val="single" w:sz="4" w:space="0" w:color="auto"/>
              <w:bottom w:val="single" w:sz="4" w:space="0" w:color="auto"/>
              <w:right w:val="single" w:sz="4" w:space="0" w:color="auto"/>
            </w:tcBorders>
            <w:hideMark/>
          </w:tcPr>
          <w:p w14:paraId="4758813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386890</w:t>
            </w:r>
          </w:p>
        </w:tc>
        <w:tc>
          <w:tcPr>
            <w:tcW w:w="709" w:type="dxa"/>
            <w:tcBorders>
              <w:top w:val="single" w:sz="4" w:space="0" w:color="auto"/>
              <w:left w:val="single" w:sz="4" w:space="0" w:color="auto"/>
              <w:bottom w:val="single" w:sz="4" w:space="0" w:color="auto"/>
              <w:right w:val="single" w:sz="4" w:space="0" w:color="auto"/>
            </w:tcBorders>
            <w:hideMark/>
          </w:tcPr>
          <w:p w14:paraId="296296A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463AD69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A48439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2155C9A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w:t>
            </w:r>
          </w:p>
        </w:tc>
      </w:tr>
      <w:tr w:rsidR="009164C2" w:rsidRPr="000D6DAE" w14:paraId="3E08802D" w14:textId="77777777" w:rsidTr="00B64F7C">
        <w:tc>
          <w:tcPr>
            <w:tcW w:w="788" w:type="dxa"/>
            <w:tcBorders>
              <w:top w:val="nil"/>
              <w:left w:val="single" w:sz="4" w:space="0" w:color="auto"/>
              <w:bottom w:val="nil"/>
              <w:right w:val="single" w:sz="4" w:space="0" w:color="auto"/>
            </w:tcBorders>
          </w:tcPr>
          <w:p w14:paraId="34665955"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57DDE88"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8CEDA47"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298AB9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5FB728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1962.5</w:t>
            </w:r>
          </w:p>
        </w:tc>
        <w:tc>
          <w:tcPr>
            <w:tcW w:w="992" w:type="dxa"/>
            <w:tcBorders>
              <w:top w:val="single" w:sz="4" w:space="0" w:color="auto"/>
              <w:left w:val="single" w:sz="4" w:space="0" w:color="auto"/>
              <w:bottom w:val="single" w:sz="4" w:space="0" w:color="auto"/>
              <w:right w:val="single" w:sz="4" w:space="0" w:color="auto"/>
            </w:tcBorders>
            <w:hideMark/>
          </w:tcPr>
          <w:p w14:paraId="1A64B6F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392500</w:t>
            </w:r>
          </w:p>
        </w:tc>
        <w:tc>
          <w:tcPr>
            <w:tcW w:w="993" w:type="dxa"/>
            <w:tcBorders>
              <w:top w:val="single" w:sz="4" w:space="0" w:color="auto"/>
              <w:left w:val="single" w:sz="4" w:space="0" w:color="auto"/>
              <w:bottom w:val="single" w:sz="4" w:space="0" w:color="auto"/>
              <w:right w:val="single" w:sz="4" w:space="0" w:color="auto"/>
            </w:tcBorders>
            <w:hideMark/>
          </w:tcPr>
          <w:p w14:paraId="24CC4ED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1916.6</w:t>
            </w:r>
          </w:p>
        </w:tc>
        <w:tc>
          <w:tcPr>
            <w:tcW w:w="992" w:type="dxa"/>
            <w:tcBorders>
              <w:top w:val="single" w:sz="4" w:space="0" w:color="auto"/>
              <w:left w:val="single" w:sz="4" w:space="0" w:color="auto"/>
              <w:bottom w:val="single" w:sz="4" w:space="0" w:color="auto"/>
              <w:right w:val="single" w:sz="4" w:space="0" w:color="auto"/>
            </w:tcBorders>
            <w:hideMark/>
          </w:tcPr>
          <w:p w14:paraId="4CF8720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383320</w:t>
            </w:r>
          </w:p>
        </w:tc>
        <w:tc>
          <w:tcPr>
            <w:tcW w:w="992" w:type="dxa"/>
            <w:tcBorders>
              <w:top w:val="single" w:sz="4" w:space="0" w:color="auto"/>
              <w:left w:val="single" w:sz="4" w:space="0" w:color="auto"/>
              <w:bottom w:val="single" w:sz="4" w:space="0" w:color="auto"/>
              <w:right w:val="single" w:sz="4" w:space="0" w:color="auto"/>
            </w:tcBorders>
            <w:hideMark/>
          </w:tcPr>
          <w:p w14:paraId="723B690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w:t>
            </w:r>
          </w:p>
        </w:tc>
        <w:tc>
          <w:tcPr>
            <w:tcW w:w="851" w:type="dxa"/>
            <w:tcBorders>
              <w:top w:val="nil"/>
              <w:left w:val="single" w:sz="4" w:space="0" w:color="auto"/>
              <w:bottom w:val="nil"/>
              <w:right w:val="single" w:sz="4" w:space="0" w:color="auto"/>
            </w:tcBorders>
          </w:tcPr>
          <w:p w14:paraId="6C3946B9"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C5B19E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4892</w:t>
            </w:r>
          </w:p>
        </w:tc>
        <w:tc>
          <w:tcPr>
            <w:tcW w:w="992" w:type="dxa"/>
            <w:tcBorders>
              <w:top w:val="single" w:sz="4" w:space="0" w:color="auto"/>
              <w:left w:val="single" w:sz="4" w:space="0" w:color="auto"/>
              <w:bottom w:val="single" w:sz="4" w:space="0" w:color="auto"/>
              <w:right w:val="single" w:sz="4" w:space="0" w:color="auto"/>
            </w:tcBorders>
            <w:hideMark/>
          </w:tcPr>
          <w:p w14:paraId="7DFE502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391450</w:t>
            </w:r>
          </w:p>
        </w:tc>
        <w:tc>
          <w:tcPr>
            <w:tcW w:w="709" w:type="dxa"/>
            <w:tcBorders>
              <w:top w:val="single" w:sz="4" w:space="0" w:color="auto"/>
              <w:left w:val="single" w:sz="4" w:space="0" w:color="auto"/>
              <w:bottom w:val="single" w:sz="4" w:space="0" w:color="auto"/>
              <w:right w:val="single" w:sz="4" w:space="0" w:color="auto"/>
            </w:tcBorders>
            <w:hideMark/>
          </w:tcPr>
          <w:p w14:paraId="20566EF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2EEAEDF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5B8E5F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215B138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214</w:t>
            </w:r>
          </w:p>
        </w:tc>
      </w:tr>
      <w:tr w:rsidR="009164C2" w:rsidRPr="000D6DAE" w14:paraId="67120485" w14:textId="77777777" w:rsidTr="00B64F7C">
        <w:tc>
          <w:tcPr>
            <w:tcW w:w="788" w:type="dxa"/>
            <w:tcBorders>
              <w:top w:val="nil"/>
              <w:left w:val="single" w:sz="4" w:space="0" w:color="auto"/>
              <w:bottom w:val="nil"/>
              <w:right w:val="single" w:sz="4" w:space="0" w:color="auto"/>
            </w:tcBorders>
          </w:tcPr>
          <w:p w14:paraId="672A144A"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45941D5"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F3F783E"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F4E9F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EC19EB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1985</w:t>
            </w:r>
          </w:p>
        </w:tc>
        <w:tc>
          <w:tcPr>
            <w:tcW w:w="992" w:type="dxa"/>
            <w:tcBorders>
              <w:top w:val="single" w:sz="4" w:space="0" w:color="auto"/>
              <w:left w:val="single" w:sz="4" w:space="0" w:color="auto"/>
              <w:bottom w:val="single" w:sz="4" w:space="0" w:color="auto"/>
              <w:right w:val="single" w:sz="4" w:space="0" w:color="auto"/>
            </w:tcBorders>
            <w:hideMark/>
          </w:tcPr>
          <w:p w14:paraId="34F2024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397000</w:t>
            </w:r>
          </w:p>
        </w:tc>
        <w:tc>
          <w:tcPr>
            <w:tcW w:w="993" w:type="dxa"/>
            <w:tcBorders>
              <w:top w:val="single" w:sz="4" w:space="0" w:color="auto"/>
              <w:left w:val="single" w:sz="4" w:space="0" w:color="auto"/>
              <w:bottom w:val="single" w:sz="4" w:space="0" w:color="auto"/>
              <w:right w:val="single" w:sz="4" w:space="0" w:color="auto"/>
            </w:tcBorders>
            <w:hideMark/>
          </w:tcPr>
          <w:p w14:paraId="434F5CE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1794.38</w:t>
            </w:r>
          </w:p>
        </w:tc>
        <w:tc>
          <w:tcPr>
            <w:tcW w:w="992" w:type="dxa"/>
            <w:tcBorders>
              <w:top w:val="single" w:sz="4" w:space="0" w:color="auto"/>
              <w:left w:val="single" w:sz="4" w:space="0" w:color="auto"/>
              <w:bottom w:val="single" w:sz="4" w:space="0" w:color="auto"/>
              <w:right w:val="single" w:sz="4" w:space="0" w:color="auto"/>
            </w:tcBorders>
            <w:hideMark/>
          </w:tcPr>
          <w:p w14:paraId="56ABD95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358876</w:t>
            </w:r>
          </w:p>
        </w:tc>
        <w:tc>
          <w:tcPr>
            <w:tcW w:w="992" w:type="dxa"/>
            <w:tcBorders>
              <w:top w:val="single" w:sz="4" w:space="0" w:color="auto"/>
              <w:left w:val="single" w:sz="4" w:space="0" w:color="auto"/>
              <w:bottom w:val="single" w:sz="4" w:space="0" w:color="auto"/>
              <w:right w:val="single" w:sz="4" w:space="0" w:color="auto"/>
            </w:tcBorders>
            <w:hideMark/>
          </w:tcPr>
          <w:p w14:paraId="19BDCD2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1731B65"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7EEB23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4949</w:t>
            </w:r>
          </w:p>
        </w:tc>
        <w:tc>
          <w:tcPr>
            <w:tcW w:w="992" w:type="dxa"/>
            <w:tcBorders>
              <w:top w:val="single" w:sz="4" w:space="0" w:color="auto"/>
              <w:left w:val="single" w:sz="4" w:space="0" w:color="auto"/>
              <w:bottom w:val="single" w:sz="4" w:space="0" w:color="auto"/>
              <w:right w:val="single" w:sz="4" w:space="0" w:color="auto"/>
            </w:tcBorders>
            <w:hideMark/>
          </w:tcPr>
          <w:p w14:paraId="7B375DC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396010</w:t>
            </w:r>
          </w:p>
        </w:tc>
        <w:tc>
          <w:tcPr>
            <w:tcW w:w="709" w:type="dxa"/>
            <w:tcBorders>
              <w:top w:val="single" w:sz="4" w:space="0" w:color="auto"/>
              <w:left w:val="single" w:sz="4" w:space="0" w:color="auto"/>
              <w:bottom w:val="single" w:sz="4" w:space="0" w:color="auto"/>
              <w:right w:val="single" w:sz="4" w:space="0" w:color="auto"/>
            </w:tcBorders>
            <w:hideMark/>
          </w:tcPr>
          <w:p w14:paraId="1615F39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632F90C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2D2B5E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5898556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1020</w:t>
            </w:r>
          </w:p>
        </w:tc>
      </w:tr>
      <w:tr w:rsidR="009164C2" w:rsidRPr="000D6DAE" w14:paraId="16710EB1" w14:textId="77777777" w:rsidTr="00B64F7C">
        <w:tc>
          <w:tcPr>
            <w:tcW w:w="788" w:type="dxa"/>
            <w:tcBorders>
              <w:top w:val="nil"/>
              <w:left w:val="single" w:sz="4" w:space="0" w:color="auto"/>
              <w:bottom w:val="nil"/>
              <w:right w:val="single" w:sz="4" w:space="0" w:color="auto"/>
            </w:tcBorders>
          </w:tcPr>
          <w:p w14:paraId="39445EEC"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EFA6033"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6493D8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2CB067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1C3DE9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1860</w:t>
            </w:r>
          </w:p>
        </w:tc>
        <w:tc>
          <w:tcPr>
            <w:tcW w:w="992" w:type="dxa"/>
            <w:tcBorders>
              <w:top w:val="single" w:sz="4" w:space="0" w:color="auto"/>
              <w:left w:val="single" w:sz="4" w:space="0" w:color="auto"/>
              <w:bottom w:val="single" w:sz="4" w:space="0" w:color="auto"/>
              <w:right w:val="single" w:sz="4" w:space="0" w:color="auto"/>
            </w:tcBorders>
            <w:hideMark/>
          </w:tcPr>
          <w:p w14:paraId="423E4AA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372000</w:t>
            </w:r>
          </w:p>
        </w:tc>
        <w:tc>
          <w:tcPr>
            <w:tcW w:w="993" w:type="dxa"/>
            <w:tcBorders>
              <w:top w:val="single" w:sz="4" w:space="0" w:color="auto"/>
              <w:left w:val="single" w:sz="4" w:space="0" w:color="auto"/>
              <w:bottom w:val="single" w:sz="4" w:space="0" w:color="auto"/>
              <w:right w:val="single" w:sz="4" w:space="0" w:color="auto"/>
            </w:tcBorders>
            <w:hideMark/>
          </w:tcPr>
          <w:p w14:paraId="6AC1AFD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1850.82</w:t>
            </w:r>
          </w:p>
        </w:tc>
        <w:tc>
          <w:tcPr>
            <w:tcW w:w="992" w:type="dxa"/>
            <w:tcBorders>
              <w:top w:val="single" w:sz="4" w:space="0" w:color="auto"/>
              <w:left w:val="single" w:sz="4" w:space="0" w:color="auto"/>
              <w:bottom w:val="single" w:sz="4" w:space="0" w:color="auto"/>
              <w:right w:val="single" w:sz="4" w:space="0" w:color="auto"/>
            </w:tcBorders>
            <w:hideMark/>
          </w:tcPr>
          <w:p w14:paraId="2382E10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370164</w:t>
            </w:r>
          </w:p>
        </w:tc>
        <w:tc>
          <w:tcPr>
            <w:tcW w:w="992" w:type="dxa"/>
            <w:tcBorders>
              <w:top w:val="single" w:sz="4" w:space="0" w:color="auto"/>
              <w:left w:val="single" w:sz="4" w:space="0" w:color="auto"/>
              <w:bottom w:val="single" w:sz="4" w:space="0" w:color="auto"/>
              <w:right w:val="single" w:sz="4" w:space="0" w:color="auto"/>
            </w:tcBorders>
            <w:hideMark/>
          </w:tcPr>
          <w:p w14:paraId="6EFEDBC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24210C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B8B423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879201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9D0C4A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914501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B5283D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7997D8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57D486A7" w14:textId="77777777" w:rsidTr="00B64F7C">
        <w:tc>
          <w:tcPr>
            <w:tcW w:w="788" w:type="dxa"/>
            <w:tcBorders>
              <w:top w:val="nil"/>
              <w:left w:val="single" w:sz="4" w:space="0" w:color="auto"/>
              <w:bottom w:val="nil"/>
              <w:right w:val="single" w:sz="4" w:space="0" w:color="auto"/>
            </w:tcBorders>
          </w:tcPr>
          <w:p w14:paraId="0A4D58B2"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4506793"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BA2541C"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818A9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DAF9E1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1882.5</w:t>
            </w:r>
          </w:p>
        </w:tc>
        <w:tc>
          <w:tcPr>
            <w:tcW w:w="992" w:type="dxa"/>
            <w:tcBorders>
              <w:top w:val="single" w:sz="4" w:space="0" w:color="auto"/>
              <w:left w:val="single" w:sz="4" w:space="0" w:color="auto"/>
              <w:bottom w:val="single" w:sz="4" w:space="0" w:color="auto"/>
              <w:right w:val="single" w:sz="4" w:space="0" w:color="auto"/>
            </w:tcBorders>
            <w:hideMark/>
          </w:tcPr>
          <w:p w14:paraId="15500E1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376500</w:t>
            </w:r>
          </w:p>
        </w:tc>
        <w:tc>
          <w:tcPr>
            <w:tcW w:w="993" w:type="dxa"/>
            <w:tcBorders>
              <w:top w:val="single" w:sz="4" w:space="0" w:color="auto"/>
              <w:left w:val="single" w:sz="4" w:space="0" w:color="auto"/>
              <w:bottom w:val="single" w:sz="4" w:space="0" w:color="auto"/>
              <w:right w:val="single" w:sz="4" w:space="0" w:color="auto"/>
            </w:tcBorders>
            <w:hideMark/>
          </w:tcPr>
          <w:p w14:paraId="3B39D50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1691.88</w:t>
            </w:r>
          </w:p>
        </w:tc>
        <w:tc>
          <w:tcPr>
            <w:tcW w:w="992" w:type="dxa"/>
            <w:tcBorders>
              <w:top w:val="single" w:sz="4" w:space="0" w:color="auto"/>
              <w:left w:val="single" w:sz="4" w:space="0" w:color="auto"/>
              <w:bottom w:val="single" w:sz="4" w:space="0" w:color="auto"/>
              <w:right w:val="single" w:sz="4" w:space="0" w:color="auto"/>
            </w:tcBorders>
            <w:hideMark/>
          </w:tcPr>
          <w:p w14:paraId="34AF839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338376</w:t>
            </w:r>
          </w:p>
        </w:tc>
        <w:tc>
          <w:tcPr>
            <w:tcW w:w="992" w:type="dxa"/>
            <w:tcBorders>
              <w:top w:val="single" w:sz="4" w:space="0" w:color="auto"/>
              <w:left w:val="single" w:sz="4" w:space="0" w:color="auto"/>
              <w:bottom w:val="single" w:sz="4" w:space="0" w:color="auto"/>
              <w:right w:val="single" w:sz="4" w:space="0" w:color="auto"/>
            </w:tcBorders>
            <w:hideMark/>
          </w:tcPr>
          <w:p w14:paraId="4C57AA8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nil"/>
              <w:right w:val="single" w:sz="4" w:space="0" w:color="auto"/>
            </w:tcBorders>
          </w:tcPr>
          <w:p w14:paraId="5A357D6B"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19483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1F33CD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B72EBE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2D12CA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DA9CE0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6514BC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1D3616A9" w14:textId="77777777" w:rsidTr="00B64F7C">
        <w:tc>
          <w:tcPr>
            <w:tcW w:w="788" w:type="dxa"/>
            <w:tcBorders>
              <w:top w:val="nil"/>
              <w:left w:val="single" w:sz="4" w:space="0" w:color="auto"/>
              <w:bottom w:val="single" w:sz="4" w:space="0" w:color="auto"/>
              <w:right w:val="single" w:sz="4" w:space="0" w:color="auto"/>
            </w:tcBorders>
          </w:tcPr>
          <w:p w14:paraId="0F3E9674"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F1E9530"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34E435C"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7AC9B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3D9901D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1905</w:t>
            </w:r>
          </w:p>
        </w:tc>
        <w:tc>
          <w:tcPr>
            <w:tcW w:w="992" w:type="dxa"/>
            <w:tcBorders>
              <w:top w:val="single" w:sz="4" w:space="0" w:color="auto"/>
              <w:left w:val="single" w:sz="4" w:space="0" w:color="auto"/>
              <w:bottom w:val="single" w:sz="4" w:space="0" w:color="auto"/>
              <w:right w:val="single" w:sz="4" w:space="0" w:color="auto"/>
            </w:tcBorders>
            <w:hideMark/>
          </w:tcPr>
          <w:p w14:paraId="31E7906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381000</w:t>
            </w:r>
          </w:p>
        </w:tc>
        <w:tc>
          <w:tcPr>
            <w:tcW w:w="993" w:type="dxa"/>
            <w:tcBorders>
              <w:top w:val="single" w:sz="4" w:space="0" w:color="auto"/>
              <w:left w:val="single" w:sz="4" w:space="0" w:color="auto"/>
              <w:bottom w:val="single" w:sz="4" w:space="0" w:color="auto"/>
              <w:right w:val="single" w:sz="4" w:space="0" w:color="auto"/>
            </w:tcBorders>
            <w:hideMark/>
          </w:tcPr>
          <w:p w14:paraId="1B9BCBB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1893.66</w:t>
            </w:r>
          </w:p>
        </w:tc>
        <w:tc>
          <w:tcPr>
            <w:tcW w:w="992" w:type="dxa"/>
            <w:tcBorders>
              <w:top w:val="single" w:sz="4" w:space="0" w:color="auto"/>
              <w:left w:val="single" w:sz="4" w:space="0" w:color="auto"/>
              <w:bottom w:val="single" w:sz="4" w:space="0" w:color="auto"/>
              <w:right w:val="single" w:sz="4" w:space="0" w:color="auto"/>
            </w:tcBorders>
            <w:hideMark/>
          </w:tcPr>
          <w:p w14:paraId="42E1D39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378732</w:t>
            </w:r>
          </w:p>
        </w:tc>
        <w:tc>
          <w:tcPr>
            <w:tcW w:w="992" w:type="dxa"/>
            <w:tcBorders>
              <w:top w:val="single" w:sz="4" w:space="0" w:color="auto"/>
              <w:left w:val="single" w:sz="4" w:space="0" w:color="auto"/>
              <w:bottom w:val="single" w:sz="4" w:space="0" w:color="auto"/>
              <w:right w:val="single" w:sz="4" w:space="0" w:color="auto"/>
            </w:tcBorders>
            <w:hideMark/>
          </w:tcPr>
          <w:p w14:paraId="6C7FFC1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4F7A25B"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1C2AF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2AA130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1A8318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C81075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D03AC1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0EE9E2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0E7C8A81" w14:textId="77777777" w:rsidTr="00B64F7C">
        <w:tc>
          <w:tcPr>
            <w:tcW w:w="788" w:type="dxa"/>
            <w:tcBorders>
              <w:top w:val="single" w:sz="4" w:space="0" w:color="auto"/>
              <w:left w:val="single" w:sz="4" w:space="0" w:color="auto"/>
              <w:bottom w:val="nil"/>
              <w:right w:val="single" w:sz="4" w:space="0" w:color="auto"/>
            </w:tcBorders>
            <w:hideMark/>
          </w:tcPr>
          <w:p w14:paraId="3F1018B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25/25</w:t>
            </w:r>
          </w:p>
        </w:tc>
        <w:tc>
          <w:tcPr>
            <w:tcW w:w="849" w:type="dxa"/>
            <w:tcBorders>
              <w:top w:val="single" w:sz="4" w:space="0" w:color="auto"/>
              <w:left w:val="single" w:sz="4" w:space="0" w:color="auto"/>
              <w:bottom w:val="nil"/>
              <w:right w:val="single" w:sz="4" w:space="0" w:color="auto"/>
            </w:tcBorders>
            <w:hideMark/>
          </w:tcPr>
          <w:p w14:paraId="67916E6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65</w:t>
            </w:r>
          </w:p>
        </w:tc>
        <w:tc>
          <w:tcPr>
            <w:tcW w:w="1133" w:type="dxa"/>
            <w:tcBorders>
              <w:top w:val="single" w:sz="4" w:space="0" w:color="auto"/>
              <w:left w:val="single" w:sz="4" w:space="0" w:color="auto"/>
              <w:bottom w:val="nil"/>
              <w:right w:val="single" w:sz="4" w:space="0" w:color="auto"/>
            </w:tcBorders>
            <w:hideMark/>
          </w:tcPr>
          <w:p w14:paraId="51459FF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71791B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E3CF28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1942.5</w:t>
            </w:r>
          </w:p>
        </w:tc>
        <w:tc>
          <w:tcPr>
            <w:tcW w:w="992" w:type="dxa"/>
            <w:tcBorders>
              <w:top w:val="single" w:sz="4" w:space="0" w:color="auto"/>
              <w:left w:val="single" w:sz="4" w:space="0" w:color="auto"/>
              <w:bottom w:val="single" w:sz="4" w:space="0" w:color="auto"/>
              <w:right w:val="single" w:sz="4" w:space="0" w:color="auto"/>
            </w:tcBorders>
            <w:hideMark/>
          </w:tcPr>
          <w:p w14:paraId="63317DA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388500</w:t>
            </w:r>
          </w:p>
        </w:tc>
        <w:tc>
          <w:tcPr>
            <w:tcW w:w="993" w:type="dxa"/>
            <w:tcBorders>
              <w:top w:val="single" w:sz="4" w:space="0" w:color="auto"/>
              <w:left w:val="single" w:sz="4" w:space="0" w:color="auto"/>
              <w:bottom w:val="single" w:sz="4" w:space="0" w:color="auto"/>
              <w:right w:val="single" w:sz="4" w:space="0" w:color="auto"/>
            </w:tcBorders>
            <w:hideMark/>
          </w:tcPr>
          <w:p w14:paraId="7CAE9AF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1930.8</w:t>
            </w:r>
          </w:p>
        </w:tc>
        <w:tc>
          <w:tcPr>
            <w:tcW w:w="992" w:type="dxa"/>
            <w:tcBorders>
              <w:top w:val="single" w:sz="4" w:space="0" w:color="auto"/>
              <w:left w:val="single" w:sz="4" w:space="0" w:color="auto"/>
              <w:bottom w:val="single" w:sz="4" w:space="0" w:color="auto"/>
              <w:right w:val="single" w:sz="4" w:space="0" w:color="auto"/>
            </w:tcBorders>
            <w:hideMark/>
          </w:tcPr>
          <w:p w14:paraId="517B655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386160</w:t>
            </w:r>
          </w:p>
        </w:tc>
        <w:tc>
          <w:tcPr>
            <w:tcW w:w="992" w:type="dxa"/>
            <w:tcBorders>
              <w:top w:val="single" w:sz="4" w:space="0" w:color="auto"/>
              <w:left w:val="single" w:sz="4" w:space="0" w:color="auto"/>
              <w:bottom w:val="single" w:sz="4" w:space="0" w:color="auto"/>
              <w:right w:val="single" w:sz="4" w:space="0" w:color="auto"/>
            </w:tcBorders>
            <w:hideMark/>
          </w:tcPr>
          <w:p w14:paraId="05EADD2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E33A76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3EAA83D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4836</w:t>
            </w:r>
          </w:p>
        </w:tc>
        <w:tc>
          <w:tcPr>
            <w:tcW w:w="992" w:type="dxa"/>
            <w:tcBorders>
              <w:top w:val="single" w:sz="4" w:space="0" w:color="auto"/>
              <w:left w:val="single" w:sz="4" w:space="0" w:color="auto"/>
              <w:bottom w:val="single" w:sz="4" w:space="0" w:color="auto"/>
              <w:right w:val="single" w:sz="4" w:space="0" w:color="auto"/>
            </w:tcBorders>
            <w:hideMark/>
          </w:tcPr>
          <w:p w14:paraId="2E8FE1D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386910</w:t>
            </w:r>
          </w:p>
        </w:tc>
        <w:tc>
          <w:tcPr>
            <w:tcW w:w="709" w:type="dxa"/>
            <w:tcBorders>
              <w:top w:val="single" w:sz="4" w:space="0" w:color="auto"/>
              <w:left w:val="single" w:sz="4" w:space="0" w:color="auto"/>
              <w:bottom w:val="single" w:sz="4" w:space="0" w:color="auto"/>
              <w:right w:val="single" w:sz="4" w:space="0" w:color="auto"/>
            </w:tcBorders>
            <w:hideMark/>
          </w:tcPr>
          <w:p w14:paraId="60D8953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6FE0D56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F672D9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544C4EE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w:t>
            </w:r>
          </w:p>
        </w:tc>
      </w:tr>
      <w:tr w:rsidR="009164C2" w:rsidRPr="000D6DAE" w14:paraId="4B7802AC" w14:textId="77777777" w:rsidTr="00B64F7C">
        <w:tc>
          <w:tcPr>
            <w:tcW w:w="788" w:type="dxa"/>
            <w:tcBorders>
              <w:top w:val="nil"/>
              <w:left w:val="single" w:sz="4" w:space="0" w:color="auto"/>
              <w:bottom w:val="nil"/>
              <w:right w:val="single" w:sz="4" w:space="0" w:color="auto"/>
            </w:tcBorders>
          </w:tcPr>
          <w:p w14:paraId="5ADA3760"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08B46C7"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A26FF28"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5178A9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32C4E7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1962.5</w:t>
            </w:r>
          </w:p>
        </w:tc>
        <w:tc>
          <w:tcPr>
            <w:tcW w:w="992" w:type="dxa"/>
            <w:tcBorders>
              <w:top w:val="single" w:sz="4" w:space="0" w:color="auto"/>
              <w:left w:val="single" w:sz="4" w:space="0" w:color="auto"/>
              <w:bottom w:val="single" w:sz="4" w:space="0" w:color="auto"/>
              <w:right w:val="single" w:sz="4" w:space="0" w:color="auto"/>
            </w:tcBorders>
            <w:hideMark/>
          </w:tcPr>
          <w:p w14:paraId="45CB315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392500</w:t>
            </w:r>
          </w:p>
        </w:tc>
        <w:tc>
          <w:tcPr>
            <w:tcW w:w="993" w:type="dxa"/>
            <w:tcBorders>
              <w:top w:val="single" w:sz="4" w:space="0" w:color="auto"/>
              <w:left w:val="single" w:sz="4" w:space="0" w:color="auto"/>
              <w:bottom w:val="single" w:sz="4" w:space="0" w:color="auto"/>
              <w:right w:val="single" w:sz="4" w:space="0" w:color="auto"/>
            </w:tcBorders>
            <w:hideMark/>
          </w:tcPr>
          <w:p w14:paraId="1F3128C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1914.08</w:t>
            </w:r>
          </w:p>
        </w:tc>
        <w:tc>
          <w:tcPr>
            <w:tcW w:w="992" w:type="dxa"/>
            <w:tcBorders>
              <w:top w:val="single" w:sz="4" w:space="0" w:color="auto"/>
              <w:left w:val="single" w:sz="4" w:space="0" w:color="auto"/>
              <w:bottom w:val="single" w:sz="4" w:space="0" w:color="auto"/>
              <w:right w:val="single" w:sz="4" w:space="0" w:color="auto"/>
            </w:tcBorders>
            <w:hideMark/>
          </w:tcPr>
          <w:p w14:paraId="3BF6476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382816</w:t>
            </w:r>
          </w:p>
        </w:tc>
        <w:tc>
          <w:tcPr>
            <w:tcW w:w="992" w:type="dxa"/>
            <w:tcBorders>
              <w:top w:val="single" w:sz="4" w:space="0" w:color="auto"/>
              <w:left w:val="single" w:sz="4" w:space="0" w:color="auto"/>
              <w:bottom w:val="single" w:sz="4" w:space="0" w:color="auto"/>
              <w:right w:val="single" w:sz="4" w:space="0" w:color="auto"/>
            </w:tcBorders>
            <w:hideMark/>
          </w:tcPr>
          <w:p w14:paraId="721D8CC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w:t>
            </w:r>
          </w:p>
        </w:tc>
        <w:tc>
          <w:tcPr>
            <w:tcW w:w="851" w:type="dxa"/>
            <w:tcBorders>
              <w:top w:val="nil"/>
              <w:left w:val="single" w:sz="4" w:space="0" w:color="auto"/>
              <w:bottom w:val="nil"/>
              <w:right w:val="single" w:sz="4" w:space="0" w:color="auto"/>
            </w:tcBorders>
          </w:tcPr>
          <w:p w14:paraId="72AEE378"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59548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4886</w:t>
            </w:r>
          </w:p>
        </w:tc>
        <w:tc>
          <w:tcPr>
            <w:tcW w:w="992" w:type="dxa"/>
            <w:tcBorders>
              <w:top w:val="single" w:sz="4" w:space="0" w:color="auto"/>
              <w:left w:val="single" w:sz="4" w:space="0" w:color="auto"/>
              <w:bottom w:val="single" w:sz="4" w:space="0" w:color="auto"/>
              <w:right w:val="single" w:sz="4" w:space="0" w:color="auto"/>
            </w:tcBorders>
            <w:hideMark/>
          </w:tcPr>
          <w:p w14:paraId="100C821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390970</w:t>
            </w:r>
          </w:p>
        </w:tc>
        <w:tc>
          <w:tcPr>
            <w:tcW w:w="709" w:type="dxa"/>
            <w:tcBorders>
              <w:top w:val="single" w:sz="4" w:space="0" w:color="auto"/>
              <w:left w:val="single" w:sz="4" w:space="0" w:color="auto"/>
              <w:bottom w:val="single" w:sz="4" w:space="0" w:color="auto"/>
              <w:right w:val="single" w:sz="4" w:space="0" w:color="auto"/>
            </w:tcBorders>
            <w:hideMark/>
          </w:tcPr>
          <w:p w14:paraId="4AE80F1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4397B18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D838A6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2A604D0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216</w:t>
            </w:r>
          </w:p>
        </w:tc>
      </w:tr>
      <w:tr w:rsidR="009164C2" w:rsidRPr="000D6DAE" w14:paraId="7BA2325C" w14:textId="77777777" w:rsidTr="00B64F7C">
        <w:tc>
          <w:tcPr>
            <w:tcW w:w="788" w:type="dxa"/>
            <w:tcBorders>
              <w:top w:val="nil"/>
              <w:left w:val="single" w:sz="4" w:space="0" w:color="auto"/>
              <w:bottom w:val="nil"/>
              <w:right w:val="single" w:sz="4" w:space="0" w:color="auto"/>
            </w:tcBorders>
          </w:tcPr>
          <w:p w14:paraId="560B675C"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E891D53"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D36B805"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73E5A8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E22D3A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1982.5</w:t>
            </w:r>
          </w:p>
        </w:tc>
        <w:tc>
          <w:tcPr>
            <w:tcW w:w="992" w:type="dxa"/>
            <w:tcBorders>
              <w:top w:val="single" w:sz="4" w:space="0" w:color="auto"/>
              <w:left w:val="single" w:sz="4" w:space="0" w:color="auto"/>
              <w:bottom w:val="single" w:sz="4" w:space="0" w:color="auto"/>
              <w:right w:val="single" w:sz="4" w:space="0" w:color="auto"/>
            </w:tcBorders>
            <w:hideMark/>
          </w:tcPr>
          <w:p w14:paraId="091F01A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396500</w:t>
            </w:r>
          </w:p>
        </w:tc>
        <w:tc>
          <w:tcPr>
            <w:tcW w:w="993" w:type="dxa"/>
            <w:tcBorders>
              <w:top w:val="single" w:sz="4" w:space="0" w:color="auto"/>
              <w:left w:val="single" w:sz="4" w:space="0" w:color="auto"/>
              <w:bottom w:val="single" w:sz="4" w:space="0" w:color="auto"/>
              <w:right w:val="single" w:sz="4" w:space="0" w:color="auto"/>
            </w:tcBorders>
            <w:hideMark/>
          </w:tcPr>
          <w:p w14:paraId="058EC51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1789.36</w:t>
            </w:r>
          </w:p>
        </w:tc>
        <w:tc>
          <w:tcPr>
            <w:tcW w:w="992" w:type="dxa"/>
            <w:tcBorders>
              <w:top w:val="single" w:sz="4" w:space="0" w:color="auto"/>
              <w:left w:val="single" w:sz="4" w:space="0" w:color="auto"/>
              <w:bottom w:val="single" w:sz="4" w:space="0" w:color="auto"/>
              <w:right w:val="single" w:sz="4" w:space="0" w:color="auto"/>
            </w:tcBorders>
            <w:hideMark/>
          </w:tcPr>
          <w:p w14:paraId="512C25B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357872</w:t>
            </w:r>
          </w:p>
        </w:tc>
        <w:tc>
          <w:tcPr>
            <w:tcW w:w="992" w:type="dxa"/>
            <w:tcBorders>
              <w:top w:val="single" w:sz="4" w:space="0" w:color="auto"/>
              <w:left w:val="single" w:sz="4" w:space="0" w:color="auto"/>
              <w:bottom w:val="single" w:sz="4" w:space="0" w:color="auto"/>
              <w:right w:val="single" w:sz="4" w:space="0" w:color="auto"/>
            </w:tcBorders>
            <w:hideMark/>
          </w:tcPr>
          <w:p w14:paraId="25B01BA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021894A"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9CE1D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4939</w:t>
            </w:r>
          </w:p>
        </w:tc>
        <w:tc>
          <w:tcPr>
            <w:tcW w:w="992" w:type="dxa"/>
            <w:tcBorders>
              <w:top w:val="single" w:sz="4" w:space="0" w:color="auto"/>
              <w:left w:val="single" w:sz="4" w:space="0" w:color="auto"/>
              <w:bottom w:val="single" w:sz="4" w:space="0" w:color="auto"/>
              <w:right w:val="single" w:sz="4" w:space="0" w:color="auto"/>
            </w:tcBorders>
            <w:hideMark/>
          </w:tcPr>
          <w:p w14:paraId="0A915FB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395090</w:t>
            </w:r>
          </w:p>
        </w:tc>
        <w:tc>
          <w:tcPr>
            <w:tcW w:w="709" w:type="dxa"/>
            <w:tcBorders>
              <w:top w:val="single" w:sz="4" w:space="0" w:color="auto"/>
              <w:left w:val="single" w:sz="4" w:space="0" w:color="auto"/>
              <w:bottom w:val="single" w:sz="4" w:space="0" w:color="auto"/>
              <w:right w:val="single" w:sz="4" w:space="0" w:color="auto"/>
            </w:tcBorders>
            <w:hideMark/>
          </w:tcPr>
          <w:p w14:paraId="061171B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6644D7A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A119E1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10E9FD2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1022</w:t>
            </w:r>
          </w:p>
        </w:tc>
      </w:tr>
      <w:tr w:rsidR="009164C2" w:rsidRPr="000D6DAE" w14:paraId="7A91BB61" w14:textId="77777777" w:rsidTr="00B64F7C">
        <w:tc>
          <w:tcPr>
            <w:tcW w:w="788" w:type="dxa"/>
            <w:tcBorders>
              <w:top w:val="nil"/>
              <w:left w:val="single" w:sz="4" w:space="0" w:color="auto"/>
              <w:bottom w:val="nil"/>
              <w:right w:val="single" w:sz="4" w:space="0" w:color="auto"/>
            </w:tcBorders>
          </w:tcPr>
          <w:p w14:paraId="1872E82A"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B4146BD"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2436BF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F91E27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AAA7D4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1862.5</w:t>
            </w:r>
          </w:p>
        </w:tc>
        <w:tc>
          <w:tcPr>
            <w:tcW w:w="992" w:type="dxa"/>
            <w:tcBorders>
              <w:top w:val="single" w:sz="4" w:space="0" w:color="auto"/>
              <w:left w:val="single" w:sz="4" w:space="0" w:color="auto"/>
              <w:bottom w:val="single" w:sz="4" w:space="0" w:color="auto"/>
              <w:right w:val="single" w:sz="4" w:space="0" w:color="auto"/>
            </w:tcBorders>
            <w:hideMark/>
          </w:tcPr>
          <w:p w14:paraId="6994B22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372500</w:t>
            </w:r>
          </w:p>
        </w:tc>
        <w:tc>
          <w:tcPr>
            <w:tcW w:w="993" w:type="dxa"/>
            <w:tcBorders>
              <w:top w:val="single" w:sz="4" w:space="0" w:color="auto"/>
              <w:left w:val="single" w:sz="4" w:space="0" w:color="auto"/>
              <w:bottom w:val="single" w:sz="4" w:space="0" w:color="auto"/>
              <w:right w:val="single" w:sz="4" w:space="0" w:color="auto"/>
            </w:tcBorders>
            <w:hideMark/>
          </w:tcPr>
          <w:p w14:paraId="0884810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1850.8</w:t>
            </w:r>
          </w:p>
        </w:tc>
        <w:tc>
          <w:tcPr>
            <w:tcW w:w="992" w:type="dxa"/>
            <w:tcBorders>
              <w:top w:val="single" w:sz="4" w:space="0" w:color="auto"/>
              <w:left w:val="single" w:sz="4" w:space="0" w:color="auto"/>
              <w:bottom w:val="single" w:sz="4" w:space="0" w:color="auto"/>
              <w:right w:val="single" w:sz="4" w:space="0" w:color="auto"/>
            </w:tcBorders>
            <w:hideMark/>
          </w:tcPr>
          <w:p w14:paraId="5E57B09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370160</w:t>
            </w:r>
          </w:p>
        </w:tc>
        <w:tc>
          <w:tcPr>
            <w:tcW w:w="992" w:type="dxa"/>
            <w:tcBorders>
              <w:top w:val="single" w:sz="4" w:space="0" w:color="auto"/>
              <w:left w:val="single" w:sz="4" w:space="0" w:color="auto"/>
              <w:bottom w:val="single" w:sz="4" w:space="0" w:color="auto"/>
              <w:right w:val="single" w:sz="4" w:space="0" w:color="auto"/>
            </w:tcBorders>
            <w:hideMark/>
          </w:tcPr>
          <w:p w14:paraId="651EFED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122E0A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2117E7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42DC21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A7C004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222F99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2CEA57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CAED79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6394D6A4" w14:textId="77777777" w:rsidTr="00B64F7C">
        <w:tc>
          <w:tcPr>
            <w:tcW w:w="788" w:type="dxa"/>
            <w:tcBorders>
              <w:top w:val="nil"/>
              <w:left w:val="single" w:sz="4" w:space="0" w:color="auto"/>
              <w:bottom w:val="nil"/>
              <w:right w:val="single" w:sz="4" w:space="0" w:color="auto"/>
            </w:tcBorders>
          </w:tcPr>
          <w:p w14:paraId="43CE7E49"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3CF8EB5"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CA2ADF1"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7F7B78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54808E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1882.5</w:t>
            </w:r>
          </w:p>
        </w:tc>
        <w:tc>
          <w:tcPr>
            <w:tcW w:w="992" w:type="dxa"/>
            <w:tcBorders>
              <w:top w:val="single" w:sz="4" w:space="0" w:color="auto"/>
              <w:left w:val="single" w:sz="4" w:space="0" w:color="auto"/>
              <w:bottom w:val="single" w:sz="4" w:space="0" w:color="auto"/>
              <w:right w:val="single" w:sz="4" w:space="0" w:color="auto"/>
            </w:tcBorders>
            <w:hideMark/>
          </w:tcPr>
          <w:p w14:paraId="678BABD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376500</w:t>
            </w:r>
          </w:p>
        </w:tc>
        <w:tc>
          <w:tcPr>
            <w:tcW w:w="993" w:type="dxa"/>
            <w:tcBorders>
              <w:top w:val="single" w:sz="4" w:space="0" w:color="auto"/>
              <w:left w:val="single" w:sz="4" w:space="0" w:color="auto"/>
              <w:bottom w:val="single" w:sz="4" w:space="0" w:color="auto"/>
              <w:right w:val="single" w:sz="4" w:space="0" w:color="auto"/>
            </w:tcBorders>
            <w:hideMark/>
          </w:tcPr>
          <w:p w14:paraId="744C2A0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1689.36</w:t>
            </w:r>
          </w:p>
        </w:tc>
        <w:tc>
          <w:tcPr>
            <w:tcW w:w="992" w:type="dxa"/>
            <w:tcBorders>
              <w:top w:val="single" w:sz="4" w:space="0" w:color="auto"/>
              <w:left w:val="single" w:sz="4" w:space="0" w:color="auto"/>
              <w:bottom w:val="single" w:sz="4" w:space="0" w:color="auto"/>
              <w:right w:val="single" w:sz="4" w:space="0" w:color="auto"/>
            </w:tcBorders>
            <w:hideMark/>
          </w:tcPr>
          <w:p w14:paraId="28F6117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337872</w:t>
            </w:r>
          </w:p>
        </w:tc>
        <w:tc>
          <w:tcPr>
            <w:tcW w:w="992" w:type="dxa"/>
            <w:tcBorders>
              <w:top w:val="single" w:sz="4" w:space="0" w:color="auto"/>
              <w:left w:val="single" w:sz="4" w:space="0" w:color="auto"/>
              <w:bottom w:val="single" w:sz="4" w:space="0" w:color="auto"/>
              <w:right w:val="single" w:sz="4" w:space="0" w:color="auto"/>
            </w:tcBorders>
            <w:hideMark/>
          </w:tcPr>
          <w:p w14:paraId="0309971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nil"/>
              <w:right w:val="single" w:sz="4" w:space="0" w:color="auto"/>
            </w:tcBorders>
          </w:tcPr>
          <w:p w14:paraId="21F62D6A"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C39101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42BA91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A0188C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7E91C7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4F53FA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F985F8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05EC0AD0" w14:textId="77777777" w:rsidTr="00B64F7C">
        <w:tc>
          <w:tcPr>
            <w:tcW w:w="788" w:type="dxa"/>
            <w:tcBorders>
              <w:top w:val="nil"/>
              <w:left w:val="single" w:sz="4" w:space="0" w:color="auto"/>
              <w:bottom w:val="single" w:sz="4" w:space="0" w:color="auto"/>
              <w:right w:val="single" w:sz="4" w:space="0" w:color="auto"/>
            </w:tcBorders>
          </w:tcPr>
          <w:p w14:paraId="5FFB384E"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3ABE34D"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43BC815"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4778F9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9CB818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1902.5</w:t>
            </w:r>
          </w:p>
        </w:tc>
        <w:tc>
          <w:tcPr>
            <w:tcW w:w="992" w:type="dxa"/>
            <w:tcBorders>
              <w:top w:val="single" w:sz="4" w:space="0" w:color="auto"/>
              <w:left w:val="single" w:sz="4" w:space="0" w:color="auto"/>
              <w:bottom w:val="single" w:sz="4" w:space="0" w:color="auto"/>
              <w:right w:val="single" w:sz="4" w:space="0" w:color="auto"/>
            </w:tcBorders>
            <w:hideMark/>
          </w:tcPr>
          <w:p w14:paraId="7F34AF0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380500</w:t>
            </w:r>
          </w:p>
        </w:tc>
        <w:tc>
          <w:tcPr>
            <w:tcW w:w="993" w:type="dxa"/>
            <w:tcBorders>
              <w:top w:val="single" w:sz="4" w:space="0" w:color="auto"/>
              <w:left w:val="single" w:sz="4" w:space="0" w:color="auto"/>
              <w:bottom w:val="single" w:sz="4" w:space="0" w:color="auto"/>
              <w:right w:val="single" w:sz="4" w:space="0" w:color="auto"/>
            </w:tcBorders>
            <w:hideMark/>
          </w:tcPr>
          <w:p w14:paraId="232C302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1888.64</w:t>
            </w:r>
          </w:p>
        </w:tc>
        <w:tc>
          <w:tcPr>
            <w:tcW w:w="992" w:type="dxa"/>
            <w:tcBorders>
              <w:top w:val="single" w:sz="4" w:space="0" w:color="auto"/>
              <w:left w:val="single" w:sz="4" w:space="0" w:color="auto"/>
              <w:bottom w:val="single" w:sz="4" w:space="0" w:color="auto"/>
              <w:right w:val="single" w:sz="4" w:space="0" w:color="auto"/>
            </w:tcBorders>
            <w:hideMark/>
          </w:tcPr>
          <w:p w14:paraId="713F5AF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377728</w:t>
            </w:r>
          </w:p>
        </w:tc>
        <w:tc>
          <w:tcPr>
            <w:tcW w:w="992" w:type="dxa"/>
            <w:tcBorders>
              <w:top w:val="single" w:sz="4" w:space="0" w:color="auto"/>
              <w:left w:val="single" w:sz="4" w:space="0" w:color="auto"/>
              <w:bottom w:val="single" w:sz="4" w:space="0" w:color="auto"/>
              <w:right w:val="single" w:sz="4" w:space="0" w:color="auto"/>
            </w:tcBorders>
            <w:hideMark/>
          </w:tcPr>
          <w:p w14:paraId="2692CFE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93E1CFE"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EEB1AD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C71400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FB361C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FBA0EF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FDC07A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71D30F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47F4BA0A" w14:textId="77777777" w:rsidTr="00B64F7C">
        <w:tc>
          <w:tcPr>
            <w:tcW w:w="788" w:type="dxa"/>
            <w:tcBorders>
              <w:top w:val="single" w:sz="4" w:space="0" w:color="auto"/>
              <w:left w:val="single" w:sz="4" w:space="0" w:color="auto"/>
              <w:bottom w:val="nil"/>
              <w:right w:val="single" w:sz="4" w:space="0" w:color="auto"/>
            </w:tcBorders>
            <w:hideMark/>
          </w:tcPr>
          <w:p w14:paraId="4B677EF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30/30</w:t>
            </w:r>
          </w:p>
        </w:tc>
        <w:tc>
          <w:tcPr>
            <w:tcW w:w="849" w:type="dxa"/>
            <w:tcBorders>
              <w:top w:val="single" w:sz="4" w:space="0" w:color="auto"/>
              <w:left w:val="single" w:sz="4" w:space="0" w:color="auto"/>
              <w:bottom w:val="nil"/>
              <w:right w:val="single" w:sz="4" w:space="0" w:color="auto"/>
            </w:tcBorders>
            <w:hideMark/>
          </w:tcPr>
          <w:p w14:paraId="5C7DB1E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78</w:t>
            </w:r>
          </w:p>
        </w:tc>
        <w:tc>
          <w:tcPr>
            <w:tcW w:w="1133" w:type="dxa"/>
            <w:tcBorders>
              <w:top w:val="single" w:sz="4" w:space="0" w:color="auto"/>
              <w:left w:val="single" w:sz="4" w:space="0" w:color="auto"/>
              <w:bottom w:val="nil"/>
              <w:right w:val="single" w:sz="4" w:space="0" w:color="auto"/>
            </w:tcBorders>
            <w:hideMark/>
          </w:tcPr>
          <w:p w14:paraId="5D1FAAC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2E7CB1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1681F8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1945</w:t>
            </w:r>
          </w:p>
        </w:tc>
        <w:tc>
          <w:tcPr>
            <w:tcW w:w="992" w:type="dxa"/>
            <w:tcBorders>
              <w:top w:val="single" w:sz="4" w:space="0" w:color="auto"/>
              <w:left w:val="single" w:sz="4" w:space="0" w:color="auto"/>
              <w:bottom w:val="single" w:sz="4" w:space="0" w:color="auto"/>
              <w:right w:val="single" w:sz="4" w:space="0" w:color="auto"/>
            </w:tcBorders>
            <w:hideMark/>
          </w:tcPr>
          <w:p w14:paraId="028E71E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389000</w:t>
            </w:r>
          </w:p>
        </w:tc>
        <w:tc>
          <w:tcPr>
            <w:tcW w:w="993" w:type="dxa"/>
            <w:tcBorders>
              <w:top w:val="single" w:sz="4" w:space="0" w:color="auto"/>
              <w:left w:val="single" w:sz="4" w:space="0" w:color="auto"/>
              <w:bottom w:val="single" w:sz="4" w:space="0" w:color="auto"/>
              <w:right w:val="single" w:sz="4" w:space="0" w:color="auto"/>
            </w:tcBorders>
            <w:hideMark/>
          </w:tcPr>
          <w:p w14:paraId="2DB3BDE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1930.96</w:t>
            </w:r>
          </w:p>
        </w:tc>
        <w:tc>
          <w:tcPr>
            <w:tcW w:w="992" w:type="dxa"/>
            <w:tcBorders>
              <w:top w:val="single" w:sz="4" w:space="0" w:color="auto"/>
              <w:left w:val="single" w:sz="4" w:space="0" w:color="auto"/>
              <w:bottom w:val="single" w:sz="4" w:space="0" w:color="auto"/>
              <w:right w:val="single" w:sz="4" w:space="0" w:color="auto"/>
            </w:tcBorders>
            <w:hideMark/>
          </w:tcPr>
          <w:p w14:paraId="6388EF6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386192</w:t>
            </w:r>
          </w:p>
        </w:tc>
        <w:tc>
          <w:tcPr>
            <w:tcW w:w="992" w:type="dxa"/>
            <w:tcBorders>
              <w:top w:val="single" w:sz="4" w:space="0" w:color="auto"/>
              <w:left w:val="single" w:sz="4" w:space="0" w:color="auto"/>
              <w:bottom w:val="single" w:sz="4" w:space="0" w:color="auto"/>
              <w:right w:val="single" w:sz="4" w:space="0" w:color="auto"/>
            </w:tcBorders>
            <w:hideMark/>
          </w:tcPr>
          <w:p w14:paraId="1754506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89C618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4256F63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4837</w:t>
            </w:r>
          </w:p>
        </w:tc>
        <w:tc>
          <w:tcPr>
            <w:tcW w:w="992" w:type="dxa"/>
            <w:tcBorders>
              <w:top w:val="single" w:sz="4" w:space="0" w:color="auto"/>
              <w:left w:val="single" w:sz="4" w:space="0" w:color="auto"/>
              <w:bottom w:val="single" w:sz="4" w:space="0" w:color="auto"/>
              <w:right w:val="single" w:sz="4" w:space="0" w:color="auto"/>
            </w:tcBorders>
            <w:hideMark/>
          </w:tcPr>
          <w:p w14:paraId="1D2FE12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386930</w:t>
            </w:r>
          </w:p>
        </w:tc>
        <w:tc>
          <w:tcPr>
            <w:tcW w:w="709" w:type="dxa"/>
            <w:tcBorders>
              <w:top w:val="single" w:sz="4" w:space="0" w:color="auto"/>
              <w:left w:val="single" w:sz="4" w:space="0" w:color="auto"/>
              <w:bottom w:val="single" w:sz="4" w:space="0" w:color="auto"/>
              <w:right w:val="single" w:sz="4" w:space="0" w:color="auto"/>
            </w:tcBorders>
            <w:hideMark/>
          </w:tcPr>
          <w:p w14:paraId="50DDCB8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67D671A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8D4066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6906E10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w:t>
            </w:r>
          </w:p>
        </w:tc>
      </w:tr>
      <w:tr w:rsidR="009164C2" w:rsidRPr="000D6DAE" w14:paraId="2D8649DF" w14:textId="77777777" w:rsidTr="00B64F7C">
        <w:tc>
          <w:tcPr>
            <w:tcW w:w="788" w:type="dxa"/>
            <w:tcBorders>
              <w:top w:val="nil"/>
              <w:left w:val="single" w:sz="4" w:space="0" w:color="auto"/>
              <w:bottom w:val="nil"/>
              <w:right w:val="single" w:sz="4" w:space="0" w:color="auto"/>
            </w:tcBorders>
          </w:tcPr>
          <w:p w14:paraId="1291F750"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4C97E33"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0FB1E9A"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D1DCF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A1827C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1962.5</w:t>
            </w:r>
          </w:p>
        </w:tc>
        <w:tc>
          <w:tcPr>
            <w:tcW w:w="992" w:type="dxa"/>
            <w:tcBorders>
              <w:top w:val="single" w:sz="4" w:space="0" w:color="auto"/>
              <w:left w:val="single" w:sz="4" w:space="0" w:color="auto"/>
              <w:bottom w:val="single" w:sz="4" w:space="0" w:color="auto"/>
              <w:right w:val="single" w:sz="4" w:space="0" w:color="auto"/>
            </w:tcBorders>
            <w:hideMark/>
          </w:tcPr>
          <w:p w14:paraId="2BBB1B5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392500</w:t>
            </w:r>
          </w:p>
        </w:tc>
        <w:tc>
          <w:tcPr>
            <w:tcW w:w="993" w:type="dxa"/>
            <w:tcBorders>
              <w:top w:val="single" w:sz="4" w:space="0" w:color="auto"/>
              <w:left w:val="single" w:sz="4" w:space="0" w:color="auto"/>
              <w:bottom w:val="single" w:sz="4" w:space="0" w:color="auto"/>
              <w:right w:val="single" w:sz="4" w:space="0" w:color="auto"/>
            </w:tcBorders>
            <w:hideMark/>
          </w:tcPr>
          <w:p w14:paraId="4413CF5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1911.74</w:t>
            </w:r>
          </w:p>
        </w:tc>
        <w:tc>
          <w:tcPr>
            <w:tcW w:w="992" w:type="dxa"/>
            <w:tcBorders>
              <w:top w:val="single" w:sz="4" w:space="0" w:color="auto"/>
              <w:left w:val="single" w:sz="4" w:space="0" w:color="auto"/>
              <w:bottom w:val="single" w:sz="4" w:space="0" w:color="auto"/>
              <w:right w:val="single" w:sz="4" w:space="0" w:color="auto"/>
            </w:tcBorders>
            <w:hideMark/>
          </w:tcPr>
          <w:p w14:paraId="4705F91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382348</w:t>
            </w:r>
          </w:p>
        </w:tc>
        <w:tc>
          <w:tcPr>
            <w:tcW w:w="992" w:type="dxa"/>
            <w:tcBorders>
              <w:top w:val="single" w:sz="4" w:space="0" w:color="auto"/>
              <w:left w:val="single" w:sz="4" w:space="0" w:color="auto"/>
              <w:bottom w:val="single" w:sz="4" w:space="0" w:color="auto"/>
              <w:right w:val="single" w:sz="4" w:space="0" w:color="auto"/>
            </w:tcBorders>
            <w:hideMark/>
          </w:tcPr>
          <w:p w14:paraId="4B3117C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w:t>
            </w:r>
          </w:p>
        </w:tc>
        <w:tc>
          <w:tcPr>
            <w:tcW w:w="851" w:type="dxa"/>
            <w:tcBorders>
              <w:top w:val="nil"/>
              <w:left w:val="single" w:sz="4" w:space="0" w:color="auto"/>
              <w:bottom w:val="nil"/>
              <w:right w:val="single" w:sz="4" w:space="0" w:color="auto"/>
            </w:tcBorders>
          </w:tcPr>
          <w:p w14:paraId="356A313E"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5EFEC5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4880</w:t>
            </w:r>
          </w:p>
        </w:tc>
        <w:tc>
          <w:tcPr>
            <w:tcW w:w="992" w:type="dxa"/>
            <w:tcBorders>
              <w:top w:val="single" w:sz="4" w:space="0" w:color="auto"/>
              <w:left w:val="single" w:sz="4" w:space="0" w:color="auto"/>
              <w:bottom w:val="single" w:sz="4" w:space="0" w:color="auto"/>
              <w:right w:val="single" w:sz="4" w:space="0" w:color="auto"/>
            </w:tcBorders>
            <w:hideMark/>
          </w:tcPr>
          <w:p w14:paraId="204AB72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390490</w:t>
            </w:r>
          </w:p>
        </w:tc>
        <w:tc>
          <w:tcPr>
            <w:tcW w:w="709" w:type="dxa"/>
            <w:tcBorders>
              <w:top w:val="single" w:sz="4" w:space="0" w:color="auto"/>
              <w:left w:val="single" w:sz="4" w:space="0" w:color="auto"/>
              <w:bottom w:val="single" w:sz="4" w:space="0" w:color="auto"/>
              <w:right w:val="single" w:sz="4" w:space="0" w:color="auto"/>
            </w:tcBorders>
            <w:hideMark/>
          </w:tcPr>
          <w:p w14:paraId="6D60013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171B9CD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95C68F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0934113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216</w:t>
            </w:r>
          </w:p>
        </w:tc>
      </w:tr>
      <w:tr w:rsidR="009164C2" w:rsidRPr="000D6DAE" w14:paraId="3139B289" w14:textId="77777777" w:rsidTr="00B64F7C">
        <w:tc>
          <w:tcPr>
            <w:tcW w:w="788" w:type="dxa"/>
            <w:tcBorders>
              <w:top w:val="nil"/>
              <w:left w:val="single" w:sz="4" w:space="0" w:color="auto"/>
              <w:bottom w:val="nil"/>
              <w:right w:val="single" w:sz="4" w:space="0" w:color="auto"/>
            </w:tcBorders>
          </w:tcPr>
          <w:p w14:paraId="13CCBB65"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03DBAD4"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B352624"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0505B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8B9717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1980</w:t>
            </w:r>
          </w:p>
        </w:tc>
        <w:tc>
          <w:tcPr>
            <w:tcW w:w="992" w:type="dxa"/>
            <w:tcBorders>
              <w:top w:val="single" w:sz="4" w:space="0" w:color="auto"/>
              <w:left w:val="single" w:sz="4" w:space="0" w:color="auto"/>
              <w:bottom w:val="single" w:sz="4" w:space="0" w:color="auto"/>
              <w:right w:val="single" w:sz="4" w:space="0" w:color="auto"/>
            </w:tcBorders>
            <w:hideMark/>
          </w:tcPr>
          <w:p w14:paraId="0D427AE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396000</w:t>
            </w:r>
          </w:p>
        </w:tc>
        <w:tc>
          <w:tcPr>
            <w:tcW w:w="993" w:type="dxa"/>
            <w:tcBorders>
              <w:top w:val="single" w:sz="4" w:space="0" w:color="auto"/>
              <w:left w:val="single" w:sz="4" w:space="0" w:color="auto"/>
              <w:bottom w:val="single" w:sz="4" w:space="0" w:color="auto"/>
              <w:right w:val="single" w:sz="4" w:space="0" w:color="auto"/>
            </w:tcBorders>
            <w:hideMark/>
          </w:tcPr>
          <w:p w14:paraId="4A7100B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1784.52</w:t>
            </w:r>
          </w:p>
        </w:tc>
        <w:tc>
          <w:tcPr>
            <w:tcW w:w="992" w:type="dxa"/>
            <w:tcBorders>
              <w:top w:val="single" w:sz="4" w:space="0" w:color="auto"/>
              <w:left w:val="single" w:sz="4" w:space="0" w:color="auto"/>
              <w:bottom w:val="single" w:sz="4" w:space="0" w:color="auto"/>
              <w:right w:val="single" w:sz="4" w:space="0" w:color="auto"/>
            </w:tcBorders>
            <w:hideMark/>
          </w:tcPr>
          <w:p w14:paraId="6C35A42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356904</w:t>
            </w:r>
          </w:p>
        </w:tc>
        <w:tc>
          <w:tcPr>
            <w:tcW w:w="992" w:type="dxa"/>
            <w:tcBorders>
              <w:top w:val="single" w:sz="4" w:space="0" w:color="auto"/>
              <w:left w:val="single" w:sz="4" w:space="0" w:color="auto"/>
              <w:bottom w:val="single" w:sz="4" w:space="0" w:color="auto"/>
              <w:right w:val="single" w:sz="4" w:space="0" w:color="auto"/>
            </w:tcBorders>
            <w:hideMark/>
          </w:tcPr>
          <w:p w14:paraId="60E6678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21F2C85"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0FBA8D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4926</w:t>
            </w:r>
          </w:p>
        </w:tc>
        <w:tc>
          <w:tcPr>
            <w:tcW w:w="992" w:type="dxa"/>
            <w:tcBorders>
              <w:top w:val="single" w:sz="4" w:space="0" w:color="auto"/>
              <w:left w:val="single" w:sz="4" w:space="0" w:color="auto"/>
              <w:bottom w:val="single" w:sz="4" w:space="0" w:color="auto"/>
              <w:right w:val="single" w:sz="4" w:space="0" w:color="auto"/>
            </w:tcBorders>
            <w:hideMark/>
          </w:tcPr>
          <w:p w14:paraId="5187D36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394110</w:t>
            </w:r>
          </w:p>
        </w:tc>
        <w:tc>
          <w:tcPr>
            <w:tcW w:w="709" w:type="dxa"/>
            <w:tcBorders>
              <w:top w:val="single" w:sz="4" w:space="0" w:color="auto"/>
              <w:left w:val="single" w:sz="4" w:space="0" w:color="auto"/>
              <w:bottom w:val="single" w:sz="4" w:space="0" w:color="auto"/>
              <w:right w:val="single" w:sz="4" w:space="0" w:color="auto"/>
            </w:tcBorders>
            <w:hideMark/>
          </w:tcPr>
          <w:p w14:paraId="62C6352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68F3353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54CB94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7B6D754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1022</w:t>
            </w:r>
          </w:p>
        </w:tc>
      </w:tr>
      <w:tr w:rsidR="009164C2" w:rsidRPr="000D6DAE" w14:paraId="23FFA1D3" w14:textId="77777777" w:rsidTr="00B64F7C">
        <w:tc>
          <w:tcPr>
            <w:tcW w:w="788" w:type="dxa"/>
            <w:tcBorders>
              <w:top w:val="nil"/>
              <w:left w:val="single" w:sz="4" w:space="0" w:color="auto"/>
              <w:bottom w:val="nil"/>
              <w:right w:val="single" w:sz="4" w:space="0" w:color="auto"/>
            </w:tcBorders>
          </w:tcPr>
          <w:p w14:paraId="0D830804"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6D7378C"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97AFB9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E134BF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5570B3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1865</w:t>
            </w:r>
          </w:p>
        </w:tc>
        <w:tc>
          <w:tcPr>
            <w:tcW w:w="992" w:type="dxa"/>
            <w:tcBorders>
              <w:top w:val="single" w:sz="4" w:space="0" w:color="auto"/>
              <w:left w:val="single" w:sz="4" w:space="0" w:color="auto"/>
              <w:bottom w:val="single" w:sz="4" w:space="0" w:color="auto"/>
              <w:right w:val="single" w:sz="4" w:space="0" w:color="auto"/>
            </w:tcBorders>
            <w:hideMark/>
          </w:tcPr>
          <w:p w14:paraId="775622C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373000</w:t>
            </w:r>
          </w:p>
        </w:tc>
        <w:tc>
          <w:tcPr>
            <w:tcW w:w="993" w:type="dxa"/>
            <w:tcBorders>
              <w:top w:val="single" w:sz="4" w:space="0" w:color="auto"/>
              <w:left w:val="single" w:sz="4" w:space="0" w:color="auto"/>
              <w:bottom w:val="single" w:sz="4" w:space="0" w:color="auto"/>
              <w:right w:val="single" w:sz="4" w:space="0" w:color="auto"/>
            </w:tcBorders>
            <w:hideMark/>
          </w:tcPr>
          <w:p w14:paraId="3E82334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1850.96</w:t>
            </w:r>
          </w:p>
        </w:tc>
        <w:tc>
          <w:tcPr>
            <w:tcW w:w="992" w:type="dxa"/>
            <w:tcBorders>
              <w:top w:val="single" w:sz="4" w:space="0" w:color="auto"/>
              <w:left w:val="single" w:sz="4" w:space="0" w:color="auto"/>
              <w:bottom w:val="single" w:sz="4" w:space="0" w:color="auto"/>
              <w:right w:val="single" w:sz="4" w:space="0" w:color="auto"/>
            </w:tcBorders>
            <w:hideMark/>
          </w:tcPr>
          <w:p w14:paraId="23F5B06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370192</w:t>
            </w:r>
          </w:p>
        </w:tc>
        <w:tc>
          <w:tcPr>
            <w:tcW w:w="992" w:type="dxa"/>
            <w:tcBorders>
              <w:top w:val="single" w:sz="4" w:space="0" w:color="auto"/>
              <w:left w:val="single" w:sz="4" w:space="0" w:color="auto"/>
              <w:bottom w:val="single" w:sz="4" w:space="0" w:color="auto"/>
              <w:right w:val="single" w:sz="4" w:space="0" w:color="auto"/>
            </w:tcBorders>
            <w:hideMark/>
          </w:tcPr>
          <w:p w14:paraId="237D9DE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51EDCF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C0FBED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319AA3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AA3742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BAB6E9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ABF0ED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EAA3D5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1AFE0DB1" w14:textId="77777777" w:rsidTr="00B64F7C">
        <w:tc>
          <w:tcPr>
            <w:tcW w:w="788" w:type="dxa"/>
            <w:tcBorders>
              <w:top w:val="nil"/>
              <w:left w:val="single" w:sz="4" w:space="0" w:color="auto"/>
              <w:bottom w:val="nil"/>
              <w:right w:val="single" w:sz="4" w:space="0" w:color="auto"/>
            </w:tcBorders>
          </w:tcPr>
          <w:p w14:paraId="20EFDB1E"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CB5E1F8"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8AAB94A"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932FB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1994AA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1882.5</w:t>
            </w:r>
          </w:p>
        </w:tc>
        <w:tc>
          <w:tcPr>
            <w:tcW w:w="992" w:type="dxa"/>
            <w:tcBorders>
              <w:top w:val="single" w:sz="4" w:space="0" w:color="auto"/>
              <w:left w:val="single" w:sz="4" w:space="0" w:color="auto"/>
              <w:bottom w:val="single" w:sz="4" w:space="0" w:color="auto"/>
              <w:right w:val="single" w:sz="4" w:space="0" w:color="auto"/>
            </w:tcBorders>
            <w:hideMark/>
          </w:tcPr>
          <w:p w14:paraId="60D2C39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376500</w:t>
            </w:r>
          </w:p>
        </w:tc>
        <w:tc>
          <w:tcPr>
            <w:tcW w:w="993" w:type="dxa"/>
            <w:tcBorders>
              <w:top w:val="single" w:sz="4" w:space="0" w:color="auto"/>
              <w:left w:val="single" w:sz="4" w:space="0" w:color="auto"/>
              <w:bottom w:val="single" w:sz="4" w:space="0" w:color="auto"/>
              <w:right w:val="single" w:sz="4" w:space="0" w:color="auto"/>
            </w:tcBorders>
            <w:hideMark/>
          </w:tcPr>
          <w:p w14:paraId="10A62B2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1687.02</w:t>
            </w:r>
          </w:p>
        </w:tc>
        <w:tc>
          <w:tcPr>
            <w:tcW w:w="992" w:type="dxa"/>
            <w:tcBorders>
              <w:top w:val="single" w:sz="4" w:space="0" w:color="auto"/>
              <w:left w:val="single" w:sz="4" w:space="0" w:color="auto"/>
              <w:bottom w:val="single" w:sz="4" w:space="0" w:color="auto"/>
              <w:right w:val="single" w:sz="4" w:space="0" w:color="auto"/>
            </w:tcBorders>
            <w:hideMark/>
          </w:tcPr>
          <w:p w14:paraId="51D36DC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337404</w:t>
            </w:r>
          </w:p>
        </w:tc>
        <w:tc>
          <w:tcPr>
            <w:tcW w:w="992" w:type="dxa"/>
            <w:tcBorders>
              <w:top w:val="single" w:sz="4" w:space="0" w:color="auto"/>
              <w:left w:val="single" w:sz="4" w:space="0" w:color="auto"/>
              <w:bottom w:val="single" w:sz="4" w:space="0" w:color="auto"/>
              <w:right w:val="single" w:sz="4" w:space="0" w:color="auto"/>
            </w:tcBorders>
            <w:hideMark/>
          </w:tcPr>
          <w:p w14:paraId="37287FD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nil"/>
              <w:right w:val="single" w:sz="4" w:space="0" w:color="auto"/>
            </w:tcBorders>
          </w:tcPr>
          <w:p w14:paraId="27BCDBDB"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34B335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6FDF8E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841D33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0519C8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5EEF14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AAB5C3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7A5A6AF4" w14:textId="77777777" w:rsidTr="00A97B79">
        <w:tc>
          <w:tcPr>
            <w:tcW w:w="788" w:type="dxa"/>
            <w:tcBorders>
              <w:top w:val="nil"/>
              <w:left w:val="single" w:sz="4" w:space="0" w:color="auto"/>
              <w:bottom w:val="single" w:sz="4" w:space="0" w:color="auto"/>
              <w:right w:val="single" w:sz="4" w:space="0" w:color="auto"/>
            </w:tcBorders>
          </w:tcPr>
          <w:p w14:paraId="1F5FF314" w14:textId="77777777" w:rsidR="009164C2" w:rsidRPr="000D6DAE" w:rsidRDefault="009164C2" w:rsidP="00B64F7C">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EFD0D73" w14:textId="77777777" w:rsidR="009164C2" w:rsidRPr="000D6DAE" w:rsidRDefault="009164C2" w:rsidP="00B64F7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CF9BDB0"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EEB24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73AF1A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1900</w:t>
            </w:r>
          </w:p>
        </w:tc>
        <w:tc>
          <w:tcPr>
            <w:tcW w:w="992" w:type="dxa"/>
            <w:tcBorders>
              <w:top w:val="single" w:sz="4" w:space="0" w:color="auto"/>
              <w:left w:val="single" w:sz="4" w:space="0" w:color="auto"/>
              <w:bottom w:val="single" w:sz="4" w:space="0" w:color="auto"/>
              <w:right w:val="single" w:sz="4" w:space="0" w:color="auto"/>
            </w:tcBorders>
            <w:hideMark/>
          </w:tcPr>
          <w:p w14:paraId="0B54E6D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380000</w:t>
            </w:r>
          </w:p>
        </w:tc>
        <w:tc>
          <w:tcPr>
            <w:tcW w:w="993" w:type="dxa"/>
            <w:tcBorders>
              <w:top w:val="single" w:sz="4" w:space="0" w:color="auto"/>
              <w:left w:val="single" w:sz="4" w:space="0" w:color="auto"/>
              <w:bottom w:val="single" w:sz="4" w:space="0" w:color="auto"/>
              <w:right w:val="single" w:sz="4" w:space="0" w:color="auto"/>
            </w:tcBorders>
            <w:hideMark/>
          </w:tcPr>
          <w:p w14:paraId="53296E4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1883.8</w:t>
            </w:r>
          </w:p>
        </w:tc>
        <w:tc>
          <w:tcPr>
            <w:tcW w:w="992" w:type="dxa"/>
            <w:tcBorders>
              <w:top w:val="single" w:sz="4" w:space="0" w:color="auto"/>
              <w:left w:val="single" w:sz="4" w:space="0" w:color="auto"/>
              <w:bottom w:val="single" w:sz="4" w:space="0" w:color="auto"/>
              <w:right w:val="single" w:sz="4" w:space="0" w:color="auto"/>
            </w:tcBorders>
            <w:hideMark/>
          </w:tcPr>
          <w:p w14:paraId="7779346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376760</w:t>
            </w:r>
          </w:p>
        </w:tc>
        <w:tc>
          <w:tcPr>
            <w:tcW w:w="992" w:type="dxa"/>
            <w:tcBorders>
              <w:top w:val="single" w:sz="4" w:space="0" w:color="auto"/>
              <w:left w:val="single" w:sz="4" w:space="0" w:color="auto"/>
              <w:bottom w:val="single" w:sz="4" w:space="0" w:color="auto"/>
              <w:right w:val="single" w:sz="4" w:space="0" w:color="auto"/>
            </w:tcBorders>
            <w:hideMark/>
          </w:tcPr>
          <w:p w14:paraId="7FDCF2C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A5A39D2" w14:textId="77777777" w:rsidR="009164C2" w:rsidRPr="000D6DAE" w:rsidRDefault="009164C2" w:rsidP="00B64F7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69076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24ECE2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4472A5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930680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14C51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4DAD64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841637" w:rsidRPr="000D6DAE" w14:paraId="02F1A63E" w14:textId="77777777" w:rsidTr="00A97B79">
        <w:trPr>
          <w:ins w:id="359" w:author="Nokia-Tuomo Säynäjäkangas" w:date="2024-01-30T13:16:00Z"/>
        </w:trPr>
        <w:tc>
          <w:tcPr>
            <w:tcW w:w="788" w:type="dxa"/>
            <w:tcBorders>
              <w:top w:val="single" w:sz="4" w:space="0" w:color="auto"/>
              <w:left w:val="single" w:sz="4" w:space="0" w:color="auto"/>
              <w:bottom w:val="nil"/>
              <w:right w:val="single" w:sz="4" w:space="0" w:color="auto"/>
            </w:tcBorders>
          </w:tcPr>
          <w:p w14:paraId="775A06E9" w14:textId="5255263A" w:rsidR="00841637" w:rsidRPr="000D6DAE" w:rsidRDefault="00841637" w:rsidP="00841637">
            <w:pPr>
              <w:keepNext/>
              <w:keepLines/>
              <w:spacing w:after="0" w:line="256" w:lineRule="auto"/>
              <w:jc w:val="center"/>
              <w:rPr>
                <w:ins w:id="360" w:author="Nokia-Tuomo Säynäjäkangas" w:date="2024-01-30T13:16:00Z"/>
                <w:rFonts w:ascii="Arial" w:hAnsi="Arial"/>
                <w:sz w:val="18"/>
              </w:rPr>
            </w:pPr>
            <w:ins w:id="361" w:author="Nokia-Tuomo Säynäjäkangas" w:date="2024-01-30T13:16:00Z">
              <w:r w:rsidRPr="000D6DAE">
                <w:rPr>
                  <w:rFonts w:ascii="Arial" w:hAnsi="Arial"/>
                  <w:sz w:val="18"/>
                </w:rPr>
                <w:t>3</w:t>
              </w:r>
              <w:r>
                <w:rPr>
                  <w:rFonts w:ascii="Arial" w:hAnsi="Arial"/>
                  <w:sz w:val="18"/>
                </w:rPr>
                <w:t>5</w:t>
              </w:r>
              <w:r w:rsidRPr="000D6DAE">
                <w:rPr>
                  <w:rFonts w:ascii="Arial" w:hAnsi="Arial"/>
                  <w:sz w:val="18"/>
                </w:rPr>
                <w:t>/3</w:t>
              </w:r>
              <w:r>
                <w:rPr>
                  <w:rFonts w:ascii="Arial" w:hAnsi="Arial"/>
                  <w:sz w:val="18"/>
                </w:rPr>
                <w:t>5</w:t>
              </w:r>
            </w:ins>
          </w:p>
        </w:tc>
        <w:tc>
          <w:tcPr>
            <w:tcW w:w="849" w:type="dxa"/>
            <w:tcBorders>
              <w:top w:val="single" w:sz="4" w:space="0" w:color="auto"/>
              <w:left w:val="single" w:sz="4" w:space="0" w:color="auto"/>
              <w:bottom w:val="nil"/>
              <w:right w:val="single" w:sz="4" w:space="0" w:color="auto"/>
            </w:tcBorders>
          </w:tcPr>
          <w:p w14:paraId="53C8146D" w14:textId="533861C6" w:rsidR="00841637" w:rsidRPr="000D6DAE" w:rsidRDefault="00841637" w:rsidP="00841637">
            <w:pPr>
              <w:keepNext/>
              <w:keepLines/>
              <w:spacing w:after="0" w:line="256" w:lineRule="auto"/>
              <w:jc w:val="center"/>
              <w:rPr>
                <w:ins w:id="362" w:author="Nokia-Tuomo Säynäjäkangas" w:date="2024-01-30T13:16:00Z"/>
                <w:rFonts w:ascii="Arial" w:hAnsi="Arial"/>
                <w:sz w:val="18"/>
              </w:rPr>
            </w:pPr>
            <w:ins w:id="363" w:author="Nokia-Tuomo Säynäjäkangas" w:date="2024-01-30T13:19:00Z">
              <w:r>
                <w:rPr>
                  <w:rFonts w:ascii="Arial" w:hAnsi="Arial"/>
                  <w:sz w:val="18"/>
                </w:rPr>
                <w:t>92</w:t>
              </w:r>
            </w:ins>
          </w:p>
        </w:tc>
        <w:tc>
          <w:tcPr>
            <w:tcW w:w="1133" w:type="dxa"/>
            <w:tcBorders>
              <w:top w:val="single" w:sz="4" w:space="0" w:color="auto"/>
              <w:left w:val="single" w:sz="4" w:space="0" w:color="auto"/>
              <w:bottom w:val="nil"/>
              <w:right w:val="single" w:sz="4" w:space="0" w:color="auto"/>
            </w:tcBorders>
          </w:tcPr>
          <w:p w14:paraId="3DC47622" w14:textId="1862B431" w:rsidR="00841637" w:rsidRPr="000D6DAE" w:rsidRDefault="00841637" w:rsidP="00841637">
            <w:pPr>
              <w:keepNext/>
              <w:keepLines/>
              <w:spacing w:after="0" w:line="256" w:lineRule="auto"/>
              <w:jc w:val="center"/>
              <w:rPr>
                <w:ins w:id="364" w:author="Nokia-Tuomo Säynäjäkangas" w:date="2024-01-30T13:16:00Z"/>
                <w:rFonts w:ascii="Arial" w:hAnsi="Arial"/>
                <w:sz w:val="18"/>
              </w:rPr>
            </w:pPr>
            <w:ins w:id="365" w:author="Nokia-Tuomo Säynäjäkangas" w:date="2024-01-30T13:17:00Z">
              <w:r w:rsidRPr="000D6DAE">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34F4DCB4" w14:textId="359CABFF" w:rsidR="00841637" w:rsidRPr="000D6DAE" w:rsidRDefault="00841637" w:rsidP="00841637">
            <w:pPr>
              <w:keepNext/>
              <w:keepLines/>
              <w:spacing w:after="0" w:line="256" w:lineRule="auto"/>
              <w:jc w:val="center"/>
              <w:rPr>
                <w:ins w:id="366" w:author="Nokia-Tuomo Säynäjäkangas" w:date="2024-01-30T13:16:00Z"/>
                <w:rFonts w:ascii="Arial" w:hAnsi="Arial"/>
                <w:sz w:val="18"/>
              </w:rPr>
            </w:pPr>
            <w:ins w:id="367" w:author="Nokia-Tuomo Säynäjäkangas" w:date="2024-01-30T13:18:00Z">
              <w:r w:rsidRPr="000D6DAE">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30C3C3E0" w14:textId="14DBF8F6" w:rsidR="00841637" w:rsidRPr="000D6DAE" w:rsidRDefault="00841637" w:rsidP="00841637">
            <w:pPr>
              <w:keepNext/>
              <w:keepLines/>
              <w:spacing w:after="0" w:line="256" w:lineRule="auto"/>
              <w:jc w:val="center"/>
              <w:rPr>
                <w:ins w:id="368" w:author="Nokia-Tuomo Säynäjäkangas" w:date="2024-01-30T13:16:00Z"/>
                <w:rFonts w:ascii="Arial" w:hAnsi="Arial"/>
                <w:sz w:val="18"/>
              </w:rPr>
            </w:pPr>
            <w:ins w:id="369" w:author="Nokia-Tuomo Säynäjäkangas" w:date="2024-01-29T13:12:00Z">
              <w:r>
                <w:rPr>
                  <w:rFonts w:ascii="Arial" w:hAnsi="Arial"/>
                  <w:sz w:val="18"/>
                </w:rPr>
                <w:t>1947.5</w:t>
              </w:r>
            </w:ins>
          </w:p>
        </w:tc>
        <w:tc>
          <w:tcPr>
            <w:tcW w:w="992" w:type="dxa"/>
            <w:tcBorders>
              <w:top w:val="single" w:sz="4" w:space="0" w:color="auto"/>
              <w:left w:val="single" w:sz="4" w:space="0" w:color="auto"/>
              <w:bottom w:val="single" w:sz="4" w:space="0" w:color="auto"/>
              <w:right w:val="single" w:sz="4" w:space="0" w:color="auto"/>
            </w:tcBorders>
          </w:tcPr>
          <w:p w14:paraId="613E4416" w14:textId="6CE3E247" w:rsidR="00841637" w:rsidRPr="000D6DAE" w:rsidRDefault="00841637" w:rsidP="00841637">
            <w:pPr>
              <w:keepNext/>
              <w:keepLines/>
              <w:spacing w:after="0" w:line="256" w:lineRule="auto"/>
              <w:jc w:val="center"/>
              <w:rPr>
                <w:ins w:id="370" w:author="Nokia-Tuomo Säynäjäkangas" w:date="2024-01-30T13:16:00Z"/>
                <w:rFonts w:ascii="Arial" w:hAnsi="Arial"/>
                <w:sz w:val="18"/>
              </w:rPr>
            </w:pPr>
            <w:ins w:id="371" w:author="Nokia-Tuomo Säynäjäkangas" w:date="2024-01-29T13:16:00Z">
              <w:r w:rsidRPr="00BD119C">
                <w:rPr>
                  <w:rFonts w:ascii="Arial" w:hAnsi="Arial"/>
                  <w:sz w:val="18"/>
                </w:rPr>
                <w:t>389500</w:t>
              </w:r>
            </w:ins>
          </w:p>
        </w:tc>
        <w:tc>
          <w:tcPr>
            <w:tcW w:w="993" w:type="dxa"/>
            <w:tcBorders>
              <w:top w:val="single" w:sz="4" w:space="0" w:color="auto"/>
              <w:left w:val="single" w:sz="4" w:space="0" w:color="auto"/>
              <w:bottom w:val="single" w:sz="4" w:space="0" w:color="auto"/>
              <w:right w:val="single" w:sz="4" w:space="0" w:color="auto"/>
            </w:tcBorders>
          </w:tcPr>
          <w:p w14:paraId="2CC6E66C" w14:textId="403C4F4A" w:rsidR="00841637" w:rsidRPr="000D6DAE" w:rsidRDefault="00841637" w:rsidP="00841637">
            <w:pPr>
              <w:keepNext/>
              <w:keepLines/>
              <w:spacing w:after="0" w:line="256" w:lineRule="auto"/>
              <w:jc w:val="center"/>
              <w:rPr>
                <w:ins w:id="372" w:author="Nokia-Tuomo Säynäjäkangas" w:date="2024-01-30T13:16:00Z"/>
                <w:rFonts w:ascii="Arial" w:hAnsi="Arial"/>
                <w:sz w:val="18"/>
              </w:rPr>
            </w:pPr>
            <w:ins w:id="373" w:author="Nokia-Tuomo Säynäjäkangas" w:date="2024-01-31T14:21:00Z">
              <w:r w:rsidRPr="00841637">
                <w:rPr>
                  <w:rFonts w:ascii="Arial" w:hAnsi="Arial"/>
                  <w:sz w:val="18"/>
                </w:rPr>
                <w:t>1930.94</w:t>
              </w:r>
            </w:ins>
          </w:p>
        </w:tc>
        <w:tc>
          <w:tcPr>
            <w:tcW w:w="992" w:type="dxa"/>
            <w:tcBorders>
              <w:top w:val="single" w:sz="4" w:space="0" w:color="auto"/>
              <w:left w:val="single" w:sz="4" w:space="0" w:color="auto"/>
              <w:bottom w:val="single" w:sz="4" w:space="0" w:color="auto"/>
              <w:right w:val="single" w:sz="4" w:space="0" w:color="auto"/>
            </w:tcBorders>
          </w:tcPr>
          <w:p w14:paraId="65827C52" w14:textId="4F413D96" w:rsidR="00841637" w:rsidRPr="000D6DAE" w:rsidRDefault="00841637" w:rsidP="00841637">
            <w:pPr>
              <w:keepNext/>
              <w:keepLines/>
              <w:spacing w:after="0" w:line="256" w:lineRule="auto"/>
              <w:jc w:val="center"/>
              <w:rPr>
                <w:ins w:id="374" w:author="Nokia-Tuomo Säynäjäkangas" w:date="2024-01-30T13:16:00Z"/>
                <w:rFonts w:ascii="Arial" w:hAnsi="Arial"/>
                <w:sz w:val="18"/>
              </w:rPr>
            </w:pPr>
            <w:ins w:id="375" w:author="Nokia-Tuomo Säynäjäkangas" w:date="2024-01-30T13:41:00Z">
              <w:r w:rsidRPr="008C61D6">
                <w:rPr>
                  <w:rFonts w:ascii="Arial" w:hAnsi="Arial"/>
                  <w:sz w:val="18"/>
                </w:rPr>
                <w:t>386188</w:t>
              </w:r>
            </w:ins>
          </w:p>
        </w:tc>
        <w:tc>
          <w:tcPr>
            <w:tcW w:w="992" w:type="dxa"/>
            <w:tcBorders>
              <w:top w:val="single" w:sz="4" w:space="0" w:color="auto"/>
              <w:left w:val="single" w:sz="4" w:space="0" w:color="auto"/>
              <w:bottom w:val="single" w:sz="4" w:space="0" w:color="auto"/>
              <w:right w:val="single" w:sz="4" w:space="0" w:color="auto"/>
            </w:tcBorders>
          </w:tcPr>
          <w:p w14:paraId="59E853BE" w14:textId="64318734" w:rsidR="00841637" w:rsidRPr="000D6DAE" w:rsidRDefault="00841637" w:rsidP="00841637">
            <w:pPr>
              <w:keepNext/>
              <w:keepLines/>
              <w:spacing w:after="0" w:line="256" w:lineRule="auto"/>
              <w:jc w:val="center"/>
              <w:rPr>
                <w:ins w:id="376" w:author="Nokia-Tuomo Säynäjäkangas" w:date="2024-01-30T13:16:00Z"/>
                <w:rFonts w:ascii="Arial" w:hAnsi="Arial"/>
                <w:sz w:val="18"/>
              </w:rPr>
            </w:pPr>
            <w:ins w:id="377" w:author="Nokia-Tuomo Säynäjäkangas" w:date="2024-01-29T13:00:00Z">
              <w:r w:rsidRPr="000D6DAE">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40E186D3" w14:textId="39E10EAE" w:rsidR="00841637" w:rsidRPr="000D6DAE" w:rsidRDefault="00841637" w:rsidP="00841637">
            <w:pPr>
              <w:keepNext/>
              <w:keepLines/>
              <w:spacing w:after="0" w:line="256" w:lineRule="auto"/>
              <w:jc w:val="center"/>
              <w:rPr>
                <w:ins w:id="378" w:author="Nokia-Tuomo Säynäjäkangas" w:date="2024-01-30T13:16:00Z"/>
                <w:rFonts w:ascii="Arial" w:hAnsi="Arial"/>
                <w:sz w:val="18"/>
              </w:rPr>
            </w:pPr>
            <w:ins w:id="379" w:author="Nokia-Tuomo Säynäjäkangas" w:date="2024-01-30T13:18: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26FE2E96" w14:textId="5C4404A2" w:rsidR="00841637" w:rsidRPr="000D6DAE" w:rsidRDefault="00841637" w:rsidP="00841637">
            <w:pPr>
              <w:keepNext/>
              <w:keepLines/>
              <w:spacing w:after="0" w:line="256" w:lineRule="auto"/>
              <w:jc w:val="center"/>
              <w:rPr>
                <w:ins w:id="380" w:author="Nokia-Tuomo Säynäjäkangas" w:date="2024-01-30T13:16:00Z"/>
                <w:rFonts w:ascii="Arial" w:hAnsi="Arial"/>
                <w:sz w:val="18"/>
              </w:rPr>
            </w:pPr>
            <w:ins w:id="381" w:author="Nokia-Tuomo Säynäjäkangas" w:date="2024-01-31T12:21:00Z">
              <w:r w:rsidRPr="000D6DAE">
                <w:rPr>
                  <w:rFonts w:ascii="Arial" w:hAnsi="Arial"/>
                  <w:sz w:val="18"/>
                </w:rPr>
                <w:t>483</w:t>
              </w:r>
            </w:ins>
            <w:ins w:id="382" w:author="Nokia-Tuomo Säynäjäkangas" w:date="2024-02-05T11:38:00Z">
              <w:r w:rsidR="00AA1A18">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tcPr>
          <w:p w14:paraId="004DF37B" w14:textId="5A47D2ED" w:rsidR="00841637" w:rsidRPr="000D6DAE" w:rsidRDefault="00841637" w:rsidP="00841637">
            <w:pPr>
              <w:keepNext/>
              <w:keepLines/>
              <w:spacing w:after="0" w:line="256" w:lineRule="auto"/>
              <w:jc w:val="center"/>
              <w:rPr>
                <w:ins w:id="383" w:author="Nokia-Tuomo Säynäjäkangas" w:date="2024-01-30T13:16:00Z"/>
                <w:rFonts w:ascii="Arial" w:hAnsi="Arial"/>
                <w:sz w:val="18"/>
              </w:rPr>
            </w:pPr>
            <w:ins w:id="384" w:author="Nokia-Tuomo Säynäjäkangas" w:date="2024-01-31T12:21:00Z">
              <w:r w:rsidRPr="000D6DAE">
                <w:rPr>
                  <w:rFonts w:ascii="Arial" w:hAnsi="Arial"/>
                  <w:sz w:val="18"/>
                </w:rPr>
                <w:t>38</w:t>
              </w:r>
            </w:ins>
            <w:ins w:id="385" w:author="Nokia-Tuomo Säynäjäkangas" w:date="2024-02-05T11:38:00Z">
              <w:r w:rsidR="00AA1A18">
                <w:rPr>
                  <w:rFonts w:ascii="Arial" w:hAnsi="Arial"/>
                  <w:sz w:val="18"/>
                </w:rPr>
                <w:t>71</w:t>
              </w:r>
            </w:ins>
            <w:ins w:id="386" w:author="Nokia-Tuomo Säynäjäkangas" w:date="2024-01-31T12:21:00Z">
              <w:r w:rsidRPr="000D6DAE">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tcPr>
          <w:p w14:paraId="498277FF" w14:textId="36505247" w:rsidR="00841637" w:rsidRPr="000D6DAE" w:rsidRDefault="00AA1A18" w:rsidP="00841637">
            <w:pPr>
              <w:keepNext/>
              <w:keepLines/>
              <w:spacing w:after="0" w:line="256" w:lineRule="auto"/>
              <w:jc w:val="center"/>
              <w:rPr>
                <w:ins w:id="387" w:author="Nokia-Tuomo Säynäjäkangas" w:date="2024-01-30T13:16:00Z"/>
                <w:rFonts w:ascii="Arial" w:hAnsi="Arial"/>
                <w:sz w:val="18"/>
              </w:rPr>
            </w:pPr>
            <w:ins w:id="388" w:author="Nokia-Tuomo Säynäjäkangas" w:date="2024-02-05T11:38: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2D4241F6" w14:textId="5CCBADE3" w:rsidR="00841637" w:rsidRPr="000D6DAE" w:rsidRDefault="00841637" w:rsidP="00841637">
            <w:pPr>
              <w:keepNext/>
              <w:keepLines/>
              <w:spacing w:after="0" w:line="256" w:lineRule="auto"/>
              <w:jc w:val="center"/>
              <w:rPr>
                <w:ins w:id="389" w:author="Nokia-Tuomo Säynäjäkangas" w:date="2024-01-30T13:16:00Z"/>
                <w:rFonts w:ascii="Arial" w:hAnsi="Arial"/>
                <w:sz w:val="18"/>
              </w:rPr>
            </w:pPr>
            <w:ins w:id="390" w:author="Nokia-Tuomo Säynäjäkangas" w:date="2024-01-31T12:21:00Z">
              <w:r w:rsidRPr="000D6DAE">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61E957CD" w14:textId="47125755" w:rsidR="00841637" w:rsidRPr="000D6DAE" w:rsidRDefault="00AA1A18" w:rsidP="00841637">
            <w:pPr>
              <w:keepNext/>
              <w:keepLines/>
              <w:spacing w:after="0" w:line="256" w:lineRule="auto"/>
              <w:jc w:val="center"/>
              <w:rPr>
                <w:ins w:id="391" w:author="Nokia-Tuomo Säynäjäkangas" w:date="2024-01-30T13:16:00Z"/>
                <w:rFonts w:ascii="Arial" w:hAnsi="Arial"/>
                <w:sz w:val="18"/>
              </w:rPr>
            </w:pPr>
            <w:ins w:id="392" w:author="Nokia-Tuomo Säynäjäkangas" w:date="2024-02-05T11:38:00Z">
              <w:r>
                <w:rPr>
                  <w:rFonts w:ascii="Arial" w:hAnsi="Arial"/>
                  <w:sz w:val="18"/>
                </w:rPr>
                <w:t>3</w:t>
              </w:r>
            </w:ins>
            <w:ins w:id="393" w:author="Nokia-Tuomo Säynäjäkangas" w:date="2024-01-31T12:21:00Z">
              <w:r w:rsidR="00841637" w:rsidRPr="000D6DAE">
                <w:rPr>
                  <w:rFonts w:ascii="Arial" w:hAnsi="Arial"/>
                  <w:sz w:val="18"/>
                </w:rPr>
                <w:t xml:space="preserve"> (</w:t>
              </w:r>
            </w:ins>
            <w:ins w:id="394" w:author="Nokia-Tuomo Säynäjäkangas" w:date="2024-02-05T11:39:00Z">
              <w:r>
                <w:rPr>
                  <w:rFonts w:ascii="Arial" w:hAnsi="Arial"/>
                  <w:sz w:val="18"/>
                </w:rPr>
                <w:t>8</w:t>
              </w:r>
            </w:ins>
            <w:ins w:id="395" w:author="Nokia-Tuomo Säynäjäkangas" w:date="2024-01-31T12:21:00Z">
              <w:r w:rsidR="00841637" w:rsidRPr="000D6DA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FDA40B8" w14:textId="0FC84B69" w:rsidR="00841637" w:rsidRPr="000D6DAE" w:rsidRDefault="00841637" w:rsidP="00841637">
            <w:pPr>
              <w:keepNext/>
              <w:keepLines/>
              <w:spacing w:after="0" w:line="256" w:lineRule="auto"/>
              <w:jc w:val="center"/>
              <w:rPr>
                <w:ins w:id="396" w:author="Nokia-Tuomo Säynäjäkangas" w:date="2024-01-30T13:16:00Z"/>
                <w:rFonts w:ascii="Arial" w:hAnsi="Arial"/>
                <w:sz w:val="18"/>
              </w:rPr>
            </w:pPr>
            <w:ins w:id="397" w:author="Nokia-Tuomo Säynäjäkangas" w:date="2024-01-31T12:21:00Z">
              <w:r w:rsidRPr="000D6DAE">
                <w:rPr>
                  <w:rFonts w:ascii="Arial" w:hAnsi="Arial"/>
                  <w:sz w:val="18"/>
                </w:rPr>
                <w:t>1</w:t>
              </w:r>
            </w:ins>
            <w:ins w:id="398" w:author="Nokia-Tuomo Säynäjäkangas" w:date="2024-02-05T11:39:00Z">
              <w:r w:rsidR="00AA1A18">
                <w:rPr>
                  <w:rFonts w:ascii="Arial" w:hAnsi="Arial"/>
                  <w:sz w:val="18"/>
                </w:rPr>
                <w:t>6</w:t>
              </w:r>
            </w:ins>
          </w:p>
        </w:tc>
      </w:tr>
      <w:tr w:rsidR="00841637" w:rsidRPr="000D6DAE" w14:paraId="0E419CBD" w14:textId="77777777" w:rsidTr="00A97B79">
        <w:trPr>
          <w:ins w:id="399" w:author="Nokia-Tuomo Säynäjäkangas" w:date="2024-01-30T13:16:00Z"/>
        </w:trPr>
        <w:tc>
          <w:tcPr>
            <w:tcW w:w="788" w:type="dxa"/>
            <w:tcBorders>
              <w:top w:val="nil"/>
              <w:left w:val="single" w:sz="4" w:space="0" w:color="auto"/>
              <w:bottom w:val="nil"/>
              <w:right w:val="single" w:sz="4" w:space="0" w:color="auto"/>
            </w:tcBorders>
          </w:tcPr>
          <w:p w14:paraId="0D6D11DB" w14:textId="77777777" w:rsidR="00841637" w:rsidRPr="000D6DAE" w:rsidRDefault="00841637" w:rsidP="00841637">
            <w:pPr>
              <w:keepNext/>
              <w:keepLines/>
              <w:spacing w:after="0" w:line="256" w:lineRule="auto"/>
              <w:jc w:val="center"/>
              <w:rPr>
                <w:ins w:id="400" w:author="Nokia-Tuomo Säynäjäkangas" w:date="2024-01-30T13:16:00Z"/>
                <w:rFonts w:ascii="Arial" w:hAnsi="Arial"/>
                <w:sz w:val="18"/>
              </w:rPr>
            </w:pPr>
          </w:p>
        </w:tc>
        <w:tc>
          <w:tcPr>
            <w:tcW w:w="849" w:type="dxa"/>
            <w:tcBorders>
              <w:top w:val="nil"/>
              <w:left w:val="single" w:sz="4" w:space="0" w:color="auto"/>
              <w:bottom w:val="nil"/>
              <w:right w:val="single" w:sz="4" w:space="0" w:color="auto"/>
            </w:tcBorders>
          </w:tcPr>
          <w:p w14:paraId="2C52B389" w14:textId="77777777" w:rsidR="00841637" w:rsidRPr="000D6DAE" w:rsidRDefault="00841637" w:rsidP="00841637">
            <w:pPr>
              <w:keepNext/>
              <w:keepLines/>
              <w:spacing w:after="0" w:line="256" w:lineRule="auto"/>
              <w:jc w:val="center"/>
              <w:rPr>
                <w:ins w:id="401" w:author="Nokia-Tuomo Säynäjäkangas" w:date="2024-01-30T13:16:00Z"/>
                <w:rFonts w:ascii="Arial" w:hAnsi="Arial"/>
                <w:sz w:val="18"/>
              </w:rPr>
            </w:pPr>
          </w:p>
        </w:tc>
        <w:tc>
          <w:tcPr>
            <w:tcW w:w="1133" w:type="dxa"/>
            <w:tcBorders>
              <w:top w:val="nil"/>
              <w:left w:val="single" w:sz="4" w:space="0" w:color="auto"/>
              <w:bottom w:val="nil"/>
              <w:right w:val="single" w:sz="4" w:space="0" w:color="auto"/>
            </w:tcBorders>
          </w:tcPr>
          <w:p w14:paraId="7BBE525A" w14:textId="77777777" w:rsidR="00841637" w:rsidRPr="000D6DAE" w:rsidRDefault="00841637" w:rsidP="00841637">
            <w:pPr>
              <w:keepNext/>
              <w:keepLines/>
              <w:spacing w:after="0" w:line="256" w:lineRule="auto"/>
              <w:jc w:val="center"/>
              <w:rPr>
                <w:ins w:id="402" w:author="Nokia-Tuomo Säynäjäkangas" w:date="2024-01-30T13:1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F6A40C1" w14:textId="567F23F0" w:rsidR="00841637" w:rsidRPr="000D6DAE" w:rsidRDefault="00841637" w:rsidP="00841637">
            <w:pPr>
              <w:keepNext/>
              <w:keepLines/>
              <w:spacing w:after="0" w:line="256" w:lineRule="auto"/>
              <w:jc w:val="center"/>
              <w:rPr>
                <w:ins w:id="403" w:author="Nokia-Tuomo Säynäjäkangas" w:date="2024-01-30T13:16:00Z"/>
                <w:rFonts w:ascii="Arial" w:hAnsi="Arial"/>
                <w:sz w:val="18"/>
              </w:rPr>
            </w:pPr>
            <w:ins w:id="404" w:author="Nokia-Tuomo Säynäjäkangas" w:date="2024-01-30T13:18:00Z">
              <w:r w:rsidRPr="000D6DAE">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3A4301E8" w14:textId="55EABAF9" w:rsidR="00841637" w:rsidRPr="000D6DAE" w:rsidRDefault="00841637" w:rsidP="00841637">
            <w:pPr>
              <w:keepNext/>
              <w:keepLines/>
              <w:spacing w:after="0" w:line="256" w:lineRule="auto"/>
              <w:jc w:val="center"/>
              <w:rPr>
                <w:ins w:id="405" w:author="Nokia-Tuomo Säynäjäkangas" w:date="2024-01-30T13:16:00Z"/>
                <w:rFonts w:ascii="Arial" w:hAnsi="Arial"/>
                <w:sz w:val="18"/>
              </w:rPr>
            </w:pPr>
            <w:ins w:id="406" w:author="Nokia-Tuomo Säynäjäkangas" w:date="2024-01-29T13:13:00Z">
              <w:r w:rsidRPr="000D6DAE">
                <w:rPr>
                  <w:rFonts w:ascii="Arial" w:hAnsi="Arial"/>
                  <w:sz w:val="18"/>
                </w:rPr>
                <w:t>1962.5</w:t>
              </w:r>
            </w:ins>
          </w:p>
        </w:tc>
        <w:tc>
          <w:tcPr>
            <w:tcW w:w="992" w:type="dxa"/>
            <w:tcBorders>
              <w:top w:val="single" w:sz="4" w:space="0" w:color="auto"/>
              <w:left w:val="single" w:sz="4" w:space="0" w:color="auto"/>
              <w:bottom w:val="single" w:sz="4" w:space="0" w:color="auto"/>
              <w:right w:val="single" w:sz="4" w:space="0" w:color="auto"/>
            </w:tcBorders>
          </w:tcPr>
          <w:p w14:paraId="37ACFA4C" w14:textId="7D6CC124" w:rsidR="00841637" w:rsidRPr="000D6DAE" w:rsidRDefault="00841637" w:rsidP="00841637">
            <w:pPr>
              <w:keepNext/>
              <w:keepLines/>
              <w:spacing w:after="0" w:line="256" w:lineRule="auto"/>
              <w:jc w:val="center"/>
              <w:rPr>
                <w:ins w:id="407" w:author="Nokia-Tuomo Säynäjäkangas" w:date="2024-01-30T13:16:00Z"/>
                <w:rFonts w:ascii="Arial" w:hAnsi="Arial"/>
                <w:sz w:val="18"/>
              </w:rPr>
            </w:pPr>
            <w:ins w:id="408" w:author="Nokia-Tuomo Säynäjäkangas" w:date="2024-01-29T13:17:00Z">
              <w:r w:rsidRPr="000D6DAE">
                <w:rPr>
                  <w:rFonts w:ascii="Arial" w:hAnsi="Arial"/>
                  <w:sz w:val="18"/>
                </w:rPr>
                <w:t>392500</w:t>
              </w:r>
            </w:ins>
          </w:p>
        </w:tc>
        <w:tc>
          <w:tcPr>
            <w:tcW w:w="993" w:type="dxa"/>
            <w:tcBorders>
              <w:top w:val="single" w:sz="4" w:space="0" w:color="auto"/>
              <w:left w:val="single" w:sz="4" w:space="0" w:color="auto"/>
              <w:bottom w:val="single" w:sz="4" w:space="0" w:color="auto"/>
              <w:right w:val="single" w:sz="4" w:space="0" w:color="auto"/>
            </w:tcBorders>
          </w:tcPr>
          <w:p w14:paraId="020B075C" w14:textId="64BA94CF" w:rsidR="00841637" w:rsidRPr="000D6DAE" w:rsidRDefault="00841637" w:rsidP="00841637">
            <w:pPr>
              <w:keepNext/>
              <w:keepLines/>
              <w:spacing w:after="0" w:line="256" w:lineRule="auto"/>
              <w:jc w:val="center"/>
              <w:rPr>
                <w:ins w:id="409" w:author="Nokia-Tuomo Säynäjäkangas" w:date="2024-01-30T13:16:00Z"/>
                <w:rFonts w:ascii="Arial" w:hAnsi="Arial"/>
                <w:sz w:val="18"/>
              </w:rPr>
            </w:pPr>
            <w:ins w:id="410" w:author="Nokia-Tuomo Säynäjäkangas" w:date="2024-01-31T14:21:00Z">
              <w:r w:rsidRPr="00841637">
                <w:rPr>
                  <w:rFonts w:ascii="Arial" w:hAnsi="Arial"/>
                  <w:sz w:val="18"/>
                </w:rPr>
                <w:t>1909.22</w:t>
              </w:r>
            </w:ins>
          </w:p>
        </w:tc>
        <w:tc>
          <w:tcPr>
            <w:tcW w:w="992" w:type="dxa"/>
            <w:tcBorders>
              <w:top w:val="single" w:sz="4" w:space="0" w:color="auto"/>
              <w:left w:val="single" w:sz="4" w:space="0" w:color="auto"/>
              <w:bottom w:val="single" w:sz="4" w:space="0" w:color="auto"/>
              <w:right w:val="single" w:sz="4" w:space="0" w:color="auto"/>
            </w:tcBorders>
          </w:tcPr>
          <w:p w14:paraId="7C260E6A" w14:textId="50EB1585" w:rsidR="00841637" w:rsidRPr="000D6DAE" w:rsidRDefault="00841637" w:rsidP="00841637">
            <w:pPr>
              <w:keepNext/>
              <w:keepLines/>
              <w:spacing w:after="0" w:line="256" w:lineRule="auto"/>
              <w:jc w:val="center"/>
              <w:rPr>
                <w:ins w:id="411" w:author="Nokia-Tuomo Säynäjäkangas" w:date="2024-01-30T13:16:00Z"/>
                <w:rFonts w:ascii="Arial" w:hAnsi="Arial"/>
                <w:sz w:val="18"/>
              </w:rPr>
            </w:pPr>
            <w:ins w:id="412" w:author="Nokia-Tuomo Säynäjäkangas" w:date="2024-01-30T13:42:00Z">
              <w:r w:rsidRPr="008C61D6">
                <w:rPr>
                  <w:rFonts w:ascii="Arial" w:hAnsi="Arial"/>
                  <w:sz w:val="18"/>
                </w:rPr>
                <w:t>381844</w:t>
              </w:r>
            </w:ins>
          </w:p>
        </w:tc>
        <w:tc>
          <w:tcPr>
            <w:tcW w:w="992" w:type="dxa"/>
            <w:tcBorders>
              <w:top w:val="single" w:sz="4" w:space="0" w:color="auto"/>
              <w:left w:val="single" w:sz="4" w:space="0" w:color="auto"/>
              <w:bottom w:val="single" w:sz="4" w:space="0" w:color="auto"/>
              <w:right w:val="single" w:sz="4" w:space="0" w:color="auto"/>
            </w:tcBorders>
          </w:tcPr>
          <w:p w14:paraId="5B03E8FA" w14:textId="5B1CBB31" w:rsidR="00841637" w:rsidRPr="000D6DAE" w:rsidRDefault="00841637" w:rsidP="00841637">
            <w:pPr>
              <w:keepNext/>
              <w:keepLines/>
              <w:spacing w:after="0" w:line="256" w:lineRule="auto"/>
              <w:jc w:val="center"/>
              <w:rPr>
                <w:ins w:id="413" w:author="Nokia-Tuomo Säynäjäkangas" w:date="2024-01-30T13:16:00Z"/>
                <w:rFonts w:ascii="Arial" w:hAnsi="Arial"/>
                <w:sz w:val="18"/>
              </w:rPr>
            </w:pPr>
            <w:ins w:id="414" w:author="Nokia-Tuomo Säynäjäkangas" w:date="2024-01-29T13:00:00Z">
              <w:r w:rsidRPr="000D6DAE">
                <w:rPr>
                  <w:rFonts w:ascii="Arial" w:hAnsi="Arial"/>
                  <w:sz w:val="18"/>
                </w:rPr>
                <w:t>102</w:t>
              </w:r>
            </w:ins>
          </w:p>
        </w:tc>
        <w:tc>
          <w:tcPr>
            <w:tcW w:w="851" w:type="dxa"/>
            <w:tcBorders>
              <w:top w:val="nil"/>
              <w:left w:val="single" w:sz="4" w:space="0" w:color="auto"/>
              <w:bottom w:val="nil"/>
              <w:right w:val="single" w:sz="4" w:space="0" w:color="auto"/>
            </w:tcBorders>
          </w:tcPr>
          <w:p w14:paraId="400DA1F3" w14:textId="77777777" w:rsidR="00841637" w:rsidRPr="000D6DAE" w:rsidRDefault="00841637" w:rsidP="00841637">
            <w:pPr>
              <w:keepNext/>
              <w:keepLines/>
              <w:spacing w:after="0" w:line="256" w:lineRule="auto"/>
              <w:jc w:val="center"/>
              <w:rPr>
                <w:ins w:id="415" w:author="Nokia-Tuomo Säynäjäkangas" w:date="2024-01-30T13:1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60ACD07" w14:textId="044F1457" w:rsidR="00841637" w:rsidRPr="000D6DAE" w:rsidRDefault="00841637" w:rsidP="00841637">
            <w:pPr>
              <w:keepNext/>
              <w:keepLines/>
              <w:spacing w:after="0" w:line="256" w:lineRule="auto"/>
              <w:jc w:val="center"/>
              <w:rPr>
                <w:ins w:id="416" w:author="Nokia-Tuomo Säynäjäkangas" w:date="2024-01-30T13:16:00Z"/>
                <w:rFonts w:ascii="Arial" w:hAnsi="Arial"/>
                <w:sz w:val="18"/>
              </w:rPr>
            </w:pPr>
            <w:ins w:id="417" w:author="Nokia-Tuomo Säynäjäkangas" w:date="2024-01-31T12:21:00Z">
              <w:r w:rsidRPr="000D6DAE">
                <w:rPr>
                  <w:rFonts w:ascii="Arial" w:hAnsi="Arial"/>
                  <w:sz w:val="18"/>
                </w:rPr>
                <w:t>48</w:t>
              </w:r>
            </w:ins>
            <w:ins w:id="418" w:author="Nokia-Tuomo Säynäjäkangas" w:date="2024-02-05T11:39:00Z">
              <w:r w:rsidR="00AA1A18">
                <w:rPr>
                  <w:rFonts w:ascii="Arial" w:hAnsi="Arial"/>
                  <w:sz w:val="18"/>
                </w:rPr>
                <w:t>74</w:t>
              </w:r>
            </w:ins>
          </w:p>
        </w:tc>
        <w:tc>
          <w:tcPr>
            <w:tcW w:w="992" w:type="dxa"/>
            <w:tcBorders>
              <w:top w:val="single" w:sz="4" w:space="0" w:color="auto"/>
              <w:left w:val="single" w:sz="4" w:space="0" w:color="auto"/>
              <w:bottom w:val="single" w:sz="4" w:space="0" w:color="auto"/>
              <w:right w:val="single" w:sz="4" w:space="0" w:color="auto"/>
            </w:tcBorders>
          </w:tcPr>
          <w:p w14:paraId="47687902" w14:textId="7D9E8425" w:rsidR="00841637" w:rsidRPr="000D6DAE" w:rsidRDefault="00841637" w:rsidP="00841637">
            <w:pPr>
              <w:keepNext/>
              <w:keepLines/>
              <w:spacing w:after="0" w:line="256" w:lineRule="auto"/>
              <w:jc w:val="center"/>
              <w:rPr>
                <w:ins w:id="419" w:author="Nokia-Tuomo Säynäjäkangas" w:date="2024-01-30T13:16:00Z"/>
                <w:rFonts w:ascii="Arial" w:hAnsi="Arial"/>
                <w:sz w:val="18"/>
              </w:rPr>
            </w:pPr>
            <w:ins w:id="420" w:author="Nokia-Tuomo Säynäjäkangas" w:date="2024-01-31T12:21:00Z">
              <w:r w:rsidRPr="000D6DAE">
                <w:rPr>
                  <w:rFonts w:ascii="Arial" w:hAnsi="Arial"/>
                  <w:sz w:val="18"/>
                </w:rPr>
                <w:t>390</w:t>
              </w:r>
            </w:ins>
            <w:ins w:id="421" w:author="Nokia-Tuomo Säynäjäkangas" w:date="2024-02-05T11:39:00Z">
              <w:r w:rsidR="00AA1A18">
                <w:rPr>
                  <w:rFonts w:ascii="Arial" w:hAnsi="Arial"/>
                  <w:sz w:val="18"/>
                </w:rPr>
                <w:t>01</w:t>
              </w:r>
            </w:ins>
            <w:ins w:id="422" w:author="Nokia-Tuomo Säynäjäkangas" w:date="2024-01-31T12:21:00Z">
              <w:r w:rsidRPr="000D6DAE">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tcPr>
          <w:p w14:paraId="0DF7180C" w14:textId="4370FA88" w:rsidR="00841637" w:rsidRPr="000D6DAE" w:rsidRDefault="00AA1A18" w:rsidP="00841637">
            <w:pPr>
              <w:keepNext/>
              <w:keepLines/>
              <w:spacing w:after="0" w:line="256" w:lineRule="auto"/>
              <w:jc w:val="center"/>
              <w:rPr>
                <w:ins w:id="423" w:author="Nokia-Tuomo Säynäjäkangas" w:date="2024-01-30T13:16:00Z"/>
                <w:rFonts w:ascii="Arial" w:hAnsi="Arial"/>
                <w:sz w:val="18"/>
              </w:rPr>
            </w:pPr>
            <w:ins w:id="424" w:author="Nokia-Tuomo Säynäjäkangas" w:date="2024-02-05T11:4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5B62416D" w14:textId="1AD9EEF4" w:rsidR="00841637" w:rsidRPr="000D6DAE" w:rsidRDefault="00841637" w:rsidP="00841637">
            <w:pPr>
              <w:keepNext/>
              <w:keepLines/>
              <w:spacing w:after="0" w:line="256" w:lineRule="auto"/>
              <w:jc w:val="center"/>
              <w:rPr>
                <w:ins w:id="425" w:author="Nokia-Tuomo Säynäjäkangas" w:date="2024-01-30T13:16:00Z"/>
                <w:rFonts w:ascii="Arial" w:hAnsi="Arial"/>
                <w:sz w:val="18"/>
              </w:rPr>
            </w:pPr>
            <w:ins w:id="426" w:author="Nokia-Tuomo Säynäjäkangas" w:date="2024-01-31T12:21:00Z">
              <w:r w:rsidRPr="000D6DAE">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6374CDDC" w14:textId="35B0BB04" w:rsidR="00841637" w:rsidRPr="000D6DAE" w:rsidRDefault="00841637" w:rsidP="00841637">
            <w:pPr>
              <w:keepNext/>
              <w:keepLines/>
              <w:spacing w:after="0" w:line="256" w:lineRule="auto"/>
              <w:jc w:val="center"/>
              <w:rPr>
                <w:ins w:id="427" w:author="Nokia-Tuomo Säynäjäkangas" w:date="2024-01-30T13:16:00Z"/>
                <w:rFonts w:ascii="Arial" w:hAnsi="Arial"/>
                <w:sz w:val="18"/>
              </w:rPr>
            </w:pPr>
            <w:ins w:id="428" w:author="Nokia-Tuomo Säynäjäkangas" w:date="2024-01-31T12:21:00Z">
              <w:r w:rsidRPr="000D6DAE">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tcPr>
          <w:p w14:paraId="130A53E8" w14:textId="58036104" w:rsidR="00841637" w:rsidRPr="000D6DAE" w:rsidRDefault="00841637" w:rsidP="00841637">
            <w:pPr>
              <w:keepNext/>
              <w:keepLines/>
              <w:spacing w:after="0" w:line="256" w:lineRule="auto"/>
              <w:jc w:val="center"/>
              <w:rPr>
                <w:ins w:id="429" w:author="Nokia-Tuomo Säynäjäkangas" w:date="2024-01-30T13:16:00Z"/>
                <w:rFonts w:ascii="Arial" w:hAnsi="Arial"/>
                <w:sz w:val="18"/>
              </w:rPr>
            </w:pPr>
            <w:ins w:id="430" w:author="Nokia-Tuomo Säynäjäkangas" w:date="2024-01-31T12:21:00Z">
              <w:r w:rsidRPr="000D6DAE">
                <w:rPr>
                  <w:rFonts w:ascii="Arial" w:hAnsi="Arial"/>
                  <w:sz w:val="18"/>
                </w:rPr>
                <w:t>216</w:t>
              </w:r>
            </w:ins>
          </w:p>
        </w:tc>
      </w:tr>
      <w:tr w:rsidR="00841637" w:rsidRPr="000D6DAE" w14:paraId="626EAA5B" w14:textId="77777777" w:rsidTr="00A97B79">
        <w:trPr>
          <w:ins w:id="431" w:author="Nokia-Tuomo Säynäjäkangas" w:date="2024-01-30T13:16:00Z"/>
        </w:trPr>
        <w:tc>
          <w:tcPr>
            <w:tcW w:w="788" w:type="dxa"/>
            <w:tcBorders>
              <w:top w:val="nil"/>
              <w:left w:val="single" w:sz="4" w:space="0" w:color="auto"/>
              <w:bottom w:val="nil"/>
              <w:right w:val="single" w:sz="4" w:space="0" w:color="auto"/>
            </w:tcBorders>
          </w:tcPr>
          <w:p w14:paraId="66EAE104" w14:textId="77777777" w:rsidR="00841637" w:rsidRPr="000D6DAE" w:rsidRDefault="00841637" w:rsidP="00841637">
            <w:pPr>
              <w:keepNext/>
              <w:keepLines/>
              <w:spacing w:after="0" w:line="256" w:lineRule="auto"/>
              <w:jc w:val="center"/>
              <w:rPr>
                <w:ins w:id="432" w:author="Nokia-Tuomo Säynäjäkangas" w:date="2024-01-30T13:16:00Z"/>
                <w:rFonts w:ascii="Arial" w:hAnsi="Arial"/>
                <w:sz w:val="18"/>
              </w:rPr>
            </w:pPr>
          </w:p>
        </w:tc>
        <w:tc>
          <w:tcPr>
            <w:tcW w:w="849" w:type="dxa"/>
            <w:tcBorders>
              <w:top w:val="nil"/>
              <w:left w:val="single" w:sz="4" w:space="0" w:color="auto"/>
              <w:bottom w:val="nil"/>
              <w:right w:val="single" w:sz="4" w:space="0" w:color="auto"/>
            </w:tcBorders>
          </w:tcPr>
          <w:p w14:paraId="5BC739E2" w14:textId="77777777" w:rsidR="00841637" w:rsidRPr="000D6DAE" w:rsidRDefault="00841637" w:rsidP="00841637">
            <w:pPr>
              <w:keepNext/>
              <w:keepLines/>
              <w:spacing w:after="0" w:line="256" w:lineRule="auto"/>
              <w:jc w:val="center"/>
              <w:rPr>
                <w:ins w:id="433" w:author="Nokia-Tuomo Säynäjäkangas" w:date="2024-01-30T13:16:00Z"/>
                <w:rFonts w:ascii="Arial" w:hAnsi="Arial"/>
                <w:sz w:val="18"/>
              </w:rPr>
            </w:pPr>
          </w:p>
        </w:tc>
        <w:tc>
          <w:tcPr>
            <w:tcW w:w="1133" w:type="dxa"/>
            <w:tcBorders>
              <w:top w:val="nil"/>
              <w:left w:val="single" w:sz="4" w:space="0" w:color="auto"/>
              <w:bottom w:val="single" w:sz="4" w:space="0" w:color="auto"/>
              <w:right w:val="single" w:sz="4" w:space="0" w:color="auto"/>
            </w:tcBorders>
          </w:tcPr>
          <w:p w14:paraId="05046E5E" w14:textId="77777777" w:rsidR="00841637" w:rsidRPr="000D6DAE" w:rsidRDefault="00841637" w:rsidP="00841637">
            <w:pPr>
              <w:keepNext/>
              <w:keepLines/>
              <w:spacing w:after="0" w:line="256" w:lineRule="auto"/>
              <w:jc w:val="center"/>
              <w:rPr>
                <w:ins w:id="434" w:author="Nokia-Tuomo Säynäjäkangas" w:date="2024-01-30T13:1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60AC8C5" w14:textId="669280E8" w:rsidR="00841637" w:rsidRPr="000D6DAE" w:rsidRDefault="00841637" w:rsidP="00841637">
            <w:pPr>
              <w:keepNext/>
              <w:keepLines/>
              <w:spacing w:after="0" w:line="256" w:lineRule="auto"/>
              <w:jc w:val="center"/>
              <w:rPr>
                <w:ins w:id="435" w:author="Nokia-Tuomo Säynäjäkangas" w:date="2024-01-30T13:16:00Z"/>
                <w:rFonts w:ascii="Arial" w:hAnsi="Arial"/>
                <w:sz w:val="18"/>
              </w:rPr>
            </w:pPr>
            <w:ins w:id="436" w:author="Nokia-Tuomo Säynäjäkangas" w:date="2024-01-30T13:18:00Z">
              <w:r w:rsidRPr="000D6DAE">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36C4DF05" w14:textId="2913D8D8" w:rsidR="00841637" w:rsidRPr="000D6DAE" w:rsidRDefault="00841637" w:rsidP="00841637">
            <w:pPr>
              <w:keepNext/>
              <w:keepLines/>
              <w:spacing w:after="0" w:line="256" w:lineRule="auto"/>
              <w:jc w:val="center"/>
              <w:rPr>
                <w:ins w:id="437" w:author="Nokia-Tuomo Säynäjäkangas" w:date="2024-01-30T13:16:00Z"/>
                <w:rFonts w:ascii="Arial" w:hAnsi="Arial"/>
                <w:sz w:val="18"/>
              </w:rPr>
            </w:pPr>
            <w:ins w:id="438" w:author="Nokia-Tuomo Säynäjäkangas" w:date="2024-01-29T13:12:00Z">
              <w:r>
                <w:rPr>
                  <w:rFonts w:ascii="Arial" w:hAnsi="Arial"/>
                  <w:sz w:val="18"/>
                </w:rPr>
                <w:t>1977.</w:t>
              </w:r>
            </w:ins>
            <w:ins w:id="439" w:author="Nokia-Tuomo Säynäjäkangas" w:date="2024-01-29T13:13:00Z">
              <w:r>
                <w:rPr>
                  <w:rFonts w:ascii="Arial" w:hAnsi="Arial"/>
                  <w:sz w:val="18"/>
                </w:rPr>
                <w:t>5</w:t>
              </w:r>
            </w:ins>
          </w:p>
        </w:tc>
        <w:tc>
          <w:tcPr>
            <w:tcW w:w="992" w:type="dxa"/>
            <w:tcBorders>
              <w:top w:val="single" w:sz="4" w:space="0" w:color="auto"/>
              <w:left w:val="single" w:sz="4" w:space="0" w:color="auto"/>
              <w:bottom w:val="single" w:sz="4" w:space="0" w:color="auto"/>
              <w:right w:val="single" w:sz="4" w:space="0" w:color="auto"/>
            </w:tcBorders>
          </w:tcPr>
          <w:p w14:paraId="39AC9829" w14:textId="503A6BF3" w:rsidR="00841637" w:rsidRPr="000D6DAE" w:rsidRDefault="00841637" w:rsidP="00841637">
            <w:pPr>
              <w:keepNext/>
              <w:keepLines/>
              <w:spacing w:after="0" w:line="256" w:lineRule="auto"/>
              <w:jc w:val="center"/>
              <w:rPr>
                <w:ins w:id="440" w:author="Nokia-Tuomo Säynäjäkangas" w:date="2024-01-30T13:16:00Z"/>
                <w:rFonts w:ascii="Arial" w:hAnsi="Arial"/>
                <w:sz w:val="18"/>
              </w:rPr>
            </w:pPr>
            <w:ins w:id="441" w:author="Nokia-Tuomo Säynäjäkangas" w:date="2024-01-29T13:17:00Z">
              <w:r>
                <w:rPr>
                  <w:rFonts w:ascii="Arial" w:hAnsi="Arial"/>
                  <w:sz w:val="18"/>
                </w:rPr>
                <w:t>395500</w:t>
              </w:r>
            </w:ins>
          </w:p>
        </w:tc>
        <w:tc>
          <w:tcPr>
            <w:tcW w:w="993" w:type="dxa"/>
            <w:tcBorders>
              <w:top w:val="single" w:sz="4" w:space="0" w:color="auto"/>
              <w:left w:val="single" w:sz="4" w:space="0" w:color="auto"/>
              <w:bottom w:val="single" w:sz="4" w:space="0" w:color="auto"/>
              <w:right w:val="single" w:sz="4" w:space="0" w:color="auto"/>
            </w:tcBorders>
          </w:tcPr>
          <w:p w14:paraId="2D563277" w14:textId="64EBBB9D" w:rsidR="00841637" w:rsidRPr="000D6DAE" w:rsidRDefault="00841637" w:rsidP="00841637">
            <w:pPr>
              <w:keepNext/>
              <w:keepLines/>
              <w:spacing w:after="0" w:line="256" w:lineRule="auto"/>
              <w:jc w:val="center"/>
              <w:rPr>
                <w:ins w:id="442" w:author="Nokia-Tuomo Säynäjäkangas" w:date="2024-01-30T13:16:00Z"/>
                <w:rFonts w:ascii="Arial" w:hAnsi="Arial"/>
                <w:sz w:val="18"/>
              </w:rPr>
            </w:pPr>
            <w:ins w:id="443" w:author="Nokia-Tuomo Säynäjäkangas" w:date="2024-01-31T14:21:00Z">
              <w:r w:rsidRPr="00841637">
                <w:rPr>
                  <w:rFonts w:ascii="Arial" w:hAnsi="Arial"/>
                  <w:sz w:val="18"/>
                </w:rPr>
                <w:t>1779.5</w:t>
              </w:r>
            </w:ins>
          </w:p>
        </w:tc>
        <w:tc>
          <w:tcPr>
            <w:tcW w:w="992" w:type="dxa"/>
            <w:tcBorders>
              <w:top w:val="single" w:sz="4" w:space="0" w:color="auto"/>
              <w:left w:val="single" w:sz="4" w:space="0" w:color="auto"/>
              <w:bottom w:val="single" w:sz="4" w:space="0" w:color="auto"/>
              <w:right w:val="single" w:sz="4" w:space="0" w:color="auto"/>
            </w:tcBorders>
          </w:tcPr>
          <w:p w14:paraId="5EDAC357" w14:textId="220EF182" w:rsidR="00841637" w:rsidRPr="000D6DAE" w:rsidRDefault="00841637" w:rsidP="00841637">
            <w:pPr>
              <w:keepNext/>
              <w:keepLines/>
              <w:spacing w:after="0" w:line="256" w:lineRule="auto"/>
              <w:jc w:val="center"/>
              <w:rPr>
                <w:ins w:id="444" w:author="Nokia-Tuomo Säynäjäkangas" w:date="2024-01-30T13:16:00Z"/>
                <w:rFonts w:ascii="Arial" w:hAnsi="Arial"/>
                <w:sz w:val="18"/>
              </w:rPr>
            </w:pPr>
            <w:ins w:id="445" w:author="Nokia-Tuomo Säynäjäkangas" w:date="2024-01-30T13:43:00Z">
              <w:r w:rsidRPr="008C61D6">
                <w:rPr>
                  <w:rFonts w:ascii="Arial" w:hAnsi="Arial"/>
                  <w:sz w:val="18"/>
                </w:rPr>
                <w:t>355900</w:t>
              </w:r>
            </w:ins>
          </w:p>
        </w:tc>
        <w:tc>
          <w:tcPr>
            <w:tcW w:w="992" w:type="dxa"/>
            <w:tcBorders>
              <w:top w:val="single" w:sz="4" w:space="0" w:color="auto"/>
              <w:left w:val="single" w:sz="4" w:space="0" w:color="auto"/>
              <w:bottom w:val="single" w:sz="4" w:space="0" w:color="auto"/>
              <w:right w:val="single" w:sz="4" w:space="0" w:color="auto"/>
            </w:tcBorders>
          </w:tcPr>
          <w:p w14:paraId="0984BEB8" w14:textId="784636D1" w:rsidR="00841637" w:rsidRPr="000D6DAE" w:rsidRDefault="00841637" w:rsidP="00841637">
            <w:pPr>
              <w:keepNext/>
              <w:keepLines/>
              <w:spacing w:after="0" w:line="256" w:lineRule="auto"/>
              <w:jc w:val="center"/>
              <w:rPr>
                <w:ins w:id="446" w:author="Nokia-Tuomo Säynäjäkangas" w:date="2024-01-30T13:16:00Z"/>
                <w:rFonts w:ascii="Arial" w:hAnsi="Arial"/>
                <w:sz w:val="18"/>
              </w:rPr>
            </w:pPr>
            <w:ins w:id="447" w:author="Nokia-Tuomo Säynäjäkangas" w:date="2024-01-29T13:00:00Z">
              <w:r w:rsidRPr="000D6DAE">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449551B7" w14:textId="77777777" w:rsidR="00841637" w:rsidRPr="000D6DAE" w:rsidRDefault="00841637" w:rsidP="00841637">
            <w:pPr>
              <w:keepNext/>
              <w:keepLines/>
              <w:spacing w:after="0" w:line="256" w:lineRule="auto"/>
              <w:jc w:val="center"/>
              <w:rPr>
                <w:ins w:id="448" w:author="Nokia-Tuomo Säynäjäkangas" w:date="2024-01-30T13:1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F6CAE27" w14:textId="6817FCD9" w:rsidR="00841637" w:rsidRPr="000D6DAE" w:rsidRDefault="00841637" w:rsidP="00841637">
            <w:pPr>
              <w:keepNext/>
              <w:keepLines/>
              <w:spacing w:after="0" w:line="256" w:lineRule="auto"/>
              <w:jc w:val="center"/>
              <w:rPr>
                <w:ins w:id="449" w:author="Nokia-Tuomo Säynäjäkangas" w:date="2024-01-30T13:16:00Z"/>
                <w:rFonts w:ascii="Arial" w:hAnsi="Arial"/>
                <w:sz w:val="18"/>
              </w:rPr>
            </w:pPr>
            <w:ins w:id="450" w:author="Nokia-Tuomo Säynäjäkangas" w:date="2024-01-31T12:21:00Z">
              <w:r w:rsidRPr="000D6DAE">
                <w:rPr>
                  <w:rFonts w:ascii="Arial" w:hAnsi="Arial"/>
                  <w:sz w:val="18"/>
                </w:rPr>
                <w:t>49</w:t>
              </w:r>
            </w:ins>
            <w:ins w:id="451" w:author="Nokia-Tuomo Säynäjäkangas" w:date="2024-02-05T11:40:00Z">
              <w:r w:rsidR="00AA1A18">
                <w:rPr>
                  <w:rFonts w:ascii="Arial" w:hAnsi="Arial"/>
                  <w:sz w:val="18"/>
                </w:rPr>
                <w:t>13</w:t>
              </w:r>
            </w:ins>
          </w:p>
        </w:tc>
        <w:tc>
          <w:tcPr>
            <w:tcW w:w="992" w:type="dxa"/>
            <w:tcBorders>
              <w:top w:val="single" w:sz="4" w:space="0" w:color="auto"/>
              <w:left w:val="single" w:sz="4" w:space="0" w:color="auto"/>
              <w:bottom w:val="single" w:sz="4" w:space="0" w:color="auto"/>
              <w:right w:val="single" w:sz="4" w:space="0" w:color="auto"/>
            </w:tcBorders>
          </w:tcPr>
          <w:p w14:paraId="7761CB62" w14:textId="1AA40634" w:rsidR="00841637" w:rsidRPr="000D6DAE" w:rsidRDefault="00841637" w:rsidP="00841637">
            <w:pPr>
              <w:keepNext/>
              <w:keepLines/>
              <w:spacing w:after="0" w:line="256" w:lineRule="auto"/>
              <w:jc w:val="center"/>
              <w:rPr>
                <w:ins w:id="452" w:author="Nokia-Tuomo Säynäjäkangas" w:date="2024-01-30T13:16:00Z"/>
                <w:rFonts w:ascii="Arial" w:hAnsi="Arial"/>
                <w:sz w:val="18"/>
              </w:rPr>
            </w:pPr>
            <w:ins w:id="453" w:author="Nokia-Tuomo Säynäjäkangas" w:date="2024-01-31T12:21:00Z">
              <w:r w:rsidRPr="000D6DAE">
                <w:rPr>
                  <w:rFonts w:ascii="Arial" w:hAnsi="Arial"/>
                  <w:sz w:val="18"/>
                </w:rPr>
                <w:t>39</w:t>
              </w:r>
            </w:ins>
            <w:ins w:id="454" w:author="Nokia-Tuomo Säynäjäkangas" w:date="2024-02-05T11:40:00Z">
              <w:r w:rsidR="00AA1A18">
                <w:rPr>
                  <w:rFonts w:ascii="Arial" w:hAnsi="Arial"/>
                  <w:sz w:val="18"/>
                </w:rPr>
                <w:t>313</w:t>
              </w:r>
            </w:ins>
            <w:ins w:id="455" w:author="Nokia-Tuomo Säynäjäkangas" w:date="2024-01-31T12:21:00Z">
              <w:r w:rsidRPr="000D6DAE">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tcPr>
          <w:p w14:paraId="7DC457CC" w14:textId="4238F8AA" w:rsidR="00841637" w:rsidRPr="000D6DAE" w:rsidRDefault="00AA1A18" w:rsidP="00841637">
            <w:pPr>
              <w:keepNext/>
              <w:keepLines/>
              <w:spacing w:after="0" w:line="256" w:lineRule="auto"/>
              <w:jc w:val="center"/>
              <w:rPr>
                <w:ins w:id="456" w:author="Nokia-Tuomo Säynäjäkangas" w:date="2024-01-30T13:16:00Z"/>
                <w:rFonts w:ascii="Arial" w:hAnsi="Arial"/>
                <w:sz w:val="18"/>
              </w:rPr>
            </w:pPr>
            <w:ins w:id="457" w:author="Nokia-Tuomo Säynäjäkangas" w:date="2024-02-05T11:41: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70692E35" w14:textId="5DD56DA7" w:rsidR="00841637" w:rsidRPr="000D6DAE" w:rsidRDefault="00841637" w:rsidP="00841637">
            <w:pPr>
              <w:keepNext/>
              <w:keepLines/>
              <w:spacing w:after="0" w:line="256" w:lineRule="auto"/>
              <w:jc w:val="center"/>
              <w:rPr>
                <w:ins w:id="458" w:author="Nokia-Tuomo Säynäjäkangas" w:date="2024-01-30T13:16:00Z"/>
                <w:rFonts w:ascii="Arial" w:hAnsi="Arial"/>
                <w:sz w:val="18"/>
              </w:rPr>
            </w:pPr>
            <w:ins w:id="459" w:author="Nokia-Tuomo Säynäjäkangas" w:date="2024-01-31T12:21:00Z">
              <w:r w:rsidRPr="000D6DAE">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0E1EA643" w14:textId="0CCFBC9A" w:rsidR="00841637" w:rsidRPr="000D6DAE" w:rsidRDefault="00AA1A18" w:rsidP="00841637">
            <w:pPr>
              <w:keepNext/>
              <w:keepLines/>
              <w:spacing w:after="0" w:line="256" w:lineRule="auto"/>
              <w:jc w:val="center"/>
              <w:rPr>
                <w:ins w:id="460" w:author="Nokia-Tuomo Säynäjäkangas" w:date="2024-01-30T13:16:00Z"/>
                <w:rFonts w:ascii="Arial" w:hAnsi="Arial"/>
                <w:sz w:val="18"/>
              </w:rPr>
            </w:pPr>
            <w:ins w:id="461" w:author="Nokia-Tuomo Säynäjäkangas" w:date="2024-02-05T11:41:00Z">
              <w:r>
                <w:rPr>
                  <w:rFonts w:ascii="Arial" w:hAnsi="Arial"/>
                  <w:sz w:val="18"/>
                </w:rPr>
                <w:t>3</w:t>
              </w:r>
            </w:ins>
            <w:ins w:id="462" w:author="Nokia-Tuomo Säynäjäkangas" w:date="2024-01-31T12:21:00Z">
              <w:r w:rsidR="00841637" w:rsidRPr="000D6DAE">
                <w:rPr>
                  <w:rFonts w:ascii="Arial" w:hAnsi="Arial"/>
                  <w:sz w:val="18"/>
                </w:rPr>
                <w:t xml:space="preserve"> (</w:t>
              </w:r>
            </w:ins>
            <w:ins w:id="463" w:author="Nokia-Tuomo Säynäjäkangas" w:date="2024-02-05T11:41:00Z">
              <w:r>
                <w:rPr>
                  <w:rFonts w:ascii="Arial" w:hAnsi="Arial"/>
                  <w:sz w:val="18"/>
                </w:rPr>
                <w:t>8</w:t>
              </w:r>
            </w:ins>
            <w:ins w:id="464" w:author="Nokia-Tuomo Säynäjäkangas" w:date="2024-01-31T12:21:00Z">
              <w:r w:rsidR="00841637" w:rsidRPr="000D6DA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8DD0752" w14:textId="781E3FD7" w:rsidR="00841637" w:rsidRPr="000D6DAE" w:rsidRDefault="00841637" w:rsidP="00841637">
            <w:pPr>
              <w:keepNext/>
              <w:keepLines/>
              <w:spacing w:after="0" w:line="256" w:lineRule="auto"/>
              <w:jc w:val="center"/>
              <w:rPr>
                <w:ins w:id="465" w:author="Nokia-Tuomo Säynäjäkangas" w:date="2024-01-30T13:16:00Z"/>
                <w:rFonts w:ascii="Arial" w:hAnsi="Arial"/>
                <w:sz w:val="18"/>
              </w:rPr>
            </w:pPr>
            <w:ins w:id="466" w:author="Nokia-Tuomo Säynäjäkangas" w:date="2024-01-31T12:21:00Z">
              <w:r w:rsidRPr="000D6DAE">
                <w:rPr>
                  <w:rFonts w:ascii="Arial" w:hAnsi="Arial"/>
                  <w:sz w:val="18"/>
                </w:rPr>
                <w:t>102</w:t>
              </w:r>
            </w:ins>
            <w:ins w:id="467" w:author="Nokia-Tuomo Säynäjäkangas" w:date="2024-02-05T11:41:00Z">
              <w:r w:rsidR="00AA1A18">
                <w:rPr>
                  <w:rFonts w:ascii="Arial" w:hAnsi="Arial"/>
                  <w:sz w:val="18"/>
                </w:rPr>
                <w:t>4</w:t>
              </w:r>
            </w:ins>
          </w:p>
        </w:tc>
      </w:tr>
      <w:tr w:rsidR="00841637" w:rsidRPr="000D6DAE" w14:paraId="44DAC1A1" w14:textId="77777777" w:rsidTr="00A97B79">
        <w:trPr>
          <w:ins w:id="468" w:author="Nokia-Tuomo Säynäjäkangas" w:date="2024-01-30T13:16:00Z"/>
        </w:trPr>
        <w:tc>
          <w:tcPr>
            <w:tcW w:w="788" w:type="dxa"/>
            <w:tcBorders>
              <w:top w:val="nil"/>
              <w:left w:val="single" w:sz="4" w:space="0" w:color="auto"/>
              <w:bottom w:val="nil"/>
              <w:right w:val="single" w:sz="4" w:space="0" w:color="auto"/>
            </w:tcBorders>
          </w:tcPr>
          <w:p w14:paraId="61A7211F" w14:textId="77777777" w:rsidR="00841637" w:rsidRPr="000D6DAE" w:rsidRDefault="00841637" w:rsidP="00841637">
            <w:pPr>
              <w:keepNext/>
              <w:keepLines/>
              <w:spacing w:after="0" w:line="256" w:lineRule="auto"/>
              <w:jc w:val="center"/>
              <w:rPr>
                <w:ins w:id="469" w:author="Nokia-Tuomo Säynäjäkangas" w:date="2024-01-30T13:16:00Z"/>
                <w:rFonts w:ascii="Arial" w:hAnsi="Arial"/>
                <w:sz w:val="18"/>
              </w:rPr>
            </w:pPr>
          </w:p>
        </w:tc>
        <w:tc>
          <w:tcPr>
            <w:tcW w:w="849" w:type="dxa"/>
            <w:tcBorders>
              <w:top w:val="nil"/>
              <w:left w:val="single" w:sz="4" w:space="0" w:color="auto"/>
              <w:bottom w:val="nil"/>
              <w:right w:val="single" w:sz="4" w:space="0" w:color="auto"/>
            </w:tcBorders>
          </w:tcPr>
          <w:p w14:paraId="63AE7F05" w14:textId="77777777" w:rsidR="00841637" w:rsidRPr="000D6DAE" w:rsidRDefault="00841637" w:rsidP="00841637">
            <w:pPr>
              <w:keepNext/>
              <w:keepLines/>
              <w:spacing w:after="0" w:line="256" w:lineRule="auto"/>
              <w:jc w:val="center"/>
              <w:rPr>
                <w:ins w:id="470" w:author="Nokia-Tuomo Säynäjäkangas" w:date="2024-01-30T13:16:00Z"/>
                <w:rFonts w:ascii="Arial" w:hAnsi="Arial"/>
                <w:sz w:val="18"/>
              </w:rPr>
            </w:pPr>
          </w:p>
        </w:tc>
        <w:tc>
          <w:tcPr>
            <w:tcW w:w="1133" w:type="dxa"/>
            <w:tcBorders>
              <w:top w:val="single" w:sz="4" w:space="0" w:color="auto"/>
              <w:left w:val="single" w:sz="4" w:space="0" w:color="auto"/>
              <w:bottom w:val="nil"/>
              <w:right w:val="single" w:sz="4" w:space="0" w:color="auto"/>
            </w:tcBorders>
          </w:tcPr>
          <w:p w14:paraId="384BDE13" w14:textId="42318CFA" w:rsidR="00841637" w:rsidRPr="000D6DAE" w:rsidRDefault="00841637" w:rsidP="00841637">
            <w:pPr>
              <w:keepNext/>
              <w:keepLines/>
              <w:spacing w:after="0" w:line="256" w:lineRule="auto"/>
              <w:jc w:val="center"/>
              <w:rPr>
                <w:ins w:id="471" w:author="Nokia-Tuomo Säynäjäkangas" w:date="2024-01-30T13:16:00Z"/>
                <w:rFonts w:ascii="Arial" w:hAnsi="Arial"/>
                <w:sz w:val="18"/>
              </w:rPr>
            </w:pPr>
            <w:ins w:id="472" w:author="Nokia-Tuomo Säynäjäkangas" w:date="2024-01-30T13:17:00Z">
              <w:r w:rsidRPr="000D6DAE">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51935106" w14:textId="1D683281" w:rsidR="00841637" w:rsidRPr="000D6DAE" w:rsidRDefault="00841637" w:rsidP="00841637">
            <w:pPr>
              <w:keepNext/>
              <w:keepLines/>
              <w:spacing w:after="0" w:line="256" w:lineRule="auto"/>
              <w:jc w:val="center"/>
              <w:rPr>
                <w:ins w:id="473" w:author="Nokia-Tuomo Säynäjäkangas" w:date="2024-01-30T13:16:00Z"/>
                <w:rFonts w:ascii="Arial" w:hAnsi="Arial"/>
                <w:sz w:val="18"/>
              </w:rPr>
            </w:pPr>
            <w:ins w:id="474" w:author="Nokia-Tuomo Säynäjäkangas" w:date="2024-01-30T13:18:00Z">
              <w:r w:rsidRPr="000D6DAE">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1B983005" w14:textId="7972B001" w:rsidR="00841637" w:rsidRPr="000D6DAE" w:rsidRDefault="00841637" w:rsidP="00841637">
            <w:pPr>
              <w:keepNext/>
              <w:keepLines/>
              <w:spacing w:after="0" w:line="256" w:lineRule="auto"/>
              <w:jc w:val="center"/>
              <w:rPr>
                <w:ins w:id="475" w:author="Nokia-Tuomo Säynäjäkangas" w:date="2024-01-30T13:16:00Z"/>
                <w:rFonts w:ascii="Arial" w:hAnsi="Arial"/>
                <w:sz w:val="18"/>
              </w:rPr>
            </w:pPr>
            <w:ins w:id="476" w:author="Nokia-Tuomo Säynäjäkangas" w:date="2024-01-29T13:10:00Z">
              <w:r>
                <w:rPr>
                  <w:rFonts w:ascii="Arial" w:hAnsi="Arial"/>
                  <w:sz w:val="18"/>
                </w:rPr>
                <w:t>1867.5</w:t>
              </w:r>
            </w:ins>
          </w:p>
        </w:tc>
        <w:tc>
          <w:tcPr>
            <w:tcW w:w="992" w:type="dxa"/>
            <w:tcBorders>
              <w:top w:val="single" w:sz="4" w:space="0" w:color="auto"/>
              <w:left w:val="single" w:sz="4" w:space="0" w:color="auto"/>
              <w:bottom w:val="single" w:sz="4" w:space="0" w:color="auto"/>
              <w:right w:val="single" w:sz="4" w:space="0" w:color="auto"/>
            </w:tcBorders>
          </w:tcPr>
          <w:p w14:paraId="3876E551" w14:textId="6C4C3C71" w:rsidR="00841637" w:rsidRPr="000D6DAE" w:rsidRDefault="00841637" w:rsidP="00841637">
            <w:pPr>
              <w:keepNext/>
              <w:keepLines/>
              <w:spacing w:after="0" w:line="256" w:lineRule="auto"/>
              <w:jc w:val="center"/>
              <w:rPr>
                <w:ins w:id="477" w:author="Nokia-Tuomo Säynäjäkangas" w:date="2024-01-30T13:16:00Z"/>
                <w:rFonts w:ascii="Arial" w:hAnsi="Arial"/>
                <w:sz w:val="18"/>
              </w:rPr>
            </w:pPr>
            <w:ins w:id="478" w:author="Nokia-Tuomo Säynäjäkangas" w:date="2024-01-29T13:18:00Z">
              <w:r w:rsidRPr="00BD119C">
                <w:rPr>
                  <w:rFonts w:ascii="Arial" w:hAnsi="Arial"/>
                  <w:sz w:val="18"/>
                </w:rPr>
                <w:t>373500</w:t>
              </w:r>
            </w:ins>
          </w:p>
        </w:tc>
        <w:tc>
          <w:tcPr>
            <w:tcW w:w="993" w:type="dxa"/>
            <w:tcBorders>
              <w:top w:val="single" w:sz="4" w:space="0" w:color="auto"/>
              <w:left w:val="single" w:sz="4" w:space="0" w:color="auto"/>
              <w:bottom w:val="single" w:sz="4" w:space="0" w:color="auto"/>
              <w:right w:val="single" w:sz="4" w:space="0" w:color="auto"/>
            </w:tcBorders>
          </w:tcPr>
          <w:p w14:paraId="4448226D" w14:textId="42895DE3" w:rsidR="00841637" w:rsidRPr="000D6DAE" w:rsidRDefault="00841637" w:rsidP="00841637">
            <w:pPr>
              <w:keepNext/>
              <w:keepLines/>
              <w:spacing w:after="0" w:line="256" w:lineRule="auto"/>
              <w:jc w:val="center"/>
              <w:rPr>
                <w:ins w:id="479" w:author="Nokia-Tuomo Säynäjäkangas" w:date="2024-01-30T13:16:00Z"/>
                <w:rFonts w:ascii="Arial" w:hAnsi="Arial"/>
                <w:sz w:val="18"/>
              </w:rPr>
            </w:pPr>
            <w:ins w:id="480" w:author="Nokia-Tuomo Säynäjäkangas" w:date="2024-01-31T14:21:00Z">
              <w:r w:rsidRPr="00841637">
                <w:rPr>
                  <w:rFonts w:ascii="Arial" w:hAnsi="Arial"/>
                  <w:sz w:val="18"/>
                </w:rPr>
                <w:t>1850.94</w:t>
              </w:r>
            </w:ins>
          </w:p>
        </w:tc>
        <w:tc>
          <w:tcPr>
            <w:tcW w:w="992" w:type="dxa"/>
            <w:tcBorders>
              <w:top w:val="single" w:sz="4" w:space="0" w:color="auto"/>
              <w:left w:val="single" w:sz="4" w:space="0" w:color="auto"/>
              <w:bottom w:val="single" w:sz="4" w:space="0" w:color="auto"/>
              <w:right w:val="single" w:sz="4" w:space="0" w:color="auto"/>
            </w:tcBorders>
          </w:tcPr>
          <w:p w14:paraId="1E5D8CD0" w14:textId="01B246A7" w:rsidR="00841637" w:rsidRPr="000D6DAE" w:rsidRDefault="00841637" w:rsidP="00841637">
            <w:pPr>
              <w:keepNext/>
              <w:keepLines/>
              <w:spacing w:after="0" w:line="256" w:lineRule="auto"/>
              <w:jc w:val="center"/>
              <w:rPr>
                <w:ins w:id="481" w:author="Nokia-Tuomo Säynäjäkangas" w:date="2024-01-30T13:16:00Z"/>
                <w:rFonts w:ascii="Arial" w:hAnsi="Arial"/>
                <w:sz w:val="18"/>
              </w:rPr>
            </w:pPr>
            <w:ins w:id="482" w:author="Nokia-Tuomo Säynäjäkangas" w:date="2024-01-30T14:20:00Z">
              <w:r w:rsidRPr="00841637">
                <w:rPr>
                  <w:rFonts w:ascii="Arial" w:hAnsi="Arial"/>
                  <w:sz w:val="18"/>
                </w:rPr>
                <w:t>370188</w:t>
              </w:r>
            </w:ins>
          </w:p>
        </w:tc>
        <w:tc>
          <w:tcPr>
            <w:tcW w:w="992" w:type="dxa"/>
            <w:tcBorders>
              <w:top w:val="single" w:sz="4" w:space="0" w:color="auto"/>
              <w:left w:val="single" w:sz="4" w:space="0" w:color="auto"/>
              <w:bottom w:val="single" w:sz="4" w:space="0" w:color="auto"/>
              <w:right w:val="single" w:sz="4" w:space="0" w:color="auto"/>
            </w:tcBorders>
          </w:tcPr>
          <w:p w14:paraId="05EFB98B" w14:textId="38B1DEF8" w:rsidR="00841637" w:rsidRPr="000D6DAE" w:rsidRDefault="00841637" w:rsidP="00841637">
            <w:pPr>
              <w:keepNext/>
              <w:keepLines/>
              <w:spacing w:after="0" w:line="256" w:lineRule="auto"/>
              <w:jc w:val="center"/>
              <w:rPr>
                <w:ins w:id="483" w:author="Nokia-Tuomo Säynäjäkangas" w:date="2024-01-30T13:16:00Z"/>
                <w:rFonts w:ascii="Arial" w:hAnsi="Arial"/>
                <w:sz w:val="18"/>
              </w:rPr>
            </w:pPr>
            <w:ins w:id="484" w:author="Nokia-Tuomo Säynäjäkangas" w:date="2024-01-29T13:00:00Z">
              <w:r w:rsidRPr="000D6DAE">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58ADC2E4" w14:textId="04D19476" w:rsidR="00841637" w:rsidRPr="000D6DAE" w:rsidRDefault="00841637" w:rsidP="00841637">
            <w:pPr>
              <w:keepNext/>
              <w:keepLines/>
              <w:spacing w:after="0" w:line="256" w:lineRule="auto"/>
              <w:jc w:val="center"/>
              <w:rPr>
                <w:ins w:id="485" w:author="Nokia-Tuomo Säynäjäkangas" w:date="2024-01-30T13:16:00Z"/>
                <w:rFonts w:ascii="Arial" w:hAnsi="Arial"/>
                <w:sz w:val="18"/>
              </w:rPr>
            </w:pPr>
            <w:ins w:id="486" w:author="Nokia-Tuomo Säynäjäkangas" w:date="2024-01-30T13:18:00Z">
              <w:r w:rsidRPr="000D6DA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D1A83EA" w14:textId="03360CA9" w:rsidR="00841637" w:rsidRPr="000D6DAE" w:rsidRDefault="00841637" w:rsidP="00841637">
            <w:pPr>
              <w:keepNext/>
              <w:keepLines/>
              <w:spacing w:after="0" w:line="256" w:lineRule="auto"/>
              <w:jc w:val="center"/>
              <w:rPr>
                <w:ins w:id="487" w:author="Nokia-Tuomo Säynäjäkangas" w:date="2024-01-30T13:16:00Z"/>
                <w:rFonts w:ascii="Arial" w:hAnsi="Arial"/>
                <w:sz w:val="18"/>
              </w:rPr>
            </w:pPr>
            <w:ins w:id="488" w:author="Nokia-Tuomo Säynäjäkangas" w:date="2024-01-30T13:18:00Z">
              <w:r w:rsidRPr="000D6DA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D436EBE" w14:textId="4B905F0C" w:rsidR="00841637" w:rsidRPr="000D6DAE" w:rsidRDefault="00841637" w:rsidP="00841637">
            <w:pPr>
              <w:keepNext/>
              <w:keepLines/>
              <w:spacing w:after="0" w:line="256" w:lineRule="auto"/>
              <w:jc w:val="center"/>
              <w:rPr>
                <w:ins w:id="489" w:author="Nokia-Tuomo Säynäjäkangas" w:date="2024-01-30T13:16:00Z"/>
                <w:rFonts w:ascii="Arial" w:hAnsi="Arial"/>
                <w:sz w:val="18"/>
              </w:rPr>
            </w:pPr>
            <w:ins w:id="490" w:author="Nokia-Tuomo Säynäjäkangas" w:date="2024-01-30T13:18:00Z">
              <w:r w:rsidRPr="000D6DAE">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EFC347B" w14:textId="7C9B3D47" w:rsidR="00841637" w:rsidRPr="000D6DAE" w:rsidRDefault="00841637" w:rsidP="00841637">
            <w:pPr>
              <w:keepNext/>
              <w:keepLines/>
              <w:spacing w:after="0" w:line="256" w:lineRule="auto"/>
              <w:jc w:val="center"/>
              <w:rPr>
                <w:ins w:id="491" w:author="Nokia-Tuomo Säynäjäkangas" w:date="2024-01-30T13:16:00Z"/>
                <w:rFonts w:ascii="Arial" w:hAnsi="Arial"/>
                <w:sz w:val="18"/>
              </w:rPr>
            </w:pPr>
            <w:ins w:id="492" w:author="Nokia-Tuomo Säynäjäkangas" w:date="2024-01-30T13:18:00Z">
              <w:r w:rsidRPr="000D6DA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C763B22" w14:textId="6A8ACF8A" w:rsidR="00841637" w:rsidRPr="000D6DAE" w:rsidRDefault="00841637" w:rsidP="00841637">
            <w:pPr>
              <w:keepNext/>
              <w:keepLines/>
              <w:spacing w:after="0" w:line="256" w:lineRule="auto"/>
              <w:jc w:val="center"/>
              <w:rPr>
                <w:ins w:id="493" w:author="Nokia-Tuomo Säynäjäkangas" w:date="2024-01-30T13:16:00Z"/>
                <w:rFonts w:ascii="Arial" w:hAnsi="Arial"/>
                <w:sz w:val="18"/>
              </w:rPr>
            </w:pPr>
            <w:ins w:id="494" w:author="Nokia-Tuomo Säynäjäkangas" w:date="2024-01-30T13:18:00Z">
              <w:r w:rsidRPr="000D6DA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EC76923" w14:textId="6A48DFFC" w:rsidR="00841637" w:rsidRPr="000D6DAE" w:rsidRDefault="00841637" w:rsidP="00841637">
            <w:pPr>
              <w:keepNext/>
              <w:keepLines/>
              <w:spacing w:after="0" w:line="256" w:lineRule="auto"/>
              <w:jc w:val="center"/>
              <w:rPr>
                <w:ins w:id="495" w:author="Nokia-Tuomo Säynäjäkangas" w:date="2024-01-30T13:16:00Z"/>
                <w:rFonts w:ascii="Arial" w:hAnsi="Arial"/>
                <w:sz w:val="18"/>
              </w:rPr>
            </w:pPr>
            <w:ins w:id="496" w:author="Nokia-Tuomo Säynäjäkangas" w:date="2024-01-30T13:18:00Z">
              <w:r w:rsidRPr="000D6DA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31918D8" w14:textId="08C5B43F" w:rsidR="00841637" w:rsidRPr="000D6DAE" w:rsidRDefault="00841637" w:rsidP="00841637">
            <w:pPr>
              <w:keepNext/>
              <w:keepLines/>
              <w:spacing w:after="0" w:line="256" w:lineRule="auto"/>
              <w:jc w:val="center"/>
              <w:rPr>
                <w:ins w:id="497" w:author="Nokia-Tuomo Säynäjäkangas" w:date="2024-01-30T13:16:00Z"/>
                <w:rFonts w:ascii="Arial" w:hAnsi="Arial"/>
                <w:sz w:val="18"/>
              </w:rPr>
            </w:pPr>
            <w:ins w:id="498" w:author="Nokia-Tuomo Säynäjäkangas" w:date="2024-01-30T13:18:00Z">
              <w:r w:rsidRPr="000D6DAE">
                <w:rPr>
                  <w:rFonts w:ascii="Arial" w:hAnsi="Arial"/>
                  <w:sz w:val="18"/>
                </w:rPr>
                <w:t>-</w:t>
              </w:r>
            </w:ins>
          </w:p>
        </w:tc>
      </w:tr>
      <w:tr w:rsidR="00841637" w:rsidRPr="000D6DAE" w14:paraId="2BAA192C" w14:textId="77777777" w:rsidTr="00A97B79">
        <w:trPr>
          <w:ins w:id="499" w:author="Nokia-Tuomo Säynäjäkangas" w:date="2024-01-30T13:16:00Z"/>
        </w:trPr>
        <w:tc>
          <w:tcPr>
            <w:tcW w:w="788" w:type="dxa"/>
            <w:tcBorders>
              <w:top w:val="nil"/>
              <w:left w:val="single" w:sz="4" w:space="0" w:color="auto"/>
              <w:bottom w:val="nil"/>
              <w:right w:val="single" w:sz="4" w:space="0" w:color="auto"/>
            </w:tcBorders>
          </w:tcPr>
          <w:p w14:paraId="05BD84C4" w14:textId="77777777" w:rsidR="00841637" w:rsidRPr="000D6DAE" w:rsidRDefault="00841637" w:rsidP="00841637">
            <w:pPr>
              <w:keepNext/>
              <w:keepLines/>
              <w:spacing w:after="0" w:line="256" w:lineRule="auto"/>
              <w:jc w:val="center"/>
              <w:rPr>
                <w:ins w:id="500" w:author="Nokia-Tuomo Säynäjäkangas" w:date="2024-01-30T13:16:00Z"/>
                <w:rFonts w:ascii="Arial" w:hAnsi="Arial"/>
                <w:sz w:val="18"/>
              </w:rPr>
            </w:pPr>
          </w:p>
        </w:tc>
        <w:tc>
          <w:tcPr>
            <w:tcW w:w="849" w:type="dxa"/>
            <w:tcBorders>
              <w:top w:val="nil"/>
              <w:left w:val="single" w:sz="4" w:space="0" w:color="auto"/>
              <w:bottom w:val="nil"/>
              <w:right w:val="single" w:sz="4" w:space="0" w:color="auto"/>
            </w:tcBorders>
          </w:tcPr>
          <w:p w14:paraId="529AF85E" w14:textId="77777777" w:rsidR="00841637" w:rsidRPr="000D6DAE" w:rsidRDefault="00841637" w:rsidP="00841637">
            <w:pPr>
              <w:keepNext/>
              <w:keepLines/>
              <w:spacing w:after="0" w:line="256" w:lineRule="auto"/>
              <w:jc w:val="center"/>
              <w:rPr>
                <w:ins w:id="501" w:author="Nokia-Tuomo Säynäjäkangas" w:date="2024-01-30T13:16:00Z"/>
                <w:rFonts w:ascii="Arial" w:hAnsi="Arial"/>
                <w:sz w:val="18"/>
              </w:rPr>
            </w:pPr>
          </w:p>
        </w:tc>
        <w:tc>
          <w:tcPr>
            <w:tcW w:w="1133" w:type="dxa"/>
            <w:tcBorders>
              <w:top w:val="nil"/>
              <w:left w:val="single" w:sz="4" w:space="0" w:color="auto"/>
              <w:bottom w:val="nil"/>
              <w:right w:val="single" w:sz="4" w:space="0" w:color="auto"/>
            </w:tcBorders>
          </w:tcPr>
          <w:p w14:paraId="1E370B96" w14:textId="77777777" w:rsidR="00841637" w:rsidRPr="000D6DAE" w:rsidRDefault="00841637" w:rsidP="00841637">
            <w:pPr>
              <w:keepNext/>
              <w:keepLines/>
              <w:spacing w:after="0" w:line="256" w:lineRule="auto"/>
              <w:jc w:val="center"/>
              <w:rPr>
                <w:ins w:id="502" w:author="Nokia-Tuomo Säynäjäkangas" w:date="2024-01-30T13:1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0C44060" w14:textId="416639C2" w:rsidR="00841637" w:rsidRPr="000D6DAE" w:rsidRDefault="00841637" w:rsidP="00841637">
            <w:pPr>
              <w:keepNext/>
              <w:keepLines/>
              <w:spacing w:after="0" w:line="256" w:lineRule="auto"/>
              <w:jc w:val="center"/>
              <w:rPr>
                <w:ins w:id="503" w:author="Nokia-Tuomo Säynäjäkangas" w:date="2024-01-30T13:16:00Z"/>
                <w:rFonts w:ascii="Arial" w:hAnsi="Arial"/>
                <w:sz w:val="18"/>
              </w:rPr>
            </w:pPr>
            <w:ins w:id="504" w:author="Nokia-Tuomo Säynäjäkangas" w:date="2024-01-30T13:18:00Z">
              <w:r w:rsidRPr="000D6DAE">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43E67645" w14:textId="3FD718E4" w:rsidR="00841637" w:rsidRPr="000D6DAE" w:rsidRDefault="00841637" w:rsidP="00841637">
            <w:pPr>
              <w:keepNext/>
              <w:keepLines/>
              <w:spacing w:after="0" w:line="256" w:lineRule="auto"/>
              <w:jc w:val="center"/>
              <w:rPr>
                <w:ins w:id="505" w:author="Nokia-Tuomo Säynäjäkangas" w:date="2024-01-30T13:16:00Z"/>
                <w:rFonts w:ascii="Arial" w:hAnsi="Arial"/>
                <w:sz w:val="18"/>
              </w:rPr>
            </w:pPr>
            <w:ins w:id="506" w:author="Nokia-Tuomo Säynäjäkangas" w:date="2024-01-29T13:11:00Z">
              <w:r w:rsidRPr="000D6DAE">
                <w:rPr>
                  <w:rFonts w:ascii="Arial" w:hAnsi="Arial"/>
                  <w:sz w:val="18"/>
                </w:rPr>
                <w:t>1882.5</w:t>
              </w:r>
            </w:ins>
          </w:p>
        </w:tc>
        <w:tc>
          <w:tcPr>
            <w:tcW w:w="992" w:type="dxa"/>
            <w:tcBorders>
              <w:top w:val="single" w:sz="4" w:space="0" w:color="auto"/>
              <w:left w:val="single" w:sz="4" w:space="0" w:color="auto"/>
              <w:bottom w:val="single" w:sz="4" w:space="0" w:color="auto"/>
              <w:right w:val="single" w:sz="4" w:space="0" w:color="auto"/>
            </w:tcBorders>
          </w:tcPr>
          <w:p w14:paraId="7B541545" w14:textId="43B79BDC" w:rsidR="00841637" w:rsidRPr="000D6DAE" w:rsidRDefault="00841637" w:rsidP="00841637">
            <w:pPr>
              <w:keepNext/>
              <w:keepLines/>
              <w:spacing w:after="0" w:line="256" w:lineRule="auto"/>
              <w:jc w:val="center"/>
              <w:rPr>
                <w:ins w:id="507" w:author="Nokia-Tuomo Säynäjäkangas" w:date="2024-01-30T13:16:00Z"/>
                <w:rFonts w:ascii="Arial" w:hAnsi="Arial"/>
                <w:sz w:val="18"/>
              </w:rPr>
            </w:pPr>
            <w:ins w:id="508" w:author="Nokia-Tuomo Säynäjäkangas" w:date="2024-01-29T13:18:00Z">
              <w:r w:rsidRPr="000D6DAE">
                <w:rPr>
                  <w:rFonts w:ascii="Arial" w:hAnsi="Arial"/>
                  <w:sz w:val="18"/>
                </w:rPr>
                <w:t>376500</w:t>
              </w:r>
            </w:ins>
          </w:p>
        </w:tc>
        <w:tc>
          <w:tcPr>
            <w:tcW w:w="993" w:type="dxa"/>
            <w:tcBorders>
              <w:top w:val="single" w:sz="4" w:space="0" w:color="auto"/>
              <w:left w:val="single" w:sz="4" w:space="0" w:color="auto"/>
              <w:bottom w:val="single" w:sz="4" w:space="0" w:color="auto"/>
              <w:right w:val="single" w:sz="4" w:space="0" w:color="auto"/>
            </w:tcBorders>
          </w:tcPr>
          <w:p w14:paraId="63C100F5" w14:textId="2AE39DDD" w:rsidR="00841637" w:rsidRPr="000D6DAE" w:rsidRDefault="00841637" w:rsidP="00841637">
            <w:pPr>
              <w:keepNext/>
              <w:keepLines/>
              <w:spacing w:after="0" w:line="256" w:lineRule="auto"/>
              <w:jc w:val="center"/>
              <w:rPr>
                <w:ins w:id="509" w:author="Nokia-Tuomo Säynäjäkangas" w:date="2024-01-30T13:16:00Z"/>
                <w:rFonts w:ascii="Arial" w:hAnsi="Arial"/>
                <w:sz w:val="18"/>
              </w:rPr>
            </w:pPr>
            <w:ins w:id="510" w:author="Nokia-Tuomo Säynäjäkangas" w:date="2024-01-31T14:21:00Z">
              <w:r w:rsidRPr="00841637">
                <w:rPr>
                  <w:rFonts w:ascii="Arial" w:hAnsi="Arial"/>
                  <w:sz w:val="18"/>
                </w:rPr>
                <w:t>1684.5</w:t>
              </w:r>
            </w:ins>
          </w:p>
        </w:tc>
        <w:tc>
          <w:tcPr>
            <w:tcW w:w="992" w:type="dxa"/>
            <w:tcBorders>
              <w:top w:val="single" w:sz="4" w:space="0" w:color="auto"/>
              <w:left w:val="single" w:sz="4" w:space="0" w:color="auto"/>
              <w:bottom w:val="single" w:sz="4" w:space="0" w:color="auto"/>
              <w:right w:val="single" w:sz="4" w:space="0" w:color="auto"/>
            </w:tcBorders>
          </w:tcPr>
          <w:p w14:paraId="7E4EB1CF" w14:textId="2D2A161B" w:rsidR="00841637" w:rsidRPr="000D6DAE" w:rsidRDefault="00711640" w:rsidP="00841637">
            <w:pPr>
              <w:keepNext/>
              <w:keepLines/>
              <w:spacing w:after="0" w:line="256" w:lineRule="auto"/>
              <w:jc w:val="center"/>
              <w:rPr>
                <w:ins w:id="511" w:author="Nokia-Tuomo Säynäjäkangas" w:date="2024-01-30T13:16:00Z"/>
                <w:rFonts w:ascii="Arial" w:hAnsi="Arial"/>
                <w:sz w:val="18"/>
              </w:rPr>
            </w:pPr>
            <w:ins w:id="512" w:author="Nokia-Tuomo Säynäjäkangas" w:date="2024-01-31T14:39:00Z">
              <w:r>
                <w:rPr>
                  <w:rFonts w:ascii="Arial" w:hAnsi="Arial"/>
                  <w:sz w:val="18"/>
                </w:rPr>
                <w:t>336900</w:t>
              </w:r>
            </w:ins>
          </w:p>
        </w:tc>
        <w:tc>
          <w:tcPr>
            <w:tcW w:w="992" w:type="dxa"/>
            <w:tcBorders>
              <w:top w:val="single" w:sz="4" w:space="0" w:color="auto"/>
              <w:left w:val="single" w:sz="4" w:space="0" w:color="auto"/>
              <w:bottom w:val="single" w:sz="4" w:space="0" w:color="auto"/>
              <w:right w:val="single" w:sz="4" w:space="0" w:color="auto"/>
            </w:tcBorders>
          </w:tcPr>
          <w:p w14:paraId="2C08473D" w14:textId="1AC3B16E" w:rsidR="00841637" w:rsidRPr="000D6DAE" w:rsidRDefault="00841637" w:rsidP="00841637">
            <w:pPr>
              <w:keepNext/>
              <w:keepLines/>
              <w:spacing w:after="0" w:line="256" w:lineRule="auto"/>
              <w:jc w:val="center"/>
              <w:rPr>
                <w:ins w:id="513" w:author="Nokia-Tuomo Säynäjäkangas" w:date="2024-01-30T13:16:00Z"/>
                <w:rFonts w:ascii="Arial" w:hAnsi="Arial"/>
                <w:sz w:val="18"/>
              </w:rPr>
            </w:pPr>
            <w:ins w:id="514" w:author="Nokia-Tuomo Säynäjäkangas" w:date="2024-01-29T13:00:00Z">
              <w:r w:rsidRPr="000D6DAE">
                <w:rPr>
                  <w:rFonts w:ascii="Arial" w:hAnsi="Arial"/>
                  <w:sz w:val="18"/>
                </w:rPr>
                <w:t>504</w:t>
              </w:r>
            </w:ins>
          </w:p>
        </w:tc>
        <w:tc>
          <w:tcPr>
            <w:tcW w:w="851" w:type="dxa"/>
            <w:tcBorders>
              <w:top w:val="nil"/>
              <w:left w:val="single" w:sz="4" w:space="0" w:color="auto"/>
              <w:bottom w:val="nil"/>
              <w:right w:val="single" w:sz="4" w:space="0" w:color="auto"/>
            </w:tcBorders>
          </w:tcPr>
          <w:p w14:paraId="54A1BE82" w14:textId="77777777" w:rsidR="00841637" w:rsidRPr="000D6DAE" w:rsidRDefault="00841637" w:rsidP="00841637">
            <w:pPr>
              <w:keepNext/>
              <w:keepLines/>
              <w:spacing w:after="0" w:line="256" w:lineRule="auto"/>
              <w:jc w:val="center"/>
              <w:rPr>
                <w:ins w:id="515" w:author="Nokia-Tuomo Säynäjäkangas" w:date="2024-01-30T13:1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C1668C7" w14:textId="23A0855E" w:rsidR="00841637" w:rsidRPr="000D6DAE" w:rsidRDefault="00841637" w:rsidP="00841637">
            <w:pPr>
              <w:keepNext/>
              <w:keepLines/>
              <w:spacing w:after="0" w:line="256" w:lineRule="auto"/>
              <w:jc w:val="center"/>
              <w:rPr>
                <w:ins w:id="516" w:author="Nokia-Tuomo Säynäjäkangas" w:date="2024-01-30T13:16:00Z"/>
                <w:rFonts w:ascii="Arial" w:hAnsi="Arial"/>
                <w:sz w:val="18"/>
              </w:rPr>
            </w:pPr>
            <w:ins w:id="517" w:author="Nokia-Tuomo Säynäjäkangas" w:date="2024-01-30T13:18:00Z">
              <w:r w:rsidRPr="000D6DA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2BE752E" w14:textId="60292EA1" w:rsidR="00841637" w:rsidRPr="000D6DAE" w:rsidRDefault="00841637" w:rsidP="00841637">
            <w:pPr>
              <w:keepNext/>
              <w:keepLines/>
              <w:spacing w:after="0" w:line="256" w:lineRule="auto"/>
              <w:jc w:val="center"/>
              <w:rPr>
                <w:ins w:id="518" w:author="Nokia-Tuomo Säynäjäkangas" w:date="2024-01-30T13:16:00Z"/>
                <w:rFonts w:ascii="Arial" w:hAnsi="Arial"/>
                <w:sz w:val="18"/>
              </w:rPr>
            </w:pPr>
            <w:ins w:id="519" w:author="Nokia-Tuomo Säynäjäkangas" w:date="2024-01-30T13:18:00Z">
              <w:r w:rsidRPr="000D6DAE">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FA24C37" w14:textId="26EEBB45" w:rsidR="00841637" w:rsidRPr="000D6DAE" w:rsidRDefault="00841637" w:rsidP="00841637">
            <w:pPr>
              <w:keepNext/>
              <w:keepLines/>
              <w:spacing w:after="0" w:line="256" w:lineRule="auto"/>
              <w:jc w:val="center"/>
              <w:rPr>
                <w:ins w:id="520" w:author="Nokia-Tuomo Säynäjäkangas" w:date="2024-01-30T13:16:00Z"/>
                <w:rFonts w:ascii="Arial" w:hAnsi="Arial"/>
                <w:sz w:val="18"/>
              </w:rPr>
            </w:pPr>
            <w:ins w:id="521" w:author="Nokia-Tuomo Säynäjäkangas" w:date="2024-01-30T13:18:00Z">
              <w:r w:rsidRPr="000D6DA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052A00A" w14:textId="2F93054F" w:rsidR="00841637" w:rsidRPr="000D6DAE" w:rsidRDefault="00841637" w:rsidP="00841637">
            <w:pPr>
              <w:keepNext/>
              <w:keepLines/>
              <w:spacing w:after="0" w:line="256" w:lineRule="auto"/>
              <w:jc w:val="center"/>
              <w:rPr>
                <w:ins w:id="522" w:author="Nokia-Tuomo Säynäjäkangas" w:date="2024-01-30T13:16:00Z"/>
                <w:rFonts w:ascii="Arial" w:hAnsi="Arial"/>
                <w:sz w:val="18"/>
              </w:rPr>
            </w:pPr>
            <w:ins w:id="523" w:author="Nokia-Tuomo Säynäjäkangas" w:date="2024-01-30T13:18:00Z">
              <w:r w:rsidRPr="000D6DA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CD2731B" w14:textId="363F66DD" w:rsidR="00841637" w:rsidRPr="000D6DAE" w:rsidRDefault="00841637" w:rsidP="00841637">
            <w:pPr>
              <w:keepNext/>
              <w:keepLines/>
              <w:spacing w:after="0" w:line="256" w:lineRule="auto"/>
              <w:jc w:val="center"/>
              <w:rPr>
                <w:ins w:id="524" w:author="Nokia-Tuomo Säynäjäkangas" w:date="2024-01-30T13:16:00Z"/>
                <w:rFonts w:ascii="Arial" w:hAnsi="Arial"/>
                <w:sz w:val="18"/>
              </w:rPr>
            </w:pPr>
            <w:ins w:id="525" w:author="Nokia-Tuomo Säynäjäkangas" w:date="2024-01-30T13:18:00Z">
              <w:r w:rsidRPr="000D6DA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09693A0" w14:textId="395A0AD8" w:rsidR="00841637" w:rsidRPr="000D6DAE" w:rsidRDefault="00841637" w:rsidP="00841637">
            <w:pPr>
              <w:keepNext/>
              <w:keepLines/>
              <w:spacing w:after="0" w:line="256" w:lineRule="auto"/>
              <w:jc w:val="center"/>
              <w:rPr>
                <w:ins w:id="526" w:author="Nokia-Tuomo Säynäjäkangas" w:date="2024-01-30T13:16:00Z"/>
                <w:rFonts w:ascii="Arial" w:hAnsi="Arial"/>
                <w:sz w:val="18"/>
              </w:rPr>
            </w:pPr>
            <w:ins w:id="527" w:author="Nokia-Tuomo Säynäjäkangas" w:date="2024-01-30T13:18:00Z">
              <w:r w:rsidRPr="000D6DAE">
                <w:rPr>
                  <w:rFonts w:ascii="Arial" w:hAnsi="Arial"/>
                  <w:sz w:val="18"/>
                </w:rPr>
                <w:t>-</w:t>
              </w:r>
            </w:ins>
          </w:p>
        </w:tc>
      </w:tr>
      <w:tr w:rsidR="00841637" w:rsidRPr="000D6DAE" w14:paraId="2C962095" w14:textId="77777777" w:rsidTr="00A97B79">
        <w:trPr>
          <w:ins w:id="528" w:author="Nokia-Tuomo Säynäjäkangas" w:date="2024-01-30T13:16:00Z"/>
        </w:trPr>
        <w:tc>
          <w:tcPr>
            <w:tcW w:w="788" w:type="dxa"/>
            <w:tcBorders>
              <w:top w:val="nil"/>
              <w:left w:val="single" w:sz="4" w:space="0" w:color="auto"/>
              <w:bottom w:val="single" w:sz="4" w:space="0" w:color="auto"/>
              <w:right w:val="single" w:sz="4" w:space="0" w:color="auto"/>
            </w:tcBorders>
          </w:tcPr>
          <w:p w14:paraId="58CCD990" w14:textId="77777777" w:rsidR="00841637" w:rsidRPr="000D6DAE" w:rsidRDefault="00841637" w:rsidP="00841637">
            <w:pPr>
              <w:keepNext/>
              <w:keepLines/>
              <w:spacing w:after="0" w:line="256" w:lineRule="auto"/>
              <w:jc w:val="center"/>
              <w:rPr>
                <w:ins w:id="529" w:author="Nokia-Tuomo Säynäjäkangas" w:date="2024-01-30T13:16:00Z"/>
                <w:rFonts w:ascii="Arial" w:hAnsi="Arial"/>
                <w:sz w:val="18"/>
              </w:rPr>
            </w:pPr>
          </w:p>
        </w:tc>
        <w:tc>
          <w:tcPr>
            <w:tcW w:w="849" w:type="dxa"/>
            <w:tcBorders>
              <w:top w:val="nil"/>
              <w:left w:val="single" w:sz="4" w:space="0" w:color="auto"/>
              <w:bottom w:val="single" w:sz="4" w:space="0" w:color="auto"/>
              <w:right w:val="single" w:sz="4" w:space="0" w:color="auto"/>
            </w:tcBorders>
          </w:tcPr>
          <w:p w14:paraId="45C35210" w14:textId="77777777" w:rsidR="00841637" w:rsidRPr="000D6DAE" w:rsidRDefault="00841637" w:rsidP="00841637">
            <w:pPr>
              <w:keepNext/>
              <w:keepLines/>
              <w:spacing w:after="0" w:line="256" w:lineRule="auto"/>
              <w:jc w:val="center"/>
              <w:rPr>
                <w:ins w:id="530" w:author="Nokia-Tuomo Säynäjäkangas" w:date="2024-01-30T13:16:00Z"/>
                <w:rFonts w:ascii="Arial" w:hAnsi="Arial"/>
                <w:sz w:val="18"/>
              </w:rPr>
            </w:pPr>
          </w:p>
        </w:tc>
        <w:tc>
          <w:tcPr>
            <w:tcW w:w="1133" w:type="dxa"/>
            <w:tcBorders>
              <w:top w:val="nil"/>
              <w:left w:val="single" w:sz="4" w:space="0" w:color="auto"/>
              <w:bottom w:val="single" w:sz="4" w:space="0" w:color="auto"/>
              <w:right w:val="single" w:sz="4" w:space="0" w:color="auto"/>
            </w:tcBorders>
          </w:tcPr>
          <w:p w14:paraId="7130071A" w14:textId="77777777" w:rsidR="00841637" w:rsidRPr="000D6DAE" w:rsidRDefault="00841637" w:rsidP="00841637">
            <w:pPr>
              <w:keepNext/>
              <w:keepLines/>
              <w:spacing w:after="0" w:line="256" w:lineRule="auto"/>
              <w:jc w:val="center"/>
              <w:rPr>
                <w:ins w:id="531" w:author="Nokia-Tuomo Säynäjäkangas" w:date="2024-01-30T13:1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A8D61BC" w14:textId="09C2987A" w:rsidR="00841637" w:rsidRPr="000D6DAE" w:rsidRDefault="00841637" w:rsidP="00841637">
            <w:pPr>
              <w:keepNext/>
              <w:keepLines/>
              <w:spacing w:after="0" w:line="256" w:lineRule="auto"/>
              <w:jc w:val="center"/>
              <w:rPr>
                <w:ins w:id="532" w:author="Nokia-Tuomo Säynäjäkangas" w:date="2024-01-30T13:16:00Z"/>
                <w:rFonts w:ascii="Arial" w:hAnsi="Arial"/>
                <w:sz w:val="18"/>
              </w:rPr>
            </w:pPr>
            <w:ins w:id="533" w:author="Nokia-Tuomo Säynäjäkangas" w:date="2024-01-30T13:18:00Z">
              <w:r w:rsidRPr="000D6DAE">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7CEB5BB5" w14:textId="39E2A67D" w:rsidR="00841637" w:rsidRPr="000D6DAE" w:rsidRDefault="00841637" w:rsidP="00841637">
            <w:pPr>
              <w:keepNext/>
              <w:keepLines/>
              <w:spacing w:after="0" w:line="256" w:lineRule="auto"/>
              <w:jc w:val="center"/>
              <w:rPr>
                <w:ins w:id="534" w:author="Nokia-Tuomo Säynäjäkangas" w:date="2024-01-30T13:16:00Z"/>
                <w:rFonts w:ascii="Arial" w:hAnsi="Arial"/>
                <w:sz w:val="18"/>
              </w:rPr>
            </w:pPr>
            <w:ins w:id="535" w:author="Nokia-Tuomo Säynäjäkangas" w:date="2024-01-29T13:11:00Z">
              <w:r>
                <w:rPr>
                  <w:rFonts w:ascii="Arial" w:hAnsi="Arial"/>
                  <w:sz w:val="18"/>
                </w:rPr>
                <w:t>1897.5</w:t>
              </w:r>
            </w:ins>
          </w:p>
        </w:tc>
        <w:tc>
          <w:tcPr>
            <w:tcW w:w="992" w:type="dxa"/>
            <w:tcBorders>
              <w:top w:val="single" w:sz="4" w:space="0" w:color="auto"/>
              <w:left w:val="single" w:sz="4" w:space="0" w:color="auto"/>
              <w:bottom w:val="single" w:sz="4" w:space="0" w:color="auto"/>
              <w:right w:val="single" w:sz="4" w:space="0" w:color="auto"/>
            </w:tcBorders>
          </w:tcPr>
          <w:p w14:paraId="6C2A3CF7" w14:textId="75E31478" w:rsidR="00841637" w:rsidRPr="000D6DAE" w:rsidRDefault="00841637" w:rsidP="00841637">
            <w:pPr>
              <w:keepNext/>
              <w:keepLines/>
              <w:spacing w:after="0" w:line="256" w:lineRule="auto"/>
              <w:jc w:val="center"/>
              <w:rPr>
                <w:ins w:id="536" w:author="Nokia-Tuomo Säynäjäkangas" w:date="2024-01-30T13:16:00Z"/>
                <w:rFonts w:ascii="Arial" w:hAnsi="Arial"/>
                <w:sz w:val="18"/>
              </w:rPr>
            </w:pPr>
            <w:ins w:id="537" w:author="Nokia-Tuomo Säynäjäkangas" w:date="2024-01-29T13:19:00Z">
              <w:r>
                <w:rPr>
                  <w:rFonts w:ascii="Arial" w:hAnsi="Arial"/>
                  <w:sz w:val="18"/>
                </w:rPr>
                <w:t>379500</w:t>
              </w:r>
            </w:ins>
          </w:p>
        </w:tc>
        <w:tc>
          <w:tcPr>
            <w:tcW w:w="993" w:type="dxa"/>
            <w:tcBorders>
              <w:top w:val="single" w:sz="4" w:space="0" w:color="auto"/>
              <w:left w:val="single" w:sz="4" w:space="0" w:color="auto"/>
              <w:bottom w:val="single" w:sz="4" w:space="0" w:color="auto"/>
              <w:right w:val="single" w:sz="4" w:space="0" w:color="auto"/>
            </w:tcBorders>
          </w:tcPr>
          <w:p w14:paraId="2B71C6A5" w14:textId="792BFD4D" w:rsidR="00841637" w:rsidRPr="000D6DAE" w:rsidRDefault="00841637" w:rsidP="00841637">
            <w:pPr>
              <w:keepNext/>
              <w:keepLines/>
              <w:spacing w:after="0" w:line="256" w:lineRule="auto"/>
              <w:jc w:val="center"/>
              <w:rPr>
                <w:ins w:id="538" w:author="Nokia-Tuomo Säynäjäkangas" w:date="2024-01-30T13:16:00Z"/>
                <w:rFonts w:ascii="Arial" w:hAnsi="Arial"/>
                <w:sz w:val="18"/>
              </w:rPr>
            </w:pPr>
            <w:ins w:id="539" w:author="Nokia-Tuomo Säynäjäkangas" w:date="2024-01-31T14:21:00Z">
              <w:r w:rsidRPr="00841637">
                <w:rPr>
                  <w:rFonts w:ascii="Arial" w:hAnsi="Arial"/>
                  <w:sz w:val="18"/>
                </w:rPr>
                <w:t>1878.78</w:t>
              </w:r>
            </w:ins>
          </w:p>
        </w:tc>
        <w:tc>
          <w:tcPr>
            <w:tcW w:w="992" w:type="dxa"/>
            <w:tcBorders>
              <w:top w:val="single" w:sz="4" w:space="0" w:color="auto"/>
              <w:left w:val="single" w:sz="4" w:space="0" w:color="auto"/>
              <w:bottom w:val="single" w:sz="4" w:space="0" w:color="auto"/>
              <w:right w:val="single" w:sz="4" w:space="0" w:color="auto"/>
            </w:tcBorders>
          </w:tcPr>
          <w:p w14:paraId="46DE659B" w14:textId="3B99159D" w:rsidR="00841637" w:rsidRPr="000D6DAE" w:rsidRDefault="00841637" w:rsidP="00841637">
            <w:pPr>
              <w:keepNext/>
              <w:keepLines/>
              <w:spacing w:after="0" w:line="256" w:lineRule="auto"/>
              <w:jc w:val="center"/>
              <w:rPr>
                <w:ins w:id="540" w:author="Nokia-Tuomo Säynäjäkangas" w:date="2024-01-30T13:16:00Z"/>
                <w:rFonts w:ascii="Arial" w:hAnsi="Arial"/>
                <w:sz w:val="18"/>
              </w:rPr>
            </w:pPr>
            <w:ins w:id="541" w:author="Nokia-Tuomo Säynäjäkangas" w:date="2024-01-30T14:25:00Z">
              <w:r w:rsidRPr="00841637">
                <w:rPr>
                  <w:rFonts w:ascii="Arial" w:hAnsi="Arial"/>
                  <w:sz w:val="18"/>
                </w:rPr>
                <w:t>375756</w:t>
              </w:r>
            </w:ins>
          </w:p>
        </w:tc>
        <w:tc>
          <w:tcPr>
            <w:tcW w:w="992" w:type="dxa"/>
            <w:tcBorders>
              <w:top w:val="single" w:sz="4" w:space="0" w:color="auto"/>
              <w:left w:val="single" w:sz="4" w:space="0" w:color="auto"/>
              <w:bottom w:val="single" w:sz="4" w:space="0" w:color="auto"/>
              <w:right w:val="single" w:sz="4" w:space="0" w:color="auto"/>
            </w:tcBorders>
          </w:tcPr>
          <w:p w14:paraId="5CECD7F4" w14:textId="607A7A90" w:rsidR="00841637" w:rsidRPr="000D6DAE" w:rsidRDefault="00841637" w:rsidP="00841637">
            <w:pPr>
              <w:keepNext/>
              <w:keepLines/>
              <w:spacing w:after="0" w:line="256" w:lineRule="auto"/>
              <w:jc w:val="center"/>
              <w:rPr>
                <w:ins w:id="542" w:author="Nokia-Tuomo Säynäjäkangas" w:date="2024-01-30T13:16:00Z"/>
                <w:rFonts w:ascii="Arial" w:hAnsi="Arial"/>
                <w:sz w:val="18"/>
              </w:rPr>
            </w:pPr>
            <w:ins w:id="543" w:author="Nokia-Tuomo Säynäjäkangas" w:date="2024-01-29T13:00:00Z">
              <w:r w:rsidRPr="000D6DAE">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05259405" w14:textId="77777777" w:rsidR="00841637" w:rsidRPr="000D6DAE" w:rsidRDefault="00841637" w:rsidP="00841637">
            <w:pPr>
              <w:keepNext/>
              <w:keepLines/>
              <w:spacing w:after="0" w:line="256" w:lineRule="auto"/>
              <w:jc w:val="center"/>
              <w:rPr>
                <w:ins w:id="544" w:author="Nokia-Tuomo Säynäjäkangas" w:date="2024-01-30T13:1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DAC3845" w14:textId="4E5EE326" w:rsidR="00841637" w:rsidRPr="000D6DAE" w:rsidRDefault="00841637" w:rsidP="00841637">
            <w:pPr>
              <w:keepNext/>
              <w:keepLines/>
              <w:spacing w:after="0" w:line="256" w:lineRule="auto"/>
              <w:jc w:val="center"/>
              <w:rPr>
                <w:ins w:id="545" w:author="Nokia-Tuomo Säynäjäkangas" w:date="2024-01-30T13:16:00Z"/>
                <w:rFonts w:ascii="Arial" w:hAnsi="Arial"/>
                <w:sz w:val="18"/>
              </w:rPr>
            </w:pPr>
            <w:ins w:id="546" w:author="Nokia-Tuomo Säynäjäkangas" w:date="2024-01-30T13:18:00Z">
              <w:r w:rsidRPr="000D6DA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2F7683D" w14:textId="293D0B1D" w:rsidR="00841637" w:rsidRPr="000D6DAE" w:rsidRDefault="00841637" w:rsidP="00841637">
            <w:pPr>
              <w:keepNext/>
              <w:keepLines/>
              <w:spacing w:after="0" w:line="256" w:lineRule="auto"/>
              <w:jc w:val="center"/>
              <w:rPr>
                <w:ins w:id="547" w:author="Nokia-Tuomo Säynäjäkangas" w:date="2024-01-30T13:16:00Z"/>
                <w:rFonts w:ascii="Arial" w:hAnsi="Arial"/>
                <w:sz w:val="18"/>
              </w:rPr>
            </w:pPr>
            <w:ins w:id="548" w:author="Nokia-Tuomo Säynäjäkangas" w:date="2024-01-30T13:18:00Z">
              <w:r w:rsidRPr="000D6DAE">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866B658" w14:textId="25E01700" w:rsidR="00841637" w:rsidRPr="000D6DAE" w:rsidRDefault="00841637" w:rsidP="00841637">
            <w:pPr>
              <w:keepNext/>
              <w:keepLines/>
              <w:spacing w:after="0" w:line="256" w:lineRule="auto"/>
              <w:jc w:val="center"/>
              <w:rPr>
                <w:ins w:id="549" w:author="Nokia-Tuomo Säynäjäkangas" w:date="2024-01-30T13:16:00Z"/>
                <w:rFonts w:ascii="Arial" w:hAnsi="Arial"/>
                <w:sz w:val="18"/>
              </w:rPr>
            </w:pPr>
            <w:ins w:id="550" w:author="Nokia-Tuomo Säynäjäkangas" w:date="2024-01-30T13:18:00Z">
              <w:r w:rsidRPr="000D6DA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76DFAB3" w14:textId="20DF2F12" w:rsidR="00841637" w:rsidRPr="000D6DAE" w:rsidRDefault="00841637" w:rsidP="00841637">
            <w:pPr>
              <w:keepNext/>
              <w:keepLines/>
              <w:spacing w:after="0" w:line="256" w:lineRule="auto"/>
              <w:jc w:val="center"/>
              <w:rPr>
                <w:ins w:id="551" w:author="Nokia-Tuomo Säynäjäkangas" w:date="2024-01-30T13:16:00Z"/>
                <w:rFonts w:ascii="Arial" w:hAnsi="Arial"/>
                <w:sz w:val="18"/>
              </w:rPr>
            </w:pPr>
            <w:ins w:id="552" w:author="Nokia-Tuomo Säynäjäkangas" w:date="2024-01-30T13:18:00Z">
              <w:r w:rsidRPr="000D6DA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1378FBB" w14:textId="2D1D97BD" w:rsidR="00841637" w:rsidRPr="000D6DAE" w:rsidRDefault="00841637" w:rsidP="00841637">
            <w:pPr>
              <w:keepNext/>
              <w:keepLines/>
              <w:spacing w:after="0" w:line="256" w:lineRule="auto"/>
              <w:jc w:val="center"/>
              <w:rPr>
                <w:ins w:id="553" w:author="Nokia-Tuomo Säynäjäkangas" w:date="2024-01-30T13:16:00Z"/>
                <w:rFonts w:ascii="Arial" w:hAnsi="Arial"/>
                <w:sz w:val="18"/>
              </w:rPr>
            </w:pPr>
            <w:ins w:id="554" w:author="Nokia-Tuomo Säynäjäkangas" w:date="2024-01-30T13:18:00Z">
              <w:r w:rsidRPr="000D6DA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B919F39" w14:textId="6352EB19" w:rsidR="00841637" w:rsidRPr="000D6DAE" w:rsidRDefault="00841637" w:rsidP="00841637">
            <w:pPr>
              <w:keepNext/>
              <w:keepLines/>
              <w:spacing w:after="0" w:line="256" w:lineRule="auto"/>
              <w:jc w:val="center"/>
              <w:rPr>
                <w:ins w:id="555" w:author="Nokia-Tuomo Säynäjäkangas" w:date="2024-01-30T13:16:00Z"/>
                <w:rFonts w:ascii="Arial" w:hAnsi="Arial"/>
                <w:sz w:val="18"/>
              </w:rPr>
            </w:pPr>
            <w:ins w:id="556" w:author="Nokia-Tuomo Säynäjäkangas" w:date="2024-01-30T13:18:00Z">
              <w:r w:rsidRPr="000D6DAE">
                <w:rPr>
                  <w:rFonts w:ascii="Arial" w:hAnsi="Arial"/>
                  <w:sz w:val="18"/>
                </w:rPr>
                <w:t>-</w:t>
              </w:r>
            </w:ins>
          </w:p>
        </w:tc>
      </w:tr>
      <w:tr w:rsidR="00841637" w:rsidRPr="000D6DAE" w14:paraId="73BB0644" w14:textId="77777777" w:rsidTr="00A97B79">
        <w:tc>
          <w:tcPr>
            <w:tcW w:w="788" w:type="dxa"/>
            <w:tcBorders>
              <w:top w:val="single" w:sz="4" w:space="0" w:color="auto"/>
              <w:left w:val="single" w:sz="4" w:space="0" w:color="auto"/>
              <w:bottom w:val="nil"/>
              <w:right w:val="single" w:sz="4" w:space="0" w:color="auto"/>
            </w:tcBorders>
            <w:hideMark/>
          </w:tcPr>
          <w:p w14:paraId="79C60FB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40/40</w:t>
            </w:r>
          </w:p>
        </w:tc>
        <w:tc>
          <w:tcPr>
            <w:tcW w:w="849" w:type="dxa"/>
            <w:tcBorders>
              <w:top w:val="single" w:sz="4" w:space="0" w:color="auto"/>
              <w:left w:val="single" w:sz="4" w:space="0" w:color="auto"/>
              <w:bottom w:val="nil"/>
              <w:right w:val="single" w:sz="4" w:space="0" w:color="auto"/>
            </w:tcBorders>
            <w:hideMark/>
          </w:tcPr>
          <w:p w14:paraId="3E54FFA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5DE0510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1907B1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ECDFDA4"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1950</w:t>
            </w:r>
          </w:p>
        </w:tc>
        <w:tc>
          <w:tcPr>
            <w:tcW w:w="992" w:type="dxa"/>
            <w:tcBorders>
              <w:top w:val="single" w:sz="4" w:space="0" w:color="auto"/>
              <w:left w:val="single" w:sz="4" w:space="0" w:color="auto"/>
              <w:bottom w:val="single" w:sz="4" w:space="0" w:color="auto"/>
              <w:right w:val="single" w:sz="4" w:space="0" w:color="auto"/>
            </w:tcBorders>
            <w:hideMark/>
          </w:tcPr>
          <w:p w14:paraId="5F883479"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390000</w:t>
            </w:r>
          </w:p>
        </w:tc>
        <w:tc>
          <w:tcPr>
            <w:tcW w:w="993" w:type="dxa"/>
            <w:tcBorders>
              <w:top w:val="single" w:sz="4" w:space="0" w:color="auto"/>
              <w:left w:val="single" w:sz="4" w:space="0" w:color="auto"/>
              <w:bottom w:val="single" w:sz="4" w:space="0" w:color="auto"/>
              <w:right w:val="single" w:sz="4" w:space="0" w:color="auto"/>
            </w:tcBorders>
            <w:hideMark/>
          </w:tcPr>
          <w:p w14:paraId="0751FEA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1930.92</w:t>
            </w:r>
          </w:p>
        </w:tc>
        <w:tc>
          <w:tcPr>
            <w:tcW w:w="992" w:type="dxa"/>
            <w:tcBorders>
              <w:top w:val="single" w:sz="4" w:space="0" w:color="auto"/>
              <w:left w:val="single" w:sz="4" w:space="0" w:color="auto"/>
              <w:bottom w:val="single" w:sz="4" w:space="0" w:color="auto"/>
              <w:right w:val="single" w:sz="4" w:space="0" w:color="auto"/>
            </w:tcBorders>
            <w:hideMark/>
          </w:tcPr>
          <w:p w14:paraId="6FA24199"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386184</w:t>
            </w:r>
          </w:p>
        </w:tc>
        <w:tc>
          <w:tcPr>
            <w:tcW w:w="992" w:type="dxa"/>
            <w:tcBorders>
              <w:top w:val="single" w:sz="4" w:space="0" w:color="auto"/>
              <w:left w:val="single" w:sz="4" w:space="0" w:color="auto"/>
              <w:bottom w:val="single" w:sz="4" w:space="0" w:color="auto"/>
              <w:right w:val="single" w:sz="4" w:space="0" w:color="auto"/>
            </w:tcBorders>
            <w:hideMark/>
          </w:tcPr>
          <w:p w14:paraId="3EBB85F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B101B0B"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73EA508E"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4836</w:t>
            </w:r>
          </w:p>
        </w:tc>
        <w:tc>
          <w:tcPr>
            <w:tcW w:w="992" w:type="dxa"/>
            <w:tcBorders>
              <w:top w:val="single" w:sz="4" w:space="0" w:color="auto"/>
              <w:left w:val="single" w:sz="4" w:space="0" w:color="auto"/>
              <w:bottom w:val="single" w:sz="4" w:space="0" w:color="auto"/>
              <w:right w:val="single" w:sz="4" w:space="0" w:color="auto"/>
            </w:tcBorders>
            <w:hideMark/>
          </w:tcPr>
          <w:p w14:paraId="7F215670"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386910</w:t>
            </w:r>
          </w:p>
        </w:tc>
        <w:tc>
          <w:tcPr>
            <w:tcW w:w="709" w:type="dxa"/>
            <w:tcBorders>
              <w:top w:val="single" w:sz="4" w:space="0" w:color="auto"/>
              <w:left w:val="single" w:sz="4" w:space="0" w:color="auto"/>
              <w:bottom w:val="single" w:sz="4" w:space="0" w:color="auto"/>
              <w:right w:val="single" w:sz="4" w:space="0" w:color="auto"/>
            </w:tcBorders>
            <w:hideMark/>
          </w:tcPr>
          <w:p w14:paraId="3CFDF475"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75980A63"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4D368A8"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1D62D61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10</w:t>
            </w:r>
          </w:p>
        </w:tc>
      </w:tr>
      <w:tr w:rsidR="00841637" w:rsidRPr="000D6DAE" w14:paraId="7A400ECD" w14:textId="77777777" w:rsidTr="00B64F7C">
        <w:tc>
          <w:tcPr>
            <w:tcW w:w="788" w:type="dxa"/>
            <w:tcBorders>
              <w:top w:val="nil"/>
              <w:left w:val="single" w:sz="4" w:space="0" w:color="auto"/>
              <w:bottom w:val="nil"/>
              <w:right w:val="single" w:sz="4" w:space="0" w:color="auto"/>
            </w:tcBorders>
          </w:tcPr>
          <w:p w14:paraId="68EC5277" w14:textId="77777777" w:rsidR="00841637" w:rsidRPr="000D6DAE" w:rsidRDefault="00841637" w:rsidP="0084163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D24917F" w14:textId="77777777" w:rsidR="00841637" w:rsidRPr="000D6DAE" w:rsidRDefault="00841637" w:rsidP="0084163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EEE8F0E"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0F2BE5C"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B7DCB0E"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1962.5</w:t>
            </w:r>
          </w:p>
        </w:tc>
        <w:tc>
          <w:tcPr>
            <w:tcW w:w="992" w:type="dxa"/>
            <w:tcBorders>
              <w:top w:val="single" w:sz="4" w:space="0" w:color="auto"/>
              <w:left w:val="single" w:sz="4" w:space="0" w:color="auto"/>
              <w:bottom w:val="single" w:sz="4" w:space="0" w:color="auto"/>
              <w:right w:val="single" w:sz="4" w:space="0" w:color="auto"/>
            </w:tcBorders>
            <w:hideMark/>
          </w:tcPr>
          <w:p w14:paraId="13E3A6D7"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392500</w:t>
            </w:r>
          </w:p>
        </w:tc>
        <w:tc>
          <w:tcPr>
            <w:tcW w:w="993" w:type="dxa"/>
            <w:tcBorders>
              <w:top w:val="single" w:sz="4" w:space="0" w:color="auto"/>
              <w:left w:val="single" w:sz="4" w:space="0" w:color="auto"/>
              <w:bottom w:val="single" w:sz="4" w:space="0" w:color="auto"/>
              <w:right w:val="single" w:sz="4" w:space="0" w:color="auto"/>
            </w:tcBorders>
            <w:hideMark/>
          </w:tcPr>
          <w:p w14:paraId="1F8435E9"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1906.7</w:t>
            </w:r>
          </w:p>
        </w:tc>
        <w:tc>
          <w:tcPr>
            <w:tcW w:w="992" w:type="dxa"/>
            <w:tcBorders>
              <w:top w:val="single" w:sz="4" w:space="0" w:color="auto"/>
              <w:left w:val="single" w:sz="4" w:space="0" w:color="auto"/>
              <w:bottom w:val="single" w:sz="4" w:space="0" w:color="auto"/>
              <w:right w:val="single" w:sz="4" w:space="0" w:color="auto"/>
            </w:tcBorders>
            <w:hideMark/>
          </w:tcPr>
          <w:p w14:paraId="2E150124"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381340</w:t>
            </w:r>
          </w:p>
        </w:tc>
        <w:tc>
          <w:tcPr>
            <w:tcW w:w="992" w:type="dxa"/>
            <w:tcBorders>
              <w:top w:val="single" w:sz="4" w:space="0" w:color="auto"/>
              <w:left w:val="single" w:sz="4" w:space="0" w:color="auto"/>
              <w:bottom w:val="single" w:sz="4" w:space="0" w:color="auto"/>
              <w:right w:val="single" w:sz="4" w:space="0" w:color="auto"/>
            </w:tcBorders>
            <w:hideMark/>
          </w:tcPr>
          <w:p w14:paraId="76D97F37"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102</w:t>
            </w:r>
          </w:p>
        </w:tc>
        <w:tc>
          <w:tcPr>
            <w:tcW w:w="851" w:type="dxa"/>
            <w:tcBorders>
              <w:top w:val="nil"/>
              <w:left w:val="single" w:sz="4" w:space="0" w:color="auto"/>
              <w:bottom w:val="nil"/>
              <w:right w:val="single" w:sz="4" w:space="0" w:color="auto"/>
            </w:tcBorders>
          </w:tcPr>
          <w:p w14:paraId="10F26994" w14:textId="77777777" w:rsidR="00841637" w:rsidRPr="000D6DAE" w:rsidRDefault="00841637" w:rsidP="008416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EC90B5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4868</w:t>
            </w:r>
          </w:p>
        </w:tc>
        <w:tc>
          <w:tcPr>
            <w:tcW w:w="992" w:type="dxa"/>
            <w:tcBorders>
              <w:top w:val="single" w:sz="4" w:space="0" w:color="auto"/>
              <w:left w:val="single" w:sz="4" w:space="0" w:color="auto"/>
              <w:bottom w:val="single" w:sz="4" w:space="0" w:color="auto"/>
              <w:right w:val="single" w:sz="4" w:space="0" w:color="auto"/>
            </w:tcBorders>
            <w:hideMark/>
          </w:tcPr>
          <w:p w14:paraId="41C4C167"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389530</w:t>
            </w:r>
          </w:p>
        </w:tc>
        <w:tc>
          <w:tcPr>
            <w:tcW w:w="709" w:type="dxa"/>
            <w:tcBorders>
              <w:top w:val="single" w:sz="4" w:space="0" w:color="auto"/>
              <w:left w:val="single" w:sz="4" w:space="0" w:color="auto"/>
              <w:bottom w:val="single" w:sz="4" w:space="0" w:color="auto"/>
              <w:right w:val="single" w:sz="4" w:space="0" w:color="auto"/>
            </w:tcBorders>
            <w:hideMark/>
          </w:tcPr>
          <w:p w14:paraId="343C5A1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0A5A189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D6E8E68"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555A0A0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216</w:t>
            </w:r>
          </w:p>
        </w:tc>
      </w:tr>
      <w:tr w:rsidR="00841637" w:rsidRPr="000D6DAE" w14:paraId="4A922E50" w14:textId="77777777" w:rsidTr="00B64F7C">
        <w:tc>
          <w:tcPr>
            <w:tcW w:w="788" w:type="dxa"/>
            <w:tcBorders>
              <w:top w:val="nil"/>
              <w:left w:val="single" w:sz="4" w:space="0" w:color="auto"/>
              <w:bottom w:val="nil"/>
              <w:right w:val="single" w:sz="4" w:space="0" w:color="auto"/>
            </w:tcBorders>
          </w:tcPr>
          <w:p w14:paraId="0684C144" w14:textId="77777777" w:rsidR="00841637" w:rsidRPr="000D6DAE" w:rsidRDefault="00841637" w:rsidP="0084163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DF70BAC" w14:textId="77777777" w:rsidR="00841637" w:rsidRPr="000D6DAE" w:rsidRDefault="00841637" w:rsidP="0084163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9878146"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7758A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3920DF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1975</w:t>
            </w:r>
          </w:p>
        </w:tc>
        <w:tc>
          <w:tcPr>
            <w:tcW w:w="992" w:type="dxa"/>
            <w:tcBorders>
              <w:top w:val="single" w:sz="4" w:space="0" w:color="auto"/>
              <w:left w:val="single" w:sz="4" w:space="0" w:color="auto"/>
              <w:bottom w:val="single" w:sz="4" w:space="0" w:color="auto"/>
              <w:right w:val="single" w:sz="4" w:space="0" w:color="auto"/>
            </w:tcBorders>
            <w:hideMark/>
          </w:tcPr>
          <w:p w14:paraId="352E6EC9"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395000</w:t>
            </w:r>
          </w:p>
        </w:tc>
        <w:tc>
          <w:tcPr>
            <w:tcW w:w="993" w:type="dxa"/>
            <w:tcBorders>
              <w:top w:val="single" w:sz="4" w:space="0" w:color="auto"/>
              <w:left w:val="single" w:sz="4" w:space="0" w:color="auto"/>
              <w:bottom w:val="single" w:sz="4" w:space="0" w:color="auto"/>
              <w:right w:val="single" w:sz="4" w:space="0" w:color="auto"/>
            </w:tcBorders>
            <w:hideMark/>
          </w:tcPr>
          <w:p w14:paraId="515CD56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1774.48</w:t>
            </w:r>
          </w:p>
        </w:tc>
        <w:tc>
          <w:tcPr>
            <w:tcW w:w="992" w:type="dxa"/>
            <w:tcBorders>
              <w:top w:val="single" w:sz="4" w:space="0" w:color="auto"/>
              <w:left w:val="single" w:sz="4" w:space="0" w:color="auto"/>
              <w:bottom w:val="single" w:sz="4" w:space="0" w:color="auto"/>
              <w:right w:val="single" w:sz="4" w:space="0" w:color="auto"/>
            </w:tcBorders>
            <w:hideMark/>
          </w:tcPr>
          <w:p w14:paraId="7172EB90"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354896</w:t>
            </w:r>
          </w:p>
        </w:tc>
        <w:tc>
          <w:tcPr>
            <w:tcW w:w="992" w:type="dxa"/>
            <w:tcBorders>
              <w:top w:val="single" w:sz="4" w:space="0" w:color="auto"/>
              <w:left w:val="single" w:sz="4" w:space="0" w:color="auto"/>
              <w:bottom w:val="single" w:sz="4" w:space="0" w:color="auto"/>
              <w:right w:val="single" w:sz="4" w:space="0" w:color="auto"/>
            </w:tcBorders>
            <w:hideMark/>
          </w:tcPr>
          <w:p w14:paraId="60C3E0C8"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5934108" w14:textId="77777777" w:rsidR="00841637" w:rsidRPr="000D6DAE" w:rsidRDefault="00841637" w:rsidP="008416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D32AAB9"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4900</w:t>
            </w:r>
          </w:p>
        </w:tc>
        <w:tc>
          <w:tcPr>
            <w:tcW w:w="992" w:type="dxa"/>
            <w:tcBorders>
              <w:top w:val="single" w:sz="4" w:space="0" w:color="auto"/>
              <w:left w:val="single" w:sz="4" w:space="0" w:color="auto"/>
              <w:bottom w:val="single" w:sz="4" w:space="0" w:color="auto"/>
              <w:right w:val="single" w:sz="4" w:space="0" w:color="auto"/>
            </w:tcBorders>
            <w:hideMark/>
          </w:tcPr>
          <w:p w14:paraId="6BCC3460"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391970</w:t>
            </w:r>
          </w:p>
        </w:tc>
        <w:tc>
          <w:tcPr>
            <w:tcW w:w="709" w:type="dxa"/>
            <w:tcBorders>
              <w:top w:val="single" w:sz="4" w:space="0" w:color="auto"/>
              <w:left w:val="single" w:sz="4" w:space="0" w:color="auto"/>
              <w:bottom w:val="single" w:sz="4" w:space="0" w:color="auto"/>
              <w:right w:val="single" w:sz="4" w:space="0" w:color="auto"/>
            </w:tcBorders>
            <w:hideMark/>
          </w:tcPr>
          <w:p w14:paraId="1402376C"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3414D71E"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E8D6C2C"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327B9865"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1018</w:t>
            </w:r>
          </w:p>
        </w:tc>
      </w:tr>
      <w:tr w:rsidR="00841637" w:rsidRPr="000D6DAE" w14:paraId="0AF9A823" w14:textId="77777777" w:rsidTr="00B64F7C">
        <w:tc>
          <w:tcPr>
            <w:tcW w:w="788" w:type="dxa"/>
            <w:tcBorders>
              <w:top w:val="nil"/>
              <w:left w:val="single" w:sz="4" w:space="0" w:color="auto"/>
              <w:bottom w:val="nil"/>
              <w:right w:val="single" w:sz="4" w:space="0" w:color="auto"/>
            </w:tcBorders>
          </w:tcPr>
          <w:p w14:paraId="650781CF" w14:textId="77777777" w:rsidR="00841637" w:rsidRPr="000D6DAE" w:rsidRDefault="00841637" w:rsidP="0084163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C0BDEBA" w14:textId="77777777" w:rsidR="00841637" w:rsidRPr="000D6DAE" w:rsidRDefault="00841637" w:rsidP="00841637">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E6C816E"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3AE162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895A58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1870</w:t>
            </w:r>
          </w:p>
        </w:tc>
        <w:tc>
          <w:tcPr>
            <w:tcW w:w="992" w:type="dxa"/>
            <w:tcBorders>
              <w:top w:val="single" w:sz="4" w:space="0" w:color="auto"/>
              <w:left w:val="single" w:sz="4" w:space="0" w:color="auto"/>
              <w:bottom w:val="single" w:sz="4" w:space="0" w:color="auto"/>
              <w:right w:val="single" w:sz="4" w:space="0" w:color="auto"/>
            </w:tcBorders>
            <w:hideMark/>
          </w:tcPr>
          <w:p w14:paraId="6FFCC698"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374000</w:t>
            </w:r>
          </w:p>
        </w:tc>
        <w:tc>
          <w:tcPr>
            <w:tcW w:w="993" w:type="dxa"/>
            <w:tcBorders>
              <w:top w:val="single" w:sz="4" w:space="0" w:color="auto"/>
              <w:left w:val="single" w:sz="4" w:space="0" w:color="auto"/>
              <w:bottom w:val="single" w:sz="4" w:space="0" w:color="auto"/>
              <w:right w:val="single" w:sz="4" w:space="0" w:color="auto"/>
            </w:tcBorders>
            <w:hideMark/>
          </w:tcPr>
          <w:p w14:paraId="4F5BB42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1850.92</w:t>
            </w:r>
          </w:p>
        </w:tc>
        <w:tc>
          <w:tcPr>
            <w:tcW w:w="992" w:type="dxa"/>
            <w:tcBorders>
              <w:top w:val="single" w:sz="4" w:space="0" w:color="auto"/>
              <w:left w:val="single" w:sz="4" w:space="0" w:color="auto"/>
              <w:bottom w:val="single" w:sz="4" w:space="0" w:color="auto"/>
              <w:right w:val="single" w:sz="4" w:space="0" w:color="auto"/>
            </w:tcBorders>
            <w:hideMark/>
          </w:tcPr>
          <w:p w14:paraId="0C1AE44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370184</w:t>
            </w:r>
          </w:p>
        </w:tc>
        <w:tc>
          <w:tcPr>
            <w:tcW w:w="992" w:type="dxa"/>
            <w:tcBorders>
              <w:top w:val="single" w:sz="4" w:space="0" w:color="auto"/>
              <w:left w:val="single" w:sz="4" w:space="0" w:color="auto"/>
              <w:bottom w:val="single" w:sz="4" w:space="0" w:color="auto"/>
              <w:right w:val="single" w:sz="4" w:space="0" w:color="auto"/>
            </w:tcBorders>
            <w:hideMark/>
          </w:tcPr>
          <w:p w14:paraId="7EB37244"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533A70B"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9C3313"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860573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2FDACE0"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8DDB81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CEBEBF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1C984D4"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r>
      <w:tr w:rsidR="00841637" w:rsidRPr="000D6DAE" w14:paraId="1D23A6E0" w14:textId="77777777" w:rsidTr="00B64F7C">
        <w:tc>
          <w:tcPr>
            <w:tcW w:w="788" w:type="dxa"/>
            <w:tcBorders>
              <w:top w:val="nil"/>
              <w:left w:val="single" w:sz="4" w:space="0" w:color="auto"/>
              <w:bottom w:val="nil"/>
              <w:right w:val="single" w:sz="4" w:space="0" w:color="auto"/>
            </w:tcBorders>
          </w:tcPr>
          <w:p w14:paraId="26B40881" w14:textId="77777777" w:rsidR="00841637" w:rsidRPr="000D6DAE" w:rsidRDefault="00841637" w:rsidP="0084163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3B702C5" w14:textId="77777777" w:rsidR="00841637" w:rsidRPr="000D6DAE" w:rsidRDefault="00841637" w:rsidP="0084163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EF22B76"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B7A3D4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B8DF74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1882.5</w:t>
            </w:r>
          </w:p>
        </w:tc>
        <w:tc>
          <w:tcPr>
            <w:tcW w:w="992" w:type="dxa"/>
            <w:tcBorders>
              <w:top w:val="single" w:sz="4" w:space="0" w:color="auto"/>
              <w:left w:val="single" w:sz="4" w:space="0" w:color="auto"/>
              <w:bottom w:val="single" w:sz="4" w:space="0" w:color="auto"/>
              <w:right w:val="single" w:sz="4" w:space="0" w:color="auto"/>
            </w:tcBorders>
            <w:hideMark/>
          </w:tcPr>
          <w:p w14:paraId="60535B5E"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376500</w:t>
            </w:r>
          </w:p>
        </w:tc>
        <w:tc>
          <w:tcPr>
            <w:tcW w:w="993" w:type="dxa"/>
            <w:tcBorders>
              <w:top w:val="single" w:sz="4" w:space="0" w:color="auto"/>
              <w:left w:val="single" w:sz="4" w:space="0" w:color="auto"/>
              <w:bottom w:val="single" w:sz="4" w:space="0" w:color="auto"/>
              <w:right w:val="single" w:sz="4" w:space="0" w:color="auto"/>
            </w:tcBorders>
            <w:hideMark/>
          </w:tcPr>
          <w:p w14:paraId="78E50E6B"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1681.98</w:t>
            </w:r>
          </w:p>
        </w:tc>
        <w:tc>
          <w:tcPr>
            <w:tcW w:w="992" w:type="dxa"/>
            <w:tcBorders>
              <w:top w:val="single" w:sz="4" w:space="0" w:color="auto"/>
              <w:left w:val="single" w:sz="4" w:space="0" w:color="auto"/>
              <w:bottom w:val="single" w:sz="4" w:space="0" w:color="auto"/>
              <w:right w:val="single" w:sz="4" w:space="0" w:color="auto"/>
            </w:tcBorders>
            <w:hideMark/>
          </w:tcPr>
          <w:p w14:paraId="066726F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336396</w:t>
            </w:r>
          </w:p>
        </w:tc>
        <w:tc>
          <w:tcPr>
            <w:tcW w:w="992" w:type="dxa"/>
            <w:tcBorders>
              <w:top w:val="single" w:sz="4" w:space="0" w:color="auto"/>
              <w:left w:val="single" w:sz="4" w:space="0" w:color="auto"/>
              <w:bottom w:val="single" w:sz="4" w:space="0" w:color="auto"/>
              <w:right w:val="single" w:sz="4" w:space="0" w:color="auto"/>
            </w:tcBorders>
            <w:hideMark/>
          </w:tcPr>
          <w:p w14:paraId="3E4DBFF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nil"/>
              <w:right w:val="single" w:sz="4" w:space="0" w:color="auto"/>
            </w:tcBorders>
          </w:tcPr>
          <w:p w14:paraId="47CB6850" w14:textId="77777777" w:rsidR="00841637" w:rsidRPr="000D6DAE" w:rsidRDefault="00841637" w:rsidP="008416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16D9443"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3DDA7F4"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9811EC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986515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0EA83E5"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FD2982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r>
      <w:tr w:rsidR="00841637" w:rsidRPr="000D6DAE" w14:paraId="78186454" w14:textId="77777777" w:rsidTr="00B64F7C">
        <w:tc>
          <w:tcPr>
            <w:tcW w:w="788" w:type="dxa"/>
            <w:tcBorders>
              <w:top w:val="nil"/>
              <w:left w:val="single" w:sz="4" w:space="0" w:color="auto"/>
              <w:bottom w:val="single" w:sz="4" w:space="0" w:color="auto"/>
              <w:right w:val="single" w:sz="4" w:space="0" w:color="auto"/>
            </w:tcBorders>
          </w:tcPr>
          <w:p w14:paraId="7BC59445" w14:textId="77777777" w:rsidR="00841637" w:rsidRPr="000D6DAE" w:rsidRDefault="00841637" w:rsidP="0084163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5D62468" w14:textId="77777777" w:rsidR="00841637" w:rsidRPr="000D6DAE" w:rsidRDefault="00841637" w:rsidP="0084163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33FA809"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1E3D95"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F2D4E93"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1895</w:t>
            </w:r>
          </w:p>
        </w:tc>
        <w:tc>
          <w:tcPr>
            <w:tcW w:w="992" w:type="dxa"/>
            <w:tcBorders>
              <w:top w:val="single" w:sz="4" w:space="0" w:color="auto"/>
              <w:left w:val="single" w:sz="4" w:space="0" w:color="auto"/>
              <w:bottom w:val="single" w:sz="4" w:space="0" w:color="auto"/>
              <w:right w:val="single" w:sz="4" w:space="0" w:color="auto"/>
            </w:tcBorders>
            <w:hideMark/>
          </w:tcPr>
          <w:p w14:paraId="182C484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379000</w:t>
            </w:r>
          </w:p>
        </w:tc>
        <w:tc>
          <w:tcPr>
            <w:tcW w:w="993" w:type="dxa"/>
            <w:tcBorders>
              <w:top w:val="single" w:sz="4" w:space="0" w:color="auto"/>
              <w:left w:val="single" w:sz="4" w:space="0" w:color="auto"/>
              <w:bottom w:val="single" w:sz="4" w:space="0" w:color="auto"/>
              <w:right w:val="single" w:sz="4" w:space="0" w:color="auto"/>
            </w:tcBorders>
            <w:hideMark/>
          </w:tcPr>
          <w:p w14:paraId="75DC99D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1873.76</w:t>
            </w:r>
          </w:p>
        </w:tc>
        <w:tc>
          <w:tcPr>
            <w:tcW w:w="992" w:type="dxa"/>
            <w:tcBorders>
              <w:top w:val="single" w:sz="4" w:space="0" w:color="auto"/>
              <w:left w:val="single" w:sz="4" w:space="0" w:color="auto"/>
              <w:bottom w:val="single" w:sz="4" w:space="0" w:color="auto"/>
              <w:right w:val="single" w:sz="4" w:space="0" w:color="auto"/>
            </w:tcBorders>
            <w:hideMark/>
          </w:tcPr>
          <w:p w14:paraId="2B0697BC"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374752</w:t>
            </w:r>
          </w:p>
        </w:tc>
        <w:tc>
          <w:tcPr>
            <w:tcW w:w="992" w:type="dxa"/>
            <w:tcBorders>
              <w:top w:val="single" w:sz="4" w:space="0" w:color="auto"/>
              <w:left w:val="single" w:sz="4" w:space="0" w:color="auto"/>
              <w:bottom w:val="single" w:sz="4" w:space="0" w:color="auto"/>
              <w:right w:val="single" w:sz="4" w:space="0" w:color="auto"/>
            </w:tcBorders>
            <w:hideMark/>
          </w:tcPr>
          <w:p w14:paraId="36F7DDD7"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E065313" w14:textId="77777777" w:rsidR="00841637" w:rsidRPr="000D6DAE" w:rsidRDefault="00841637" w:rsidP="008416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ADF52B"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3A3305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6832D0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163968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4926DD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08DB9A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r>
      <w:tr w:rsidR="00841637" w:rsidRPr="000D6DAE" w14:paraId="06400BD9" w14:textId="77777777" w:rsidTr="00B64F7C">
        <w:tc>
          <w:tcPr>
            <w:tcW w:w="788" w:type="dxa"/>
            <w:tcBorders>
              <w:top w:val="single" w:sz="4" w:space="0" w:color="auto"/>
              <w:left w:val="single" w:sz="4" w:space="0" w:color="auto"/>
              <w:bottom w:val="nil"/>
              <w:right w:val="single" w:sz="4" w:space="0" w:color="auto"/>
            </w:tcBorders>
            <w:hideMark/>
          </w:tcPr>
          <w:p w14:paraId="5ACDE5D9"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40/45</w:t>
            </w:r>
          </w:p>
        </w:tc>
        <w:tc>
          <w:tcPr>
            <w:tcW w:w="849" w:type="dxa"/>
            <w:tcBorders>
              <w:top w:val="single" w:sz="4" w:space="0" w:color="auto"/>
              <w:left w:val="single" w:sz="4" w:space="0" w:color="auto"/>
              <w:bottom w:val="nil"/>
              <w:right w:val="single" w:sz="4" w:space="0" w:color="auto"/>
            </w:tcBorders>
            <w:hideMark/>
          </w:tcPr>
          <w:p w14:paraId="27F78F13"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119</w:t>
            </w:r>
          </w:p>
        </w:tc>
        <w:tc>
          <w:tcPr>
            <w:tcW w:w="1133" w:type="dxa"/>
            <w:tcBorders>
              <w:top w:val="single" w:sz="4" w:space="0" w:color="auto"/>
              <w:left w:val="single" w:sz="4" w:space="0" w:color="auto"/>
              <w:bottom w:val="nil"/>
              <w:right w:val="single" w:sz="4" w:space="0" w:color="auto"/>
            </w:tcBorders>
            <w:hideMark/>
          </w:tcPr>
          <w:p w14:paraId="5F388C30"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76707CC"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6A2E85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1952.5</w:t>
            </w:r>
          </w:p>
        </w:tc>
        <w:tc>
          <w:tcPr>
            <w:tcW w:w="992" w:type="dxa"/>
            <w:tcBorders>
              <w:top w:val="single" w:sz="4" w:space="0" w:color="auto"/>
              <w:left w:val="single" w:sz="4" w:space="0" w:color="auto"/>
              <w:bottom w:val="single" w:sz="4" w:space="0" w:color="auto"/>
              <w:right w:val="single" w:sz="4" w:space="0" w:color="auto"/>
            </w:tcBorders>
            <w:hideMark/>
          </w:tcPr>
          <w:p w14:paraId="12B8132C"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390500</w:t>
            </w:r>
          </w:p>
        </w:tc>
        <w:tc>
          <w:tcPr>
            <w:tcW w:w="993" w:type="dxa"/>
            <w:tcBorders>
              <w:top w:val="single" w:sz="4" w:space="0" w:color="auto"/>
              <w:left w:val="single" w:sz="4" w:space="0" w:color="auto"/>
              <w:bottom w:val="single" w:sz="4" w:space="0" w:color="auto"/>
              <w:right w:val="single" w:sz="4" w:space="0" w:color="auto"/>
            </w:tcBorders>
            <w:hideMark/>
          </w:tcPr>
          <w:p w14:paraId="3AC42FF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1931.08</w:t>
            </w:r>
          </w:p>
        </w:tc>
        <w:tc>
          <w:tcPr>
            <w:tcW w:w="992" w:type="dxa"/>
            <w:tcBorders>
              <w:top w:val="single" w:sz="4" w:space="0" w:color="auto"/>
              <w:left w:val="single" w:sz="4" w:space="0" w:color="auto"/>
              <w:bottom w:val="single" w:sz="4" w:space="0" w:color="auto"/>
              <w:right w:val="single" w:sz="4" w:space="0" w:color="auto"/>
            </w:tcBorders>
            <w:hideMark/>
          </w:tcPr>
          <w:p w14:paraId="1371CEC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386216</w:t>
            </w:r>
          </w:p>
        </w:tc>
        <w:tc>
          <w:tcPr>
            <w:tcW w:w="992" w:type="dxa"/>
            <w:tcBorders>
              <w:top w:val="single" w:sz="4" w:space="0" w:color="auto"/>
              <w:left w:val="single" w:sz="4" w:space="0" w:color="auto"/>
              <w:bottom w:val="single" w:sz="4" w:space="0" w:color="auto"/>
              <w:right w:val="single" w:sz="4" w:space="0" w:color="auto"/>
            </w:tcBorders>
            <w:hideMark/>
          </w:tcPr>
          <w:p w14:paraId="1017A32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5DA113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49D337DB"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4840</w:t>
            </w:r>
          </w:p>
        </w:tc>
        <w:tc>
          <w:tcPr>
            <w:tcW w:w="992" w:type="dxa"/>
            <w:tcBorders>
              <w:top w:val="single" w:sz="4" w:space="0" w:color="auto"/>
              <w:left w:val="single" w:sz="4" w:space="0" w:color="auto"/>
              <w:bottom w:val="single" w:sz="4" w:space="0" w:color="auto"/>
              <w:right w:val="single" w:sz="4" w:space="0" w:color="auto"/>
            </w:tcBorders>
            <w:hideMark/>
          </w:tcPr>
          <w:p w14:paraId="4712B47C"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387170</w:t>
            </w:r>
          </w:p>
        </w:tc>
        <w:tc>
          <w:tcPr>
            <w:tcW w:w="709" w:type="dxa"/>
            <w:tcBorders>
              <w:top w:val="single" w:sz="4" w:space="0" w:color="auto"/>
              <w:left w:val="single" w:sz="4" w:space="0" w:color="auto"/>
              <w:bottom w:val="single" w:sz="4" w:space="0" w:color="auto"/>
              <w:right w:val="single" w:sz="4" w:space="0" w:color="auto"/>
            </w:tcBorders>
            <w:hideMark/>
          </w:tcPr>
          <w:p w14:paraId="33A2D06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8224468"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5A711B7"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 (8)</w:t>
            </w:r>
          </w:p>
        </w:tc>
        <w:tc>
          <w:tcPr>
            <w:tcW w:w="992" w:type="dxa"/>
            <w:tcBorders>
              <w:top w:val="single" w:sz="4" w:space="0" w:color="auto"/>
              <w:left w:val="single" w:sz="4" w:space="0" w:color="auto"/>
              <w:bottom w:val="single" w:sz="4" w:space="0" w:color="auto"/>
              <w:right w:val="single" w:sz="4" w:space="0" w:color="auto"/>
            </w:tcBorders>
            <w:hideMark/>
          </w:tcPr>
          <w:p w14:paraId="155F5B58"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16</w:t>
            </w:r>
          </w:p>
        </w:tc>
      </w:tr>
      <w:tr w:rsidR="00841637" w:rsidRPr="000D6DAE" w14:paraId="64D10E50" w14:textId="77777777" w:rsidTr="00B64F7C">
        <w:tc>
          <w:tcPr>
            <w:tcW w:w="788" w:type="dxa"/>
            <w:tcBorders>
              <w:top w:val="nil"/>
              <w:left w:val="single" w:sz="4" w:space="0" w:color="auto"/>
              <w:bottom w:val="nil"/>
              <w:right w:val="single" w:sz="4" w:space="0" w:color="auto"/>
            </w:tcBorders>
          </w:tcPr>
          <w:p w14:paraId="6213453E" w14:textId="77777777" w:rsidR="00841637" w:rsidRPr="000D6DAE" w:rsidRDefault="00841637" w:rsidP="0084163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8544B52" w14:textId="77777777" w:rsidR="00841637" w:rsidRPr="000D6DAE" w:rsidRDefault="00841637" w:rsidP="0084163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4DA3C90"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524DDB"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781B9F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1962.5</w:t>
            </w:r>
          </w:p>
        </w:tc>
        <w:tc>
          <w:tcPr>
            <w:tcW w:w="992" w:type="dxa"/>
            <w:tcBorders>
              <w:top w:val="single" w:sz="4" w:space="0" w:color="auto"/>
              <w:left w:val="single" w:sz="4" w:space="0" w:color="auto"/>
              <w:bottom w:val="single" w:sz="4" w:space="0" w:color="auto"/>
              <w:right w:val="single" w:sz="4" w:space="0" w:color="auto"/>
            </w:tcBorders>
            <w:hideMark/>
          </w:tcPr>
          <w:p w14:paraId="06C8898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392500</w:t>
            </w:r>
          </w:p>
        </w:tc>
        <w:tc>
          <w:tcPr>
            <w:tcW w:w="993" w:type="dxa"/>
            <w:tcBorders>
              <w:top w:val="single" w:sz="4" w:space="0" w:color="auto"/>
              <w:left w:val="single" w:sz="4" w:space="0" w:color="auto"/>
              <w:bottom w:val="single" w:sz="4" w:space="0" w:color="auto"/>
              <w:right w:val="single" w:sz="4" w:space="0" w:color="auto"/>
            </w:tcBorders>
            <w:hideMark/>
          </w:tcPr>
          <w:p w14:paraId="5651EF57"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1904.36</w:t>
            </w:r>
          </w:p>
        </w:tc>
        <w:tc>
          <w:tcPr>
            <w:tcW w:w="992" w:type="dxa"/>
            <w:tcBorders>
              <w:top w:val="single" w:sz="4" w:space="0" w:color="auto"/>
              <w:left w:val="single" w:sz="4" w:space="0" w:color="auto"/>
              <w:bottom w:val="single" w:sz="4" w:space="0" w:color="auto"/>
              <w:right w:val="single" w:sz="4" w:space="0" w:color="auto"/>
            </w:tcBorders>
            <w:hideMark/>
          </w:tcPr>
          <w:p w14:paraId="2057C5E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380872</w:t>
            </w:r>
          </w:p>
        </w:tc>
        <w:tc>
          <w:tcPr>
            <w:tcW w:w="992" w:type="dxa"/>
            <w:tcBorders>
              <w:top w:val="single" w:sz="4" w:space="0" w:color="auto"/>
              <w:left w:val="single" w:sz="4" w:space="0" w:color="auto"/>
              <w:bottom w:val="single" w:sz="4" w:space="0" w:color="auto"/>
              <w:right w:val="single" w:sz="4" w:space="0" w:color="auto"/>
            </w:tcBorders>
            <w:hideMark/>
          </w:tcPr>
          <w:p w14:paraId="624F2A7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102</w:t>
            </w:r>
          </w:p>
        </w:tc>
        <w:tc>
          <w:tcPr>
            <w:tcW w:w="851" w:type="dxa"/>
            <w:tcBorders>
              <w:top w:val="nil"/>
              <w:left w:val="single" w:sz="4" w:space="0" w:color="auto"/>
              <w:bottom w:val="nil"/>
              <w:right w:val="single" w:sz="4" w:space="0" w:color="auto"/>
            </w:tcBorders>
            <w:hideMark/>
          </w:tcPr>
          <w:p w14:paraId="121C2BDD" w14:textId="77777777" w:rsidR="00841637" w:rsidRPr="000D6DAE" w:rsidRDefault="00841637" w:rsidP="008416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DCB6598"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4862</w:t>
            </w:r>
          </w:p>
        </w:tc>
        <w:tc>
          <w:tcPr>
            <w:tcW w:w="992" w:type="dxa"/>
            <w:tcBorders>
              <w:top w:val="single" w:sz="4" w:space="0" w:color="auto"/>
              <w:left w:val="single" w:sz="4" w:space="0" w:color="auto"/>
              <w:bottom w:val="single" w:sz="4" w:space="0" w:color="auto"/>
              <w:right w:val="single" w:sz="4" w:space="0" w:color="auto"/>
            </w:tcBorders>
            <w:hideMark/>
          </w:tcPr>
          <w:p w14:paraId="5F056DC8"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389050</w:t>
            </w:r>
          </w:p>
        </w:tc>
        <w:tc>
          <w:tcPr>
            <w:tcW w:w="709" w:type="dxa"/>
            <w:tcBorders>
              <w:top w:val="single" w:sz="4" w:space="0" w:color="auto"/>
              <w:left w:val="single" w:sz="4" w:space="0" w:color="auto"/>
              <w:bottom w:val="single" w:sz="4" w:space="0" w:color="auto"/>
              <w:right w:val="single" w:sz="4" w:space="0" w:color="auto"/>
            </w:tcBorders>
            <w:hideMark/>
          </w:tcPr>
          <w:p w14:paraId="6E516B45"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448D193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40C78F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1D8A7C58"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216</w:t>
            </w:r>
          </w:p>
        </w:tc>
      </w:tr>
      <w:tr w:rsidR="00841637" w:rsidRPr="000D6DAE" w14:paraId="5ACAE5C8" w14:textId="77777777" w:rsidTr="00B64F7C">
        <w:tc>
          <w:tcPr>
            <w:tcW w:w="788" w:type="dxa"/>
            <w:tcBorders>
              <w:top w:val="nil"/>
              <w:left w:val="single" w:sz="4" w:space="0" w:color="auto"/>
              <w:bottom w:val="nil"/>
              <w:right w:val="single" w:sz="4" w:space="0" w:color="auto"/>
            </w:tcBorders>
          </w:tcPr>
          <w:p w14:paraId="431F04CE" w14:textId="77777777" w:rsidR="00841637" w:rsidRPr="000D6DAE" w:rsidRDefault="00841637" w:rsidP="0084163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8082256" w14:textId="77777777" w:rsidR="00841637" w:rsidRPr="000D6DAE" w:rsidRDefault="00841637" w:rsidP="0084163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B1A0C5F"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15944CC"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8B106F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1972.5</w:t>
            </w:r>
          </w:p>
        </w:tc>
        <w:tc>
          <w:tcPr>
            <w:tcW w:w="992" w:type="dxa"/>
            <w:tcBorders>
              <w:top w:val="single" w:sz="4" w:space="0" w:color="auto"/>
              <w:left w:val="single" w:sz="4" w:space="0" w:color="auto"/>
              <w:bottom w:val="single" w:sz="4" w:space="0" w:color="auto"/>
              <w:right w:val="single" w:sz="4" w:space="0" w:color="auto"/>
            </w:tcBorders>
            <w:hideMark/>
          </w:tcPr>
          <w:p w14:paraId="1A664A05"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394500</w:t>
            </w:r>
          </w:p>
        </w:tc>
        <w:tc>
          <w:tcPr>
            <w:tcW w:w="993" w:type="dxa"/>
            <w:tcBorders>
              <w:top w:val="single" w:sz="4" w:space="0" w:color="auto"/>
              <w:left w:val="single" w:sz="4" w:space="0" w:color="auto"/>
              <w:bottom w:val="single" w:sz="4" w:space="0" w:color="auto"/>
              <w:right w:val="single" w:sz="4" w:space="0" w:color="auto"/>
            </w:tcBorders>
            <w:hideMark/>
          </w:tcPr>
          <w:p w14:paraId="6132578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1769.64</w:t>
            </w:r>
          </w:p>
        </w:tc>
        <w:tc>
          <w:tcPr>
            <w:tcW w:w="992" w:type="dxa"/>
            <w:tcBorders>
              <w:top w:val="single" w:sz="4" w:space="0" w:color="auto"/>
              <w:left w:val="single" w:sz="4" w:space="0" w:color="auto"/>
              <w:bottom w:val="single" w:sz="4" w:space="0" w:color="auto"/>
              <w:right w:val="single" w:sz="4" w:space="0" w:color="auto"/>
            </w:tcBorders>
            <w:hideMark/>
          </w:tcPr>
          <w:p w14:paraId="63552C09"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353928</w:t>
            </w:r>
          </w:p>
        </w:tc>
        <w:tc>
          <w:tcPr>
            <w:tcW w:w="992" w:type="dxa"/>
            <w:tcBorders>
              <w:top w:val="single" w:sz="4" w:space="0" w:color="auto"/>
              <w:left w:val="single" w:sz="4" w:space="0" w:color="auto"/>
              <w:bottom w:val="single" w:sz="4" w:space="0" w:color="auto"/>
              <w:right w:val="single" w:sz="4" w:space="0" w:color="auto"/>
            </w:tcBorders>
            <w:hideMark/>
          </w:tcPr>
          <w:p w14:paraId="55874C7B"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single" w:sz="4" w:space="0" w:color="auto"/>
              <w:right w:val="single" w:sz="4" w:space="0" w:color="auto"/>
            </w:tcBorders>
            <w:hideMark/>
          </w:tcPr>
          <w:p w14:paraId="428DE42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8765AF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4887</w:t>
            </w:r>
          </w:p>
        </w:tc>
        <w:tc>
          <w:tcPr>
            <w:tcW w:w="992" w:type="dxa"/>
            <w:tcBorders>
              <w:top w:val="single" w:sz="4" w:space="0" w:color="auto"/>
              <w:left w:val="single" w:sz="4" w:space="0" w:color="auto"/>
              <w:bottom w:val="single" w:sz="4" w:space="0" w:color="auto"/>
              <w:right w:val="single" w:sz="4" w:space="0" w:color="auto"/>
            </w:tcBorders>
            <w:hideMark/>
          </w:tcPr>
          <w:p w14:paraId="4F8DD6A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390990</w:t>
            </w:r>
          </w:p>
        </w:tc>
        <w:tc>
          <w:tcPr>
            <w:tcW w:w="709" w:type="dxa"/>
            <w:tcBorders>
              <w:top w:val="single" w:sz="4" w:space="0" w:color="auto"/>
              <w:left w:val="single" w:sz="4" w:space="0" w:color="auto"/>
              <w:bottom w:val="single" w:sz="4" w:space="0" w:color="auto"/>
              <w:right w:val="single" w:sz="4" w:space="0" w:color="auto"/>
            </w:tcBorders>
            <w:hideMark/>
          </w:tcPr>
          <w:p w14:paraId="0F6FD135"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4FB99540"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D9F9E88"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0F917890"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1018</w:t>
            </w:r>
          </w:p>
        </w:tc>
      </w:tr>
      <w:tr w:rsidR="00841637" w:rsidRPr="000D6DAE" w14:paraId="6AE0A69D" w14:textId="77777777" w:rsidTr="00B64F7C">
        <w:tc>
          <w:tcPr>
            <w:tcW w:w="788" w:type="dxa"/>
            <w:tcBorders>
              <w:top w:val="nil"/>
              <w:left w:val="single" w:sz="4" w:space="0" w:color="auto"/>
              <w:bottom w:val="nil"/>
              <w:right w:val="single" w:sz="4" w:space="0" w:color="auto"/>
            </w:tcBorders>
          </w:tcPr>
          <w:p w14:paraId="34DE0FB6" w14:textId="77777777" w:rsidR="00841637" w:rsidRPr="000D6DAE" w:rsidRDefault="00841637" w:rsidP="00841637">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460D7BB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106</w:t>
            </w:r>
          </w:p>
        </w:tc>
        <w:tc>
          <w:tcPr>
            <w:tcW w:w="1133" w:type="dxa"/>
            <w:tcBorders>
              <w:top w:val="nil"/>
              <w:left w:val="single" w:sz="4" w:space="0" w:color="auto"/>
              <w:bottom w:val="nil"/>
              <w:right w:val="single" w:sz="4" w:space="0" w:color="auto"/>
            </w:tcBorders>
          </w:tcPr>
          <w:p w14:paraId="0E507AC5"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082962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6CC66386" w14:textId="43E5BC0F" w:rsidR="00841637" w:rsidRPr="008D0A46" w:rsidRDefault="00841637" w:rsidP="00841637">
            <w:pPr>
              <w:keepNext/>
              <w:keepLines/>
              <w:spacing w:after="0" w:line="256" w:lineRule="auto"/>
              <w:jc w:val="center"/>
              <w:rPr>
                <w:rFonts w:ascii="Arial" w:hAnsi="Arial"/>
                <w:sz w:val="18"/>
              </w:rPr>
            </w:pPr>
            <w:r w:rsidRPr="008D0A46">
              <w:rPr>
                <w:rFonts w:ascii="Arial" w:hAnsi="Arial"/>
                <w:sz w:val="18"/>
              </w:rPr>
              <w:t>187</w:t>
            </w:r>
            <w:ins w:id="557" w:author="Nokia-Tuomo Säynäjäkangas" w:date="2024-02-08T09:24:00Z">
              <w:r w:rsidR="000C3BAF" w:rsidRPr="008D0A46">
                <w:rPr>
                  <w:rFonts w:ascii="Arial" w:hAnsi="Arial"/>
                  <w:sz w:val="18"/>
                </w:rPr>
                <w:t>2.5</w:t>
              </w:r>
            </w:ins>
            <w:del w:id="558" w:author="Nokia-Tuomo Säynäjäkangas" w:date="2024-02-08T09:24:00Z">
              <w:r w:rsidRPr="008D0A46" w:rsidDel="000C3BAF">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11E50F55" w14:textId="293CDE76" w:rsidR="00841637" w:rsidRPr="008D0A46" w:rsidRDefault="00841637" w:rsidP="00841637">
            <w:pPr>
              <w:keepNext/>
              <w:keepLines/>
              <w:spacing w:after="0" w:line="256" w:lineRule="auto"/>
              <w:jc w:val="center"/>
              <w:rPr>
                <w:rFonts w:ascii="Arial" w:hAnsi="Arial"/>
                <w:sz w:val="18"/>
              </w:rPr>
            </w:pPr>
            <w:r w:rsidRPr="008D0A46">
              <w:rPr>
                <w:rFonts w:ascii="Arial" w:hAnsi="Arial"/>
                <w:sz w:val="18"/>
              </w:rPr>
              <w:t>374</w:t>
            </w:r>
            <w:ins w:id="559" w:author="Nokia-Tuomo Säynäjäkangas" w:date="2024-02-08T09:25:00Z">
              <w:r w:rsidR="000C3BAF" w:rsidRPr="008D0A46">
                <w:rPr>
                  <w:rFonts w:ascii="Arial" w:hAnsi="Arial"/>
                  <w:sz w:val="18"/>
                </w:rPr>
                <w:t>5</w:t>
              </w:r>
            </w:ins>
            <w:del w:id="560" w:author="Nokia-Tuomo Säynäjäkangas" w:date="2024-02-08T09:25:00Z">
              <w:r w:rsidRPr="008D0A46" w:rsidDel="000C3BAF">
                <w:rPr>
                  <w:rFonts w:ascii="Arial" w:hAnsi="Arial"/>
                  <w:sz w:val="18"/>
                </w:rPr>
                <w:delText>0</w:delText>
              </w:r>
            </w:del>
            <w:r w:rsidRPr="008D0A46">
              <w:rPr>
                <w:rFonts w:ascii="Arial" w:hAnsi="Arial"/>
                <w:sz w:val="18"/>
              </w:rPr>
              <w:t>00</w:t>
            </w:r>
          </w:p>
        </w:tc>
        <w:tc>
          <w:tcPr>
            <w:tcW w:w="993" w:type="dxa"/>
            <w:tcBorders>
              <w:top w:val="single" w:sz="4" w:space="0" w:color="auto"/>
              <w:left w:val="single" w:sz="4" w:space="0" w:color="auto"/>
              <w:bottom w:val="single" w:sz="4" w:space="0" w:color="auto"/>
              <w:right w:val="single" w:sz="4" w:space="0" w:color="auto"/>
            </w:tcBorders>
          </w:tcPr>
          <w:p w14:paraId="1B89E8E7" w14:textId="1C2BDDAB" w:rsidR="00841637" w:rsidRPr="008D0A46" w:rsidRDefault="000C3BAF" w:rsidP="00841637">
            <w:pPr>
              <w:keepNext/>
              <w:keepLines/>
              <w:spacing w:after="0" w:line="256" w:lineRule="auto"/>
              <w:jc w:val="center"/>
              <w:rPr>
                <w:rFonts w:ascii="Arial" w:hAnsi="Arial"/>
                <w:sz w:val="18"/>
              </w:rPr>
            </w:pPr>
            <w:ins w:id="561" w:author="Nokia-Tuomo Säynäjäkangas" w:date="2024-02-08T09:29:00Z">
              <w:r w:rsidRPr="008D0A46">
                <w:rPr>
                  <w:rFonts w:ascii="Arial" w:hAnsi="Arial"/>
                  <w:sz w:val="18"/>
                </w:rPr>
                <w:t>1853.42</w:t>
              </w:r>
            </w:ins>
            <w:del w:id="562" w:author="Nokia-Tuomo Säynäjäkangas" w:date="2024-02-08T09:29:00Z">
              <w:r w:rsidR="00841637" w:rsidRPr="008D0A46" w:rsidDel="000C3BAF">
                <w:rPr>
                  <w:rFonts w:ascii="Arial" w:hAnsi="Arial"/>
                  <w:sz w:val="18"/>
                </w:rPr>
                <w:delText>1850.92</w:delText>
              </w:r>
            </w:del>
          </w:p>
        </w:tc>
        <w:tc>
          <w:tcPr>
            <w:tcW w:w="992" w:type="dxa"/>
            <w:tcBorders>
              <w:top w:val="single" w:sz="4" w:space="0" w:color="auto"/>
              <w:left w:val="single" w:sz="4" w:space="0" w:color="auto"/>
              <w:bottom w:val="single" w:sz="4" w:space="0" w:color="auto"/>
              <w:right w:val="single" w:sz="4" w:space="0" w:color="auto"/>
            </w:tcBorders>
          </w:tcPr>
          <w:p w14:paraId="14B8A22A" w14:textId="1C221BCD" w:rsidR="00841637" w:rsidRPr="008D0A46" w:rsidRDefault="00050F96" w:rsidP="00841637">
            <w:pPr>
              <w:keepNext/>
              <w:keepLines/>
              <w:spacing w:after="0" w:line="256" w:lineRule="auto"/>
              <w:jc w:val="center"/>
              <w:rPr>
                <w:rFonts w:ascii="Arial" w:hAnsi="Arial"/>
                <w:sz w:val="18"/>
              </w:rPr>
            </w:pPr>
            <w:ins w:id="563" w:author="Nokia-Tuomo Säynäjäkangas" w:date="2024-02-08T11:37:00Z">
              <w:r w:rsidRPr="008D0A46">
                <w:rPr>
                  <w:rFonts w:ascii="Arial" w:hAnsi="Arial"/>
                  <w:sz w:val="18"/>
                </w:rPr>
                <w:t>370684</w:t>
              </w:r>
            </w:ins>
            <w:del w:id="564" w:author="Nokia-Tuomo Säynäjäkangas" w:date="2024-02-08T09:29:00Z">
              <w:r w:rsidR="00841637" w:rsidRPr="008D0A46" w:rsidDel="000C3BAF">
                <w:rPr>
                  <w:rFonts w:ascii="Arial" w:hAnsi="Arial"/>
                  <w:sz w:val="18"/>
                </w:rPr>
                <w:delText>370184</w:delText>
              </w:r>
            </w:del>
          </w:p>
        </w:tc>
        <w:tc>
          <w:tcPr>
            <w:tcW w:w="992" w:type="dxa"/>
            <w:tcBorders>
              <w:top w:val="single" w:sz="4" w:space="0" w:color="auto"/>
              <w:left w:val="single" w:sz="4" w:space="0" w:color="auto"/>
              <w:bottom w:val="single" w:sz="4" w:space="0" w:color="auto"/>
              <w:right w:val="single" w:sz="4" w:space="0" w:color="auto"/>
            </w:tcBorders>
          </w:tcPr>
          <w:p w14:paraId="0A31DA3C"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w:t>
            </w:r>
          </w:p>
        </w:tc>
        <w:tc>
          <w:tcPr>
            <w:tcW w:w="851" w:type="dxa"/>
            <w:tcBorders>
              <w:top w:val="nil"/>
              <w:left w:val="single" w:sz="4" w:space="0" w:color="auto"/>
              <w:bottom w:val="nil"/>
              <w:right w:val="single" w:sz="4" w:space="0" w:color="auto"/>
            </w:tcBorders>
          </w:tcPr>
          <w:p w14:paraId="358DF36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BECA4C"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F639B54"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B4AB79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C70E52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214F5B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9227B4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r>
      <w:tr w:rsidR="00841637" w:rsidRPr="000D6DAE" w14:paraId="7580CB16" w14:textId="77777777" w:rsidTr="00B64F7C">
        <w:tc>
          <w:tcPr>
            <w:tcW w:w="788" w:type="dxa"/>
            <w:tcBorders>
              <w:top w:val="nil"/>
              <w:left w:val="single" w:sz="4" w:space="0" w:color="auto"/>
              <w:bottom w:val="nil"/>
              <w:right w:val="single" w:sz="4" w:space="0" w:color="auto"/>
            </w:tcBorders>
          </w:tcPr>
          <w:p w14:paraId="4764C1FB" w14:textId="77777777" w:rsidR="00841637" w:rsidRPr="000D6DAE" w:rsidRDefault="00841637" w:rsidP="0084163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F729837" w14:textId="77777777" w:rsidR="00841637" w:rsidRPr="000D6DAE" w:rsidRDefault="00841637" w:rsidP="00841637">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A46749B"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BF45D9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58B81AD0" w14:textId="6D380427" w:rsidR="00841637" w:rsidRPr="008D0A46" w:rsidRDefault="00841637" w:rsidP="00841637">
            <w:pPr>
              <w:keepNext/>
              <w:keepLines/>
              <w:spacing w:after="0" w:line="256" w:lineRule="auto"/>
              <w:jc w:val="center"/>
              <w:rPr>
                <w:rFonts w:ascii="Arial" w:hAnsi="Arial"/>
                <w:sz w:val="18"/>
              </w:rPr>
            </w:pPr>
            <w:r w:rsidRPr="008D0A46">
              <w:rPr>
                <w:rFonts w:ascii="Arial" w:hAnsi="Arial"/>
                <w:sz w:val="18"/>
              </w:rPr>
              <w:t>188</w:t>
            </w:r>
            <w:ins w:id="565" w:author="Nokia-Tuomo Säynäjäkangas" w:date="2024-02-08T09:24:00Z">
              <w:r w:rsidR="000C3BAF" w:rsidRPr="008D0A46">
                <w:rPr>
                  <w:rFonts w:ascii="Arial" w:hAnsi="Arial"/>
                  <w:sz w:val="18"/>
                </w:rPr>
                <w:t>2.5</w:t>
              </w:r>
            </w:ins>
            <w:del w:id="566" w:author="Nokia-Tuomo Säynäjäkangas" w:date="2024-02-08T09:24:00Z">
              <w:r w:rsidRPr="008D0A46" w:rsidDel="000C3BAF">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29E9820B" w14:textId="1F537125" w:rsidR="00841637" w:rsidRPr="008D0A46" w:rsidRDefault="00841637" w:rsidP="00841637">
            <w:pPr>
              <w:keepNext/>
              <w:keepLines/>
              <w:spacing w:after="0" w:line="256" w:lineRule="auto"/>
              <w:jc w:val="center"/>
              <w:rPr>
                <w:rFonts w:ascii="Arial" w:hAnsi="Arial"/>
                <w:sz w:val="18"/>
              </w:rPr>
            </w:pPr>
            <w:r w:rsidRPr="008D0A46">
              <w:rPr>
                <w:rFonts w:ascii="Arial" w:hAnsi="Arial"/>
                <w:sz w:val="18"/>
              </w:rPr>
              <w:t>376</w:t>
            </w:r>
            <w:ins w:id="567" w:author="Nokia-Tuomo Säynäjäkangas" w:date="2024-02-08T09:25:00Z">
              <w:r w:rsidR="000C3BAF" w:rsidRPr="008D0A46">
                <w:rPr>
                  <w:rFonts w:ascii="Arial" w:hAnsi="Arial"/>
                  <w:sz w:val="18"/>
                </w:rPr>
                <w:t>5</w:t>
              </w:r>
            </w:ins>
            <w:del w:id="568" w:author="Nokia-Tuomo Säynäjäkangas" w:date="2024-02-08T09:25:00Z">
              <w:r w:rsidRPr="008D0A46" w:rsidDel="000C3BAF">
                <w:rPr>
                  <w:rFonts w:ascii="Arial" w:hAnsi="Arial"/>
                  <w:sz w:val="18"/>
                </w:rPr>
                <w:delText>0</w:delText>
              </w:r>
            </w:del>
            <w:r w:rsidRPr="008D0A46">
              <w:rPr>
                <w:rFonts w:ascii="Arial" w:hAnsi="Arial"/>
                <w:sz w:val="18"/>
              </w:rPr>
              <w:t>00</w:t>
            </w:r>
          </w:p>
        </w:tc>
        <w:tc>
          <w:tcPr>
            <w:tcW w:w="993" w:type="dxa"/>
            <w:tcBorders>
              <w:top w:val="single" w:sz="4" w:space="0" w:color="auto"/>
              <w:left w:val="single" w:sz="4" w:space="0" w:color="auto"/>
              <w:bottom w:val="single" w:sz="4" w:space="0" w:color="auto"/>
              <w:right w:val="single" w:sz="4" w:space="0" w:color="auto"/>
            </w:tcBorders>
          </w:tcPr>
          <w:p w14:paraId="7E2EA9B9" w14:textId="7D2E598F" w:rsidR="00841637" w:rsidRPr="008D0A46" w:rsidRDefault="001A4C4B" w:rsidP="00841637">
            <w:pPr>
              <w:keepNext/>
              <w:keepLines/>
              <w:spacing w:after="0" w:line="256" w:lineRule="auto"/>
              <w:jc w:val="center"/>
              <w:rPr>
                <w:rFonts w:ascii="Arial" w:hAnsi="Arial"/>
                <w:sz w:val="18"/>
              </w:rPr>
            </w:pPr>
            <w:ins w:id="569" w:author="Nokia-Tuomo Säynäjäkangas" w:date="2024-02-08T11:39:00Z">
              <w:r w:rsidRPr="008D0A46">
                <w:rPr>
                  <w:rFonts w:ascii="Arial" w:hAnsi="Arial"/>
                  <w:sz w:val="18"/>
                </w:rPr>
                <w:t>1681.98</w:t>
              </w:r>
            </w:ins>
            <w:del w:id="570" w:author="Nokia-Tuomo Säynäjäkangas" w:date="2024-02-08T11:39:00Z">
              <w:r w:rsidR="00841637" w:rsidRPr="008D0A46" w:rsidDel="001A4C4B">
                <w:rPr>
                  <w:rFonts w:ascii="Arial" w:hAnsi="Arial"/>
                  <w:sz w:val="18"/>
                </w:rPr>
                <w:delText>1679.48</w:delText>
              </w:r>
            </w:del>
          </w:p>
        </w:tc>
        <w:tc>
          <w:tcPr>
            <w:tcW w:w="992" w:type="dxa"/>
            <w:tcBorders>
              <w:top w:val="single" w:sz="4" w:space="0" w:color="auto"/>
              <w:left w:val="single" w:sz="4" w:space="0" w:color="auto"/>
              <w:bottom w:val="single" w:sz="4" w:space="0" w:color="auto"/>
              <w:right w:val="single" w:sz="4" w:space="0" w:color="auto"/>
            </w:tcBorders>
          </w:tcPr>
          <w:p w14:paraId="5F321438" w14:textId="30B897ED" w:rsidR="00841637" w:rsidRPr="008D0A46" w:rsidRDefault="001A4C4B" w:rsidP="00841637">
            <w:pPr>
              <w:keepNext/>
              <w:keepLines/>
              <w:spacing w:after="0" w:line="256" w:lineRule="auto"/>
              <w:jc w:val="center"/>
              <w:rPr>
                <w:rFonts w:ascii="Arial" w:hAnsi="Arial"/>
                <w:sz w:val="18"/>
              </w:rPr>
            </w:pPr>
            <w:ins w:id="571" w:author="Nokia-Tuomo Säynäjäkangas" w:date="2024-02-08T11:39:00Z">
              <w:r w:rsidRPr="008D0A46">
                <w:rPr>
                  <w:rFonts w:ascii="Arial" w:hAnsi="Arial"/>
                  <w:sz w:val="18"/>
                </w:rPr>
                <w:t>336396</w:t>
              </w:r>
            </w:ins>
            <w:del w:id="572" w:author="Nokia-Tuomo Säynäjäkangas" w:date="2024-02-08T09:29:00Z">
              <w:r w:rsidR="00841637" w:rsidRPr="008D0A46" w:rsidDel="000C3BAF">
                <w:rPr>
                  <w:rFonts w:ascii="Arial" w:hAnsi="Arial"/>
                  <w:sz w:val="18"/>
                </w:rPr>
                <w:delText>335896</w:delText>
              </w:r>
            </w:del>
          </w:p>
        </w:tc>
        <w:tc>
          <w:tcPr>
            <w:tcW w:w="992" w:type="dxa"/>
            <w:tcBorders>
              <w:top w:val="single" w:sz="4" w:space="0" w:color="auto"/>
              <w:left w:val="single" w:sz="4" w:space="0" w:color="auto"/>
              <w:bottom w:val="single" w:sz="4" w:space="0" w:color="auto"/>
              <w:right w:val="single" w:sz="4" w:space="0" w:color="auto"/>
            </w:tcBorders>
          </w:tcPr>
          <w:p w14:paraId="1F3E857B"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504</w:t>
            </w:r>
          </w:p>
        </w:tc>
        <w:tc>
          <w:tcPr>
            <w:tcW w:w="851" w:type="dxa"/>
            <w:tcBorders>
              <w:top w:val="nil"/>
              <w:left w:val="single" w:sz="4" w:space="0" w:color="auto"/>
              <w:bottom w:val="nil"/>
              <w:right w:val="single" w:sz="4" w:space="0" w:color="auto"/>
            </w:tcBorders>
          </w:tcPr>
          <w:p w14:paraId="3C93910E" w14:textId="77777777" w:rsidR="00841637" w:rsidRPr="000D6DAE" w:rsidRDefault="00841637" w:rsidP="008416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430A9F8"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9F54770"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1C2844E"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E5A7E67"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0AFF5A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96F14E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r>
      <w:tr w:rsidR="00841637" w:rsidRPr="000D6DAE" w14:paraId="16DB87BB" w14:textId="77777777" w:rsidTr="00B64F7C">
        <w:tc>
          <w:tcPr>
            <w:tcW w:w="788" w:type="dxa"/>
            <w:tcBorders>
              <w:top w:val="nil"/>
              <w:left w:val="single" w:sz="4" w:space="0" w:color="auto"/>
              <w:bottom w:val="nil"/>
              <w:right w:val="single" w:sz="4" w:space="0" w:color="auto"/>
            </w:tcBorders>
          </w:tcPr>
          <w:p w14:paraId="68FBF28A" w14:textId="77777777" w:rsidR="00841637" w:rsidRPr="000D6DAE" w:rsidRDefault="00841637" w:rsidP="0084163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4949989" w14:textId="77777777" w:rsidR="00841637" w:rsidRPr="000D6DAE" w:rsidRDefault="00841637" w:rsidP="0084163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3D2EAD8"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D8844A5"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FBE6899" w14:textId="510451C8" w:rsidR="00841637" w:rsidRPr="008D0A46" w:rsidRDefault="00841637" w:rsidP="00841637">
            <w:pPr>
              <w:keepNext/>
              <w:keepLines/>
              <w:spacing w:after="0" w:line="256" w:lineRule="auto"/>
              <w:jc w:val="center"/>
              <w:rPr>
                <w:rFonts w:ascii="Arial" w:hAnsi="Arial"/>
                <w:sz w:val="18"/>
              </w:rPr>
            </w:pPr>
            <w:r w:rsidRPr="008D0A46">
              <w:rPr>
                <w:rFonts w:ascii="Arial" w:hAnsi="Arial"/>
                <w:sz w:val="18"/>
              </w:rPr>
              <w:t>189</w:t>
            </w:r>
            <w:ins w:id="573" w:author="Nokia-Tuomo Säynäjäkangas" w:date="2024-02-08T09:24:00Z">
              <w:r w:rsidR="000C3BAF" w:rsidRPr="008D0A46">
                <w:rPr>
                  <w:rFonts w:ascii="Arial" w:hAnsi="Arial"/>
                  <w:sz w:val="18"/>
                </w:rPr>
                <w:t>2</w:t>
              </w:r>
            </w:ins>
            <w:ins w:id="574" w:author="Nokia-Tuomo Säynäjäkangas" w:date="2024-02-08T09:25:00Z">
              <w:r w:rsidR="000C3BAF" w:rsidRPr="008D0A46">
                <w:rPr>
                  <w:rFonts w:ascii="Arial" w:hAnsi="Arial"/>
                  <w:sz w:val="18"/>
                </w:rPr>
                <w:t>.5</w:t>
              </w:r>
            </w:ins>
            <w:del w:id="575" w:author="Nokia-Tuomo Säynäjäkangas" w:date="2024-02-08T09:24:00Z">
              <w:r w:rsidRPr="008D0A46" w:rsidDel="000C3BAF">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76BF9CC1" w14:textId="55CAA73A" w:rsidR="00841637" w:rsidRPr="008D0A46" w:rsidRDefault="00841637" w:rsidP="00841637">
            <w:pPr>
              <w:keepNext/>
              <w:keepLines/>
              <w:spacing w:after="0" w:line="256" w:lineRule="auto"/>
              <w:jc w:val="center"/>
              <w:rPr>
                <w:rFonts w:ascii="Arial" w:hAnsi="Arial"/>
                <w:sz w:val="18"/>
              </w:rPr>
            </w:pPr>
            <w:r w:rsidRPr="008D0A46">
              <w:rPr>
                <w:rFonts w:ascii="Arial" w:hAnsi="Arial"/>
                <w:sz w:val="18"/>
              </w:rPr>
              <w:t>378</w:t>
            </w:r>
            <w:ins w:id="576" w:author="Nokia-Tuomo Säynäjäkangas" w:date="2024-02-08T09:25:00Z">
              <w:r w:rsidR="000C3BAF" w:rsidRPr="008D0A46">
                <w:rPr>
                  <w:rFonts w:ascii="Arial" w:hAnsi="Arial"/>
                  <w:sz w:val="18"/>
                </w:rPr>
                <w:t>5</w:t>
              </w:r>
            </w:ins>
            <w:del w:id="577" w:author="Nokia-Tuomo Säynäjäkangas" w:date="2024-02-08T09:25:00Z">
              <w:r w:rsidRPr="008D0A46" w:rsidDel="000C3BAF">
                <w:rPr>
                  <w:rFonts w:ascii="Arial" w:hAnsi="Arial"/>
                  <w:sz w:val="18"/>
                </w:rPr>
                <w:delText>0</w:delText>
              </w:r>
            </w:del>
            <w:r w:rsidRPr="008D0A46">
              <w:rPr>
                <w:rFonts w:ascii="Arial" w:hAnsi="Arial"/>
                <w:sz w:val="18"/>
              </w:rPr>
              <w:t>00</w:t>
            </w:r>
          </w:p>
        </w:tc>
        <w:tc>
          <w:tcPr>
            <w:tcW w:w="993" w:type="dxa"/>
            <w:tcBorders>
              <w:top w:val="single" w:sz="4" w:space="0" w:color="auto"/>
              <w:left w:val="single" w:sz="4" w:space="0" w:color="auto"/>
              <w:bottom w:val="single" w:sz="4" w:space="0" w:color="auto"/>
              <w:right w:val="single" w:sz="4" w:space="0" w:color="auto"/>
            </w:tcBorders>
          </w:tcPr>
          <w:p w14:paraId="2FED9CF6" w14:textId="15D95D72" w:rsidR="00841637" w:rsidRPr="008D0A46" w:rsidRDefault="001A4C4B" w:rsidP="001A4C4B">
            <w:pPr>
              <w:keepNext/>
              <w:keepLines/>
              <w:spacing w:after="0" w:line="256" w:lineRule="auto"/>
              <w:rPr>
                <w:rFonts w:ascii="Arial" w:hAnsi="Arial"/>
                <w:sz w:val="18"/>
              </w:rPr>
            </w:pPr>
            <w:ins w:id="578" w:author="Nokia-Tuomo Säynäjäkangas" w:date="2024-02-08T11:41:00Z">
              <w:r w:rsidRPr="008D0A46">
                <w:rPr>
                  <w:rFonts w:ascii="Arial" w:hAnsi="Arial"/>
                  <w:sz w:val="18"/>
                </w:rPr>
                <w:t>1871.26</w:t>
              </w:r>
            </w:ins>
            <w:del w:id="579" w:author="Nokia-Tuomo Säynäjäkangas" w:date="2024-02-08T11:41:00Z">
              <w:r w:rsidR="00841637" w:rsidRPr="008D0A46" w:rsidDel="001A4C4B">
                <w:rPr>
                  <w:rFonts w:ascii="Arial" w:hAnsi="Arial"/>
                  <w:sz w:val="18"/>
                </w:rPr>
                <w:delText>1868.76</w:delText>
              </w:r>
            </w:del>
          </w:p>
        </w:tc>
        <w:tc>
          <w:tcPr>
            <w:tcW w:w="992" w:type="dxa"/>
            <w:tcBorders>
              <w:top w:val="single" w:sz="4" w:space="0" w:color="auto"/>
              <w:left w:val="single" w:sz="4" w:space="0" w:color="auto"/>
              <w:bottom w:val="single" w:sz="4" w:space="0" w:color="auto"/>
              <w:right w:val="single" w:sz="4" w:space="0" w:color="auto"/>
            </w:tcBorders>
          </w:tcPr>
          <w:p w14:paraId="49AB6527" w14:textId="1B4C0A05" w:rsidR="00841637" w:rsidRPr="008D0A46" w:rsidRDefault="001A4C4B" w:rsidP="00841637">
            <w:pPr>
              <w:keepNext/>
              <w:keepLines/>
              <w:spacing w:after="0" w:line="256" w:lineRule="auto"/>
              <w:jc w:val="center"/>
              <w:rPr>
                <w:rFonts w:ascii="Arial" w:hAnsi="Arial"/>
                <w:sz w:val="18"/>
              </w:rPr>
            </w:pPr>
            <w:ins w:id="580" w:author="Nokia-Tuomo Säynäjäkangas" w:date="2024-02-08T11:42:00Z">
              <w:r w:rsidRPr="008D0A46">
                <w:rPr>
                  <w:rFonts w:ascii="Arial" w:hAnsi="Arial"/>
                  <w:sz w:val="18"/>
                </w:rPr>
                <w:t>374252</w:t>
              </w:r>
            </w:ins>
            <w:del w:id="581" w:author="Nokia-Tuomo Säynäjäkangas" w:date="2024-02-08T09:29:00Z">
              <w:r w:rsidR="00841637" w:rsidRPr="008D0A46" w:rsidDel="000C3BAF">
                <w:rPr>
                  <w:rFonts w:ascii="Arial" w:hAnsi="Arial"/>
                  <w:sz w:val="18"/>
                </w:rPr>
                <w:delText>373752</w:delText>
              </w:r>
            </w:del>
          </w:p>
        </w:tc>
        <w:tc>
          <w:tcPr>
            <w:tcW w:w="992" w:type="dxa"/>
            <w:tcBorders>
              <w:top w:val="single" w:sz="4" w:space="0" w:color="auto"/>
              <w:left w:val="single" w:sz="4" w:space="0" w:color="auto"/>
              <w:bottom w:val="single" w:sz="4" w:space="0" w:color="auto"/>
              <w:right w:val="single" w:sz="4" w:space="0" w:color="auto"/>
            </w:tcBorders>
          </w:tcPr>
          <w:p w14:paraId="4F547690"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65553A4" w14:textId="77777777" w:rsidR="00841637" w:rsidRPr="000D6DAE" w:rsidRDefault="00841637" w:rsidP="008416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276B8E8"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FA07FB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B50446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15C2038"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64CDC2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DA6E63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r>
      <w:tr w:rsidR="00841637" w:rsidRPr="000D6DAE" w14:paraId="75D91C0A" w14:textId="77777777" w:rsidTr="00B64F7C">
        <w:tc>
          <w:tcPr>
            <w:tcW w:w="14535" w:type="dxa"/>
            <w:gridSpan w:val="16"/>
            <w:tcBorders>
              <w:top w:val="single" w:sz="4" w:space="0" w:color="auto"/>
              <w:left w:val="single" w:sz="4" w:space="0" w:color="auto"/>
              <w:bottom w:val="single" w:sz="4" w:space="0" w:color="auto"/>
              <w:right w:val="single" w:sz="4" w:space="0" w:color="auto"/>
            </w:tcBorders>
            <w:hideMark/>
          </w:tcPr>
          <w:p w14:paraId="7EF2D50A" w14:textId="77777777" w:rsidR="00841637" w:rsidRPr="000D6DAE" w:rsidRDefault="00841637" w:rsidP="00841637">
            <w:pPr>
              <w:keepNext/>
              <w:keepLines/>
              <w:spacing w:after="0" w:line="256" w:lineRule="auto"/>
              <w:ind w:left="851" w:hanging="851"/>
              <w:rPr>
                <w:rFonts w:ascii="Arial" w:hAnsi="Arial"/>
                <w:sz w:val="18"/>
              </w:rPr>
            </w:pPr>
            <w:r w:rsidRPr="000D6DAE">
              <w:rPr>
                <w:rFonts w:ascii="Arial" w:hAnsi="Arial"/>
                <w:sz w:val="18"/>
              </w:rPr>
              <w:t>Note 1:</w:t>
            </w:r>
            <w:r w:rsidRPr="000D6DAE">
              <w:rPr>
                <w:rFonts w:ascii="Arial" w:hAnsi="Arial"/>
                <w:sz w:val="18"/>
              </w:rPr>
              <w:tab/>
              <w:t xml:space="preserve">The CORESET#0 Index and the associated CORESET#0 Offset refers to Table 13-2 in TS 38.213 [22]. The value of CORESET#0 Index is signalled in </w:t>
            </w:r>
            <w:proofErr w:type="spellStart"/>
            <w:r w:rsidRPr="000D6DAE">
              <w:rPr>
                <w:rFonts w:ascii="Arial" w:hAnsi="Arial"/>
                <w:sz w:val="18"/>
              </w:rPr>
              <w:t>controlResourceSetZero</w:t>
            </w:r>
            <w:proofErr w:type="spellEnd"/>
            <w:r w:rsidRPr="000D6DAE">
              <w:rPr>
                <w:rFonts w:ascii="Arial" w:hAnsi="Arial"/>
                <w:sz w:val="18"/>
              </w:rPr>
              <w:t xml:space="preserve"> (pdcch-ConfigSIB1) in the MIB. The </w:t>
            </w:r>
            <w:proofErr w:type="spellStart"/>
            <w:r w:rsidRPr="000D6DAE">
              <w:rPr>
                <w:rFonts w:ascii="Arial" w:hAnsi="Arial"/>
                <w:sz w:val="18"/>
              </w:rPr>
              <w:t>offsetToPointA</w:t>
            </w:r>
            <w:proofErr w:type="spellEnd"/>
            <w:r w:rsidRPr="000D6DAE">
              <w:rPr>
                <w:rFonts w:ascii="Arial" w:hAnsi="Arial"/>
                <w:sz w:val="18"/>
              </w:rPr>
              <w:t xml:space="preserve"> IE is expressed in units of resource blocks assuming 15 kHz subcarrier spacing for FR1 and 60 kHz subcarrier spacing for FR2.</w:t>
            </w:r>
          </w:p>
          <w:p w14:paraId="44E3E51B" w14:textId="77777777" w:rsidR="00841637" w:rsidRPr="000D6DAE" w:rsidRDefault="00841637" w:rsidP="00841637">
            <w:pPr>
              <w:keepNext/>
              <w:keepLines/>
              <w:spacing w:after="0" w:line="256" w:lineRule="auto"/>
              <w:ind w:left="851" w:hanging="851"/>
              <w:rPr>
                <w:rFonts w:ascii="Arial" w:hAnsi="Arial"/>
                <w:sz w:val="18"/>
              </w:rPr>
            </w:pPr>
            <w:r w:rsidRPr="000D6DAE">
              <w:rPr>
                <w:rFonts w:ascii="Arial" w:hAnsi="Arial"/>
                <w:sz w:val="18"/>
              </w:rPr>
              <w:t>Note 2:</w:t>
            </w:r>
            <w:r w:rsidRPr="000D6DAE">
              <w:rPr>
                <w:rFonts w:ascii="Arial" w:hAnsi="Arial"/>
                <w:sz w:val="18"/>
              </w:rPr>
              <w:tab/>
              <w:t>The parameter Offset Carrier CORESET#0 specifies the offset from the lowest subcarrier of the carrier and the lowest subcarrier of CORESET#0. It corresponds to the parameter ΔF</w:t>
            </w:r>
            <w:r w:rsidRPr="000D6DAE">
              <w:rPr>
                <w:rFonts w:ascii="Arial" w:hAnsi="Arial"/>
                <w:sz w:val="18"/>
                <w:vertAlign w:val="subscript"/>
              </w:rPr>
              <w:t>OffsetCORESET-0-Carrier</w:t>
            </w:r>
            <w:r w:rsidRPr="000D6DAE">
              <w:rPr>
                <w:rFonts w:ascii="Arial" w:hAnsi="Arial"/>
                <w:sz w:val="18"/>
              </w:rPr>
              <w:t xml:space="preserve"> in Annex C expressed in number of common RBs.</w:t>
            </w:r>
          </w:p>
        </w:tc>
      </w:tr>
    </w:tbl>
    <w:p w14:paraId="2515A6AB" w14:textId="77777777" w:rsidR="009164C2" w:rsidRPr="000D6DAE" w:rsidRDefault="009164C2" w:rsidP="009164C2"/>
    <w:p w14:paraId="4AA7AB7D" w14:textId="77777777" w:rsidR="009164C2" w:rsidRPr="000D6DAE" w:rsidRDefault="009164C2" w:rsidP="009164C2">
      <w:pPr>
        <w:pStyle w:val="TH"/>
      </w:pPr>
      <w:bookmarkStart w:id="582" w:name="_CRTable4_3_1_1_1_253"/>
      <w:r w:rsidRPr="000D6DAE">
        <w:lastRenderedPageBreak/>
        <w:t xml:space="preserve">Table </w:t>
      </w:r>
      <w:bookmarkEnd w:id="582"/>
      <w:r w:rsidRPr="000D6DAE">
        <w:t>4.3.1.1.1.25-3: Test frequencies for NR operating band n25 and SCS 60 kHz without CORESET#0</w:t>
      </w:r>
    </w:p>
    <w:tbl>
      <w:tblPr>
        <w:tblW w:w="1206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277"/>
        <w:gridCol w:w="994"/>
        <w:gridCol w:w="709"/>
        <w:gridCol w:w="851"/>
        <w:gridCol w:w="992"/>
        <w:gridCol w:w="992"/>
        <w:gridCol w:w="992"/>
        <w:gridCol w:w="993"/>
        <w:gridCol w:w="993"/>
        <w:gridCol w:w="993"/>
        <w:gridCol w:w="996"/>
      </w:tblGrid>
      <w:tr w:rsidR="009164C2" w:rsidRPr="000D6DAE" w14:paraId="1B294813" w14:textId="77777777" w:rsidTr="00B64F7C">
        <w:tc>
          <w:tcPr>
            <w:tcW w:w="1278" w:type="dxa"/>
            <w:tcBorders>
              <w:top w:val="single" w:sz="4" w:space="0" w:color="auto"/>
              <w:left w:val="single" w:sz="4" w:space="0" w:color="auto"/>
              <w:bottom w:val="single" w:sz="4" w:space="0" w:color="auto"/>
              <w:right w:val="single" w:sz="4" w:space="0" w:color="auto"/>
            </w:tcBorders>
            <w:hideMark/>
          </w:tcPr>
          <w:p w14:paraId="1D6AAB2F"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lastRenderedPageBreak/>
              <w:t>UL/DL Bandwidth combination [MHz]</w:t>
            </w:r>
          </w:p>
        </w:tc>
        <w:tc>
          <w:tcPr>
            <w:tcW w:w="1277" w:type="dxa"/>
            <w:tcBorders>
              <w:top w:val="single" w:sz="4" w:space="0" w:color="auto"/>
              <w:left w:val="single" w:sz="4" w:space="0" w:color="auto"/>
              <w:bottom w:val="single" w:sz="4" w:space="0" w:color="auto"/>
              <w:right w:val="single" w:sz="4" w:space="0" w:color="auto"/>
            </w:tcBorders>
            <w:hideMark/>
          </w:tcPr>
          <w:p w14:paraId="2035FC93" w14:textId="77777777" w:rsidR="009164C2" w:rsidRPr="000D6DAE" w:rsidRDefault="009164C2" w:rsidP="00B64F7C">
            <w:pPr>
              <w:keepNext/>
              <w:keepLines/>
              <w:spacing w:after="0" w:line="256" w:lineRule="auto"/>
              <w:jc w:val="center"/>
              <w:rPr>
                <w:rFonts w:ascii="Arial" w:hAnsi="Arial"/>
                <w:b/>
                <w:sz w:val="18"/>
              </w:rPr>
            </w:pPr>
            <w:proofErr w:type="spellStart"/>
            <w:r w:rsidRPr="000D6DAE">
              <w:rPr>
                <w:rFonts w:ascii="Arial" w:hAnsi="Arial"/>
                <w:b/>
                <w:sz w:val="18"/>
              </w:rPr>
              <w:t>carrierBandwidth</w:t>
            </w:r>
            <w:proofErr w:type="spellEnd"/>
          </w:p>
          <w:p w14:paraId="5227465A"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[PRBs]</w:t>
            </w:r>
          </w:p>
        </w:tc>
        <w:tc>
          <w:tcPr>
            <w:tcW w:w="1703" w:type="dxa"/>
            <w:gridSpan w:val="2"/>
            <w:tcBorders>
              <w:top w:val="single" w:sz="4" w:space="0" w:color="auto"/>
              <w:left w:val="single" w:sz="4" w:space="0" w:color="auto"/>
              <w:bottom w:val="single" w:sz="4" w:space="0" w:color="auto"/>
              <w:right w:val="single" w:sz="4" w:space="0" w:color="auto"/>
            </w:tcBorders>
            <w:hideMark/>
          </w:tcPr>
          <w:p w14:paraId="47C2D851"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Range</w:t>
            </w:r>
          </w:p>
        </w:tc>
        <w:tc>
          <w:tcPr>
            <w:tcW w:w="851" w:type="dxa"/>
            <w:tcBorders>
              <w:top w:val="single" w:sz="4" w:space="0" w:color="auto"/>
              <w:left w:val="single" w:sz="4" w:space="0" w:color="auto"/>
              <w:bottom w:val="single" w:sz="4" w:space="0" w:color="auto"/>
              <w:right w:val="single" w:sz="4" w:space="0" w:color="auto"/>
            </w:tcBorders>
            <w:hideMark/>
          </w:tcPr>
          <w:p w14:paraId="18F16B4D"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Carrier centre</w:t>
            </w:r>
          </w:p>
          <w:p w14:paraId="00AE3494"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3623CFCF"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Carrier centre</w:t>
            </w:r>
          </w:p>
          <w:p w14:paraId="16E7FAF7"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[ARFCN]</w:t>
            </w:r>
          </w:p>
        </w:tc>
        <w:tc>
          <w:tcPr>
            <w:tcW w:w="992" w:type="dxa"/>
            <w:tcBorders>
              <w:top w:val="single" w:sz="4" w:space="0" w:color="auto"/>
              <w:left w:val="single" w:sz="4" w:space="0" w:color="auto"/>
              <w:bottom w:val="single" w:sz="4" w:space="0" w:color="auto"/>
              <w:right w:val="single" w:sz="4" w:space="0" w:color="auto"/>
            </w:tcBorders>
            <w:hideMark/>
          </w:tcPr>
          <w:p w14:paraId="5C938E9A"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point A</w:t>
            </w:r>
            <w:r w:rsidRPr="000D6DAE">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3D27E9E" w14:textId="77777777" w:rsidR="009164C2" w:rsidRPr="000D6DAE" w:rsidRDefault="009164C2" w:rsidP="00B64F7C">
            <w:pPr>
              <w:keepNext/>
              <w:keepLines/>
              <w:spacing w:after="0" w:line="256" w:lineRule="auto"/>
              <w:jc w:val="center"/>
              <w:rPr>
                <w:rFonts w:ascii="Arial" w:hAnsi="Arial"/>
                <w:b/>
                <w:sz w:val="18"/>
              </w:rPr>
            </w:pPr>
            <w:proofErr w:type="spellStart"/>
            <w:r w:rsidRPr="000D6DAE">
              <w:rPr>
                <w:rFonts w:ascii="Arial" w:hAnsi="Arial"/>
                <w:b/>
                <w:sz w:val="18"/>
              </w:rPr>
              <w:t>absoluteFrequencyPointA</w:t>
            </w:r>
            <w:proofErr w:type="spellEnd"/>
            <w:r w:rsidRPr="000D6DAE">
              <w:rPr>
                <w:rFonts w:ascii="Arial" w:hAnsi="Arial"/>
                <w:b/>
                <w:sz w:val="18"/>
              </w:rPr>
              <w:br/>
              <w:t>[ARFCN]</w:t>
            </w:r>
          </w:p>
        </w:tc>
        <w:tc>
          <w:tcPr>
            <w:tcW w:w="993" w:type="dxa"/>
            <w:tcBorders>
              <w:top w:val="single" w:sz="4" w:space="0" w:color="auto"/>
              <w:left w:val="single" w:sz="4" w:space="0" w:color="auto"/>
              <w:bottom w:val="single" w:sz="4" w:space="0" w:color="auto"/>
              <w:right w:val="single" w:sz="4" w:space="0" w:color="auto"/>
            </w:tcBorders>
            <w:hideMark/>
          </w:tcPr>
          <w:p w14:paraId="5D50309D" w14:textId="77777777" w:rsidR="009164C2" w:rsidRPr="000D6DAE" w:rsidRDefault="009164C2" w:rsidP="00B64F7C">
            <w:pPr>
              <w:keepNext/>
              <w:keepLines/>
              <w:spacing w:after="0" w:line="256" w:lineRule="auto"/>
              <w:jc w:val="center"/>
              <w:rPr>
                <w:rFonts w:ascii="Arial" w:hAnsi="Arial"/>
                <w:b/>
                <w:sz w:val="18"/>
              </w:rPr>
            </w:pPr>
            <w:proofErr w:type="spellStart"/>
            <w:r w:rsidRPr="000D6DAE">
              <w:rPr>
                <w:rFonts w:ascii="Arial" w:hAnsi="Arial"/>
                <w:b/>
                <w:sz w:val="18"/>
              </w:rPr>
              <w:t>offsetToCarrier</w:t>
            </w:r>
            <w:proofErr w:type="spellEnd"/>
            <w:r w:rsidRPr="000D6DAE">
              <w:rPr>
                <w:rFonts w:ascii="Arial" w:hAnsi="Arial"/>
                <w:b/>
                <w:sz w:val="18"/>
              </w:rPr>
              <w:t xml:space="preserve"> [PRBs]</w:t>
            </w:r>
          </w:p>
        </w:tc>
        <w:tc>
          <w:tcPr>
            <w:tcW w:w="993" w:type="dxa"/>
            <w:tcBorders>
              <w:top w:val="single" w:sz="4" w:space="0" w:color="auto"/>
              <w:left w:val="single" w:sz="4" w:space="0" w:color="auto"/>
              <w:bottom w:val="single" w:sz="4" w:space="0" w:color="auto"/>
              <w:right w:val="single" w:sz="4" w:space="0" w:color="auto"/>
            </w:tcBorders>
            <w:hideMark/>
          </w:tcPr>
          <w:p w14:paraId="6865E03B" w14:textId="77777777" w:rsidR="009164C2" w:rsidRPr="000D6DAE" w:rsidRDefault="009164C2" w:rsidP="00B64F7C">
            <w:pPr>
              <w:keepNext/>
              <w:keepLines/>
              <w:spacing w:after="0" w:line="256" w:lineRule="auto"/>
              <w:jc w:val="center"/>
              <w:rPr>
                <w:rFonts w:ascii="Arial" w:hAnsi="Arial"/>
                <w:b/>
                <w:sz w:val="18"/>
              </w:rPr>
            </w:pPr>
            <w:r w:rsidRPr="000D6DAE">
              <w:rPr>
                <w:rFonts w:ascii="Arial" w:hAnsi="Arial"/>
                <w:b/>
                <w:sz w:val="18"/>
              </w:rPr>
              <w:t>SS block SCS</w:t>
            </w:r>
          </w:p>
          <w:p w14:paraId="27583889" w14:textId="77777777" w:rsidR="009164C2" w:rsidRPr="000D6DAE" w:rsidRDefault="009164C2" w:rsidP="00B64F7C">
            <w:pPr>
              <w:keepNext/>
              <w:keepLines/>
              <w:spacing w:after="0" w:line="256" w:lineRule="auto"/>
              <w:jc w:val="center"/>
              <w:rPr>
                <w:rFonts w:ascii="Arial" w:hAnsi="Arial"/>
                <w:b/>
                <w:i/>
                <w:sz w:val="18"/>
              </w:rPr>
            </w:pPr>
            <w:r w:rsidRPr="000D6DAE">
              <w:rPr>
                <w:rFonts w:ascii="Arial" w:hAnsi="Arial"/>
                <w:b/>
                <w:sz w:val="18"/>
              </w:rPr>
              <w:t>[kHz]</w:t>
            </w:r>
          </w:p>
        </w:tc>
        <w:tc>
          <w:tcPr>
            <w:tcW w:w="993" w:type="dxa"/>
            <w:tcBorders>
              <w:top w:val="single" w:sz="4" w:space="0" w:color="auto"/>
              <w:left w:val="single" w:sz="4" w:space="0" w:color="auto"/>
              <w:bottom w:val="single" w:sz="4" w:space="0" w:color="auto"/>
              <w:right w:val="single" w:sz="4" w:space="0" w:color="auto"/>
            </w:tcBorders>
            <w:hideMark/>
          </w:tcPr>
          <w:p w14:paraId="7E7DB855" w14:textId="77777777" w:rsidR="009164C2" w:rsidRPr="000D6DAE" w:rsidRDefault="009164C2" w:rsidP="00B64F7C">
            <w:pPr>
              <w:keepNext/>
              <w:keepLines/>
              <w:spacing w:after="0" w:line="256" w:lineRule="auto"/>
              <w:jc w:val="center"/>
              <w:rPr>
                <w:rFonts w:ascii="Arial" w:hAnsi="Arial"/>
                <w:b/>
                <w:i/>
                <w:sz w:val="18"/>
              </w:rPr>
            </w:pPr>
            <w:r w:rsidRPr="000D6DAE">
              <w:rPr>
                <w:rFonts w:ascii="Arial" w:hAnsi="Arial"/>
                <w:b/>
                <w:sz w:val="18"/>
              </w:rPr>
              <w:t>GSCN</w:t>
            </w:r>
          </w:p>
        </w:tc>
        <w:tc>
          <w:tcPr>
            <w:tcW w:w="996" w:type="dxa"/>
            <w:tcBorders>
              <w:top w:val="single" w:sz="4" w:space="0" w:color="auto"/>
              <w:left w:val="single" w:sz="4" w:space="0" w:color="auto"/>
              <w:bottom w:val="single" w:sz="4" w:space="0" w:color="auto"/>
              <w:right w:val="single" w:sz="4" w:space="0" w:color="auto"/>
            </w:tcBorders>
            <w:hideMark/>
          </w:tcPr>
          <w:p w14:paraId="3815898B" w14:textId="77777777" w:rsidR="009164C2" w:rsidRPr="000D6DAE" w:rsidRDefault="009164C2" w:rsidP="00B64F7C">
            <w:pPr>
              <w:keepNext/>
              <w:keepLines/>
              <w:spacing w:after="0" w:line="256" w:lineRule="auto"/>
              <w:jc w:val="center"/>
              <w:rPr>
                <w:rFonts w:ascii="Arial" w:hAnsi="Arial"/>
                <w:b/>
                <w:sz w:val="18"/>
              </w:rPr>
            </w:pPr>
            <w:proofErr w:type="spellStart"/>
            <w:r w:rsidRPr="000D6DAE">
              <w:rPr>
                <w:rFonts w:ascii="Arial" w:hAnsi="Arial"/>
                <w:b/>
                <w:sz w:val="18"/>
              </w:rPr>
              <w:t>absoluteFrequencySSB</w:t>
            </w:r>
            <w:proofErr w:type="spellEnd"/>
          </w:p>
          <w:p w14:paraId="2D4A6C4B" w14:textId="77777777" w:rsidR="009164C2" w:rsidRPr="000D6DAE" w:rsidRDefault="009164C2" w:rsidP="00B64F7C">
            <w:pPr>
              <w:keepNext/>
              <w:keepLines/>
              <w:spacing w:after="0" w:line="256" w:lineRule="auto"/>
              <w:jc w:val="center"/>
              <w:rPr>
                <w:rFonts w:ascii="Arial" w:hAnsi="Arial"/>
                <w:b/>
                <w:i/>
                <w:sz w:val="18"/>
              </w:rPr>
            </w:pPr>
            <w:r w:rsidRPr="000D6DAE">
              <w:rPr>
                <w:rFonts w:ascii="Arial" w:hAnsi="Arial"/>
                <w:b/>
                <w:sz w:val="18"/>
              </w:rPr>
              <w:t>[ARFCN]</w:t>
            </w:r>
          </w:p>
        </w:tc>
      </w:tr>
      <w:tr w:rsidR="009164C2" w:rsidRPr="000D6DAE" w14:paraId="4C5F7FD8" w14:textId="77777777" w:rsidTr="00B64F7C">
        <w:tc>
          <w:tcPr>
            <w:tcW w:w="1278" w:type="dxa"/>
            <w:tcBorders>
              <w:top w:val="single" w:sz="4" w:space="0" w:color="auto"/>
              <w:left w:val="single" w:sz="4" w:space="0" w:color="auto"/>
              <w:bottom w:val="nil"/>
              <w:right w:val="single" w:sz="4" w:space="0" w:color="auto"/>
            </w:tcBorders>
            <w:hideMark/>
          </w:tcPr>
          <w:p w14:paraId="19BEB7A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10/10</w:t>
            </w:r>
          </w:p>
        </w:tc>
        <w:tc>
          <w:tcPr>
            <w:tcW w:w="1277" w:type="dxa"/>
            <w:tcBorders>
              <w:top w:val="single" w:sz="4" w:space="0" w:color="auto"/>
              <w:left w:val="single" w:sz="4" w:space="0" w:color="auto"/>
              <w:bottom w:val="nil"/>
              <w:right w:val="single" w:sz="4" w:space="0" w:color="auto"/>
            </w:tcBorders>
            <w:hideMark/>
          </w:tcPr>
          <w:p w14:paraId="4499393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11</w:t>
            </w:r>
          </w:p>
        </w:tc>
        <w:tc>
          <w:tcPr>
            <w:tcW w:w="994" w:type="dxa"/>
            <w:tcBorders>
              <w:top w:val="single" w:sz="4" w:space="0" w:color="auto"/>
              <w:left w:val="single" w:sz="4" w:space="0" w:color="auto"/>
              <w:bottom w:val="nil"/>
              <w:right w:val="single" w:sz="4" w:space="0" w:color="auto"/>
            </w:tcBorders>
            <w:hideMark/>
          </w:tcPr>
          <w:p w14:paraId="4534FD3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CE3526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851" w:type="dxa"/>
            <w:tcBorders>
              <w:top w:val="single" w:sz="4" w:space="0" w:color="auto"/>
              <w:left w:val="single" w:sz="4" w:space="0" w:color="auto"/>
              <w:bottom w:val="single" w:sz="4" w:space="0" w:color="auto"/>
              <w:right w:val="single" w:sz="4" w:space="0" w:color="auto"/>
            </w:tcBorders>
            <w:hideMark/>
          </w:tcPr>
          <w:p w14:paraId="57DD9D2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1935</w:t>
            </w:r>
          </w:p>
        </w:tc>
        <w:tc>
          <w:tcPr>
            <w:tcW w:w="992" w:type="dxa"/>
            <w:tcBorders>
              <w:top w:val="single" w:sz="4" w:space="0" w:color="auto"/>
              <w:left w:val="single" w:sz="4" w:space="0" w:color="auto"/>
              <w:bottom w:val="single" w:sz="4" w:space="0" w:color="auto"/>
              <w:right w:val="single" w:sz="4" w:space="0" w:color="auto"/>
            </w:tcBorders>
            <w:hideMark/>
          </w:tcPr>
          <w:p w14:paraId="6BE1AEB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387000</w:t>
            </w:r>
          </w:p>
        </w:tc>
        <w:tc>
          <w:tcPr>
            <w:tcW w:w="992" w:type="dxa"/>
            <w:tcBorders>
              <w:top w:val="single" w:sz="4" w:space="0" w:color="auto"/>
              <w:left w:val="single" w:sz="4" w:space="0" w:color="auto"/>
              <w:bottom w:val="single" w:sz="4" w:space="0" w:color="auto"/>
              <w:right w:val="single" w:sz="4" w:space="0" w:color="auto"/>
            </w:tcBorders>
            <w:hideMark/>
          </w:tcPr>
          <w:p w14:paraId="4BF77C8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1931.04</w:t>
            </w:r>
          </w:p>
        </w:tc>
        <w:tc>
          <w:tcPr>
            <w:tcW w:w="992" w:type="dxa"/>
            <w:tcBorders>
              <w:top w:val="single" w:sz="4" w:space="0" w:color="auto"/>
              <w:left w:val="single" w:sz="4" w:space="0" w:color="auto"/>
              <w:bottom w:val="single" w:sz="4" w:space="0" w:color="auto"/>
              <w:right w:val="single" w:sz="4" w:space="0" w:color="auto"/>
            </w:tcBorders>
            <w:hideMark/>
          </w:tcPr>
          <w:p w14:paraId="7070A10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386208</w:t>
            </w:r>
          </w:p>
        </w:tc>
        <w:tc>
          <w:tcPr>
            <w:tcW w:w="993" w:type="dxa"/>
            <w:tcBorders>
              <w:top w:val="single" w:sz="4" w:space="0" w:color="auto"/>
              <w:left w:val="single" w:sz="4" w:space="0" w:color="auto"/>
              <w:bottom w:val="single" w:sz="4" w:space="0" w:color="auto"/>
              <w:right w:val="single" w:sz="4" w:space="0" w:color="auto"/>
            </w:tcBorders>
            <w:hideMark/>
          </w:tcPr>
          <w:p w14:paraId="2BDF6C6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993" w:type="dxa"/>
            <w:tcBorders>
              <w:top w:val="single" w:sz="4" w:space="0" w:color="auto"/>
              <w:left w:val="single" w:sz="4" w:space="0" w:color="auto"/>
              <w:bottom w:val="nil"/>
              <w:right w:val="single" w:sz="4" w:space="0" w:color="auto"/>
            </w:tcBorders>
            <w:hideMark/>
          </w:tcPr>
          <w:p w14:paraId="354E8ED9"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15</w:t>
            </w:r>
          </w:p>
        </w:tc>
        <w:tc>
          <w:tcPr>
            <w:tcW w:w="993" w:type="dxa"/>
            <w:tcBorders>
              <w:top w:val="single" w:sz="4" w:space="0" w:color="auto"/>
              <w:left w:val="single" w:sz="4" w:space="0" w:color="auto"/>
              <w:bottom w:val="single" w:sz="4" w:space="0" w:color="auto"/>
              <w:right w:val="single" w:sz="4" w:space="0" w:color="auto"/>
            </w:tcBorders>
            <w:hideMark/>
          </w:tcPr>
          <w:p w14:paraId="21CAF619"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024FD9B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386568</w:t>
            </w:r>
          </w:p>
        </w:tc>
      </w:tr>
      <w:tr w:rsidR="009164C2" w:rsidRPr="000D6DAE" w14:paraId="16BC30FA" w14:textId="77777777" w:rsidTr="00B64F7C">
        <w:tc>
          <w:tcPr>
            <w:tcW w:w="1278" w:type="dxa"/>
            <w:tcBorders>
              <w:top w:val="nil"/>
              <w:left w:val="single" w:sz="4" w:space="0" w:color="auto"/>
              <w:bottom w:val="nil"/>
              <w:right w:val="single" w:sz="4" w:space="0" w:color="auto"/>
            </w:tcBorders>
          </w:tcPr>
          <w:p w14:paraId="06B856D1"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68E75622"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nil"/>
              <w:left w:val="single" w:sz="4" w:space="0" w:color="auto"/>
              <w:bottom w:val="nil"/>
              <w:right w:val="single" w:sz="4" w:space="0" w:color="auto"/>
            </w:tcBorders>
          </w:tcPr>
          <w:p w14:paraId="0DE037C3"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C7EC6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851" w:type="dxa"/>
            <w:tcBorders>
              <w:top w:val="single" w:sz="4" w:space="0" w:color="auto"/>
              <w:left w:val="single" w:sz="4" w:space="0" w:color="auto"/>
              <w:bottom w:val="single" w:sz="4" w:space="0" w:color="auto"/>
              <w:right w:val="single" w:sz="4" w:space="0" w:color="auto"/>
            </w:tcBorders>
            <w:hideMark/>
          </w:tcPr>
          <w:p w14:paraId="29C5574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1962.5</w:t>
            </w:r>
          </w:p>
        </w:tc>
        <w:tc>
          <w:tcPr>
            <w:tcW w:w="992" w:type="dxa"/>
            <w:tcBorders>
              <w:top w:val="single" w:sz="4" w:space="0" w:color="auto"/>
              <w:left w:val="single" w:sz="4" w:space="0" w:color="auto"/>
              <w:bottom w:val="single" w:sz="4" w:space="0" w:color="auto"/>
              <w:right w:val="single" w:sz="4" w:space="0" w:color="auto"/>
            </w:tcBorders>
            <w:hideMark/>
          </w:tcPr>
          <w:p w14:paraId="12B3193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392500</w:t>
            </w:r>
          </w:p>
        </w:tc>
        <w:tc>
          <w:tcPr>
            <w:tcW w:w="992" w:type="dxa"/>
            <w:tcBorders>
              <w:top w:val="single" w:sz="4" w:space="0" w:color="auto"/>
              <w:left w:val="single" w:sz="4" w:space="0" w:color="auto"/>
              <w:bottom w:val="single" w:sz="4" w:space="0" w:color="auto"/>
              <w:right w:val="single" w:sz="4" w:space="0" w:color="auto"/>
            </w:tcBorders>
            <w:hideMark/>
          </w:tcPr>
          <w:p w14:paraId="7BDA15B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1885.1</w:t>
            </w:r>
          </w:p>
        </w:tc>
        <w:tc>
          <w:tcPr>
            <w:tcW w:w="992" w:type="dxa"/>
            <w:tcBorders>
              <w:top w:val="single" w:sz="4" w:space="0" w:color="auto"/>
              <w:left w:val="single" w:sz="4" w:space="0" w:color="auto"/>
              <w:bottom w:val="single" w:sz="4" w:space="0" w:color="auto"/>
              <w:right w:val="single" w:sz="4" w:space="0" w:color="auto"/>
            </w:tcBorders>
            <w:hideMark/>
          </w:tcPr>
          <w:p w14:paraId="787FC7B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377020</w:t>
            </w:r>
          </w:p>
        </w:tc>
        <w:tc>
          <w:tcPr>
            <w:tcW w:w="993" w:type="dxa"/>
            <w:tcBorders>
              <w:top w:val="single" w:sz="4" w:space="0" w:color="auto"/>
              <w:left w:val="single" w:sz="4" w:space="0" w:color="auto"/>
              <w:bottom w:val="single" w:sz="4" w:space="0" w:color="auto"/>
              <w:right w:val="single" w:sz="4" w:space="0" w:color="auto"/>
            </w:tcBorders>
            <w:hideMark/>
          </w:tcPr>
          <w:p w14:paraId="591CFD1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w:t>
            </w:r>
          </w:p>
        </w:tc>
        <w:tc>
          <w:tcPr>
            <w:tcW w:w="993" w:type="dxa"/>
            <w:tcBorders>
              <w:top w:val="nil"/>
              <w:left w:val="single" w:sz="4" w:space="0" w:color="auto"/>
              <w:bottom w:val="nil"/>
              <w:right w:val="single" w:sz="4" w:space="0" w:color="auto"/>
            </w:tcBorders>
          </w:tcPr>
          <w:p w14:paraId="48270858" w14:textId="77777777" w:rsidR="009164C2" w:rsidRPr="000D6DAE" w:rsidRDefault="009164C2" w:rsidP="00B64F7C">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1C77E466"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3E81DB0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392068</w:t>
            </w:r>
          </w:p>
        </w:tc>
      </w:tr>
      <w:tr w:rsidR="009164C2" w:rsidRPr="000D6DAE" w14:paraId="31566E83" w14:textId="77777777" w:rsidTr="00B64F7C">
        <w:tc>
          <w:tcPr>
            <w:tcW w:w="1278" w:type="dxa"/>
            <w:tcBorders>
              <w:top w:val="nil"/>
              <w:left w:val="single" w:sz="4" w:space="0" w:color="auto"/>
              <w:bottom w:val="nil"/>
              <w:right w:val="single" w:sz="4" w:space="0" w:color="auto"/>
            </w:tcBorders>
          </w:tcPr>
          <w:p w14:paraId="4CAF9859"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07746AA6"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nil"/>
              <w:left w:val="single" w:sz="4" w:space="0" w:color="auto"/>
              <w:bottom w:val="single" w:sz="4" w:space="0" w:color="auto"/>
              <w:right w:val="single" w:sz="4" w:space="0" w:color="auto"/>
            </w:tcBorders>
          </w:tcPr>
          <w:p w14:paraId="182C0D64"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0A79C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851" w:type="dxa"/>
            <w:tcBorders>
              <w:top w:val="single" w:sz="4" w:space="0" w:color="auto"/>
              <w:left w:val="single" w:sz="4" w:space="0" w:color="auto"/>
              <w:bottom w:val="single" w:sz="4" w:space="0" w:color="auto"/>
              <w:right w:val="single" w:sz="4" w:space="0" w:color="auto"/>
            </w:tcBorders>
            <w:hideMark/>
          </w:tcPr>
          <w:p w14:paraId="45EFFB2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1990</w:t>
            </w:r>
          </w:p>
        </w:tc>
        <w:tc>
          <w:tcPr>
            <w:tcW w:w="992" w:type="dxa"/>
            <w:tcBorders>
              <w:top w:val="single" w:sz="4" w:space="0" w:color="auto"/>
              <w:left w:val="single" w:sz="4" w:space="0" w:color="auto"/>
              <w:bottom w:val="single" w:sz="4" w:space="0" w:color="auto"/>
              <w:right w:val="single" w:sz="4" w:space="0" w:color="auto"/>
            </w:tcBorders>
            <w:hideMark/>
          </w:tcPr>
          <w:p w14:paraId="2282D1E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398000</w:t>
            </w:r>
          </w:p>
        </w:tc>
        <w:tc>
          <w:tcPr>
            <w:tcW w:w="992" w:type="dxa"/>
            <w:tcBorders>
              <w:top w:val="single" w:sz="4" w:space="0" w:color="auto"/>
              <w:left w:val="single" w:sz="4" w:space="0" w:color="auto"/>
              <w:bottom w:val="single" w:sz="4" w:space="0" w:color="auto"/>
              <w:right w:val="single" w:sz="4" w:space="0" w:color="auto"/>
            </w:tcBorders>
            <w:hideMark/>
          </w:tcPr>
          <w:p w14:paraId="0FBA358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1623.16</w:t>
            </w:r>
          </w:p>
        </w:tc>
        <w:tc>
          <w:tcPr>
            <w:tcW w:w="992" w:type="dxa"/>
            <w:tcBorders>
              <w:top w:val="single" w:sz="4" w:space="0" w:color="auto"/>
              <w:left w:val="single" w:sz="4" w:space="0" w:color="auto"/>
              <w:bottom w:val="single" w:sz="4" w:space="0" w:color="auto"/>
              <w:right w:val="single" w:sz="4" w:space="0" w:color="auto"/>
            </w:tcBorders>
            <w:hideMark/>
          </w:tcPr>
          <w:p w14:paraId="75A4238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324632</w:t>
            </w:r>
          </w:p>
        </w:tc>
        <w:tc>
          <w:tcPr>
            <w:tcW w:w="993" w:type="dxa"/>
            <w:tcBorders>
              <w:top w:val="single" w:sz="4" w:space="0" w:color="auto"/>
              <w:left w:val="single" w:sz="4" w:space="0" w:color="auto"/>
              <w:bottom w:val="single" w:sz="4" w:space="0" w:color="auto"/>
              <w:right w:val="single" w:sz="4" w:space="0" w:color="auto"/>
            </w:tcBorders>
            <w:hideMark/>
          </w:tcPr>
          <w:p w14:paraId="34F3E7A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993" w:type="dxa"/>
            <w:tcBorders>
              <w:top w:val="nil"/>
              <w:left w:val="single" w:sz="4" w:space="0" w:color="auto"/>
              <w:bottom w:val="single" w:sz="4" w:space="0" w:color="auto"/>
              <w:right w:val="single" w:sz="4" w:space="0" w:color="auto"/>
            </w:tcBorders>
          </w:tcPr>
          <w:p w14:paraId="0C0BDEF2" w14:textId="77777777" w:rsidR="009164C2" w:rsidRPr="000D6DAE" w:rsidRDefault="009164C2" w:rsidP="00B64F7C">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3E74B07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1DA3D60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397568</w:t>
            </w:r>
          </w:p>
        </w:tc>
      </w:tr>
      <w:tr w:rsidR="009164C2" w:rsidRPr="000D6DAE" w14:paraId="34468F39" w14:textId="77777777" w:rsidTr="00B64F7C">
        <w:tc>
          <w:tcPr>
            <w:tcW w:w="1278" w:type="dxa"/>
            <w:tcBorders>
              <w:top w:val="nil"/>
              <w:left w:val="single" w:sz="4" w:space="0" w:color="auto"/>
              <w:bottom w:val="nil"/>
              <w:right w:val="single" w:sz="4" w:space="0" w:color="auto"/>
            </w:tcBorders>
          </w:tcPr>
          <w:p w14:paraId="5BDA5242"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6192906E"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single" w:sz="4" w:space="0" w:color="auto"/>
              <w:left w:val="single" w:sz="4" w:space="0" w:color="auto"/>
              <w:bottom w:val="nil"/>
              <w:right w:val="single" w:sz="4" w:space="0" w:color="auto"/>
            </w:tcBorders>
            <w:hideMark/>
          </w:tcPr>
          <w:p w14:paraId="4EBBBFB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3B70E6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851" w:type="dxa"/>
            <w:tcBorders>
              <w:top w:val="single" w:sz="4" w:space="0" w:color="auto"/>
              <w:left w:val="single" w:sz="4" w:space="0" w:color="auto"/>
              <w:bottom w:val="single" w:sz="4" w:space="0" w:color="auto"/>
              <w:right w:val="single" w:sz="4" w:space="0" w:color="auto"/>
            </w:tcBorders>
            <w:hideMark/>
          </w:tcPr>
          <w:p w14:paraId="70B031F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1855</w:t>
            </w:r>
          </w:p>
        </w:tc>
        <w:tc>
          <w:tcPr>
            <w:tcW w:w="992" w:type="dxa"/>
            <w:tcBorders>
              <w:top w:val="single" w:sz="4" w:space="0" w:color="auto"/>
              <w:left w:val="single" w:sz="4" w:space="0" w:color="auto"/>
              <w:bottom w:val="single" w:sz="4" w:space="0" w:color="auto"/>
              <w:right w:val="single" w:sz="4" w:space="0" w:color="auto"/>
            </w:tcBorders>
            <w:hideMark/>
          </w:tcPr>
          <w:p w14:paraId="327B06C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371000</w:t>
            </w:r>
          </w:p>
        </w:tc>
        <w:tc>
          <w:tcPr>
            <w:tcW w:w="992" w:type="dxa"/>
            <w:tcBorders>
              <w:top w:val="single" w:sz="4" w:space="0" w:color="auto"/>
              <w:left w:val="single" w:sz="4" w:space="0" w:color="auto"/>
              <w:bottom w:val="single" w:sz="4" w:space="0" w:color="auto"/>
              <w:right w:val="single" w:sz="4" w:space="0" w:color="auto"/>
            </w:tcBorders>
            <w:hideMark/>
          </w:tcPr>
          <w:p w14:paraId="34BF3BE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1851.04</w:t>
            </w:r>
          </w:p>
        </w:tc>
        <w:tc>
          <w:tcPr>
            <w:tcW w:w="992" w:type="dxa"/>
            <w:tcBorders>
              <w:top w:val="single" w:sz="4" w:space="0" w:color="auto"/>
              <w:left w:val="single" w:sz="4" w:space="0" w:color="auto"/>
              <w:bottom w:val="single" w:sz="4" w:space="0" w:color="auto"/>
              <w:right w:val="single" w:sz="4" w:space="0" w:color="auto"/>
            </w:tcBorders>
            <w:hideMark/>
          </w:tcPr>
          <w:p w14:paraId="27692D2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370208</w:t>
            </w:r>
          </w:p>
        </w:tc>
        <w:tc>
          <w:tcPr>
            <w:tcW w:w="993" w:type="dxa"/>
            <w:tcBorders>
              <w:top w:val="single" w:sz="4" w:space="0" w:color="auto"/>
              <w:left w:val="single" w:sz="4" w:space="0" w:color="auto"/>
              <w:bottom w:val="single" w:sz="4" w:space="0" w:color="auto"/>
              <w:right w:val="single" w:sz="4" w:space="0" w:color="auto"/>
            </w:tcBorders>
            <w:hideMark/>
          </w:tcPr>
          <w:p w14:paraId="08F6527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993" w:type="dxa"/>
            <w:tcBorders>
              <w:top w:val="single" w:sz="4" w:space="0" w:color="auto"/>
              <w:left w:val="single" w:sz="4" w:space="0" w:color="auto"/>
              <w:bottom w:val="nil"/>
              <w:right w:val="single" w:sz="4" w:space="0" w:color="auto"/>
            </w:tcBorders>
            <w:hideMark/>
          </w:tcPr>
          <w:p w14:paraId="6CC76205"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hideMark/>
          </w:tcPr>
          <w:p w14:paraId="38084723"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309DE428"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r>
      <w:tr w:rsidR="009164C2" w:rsidRPr="000D6DAE" w14:paraId="1297A930" w14:textId="77777777" w:rsidTr="00B64F7C">
        <w:tc>
          <w:tcPr>
            <w:tcW w:w="1278" w:type="dxa"/>
            <w:tcBorders>
              <w:top w:val="nil"/>
              <w:left w:val="single" w:sz="4" w:space="0" w:color="auto"/>
              <w:bottom w:val="nil"/>
              <w:right w:val="single" w:sz="4" w:space="0" w:color="auto"/>
            </w:tcBorders>
          </w:tcPr>
          <w:p w14:paraId="11F15C7F"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73761EFE"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nil"/>
              <w:left w:val="single" w:sz="4" w:space="0" w:color="auto"/>
              <w:bottom w:val="nil"/>
              <w:right w:val="single" w:sz="4" w:space="0" w:color="auto"/>
            </w:tcBorders>
          </w:tcPr>
          <w:p w14:paraId="158FF295"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59FEC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851" w:type="dxa"/>
            <w:tcBorders>
              <w:top w:val="single" w:sz="4" w:space="0" w:color="auto"/>
              <w:left w:val="single" w:sz="4" w:space="0" w:color="auto"/>
              <w:bottom w:val="single" w:sz="4" w:space="0" w:color="auto"/>
              <w:right w:val="single" w:sz="4" w:space="0" w:color="auto"/>
            </w:tcBorders>
            <w:hideMark/>
          </w:tcPr>
          <w:p w14:paraId="6D90823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1882.5</w:t>
            </w:r>
          </w:p>
        </w:tc>
        <w:tc>
          <w:tcPr>
            <w:tcW w:w="992" w:type="dxa"/>
            <w:tcBorders>
              <w:top w:val="single" w:sz="4" w:space="0" w:color="auto"/>
              <w:left w:val="single" w:sz="4" w:space="0" w:color="auto"/>
              <w:bottom w:val="single" w:sz="4" w:space="0" w:color="auto"/>
              <w:right w:val="single" w:sz="4" w:space="0" w:color="auto"/>
            </w:tcBorders>
            <w:hideMark/>
          </w:tcPr>
          <w:p w14:paraId="5BE07B5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376500</w:t>
            </w:r>
          </w:p>
        </w:tc>
        <w:tc>
          <w:tcPr>
            <w:tcW w:w="992" w:type="dxa"/>
            <w:tcBorders>
              <w:top w:val="single" w:sz="4" w:space="0" w:color="auto"/>
              <w:left w:val="single" w:sz="4" w:space="0" w:color="auto"/>
              <w:bottom w:val="single" w:sz="4" w:space="0" w:color="auto"/>
              <w:right w:val="single" w:sz="4" w:space="0" w:color="auto"/>
            </w:tcBorders>
            <w:hideMark/>
          </w:tcPr>
          <w:p w14:paraId="4DE82F6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1515.66</w:t>
            </w:r>
          </w:p>
        </w:tc>
        <w:tc>
          <w:tcPr>
            <w:tcW w:w="992" w:type="dxa"/>
            <w:tcBorders>
              <w:top w:val="single" w:sz="4" w:space="0" w:color="auto"/>
              <w:left w:val="single" w:sz="4" w:space="0" w:color="auto"/>
              <w:bottom w:val="single" w:sz="4" w:space="0" w:color="auto"/>
              <w:right w:val="single" w:sz="4" w:space="0" w:color="auto"/>
            </w:tcBorders>
            <w:hideMark/>
          </w:tcPr>
          <w:p w14:paraId="5F6EDC0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303132</w:t>
            </w:r>
          </w:p>
        </w:tc>
        <w:tc>
          <w:tcPr>
            <w:tcW w:w="993" w:type="dxa"/>
            <w:tcBorders>
              <w:top w:val="single" w:sz="4" w:space="0" w:color="auto"/>
              <w:left w:val="single" w:sz="4" w:space="0" w:color="auto"/>
              <w:bottom w:val="single" w:sz="4" w:space="0" w:color="auto"/>
              <w:right w:val="single" w:sz="4" w:space="0" w:color="auto"/>
            </w:tcBorders>
            <w:hideMark/>
          </w:tcPr>
          <w:p w14:paraId="3AFCDEE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993" w:type="dxa"/>
            <w:tcBorders>
              <w:top w:val="nil"/>
              <w:left w:val="single" w:sz="4" w:space="0" w:color="auto"/>
              <w:bottom w:val="nil"/>
              <w:right w:val="single" w:sz="4" w:space="0" w:color="auto"/>
            </w:tcBorders>
          </w:tcPr>
          <w:p w14:paraId="1200FBC6" w14:textId="77777777" w:rsidR="009164C2" w:rsidRPr="000D6DAE" w:rsidRDefault="009164C2" w:rsidP="00B64F7C">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4AC78DF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649DBE3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50994680" w14:textId="77777777" w:rsidTr="00B64F7C">
        <w:tc>
          <w:tcPr>
            <w:tcW w:w="1278" w:type="dxa"/>
            <w:tcBorders>
              <w:top w:val="nil"/>
              <w:left w:val="single" w:sz="4" w:space="0" w:color="auto"/>
              <w:bottom w:val="single" w:sz="4" w:space="0" w:color="auto"/>
              <w:right w:val="single" w:sz="4" w:space="0" w:color="auto"/>
            </w:tcBorders>
          </w:tcPr>
          <w:p w14:paraId="5F42626A"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10C65D65"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nil"/>
              <w:left w:val="single" w:sz="4" w:space="0" w:color="auto"/>
              <w:bottom w:val="single" w:sz="4" w:space="0" w:color="auto"/>
              <w:right w:val="single" w:sz="4" w:space="0" w:color="auto"/>
            </w:tcBorders>
          </w:tcPr>
          <w:p w14:paraId="24F999D9"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8FEF7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851" w:type="dxa"/>
            <w:tcBorders>
              <w:top w:val="single" w:sz="4" w:space="0" w:color="auto"/>
              <w:left w:val="single" w:sz="4" w:space="0" w:color="auto"/>
              <w:bottom w:val="single" w:sz="4" w:space="0" w:color="auto"/>
              <w:right w:val="single" w:sz="4" w:space="0" w:color="auto"/>
            </w:tcBorders>
            <w:hideMark/>
          </w:tcPr>
          <w:p w14:paraId="2AE2E66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1910</w:t>
            </w:r>
          </w:p>
        </w:tc>
        <w:tc>
          <w:tcPr>
            <w:tcW w:w="992" w:type="dxa"/>
            <w:tcBorders>
              <w:top w:val="single" w:sz="4" w:space="0" w:color="auto"/>
              <w:left w:val="single" w:sz="4" w:space="0" w:color="auto"/>
              <w:bottom w:val="single" w:sz="4" w:space="0" w:color="auto"/>
              <w:right w:val="single" w:sz="4" w:space="0" w:color="auto"/>
            </w:tcBorders>
            <w:hideMark/>
          </w:tcPr>
          <w:p w14:paraId="5DADB10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382000</w:t>
            </w:r>
          </w:p>
        </w:tc>
        <w:tc>
          <w:tcPr>
            <w:tcW w:w="992" w:type="dxa"/>
            <w:tcBorders>
              <w:top w:val="single" w:sz="4" w:space="0" w:color="auto"/>
              <w:left w:val="single" w:sz="4" w:space="0" w:color="auto"/>
              <w:bottom w:val="single" w:sz="4" w:space="0" w:color="auto"/>
              <w:right w:val="single" w:sz="4" w:space="0" w:color="auto"/>
            </w:tcBorders>
            <w:hideMark/>
          </w:tcPr>
          <w:p w14:paraId="6B6DD29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1901.72</w:t>
            </w:r>
          </w:p>
        </w:tc>
        <w:tc>
          <w:tcPr>
            <w:tcW w:w="992" w:type="dxa"/>
            <w:tcBorders>
              <w:top w:val="single" w:sz="4" w:space="0" w:color="auto"/>
              <w:left w:val="single" w:sz="4" w:space="0" w:color="auto"/>
              <w:bottom w:val="single" w:sz="4" w:space="0" w:color="auto"/>
              <w:right w:val="single" w:sz="4" w:space="0" w:color="auto"/>
            </w:tcBorders>
            <w:hideMark/>
          </w:tcPr>
          <w:p w14:paraId="6F35557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380344</w:t>
            </w:r>
          </w:p>
        </w:tc>
        <w:tc>
          <w:tcPr>
            <w:tcW w:w="993" w:type="dxa"/>
            <w:tcBorders>
              <w:top w:val="single" w:sz="4" w:space="0" w:color="auto"/>
              <w:left w:val="single" w:sz="4" w:space="0" w:color="auto"/>
              <w:bottom w:val="single" w:sz="4" w:space="0" w:color="auto"/>
              <w:right w:val="single" w:sz="4" w:space="0" w:color="auto"/>
            </w:tcBorders>
            <w:hideMark/>
          </w:tcPr>
          <w:p w14:paraId="6C1C388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6</w:t>
            </w:r>
          </w:p>
        </w:tc>
        <w:tc>
          <w:tcPr>
            <w:tcW w:w="993" w:type="dxa"/>
            <w:tcBorders>
              <w:top w:val="nil"/>
              <w:left w:val="single" w:sz="4" w:space="0" w:color="auto"/>
              <w:bottom w:val="single" w:sz="4" w:space="0" w:color="auto"/>
              <w:right w:val="single" w:sz="4" w:space="0" w:color="auto"/>
            </w:tcBorders>
          </w:tcPr>
          <w:p w14:paraId="11B26B57" w14:textId="77777777" w:rsidR="009164C2" w:rsidRPr="000D6DAE" w:rsidRDefault="009164C2" w:rsidP="00B64F7C">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04CCB4A9"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3C3B78E2"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r>
      <w:tr w:rsidR="009164C2" w:rsidRPr="000D6DAE" w14:paraId="7DFB1A12" w14:textId="77777777" w:rsidTr="00B64F7C">
        <w:tc>
          <w:tcPr>
            <w:tcW w:w="1278" w:type="dxa"/>
            <w:tcBorders>
              <w:top w:val="single" w:sz="4" w:space="0" w:color="auto"/>
              <w:left w:val="single" w:sz="4" w:space="0" w:color="auto"/>
              <w:bottom w:val="nil"/>
              <w:right w:val="single" w:sz="4" w:space="0" w:color="auto"/>
            </w:tcBorders>
            <w:hideMark/>
          </w:tcPr>
          <w:p w14:paraId="2332728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15/15</w:t>
            </w:r>
          </w:p>
        </w:tc>
        <w:tc>
          <w:tcPr>
            <w:tcW w:w="1277" w:type="dxa"/>
            <w:tcBorders>
              <w:top w:val="single" w:sz="4" w:space="0" w:color="auto"/>
              <w:left w:val="single" w:sz="4" w:space="0" w:color="auto"/>
              <w:bottom w:val="nil"/>
              <w:right w:val="single" w:sz="4" w:space="0" w:color="auto"/>
            </w:tcBorders>
            <w:hideMark/>
          </w:tcPr>
          <w:p w14:paraId="61601FD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w:t>
            </w:r>
          </w:p>
        </w:tc>
        <w:tc>
          <w:tcPr>
            <w:tcW w:w="994" w:type="dxa"/>
            <w:tcBorders>
              <w:top w:val="single" w:sz="4" w:space="0" w:color="auto"/>
              <w:left w:val="single" w:sz="4" w:space="0" w:color="auto"/>
              <w:bottom w:val="nil"/>
              <w:right w:val="single" w:sz="4" w:space="0" w:color="auto"/>
            </w:tcBorders>
            <w:hideMark/>
          </w:tcPr>
          <w:p w14:paraId="3FB399C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81E88F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851" w:type="dxa"/>
            <w:tcBorders>
              <w:top w:val="single" w:sz="4" w:space="0" w:color="auto"/>
              <w:left w:val="single" w:sz="4" w:space="0" w:color="auto"/>
              <w:bottom w:val="single" w:sz="4" w:space="0" w:color="auto"/>
              <w:right w:val="single" w:sz="4" w:space="0" w:color="auto"/>
            </w:tcBorders>
            <w:hideMark/>
          </w:tcPr>
          <w:p w14:paraId="767904E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1937.5</w:t>
            </w:r>
          </w:p>
        </w:tc>
        <w:tc>
          <w:tcPr>
            <w:tcW w:w="992" w:type="dxa"/>
            <w:tcBorders>
              <w:top w:val="single" w:sz="4" w:space="0" w:color="auto"/>
              <w:left w:val="single" w:sz="4" w:space="0" w:color="auto"/>
              <w:bottom w:val="single" w:sz="4" w:space="0" w:color="auto"/>
              <w:right w:val="single" w:sz="4" w:space="0" w:color="auto"/>
            </w:tcBorders>
            <w:hideMark/>
          </w:tcPr>
          <w:p w14:paraId="1BBE135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387500</w:t>
            </w:r>
          </w:p>
        </w:tc>
        <w:tc>
          <w:tcPr>
            <w:tcW w:w="992" w:type="dxa"/>
            <w:tcBorders>
              <w:top w:val="single" w:sz="4" w:space="0" w:color="auto"/>
              <w:left w:val="single" w:sz="4" w:space="0" w:color="auto"/>
              <w:bottom w:val="single" w:sz="4" w:space="0" w:color="auto"/>
              <w:right w:val="single" w:sz="4" w:space="0" w:color="auto"/>
            </w:tcBorders>
            <w:hideMark/>
          </w:tcPr>
          <w:p w14:paraId="65F7FEF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1931.02</w:t>
            </w:r>
          </w:p>
        </w:tc>
        <w:tc>
          <w:tcPr>
            <w:tcW w:w="992" w:type="dxa"/>
            <w:tcBorders>
              <w:top w:val="single" w:sz="4" w:space="0" w:color="auto"/>
              <w:left w:val="single" w:sz="4" w:space="0" w:color="auto"/>
              <w:bottom w:val="single" w:sz="4" w:space="0" w:color="auto"/>
              <w:right w:val="single" w:sz="4" w:space="0" w:color="auto"/>
            </w:tcBorders>
            <w:hideMark/>
          </w:tcPr>
          <w:p w14:paraId="75FC285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386204</w:t>
            </w:r>
          </w:p>
        </w:tc>
        <w:tc>
          <w:tcPr>
            <w:tcW w:w="993" w:type="dxa"/>
            <w:tcBorders>
              <w:top w:val="single" w:sz="4" w:space="0" w:color="auto"/>
              <w:left w:val="single" w:sz="4" w:space="0" w:color="auto"/>
              <w:bottom w:val="single" w:sz="4" w:space="0" w:color="auto"/>
              <w:right w:val="single" w:sz="4" w:space="0" w:color="auto"/>
            </w:tcBorders>
            <w:hideMark/>
          </w:tcPr>
          <w:p w14:paraId="65A43B5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993" w:type="dxa"/>
            <w:tcBorders>
              <w:top w:val="single" w:sz="4" w:space="0" w:color="auto"/>
              <w:left w:val="single" w:sz="4" w:space="0" w:color="auto"/>
              <w:bottom w:val="nil"/>
              <w:right w:val="single" w:sz="4" w:space="0" w:color="auto"/>
            </w:tcBorders>
            <w:hideMark/>
          </w:tcPr>
          <w:p w14:paraId="68855930"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15</w:t>
            </w:r>
          </w:p>
        </w:tc>
        <w:tc>
          <w:tcPr>
            <w:tcW w:w="993" w:type="dxa"/>
            <w:tcBorders>
              <w:top w:val="single" w:sz="4" w:space="0" w:color="auto"/>
              <w:left w:val="single" w:sz="4" w:space="0" w:color="auto"/>
              <w:bottom w:val="single" w:sz="4" w:space="0" w:color="auto"/>
              <w:right w:val="single" w:sz="4" w:space="0" w:color="auto"/>
            </w:tcBorders>
            <w:hideMark/>
          </w:tcPr>
          <w:p w14:paraId="5EBB6572"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562FAC8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386564</w:t>
            </w:r>
          </w:p>
        </w:tc>
      </w:tr>
      <w:tr w:rsidR="009164C2" w:rsidRPr="000D6DAE" w14:paraId="2C653D66" w14:textId="77777777" w:rsidTr="00B64F7C">
        <w:tc>
          <w:tcPr>
            <w:tcW w:w="1278" w:type="dxa"/>
            <w:tcBorders>
              <w:top w:val="nil"/>
              <w:left w:val="single" w:sz="4" w:space="0" w:color="auto"/>
              <w:bottom w:val="nil"/>
              <w:right w:val="single" w:sz="4" w:space="0" w:color="auto"/>
            </w:tcBorders>
          </w:tcPr>
          <w:p w14:paraId="252432FB"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78C48632"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nil"/>
              <w:left w:val="single" w:sz="4" w:space="0" w:color="auto"/>
              <w:bottom w:val="nil"/>
              <w:right w:val="single" w:sz="4" w:space="0" w:color="auto"/>
            </w:tcBorders>
          </w:tcPr>
          <w:p w14:paraId="265D2327"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1A53B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851" w:type="dxa"/>
            <w:tcBorders>
              <w:top w:val="single" w:sz="4" w:space="0" w:color="auto"/>
              <w:left w:val="single" w:sz="4" w:space="0" w:color="auto"/>
              <w:bottom w:val="single" w:sz="4" w:space="0" w:color="auto"/>
              <w:right w:val="single" w:sz="4" w:space="0" w:color="auto"/>
            </w:tcBorders>
            <w:hideMark/>
          </w:tcPr>
          <w:p w14:paraId="330AE82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1962.5</w:t>
            </w:r>
          </w:p>
        </w:tc>
        <w:tc>
          <w:tcPr>
            <w:tcW w:w="992" w:type="dxa"/>
            <w:tcBorders>
              <w:top w:val="single" w:sz="4" w:space="0" w:color="auto"/>
              <w:left w:val="single" w:sz="4" w:space="0" w:color="auto"/>
              <w:bottom w:val="single" w:sz="4" w:space="0" w:color="auto"/>
              <w:right w:val="single" w:sz="4" w:space="0" w:color="auto"/>
            </w:tcBorders>
            <w:hideMark/>
          </w:tcPr>
          <w:p w14:paraId="4478007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392500</w:t>
            </w:r>
          </w:p>
        </w:tc>
        <w:tc>
          <w:tcPr>
            <w:tcW w:w="992" w:type="dxa"/>
            <w:tcBorders>
              <w:top w:val="single" w:sz="4" w:space="0" w:color="auto"/>
              <w:left w:val="single" w:sz="4" w:space="0" w:color="auto"/>
              <w:bottom w:val="single" w:sz="4" w:space="0" w:color="auto"/>
              <w:right w:val="single" w:sz="4" w:space="0" w:color="auto"/>
            </w:tcBorders>
            <w:hideMark/>
          </w:tcPr>
          <w:p w14:paraId="4AB7DF0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1882.58</w:t>
            </w:r>
          </w:p>
        </w:tc>
        <w:tc>
          <w:tcPr>
            <w:tcW w:w="992" w:type="dxa"/>
            <w:tcBorders>
              <w:top w:val="single" w:sz="4" w:space="0" w:color="auto"/>
              <w:left w:val="single" w:sz="4" w:space="0" w:color="auto"/>
              <w:bottom w:val="single" w:sz="4" w:space="0" w:color="auto"/>
              <w:right w:val="single" w:sz="4" w:space="0" w:color="auto"/>
            </w:tcBorders>
            <w:hideMark/>
          </w:tcPr>
          <w:p w14:paraId="0AF4EA8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376516</w:t>
            </w:r>
          </w:p>
        </w:tc>
        <w:tc>
          <w:tcPr>
            <w:tcW w:w="993" w:type="dxa"/>
            <w:tcBorders>
              <w:top w:val="single" w:sz="4" w:space="0" w:color="auto"/>
              <w:left w:val="single" w:sz="4" w:space="0" w:color="auto"/>
              <w:bottom w:val="single" w:sz="4" w:space="0" w:color="auto"/>
              <w:right w:val="single" w:sz="4" w:space="0" w:color="auto"/>
            </w:tcBorders>
            <w:hideMark/>
          </w:tcPr>
          <w:p w14:paraId="70D66A6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w:t>
            </w:r>
          </w:p>
        </w:tc>
        <w:tc>
          <w:tcPr>
            <w:tcW w:w="993" w:type="dxa"/>
            <w:tcBorders>
              <w:top w:val="nil"/>
              <w:left w:val="single" w:sz="4" w:space="0" w:color="auto"/>
              <w:bottom w:val="nil"/>
              <w:right w:val="single" w:sz="4" w:space="0" w:color="auto"/>
            </w:tcBorders>
          </w:tcPr>
          <w:p w14:paraId="6CBDBD93" w14:textId="77777777" w:rsidR="009164C2" w:rsidRPr="000D6DAE" w:rsidRDefault="009164C2" w:rsidP="00B64F7C">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461E927C"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1DE6700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391564</w:t>
            </w:r>
          </w:p>
        </w:tc>
      </w:tr>
      <w:tr w:rsidR="009164C2" w:rsidRPr="000D6DAE" w14:paraId="38A4F596" w14:textId="77777777" w:rsidTr="00B64F7C">
        <w:tc>
          <w:tcPr>
            <w:tcW w:w="1278" w:type="dxa"/>
            <w:tcBorders>
              <w:top w:val="nil"/>
              <w:left w:val="single" w:sz="4" w:space="0" w:color="auto"/>
              <w:bottom w:val="nil"/>
              <w:right w:val="single" w:sz="4" w:space="0" w:color="auto"/>
            </w:tcBorders>
          </w:tcPr>
          <w:p w14:paraId="42F13F02"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3C0AF81C"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nil"/>
              <w:left w:val="single" w:sz="4" w:space="0" w:color="auto"/>
              <w:bottom w:val="single" w:sz="4" w:space="0" w:color="auto"/>
              <w:right w:val="single" w:sz="4" w:space="0" w:color="auto"/>
            </w:tcBorders>
          </w:tcPr>
          <w:p w14:paraId="0BDD0F7C"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A7BC3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851" w:type="dxa"/>
            <w:tcBorders>
              <w:top w:val="single" w:sz="4" w:space="0" w:color="auto"/>
              <w:left w:val="single" w:sz="4" w:space="0" w:color="auto"/>
              <w:bottom w:val="single" w:sz="4" w:space="0" w:color="auto"/>
              <w:right w:val="single" w:sz="4" w:space="0" w:color="auto"/>
            </w:tcBorders>
            <w:hideMark/>
          </w:tcPr>
          <w:p w14:paraId="4FEBB43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1987.5</w:t>
            </w:r>
          </w:p>
        </w:tc>
        <w:tc>
          <w:tcPr>
            <w:tcW w:w="992" w:type="dxa"/>
            <w:tcBorders>
              <w:top w:val="single" w:sz="4" w:space="0" w:color="auto"/>
              <w:left w:val="single" w:sz="4" w:space="0" w:color="auto"/>
              <w:bottom w:val="single" w:sz="4" w:space="0" w:color="auto"/>
              <w:right w:val="single" w:sz="4" w:space="0" w:color="auto"/>
            </w:tcBorders>
            <w:hideMark/>
          </w:tcPr>
          <w:p w14:paraId="206C701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397500</w:t>
            </w:r>
          </w:p>
        </w:tc>
        <w:tc>
          <w:tcPr>
            <w:tcW w:w="992" w:type="dxa"/>
            <w:tcBorders>
              <w:top w:val="single" w:sz="4" w:space="0" w:color="auto"/>
              <w:left w:val="single" w:sz="4" w:space="0" w:color="auto"/>
              <w:bottom w:val="single" w:sz="4" w:space="0" w:color="auto"/>
              <w:right w:val="single" w:sz="4" w:space="0" w:color="auto"/>
            </w:tcBorders>
            <w:hideMark/>
          </w:tcPr>
          <w:p w14:paraId="7B15670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1618.14</w:t>
            </w:r>
          </w:p>
        </w:tc>
        <w:tc>
          <w:tcPr>
            <w:tcW w:w="992" w:type="dxa"/>
            <w:tcBorders>
              <w:top w:val="single" w:sz="4" w:space="0" w:color="auto"/>
              <w:left w:val="single" w:sz="4" w:space="0" w:color="auto"/>
              <w:bottom w:val="single" w:sz="4" w:space="0" w:color="auto"/>
              <w:right w:val="single" w:sz="4" w:space="0" w:color="auto"/>
            </w:tcBorders>
            <w:hideMark/>
          </w:tcPr>
          <w:p w14:paraId="7F1EE36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323628</w:t>
            </w:r>
          </w:p>
        </w:tc>
        <w:tc>
          <w:tcPr>
            <w:tcW w:w="993" w:type="dxa"/>
            <w:tcBorders>
              <w:top w:val="single" w:sz="4" w:space="0" w:color="auto"/>
              <w:left w:val="single" w:sz="4" w:space="0" w:color="auto"/>
              <w:bottom w:val="single" w:sz="4" w:space="0" w:color="auto"/>
              <w:right w:val="single" w:sz="4" w:space="0" w:color="auto"/>
            </w:tcBorders>
            <w:hideMark/>
          </w:tcPr>
          <w:p w14:paraId="5F07523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993" w:type="dxa"/>
            <w:tcBorders>
              <w:top w:val="nil"/>
              <w:left w:val="single" w:sz="4" w:space="0" w:color="auto"/>
              <w:bottom w:val="single" w:sz="4" w:space="0" w:color="auto"/>
              <w:right w:val="single" w:sz="4" w:space="0" w:color="auto"/>
            </w:tcBorders>
          </w:tcPr>
          <w:p w14:paraId="36E9F9CC" w14:textId="77777777" w:rsidR="009164C2" w:rsidRPr="000D6DAE" w:rsidRDefault="009164C2" w:rsidP="00B64F7C">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4920DD9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0CE141C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396564</w:t>
            </w:r>
          </w:p>
        </w:tc>
      </w:tr>
      <w:tr w:rsidR="009164C2" w:rsidRPr="000D6DAE" w14:paraId="11B4E5A1" w14:textId="77777777" w:rsidTr="00B64F7C">
        <w:tc>
          <w:tcPr>
            <w:tcW w:w="1278" w:type="dxa"/>
            <w:tcBorders>
              <w:top w:val="nil"/>
              <w:left w:val="single" w:sz="4" w:space="0" w:color="auto"/>
              <w:bottom w:val="nil"/>
              <w:right w:val="single" w:sz="4" w:space="0" w:color="auto"/>
            </w:tcBorders>
          </w:tcPr>
          <w:p w14:paraId="2B6E5F39"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4447DE7B"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single" w:sz="4" w:space="0" w:color="auto"/>
              <w:left w:val="single" w:sz="4" w:space="0" w:color="auto"/>
              <w:bottom w:val="nil"/>
              <w:right w:val="single" w:sz="4" w:space="0" w:color="auto"/>
            </w:tcBorders>
            <w:hideMark/>
          </w:tcPr>
          <w:p w14:paraId="142EE72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667A90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851" w:type="dxa"/>
            <w:tcBorders>
              <w:top w:val="single" w:sz="4" w:space="0" w:color="auto"/>
              <w:left w:val="single" w:sz="4" w:space="0" w:color="auto"/>
              <w:bottom w:val="single" w:sz="4" w:space="0" w:color="auto"/>
              <w:right w:val="single" w:sz="4" w:space="0" w:color="auto"/>
            </w:tcBorders>
            <w:hideMark/>
          </w:tcPr>
          <w:p w14:paraId="31CC38C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1857.5</w:t>
            </w:r>
          </w:p>
        </w:tc>
        <w:tc>
          <w:tcPr>
            <w:tcW w:w="992" w:type="dxa"/>
            <w:tcBorders>
              <w:top w:val="single" w:sz="4" w:space="0" w:color="auto"/>
              <w:left w:val="single" w:sz="4" w:space="0" w:color="auto"/>
              <w:bottom w:val="single" w:sz="4" w:space="0" w:color="auto"/>
              <w:right w:val="single" w:sz="4" w:space="0" w:color="auto"/>
            </w:tcBorders>
            <w:hideMark/>
          </w:tcPr>
          <w:p w14:paraId="02ABE05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371500</w:t>
            </w:r>
          </w:p>
        </w:tc>
        <w:tc>
          <w:tcPr>
            <w:tcW w:w="992" w:type="dxa"/>
            <w:tcBorders>
              <w:top w:val="single" w:sz="4" w:space="0" w:color="auto"/>
              <w:left w:val="single" w:sz="4" w:space="0" w:color="auto"/>
              <w:bottom w:val="single" w:sz="4" w:space="0" w:color="auto"/>
              <w:right w:val="single" w:sz="4" w:space="0" w:color="auto"/>
            </w:tcBorders>
            <w:hideMark/>
          </w:tcPr>
          <w:p w14:paraId="16CA81F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1851.02</w:t>
            </w:r>
          </w:p>
        </w:tc>
        <w:tc>
          <w:tcPr>
            <w:tcW w:w="992" w:type="dxa"/>
            <w:tcBorders>
              <w:top w:val="single" w:sz="4" w:space="0" w:color="auto"/>
              <w:left w:val="single" w:sz="4" w:space="0" w:color="auto"/>
              <w:bottom w:val="single" w:sz="4" w:space="0" w:color="auto"/>
              <w:right w:val="single" w:sz="4" w:space="0" w:color="auto"/>
            </w:tcBorders>
            <w:hideMark/>
          </w:tcPr>
          <w:p w14:paraId="71E7923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370204</w:t>
            </w:r>
          </w:p>
        </w:tc>
        <w:tc>
          <w:tcPr>
            <w:tcW w:w="993" w:type="dxa"/>
            <w:tcBorders>
              <w:top w:val="single" w:sz="4" w:space="0" w:color="auto"/>
              <w:left w:val="single" w:sz="4" w:space="0" w:color="auto"/>
              <w:bottom w:val="single" w:sz="4" w:space="0" w:color="auto"/>
              <w:right w:val="single" w:sz="4" w:space="0" w:color="auto"/>
            </w:tcBorders>
            <w:hideMark/>
          </w:tcPr>
          <w:p w14:paraId="5BE1BB3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993" w:type="dxa"/>
            <w:tcBorders>
              <w:top w:val="single" w:sz="4" w:space="0" w:color="auto"/>
              <w:left w:val="single" w:sz="4" w:space="0" w:color="auto"/>
              <w:bottom w:val="nil"/>
              <w:right w:val="single" w:sz="4" w:space="0" w:color="auto"/>
            </w:tcBorders>
            <w:hideMark/>
          </w:tcPr>
          <w:p w14:paraId="7DD75E61"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hideMark/>
          </w:tcPr>
          <w:p w14:paraId="4A4C9AAF"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77D717B1"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r>
      <w:tr w:rsidR="009164C2" w:rsidRPr="000D6DAE" w14:paraId="3F4A8FE4" w14:textId="77777777" w:rsidTr="00B64F7C">
        <w:tc>
          <w:tcPr>
            <w:tcW w:w="1278" w:type="dxa"/>
            <w:tcBorders>
              <w:top w:val="nil"/>
              <w:left w:val="single" w:sz="4" w:space="0" w:color="auto"/>
              <w:bottom w:val="nil"/>
              <w:right w:val="single" w:sz="4" w:space="0" w:color="auto"/>
            </w:tcBorders>
          </w:tcPr>
          <w:p w14:paraId="63D9FC92"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3CBB57E3"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nil"/>
              <w:left w:val="single" w:sz="4" w:space="0" w:color="auto"/>
              <w:bottom w:val="nil"/>
              <w:right w:val="single" w:sz="4" w:space="0" w:color="auto"/>
            </w:tcBorders>
          </w:tcPr>
          <w:p w14:paraId="7A277A0D"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78235B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851" w:type="dxa"/>
            <w:tcBorders>
              <w:top w:val="single" w:sz="4" w:space="0" w:color="auto"/>
              <w:left w:val="single" w:sz="4" w:space="0" w:color="auto"/>
              <w:bottom w:val="single" w:sz="4" w:space="0" w:color="auto"/>
              <w:right w:val="single" w:sz="4" w:space="0" w:color="auto"/>
            </w:tcBorders>
            <w:hideMark/>
          </w:tcPr>
          <w:p w14:paraId="3953840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1882.5</w:t>
            </w:r>
          </w:p>
        </w:tc>
        <w:tc>
          <w:tcPr>
            <w:tcW w:w="992" w:type="dxa"/>
            <w:tcBorders>
              <w:top w:val="single" w:sz="4" w:space="0" w:color="auto"/>
              <w:left w:val="single" w:sz="4" w:space="0" w:color="auto"/>
              <w:bottom w:val="single" w:sz="4" w:space="0" w:color="auto"/>
              <w:right w:val="single" w:sz="4" w:space="0" w:color="auto"/>
            </w:tcBorders>
            <w:hideMark/>
          </w:tcPr>
          <w:p w14:paraId="53FCAC2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376500</w:t>
            </w:r>
          </w:p>
        </w:tc>
        <w:tc>
          <w:tcPr>
            <w:tcW w:w="992" w:type="dxa"/>
            <w:tcBorders>
              <w:top w:val="single" w:sz="4" w:space="0" w:color="auto"/>
              <w:left w:val="single" w:sz="4" w:space="0" w:color="auto"/>
              <w:bottom w:val="single" w:sz="4" w:space="0" w:color="auto"/>
              <w:right w:val="single" w:sz="4" w:space="0" w:color="auto"/>
            </w:tcBorders>
            <w:hideMark/>
          </w:tcPr>
          <w:p w14:paraId="1F65231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1513.14</w:t>
            </w:r>
          </w:p>
        </w:tc>
        <w:tc>
          <w:tcPr>
            <w:tcW w:w="992" w:type="dxa"/>
            <w:tcBorders>
              <w:top w:val="single" w:sz="4" w:space="0" w:color="auto"/>
              <w:left w:val="single" w:sz="4" w:space="0" w:color="auto"/>
              <w:bottom w:val="single" w:sz="4" w:space="0" w:color="auto"/>
              <w:right w:val="single" w:sz="4" w:space="0" w:color="auto"/>
            </w:tcBorders>
            <w:hideMark/>
          </w:tcPr>
          <w:p w14:paraId="05FF274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302628</w:t>
            </w:r>
          </w:p>
        </w:tc>
        <w:tc>
          <w:tcPr>
            <w:tcW w:w="993" w:type="dxa"/>
            <w:tcBorders>
              <w:top w:val="single" w:sz="4" w:space="0" w:color="auto"/>
              <w:left w:val="single" w:sz="4" w:space="0" w:color="auto"/>
              <w:bottom w:val="single" w:sz="4" w:space="0" w:color="auto"/>
              <w:right w:val="single" w:sz="4" w:space="0" w:color="auto"/>
            </w:tcBorders>
            <w:hideMark/>
          </w:tcPr>
          <w:p w14:paraId="2892C26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993" w:type="dxa"/>
            <w:tcBorders>
              <w:top w:val="nil"/>
              <w:left w:val="single" w:sz="4" w:space="0" w:color="auto"/>
              <w:bottom w:val="nil"/>
              <w:right w:val="single" w:sz="4" w:space="0" w:color="auto"/>
            </w:tcBorders>
          </w:tcPr>
          <w:p w14:paraId="2138F40A" w14:textId="77777777" w:rsidR="009164C2" w:rsidRPr="000D6DAE" w:rsidRDefault="009164C2" w:rsidP="00B64F7C">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20F6D87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38DADC8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6A806B4C" w14:textId="77777777" w:rsidTr="00B64F7C">
        <w:tc>
          <w:tcPr>
            <w:tcW w:w="1278" w:type="dxa"/>
            <w:tcBorders>
              <w:top w:val="nil"/>
              <w:left w:val="single" w:sz="4" w:space="0" w:color="auto"/>
              <w:bottom w:val="single" w:sz="4" w:space="0" w:color="auto"/>
              <w:right w:val="single" w:sz="4" w:space="0" w:color="auto"/>
            </w:tcBorders>
          </w:tcPr>
          <w:p w14:paraId="2A7EF2CC"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63355533"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nil"/>
              <w:left w:val="single" w:sz="4" w:space="0" w:color="auto"/>
              <w:bottom w:val="single" w:sz="4" w:space="0" w:color="auto"/>
              <w:right w:val="single" w:sz="4" w:space="0" w:color="auto"/>
            </w:tcBorders>
          </w:tcPr>
          <w:p w14:paraId="10125E3F"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BB64CC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851" w:type="dxa"/>
            <w:tcBorders>
              <w:top w:val="single" w:sz="4" w:space="0" w:color="auto"/>
              <w:left w:val="single" w:sz="4" w:space="0" w:color="auto"/>
              <w:bottom w:val="single" w:sz="4" w:space="0" w:color="auto"/>
              <w:right w:val="single" w:sz="4" w:space="0" w:color="auto"/>
            </w:tcBorders>
            <w:hideMark/>
          </w:tcPr>
          <w:p w14:paraId="0BAB9F5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1907.5</w:t>
            </w:r>
          </w:p>
        </w:tc>
        <w:tc>
          <w:tcPr>
            <w:tcW w:w="992" w:type="dxa"/>
            <w:tcBorders>
              <w:top w:val="single" w:sz="4" w:space="0" w:color="auto"/>
              <w:left w:val="single" w:sz="4" w:space="0" w:color="auto"/>
              <w:bottom w:val="single" w:sz="4" w:space="0" w:color="auto"/>
              <w:right w:val="single" w:sz="4" w:space="0" w:color="auto"/>
            </w:tcBorders>
            <w:hideMark/>
          </w:tcPr>
          <w:p w14:paraId="520BD56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381500</w:t>
            </w:r>
          </w:p>
        </w:tc>
        <w:tc>
          <w:tcPr>
            <w:tcW w:w="992" w:type="dxa"/>
            <w:tcBorders>
              <w:top w:val="single" w:sz="4" w:space="0" w:color="auto"/>
              <w:left w:val="single" w:sz="4" w:space="0" w:color="auto"/>
              <w:bottom w:val="single" w:sz="4" w:space="0" w:color="auto"/>
              <w:right w:val="single" w:sz="4" w:space="0" w:color="auto"/>
            </w:tcBorders>
            <w:hideMark/>
          </w:tcPr>
          <w:p w14:paraId="2B065DE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1896.7</w:t>
            </w:r>
          </w:p>
        </w:tc>
        <w:tc>
          <w:tcPr>
            <w:tcW w:w="992" w:type="dxa"/>
            <w:tcBorders>
              <w:top w:val="single" w:sz="4" w:space="0" w:color="auto"/>
              <w:left w:val="single" w:sz="4" w:space="0" w:color="auto"/>
              <w:bottom w:val="single" w:sz="4" w:space="0" w:color="auto"/>
              <w:right w:val="single" w:sz="4" w:space="0" w:color="auto"/>
            </w:tcBorders>
            <w:hideMark/>
          </w:tcPr>
          <w:p w14:paraId="2E4D5B6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379340</w:t>
            </w:r>
          </w:p>
        </w:tc>
        <w:tc>
          <w:tcPr>
            <w:tcW w:w="993" w:type="dxa"/>
            <w:tcBorders>
              <w:top w:val="single" w:sz="4" w:space="0" w:color="auto"/>
              <w:left w:val="single" w:sz="4" w:space="0" w:color="auto"/>
              <w:bottom w:val="single" w:sz="4" w:space="0" w:color="auto"/>
              <w:right w:val="single" w:sz="4" w:space="0" w:color="auto"/>
            </w:tcBorders>
            <w:hideMark/>
          </w:tcPr>
          <w:p w14:paraId="68B9761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6</w:t>
            </w:r>
          </w:p>
        </w:tc>
        <w:tc>
          <w:tcPr>
            <w:tcW w:w="993" w:type="dxa"/>
            <w:tcBorders>
              <w:top w:val="nil"/>
              <w:left w:val="single" w:sz="4" w:space="0" w:color="auto"/>
              <w:bottom w:val="single" w:sz="4" w:space="0" w:color="auto"/>
              <w:right w:val="single" w:sz="4" w:space="0" w:color="auto"/>
            </w:tcBorders>
          </w:tcPr>
          <w:p w14:paraId="2DF4E046" w14:textId="77777777" w:rsidR="009164C2" w:rsidRPr="000D6DAE" w:rsidRDefault="009164C2" w:rsidP="00B64F7C">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264C9793"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635FBA71"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r>
      <w:tr w:rsidR="009164C2" w:rsidRPr="000D6DAE" w14:paraId="2662FC7C" w14:textId="77777777" w:rsidTr="00B64F7C">
        <w:tc>
          <w:tcPr>
            <w:tcW w:w="1278" w:type="dxa"/>
            <w:tcBorders>
              <w:top w:val="single" w:sz="4" w:space="0" w:color="auto"/>
              <w:left w:val="single" w:sz="4" w:space="0" w:color="auto"/>
              <w:bottom w:val="nil"/>
              <w:right w:val="single" w:sz="4" w:space="0" w:color="auto"/>
            </w:tcBorders>
            <w:hideMark/>
          </w:tcPr>
          <w:p w14:paraId="5BA1322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20/20</w:t>
            </w:r>
          </w:p>
        </w:tc>
        <w:tc>
          <w:tcPr>
            <w:tcW w:w="1277" w:type="dxa"/>
            <w:tcBorders>
              <w:top w:val="single" w:sz="4" w:space="0" w:color="auto"/>
              <w:left w:val="single" w:sz="4" w:space="0" w:color="auto"/>
              <w:bottom w:val="nil"/>
              <w:right w:val="single" w:sz="4" w:space="0" w:color="auto"/>
            </w:tcBorders>
            <w:hideMark/>
          </w:tcPr>
          <w:p w14:paraId="520ED3F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24</w:t>
            </w:r>
          </w:p>
        </w:tc>
        <w:tc>
          <w:tcPr>
            <w:tcW w:w="994" w:type="dxa"/>
            <w:tcBorders>
              <w:top w:val="single" w:sz="4" w:space="0" w:color="auto"/>
              <w:left w:val="single" w:sz="4" w:space="0" w:color="auto"/>
              <w:bottom w:val="nil"/>
              <w:right w:val="single" w:sz="4" w:space="0" w:color="auto"/>
            </w:tcBorders>
            <w:hideMark/>
          </w:tcPr>
          <w:p w14:paraId="1DE5BE7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1C87CA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851" w:type="dxa"/>
            <w:tcBorders>
              <w:top w:val="single" w:sz="4" w:space="0" w:color="auto"/>
              <w:left w:val="single" w:sz="4" w:space="0" w:color="auto"/>
              <w:bottom w:val="single" w:sz="4" w:space="0" w:color="auto"/>
              <w:right w:val="single" w:sz="4" w:space="0" w:color="auto"/>
            </w:tcBorders>
            <w:hideMark/>
          </w:tcPr>
          <w:p w14:paraId="5362C69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1940</w:t>
            </w:r>
          </w:p>
        </w:tc>
        <w:tc>
          <w:tcPr>
            <w:tcW w:w="992" w:type="dxa"/>
            <w:tcBorders>
              <w:top w:val="single" w:sz="4" w:space="0" w:color="auto"/>
              <w:left w:val="single" w:sz="4" w:space="0" w:color="auto"/>
              <w:bottom w:val="single" w:sz="4" w:space="0" w:color="auto"/>
              <w:right w:val="single" w:sz="4" w:space="0" w:color="auto"/>
            </w:tcBorders>
            <w:hideMark/>
          </w:tcPr>
          <w:p w14:paraId="0F698A5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388000</w:t>
            </w:r>
          </w:p>
        </w:tc>
        <w:tc>
          <w:tcPr>
            <w:tcW w:w="992" w:type="dxa"/>
            <w:tcBorders>
              <w:top w:val="single" w:sz="4" w:space="0" w:color="auto"/>
              <w:left w:val="single" w:sz="4" w:space="0" w:color="auto"/>
              <w:bottom w:val="single" w:sz="4" w:space="0" w:color="auto"/>
              <w:right w:val="single" w:sz="4" w:space="0" w:color="auto"/>
            </w:tcBorders>
            <w:hideMark/>
          </w:tcPr>
          <w:p w14:paraId="5EECEC4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1931.36</w:t>
            </w:r>
          </w:p>
        </w:tc>
        <w:tc>
          <w:tcPr>
            <w:tcW w:w="992" w:type="dxa"/>
            <w:tcBorders>
              <w:top w:val="single" w:sz="4" w:space="0" w:color="auto"/>
              <w:left w:val="single" w:sz="4" w:space="0" w:color="auto"/>
              <w:bottom w:val="single" w:sz="4" w:space="0" w:color="auto"/>
              <w:right w:val="single" w:sz="4" w:space="0" w:color="auto"/>
            </w:tcBorders>
            <w:hideMark/>
          </w:tcPr>
          <w:p w14:paraId="4230E38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386272</w:t>
            </w:r>
          </w:p>
        </w:tc>
        <w:tc>
          <w:tcPr>
            <w:tcW w:w="993" w:type="dxa"/>
            <w:tcBorders>
              <w:top w:val="single" w:sz="4" w:space="0" w:color="auto"/>
              <w:left w:val="single" w:sz="4" w:space="0" w:color="auto"/>
              <w:bottom w:val="single" w:sz="4" w:space="0" w:color="auto"/>
              <w:right w:val="single" w:sz="4" w:space="0" w:color="auto"/>
            </w:tcBorders>
            <w:hideMark/>
          </w:tcPr>
          <w:p w14:paraId="6896021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993" w:type="dxa"/>
            <w:tcBorders>
              <w:top w:val="single" w:sz="4" w:space="0" w:color="auto"/>
              <w:left w:val="single" w:sz="4" w:space="0" w:color="auto"/>
              <w:bottom w:val="nil"/>
              <w:right w:val="single" w:sz="4" w:space="0" w:color="auto"/>
            </w:tcBorders>
            <w:hideMark/>
          </w:tcPr>
          <w:p w14:paraId="5DDC22B2"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15</w:t>
            </w:r>
          </w:p>
        </w:tc>
        <w:tc>
          <w:tcPr>
            <w:tcW w:w="993" w:type="dxa"/>
            <w:tcBorders>
              <w:top w:val="single" w:sz="4" w:space="0" w:color="auto"/>
              <w:left w:val="single" w:sz="4" w:space="0" w:color="auto"/>
              <w:bottom w:val="single" w:sz="4" w:space="0" w:color="auto"/>
              <w:right w:val="single" w:sz="4" w:space="0" w:color="auto"/>
            </w:tcBorders>
            <w:hideMark/>
          </w:tcPr>
          <w:p w14:paraId="612BF2C9"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6E0DE6F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386632</w:t>
            </w:r>
          </w:p>
        </w:tc>
      </w:tr>
      <w:tr w:rsidR="009164C2" w:rsidRPr="000D6DAE" w14:paraId="1807257C" w14:textId="77777777" w:rsidTr="00B64F7C">
        <w:tc>
          <w:tcPr>
            <w:tcW w:w="1278" w:type="dxa"/>
            <w:tcBorders>
              <w:top w:val="nil"/>
              <w:left w:val="single" w:sz="4" w:space="0" w:color="auto"/>
              <w:bottom w:val="nil"/>
              <w:right w:val="single" w:sz="4" w:space="0" w:color="auto"/>
            </w:tcBorders>
          </w:tcPr>
          <w:p w14:paraId="3E7CD7AC"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566AA4EB"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nil"/>
              <w:left w:val="single" w:sz="4" w:space="0" w:color="auto"/>
              <w:bottom w:val="nil"/>
              <w:right w:val="single" w:sz="4" w:space="0" w:color="auto"/>
            </w:tcBorders>
          </w:tcPr>
          <w:p w14:paraId="5445B77E"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19D3AB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851" w:type="dxa"/>
            <w:tcBorders>
              <w:top w:val="single" w:sz="4" w:space="0" w:color="auto"/>
              <w:left w:val="single" w:sz="4" w:space="0" w:color="auto"/>
              <w:bottom w:val="single" w:sz="4" w:space="0" w:color="auto"/>
              <w:right w:val="single" w:sz="4" w:space="0" w:color="auto"/>
            </w:tcBorders>
            <w:hideMark/>
          </w:tcPr>
          <w:p w14:paraId="57E30F9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1962.5</w:t>
            </w:r>
          </w:p>
        </w:tc>
        <w:tc>
          <w:tcPr>
            <w:tcW w:w="992" w:type="dxa"/>
            <w:tcBorders>
              <w:top w:val="single" w:sz="4" w:space="0" w:color="auto"/>
              <w:left w:val="single" w:sz="4" w:space="0" w:color="auto"/>
              <w:bottom w:val="single" w:sz="4" w:space="0" w:color="auto"/>
              <w:right w:val="single" w:sz="4" w:space="0" w:color="auto"/>
            </w:tcBorders>
            <w:hideMark/>
          </w:tcPr>
          <w:p w14:paraId="3CDA172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392500</w:t>
            </w:r>
          </w:p>
        </w:tc>
        <w:tc>
          <w:tcPr>
            <w:tcW w:w="992" w:type="dxa"/>
            <w:tcBorders>
              <w:top w:val="single" w:sz="4" w:space="0" w:color="auto"/>
              <w:left w:val="single" w:sz="4" w:space="0" w:color="auto"/>
              <w:bottom w:val="single" w:sz="4" w:space="0" w:color="auto"/>
              <w:right w:val="single" w:sz="4" w:space="0" w:color="auto"/>
            </w:tcBorders>
            <w:hideMark/>
          </w:tcPr>
          <w:p w14:paraId="15B62FD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1880.42</w:t>
            </w:r>
          </w:p>
        </w:tc>
        <w:tc>
          <w:tcPr>
            <w:tcW w:w="992" w:type="dxa"/>
            <w:tcBorders>
              <w:top w:val="single" w:sz="4" w:space="0" w:color="auto"/>
              <w:left w:val="single" w:sz="4" w:space="0" w:color="auto"/>
              <w:bottom w:val="single" w:sz="4" w:space="0" w:color="auto"/>
              <w:right w:val="single" w:sz="4" w:space="0" w:color="auto"/>
            </w:tcBorders>
            <w:hideMark/>
          </w:tcPr>
          <w:p w14:paraId="0955552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376084</w:t>
            </w:r>
          </w:p>
        </w:tc>
        <w:tc>
          <w:tcPr>
            <w:tcW w:w="993" w:type="dxa"/>
            <w:tcBorders>
              <w:top w:val="single" w:sz="4" w:space="0" w:color="auto"/>
              <w:left w:val="single" w:sz="4" w:space="0" w:color="auto"/>
              <w:bottom w:val="single" w:sz="4" w:space="0" w:color="auto"/>
              <w:right w:val="single" w:sz="4" w:space="0" w:color="auto"/>
            </w:tcBorders>
            <w:hideMark/>
          </w:tcPr>
          <w:p w14:paraId="29B1303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w:t>
            </w:r>
          </w:p>
        </w:tc>
        <w:tc>
          <w:tcPr>
            <w:tcW w:w="993" w:type="dxa"/>
            <w:tcBorders>
              <w:top w:val="nil"/>
              <w:left w:val="single" w:sz="4" w:space="0" w:color="auto"/>
              <w:bottom w:val="nil"/>
              <w:right w:val="single" w:sz="4" w:space="0" w:color="auto"/>
            </w:tcBorders>
          </w:tcPr>
          <w:p w14:paraId="0D933613" w14:textId="77777777" w:rsidR="009164C2" w:rsidRPr="000D6DAE" w:rsidRDefault="009164C2" w:rsidP="00B64F7C">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638E420E"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6388F40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391132</w:t>
            </w:r>
          </w:p>
        </w:tc>
      </w:tr>
      <w:tr w:rsidR="009164C2" w:rsidRPr="000D6DAE" w14:paraId="10C762F5" w14:textId="77777777" w:rsidTr="00B64F7C">
        <w:tc>
          <w:tcPr>
            <w:tcW w:w="1278" w:type="dxa"/>
            <w:tcBorders>
              <w:top w:val="nil"/>
              <w:left w:val="single" w:sz="4" w:space="0" w:color="auto"/>
              <w:bottom w:val="nil"/>
              <w:right w:val="single" w:sz="4" w:space="0" w:color="auto"/>
            </w:tcBorders>
          </w:tcPr>
          <w:p w14:paraId="6535D791"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5D9BC77E"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nil"/>
              <w:left w:val="single" w:sz="4" w:space="0" w:color="auto"/>
              <w:bottom w:val="single" w:sz="4" w:space="0" w:color="auto"/>
              <w:right w:val="single" w:sz="4" w:space="0" w:color="auto"/>
            </w:tcBorders>
          </w:tcPr>
          <w:p w14:paraId="3C41033E"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5262C8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851" w:type="dxa"/>
            <w:tcBorders>
              <w:top w:val="single" w:sz="4" w:space="0" w:color="auto"/>
              <w:left w:val="single" w:sz="4" w:space="0" w:color="auto"/>
              <w:bottom w:val="single" w:sz="4" w:space="0" w:color="auto"/>
              <w:right w:val="single" w:sz="4" w:space="0" w:color="auto"/>
            </w:tcBorders>
            <w:hideMark/>
          </w:tcPr>
          <w:p w14:paraId="44870A1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1985</w:t>
            </w:r>
          </w:p>
        </w:tc>
        <w:tc>
          <w:tcPr>
            <w:tcW w:w="992" w:type="dxa"/>
            <w:tcBorders>
              <w:top w:val="single" w:sz="4" w:space="0" w:color="auto"/>
              <w:left w:val="single" w:sz="4" w:space="0" w:color="auto"/>
              <w:bottom w:val="single" w:sz="4" w:space="0" w:color="auto"/>
              <w:right w:val="single" w:sz="4" w:space="0" w:color="auto"/>
            </w:tcBorders>
            <w:hideMark/>
          </w:tcPr>
          <w:p w14:paraId="0B99EB8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397000</w:t>
            </w:r>
          </w:p>
        </w:tc>
        <w:tc>
          <w:tcPr>
            <w:tcW w:w="992" w:type="dxa"/>
            <w:tcBorders>
              <w:top w:val="single" w:sz="4" w:space="0" w:color="auto"/>
              <w:left w:val="single" w:sz="4" w:space="0" w:color="auto"/>
              <w:bottom w:val="single" w:sz="4" w:space="0" w:color="auto"/>
              <w:right w:val="single" w:sz="4" w:space="0" w:color="auto"/>
            </w:tcBorders>
            <w:hideMark/>
          </w:tcPr>
          <w:p w14:paraId="2AEE044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1613.48</w:t>
            </w:r>
          </w:p>
        </w:tc>
        <w:tc>
          <w:tcPr>
            <w:tcW w:w="992" w:type="dxa"/>
            <w:tcBorders>
              <w:top w:val="single" w:sz="4" w:space="0" w:color="auto"/>
              <w:left w:val="single" w:sz="4" w:space="0" w:color="auto"/>
              <w:bottom w:val="single" w:sz="4" w:space="0" w:color="auto"/>
              <w:right w:val="single" w:sz="4" w:space="0" w:color="auto"/>
            </w:tcBorders>
            <w:hideMark/>
          </w:tcPr>
          <w:p w14:paraId="08269D9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322696</w:t>
            </w:r>
          </w:p>
        </w:tc>
        <w:tc>
          <w:tcPr>
            <w:tcW w:w="993" w:type="dxa"/>
            <w:tcBorders>
              <w:top w:val="single" w:sz="4" w:space="0" w:color="auto"/>
              <w:left w:val="single" w:sz="4" w:space="0" w:color="auto"/>
              <w:bottom w:val="single" w:sz="4" w:space="0" w:color="auto"/>
              <w:right w:val="single" w:sz="4" w:space="0" w:color="auto"/>
            </w:tcBorders>
            <w:hideMark/>
          </w:tcPr>
          <w:p w14:paraId="4C7776A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993" w:type="dxa"/>
            <w:tcBorders>
              <w:top w:val="nil"/>
              <w:left w:val="single" w:sz="4" w:space="0" w:color="auto"/>
              <w:bottom w:val="single" w:sz="4" w:space="0" w:color="auto"/>
              <w:right w:val="single" w:sz="4" w:space="0" w:color="auto"/>
            </w:tcBorders>
          </w:tcPr>
          <w:p w14:paraId="1E0EC5BF" w14:textId="77777777" w:rsidR="009164C2" w:rsidRPr="000D6DAE" w:rsidRDefault="009164C2" w:rsidP="00B64F7C">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37C5004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1BA7D5F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395632</w:t>
            </w:r>
          </w:p>
        </w:tc>
      </w:tr>
      <w:tr w:rsidR="009164C2" w:rsidRPr="000D6DAE" w14:paraId="2191EB72" w14:textId="77777777" w:rsidTr="00B64F7C">
        <w:tc>
          <w:tcPr>
            <w:tcW w:w="1278" w:type="dxa"/>
            <w:tcBorders>
              <w:top w:val="nil"/>
              <w:left w:val="single" w:sz="4" w:space="0" w:color="auto"/>
              <w:bottom w:val="nil"/>
              <w:right w:val="single" w:sz="4" w:space="0" w:color="auto"/>
            </w:tcBorders>
          </w:tcPr>
          <w:p w14:paraId="4C2C13C4"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51FF19F9"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single" w:sz="4" w:space="0" w:color="auto"/>
              <w:left w:val="single" w:sz="4" w:space="0" w:color="auto"/>
              <w:bottom w:val="nil"/>
              <w:right w:val="single" w:sz="4" w:space="0" w:color="auto"/>
            </w:tcBorders>
            <w:hideMark/>
          </w:tcPr>
          <w:p w14:paraId="4294422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CBA535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851" w:type="dxa"/>
            <w:tcBorders>
              <w:top w:val="single" w:sz="4" w:space="0" w:color="auto"/>
              <w:left w:val="single" w:sz="4" w:space="0" w:color="auto"/>
              <w:bottom w:val="single" w:sz="4" w:space="0" w:color="auto"/>
              <w:right w:val="single" w:sz="4" w:space="0" w:color="auto"/>
            </w:tcBorders>
            <w:hideMark/>
          </w:tcPr>
          <w:p w14:paraId="231D136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1860</w:t>
            </w:r>
          </w:p>
        </w:tc>
        <w:tc>
          <w:tcPr>
            <w:tcW w:w="992" w:type="dxa"/>
            <w:tcBorders>
              <w:top w:val="single" w:sz="4" w:space="0" w:color="auto"/>
              <w:left w:val="single" w:sz="4" w:space="0" w:color="auto"/>
              <w:bottom w:val="single" w:sz="4" w:space="0" w:color="auto"/>
              <w:right w:val="single" w:sz="4" w:space="0" w:color="auto"/>
            </w:tcBorders>
            <w:hideMark/>
          </w:tcPr>
          <w:p w14:paraId="2D7DBFC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372000</w:t>
            </w:r>
          </w:p>
        </w:tc>
        <w:tc>
          <w:tcPr>
            <w:tcW w:w="992" w:type="dxa"/>
            <w:tcBorders>
              <w:top w:val="single" w:sz="4" w:space="0" w:color="auto"/>
              <w:left w:val="single" w:sz="4" w:space="0" w:color="auto"/>
              <w:bottom w:val="single" w:sz="4" w:space="0" w:color="auto"/>
              <w:right w:val="single" w:sz="4" w:space="0" w:color="auto"/>
            </w:tcBorders>
            <w:hideMark/>
          </w:tcPr>
          <w:p w14:paraId="4C3387C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1851.36</w:t>
            </w:r>
          </w:p>
        </w:tc>
        <w:tc>
          <w:tcPr>
            <w:tcW w:w="992" w:type="dxa"/>
            <w:tcBorders>
              <w:top w:val="single" w:sz="4" w:space="0" w:color="auto"/>
              <w:left w:val="single" w:sz="4" w:space="0" w:color="auto"/>
              <w:bottom w:val="single" w:sz="4" w:space="0" w:color="auto"/>
              <w:right w:val="single" w:sz="4" w:space="0" w:color="auto"/>
            </w:tcBorders>
            <w:hideMark/>
          </w:tcPr>
          <w:p w14:paraId="6FEC4CC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370272</w:t>
            </w:r>
          </w:p>
        </w:tc>
        <w:tc>
          <w:tcPr>
            <w:tcW w:w="993" w:type="dxa"/>
            <w:tcBorders>
              <w:top w:val="single" w:sz="4" w:space="0" w:color="auto"/>
              <w:left w:val="single" w:sz="4" w:space="0" w:color="auto"/>
              <w:bottom w:val="single" w:sz="4" w:space="0" w:color="auto"/>
              <w:right w:val="single" w:sz="4" w:space="0" w:color="auto"/>
            </w:tcBorders>
            <w:hideMark/>
          </w:tcPr>
          <w:p w14:paraId="574B7C8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993" w:type="dxa"/>
            <w:tcBorders>
              <w:top w:val="single" w:sz="4" w:space="0" w:color="auto"/>
              <w:left w:val="single" w:sz="4" w:space="0" w:color="auto"/>
              <w:bottom w:val="nil"/>
              <w:right w:val="single" w:sz="4" w:space="0" w:color="auto"/>
            </w:tcBorders>
            <w:hideMark/>
          </w:tcPr>
          <w:p w14:paraId="05F57DCC"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hideMark/>
          </w:tcPr>
          <w:p w14:paraId="35E7AF69"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144120BF"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r>
      <w:tr w:rsidR="009164C2" w:rsidRPr="000D6DAE" w14:paraId="67AE4904" w14:textId="77777777" w:rsidTr="00B64F7C">
        <w:tc>
          <w:tcPr>
            <w:tcW w:w="1278" w:type="dxa"/>
            <w:tcBorders>
              <w:top w:val="nil"/>
              <w:left w:val="single" w:sz="4" w:space="0" w:color="auto"/>
              <w:bottom w:val="nil"/>
              <w:right w:val="single" w:sz="4" w:space="0" w:color="auto"/>
            </w:tcBorders>
          </w:tcPr>
          <w:p w14:paraId="760246C2"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50617238"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nil"/>
              <w:left w:val="single" w:sz="4" w:space="0" w:color="auto"/>
              <w:bottom w:val="nil"/>
              <w:right w:val="single" w:sz="4" w:space="0" w:color="auto"/>
            </w:tcBorders>
          </w:tcPr>
          <w:p w14:paraId="45679DFE"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324F65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851" w:type="dxa"/>
            <w:tcBorders>
              <w:top w:val="single" w:sz="4" w:space="0" w:color="auto"/>
              <w:left w:val="single" w:sz="4" w:space="0" w:color="auto"/>
              <w:bottom w:val="single" w:sz="4" w:space="0" w:color="auto"/>
              <w:right w:val="single" w:sz="4" w:space="0" w:color="auto"/>
            </w:tcBorders>
            <w:hideMark/>
          </w:tcPr>
          <w:p w14:paraId="2C0B0BA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1882.5</w:t>
            </w:r>
          </w:p>
        </w:tc>
        <w:tc>
          <w:tcPr>
            <w:tcW w:w="992" w:type="dxa"/>
            <w:tcBorders>
              <w:top w:val="single" w:sz="4" w:space="0" w:color="auto"/>
              <w:left w:val="single" w:sz="4" w:space="0" w:color="auto"/>
              <w:bottom w:val="single" w:sz="4" w:space="0" w:color="auto"/>
              <w:right w:val="single" w:sz="4" w:space="0" w:color="auto"/>
            </w:tcBorders>
            <w:hideMark/>
          </w:tcPr>
          <w:p w14:paraId="3ECAA0F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376500</w:t>
            </w:r>
          </w:p>
        </w:tc>
        <w:tc>
          <w:tcPr>
            <w:tcW w:w="992" w:type="dxa"/>
            <w:tcBorders>
              <w:top w:val="single" w:sz="4" w:space="0" w:color="auto"/>
              <w:left w:val="single" w:sz="4" w:space="0" w:color="auto"/>
              <w:bottom w:val="single" w:sz="4" w:space="0" w:color="auto"/>
              <w:right w:val="single" w:sz="4" w:space="0" w:color="auto"/>
            </w:tcBorders>
            <w:hideMark/>
          </w:tcPr>
          <w:p w14:paraId="7E8D1BE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1510.98</w:t>
            </w:r>
          </w:p>
        </w:tc>
        <w:tc>
          <w:tcPr>
            <w:tcW w:w="992" w:type="dxa"/>
            <w:tcBorders>
              <w:top w:val="single" w:sz="4" w:space="0" w:color="auto"/>
              <w:left w:val="single" w:sz="4" w:space="0" w:color="auto"/>
              <w:bottom w:val="single" w:sz="4" w:space="0" w:color="auto"/>
              <w:right w:val="single" w:sz="4" w:space="0" w:color="auto"/>
            </w:tcBorders>
            <w:hideMark/>
          </w:tcPr>
          <w:p w14:paraId="0673A13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302196</w:t>
            </w:r>
          </w:p>
        </w:tc>
        <w:tc>
          <w:tcPr>
            <w:tcW w:w="993" w:type="dxa"/>
            <w:tcBorders>
              <w:top w:val="single" w:sz="4" w:space="0" w:color="auto"/>
              <w:left w:val="single" w:sz="4" w:space="0" w:color="auto"/>
              <w:bottom w:val="single" w:sz="4" w:space="0" w:color="auto"/>
              <w:right w:val="single" w:sz="4" w:space="0" w:color="auto"/>
            </w:tcBorders>
            <w:hideMark/>
          </w:tcPr>
          <w:p w14:paraId="1CFD8FF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993" w:type="dxa"/>
            <w:tcBorders>
              <w:top w:val="nil"/>
              <w:left w:val="single" w:sz="4" w:space="0" w:color="auto"/>
              <w:bottom w:val="nil"/>
              <w:right w:val="single" w:sz="4" w:space="0" w:color="auto"/>
            </w:tcBorders>
          </w:tcPr>
          <w:p w14:paraId="46895C76" w14:textId="77777777" w:rsidR="009164C2" w:rsidRPr="000D6DAE" w:rsidRDefault="009164C2" w:rsidP="00B64F7C">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1EACF14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6BB05B5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448C3F4C" w14:textId="77777777" w:rsidTr="00B64F7C">
        <w:tc>
          <w:tcPr>
            <w:tcW w:w="1278" w:type="dxa"/>
            <w:tcBorders>
              <w:top w:val="nil"/>
              <w:left w:val="single" w:sz="4" w:space="0" w:color="auto"/>
              <w:bottom w:val="single" w:sz="4" w:space="0" w:color="auto"/>
              <w:right w:val="single" w:sz="4" w:space="0" w:color="auto"/>
            </w:tcBorders>
          </w:tcPr>
          <w:p w14:paraId="243401E3"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7A39165C"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nil"/>
              <w:left w:val="single" w:sz="4" w:space="0" w:color="auto"/>
              <w:bottom w:val="single" w:sz="4" w:space="0" w:color="auto"/>
              <w:right w:val="single" w:sz="4" w:space="0" w:color="auto"/>
            </w:tcBorders>
          </w:tcPr>
          <w:p w14:paraId="7B1BD0C3"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24C71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851" w:type="dxa"/>
            <w:tcBorders>
              <w:top w:val="single" w:sz="4" w:space="0" w:color="auto"/>
              <w:left w:val="single" w:sz="4" w:space="0" w:color="auto"/>
              <w:bottom w:val="single" w:sz="4" w:space="0" w:color="auto"/>
              <w:right w:val="single" w:sz="4" w:space="0" w:color="auto"/>
            </w:tcBorders>
            <w:hideMark/>
          </w:tcPr>
          <w:p w14:paraId="1EF6C01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1905</w:t>
            </w:r>
          </w:p>
        </w:tc>
        <w:tc>
          <w:tcPr>
            <w:tcW w:w="992" w:type="dxa"/>
            <w:tcBorders>
              <w:top w:val="single" w:sz="4" w:space="0" w:color="auto"/>
              <w:left w:val="single" w:sz="4" w:space="0" w:color="auto"/>
              <w:bottom w:val="single" w:sz="4" w:space="0" w:color="auto"/>
              <w:right w:val="single" w:sz="4" w:space="0" w:color="auto"/>
            </w:tcBorders>
            <w:hideMark/>
          </w:tcPr>
          <w:p w14:paraId="7B34A44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381000</w:t>
            </w:r>
          </w:p>
        </w:tc>
        <w:tc>
          <w:tcPr>
            <w:tcW w:w="992" w:type="dxa"/>
            <w:tcBorders>
              <w:top w:val="single" w:sz="4" w:space="0" w:color="auto"/>
              <w:left w:val="single" w:sz="4" w:space="0" w:color="auto"/>
              <w:bottom w:val="single" w:sz="4" w:space="0" w:color="auto"/>
              <w:right w:val="single" w:sz="4" w:space="0" w:color="auto"/>
            </w:tcBorders>
            <w:hideMark/>
          </w:tcPr>
          <w:p w14:paraId="2D8FE54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1892.04</w:t>
            </w:r>
          </w:p>
        </w:tc>
        <w:tc>
          <w:tcPr>
            <w:tcW w:w="992" w:type="dxa"/>
            <w:tcBorders>
              <w:top w:val="single" w:sz="4" w:space="0" w:color="auto"/>
              <w:left w:val="single" w:sz="4" w:space="0" w:color="auto"/>
              <w:bottom w:val="single" w:sz="4" w:space="0" w:color="auto"/>
              <w:right w:val="single" w:sz="4" w:space="0" w:color="auto"/>
            </w:tcBorders>
            <w:hideMark/>
          </w:tcPr>
          <w:p w14:paraId="045CB82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378408</w:t>
            </w:r>
          </w:p>
        </w:tc>
        <w:tc>
          <w:tcPr>
            <w:tcW w:w="993" w:type="dxa"/>
            <w:tcBorders>
              <w:top w:val="single" w:sz="4" w:space="0" w:color="auto"/>
              <w:left w:val="single" w:sz="4" w:space="0" w:color="auto"/>
              <w:bottom w:val="single" w:sz="4" w:space="0" w:color="auto"/>
              <w:right w:val="single" w:sz="4" w:space="0" w:color="auto"/>
            </w:tcBorders>
            <w:hideMark/>
          </w:tcPr>
          <w:p w14:paraId="7412843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6</w:t>
            </w:r>
          </w:p>
        </w:tc>
        <w:tc>
          <w:tcPr>
            <w:tcW w:w="993" w:type="dxa"/>
            <w:tcBorders>
              <w:top w:val="nil"/>
              <w:left w:val="single" w:sz="4" w:space="0" w:color="auto"/>
              <w:bottom w:val="single" w:sz="4" w:space="0" w:color="auto"/>
              <w:right w:val="single" w:sz="4" w:space="0" w:color="auto"/>
            </w:tcBorders>
          </w:tcPr>
          <w:p w14:paraId="05663095" w14:textId="77777777" w:rsidR="009164C2" w:rsidRPr="000D6DAE" w:rsidRDefault="009164C2" w:rsidP="00B64F7C">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3C628372"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2A59728C"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r>
      <w:tr w:rsidR="009164C2" w:rsidRPr="000D6DAE" w14:paraId="2C1A5A69" w14:textId="77777777" w:rsidTr="00B64F7C">
        <w:tc>
          <w:tcPr>
            <w:tcW w:w="1278" w:type="dxa"/>
            <w:tcBorders>
              <w:top w:val="single" w:sz="4" w:space="0" w:color="auto"/>
              <w:left w:val="single" w:sz="4" w:space="0" w:color="auto"/>
              <w:bottom w:val="nil"/>
              <w:right w:val="single" w:sz="4" w:space="0" w:color="auto"/>
            </w:tcBorders>
            <w:hideMark/>
          </w:tcPr>
          <w:p w14:paraId="536529A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25/25</w:t>
            </w:r>
          </w:p>
        </w:tc>
        <w:tc>
          <w:tcPr>
            <w:tcW w:w="1277" w:type="dxa"/>
            <w:tcBorders>
              <w:top w:val="single" w:sz="4" w:space="0" w:color="auto"/>
              <w:left w:val="single" w:sz="4" w:space="0" w:color="auto"/>
              <w:bottom w:val="nil"/>
              <w:right w:val="single" w:sz="4" w:space="0" w:color="auto"/>
            </w:tcBorders>
            <w:hideMark/>
          </w:tcPr>
          <w:p w14:paraId="6AFC3D8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31</w:t>
            </w:r>
          </w:p>
        </w:tc>
        <w:tc>
          <w:tcPr>
            <w:tcW w:w="994" w:type="dxa"/>
            <w:tcBorders>
              <w:top w:val="single" w:sz="4" w:space="0" w:color="auto"/>
              <w:left w:val="single" w:sz="4" w:space="0" w:color="auto"/>
              <w:bottom w:val="nil"/>
              <w:right w:val="single" w:sz="4" w:space="0" w:color="auto"/>
            </w:tcBorders>
            <w:hideMark/>
          </w:tcPr>
          <w:p w14:paraId="69D1CEB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0F43EC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851" w:type="dxa"/>
            <w:tcBorders>
              <w:top w:val="single" w:sz="4" w:space="0" w:color="auto"/>
              <w:left w:val="single" w:sz="4" w:space="0" w:color="auto"/>
              <w:bottom w:val="single" w:sz="4" w:space="0" w:color="auto"/>
              <w:right w:val="single" w:sz="4" w:space="0" w:color="auto"/>
            </w:tcBorders>
            <w:hideMark/>
          </w:tcPr>
          <w:p w14:paraId="25198BF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1942.5</w:t>
            </w:r>
          </w:p>
        </w:tc>
        <w:tc>
          <w:tcPr>
            <w:tcW w:w="992" w:type="dxa"/>
            <w:tcBorders>
              <w:top w:val="single" w:sz="4" w:space="0" w:color="auto"/>
              <w:left w:val="single" w:sz="4" w:space="0" w:color="auto"/>
              <w:bottom w:val="single" w:sz="4" w:space="0" w:color="auto"/>
              <w:right w:val="single" w:sz="4" w:space="0" w:color="auto"/>
            </w:tcBorders>
            <w:hideMark/>
          </w:tcPr>
          <w:p w14:paraId="601B98F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388500</w:t>
            </w:r>
          </w:p>
        </w:tc>
        <w:tc>
          <w:tcPr>
            <w:tcW w:w="992" w:type="dxa"/>
            <w:tcBorders>
              <w:top w:val="single" w:sz="4" w:space="0" w:color="auto"/>
              <w:left w:val="single" w:sz="4" w:space="0" w:color="auto"/>
              <w:bottom w:val="single" w:sz="4" w:space="0" w:color="auto"/>
              <w:right w:val="single" w:sz="4" w:space="0" w:color="auto"/>
            </w:tcBorders>
            <w:hideMark/>
          </w:tcPr>
          <w:p w14:paraId="1DC7F67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1931.34</w:t>
            </w:r>
          </w:p>
        </w:tc>
        <w:tc>
          <w:tcPr>
            <w:tcW w:w="992" w:type="dxa"/>
            <w:tcBorders>
              <w:top w:val="single" w:sz="4" w:space="0" w:color="auto"/>
              <w:left w:val="single" w:sz="4" w:space="0" w:color="auto"/>
              <w:bottom w:val="single" w:sz="4" w:space="0" w:color="auto"/>
              <w:right w:val="single" w:sz="4" w:space="0" w:color="auto"/>
            </w:tcBorders>
            <w:hideMark/>
          </w:tcPr>
          <w:p w14:paraId="1B47696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386268</w:t>
            </w:r>
          </w:p>
        </w:tc>
        <w:tc>
          <w:tcPr>
            <w:tcW w:w="993" w:type="dxa"/>
            <w:tcBorders>
              <w:top w:val="single" w:sz="4" w:space="0" w:color="auto"/>
              <w:left w:val="single" w:sz="4" w:space="0" w:color="auto"/>
              <w:bottom w:val="single" w:sz="4" w:space="0" w:color="auto"/>
              <w:right w:val="single" w:sz="4" w:space="0" w:color="auto"/>
            </w:tcBorders>
            <w:hideMark/>
          </w:tcPr>
          <w:p w14:paraId="1DA29DE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993" w:type="dxa"/>
            <w:tcBorders>
              <w:top w:val="single" w:sz="4" w:space="0" w:color="auto"/>
              <w:left w:val="single" w:sz="4" w:space="0" w:color="auto"/>
              <w:bottom w:val="nil"/>
              <w:right w:val="single" w:sz="4" w:space="0" w:color="auto"/>
            </w:tcBorders>
            <w:hideMark/>
          </w:tcPr>
          <w:p w14:paraId="028FB34F"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15</w:t>
            </w:r>
          </w:p>
        </w:tc>
        <w:tc>
          <w:tcPr>
            <w:tcW w:w="993" w:type="dxa"/>
            <w:tcBorders>
              <w:top w:val="single" w:sz="4" w:space="0" w:color="auto"/>
              <w:left w:val="single" w:sz="4" w:space="0" w:color="auto"/>
              <w:bottom w:val="single" w:sz="4" w:space="0" w:color="auto"/>
              <w:right w:val="single" w:sz="4" w:space="0" w:color="auto"/>
            </w:tcBorders>
            <w:hideMark/>
          </w:tcPr>
          <w:p w14:paraId="5DDE86C2"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3CE4AF00"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386628</w:t>
            </w:r>
          </w:p>
        </w:tc>
      </w:tr>
      <w:tr w:rsidR="009164C2" w:rsidRPr="000D6DAE" w14:paraId="7B4A8756" w14:textId="77777777" w:rsidTr="00B64F7C">
        <w:tc>
          <w:tcPr>
            <w:tcW w:w="1278" w:type="dxa"/>
            <w:tcBorders>
              <w:top w:val="nil"/>
              <w:left w:val="single" w:sz="4" w:space="0" w:color="auto"/>
              <w:bottom w:val="nil"/>
              <w:right w:val="single" w:sz="4" w:space="0" w:color="auto"/>
            </w:tcBorders>
          </w:tcPr>
          <w:p w14:paraId="0A0B2598"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68ADFB94"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nil"/>
              <w:left w:val="single" w:sz="4" w:space="0" w:color="auto"/>
              <w:bottom w:val="nil"/>
              <w:right w:val="single" w:sz="4" w:space="0" w:color="auto"/>
            </w:tcBorders>
          </w:tcPr>
          <w:p w14:paraId="759941EA"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382B67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851" w:type="dxa"/>
            <w:tcBorders>
              <w:top w:val="single" w:sz="4" w:space="0" w:color="auto"/>
              <w:left w:val="single" w:sz="4" w:space="0" w:color="auto"/>
              <w:bottom w:val="single" w:sz="4" w:space="0" w:color="auto"/>
              <w:right w:val="single" w:sz="4" w:space="0" w:color="auto"/>
            </w:tcBorders>
            <w:hideMark/>
          </w:tcPr>
          <w:p w14:paraId="189E512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1962.5</w:t>
            </w:r>
          </w:p>
        </w:tc>
        <w:tc>
          <w:tcPr>
            <w:tcW w:w="992" w:type="dxa"/>
            <w:tcBorders>
              <w:top w:val="single" w:sz="4" w:space="0" w:color="auto"/>
              <w:left w:val="single" w:sz="4" w:space="0" w:color="auto"/>
              <w:bottom w:val="single" w:sz="4" w:space="0" w:color="auto"/>
              <w:right w:val="single" w:sz="4" w:space="0" w:color="auto"/>
            </w:tcBorders>
            <w:hideMark/>
          </w:tcPr>
          <w:p w14:paraId="0C9B931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392500</w:t>
            </w:r>
          </w:p>
        </w:tc>
        <w:tc>
          <w:tcPr>
            <w:tcW w:w="992" w:type="dxa"/>
            <w:tcBorders>
              <w:top w:val="single" w:sz="4" w:space="0" w:color="auto"/>
              <w:left w:val="single" w:sz="4" w:space="0" w:color="auto"/>
              <w:bottom w:val="single" w:sz="4" w:space="0" w:color="auto"/>
              <w:right w:val="single" w:sz="4" w:space="0" w:color="auto"/>
            </w:tcBorders>
            <w:hideMark/>
          </w:tcPr>
          <w:p w14:paraId="4767B2D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1877.9</w:t>
            </w:r>
          </w:p>
        </w:tc>
        <w:tc>
          <w:tcPr>
            <w:tcW w:w="992" w:type="dxa"/>
            <w:tcBorders>
              <w:top w:val="single" w:sz="4" w:space="0" w:color="auto"/>
              <w:left w:val="single" w:sz="4" w:space="0" w:color="auto"/>
              <w:bottom w:val="single" w:sz="4" w:space="0" w:color="auto"/>
              <w:right w:val="single" w:sz="4" w:space="0" w:color="auto"/>
            </w:tcBorders>
            <w:hideMark/>
          </w:tcPr>
          <w:p w14:paraId="70451D9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375580</w:t>
            </w:r>
          </w:p>
        </w:tc>
        <w:tc>
          <w:tcPr>
            <w:tcW w:w="993" w:type="dxa"/>
            <w:tcBorders>
              <w:top w:val="single" w:sz="4" w:space="0" w:color="auto"/>
              <w:left w:val="single" w:sz="4" w:space="0" w:color="auto"/>
              <w:bottom w:val="single" w:sz="4" w:space="0" w:color="auto"/>
              <w:right w:val="single" w:sz="4" w:space="0" w:color="auto"/>
            </w:tcBorders>
            <w:hideMark/>
          </w:tcPr>
          <w:p w14:paraId="268C7C1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w:t>
            </w:r>
          </w:p>
        </w:tc>
        <w:tc>
          <w:tcPr>
            <w:tcW w:w="993" w:type="dxa"/>
            <w:tcBorders>
              <w:top w:val="nil"/>
              <w:left w:val="single" w:sz="4" w:space="0" w:color="auto"/>
              <w:bottom w:val="nil"/>
              <w:right w:val="single" w:sz="4" w:space="0" w:color="auto"/>
            </w:tcBorders>
          </w:tcPr>
          <w:p w14:paraId="7680BF7D" w14:textId="77777777" w:rsidR="009164C2" w:rsidRPr="000D6DAE" w:rsidRDefault="009164C2" w:rsidP="00B64F7C">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443F0F67"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423EB8F6"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390628</w:t>
            </w:r>
          </w:p>
        </w:tc>
      </w:tr>
      <w:tr w:rsidR="009164C2" w:rsidRPr="000D6DAE" w14:paraId="2E35C3E5" w14:textId="77777777" w:rsidTr="00B64F7C">
        <w:tc>
          <w:tcPr>
            <w:tcW w:w="1278" w:type="dxa"/>
            <w:tcBorders>
              <w:top w:val="nil"/>
              <w:left w:val="single" w:sz="4" w:space="0" w:color="auto"/>
              <w:bottom w:val="nil"/>
              <w:right w:val="single" w:sz="4" w:space="0" w:color="auto"/>
            </w:tcBorders>
          </w:tcPr>
          <w:p w14:paraId="7536E381"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55C2B00B"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nil"/>
              <w:left w:val="single" w:sz="4" w:space="0" w:color="auto"/>
              <w:bottom w:val="single" w:sz="4" w:space="0" w:color="auto"/>
              <w:right w:val="single" w:sz="4" w:space="0" w:color="auto"/>
            </w:tcBorders>
          </w:tcPr>
          <w:p w14:paraId="28E86A4B"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7427FF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851" w:type="dxa"/>
            <w:tcBorders>
              <w:top w:val="single" w:sz="4" w:space="0" w:color="auto"/>
              <w:left w:val="single" w:sz="4" w:space="0" w:color="auto"/>
              <w:bottom w:val="single" w:sz="4" w:space="0" w:color="auto"/>
              <w:right w:val="single" w:sz="4" w:space="0" w:color="auto"/>
            </w:tcBorders>
            <w:hideMark/>
          </w:tcPr>
          <w:p w14:paraId="4D34BDF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1982.5</w:t>
            </w:r>
          </w:p>
        </w:tc>
        <w:tc>
          <w:tcPr>
            <w:tcW w:w="992" w:type="dxa"/>
            <w:tcBorders>
              <w:top w:val="single" w:sz="4" w:space="0" w:color="auto"/>
              <w:left w:val="single" w:sz="4" w:space="0" w:color="auto"/>
              <w:bottom w:val="single" w:sz="4" w:space="0" w:color="auto"/>
              <w:right w:val="single" w:sz="4" w:space="0" w:color="auto"/>
            </w:tcBorders>
            <w:hideMark/>
          </w:tcPr>
          <w:p w14:paraId="7B696BD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396500</w:t>
            </w:r>
          </w:p>
        </w:tc>
        <w:tc>
          <w:tcPr>
            <w:tcW w:w="992" w:type="dxa"/>
            <w:tcBorders>
              <w:top w:val="single" w:sz="4" w:space="0" w:color="auto"/>
              <w:left w:val="single" w:sz="4" w:space="0" w:color="auto"/>
              <w:bottom w:val="single" w:sz="4" w:space="0" w:color="auto"/>
              <w:right w:val="single" w:sz="4" w:space="0" w:color="auto"/>
            </w:tcBorders>
            <w:hideMark/>
          </w:tcPr>
          <w:p w14:paraId="165B54F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1608.46</w:t>
            </w:r>
          </w:p>
        </w:tc>
        <w:tc>
          <w:tcPr>
            <w:tcW w:w="992" w:type="dxa"/>
            <w:tcBorders>
              <w:top w:val="single" w:sz="4" w:space="0" w:color="auto"/>
              <w:left w:val="single" w:sz="4" w:space="0" w:color="auto"/>
              <w:bottom w:val="single" w:sz="4" w:space="0" w:color="auto"/>
              <w:right w:val="single" w:sz="4" w:space="0" w:color="auto"/>
            </w:tcBorders>
            <w:hideMark/>
          </w:tcPr>
          <w:p w14:paraId="48D7B91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321692</w:t>
            </w:r>
          </w:p>
        </w:tc>
        <w:tc>
          <w:tcPr>
            <w:tcW w:w="993" w:type="dxa"/>
            <w:tcBorders>
              <w:top w:val="single" w:sz="4" w:space="0" w:color="auto"/>
              <w:left w:val="single" w:sz="4" w:space="0" w:color="auto"/>
              <w:bottom w:val="single" w:sz="4" w:space="0" w:color="auto"/>
              <w:right w:val="single" w:sz="4" w:space="0" w:color="auto"/>
            </w:tcBorders>
            <w:hideMark/>
          </w:tcPr>
          <w:p w14:paraId="16E458A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993" w:type="dxa"/>
            <w:tcBorders>
              <w:top w:val="nil"/>
              <w:left w:val="single" w:sz="4" w:space="0" w:color="auto"/>
              <w:bottom w:val="single" w:sz="4" w:space="0" w:color="auto"/>
              <w:right w:val="single" w:sz="4" w:space="0" w:color="auto"/>
            </w:tcBorders>
          </w:tcPr>
          <w:p w14:paraId="512A12CD" w14:textId="77777777" w:rsidR="009164C2" w:rsidRPr="000D6DAE" w:rsidRDefault="009164C2" w:rsidP="00B64F7C">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5620204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298353E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394628</w:t>
            </w:r>
          </w:p>
        </w:tc>
      </w:tr>
      <w:tr w:rsidR="009164C2" w:rsidRPr="000D6DAE" w14:paraId="4197F75D" w14:textId="77777777" w:rsidTr="00B64F7C">
        <w:tc>
          <w:tcPr>
            <w:tcW w:w="1278" w:type="dxa"/>
            <w:tcBorders>
              <w:top w:val="nil"/>
              <w:left w:val="single" w:sz="4" w:space="0" w:color="auto"/>
              <w:bottom w:val="nil"/>
              <w:right w:val="single" w:sz="4" w:space="0" w:color="auto"/>
            </w:tcBorders>
          </w:tcPr>
          <w:p w14:paraId="5FA8E3E8"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6D3C3291"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single" w:sz="4" w:space="0" w:color="auto"/>
              <w:left w:val="single" w:sz="4" w:space="0" w:color="auto"/>
              <w:bottom w:val="nil"/>
              <w:right w:val="single" w:sz="4" w:space="0" w:color="auto"/>
            </w:tcBorders>
            <w:hideMark/>
          </w:tcPr>
          <w:p w14:paraId="396CC51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D2945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851" w:type="dxa"/>
            <w:tcBorders>
              <w:top w:val="single" w:sz="4" w:space="0" w:color="auto"/>
              <w:left w:val="single" w:sz="4" w:space="0" w:color="auto"/>
              <w:bottom w:val="single" w:sz="4" w:space="0" w:color="auto"/>
              <w:right w:val="single" w:sz="4" w:space="0" w:color="auto"/>
            </w:tcBorders>
            <w:hideMark/>
          </w:tcPr>
          <w:p w14:paraId="5590DCC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1862.5</w:t>
            </w:r>
          </w:p>
        </w:tc>
        <w:tc>
          <w:tcPr>
            <w:tcW w:w="992" w:type="dxa"/>
            <w:tcBorders>
              <w:top w:val="single" w:sz="4" w:space="0" w:color="auto"/>
              <w:left w:val="single" w:sz="4" w:space="0" w:color="auto"/>
              <w:bottom w:val="single" w:sz="4" w:space="0" w:color="auto"/>
              <w:right w:val="single" w:sz="4" w:space="0" w:color="auto"/>
            </w:tcBorders>
            <w:hideMark/>
          </w:tcPr>
          <w:p w14:paraId="31720FE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372500</w:t>
            </w:r>
          </w:p>
        </w:tc>
        <w:tc>
          <w:tcPr>
            <w:tcW w:w="992" w:type="dxa"/>
            <w:tcBorders>
              <w:top w:val="single" w:sz="4" w:space="0" w:color="auto"/>
              <w:left w:val="single" w:sz="4" w:space="0" w:color="auto"/>
              <w:bottom w:val="single" w:sz="4" w:space="0" w:color="auto"/>
              <w:right w:val="single" w:sz="4" w:space="0" w:color="auto"/>
            </w:tcBorders>
            <w:hideMark/>
          </w:tcPr>
          <w:p w14:paraId="7FD94D2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1851.34</w:t>
            </w:r>
          </w:p>
        </w:tc>
        <w:tc>
          <w:tcPr>
            <w:tcW w:w="992" w:type="dxa"/>
            <w:tcBorders>
              <w:top w:val="single" w:sz="4" w:space="0" w:color="auto"/>
              <w:left w:val="single" w:sz="4" w:space="0" w:color="auto"/>
              <w:bottom w:val="single" w:sz="4" w:space="0" w:color="auto"/>
              <w:right w:val="single" w:sz="4" w:space="0" w:color="auto"/>
            </w:tcBorders>
            <w:hideMark/>
          </w:tcPr>
          <w:p w14:paraId="4E711C5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370268</w:t>
            </w:r>
          </w:p>
        </w:tc>
        <w:tc>
          <w:tcPr>
            <w:tcW w:w="993" w:type="dxa"/>
            <w:tcBorders>
              <w:top w:val="single" w:sz="4" w:space="0" w:color="auto"/>
              <w:left w:val="single" w:sz="4" w:space="0" w:color="auto"/>
              <w:bottom w:val="single" w:sz="4" w:space="0" w:color="auto"/>
              <w:right w:val="single" w:sz="4" w:space="0" w:color="auto"/>
            </w:tcBorders>
            <w:hideMark/>
          </w:tcPr>
          <w:p w14:paraId="645933B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993" w:type="dxa"/>
            <w:tcBorders>
              <w:top w:val="single" w:sz="4" w:space="0" w:color="auto"/>
              <w:left w:val="single" w:sz="4" w:space="0" w:color="auto"/>
              <w:bottom w:val="nil"/>
              <w:right w:val="single" w:sz="4" w:space="0" w:color="auto"/>
            </w:tcBorders>
            <w:hideMark/>
          </w:tcPr>
          <w:p w14:paraId="4D219B7E"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hideMark/>
          </w:tcPr>
          <w:p w14:paraId="1D570A77"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2F393AF8"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r>
      <w:tr w:rsidR="009164C2" w:rsidRPr="000D6DAE" w14:paraId="5AAE63FF" w14:textId="77777777" w:rsidTr="00B64F7C">
        <w:tc>
          <w:tcPr>
            <w:tcW w:w="1278" w:type="dxa"/>
            <w:tcBorders>
              <w:top w:val="nil"/>
              <w:left w:val="single" w:sz="4" w:space="0" w:color="auto"/>
              <w:bottom w:val="nil"/>
              <w:right w:val="single" w:sz="4" w:space="0" w:color="auto"/>
            </w:tcBorders>
          </w:tcPr>
          <w:p w14:paraId="7DF97842"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66877522"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nil"/>
              <w:left w:val="single" w:sz="4" w:space="0" w:color="auto"/>
              <w:bottom w:val="nil"/>
              <w:right w:val="single" w:sz="4" w:space="0" w:color="auto"/>
            </w:tcBorders>
          </w:tcPr>
          <w:p w14:paraId="75A58E9D"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B5D012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851" w:type="dxa"/>
            <w:tcBorders>
              <w:top w:val="single" w:sz="4" w:space="0" w:color="auto"/>
              <w:left w:val="single" w:sz="4" w:space="0" w:color="auto"/>
              <w:bottom w:val="single" w:sz="4" w:space="0" w:color="auto"/>
              <w:right w:val="single" w:sz="4" w:space="0" w:color="auto"/>
            </w:tcBorders>
            <w:hideMark/>
          </w:tcPr>
          <w:p w14:paraId="6A018F5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1882.5</w:t>
            </w:r>
          </w:p>
        </w:tc>
        <w:tc>
          <w:tcPr>
            <w:tcW w:w="992" w:type="dxa"/>
            <w:tcBorders>
              <w:top w:val="single" w:sz="4" w:space="0" w:color="auto"/>
              <w:left w:val="single" w:sz="4" w:space="0" w:color="auto"/>
              <w:bottom w:val="single" w:sz="4" w:space="0" w:color="auto"/>
              <w:right w:val="single" w:sz="4" w:space="0" w:color="auto"/>
            </w:tcBorders>
            <w:hideMark/>
          </w:tcPr>
          <w:p w14:paraId="58E46DD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376500</w:t>
            </w:r>
          </w:p>
        </w:tc>
        <w:tc>
          <w:tcPr>
            <w:tcW w:w="992" w:type="dxa"/>
            <w:tcBorders>
              <w:top w:val="single" w:sz="4" w:space="0" w:color="auto"/>
              <w:left w:val="single" w:sz="4" w:space="0" w:color="auto"/>
              <w:bottom w:val="single" w:sz="4" w:space="0" w:color="auto"/>
              <w:right w:val="single" w:sz="4" w:space="0" w:color="auto"/>
            </w:tcBorders>
            <w:hideMark/>
          </w:tcPr>
          <w:p w14:paraId="4E56D9A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1508.46</w:t>
            </w:r>
          </w:p>
        </w:tc>
        <w:tc>
          <w:tcPr>
            <w:tcW w:w="992" w:type="dxa"/>
            <w:tcBorders>
              <w:top w:val="single" w:sz="4" w:space="0" w:color="auto"/>
              <w:left w:val="single" w:sz="4" w:space="0" w:color="auto"/>
              <w:bottom w:val="single" w:sz="4" w:space="0" w:color="auto"/>
              <w:right w:val="single" w:sz="4" w:space="0" w:color="auto"/>
            </w:tcBorders>
            <w:hideMark/>
          </w:tcPr>
          <w:p w14:paraId="74E7A70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301692</w:t>
            </w:r>
          </w:p>
        </w:tc>
        <w:tc>
          <w:tcPr>
            <w:tcW w:w="993" w:type="dxa"/>
            <w:tcBorders>
              <w:top w:val="single" w:sz="4" w:space="0" w:color="auto"/>
              <w:left w:val="single" w:sz="4" w:space="0" w:color="auto"/>
              <w:bottom w:val="single" w:sz="4" w:space="0" w:color="auto"/>
              <w:right w:val="single" w:sz="4" w:space="0" w:color="auto"/>
            </w:tcBorders>
            <w:hideMark/>
          </w:tcPr>
          <w:p w14:paraId="75FF20C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993" w:type="dxa"/>
            <w:tcBorders>
              <w:top w:val="nil"/>
              <w:left w:val="single" w:sz="4" w:space="0" w:color="auto"/>
              <w:bottom w:val="nil"/>
              <w:right w:val="single" w:sz="4" w:space="0" w:color="auto"/>
            </w:tcBorders>
          </w:tcPr>
          <w:p w14:paraId="5798D0A6" w14:textId="77777777" w:rsidR="009164C2" w:rsidRPr="000D6DAE" w:rsidRDefault="009164C2" w:rsidP="00B64F7C">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1C895B3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5C7DA1A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0495C3E4" w14:textId="77777777" w:rsidTr="00B64F7C">
        <w:tc>
          <w:tcPr>
            <w:tcW w:w="1278" w:type="dxa"/>
            <w:tcBorders>
              <w:top w:val="nil"/>
              <w:left w:val="single" w:sz="4" w:space="0" w:color="auto"/>
              <w:bottom w:val="single" w:sz="4" w:space="0" w:color="auto"/>
              <w:right w:val="single" w:sz="4" w:space="0" w:color="auto"/>
            </w:tcBorders>
          </w:tcPr>
          <w:p w14:paraId="6F3F048D"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5F9E8A09"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nil"/>
              <w:left w:val="single" w:sz="4" w:space="0" w:color="auto"/>
              <w:bottom w:val="single" w:sz="4" w:space="0" w:color="auto"/>
              <w:right w:val="single" w:sz="4" w:space="0" w:color="auto"/>
            </w:tcBorders>
          </w:tcPr>
          <w:p w14:paraId="60225C00"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13058F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851" w:type="dxa"/>
            <w:tcBorders>
              <w:top w:val="single" w:sz="4" w:space="0" w:color="auto"/>
              <w:left w:val="single" w:sz="4" w:space="0" w:color="auto"/>
              <w:bottom w:val="single" w:sz="4" w:space="0" w:color="auto"/>
              <w:right w:val="single" w:sz="4" w:space="0" w:color="auto"/>
            </w:tcBorders>
            <w:hideMark/>
          </w:tcPr>
          <w:p w14:paraId="56D119C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1902.5</w:t>
            </w:r>
          </w:p>
        </w:tc>
        <w:tc>
          <w:tcPr>
            <w:tcW w:w="992" w:type="dxa"/>
            <w:tcBorders>
              <w:top w:val="single" w:sz="4" w:space="0" w:color="auto"/>
              <w:left w:val="single" w:sz="4" w:space="0" w:color="auto"/>
              <w:bottom w:val="single" w:sz="4" w:space="0" w:color="auto"/>
              <w:right w:val="single" w:sz="4" w:space="0" w:color="auto"/>
            </w:tcBorders>
            <w:hideMark/>
          </w:tcPr>
          <w:p w14:paraId="2ED797C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380500</w:t>
            </w:r>
          </w:p>
        </w:tc>
        <w:tc>
          <w:tcPr>
            <w:tcW w:w="992" w:type="dxa"/>
            <w:tcBorders>
              <w:top w:val="single" w:sz="4" w:space="0" w:color="auto"/>
              <w:left w:val="single" w:sz="4" w:space="0" w:color="auto"/>
              <w:bottom w:val="single" w:sz="4" w:space="0" w:color="auto"/>
              <w:right w:val="single" w:sz="4" w:space="0" w:color="auto"/>
            </w:tcBorders>
            <w:hideMark/>
          </w:tcPr>
          <w:p w14:paraId="1FE7748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1887.02</w:t>
            </w:r>
          </w:p>
        </w:tc>
        <w:tc>
          <w:tcPr>
            <w:tcW w:w="992" w:type="dxa"/>
            <w:tcBorders>
              <w:top w:val="single" w:sz="4" w:space="0" w:color="auto"/>
              <w:left w:val="single" w:sz="4" w:space="0" w:color="auto"/>
              <w:bottom w:val="single" w:sz="4" w:space="0" w:color="auto"/>
              <w:right w:val="single" w:sz="4" w:space="0" w:color="auto"/>
            </w:tcBorders>
            <w:hideMark/>
          </w:tcPr>
          <w:p w14:paraId="0D6D5B53"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377404</w:t>
            </w:r>
          </w:p>
        </w:tc>
        <w:tc>
          <w:tcPr>
            <w:tcW w:w="993" w:type="dxa"/>
            <w:tcBorders>
              <w:top w:val="single" w:sz="4" w:space="0" w:color="auto"/>
              <w:left w:val="single" w:sz="4" w:space="0" w:color="auto"/>
              <w:bottom w:val="single" w:sz="4" w:space="0" w:color="auto"/>
              <w:right w:val="single" w:sz="4" w:space="0" w:color="auto"/>
            </w:tcBorders>
            <w:hideMark/>
          </w:tcPr>
          <w:p w14:paraId="3755263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6</w:t>
            </w:r>
          </w:p>
        </w:tc>
        <w:tc>
          <w:tcPr>
            <w:tcW w:w="993" w:type="dxa"/>
            <w:tcBorders>
              <w:top w:val="nil"/>
              <w:left w:val="single" w:sz="4" w:space="0" w:color="auto"/>
              <w:bottom w:val="single" w:sz="4" w:space="0" w:color="auto"/>
              <w:right w:val="single" w:sz="4" w:space="0" w:color="auto"/>
            </w:tcBorders>
          </w:tcPr>
          <w:p w14:paraId="58A6F1A1" w14:textId="77777777" w:rsidR="009164C2" w:rsidRPr="000D6DAE" w:rsidRDefault="009164C2" w:rsidP="00B64F7C">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17908070"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1D9BFF16"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r>
      <w:tr w:rsidR="009164C2" w:rsidRPr="000D6DAE" w14:paraId="67DD58D7" w14:textId="77777777" w:rsidTr="00B64F7C">
        <w:tc>
          <w:tcPr>
            <w:tcW w:w="1278" w:type="dxa"/>
            <w:tcBorders>
              <w:top w:val="single" w:sz="4" w:space="0" w:color="auto"/>
              <w:left w:val="single" w:sz="4" w:space="0" w:color="auto"/>
              <w:bottom w:val="nil"/>
              <w:right w:val="single" w:sz="4" w:space="0" w:color="auto"/>
            </w:tcBorders>
            <w:hideMark/>
          </w:tcPr>
          <w:p w14:paraId="0088AD9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30/30</w:t>
            </w:r>
          </w:p>
        </w:tc>
        <w:tc>
          <w:tcPr>
            <w:tcW w:w="1277" w:type="dxa"/>
            <w:tcBorders>
              <w:top w:val="single" w:sz="4" w:space="0" w:color="auto"/>
              <w:left w:val="single" w:sz="4" w:space="0" w:color="auto"/>
              <w:bottom w:val="nil"/>
              <w:right w:val="single" w:sz="4" w:space="0" w:color="auto"/>
            </w:tcBorders>
            <w:hideMark/>
          </w:tcPr>
          <w:p w14:paraId="1678305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w:t>
            </w:r>
          </w:p>
        </w:tc>
        <w:tc>
          <w:tcPr>
            <w:tcW w:w="994" w:type="dxa"/>
            <w:tcBorders>
              <w:top w:val="single" w:sz="4" w:space="0" w:color="auto"/>
              <w:left w:val="single" w:sz="4" w:space="0" w:color="auto"/>
              <w:bottom w:val="nil"/>
              <w:right w:val="single" w:sz="4" w:space="0" w:color="auto"/>
            </w:tcBorders>
            <w:hideMark/>
          </w:tcPr>
          <w:p w14:paraId="1BE2E26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A137CBD"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851" w:type="dxa"/>
            <w:tcBorders>
              <w:top w:val="single" w:sz="4" w:space="0" w:color="auto"/>
              <w:left w:val="single" w:sz="4" w:space="0" w:color="auto"/>
              <w:bottom w:val="single" w:sz="4" w:space="0" w:color="auto"/>
              <w:right w:val="single" w:sz="4" w:space="0" w:color="auto"/>
            </w:tcBorders>
            <w:hideMark/>
          </w:tcPr>
          <w:p w14:paraId="08A54A8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1945</w:t>
            </w:r>
          </w:p>
        </w:tc>
        <w:tc>
          <w:tcPr>
            <w:tcW w:w="992" w:type="dxa"/>
            <w:tcBorders>
              <w:top w:val="single" w:sz="4" w:space="0" w:color="auto"/>
              <w:left w:val="single" w:sz="4" w:space="0" w:color="auto"/>
              <w:bottom w:val="single" w:sz="4" w:space="0" w:color="auto"/>
              <w:right w:val="single" w:sz="4" w:space="0" w:color="auto"/>
            </w:tcBorders>
            <w:hideMark/>
          </w:tcPr>
          <w:p w14:paraId="4828A90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389000</w:t>
            </w:r>
          </w:p>
        </w:tc>
        <w:tc>
          <w:tcPr>
            <w:tcW w:w="992" w:type="dxa"/>
            <w:tcBorders>
              <w:top w:val="single" w:sz="4" w:space="0" w:color="auto"/>
              <w:left w:val="single" w:sz="4" w:space="0" w:color="auto"/>
              <w:bottom w:val="single" w:sz="4" w:space="0" w:color="auto"/>
              <w:right w:val="single" w:sz="4" w:space="0" w:color="auto"/>
            </w:tcBorders>
            <w:hideMark/>
          </w:tcPr>
          <w:p w14:paraId="5AE9742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1931.32</w:t>
            </w:r>
          </w:p>
        </w:tc>
        <w:tc>
          <w:tcPr>
            <w:tcW w:w="992" w:type="dxa"/>
            <w:tcBorders>
              <w:top w:val="single" w:sz="4" w:space="0" w:color="auto"/>
              <w:left w:val="single" w:sz="4" w:space="0" w:color="auto"/>
              <w:bottom w:val="single" w:sz="4" w:space="0" w:color="auto"/>
              <w:right w:val="single" w:sz="4" w:space="0" w:color="auto"/>
            </w:tcBorders>
            <w:hideMark/>
          </w:tcPr>
          <w:p w14:paraId="491979E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386264</w:t>
            </w:r>
          </w:p>
        </w:tc>
        <w:tc>
          <w:tcPr>
            <w:tcW w:w="993" w:type="dxa"/>
            <w:tcBorders>
              <w:top w:val="single" w:sz="4" w:space="0" w:color="auto"/>
              <w:left w:val="single" w:sz="4" w:space="0" w:color="auto"/>
              <w:bottom w:val="single" w:sz="4" w:space="0" w:color="auto"/>
              <w:right w:val="single" w:sz="4" w:space="0" w:color="auto"/>
            </w:tcBorders>
            <w:hideMark/>
          </w:tcPr>
          <w:p w14:paraId="71671B5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993" w:type="dxa"/>
            <w:tcBorders>
              <w:top w:val="single" w:sz="4" w:space="0" w:color="auto"/>
              <w:left w:val="single" w:sz="4" w:space="0" w:color="auto"/>
              <w:bottom w:val="nil"/>
              <w:right w:val="single" w:sz="4" w:space="0" w:color="auto"/>
            </w:tcBorders>
            <w:hideMark/>
          </w:tcPr>
          <w:p w14:paraId="1B90B2D2"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15</w:t>
            </w:r>
          </w:p>
        </w:tc>
        <w:tc>
          <w:tcPr>
            <w:tcW w:w="993" w:type="dxa"/>
            <w:tcBorders>
              <w:top w:val="single" w:sz="4" w:space="0" w:color="auto"/>
              <w:left w:val="single" w:sz="4" w:space="0" w:color="auto"/>
              <w:bottom w:val="single" w:sz="4" w:space="0" w:color="auto"/>
              <w:right w:val="single" w:sz="4" w:space="0" w:color="auto"/>
            </w:tcBorders>
            <w:hideMark/>
          </w:tcPr>
          <w:p w14:paraId="1928F071"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529CE3D6"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386624</w:t>
            </w:r>
          </w:p>
        </w:tc>
      </w:tr>
      <w:tr w:rsidR="009164C2" w:rsidRPr="000D6DAE" w14:paraId="4E8D4E00" w14:textId="77777777" w:rsidTr="00B64F7C">
        <w:tc>
          <w:tcPr>
            <w:tcW w:w="1278" w:type="dxa"/>
            <w:tcBorders>
              <w:top w:val="nil"/>
              <w:left w:val="single" w:sz="4" w:space="0" w:color="auto"/>
              <w:bottom w:val="nil"/>
              <w:right w:val="single" w:sz="4" w:space="0" w:color="auto"/>
            </w:tcBorders>
          </w:tcPr>
          <w:p w14:paraId="31A6109D"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4AD82F13"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nil"/>
              <w:left w:val="single" w:sz="4" w:space="0" w:color="auto"/>
              <w:bottom w:val="nil"/>
              <w:right w:val="single" w:sz="4" w:space="0" w:color="auto"/>
            </w:tcBorders>
          </w:tcPr>
          <w:p w14:paraId="6292D626"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62E5F6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851" w:type="dxa"/>
            <w:tcBorders>
              <w:top w:val="single" w:sz="4" w:space="0" w:color="auto"/>
              <w:left w:val="single" w:sz="4" w:space="0" w:color="auto"/>
              <w:bottom w:val="single" w:sz="4" w:space="0" w:color="auto"/>
              <w:right w:val="single" w:sz="4" w:space="0" w:color="auto"/>
            </w:tcBorders>
            <w:hideMark/>
          </w:tcPr>
          <w:p w14:paraId="2C0DAB1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1962.5</w:t>
            </w:r>
          </w:p>
        </w:tc>
        <w:tc>
          <w:tcPr>
            <w:tcW w:w="992" w:type="dxa"/>
            <w:tcBorders>
              <w:top w:val="single" w:sz="4" w:space="0" w:color="auto"/>
              <w:left w:val="single" w:sz="4" w:space="0" w:color="auto"/>
              <w:bottom w:val="single" w:sz="4" w:space="0" w:color="auto"/>
              <w:right w:val="single" w:sz="4" w:space="0" w:color="auto"/>
            </w:tcBorders>
            <w:hideMark/>
          </w:tcPr>
          <w:p w14:paraId="236A24B8"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392500</w:t>
            </w:r>
          </w:p>
        </w:tc>
        <w:tc>
          <w:tcPr>
            <w:tcW w:w="992" w:type="dxa"/>
            <w:tcBorders>
              <w:top w:val="single" w:sz="4" w:space="0" w:color="auto"/>
              <w:left w:val="single" w:sz="4" w:space="0" w:color="auto"/>
              <w:bottom w:val="single" w:sz="4" w:space="0" w:color="auto"/>
              <w:right w:val="single" w:sz="4" w:space="0" w:color="auto"/>
            </w:tcBorders>
            <w:hideMark/>
          </w:tcPr>
          <w:p w14:paraId="3A0F6EA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1875.38</w:t>
            </w:r>
          </w:p>
        </w:tc>
        <w:tc>
          <w:tcPr>
            <w:tcW w:w="992" w:type="dxa"/>
            <w:tcBorders>
              <w:top w:val="single" w:sz="4" w:space="0" w:color="auto"/>
              <w:left w:val="single" w:sz="4" w:space="0" w:color="auto"/>
              <w:bottom w:val="single" w:sz="4" w:space="0" w:color="auto"/>
              <w:right w:val="single" w:sz="4" w:space="0" w:color="auto"/>
            </w:tcBorders>
            <w:hideMark/>
          </w:tcPr>
          <w:p w14:paraId="7D13CA6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375076</w:t>
            </w:r>
          </w:p>
        </w:tc>
        <w:tc>
          <w:tcPr>
            <w:tcW w:w="993" w:type="dxa"/>
            <w:tcBorders>
              <w:top w:val="single" w:sz="4" w:space="0" w:color="auto"/>
              <w:left w:val="single" w:sz="4" w:space="0" w:color="auto"/>
              <w:bottom w:val="single" w:sz="4" w:space="0" w:color="auto"/>
              <w:right w:val="single" w:sz="4" w:space="0" w:color="auto"/>
            </w:tcBorders>
            <w:hideMark/>
          </w:tcPr>
          <w:p w14:paraId="7B4919A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102</w:t>
            </w:r>
          </w:p>
        </w:tc>
        <w:tc>
          <w:tcPr>
            <w:tcW w:w="993" w:type="dxa"/>
            <w:tcBorders>
              <w:top w:val="nil"/>
              <w:left w:val="single" w:sz="4" w:space="0" w:color="auto"/>
              <w:bottom w:val="nil"/>
              <w:right w:val="single" w:sz="4" w:space="0" w:color="auto"/>
            </w:tcBorders>
          </w:tcPr>
          <w:p w14:paraId="3E68F627" w14:textId="77777777" w:rsidR="009164C2" w:rsidRPr="000D6DAE" w:rsidRDefault="009164C2" w:rsidP="00B64F7C">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5BB806B7"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3DE67E6F"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390124</w:t>
            </w:r>
          </w:p>
        </w:tc>
      </w:tr>
      <w:tr w:rsidR="009164C2" w:rsidRPr="000D6DAE" w14:paraId="51C09CD5" w14:textId="77777777" w:rsidTr="00B64F7C">
        <w:tc>
          <w:tcPr>
            <w:tcW w:w="1278" w:type="dxa"/>
            <w:tcBorders>
              <w:top w:val="nil"/>
              <w:left w:val="single" w:sz="4" w:space="0" w:color="auto"/>
              <w:bottom w:val="nil"/>
              <w:right w:val="single" w:sz="4" w:space="0" w:color="auto"/>
            </w:tcBorders>
          </w:tcPr>
          <w:p w14:paraId="1DF64280"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0B61DC94"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nil"/>
              <w:left w:val="single" w:sz="4" w:space="0" w:color="auto"/>
              <w:bottom w:val="single" w:sz="4" w:space="0" w:color="auto"/>
              <w:right w:val="single" w:sz="4" w:space="0" w:color="auto"/>
            </w:tcBorders>
          </w:tcPr>
          <w:p w14:paraId="4457D675"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CB254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851" w:type="dxa"/>
            <w:tcBorders>
              <w:top w:val="single" w:sz="4" w:space="0" w:color="auto"/>
              <w:left w:val="single" w:sz="4" w:space="0" w:color="auto"/>
              <w:bottom w:val="single" w:sz="4" w:space="0" w:color="auto"/>
              <w:right w:val="single" w:sz="4" w:space="0" w:color="auto"/>
            </w:tcBorders>
            <w:hideMark/>
          </w:tcPr>
          <w:p w14:paraId="2462591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1980</w:t>
            </w:r>
          </w:p>
        </w:tc>
        <w:tc>
          <w:tcPr>
            <w:tcW w:w="992" w:type="dxa"/>
            <w:tcBorders>
              <w:top w:val="single" w:sz="4" w:space="0" w:color="auto"/>
              <w:left w:val="single" w:sz="4" w:space="0" w:color="auto"/>
              <w:bottom w:val="single" w:sz="4" w:space="0" w:color="auto"/>
              <w:right w:val="single" w:sz="4" w:space="0" w:color="auto"/>
            </w:tcBorders>
            <w:hideMark/>
          </w:tcPr>
          <w:p w14:paraId="6C0136C0"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396000</w:t>
            </w:r>
          </w:p>
        </w:tc>
        <w:tc>
          <w:tcPr>
            <w:tcW w:w="992" w:type="dxa"/>
            <w:tcBorders>
              <w:top w:val="single" w:sz="4" w:space="0" w:color="auto"/>
              <w:left w:val="single" w:sz="4" w:space="0" w:color="auto"/>
              <w:bottom w:val="single" w:sz="4" w:space="0" w:color="auto"/>
              <w:right w:val="single" w:sz="4" w:space="0" w:color="auto"/>
            </w:tcBorders>
            <w:hideMark/>
          </w:tcPr>
          <w:p w14:paraId="059E4AB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1603.44</w:t>
            </w:r>
          </w:p>
        </w:tc>
        <w:tc>
          <w:tcPr>
            <w:tcW w:w="992" w:type="dxa"/>
            <w:tcBorders>
              <w:top w:val="single" w:sz="4" w:space="0" w:color="auto"/>
              <w:left w:val="single" w:sz="4" w:space="0" w:color="auto"/>
              <w:bottom w:val="single" w:sz="4" w:space="0" w:color="auto"/>
              <w:right w:val="single" w:sz="4" w:space="0" w:color="auto"/>
            </w:tcBorders>
            <w:hideMark/>
          </w:tcPr>
          <w:p w14:paraId="24A4A50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320688</w:t>
            </w:r>
          </w:p>
        </w:tc>
        <w:tc>
          <w:tcPr>
            <w:tcW w:w="993" w:type="dxa"/>
            <w:tcBorders>
              <w:top w:val="single" w:sz="4" w:space="0" w:color="auto"/>
              <w:left w:val="single" w:sz="4" w:space="0" w:color="auto"/>
              <w:bottom w:val="single" w:sz="4" w:space="0" w:color="auto"/>
              <w:right w:val="single" w:sz="4" w:space="0" w:color="auto"/>
            </w:tcBorders>
            <w:hideMark/>
          </w:tcPr>
          <w:p w14:paraId="5B5C860A"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993" w:type="dxa"/>
            <w:tcBorders>
              <w:top w:val="nil"/>
              <w:left w:val="single" w:sz="4" w:space="0" w:color="auto"/>
              <w:bottom w:val="single" w:sz="4" w:space="0" w:color="auto"/>
              <w:right w:val="single" w:sz="4" w:space="0" w:color="auto"/>
            </w:tcBorders>
          </w:tcPr>
          <w:p w14:paraId="078F0ED2" w14:textId="77777777" w:rsidR="009164C2" w:rsidRPr="000D6DAE" w:rsidRDefault="009164C2" w:rsidP="00B64F7C">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163831F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04E1492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393624</w:t>
            </w:r>
          </w:p>
        </w:tc>
      </w:tr>
      <w:tr w:rsidR="009164C2" w:rsidRPr="000D6DAE" w14:paraId="6AA1FEA6" w14:textId="77777777" w:rsidTr="00B64F7C">
        <w:tc>
          <w:tcPr>
            <w:tcW w:w="1278" w:type="dxa"/>
            <w:tcBorders>
              <w:top w:val="nil"/>
              <w:left w:val="single" w:sz="4" w:space="0" w:color="auto"/>
              <w:bottom w:val="nil"/>
              <w:right w:val="single" w:sz="4" w:space="0" w:color="auto"/>
            </w:tcBorders>
          </w:tcPr>
          <w:p w14:paraId="654D89A5"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6AA658DA"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single" w:sz="4" w:space="0" w:color="auto"/>
              <w:left w:val="single" w:sz="4" w:space="0" w:color="auto"/>
              <w:bottom w:val="nil"/>
              <w:right w:val="single" w:sz="4" w:space="0" w:color="auto"/>
            </w:tcBorders>
            <w:hideMark/>
          </w:tcPr>
          <w:p w14:paraId="0AABA23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57A53C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Low</w:t>
            </w:r>
          </w:p>
        </w:tc>
        <w:tc>
          <w:tcPr>
            <w:tcW w:w="851" w:type="dxa"/>
            <w:tcBorders>
              <w:top w:val="single" w:sz="4" w:space="0" w:color="auto"/>
              <w:left w:val="single" w:sz="4" w:space="0" w:color="auto"/>
              <w:bottom w:val="single" w:sz="4" w:space="0" w:color="auto"/>
              <w:right w:val="single" w:sz="4" w:space="0" w:color="auto"/>
            </w:tcBorders>
            <w:hideMark/>
          </w:tcPr>
          <w:p w14:paraId="70ED87B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1865</w:t>
            </w:r>
          </w:p>
        </w:tc>
        <w:tc>
          <w:tcPr>
            <w:tcW w:w="992" w:type="dxa"/>
            <w:tcBorders>
              <w:top w:val="single" w:sz="4" w:space="0" w:color="auto"/>
              <w:left w:val="single" w:sz="4" w:space="0" w:color="auto"/>
              <w:bottom w:val="single" w:sz="4" w:space="0" w:color="auto"/>
              <w:right w:val="single" w:sz="4" w:space="0" w:color="auto"/>
            </w:tcBorders>
            <w:hideMark/>
          </w:tcPr>
          <w:p w14:paraId="637C196C"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373000</w:t>
            </w:r>
          </w:p>
        </w:tc>
        <w:tc>
          <w:tcPr>
            <w:tcW w:w="992" w:type="dxa"/>
            <w:tcBorders>
              <w:top w:val="single" w:sz="4" w:space="0" w:color="auto"/>
              <w:left w:val="single" w:sz="4" w:space="0" w:color="auto"/>
              <w:bottom w:val="single" w:sz="4" w:space="0" w:color="auto"/>
              <w:right w:val="single" w:sz="4" w:space="0" w:color="auto"/>
            </w:tcBorders>
            <w:hideMark/>
          </w:tcPr>
          <w:p w14:paraId="2AE8290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1851.32</w:t>
            </w:r>
          </w:p>
        </w:tc>
        <w:tc>
          <w:tcPr>
            <w:tcW w:w="992" w:type="dxa"/>
            <w:tcBorders>
              <w:top w:val="single" w:sz="4" w:space="0" w:color="auto"/>
              <w:left w:val="single" w:sz="4" w:space="0" w:color="auto"/>
              <w:bottom w:val="single" w:sz="4" w:space="0" w:color="auto"/>
              <w:right w:val="single" w:sz="4" w:space="0" w:color="auto"/>
            </w:tcBorders>
            <w:hideMark/>
          </w:tcPr>
          <w:p w14:paraId="277A3DB2"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370264</w:t>
            </w:r>
          </w:p>
        </w:tc>
        <w:tc>
          <w:tcPr>
            <w:tcW w:w="993" w:type="dxa"/>
            <w:tcBorders>
              <w:top w:val="single" w:sz="4" w:space="0" w:color="auto"/>
              <w:left w:val="single" w:sz="4" w:space="0" w:color="auto"/>
              <w:bottom w:val="single" w:sz="4" w:space="0" w:color="auto"/>
              <w:right w:val="single" w:sz="4" w:space="0" w:color="auto"/>
            </w:tcBorders>
            <w:hideMark/>
          </w:tcPr>
          <w:p w14:paraId="179D94D5"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0</w:t>
            </w:r>
          </w:p>
        </w:tc>
        <w:tc>
          <w:tcPr>
            <w:tcW w:w="993" w:type="dxa"/>
            <w:tcBorders>
              <w:top w:val="single" w:sz="4" w:space="0" w:color="auto"/>
              <w:left w:val="single" w:sz="4" w:space="0" w:color="auto"/>
              <w:bottom w:val="nil"/>
              <w:right w:val="single" w:sz="4" w:space="0" w:color="auto"/>
            </w:tcBorders>
            <w:hideMark/>
          </w:tcPr>
          <w:p w14:paraId="13636794"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hideMark/>
          </w:tcPr>
          <w:p w14:paraId="67895515"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1A91E8F0"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r>
      <w:tr w:rsidR="009164C2" w:rsidRPr="000D6DAE" w14:paraId="0D59E14A" w14:textId="77777777" w:rsidTr="00B64F7C">
        <w:tc>
          <w:tcPr>
            <w:tcW w:w="1278" w:type="dxa"/>
            <w:tcBorders>
              <w:top w:val="nil"/>
              <w:left w:val="single" w:sz="4" w:space="0" w:color="auto"/>
              <w:bottom w:val="nil"/>
              <w:right w:val="single" w:sz="4" w:space="0" w:color="auto"/>
            </w:tcBorders>
          </w:tcPr>
          <w:p w14:paraId="63B320BC"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69FBC4DB"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nil"/>
              <w:left w:val="single" w:sz="4" w:space="0" w:color="auto"/>
              <w:bottom w:val="nil"/>
              <w:right w:val="single" w:sz="4" w:space="0" w:color="auto"/>
            </w:tcBorders>
          </w:tcPr>
          <w:p w14:paraId="7ABBE95C"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5F46C8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Mid</w:t>
            </w:r>
          </w:p>
        </w:tc>
        <w:tc>
          <w:tcPr>
            <w:tcW w:w="851" w:type="dxa"/>
            <w:tcBorders>
              <w:top w:val="single" w:sz="4" w:space="0" w:color="auto"/>
              <w:left w:val="single" w:sz="4" w:space="0" w:color="auto"/>
              <w:bottom w:val="single" w:sz="4" w:space="0" w:color="auto"/>
              <w:right w:val="single" w:sz="4" w:space="0" w:color="auto"/>
            </w:tcBorders>
            <w:hideMark/>
          </w:tcPr>
          <w:p w14:paraId="5CF4457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1882.5</w:t>
            </w:r>
          </w:p>
        </w:tc>
        <w:tc>
          <w:tcPr>
            <w:tcW w:w="992" w:type="dxa"/>
            <w:tcBorders>
              <w:top w:val="single" w:sz="4" w:space="0" w:color="auto"/>
              <w:left w:val="single" w:sz="4" w:space="0" w:color="auto"/>
              <w:bottom w:val="single" w:sz="4" w:space="0" w:color="auto"/>
              <w:right w:val="single" w:sz="4" w:space="0" w:color="auto"/>
            </w:tcBorders>
            <w:hideMark/>
          </w:tcPr>
          <w:p w14:paraId="221AD36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376500</w:t>
            </w:r>
          </w:p>
        </w:tc>
        <w:tc>
          <w:tcPr>
            <w:tcW w:w="992" w:type="dxa"/>
            <w:tcBorders>
              <w:top w:val="single" w:sz="4" w:space="0" w:color="auto"/>
              <w:left w:val="single" w:sz="4" w:space="0" w:color="auto"/>
              <w:bottom w:val="single" w:sz="4" w:space="0" w:color="auto"/>
              <w:right w:val="single" w:sz="4" w:space="0" w:color="auto"/>
            </w:tcBorders>
            <w:hideMark/>
          </w:tcPr>
          <w:p w14:paraId="7A2E08E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1505.94</w:t>
            </w:r>
          </w:p>
        </w:tc>
        <w:tc>
          <w:tcPr>
            <w:tcW w:w="992" w:type="dxa"/>
            <w:tcBorders>
              <w:top w:val="single" w:sz="4" w:space="0" w:color="auto"/>
              <w:left w:val="single" w:sz="4" w:space="0" w:color="auto"/>
              <w:bottom w:val="single" w:sz="4" w:space="0" w:color="auto"/>
              <w:right w:val="single" w:sz="4" w:space="0" w:color="auto"/>
            </w:tcBorders>
            <w:hideMark/>
          </w:tcPr>
          <w:p w14:paraId="5319C13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301188</w:t>
            </w:r>
          </w:p>
        </w:tc>
        <w:tc>
          <w:tcPr>
            <w:tcW w:w="993" w:type="dxa"/>
            <w:tcBorders>
              <w:top w:val="single" w:sz="4" w:space="0" w:color="auto"/>
              <w:left w:val="single" w:sz="4" w:space="0" w:color="auto"/>
              <w:bottom w:val="single" w:sz="4" w:space="0" w:color="auto"/>
              <w:right w:val="single" w:sz="4" w:space="0" w:color="auto"/>
            </w:tcBorders>
            <w:hideMark/>
          </w:tcPr>
          <w:p w14:paraId="1E15651F"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504</w:t>
            </w:r>
          </w:p>
        </w:tc>
        <w:tc>
          <w:tcPr>
            <w:tcW w:w="993" w:type="dxa"/>
            <w:tcBorders>
              <w:top w:val="nil"/>
              <w:left w:val="single" w:sz="4" w:space="0" w:color="auto"/>
              <w:bottom w:val="nil"/>
              <w:right w:val="single" w:sz="4" w:space="0" w:color="auto"/>
            </w:tcBorders>
          </w:tcPr>
          <w:p w14:paraId="35D51474" w14:textId="77777777" w:rsidR="009164C2" w:rsidRPr="000D6DAE" w:rsidRDefault="009164C2" w:rsidP="00B64F7C">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4A7E76D7"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70A1E1A1"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w:t>
            </w:r>
          </w:p>
        </w:tc>
      </w:tr>
      <w:tr w:rsidR="009164C2" w:rsidRPr="000D6DAE" w14:paraId="7E1B375F" w14:textId="77777777" w:rsidTr="00A97B79">
        <w:tc>
          <w:tcPr>
            <w:tcW w:w="1278" w:type="dxa"/>
            <w:tcBorders>
              <w:top w:val="nil"/>
              <w:left w:val="single" w:sz="4" w:space="0" w:color="auto"/>
              <w:bottom w:val="single" w:sz="4" w:space="0" w:color="auto"/>
              <w:right w:val="single" w:sz="4" w:space="0" w:color="auto"/>
            </w:tcBorders>
          </w:tcPr>
          <w:p w14:paraId="4C249AD7" w14:textId="77777777" w:rsidR="009164C2" w:rsidRPr="000D6DAE" w:rsidRDefault="009164C2" w:rsidP="00B64F7C">
            <w:pPr>
              <w:keepNext/>
              <w:keepLines/>
              <w:spacing w:after="0" w:line="256" w:lineRule="auto"/>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33550478" w14:textId="77777777" w:rsidR="009164C2" w:rsidRPr="000D6DAE" w:rsidRDefault="009164C2" w:rsidP="00B64F7C">
            <w:pPr>
              <w:keepNext/>
              <w:keepLines/>
              <w:spacing w:after="0" w:line="256" w:lineRule="auto"/>
              <w:jc w:val="center"/>
              <w:rPr>
                <w:rFonts w:ascii="Arial" w:hAnsi="Arial"/>
                <w:sz w:val="18"/>
              </w:rPr>
            </w:pPr>
          </w:p>
        </w:tc>
        <w:tc>
          <w:tcPr>
            <w:tcW w:w="994" w:type="dxa"/>
            <w:tcBorders>
              <w:top w:val="nil"/>
              <w:left w:val="single" w:sz="4" w:space="0" w:color="auto"/>
              <w:bottom w:val="single" w:sz="4" w:space="0" w:color="auto"/>
              <w:right w:val="single" w:sz="4" w:space="0" w:color="auto"/>
            </w:tcBorders>
          </w:tcPr>
          <w:p w14:paraId="5F994BAE" w14:textId="77777777" w:rsidR="009164C2" w:rsidRPr="000D6DAE" w:rsidRDefault="009164C2" w:rsidP="00B64F7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F9351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High</w:t>
            </w:r>
          </w:p>
        </w:tc>
        <w:tc>
          <w:tcPr>
            <w:tcW w:w="851" w:type="dxa"/>
            <w:tcBorders>
              <w:top w:val="single" w:sz="4" w:space="0" w:color="auto"/>
              <w:left w:val="single" w:sz="4" w:space="0" w:color="auto"/>
              <w:bottom w:val="single" w:sz="4" w:space="0" w:color="auto"/>
              <w:right w:val="single" w:sz="4" w:space="0" w:color="auto"/>
            </w:tcBorders>
            <w:hideMark/>
          </w:tcPr>
          <w:p w14:paraId="717790BE"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1900</w:t>
            </w:r>
          </w:p>
        </w:tc>
        <w:tc>
          <w:tcPr>
            <w:tcW w:w="992" w:type="dxa"/>
            <w:tcBorders>
              <w:top w:val="single" w:sz="4" w:space="0" w:color="auto"/>
              <w:left w:val="single" w:sz="4" w:space="0" w:color="auto"/>
              <w:bottom w:val="single" w:sz="4" w:space="0" w:color="auto"/>
              <w:right w:val="single" w:sz="4" w:space="0" w:color="auto"/>
            </w:tcBorders>
            <w:hideMark/>
          </w:tcPr>
          <w:p w14:paraId="12F8C8DB"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380000</w:t>
            </w:r>
          </w:p>
        </w:tc>
        <w:tc>
          <w:tcPr>
            <w:tcW w:w="992" w:type="dxa"/>
            <w:tcBorders>
              <w:top w:val="single" w:sz="4" w:space="0" w:color="auto"/>
              <w:left w:val="single" w:sz="4" w:space="0" w:color="auto"/>
              <w:bottom w:val="single" w:sz="4" w:space="0" w:color="auto"/>
              <w:right w:val="single" w:sz="4" w:space="0" w:color="auto"/>
            </w:tcBorders>
            <w:hideMark/>
          </w:tcPr>
          <w:p w14:paraId="6D3E2889"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1882</w:t>
            </w:r>
          </w:p>
        </w:tc>
        <w:tc>
          <w:tcPr>
            <w:tcW w:w="992" w:type="dxa"/>
            <w:tcBorders>
              <w:top w:val="single" w:sz="4" w:space="0" w:color="auto"/>
              <w:left w:val="single" w:sz="4" w:space="0" w:color="auto"/>
              <w:bottom w:val="single" w:sz="4" w:space="0" w:color="auto"/>
              <w:right w:val="single" w:sz="4" w:space="0" w:color="auto"/>
            </w:tcBorders>
            <w:hideMark/>
          </w:tcPr>
          <w:p w14:paraId="04A60BB4"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376400</w:t>
            </w:r>
          </w:p>
        </w:tc>
        <w:tc>
          <w:tcPr>
            <w:tcW w:w="993" w:type="dxa"/>
            <w:tcBorders>
              <w:top w:val="single" w:sz="4" w:space="0" w:color="auto"/>
              <w:left w:val="single" w:sz="4" w:space="0" w:color="auto"/>
              <w:bottom w:val="single" w:sz="4" w:space="0" w:color="auto"/>
              <w:right w:val="single" w:sz="4" w:space="0" w:color="auto"/>
            </w:tcBorders>
            <w:hideMark/>
          </w:tcPr>
          <w:p w14:paraId="711BBCA6" w14:textId="77777777" w:rsidR="009164C2" w:rsidRPr="000D6DAE" w:rsidRDefault="009164C2" w:rsidP="00B64F7C">
            <w:pPr>
              <w:keepNext/>
              <w:keepLines/>
              <w:spacing w:after="0" w:line="256" w:lineRule="auto"/>
              <w:jc w:val="center"/>
              <w:rPr>
                <w:rFonts w:ascii="Arial" w:hAnsi="Arial"/>
                <w:sz w:val="18"/>
              </w:rPr>
            </w:pPr>
            <w:r w:rsidRPr="000D6DAE">
              <w:rPr>
                <w:rFonts w:ascii="Arial" w:hAnsi="Arial"/>
                <w:sz w:val="18"/>
              </w:rPr>
              <w:t>6</w:t>
            </w:r>
          </w:p>
        </w:tc>
        <w:tc>
          <w:tcPr>
            <w:tcW w:w="993" w:type="dxa"/>
            <w:tcBorders>
              <w:top w:val="nil"/>
              <w:left w:val="single" w:sz="4" w:space="0" w:color="auto"/>
              <w:bottom w:val="single" w:sz="4" w:space="0" w:color="auto"/>
              <w:right w:val="single" w:sz="4" w:space="0" w:color="auto"/>
            </w:tcBorders>
          </w:tcPr>
          <w:p w14:paraId="5021185A" w14:textId="77777777" w:rsidR="009164C2" w:rsidRPr="000D6DAE" w:rsidRDefault="009164C2" w:rsidP="00B64F7C">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20B00BD7"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1CC2F419" w14:textId="77777777" w:rsidR="009164C2" w:rsidRPr="000D6DAE" w:rsidRDefault="009164C2" w:rsidP="00B64F7C">
            <w:pPr>
              <w:keepNext/>
              <w:keepLines/>
              <w:spacing w:after="0" w:line="256" w:lineRule="auto"/>
              <w:jc w:val="center"/>
              <w:rPr>
                <w:rFonts w:ascii="Arial" w:hAnsi="Arial" w:cs="Arial"/>
                <w:sz w:val="18"/>
              </w:rPr>
            </w:pPr>
            <w:r w:rsidRPr="000D6DAE">
              <w:rPr>
                <w:rFonts w:ascii="Arial" w:hAnsi="Arial"/>
                <w:sz w:val="18"/>
              </w:rPr>
              <w:t>-</w:t>
            </w:r>
          </w:p>
        </w:tc>
      </w:tr>
      <w:tr w:rsidR="00841637" w:rsidRPr="000D6DAE" w14:paraId="5A78F297" w14:textId="77777777" w:rsidTr="00A97B79">
        <w:trPr>
          <w:ins w:id="583" w:author="Nokia-Tuomo Säynäjäkangas" w:date="2024-01-30T13:21:00Z"/>
        </w:trPr>
        <w:tc>
          <w:tcPr>
            <w:tcW w:w="1278" w:type="dxa"/>
            <w:tcBorders>
              <w:top w:val="single" w:sz="4" w:space="0" w:color="auto"/>
              <w:left w:val="single" w:sz="4" w:space="0" w:color="auto"/>
              <w:bottom w:val="nil"/>
              <w:right w:val="single" w:sz="4" w:space="0" w:color="auto"/>
            </w:tcBorders>
          </w:tcPr>
          <w:p w14:paraId="3597981E" w14:textId="4444BC2C" w:rsidR="00841637" w:rsidRPr="000D6DAE" w:rsidRDefault="00841637" w:rsidP="00841637">
            <w:pPr>
              <w:keepNext/>
              <w:keepLines/>
              <w:spacing w:after="0" w:line="256" w:lineRule="auto"/>
              <w:jc w:val="center"/>
              <w:rPr>
                <w:ins w:id="584" w:author="Nokia-Tuomo Säynäjäkangas" w:date="2024-01-30T13:21:00Z"/>
                <w:rFonts w:ascii="Arial" w:hAnsi="Arial"/>
                <w:sz w:val="18"/>
              </w:rPr>
            </w:pPr>
            <w:ins w:id="585" w:author="Nokia-Tuomo Säynäjäkangas" w:date="2024-01-30T13:22:00Z">
              <w:r>
                <w:rPr>
                  <w:rFonts w:ascii="Arial" w:hAnsi="Arial"/>
                  <w:sz w:val="18"/>
                </w:rPr>
                <w:t>35/35</w:t>
              </w:r>
            </w:ins>
          </w:p>
        </w:tc>
        <w:tc>
          <w:tcPr>
            <w:tcW w:w="1277" w:type="dxa"/>
            <w:tcBorders>
              <w:top w:val="single" w:sz="4" w:space="0" w:color="auto"/>
              <w:left w:val="single" w:sz="4" w:space="0" w:color="auto"/>
              <w:bottom w:val="nil"/>
              <w:right w:val="single" w:sz="4" w:space="0" w:color="auto"/>
            </w:tcBorders>
          </w:tcPr>
          <w:p w14:paraId="13B37910" w14:textId="62A2A52A" w:rsidR="00841637" w:rsidRPr="000D6DAE" w:rsidRDefault="00841637" w:rsidP="00841637">
            <w:pPr>
              <w:keepNext/>
              <w:keepLines/>
              <w:spacing w:after="0" w:line="256" w:lineRule="auto"/>
              <w:jc w:val="center"/>
              <w:rPr>
                <w:ins w:id="586" w:author="Nokia-Tuomo Säynäjäkangas" w:date="2024-01-30T13:21:00Z"/>
                <w:rFonts w:ascii="Arial" w:hAnsi="Arial"/>
                <w:sz w:val="18"/>
              </w:rPr>
            </w:pPr>
            <w:ins w:id="587" w:author="Nokia-Tuomo Säynäjäkangas" w:date="2024-01-30T13:22:00Z">
              <w:r>
                <w:rPr>
                  <w:rFonts w:ascii="Arial" w:hAnsi="Arial"/>
                  <w:sz w:val="18"/>
                </w:rPr>
                <w:t>44</w:t>
              </w:r>
            </w:ins>
          </w:p>
        </w:tc>
        <w:tc>
          <w:tcPr>
            <w:tcW w:w="994" w:type="dxa"/>
            <w:tcBorders>
              <w:top w:val="single" w:sz="4" w:space="0" w:color="auto"/>
              <w:left w:val="single" w:sz="4" w:space="0" w:color="auto"/>
              <w:bottom w:val="nil"/>
              <w:right w:val="single" w:sz="4" w:space="0" w:color="auto"/>
            </w:tcBorders>
          </w:tcPr>
          <w:p w14:paraId="67381D32" w14:textId="406EC0A2" w:rsidR="00841637" w:rsidRPr="000D6DAE" w:rsidRDefault="00841637" w:rsidP="00841637">
            <w:pPr>
              <w:keepNext/>
              <w:keepLines/>
              <w:spacing w:after="0" w:line="256" w:lineRule="auto"/>
              <w:jc w:val="center"/>
              <w:rPr>
                <w:ins w:id="588" w:author="Nokia-Tuomo Säynäjäkangas" w:date="2024-01-30T13:21:00Z"/>
                <w:rFonts w:ascii="Arial" w:hAnsi="Arial"/>
                <w:sz w:val="18"/>
              </w:rPr>
            </w:pPr>
            <w:ins w:id="589" w:author="Nokia-Tuomo Säynäjäkangas" w:date="2024-01-30T13:22:00Z">
              <w:r w:rsidRPr="000D6DAE">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6EC504D1" w14:textId="785AB2AD" w:rsidR="00841637" w:rsidRPr="000D6DAE" w:rsidRDefault="00841637" w:rsidP="00841637">
            <w:pPr>
              <w:keepNext/>
              <w:keepLines/>
              <w:spacing w:after="0" w:line="256" w:lineRule="auto"/>
              <w:jc w:val="center"/>
              <w:rPr>
                <w:ins w:id="590" w:author="Nokia-Tuomo Säynäjäkangas" w:date="2024-01-30T13:21:00Z"/>
                <w:rFonts w:ascii="Arial" w:hAnsi="Arial"/>
                <w:sz w:val="18"/>
              </w:rPr>
            </w:pPr>
            <w:ins w:id="591" w:author="Nokia-Tuomo Säynäjäkangas" w:date="2024-01-30T13:22:00Z">
              <w:r w:rsidRPr="000D6DAE">
                <w:rPr>
                  <w:rFonts w:ascii="Arial" w:hAnsi="Arial"/>
                  <w:sz w:val="18"/>
                </w:rPr>
                <w:t>Low</w:t>
              </w:r>
            </w:ins>
          </w:p>
        </w:tc>
        <w:tc>
          <w:tcPr>
            <w:tcW w:w="851" w:type="dxa"/>
            <w:tcBorders>
              <w:top w:val="single" w:sz="4" w:space="0" w:color="auto"/>
              <w:left w:val="single" w:sz="4" w:space="0" w:color="auto"/>
              <w:bottom w:val="single" w:sz="4" w:space="0" w:color="auto"/>
              <w:right w:val="single" w:sz="4" w:space="0" w:color="auto"/>
            </w:tcBorders>
          </w:tcPr>
          <w:p w14:paraId="1756B738" w14:textId="1DFF6680" w:rsidR="00841637" w:rsidRPr="000D6DAE" w:rsidRDefault="00841637" w:rsidP="00841637">
            <w:pPr>
              <w:keepNext/>
              <w:keepLines/>
              <w:spacing w:after="0" w:line="256" w:lineRule="auto"/>
              <w:jc w:val="center"/>
              <w:rPr>
                <w:ins w:id="592" w:author="Nokia-Tuomo Säynäjäkangas" w:date="2024-01-30T13:21:00Z"/>
                <w:rFonts w:ascii="Arial" w:hAnsi="Arial"/>
                <w:sz w:val="18"/>
              </w:rPr>
            </w:pPr>
            <w:ins w:id="593" w:author="Nokia-Tuomo Säynäjäkangas" w:date="2024-01-31T07:45:00Z">
              <w:r>
                <w:rPr>
                  <w:rFonts w:ascii="Arial" w:hAnsi="Arial"/>
                  <w:sz w:val="18"/>
                </w:rPr>
                <w:t>1947.5</w:t>
              </w:r>
            </w:ins>
          </w:p>
        </w:tc>
        <w:tc>
          <w:tcPr>
            <w:tcW w:w="992" w:type="dxa"/>
            <w:tcBorders>
              <w:top w:val="single" w:sz="4" w:space="0" w:color="auto"/>
              <w:left w:val="single" w:sz="4" w:space="0" w:color="auto"/>
              <w:bottom w:val="single" w:sz="4" w:space="0" w:color="auto"/>
              <w:right w:val="single" w:sz="4" w:space="0" w:color="auto"/>
            </w:tcBorders>
          </w:tcPr>
          <w:p w14:paraId="74BFAB65" w14:textId="6A0C0F72" w:rsidR="00841637" w:rsidRPr="000D6DAE" w:rsidRDefault="00841637" w:rsidP="00841637">
            <w:pPr>
              <w:keepNext/>
              <w:keepLines/>
              <w:spacing w:after="0" w:line="256" w:lineRule="auto"/>
              <w:jc w:val="center"/>
              <w:rPr>
                <w:ins w:id="594" w:author="Nokia-Tuomo Säynäjäkangas" w:date="2024-01-30T13:21:00Z"/>
                <w:rFonts w:ascii="Arial" w:hAnsi="Arial"/>
                <w:sz w:val="18"/>
              </w:rPr>
            </w:pPr>
            <w:ins w:id="595" w:author="Nokia-Tuomo Säynäjäkangas" w:date="2024-01-31T07:45:00Z">
              <w:r w:rsidRPr="00BD119C">
                <w:rPr>
                  <w:rFonts w:ascii="Arial" w:hAnsi="Arial"/>
                  <w:sz w:val="18"/>
                </w:rPr>
                <w:t>389500</w:t>
              </w:r>
            </w:ins>
          </w:p>
        </w:tc>
        <w:tc>
          <w:tcPr>
            <w:tcW w:w="992" w:type="dxa"/>
            <w:tcBorders>
              <w:top w:val="single" w:sz="4" w:space="0" w:color="auto"/>
              <w:left w:val="single" w:sz="4" w:space="0" w:color="auto"/>
              <w:bottom w:val="single" w:sz="4" w:space="0" w:color="auto"/>
              <w:right w:val="single" w:sz="4" w:space="0" w:color="auto"/>
            </w:tcBorders>
          </w:tcPr>
          <w:p w14:paraId="781F298A" w14:textId="4D4E77E7" w:rsidR="00841637" w:rsidRPr="000D6DAE" w:rsidRDefault="00841637" w:rsidP="00841637">
            <w:pPr>
              <w:keepNext/>
              <w:keepLines/>
              <w:spacing w:after="0" w:line="256" w:lineRule="auto"/>
              <w:jc w:val="center"/>
              <w:rPr>
                <w:ins w:id="596" w:author="Nokia-Tuomo Säynäjäkangas" w:date="2024-01-30T13:21:00Z"/>
                <w:rFonts w:ascii="Arial" w:hAnsi="Arial"/>
                <w:sz w:val="18"/>
              </w:rPr>
            </w:pPr>
            <w:ins w:id="597" w:author="Nokia-Tuomo Säynäjäkangas" w:date="2024-01-31T14:25:00Z">
              <w:r w:rsidRPr="00841637">
                <w:rPr>
                  <w:rFonts w:ascii="Arial" w:hAnsi="Arial"/>
                  <w:sz w:val="18"/>
                </w:rPr>
                <w:t>1931.66</w:t>
              </w:r>
            </w:ins>
          </w:p>
        </w:tc>
        <w:tc>
          <w:tcPr>
            <w:tcW w:w="992" w:type="dxa"/>
            <w:tcBorders>
              <w:top w:val="single" w:sz="4" w:space="0" w:color="auto"/>
              <w:left w:val="single" w:sz="4" w:space="0" w:color="auto"/>
              <w:bottom w:val="single" w:sz="4" w:space="0" w:color="auto"/>
              <w:right w:val="single" w:sz="4" w:space="0" w:color="auto"/>
            </w:tcBorders>
          </w:tcPr>
          <w:p w14:paraId="5E898A0B" w14:textId="340FA511" w:rsidR="00841637" w:rsidRPr="000D6DAE" w:rsidRDefault="00841637" w:rsidP="00841637">
            <w:pPr>
              <w:keepNext/>
              <w:keepLines/>
              <w:spacing w:after="0" w:line="256" w:lineRule="auto"/>
              <w:jc w:val="center"/>
              <w:rPr>
                <w:ins w:id="598" w:author="Nokia-Tuomo Säynäjäkangas" w:date="2024-01-30T13:21:00Z"/>
                <w:rFonts w:ascii="Arial" w:hAnsi="Arial"/>
                <w:sz w:val="18"/>
              </w:rPr>
            </w:pPr>
            <w:ins w:id="599" w:author="Nokia-Tuomo Säynäjäkangas" w:date="2024-01-31T13:09:00Z">
              <w:r w:rsidRPr="00532447">
                <w:rPr>
                  <w:rFonts w:ascii="Arial" w:hAnsi="Arial"/>
                  <w:sz w:val="18"/>
                </w:rPr>
                <w:t>386332</w:t>
              </w:r>
            </w:ins>
          </w:p>
        </w:tc>
        <w:tc>
          <w:tcPr>
            <w:tcW w:w="993" w:type="dxa"/>
            <w:tcBorders>
              <w:top w:val="single" w:sz="4" w:space="0" w:color="auto"/>
              <w:left w:val="single" w:sz="4" w:space="0" w:color="auto"/>
              <w:bottom w:val="single" w:sz="4" w:space="0" w:color="auto"/>
              <w:right w:val="single" w:sz="4" w:space="0" w:color="auto"/>
            </w:tcBorders>
          </w:tcPr>
          <w:p w14:paraId="5D81AC06" w14:textId="26287117" w:rsidR="00841637" w:rsidRPr="000D6DAE" w:rsidRDefault="00841637" w:rsidP="00841637">
            <w:pPr>
              <w:keepNext/>
              <w:keepLines/>
              <w:spacing w:after="0" w:line="256" w:lineRule="auto"/>
              <w:jc w:val="center"/>
              <w:rPr>
                <w:ins w:id="600" w:author="Nokia-Tuomo Säynäjäkangas" w:date="2024-01-30T13:21:00Z"/>
                <w:rFonts w:ascii="Arial" w:hAnsi="Arial"/>
                <w:sz w:val="18"/>
              </w:rPr>
            </w:pPr>
            <w:ins w:id="601" w:author="Nokia-Tuomo Säynäjäkangas" w:date="2024-01-31T07:45:00Z">
              <w:r w:rsidRPr="000D6DAE">
                <w:rPr>
                  <w:rFonts w:ascii="Arial" w:hAnsi="Arial"/>
                  <w:sz w:val="18"/>
                </w:rPr>
                <w:t>0</w:t>
              </w:r>
            </w:ins>
          </w:p>
        </w:tc>
        <w:tc>
          <w:tcPr>
            <w:tcW w:w="993" w:type="dxa"/>
            <w:tcBorders>
              <w:top w:val="single" w:sz="4" w:space="0" w:color="auto"/>
              <w:left w:val="single" w:sz="4" w:space="0" w:color="auto"/>
              <w:bottom w:val="nil"/>
              <w:right w:val="single" w:sz="4" w:space="0" w:color="auto"/>
            </w:tcBorders>
          </w:tcPr>
          <w:p w14:paraId="52B14ED3" w14:textId="139A1D9B" w:rsidR="00841637" w:rsidRPr="000D6DAE" w:rsidRDefault="00841637" w:rsidP="00841637">
            <w:pPr>
              <w:keepNext/>
              <w:keepLines/>
              <w:spacing w:after="0" w:line="256" w:lineRule="auto"/>
              <w:jc w:val="center"/>
              <w:rPr>
                <w:ins w:id="602" w:author="Nokia-Tuomo Säynäjäkangas" w:date="2024-01-30T13:21:00Z"/>
                <w:rFonts w:ascii="Arial" w:hAnsi="Arial"/>
                <w:sz w:val="18"/>
              </w:rPr>
            </w:pPr>
            <w:ins w:id="603" w:author="Nokia-Tuomo Säynäjäkangas" w:date="2024-01-30T13:22:00Z">
              <w:r>
                <w:rPr>
                  <w:rFonts w:ascii="Arial" w:hAnsi="Arial"/>
                  <w:sz w:val="18"/>
                </w:rPr>
                <w:t>15</w:t>
              </w:r>
            </w:ins>
          </w:p>
        </w:tc>
        <w:tc>
          <w:tcPr>
            <w:tcW w:w="993" w:type="dxa"/>
            <w:tcBorders>
              <w:top w:val="single" w:sz="4" w:space="0" w:color="auto"/>
              <w:left w:val="single" w:sz="4" w:space="0" w:color="auto"/>
              <w:bottom w:val="single" w:sz="4" w:space="0" w:color="auto"/>
              <w:right w:val="single" w:sz="4" w:space="0" w:color="auto"/>
            </w:tcBorders>
          </w:tcPr>
          <w:p w14:paraId="7729DD06" w14:textId="7CACB24E" w:rsidR="00841637" w:rsidRPr="000D6DAE" w:rsidRDefault="00841637" w:rsidP="00841637">
            <w:pPr>
              <w:keepNext/>
              <w:keepLines/>
              <w:spacing w:after="0" w:line="256" w:lineRule="auto"/>
              <w:jc w:val="center"/>
              <w:rPr>
                <w:ins w:id="604" w:author="Nokia-Tuomo Säynäjäkangas" w:date="2024-01-30T13:21:00Z"/>
                <w:rFonts w:ascii="Arial" w:hAnsi="Arial"/>
                <w:sz w:val="18"/>
              </w:rPr>
            </w:pPr>
            <w:ins w:id="605" w:author="Nokia-Tuomo Säynäjäkangas" w:date="2024-01-30T13:23:00Z">
              <w:r w:rsidRPr="000D6DAE">
                <w:rPr>
                  <w:rFonts w:ascii="Arial" w:hAnsi="Arial"/>
                  <w:sz w:val="18"/>
                </w:rPr>
                <w:t>-</w:t>
              </w:r>
            </w:ins>
          </w:p>
        </w:tc>
        <w:tc>
          <w:tcPr>
            <w:tcW w:w="996" w:type="dxa"/>
            <w:tcBorders>
              <w:top w:val="single" w:sz="4" w:space="0" w:color="auto"/>
              <w:left w:val="single" w:sz="4" w:space="0" w:color="auto"/>
              <w:bottom w:val="single" w:sz="4" w:space="0" w:color="auto"/>
              <w:right w:val="single" w:sz="4" w:space="0" w:color="auto"/>
            </w:tcBorders>
          </w:tcPr>
          <w:p w14:paraId="1C11305C" w14:textId="78613624" w:rsidR="00841637" w:rsidRPr="000D6DAE" w:rsidRDefault="00841637" w:rsidP="00841637">
            <w:pPr>
              <w:keepNext/>
              <w:keepLines/>
              <w:spacing w:after="0" w:line="256" w:lineRule="auto"/>
              <w:jc w:val="center"/>
              <w:rPr>
                <w:ins w:id="606" w:author="Nokia-Tuomo Säynäjäkangas" w:date="2024-01-30T13:21:00Z"/>
                <w:rFonts w:ascii="Arial" w:hAnsi="Arial"/>
                <w:sz w:val="18"/>
              </w:rPr>
            </w:pPr>
            <w:ins w:id="607" w:author="Nokia-Tuomo Säynäjäkangas" w:date="2024-01-31T13:21:00Z">
              <w:r w:rsidRPr="00841637">
                <w:rPr>
                  <w:rFonts w:ascii="Arial" w:hAnsi="Arial"/>
                  <w:sz w:val="18"/>
                </w:rPr>
                <w:t>386692</w:t>
              </w:r>
            </w:ins>
          </w:p>
        </w:tc>
      </w:tr>
      <w:tr w:rsidR="00841637" w:rsidRPr="000D6DAE" w14:paraId="52C4B84B" w14:textId="77777777" w:rsidTr="00A97B79">
        <w:trPr>
          <w:ins w:id="608" w:author="Nokia-Tuomo Säynäjäkangas" w:date="2024-01-30T13:21:00Z"/>
        </w:trPr>
        <w:tc>
          <w:tcPr>
            <w:tcW w:w="1278" w:type="dxa"/>
            <w:tcBorders>
              <w:top w:val="nil"/>
              <w:left w:val="single" w:sz="4" w:space="0" w:color="auto"/>
              <w:bottom w:val="nil"/>
              <w:right w:val="single" w:sz="4" w:space="0" w:color="auto"/>
            </w:tcBorders>
          </w:tcPr>
          <w:p w14:paraId="60181AE6" w14:textId="77777777" w:rsidR="00841637" w:rsidRPr="000D6DAE" w:rsidRDefault="00841637" w:rsidP="00841637">
            <w:pPr>
              <w:keepNext/>
              <w:keepLines/>
              <w:spacing w:after="0" w:line="256" w:lineRule="auto"/>
              <w:jc w:val="center"/>
              <w:rPr>
                <w:ins w:id="609" w:author="Nokia-Tuomo Säynäjäkangas" w:date="2024-01-30T13:21:00Z"/>
                <w:rFonts w:ascii="Arial" w:hAnsi="Arial"/>
                <w:sz w:val="18"/>
              </w:rPr>
            </w:pPr>
          </w:p>
        </w:tc>
        <w:tc>
          <w:tcPr>
            <w:tcW w:w="1277" w:type="dxa"/>
            <w:tcBorders>
              <w:top w:val="nil"/>
              <w:left w:val="single" w:sz="4" w:space="0" w:color="auto"/>
              <w:bottom w:val="nil"/>
              <w:right w:val="single" w:sz="4" w:space="0" w:color="auto"/>
            </w:tcBorders>
          </w:tcPr>
          <w:p w14:paraId="17CCD5E7" w14:textId="77777777" w:rsidR="00841637" w:rsidRPr="000D6DAE" w:rsidRDefault="00841637" w:rsidP="00841637">
            <w:pPr>
              <w:keepNext/>
              <w:keepLines/>
              <w:spacing w:after="0" w:line="256" w:lineRule="auto"/>
              <w:jc w:val="center"/>
              <w:rPr>
                <w:ins w:id="610" w:author="Nokia-Tuomo Säynäjäkangas" w:date="2024-01-30T13:21:00Z"/>
                <w:rFonts w:ascii="Arial" w:hAnsi="Arial"/>
                <w:sz w:val="18"/>
              </w:rPr>
            </w:pPr>
          </w:p>
        </w:tc>
        <w:tc>
          <w:tcPr>
            <w:tcW w:w="994" w:type="dxa"/>
            <w:tcBorders>
              <w:top w:val="nil"/>
              <w:left w:val="single" w:sz="4" w:space="0" w:color="auto"/>
              <w:bottom w:val="nil"/>
              <w:right w:val="single" w:sz="4" w:space="0" w:color="auto"/>
            </w:tcBorders>
          </w:tcPr>
          <w:p w14:paraId="2836CB6C" w14:textId="77777777" w:rsidR="00841637" w:rsidRPr="000D6DAE" w:rsidRDefault="00841637" w:rsidP="00841637">
            <w:pPr>
              <w:keepNext/>
              <w:keepLines/>
              <w:spacing w:after="0" w:line="256" w:lineRule="auto"/>
              <w:jc w:val="center"/>
              <w:rPr>
                <w:ins w:id="611" w:author="Nokia-Tuomo Säynäjäkangas" w:date="2024-01-30T13:2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926B32B" w14:textId="4A857EB3" w:rsidR="00841637" w:rsidRPr="000D6DAE" w:rsidRDefault="00841637" w:rsidP="00841637">
            <w:pPr>
              <w:keepNext/>
              <w:keepLines/>
              <w:spacing w:after="0" w:line="256" w:lineRule="auto"/>
              <w:jc w:val="center"/>
              <w:rPr>
                <w:ins w:id="612" w:author="Nokia-Tuomo Säynäjäkangas" w:date="2024-01-30T13:21:00Z"/>
                <w:rFonts w:ascii="Arial" w:hAnsi="Arial"/>
                <w:sz w:val="18"/>
              </w:rPr>
            </w:pPr>
            <w:ins w:id="613" w:author="Nokia-Tuomo Säynäjäkangas" w:date="2024-01-30T13:22:00Z">
              <w:r w:rsidRPr="000D6DAE">
                <w:rPr>
                  <w:rFonts w:ascii="Arial" w:hAnsi="Arial"/>
                  <w:sz w:val="18"/>
                </w:rPr>
                <w:t>Mid</w:t>
              </w:r>
            </w:ins>
          </w:p>
        </w:tc>
        <w:tc>
          <w:tcPr>
            <w:tcW w:w="851" w:type="dxa"/>
            <w:tcBorders>
              <w:top w:val="single" w:sz="4" w:space="0" w:color="auto"/>
              <w:left w:val="single" w:sz="4" w:space="0" w:color="auto"/>
              <w:bottom w:val="single" w:sz="4" w:space="0" w:color="auto"/>
              <w:right w:val="single" w:sz="4" w:space="0" w:color="auto"/>
            </w:tcBorders>
          </w:tcPr>
          <w:p w14:paraId="3CB456A8" w14:textId="6BB9652C" w:rsidR="00841637" w:rsidRPr="000D6DAE" w:rsidRDefault="00841637" w:rsidP="00841637">
            <w:pPr>
              <w:keepNext/>
              <w:keepLines/>
              <w:spacing w:after="0" w:line="256" w:lineRule="auto"/>
              <w:jc w:val="center"/>
              <w:rPr>
                <w:ins w:id="614" w:author="Nokia-Tuomo Säynäjäkangas" w:date="2024-01-30T13:21:00Z"/>
                <w:rFonts w:ascii="Arial" w:hAnsi="Arial"/>
                <w:sz w:val="18"/>
              </w:rPr>
            </w:pPr>
            <w:ins w:id="615" w:author="Nokia-Tuomo Säynäjäkangas" w:date="2024-01-31T07:45:00Z">
              <w:r w:rsidRPr="000D6DAE">
                <w:rPr>
                  <w:rFonts w:ascii="Arial" w:hAnsi="Arial"/>
                  <w:sz w:val="18"/>
                </w:rPr>
                <w:t>1962.5</w:t>
              </w:r>
            </w:ins>
          </w:p>
        </w:tc>
        <w:tc>
          <w:tcPr>
            <w:tcW w:w="992" w:type="dxa"/>
            <w:tcBorders>
              <w:top w:val="single" w:sz="4" w:space="0" w:color="auto"/>
              <w:left w:val="single" w:sz="4" w:space="0" w:color="auto"/>
              <w:bottom w:val="single" w:sz="4" w:space="0" w:color="auto"/>
              <w:right w:val="single" w:sz="4" w:space="0" w:color="auto"/>
            </w:tcBorders>
          </w:tcPr>
          <w:p w14:paraId="6D6D434B" w14:textId="426B443E" w:rsidR="00841637" w:rsidRPr="000D6DAE" w:rsidRDefault="00841637" w:rsidP="00841637">
            <w:pPr>
              <w:keepNext/>
              <w:keepLines/>
              <w:spacing w:after="0" w:line="256" w:lineRule="auto"/>
              <w:jc w:val="center"/>
              <w:rPr>
                <w:ins w:id="616" w:author="Nokia-Tuomo Säynäjäkangas" w:date="2024-01-30T13:21:00Z"/>
                <w:rFonts w:ascii="Arial" w:hAnsi="Arial"/>
                <w:sz w:val="18"/>
              </w:rPr>
            </w:pPr>
            <w:ins w:id="617" w:author="Nokia-Tuomo Säynäjäkangas" w:date="2024-01-31T07:45:00Z">
              <w:r w:rsidRPr="000D6DAE">
                <w:rPr>
                  <w:rFonts w:ascii="Arial" w:hAnsi="Arial"/>
                  <w:sz w:val="18"/>
                </w:rPr>
                <w:t>392500</w:t>
              </w:r>
            </w:ins>
          </w:p>
        </w:tc>
        <w:tc>
          <w:tcPr>
            <w:tcW w:w="992" w:type="dxa"/>
            <w:tcBorders>
              <w:top w:val="single" w:sz="4" w:space="0" w:color="auto"/>
              <w:left w:val="single" w:sz="4" w:space="0" w:color="auto"/>
              <w:bottom w:val="single" w:sz="4" w:space="0" w:color="auto"/>
              <w:right w:val="single" w:sz="4" w:space="0" w:color="auto"/>
            </w:tcBorders>
          </w:tcPr>
          <w:p w14:paraId="13BB9367" w14:textId="565AB6CD" w:rsidR="00841637" w:rsidRPr="000D6DAE" w:rsidRDefault="00841637" w:rsidP="00841637">
            <w:pPr>
              <w:keepNext/>
              <w:keepLines/>
              <w:spacing w:after="0" w:line="256" w:lineRule="auto"/>
              <w:jc w:val="center"/>
              <w:rPr>
                <w:ins w:id="618" w:author="Nokia-Tuomo Säynäjäkangas" w:date="2024-01-30T13:21:00Z"/>
                <w:rFonts w:ascii="Arial" w:hAnsi="Arial"/>
                <w:sz w:val="18"/>
              </w:rPr>
            </w:pPr>
            <w:ins w:id="619" w:author="Nokia-Tuomo Säynäjäkangas" w:date="2024-01-31T14:25:00Z">
              <w:r w:rsidRPr="00841637">
                <w:rPr>
                  <w:rFonts w:ascii="Arial" w:hAnsi="Arial"/>
                  <w:sz w:val="18"/>
                </w:rPr>
                <w:t>1873.22</w:t>
              </w:r>
            </w:ins>
          </w:p>
        </w:tc>
        <w:tc>
          <w:tcPr>
            <w:tcW w:w="992" w:type="dxa"/>
            <w:tcBorders>
              <w:top w:val="single" w:sz="4" w:space="0" w:color="auto"/>
              <w:left w:val="single" w:sz="4" w:space="0" w:color="auto"/>
              <w:bottom w:val="single" w:sz="4" w:space="0" w:color="auto"/>
              <w:right w:val="single" w:sz="4" w:space="0" w:color="auto"/>
            </w:tcBorders>
          </w:tcPr>
          <w:p w14:paraId="1E129356" w14:textId="573C51C5" w:rsidR="00841637" w:rsidRPr="000D6DAE" w:rsidRDefault="00841637" w:rsidP="00841637">
            <w:pPr>
              <w:keepNext/>
              <w:keepLines/>
              <w:spacing w:after="0" w:line="256" w:lineRule="auto"/>
              <w:jc w:val="center"/>
              <w:rPr>
                <w:ins w:id="620" w:author="Nokia-Tuomo Säynäjäkangas" w:date="2024-01-30T13:21:00Z"/>
                <w:rFonts w:ascii="Arial" w:hAnsi="Arial"/>
                <w:sz w:val="18"/>
              </w:rPr>
            </w:pPr>
            <w:ins w:id="621" w:author="Nokia-Tuomo Säynäjäkangas" w:date="2024-01-31T13:09:00Z">
              <w:r w:rsidRPr="00532447">
                <w:rPr>
                  <w:rFonts w:ascii="Arial" w:hAnsi="Arial"/>
                  <w:sz w:val="18"/>
                </w:rPr>
                <w:t>374644</w:t>
              </w:r>
            </w:ins>
          </w:p>
        </w:tc>
        <w:tc>
          <w:tcPr>
            <w:tcW w:w="993" w:type="dxa"/>
            <w:tcBorders>
              <w:top w:val="single" w:sz="4" w:space="0" w:color="auto"/>
              <w:left w:val="single" w:sz="4" w:space="0" w:color="auto"/>
              <w:bottom w:val="single" w:sz="4" w:space="0" w:color="auto"/>
              <w:right w:val="single" w:sz="4" w:space="0" w:color="auto"/>
            </w:tcBorders>
          </w:tcPr>
          <w:p w14:paraId="49AB1791" w14:textId="7887597E" w:rsidR="00841637" w:rsidRPr="000D6DAE" w:rsidRDefault="00841637" w:rsidP="00841637">
            <w:pPr>
              <w:keepNext/>
              <w:keepLines/>
              <w:spacing w:after="0" w:line="256" w:lineRule="auto"/>
              <w:jc w:val="center"/>
              <w:rPr>
                <w:ins w:id="622" w:author="Nokia-Tuomo Säynäjäkangas" w:date="2024-01-30T13:21:00Z"/>
                <w:rFonts w:ascii="Arial" w:hAnsi="Arial"/>
                <w:sz w:val="18"/>
              </w:rPr>
            </w:pPr>
            <w:ins w:id="623" w:author="Nokia-Tuomo Säynäjäkangas" w:date="2024-01-31T07:45:00Z">
              <w:r w:rsidRPr="000D6DAE">
                <w:rPr>
                  <w:rFonts w:ascii="Arial" w:hAnsi="Arial"/>
                  <w:sz w:val="18"/>
                </w:rPr>
                <w:t>102</w:t>
              </w:r>
            </w:ins>
          </w:p>
        </w:tc>
        <w:tc>
          <w:tcPr>
            <w:tcW w:w="993" w:type="dxa"/>
            <w:tcBorders>
              <w:top w:val="nil"/>
              <w:left w:val="single" w:sz="4" w:space="0" w:color="auto"/>
              <w:bottom w:val="nil"/>
              <w:right w:val="single" w:sz="4" w:space="0" w:color="auto"/>
            </w:tcBorders>
          </w:tcPr>
          <w:p w14:paraId="43B400E6" w14:textId="77777777" w:rsidR="00841637" w:rsidRPr="000D6DAE" w:rsidRDefault="00841637" w:rsidP="00841637">
            <w:pPr>
              <w:keepNext/>
              <w:keepLines/>
              <w:spacing w:after="0" w:line="256" w:lineRule="auto"/>
              <w:jc w:val="center"/>
              <w:rPr>
                <w:ins w:id="624" w:author="Nokia-Tuomo Säynäjäkangas" w:date="2024-01-30T13:21: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tcPr>
          <w:p w14:paraId="6B934E9E" w14:textId="0841488F" w:rsidR="00841637" w:rsidRPr="000D6DAE" w:rsidRDefault="00841637" w:rsidP="00841637">
            <w:pPr>
              <w:keepNext/>
              <w:keepLines/>
              <w:spacing w:after="0" w:line="256" w:lineRule="auto"/>
              <w:jc w:val="center"/>
              <w:rPr>
                <w:ins w:id="625" w:author="Nokia-Tuomo Säynäjäkangas" w:date="2024-01-30T13:21:00Z"/>
                <w:rFonts w:ascii="Arial" w:hAnsi="Arial"/>
                <w:sz w:val="18"/>
              </w:rPr>
            </w:pPr>
            <w:ins w:id="626" w:author="Nokia-Tuomo Säynäjäkangas" w:date="2024-01-30T13:23:00Z">
              <w:r w:rsidRPr="000D6DAE">
                <w:rPr>
                  <w:rFonts w:ascii="Arial" w:hAnsi="Arial"/>
                  <w:sz w:val="18"/>
                </w:rPr>
                <w:t>-</w:t>
              </w:r>
            </w:ins>
          </w:p>
        </w:tc>
        <w:tc>
          <w:tcPr>
            <w:tcW w:w="996" w:type="dxa"/>
            <w:tcBorders>
              <w:top w:val="single" w:sz="4" w:space="0" w:color="auto"/>
              <w:left w:val="single" w:sz="4" w:space="0" w:color="auto"/>
              <w:bottom w:val="single" w:sz="4" w:space="0" w:color="auto"/>
              <w:right w:val="single" w:sz="4" w:space="0" w:color="auto"/>
            </w:tcBorders>
          </w:tcPr>
          <w:p w14:paraId="0D3C0627" w14:textId="39C56D84" w:rsidR="00841637" w:rsidRPr="000D6DAE" w:rsidRDefault="00841637" w:rsidP="00841637">
            <w:pPr>
              <w:keepNext/>
              <w:keepLines/>
              <w:spacing w:after="0" w:line="256" w:lineRule="auto"/>
              <w:jc w:val="center"/>
              <w:rPr>
                <w:ins w:id="627" w:author="Nokia-Tuomo Säynäjäkangas" w:date="2024-01-30T13:21:00Z"/>
                <w:rFonts w:ascii="Arial" w:hAnsi="Arial"/>
                <w:sz w:val="18"/>
              </w:rPr>
            </w:pPr>
            <w:ins w:id="628" w:author="Nokia-Tuomo Säynäjäkangas" w:date="2024-01-31T13:50:00Z">
              <w:r w:rsidRPr="00841637">
                <w:rPr>
                  <w:rFonts w:ascii="Arial" w:hAnsi="Arial"/>
                  <w:sz w:val="18"/>
                </w:rPr>
                <w:t>389</w:t>
              </w:r>
            </w:ins>
            <w:ins w:id="629" w:author="Nokia-Tuomo Säynäjäkangas" w:date="2024-02-05T11:42:00Z">
              <w:r w:rsidR="00AA1A18">
                <w:rPr>
                  <w:rFonts w:ascii="Arial" w:hAnsi="Arial"/>
                  <w:sz w:val="18"/>
                </w:rPr>
                <w:t>692</w:t>
              </w:r>
            </w:ins>
          </w:p>
        </w:tc>
      </w:tr>
      <w:tr w:rsidR="00841637" w:rsidRPr="000D6DAE" w14:paraId="71999D17" w14:textId="77777777" w:rsidTr="00A97B79">
        <w:trPr>
          <w:ins w:id="630" w:author="Nokia-Tuomo Säynäjäkangas" w:date="2024-01-30T13:21:00Z"/>
        </w:trPr>
        <w:tc>
          <w:tcPr>
            <w:tcW w:w="1278" w:type="dxa"/>
            <w:tcBorders>
              <w:top w:val="nil"/>
              <w:left w:val="single" w:sz="4" w:space="0" w:color="auto"/>
              <w:bottom w:val="nil"/>
              <w:right w:val="single" w:sz="4" w:space="0" w:color="auto"/>
            </w:tcBorders>
          </w:tcPr>
          <w:p w14:paraId="09298E24" w14:textId="77777777" w:rsidR="00841637" w:rsidRPr="000D6DAE" w:rsidRDefault="00841637" w:rsidP="00841637">
            <w:pPr>
              <w:keepNext/>
              <w:keepLines/>
              <w:spacing w:after="0" w:line="256" w:lineRule="auto"/>
              <w:jc w:val="center"/>
              <w:rPr>
                <w:ins w:id="631" w:author="Nokia-Tuomo Säynäjäkangas" w:date="2024-01-30T13:21:00Z"/>
                <w:rFonts w:ascii="Arial" w:hAnsi="Arial"/>
                <w:sz w:val="18"/>
              </w:rPr>
            </w:pPr>
          </w:p>
        </w:tc>
        <w:tc>
          <w:tcPr>
            <w:tcW w:w="1277" w:type="dxa"/>
            <w:tcBorders>
              <w:top w:val="nil"/>
              <w:left w:val="single" w:sz="4" w:space="0" w:color="auto"/>
              <w:bottom w:val="nil"/>
              <w:right w:val="single" w:sz="4" w:space="0" w:color="auto"/>
            </w:tcBorders>
          </w:tcPr>
          <w:p w14:paraId="1A3EBD18" w14:textId="77777777" w:rsidR="00841637" w:rsidRPr="000D6DAE" w:rsidRDefault="00841637" w:rsidP="00841637">
            <w:pPr>
              <w:keepNext/>
              <w:keepLines/>
              <w:spacing w:after="0" w:line="256" w:lineRule="auto"/>
              <w:jc w:val="center"/>
              <w:rPr>
                <w:ins w:id="632" w:author="Nokia-Tuomo Säynäjäkangas" w:date="2024-01-30T13:21:00Z"/>
                <w:rFonts w:ascii="Arial" w:hAnsi="Arial"/>
                <w:sz w:val="18"/>
              </w:rPr>
            </w:pPr>
          </w:p>
        </w:tc>
        <w:tc>
          <w:tcPr>
            <w:tcW w:w="994" w:type="dxa"/>
            <w:tcBorders>
              <w:top w:val="nil"/>
              <w:left w:val="single" w:sz="4" w:space="0" w:color="auto"/>
              <w:bottom w:val="single" w:sz="4" w:space="0" w:color="auto"/>
              <w:right w:val="single" w:sz="4" w:space="0" w:color="auto"/>
            </w:tcBorders>
          </w:tcPr>
          <w:p w14:paraId="73E8F62A" w14:textId="77777777" w:rsidR="00841637" w:rsidRPr="000D6DAE" w:rsidRDefault="00841637" w:rsidP="00841637">
            <w:pPr>
              <w:keepNext/>
              <w:keepLines/>
              <w:spacing w:after="0" w:line="256" w:lineRule="auto"/>
              <w:jc w:val="center"/>
              <w:rPr>
                <w:ins w:id="633" w:author="Nokia-Tuomo Säynäjäkangas" w:date="2024-01-30T13:2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B38AF28" w14:textId="7E5A6992" w:rsidR="00841637" w:rsidRPr="000D6DAE" w:rsidRDefault="00841637" w:rsidP="00841637">
            <w:pPr>
              <w:keepNext/>
              <w:keepLines/>
              <w:spacing w:after="0" w:line="256" w:lineRule="auto"/>
              <w:jc w:val="center"/>
              <w:rPr>
                <w:ins w:id="634" w:author="Nokia-Tuomo Säynäjäkangas" w:date="2024-01-30T13:21:00Z"/>
                <w:rFonts w:ascii="Arial" w:hAnsi="Arial"/>
                <w:sz w:val="18"/>
              </w:rPr>
            </w:pPr>
            <w:ins w:id="635" w:author="Nokia-Tuomo Säynäjäkangas" w:date="2024-01-30T13:22:00Z">
              <w:r w:rsidRPr="000D6DAE">
                <w:rPr>
                  <w:rFonts w:ascii="Arial" w:hAnsi="Arial"/>
                  <w:sz w:val="18"/>
                </w:rPr>
                <w:t>High</w:t>
              </w:r>
            </w:ins>
          </w:p>
        </w:tc>
        <w:tc>
          <w:tcPr>
            <w:tcW w:w="851" w:type="dxa"/>
            <w:tcBorders>
              <w:top w:val="single" w:sz="4" w:space="0" w:color="auto"/>
              <w:left w:val="single" w:sz="4" w:space="0" w:color="auto"/>
              <w:bottom w:val="single" w:sz="4" w:space="0" w:color="auto"/>
              <w:right w:val="single" w:sz="4" w:space="0" w:color="auto"/>
            </w:tcBorders>
          </w:tcPr>
          <w:p w14:paraId="58A45BC9" w14:textId="2825D0B9" w:rsidR="00841637" w:rsidRPr="000D6DAE" w:rsidRDefault="00841637" w:rsidP="00841637">
            <w:pPr>
              <w:keepNext/>
              <w:keepLines/>
              <w:spacing w:after="0" w:line="256" w:lineRule="auto"/>
              <w:jc w:val="center"/>
              <w:rPr>
                <w:ins w:id="636" w:author="Nokia-Tuomo Säynäjäkangas" w:date="2024-01-30T13:21:00Z"/>
                <w:rFonts w:ascii="Arial" w:hAnsi="Arial"/>
                <w:sz w:val="18"/>
              </w:rPr>
            </w:pPr>
            <w:ins w:id="637" w:author="Nokia-Tuomo Säynäjäkangas" w:date="2024-01-31T07:45:00Z">
              <w:r>
                <w:rPr>
                  <w:rFonts w:ascii="Arial" w:hAnsi="Arial"/>
                  <w:sz w:val="18"/>
                </w:rPr>
                <w:t>1977.5</w:t>
              </w:r>
            </w:ins>
          </w:p>
        </w:tc>
        <w:tc>
          <w:tcPr>
            <w:tcW w:w="992" w:type="dxa"/>
            <w:tcBorders>
              <w:top w:val="single" w:sz="4" w:space="0" w:color="auto"/>
              <w:left w:val="single" w:sz="4" w:space="0" w:color="auto"/>
              <w:bottom w:val="single" w:sz="4" w:space="0" w:color="auto"/>
              <w:right w:val="single" w:sz="4" w:space="0" w:color="auto"/>
            </w:tcBorders>
          </w:tcPr>
          <w:p w14:paraId="34620816" w14:textId="4DC506A6" w:rsidR="00841637" w:rsidRPr="000D6DAE" w:rsidRDefault="00841637" w:rsidP="00841637">
            <w:pPr>
              <w:keepNext/>
              <w:keepLines/>
              <w:spacing w:after="0" w:line="256" w:lineRule="auto"/>
              <w:jc w:val="center"/>
              <w:rPr>
                <w:ins w:id="638" w:author="Nokia-Tuomo Säynäjäkangas" w:date="2024-01-30T13:21:00Z"/>
                <w:rFonts w:ascii="Arial" w:hAnsi="Arial"/>
                <w:sz w:val="18"/>
              </w:rPr>
            </w:pPr>
            <w:ins w:id="639" w:author="Nokia-Tuomo Säynäjäkangas" w:date="2024-01-31T07:45:00Z">
              <w:r>
                <w:rPr>
                  <w:rFonts w:ascii="Arial" w:hAnsi="Arial"/>
                  <w:sz w:val="18"/>
                </w:rPr>
                <w:t>395500</w:t>
              </w:r>
            </w:ins>
          </w:p>
        </w:tc>
        <w:tc>
          <w:tcPr>
            <w:tcW w:w="992" w:type="dxa"/>
            <w:tcBorders>
              <w:top w:val="single" w:sz="4" w:space="0" w:color="auto"/>
              <w:left w:val="single" w:sz="4" w:space="0" w:color="auto"/>
              <w:bottom w:val="single" w:sz="4" w:space="0" w:color="auto"/>
              <w:right w:val="single" w:sz="4" w:space="0" w:color="auto"/>
            </w:tcBorders>
          </w:tcPr>
          <w:p w14:paraId="2FDCF435" w14:textId="7123C72A" w:rsidR="00841637" w:rsidRPr="000D6DAE" w:rsidRDefault="00841637" w:rsidP="00841637">
            <w:pPr>
              <w:keepNext/>
              <w:keepLines/>
              <w:spacing w:after="0" w:line="256" w:lineRule="auto"/>
              <w:jc w:val="center"/>
              <w:rPr>
                <w:ins w:id="640" w:author="Nokia-Tuomo Säynäjäkangas" w:date="2024-01-30T13:21:00Z"/>
                <w:rFonts w:ascii="Arial" w:hAnsi="Arial"/>
                <w:sz w:val="18"/>
              </w:rPr>
            </w:pPr>
            <w:ins w:id="641" w:author="Nokia-Tuomo Säynäjäkangas" w:date="2024-01-31T14:25:00Z">
              <w:r w:rsidRPr="00841637">
                <w:rPr>
                  <w:rFonts w:ascii="Arial" w:hAnsi="Arial"/>
                  <w:sz w:val="18"/>
                </w:rPr>
                <w:t>1598.78</w:t>
              </w:r>
            </w:ins>
          </w:p>
        </w:tc>
        <w:tc>
          <w:tcPr>
            <w:tcW w:w="992" w:type="dxa"/>
            <w:tcBorders>
              <w:top w:val="single" w:sz="4" w:space="0" w:color="auto"/>
              <w:left w:val="single" w:sz="4" w:space="0" w:color="auto"/>
              <w:bottom w:val="single" w:sz="4" w:space="0" w:color="auto"/>
              <w:right w:val="single" w:sz="4" w:space="0" w:color="auto"/>
            </w:tcBorders>
          </w:tcPr>
          <w:p w14:paraId="4A916248" w14:textId="7A2D5B07" w:rsidR="00841637" w:rsidRPr="000D6DAE" w:rsidRDefault="00711640" w:rsidP="00841637">
            <w:pPr>
              <w:keepNext/>
              <w:keepLines/>
              <w:spacing w:after="0" w:line="256" w:lineRule="auto"/>
              <w:jc w:val="center"/>
              <w:rPr>
                <w:ins w:id="642" w:author="Nokia-Tuomo Säynäjäkangas" w:date="2024-01-30T13:21:00Z"/>
                <w:rFonts w:ascii="Arial" w:hAnsi="Arial"/>
                <w:sz w:val="18"/>
              </w:rPr>
            </w:pPr>
            <w:ins w:id="643" w:author="Nokia-Tuomo Säynäjäkangas" w:date="2024-01-31T14:39:00Z">
              <w:r>
                <w:rPr>
                  <w:rFonts w:ascii="Arial" w:hAnsi="Arial"/>
                  <w:sz w:val="18"/>
                </w:rPr>
                <w:t>319756</w:t>
              </w:r>
            </w:ins>
          </w:p>
        </w:tc>
        <w:tc>
          <w:tcPr>
            <w:tcW w:w="993" w:type="dxa"/>
            <w:tcBorders>
              <w:top w:val="single" w:sz="4" w:space="0" w:color="auto"/>
              <w:left w:val="single" w:sz="4" w:space="0" w:color="auto"/>
              <w:bottom w:val="single" w:sz="4" w:space="0" w:color="auto"/>
              <w:right w:val="single" w:sz="4" w:space="0" w:color="auto"/>
            </w:tcBorders>
          </w:tcPr>
          <w:p w14:paraId="46743381" w14:textId="7B812451" w:rsidR="00841637" w:rsidRPr="000D6DAE" w:rsidRDefault="00841637" w:rsidP="00841637">
            <w:pPr>
              <w:keepNext/>
              <w:keepLines/>
              <w:spacing w:after="0" w:line="256" w:lineRule="auto"/>
              <w:jc w:val="center"/>
              <w:rPr>
                <w:ins w:id="644" w:author="Nokia-Tuomo Säynäjäkangas" w:date="2024-01-30T13:21:00Z"/>
                <w:rFonts w:ascii="Arial" w:hAnsi="Arial"/>
                <w:sz w:val="18"/>
              </w:rPr>
            </w:pPr>
            <w:ins w:id="645" w:author="Nokia-Tuomo Säynäjäkangas" w:date="2024-01-31T07:45:00Z">
              <w:r w:rsidRPr="000D6DAE">
                <w:rPr>
                  <w:rFonts w:ascii="Arial" w:hAnsi="Arial"/>
                  <w:sz w:val="18"/>
                </w:rPr>
                <w:t>504</w:t>
              </w:r>
            </w:ins>
          </w:p>
        </w:tc>
        <w:tc>
          <w:tcPr>
            <w:tcW w:w="993" w:type="dxa"/>
            <w:tcBorders>
              <w:top w:val="nil"/>
              <w:left w:val="single" w:sz="4" w:space="0" w:color="auto"/>
              <w:bottom w:val="single" w:sz="4" w:space="0" w:color="auto"/>
              <w:right w:val="single" w:sz="4" w:space="0" w:color="auto"/>
            </w:tcBorders>
          </w:tcPr>
          <w:p w14:paraId="72E8C369" w14:textId="77777777" w:rsidR="00841637" w:rsidRPr="000D6DAE" w:rsidRDefault="00841637" w:rsidP="00841637">
            <w:pPr>
              <w:keepNext/>
              <w:keepLines/>
              <w:spacing w:after="0" w:line="256" w:lineRule="auto"/>
              <w:jc w:val="center"/>
              <w:rPr>
                <w:ins w:id="646" w:author="Nokia-Tuomo Säynäjäkangas" w:date="2024-01-30T13:21: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tcPr>
          <w:p w14:paraId="669D9465" w14:textId="4B8950EB" w:rsidR="00841637" w:rsidRPr="000D6DAE" w:rsidRDefault="00841637" w:rsidP="00841637">
            <w:pPr>
              <w:keepNext/>
              <w:keepLines/>
              <w:spacing w:after="0" w:line="256" w:lineRule="auto"/>
              <w:jc w:val="center"/>
              <w:rPr>
                <w:ins w:id="647" w:author="Nokia-Tuomo Säynäjäkangas" w:date="2024-01-30T13:21:00Z"/>
                <w:rFonts w:ascii="Arial" w:hAnsi="Arial"/>
                <w:sz w:val="18"/>
              </w:rPr>
            </w:pPr>
            <w:ins w:id="648" w:author="Nokia-Tuomo Säynäjäkangas" w:date="2024-01-30T13:23:00Z">
              <w:r w:rsidRPr="000D6DAE">
                <w:rPr>
                  <w:rFonts w:ascii="Arial" w:hAnsi="Arial"/>
                  <w:sz w:val="18"/>
                </w:rPr>
                <w:t>-</w:t>
              </w:r>
            </w:ins>
          </w:p>
        </w:tc>
        <w:tc>
          <w:tcPr>
            <w:tcW w:w="996" w:type="dxa"/>
            <w:tcBorders>
              <w:top w:val="single" w:sz="4" w:space="0" w:color="auto"/>
              <w:left w:val="single" w:sz="4" w:space="0" w:color="auto"/>
              <w:bottom w:val="single" w:sz="4" w:space="0" w:color="auto"/>
              <w:right w:val="single" w:sz="4" w:space="0" w:color="auto"/>
            </w:tcBorders>
          </w:tcPr>
          <w:p w14:paraId="4652CD45" w14:textId="29AA9724" w:rsidR="00841637" w:rsidRPr="000D6DAE" w:rsidRDefault="00841637" w:rsidP="00841637">
            <w:pPr>
              <w:keepNext/>
              <w:keepLines/>
              <w:spacing w:after="0" w:line="256" w:lineRule="auto"/>
              <w:jc w:val="center"/>
              <w:rPr>
                <w:ins w:id="649" w:author="Nokia-Tuomo Säynäjäkangas" w:date="2024-01-30T13:21:00Z"/>
                <w:rFonts w:ascii="Arial" w:hAnsi="Arial"/>
                <w:sz w:val="18"/>
              </w:rPr>
            </w:pPr>
            <w:ins w:id="650" w:author="Nokia-Tuomo Säynäjäkangas" w:date="2024-01-31T13:52:00Z">
              <w:r w:rsidRPr="00841637">
                <w:rPr>
                  <w:rFonts w:ascii="Arial" w:hAnsi="Arial"/>
                  <w:sz w:val="18"/>
                </w:rPr>
                <w:t>392</w:t>
              </w:r>
            </w:ins>
            <w:ins w:id="651" w:author="Nokia-Tuomo Säynäjäkangas" w:date="2024-02-05T11:42:00Z">
              <w:r w:rsidR="00AA1A18">
                <w:rPr>
                  <w:rFonts w:ascii="Arial" w:hAnsi="Arial"/>
                  <w:sz w:val="18"/>
                </w:rPr>
                <w:t>692</w:t>
              </w:r>
            </w:ins>
          </w:p>
        </w:tc>
      </w:tr>
      <w:tr w:rsidR="00841637" w:rsidRPr="000D6DAE" w14:paraId="26C484EC" w14:textId="77777777" w:rsidTr="00A97B79">
        <w:trPr>
          <w:ins w:id="652" w:author="Nokia-Tuomo Säynäjäkangas" w:date="2024-01-30T13:21:00Z"/>
        </w:trPr>
        <w:tc>
          <w:tcPr>
            <w:tcW w:w="1278" w:type="dxa"/>
            <w:tcBorders>
              <w:top w:val="nil"/>
              <w:left w:val="single" w:sz="4" w:space="0" w:color="auto"/>
              <w:bottom w:val="nil"/>
              <w:right w:val="single" w:sz="4" w:space="0" w:color="auto"/>
            </w:tcBorders>
          </w:tcPr>
          <w:p w14:paraId="6A269167" w14:textId="77777777" w:rsidR="00841637" w:rsidRPr="000D6DAE" w:rsidRDefault="00841637" w:rsidP="00841637">
            <w:pPr>
              <w:keepNext/>
              <w:keepLines/>
              <w:spacing w:after="0" w:line="256" w:lineRule="auto"/>
              <w:jc w:val="center"/>
              <w:rPr>
                <w:ins w:id="653" w:author="Nokia-Tuomo Säynäjäkangas" w:date="2024-01-30T13:21:00Z"/>
                <w:rFonts w:ascii="Arial" w:hAnsi="Arial"/>
                <w:sz w:val="18"/>
              </w:rPr>
            </w:pPr>
          </w:p>
        </w:tc>
        <w:tc>
          <w:tcPr>
            <w:tcW w:w="1277" w:type="dxa"/>
            <w:tcBorders>
              <w:top w:val="nil"/>
              <w:left w:val="single" w:sz="4" w:space="0" w:color="auto"/>
              <w:bottom w:val="nil"/>
              <w:right w:val="single" w:sz="4" w:space="0" w:color="auto"/>
            </w:tcBorders>
          </w:tcPr>
          <w:p w14:paraId="64A51C8B" w14:textId="77777777" w:rsidR="00841637" w:rsidRPr="000D6DAE" w:rsidRDefault="00841637" w:rsidP="00841637">
            <w:pPr>
              <w:keepNext/>
              <w:keepLines/>
              <w:spacing w:after="0" w:line="256" w:lineRule="auto"/>
              <w:jc w:val="center"/>
              <w:rPr>
                <w:ins w:id="654" w:author="Nokia-Tuomo Säynäjäkangas" w:date="2024-01-30T13:21:00Z"/>
                <w:rFonts w:ascii="Arial" w:hAnsi="Arial"/>
                <w:sz w:val="18"/>
              </w:rPr>
            </w:pPr>
          </w:p>
        </w:tc>
        <w:tc>
          <w:tcPr>
            <w:tcW w:w="994" w:type="dxa"/>
            <w:tcBorders>
              <w:top w:val="single" w:sz="4" w:space="0" w:color="auto"/>
              <w:left w:val="single" w:sz="4" w:space="0" w:color="auto"/>
              <w:bottom w:val="nil"/>
              <w:right w:val="single" w:sz="4" w:space="0" w:color="auto"/>
            </w:tcBorders>
          </w:tcPr>
          <w:p w14:paraId="2D44F190" w14:textId="591E02FE" w:rsidR="00841637" w:rsidRPr="000D6DAE" w:rsidRDefault="00841637" w:rsidP="00841637">
            <w:pPr>
              <w:keepNext/>
              <w:keepLines/>
              <w:spacing w:after="0" w:line="256" w:lineRule="auto"/>
              <w:jc w:val="center"/>
              <w:rPr>
                <w:ins w:id="655" w:author="Nokia-Tuomo Säynäjäkangas" w:date="2024-01-30T13:21:00Z"/>
                <w:rFonts w:ascii="Arial" w:hAnsi="Arial"/>
                <w:sz w:val="18"/>
              </w:rPr>
            </w:pPr>
            <w:ins w:id="656" w:author="Nokia-Tuomo Säynäjäkangas" w:date="2024-01-30T13:22:00Z">
              <w:r w:rsidRPr="000D6DAE">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8F3FED3" w14:textId="6D91105B" w:rsidR="00841637" w:rsidRPr="000D6DAE" w:rsidRDefault="00841637" w:rsidP="00841637">
            <w:pPr>
              <w:keepNext/>
              <w:keepLines/>
              <w:spacing w:after="0" w:line="256" w:lineRule="auto"/>
              <w:jc w:val="center"/>
              <w:rPr>
                <w:ins w:id="657" w:author="Nokia-Tuomo Säynäjäkangas" w:date="2024-01-30T13:21:00Z"/>
                <w:rFonts w:ascii="Arial" w:hAnsi="Arial"/>
                <w:sz w:val="18"/>
              </w:rPr>
            </w:pPr>
            <w:ins w:id="658" w:author="Nokia-Tuomo Säynäjäkangas" w:date="2024-01-30T13:22:00Z">
              <w:r w:rsidRPr="000D6DAE">
                <w:rPr>
                  <w:rFonts w:ascii="Arial" w:hAnsi="Arial"/>
                  <w:sz w:val="18"/>
                </w:rPr>
                <w:t>Low</w:t>
              </w:r>
            </w:ins>
          </w:p>
        </w:tc>
        <w:tc>
          <w:tcPr>
            <w:tcW w:w="851" w:type="dxa"/>
            <w:tcBorders>
              <w:top w:val="single" w:sz="4" w:space="0" w:color="auto"/>
              <w:left w:val="single" w:sz="4" w:space="0" w:color="auto"/>
              <w:bottom w:val="single" w:sz="4" w:space="0" w:color="auto"/>
              <w:right w:val="single" w:sz="4" w:space="0" w:color="auto"/>
            </w:tcBorders>
          </w:tcPr>
          <w:p w14:paraId="5383B281" w14:textId="1A9CE60C" w:rsidR="00841637" w:rsidRPr="000D6DAE" w:rsidRDefault="00841637" w:rsidP="00841637">
            <w:pPr>
              <w:keepNext/>
              <w:keepLines/>
              <w:spacing w:after="0" w:line="256" w:lineRule="auto"/>
              <w:jc w:val="center"/>
              <w:rPr>
                <w:ins w:id="659" w:author="Nokia-Tuomo Säynäjäkangas" w:date="2024-01-30T13:21:00Z"/>
                <w:rFonts w:ascii="Arial" w:hAnsi="Arial"/>
                <w:sz w:val="18"/>
              </w:rPr>
            </w:pPr>
            <w:ins w:id="660" w:author="Nokia-Tuomo Säynäjäkangas" w:date="2024-01-31T07:45:00Z">
              <w:r>
                <w:rPr>
                  <w:rFonts w:ascii="Arial" w:hAnsi="Arial"/>
                  <w:sz w:val="18"/>
                </w:rPr>
                <w:t>1867.5</w:t>
              </w:r>
            </w:ins>
          </w:p>
        </w:tc>
        <w:tc>
          <w:tcPr>
            <w:tcW w:w="992" w:type="dxa"/>
            <w:tcBorders>
              <w:top w:val="single" w:sz="4" w:space="0" w:color="auto"/>
              <w:left w:val="single" w:sz="4" w:space="0" w:color="auto"/>
              <w:bottom w:val="single" w:sz="4" w:space="0" w:color="auto"/>
              <w:right w:val="single" w:sz="4" w:space="0" w:color="auto"/>
            </w:tcBorders>
          </w:tcPr>
          <w:p w14:paraId="7E63CE22" w14:textId="103228BD" w:rsidR="00841637" w:rsidRPr="000D6DAE" w:rsidRDefault="00841637" w:rsidP="00841637">
            <w:pPr>
              <w:keepNext/>
              <w:keepLines/>
              <w:spacing w:after="0" w:line="256" w:lineRule="auto"/>
              <w:jc w:val="center"/>
              <w:rPr>
                <w:ins w:id="661" w:author="Nokia-Tuomo Säynäjäkangas" w:date="2024-01-30T13:21:00Z"/>
                <w:rFonts w:ascii="Arial" w:hAnsi="Arial"/>
                <w:sz w:val="18"/>
              </w:rPr>
            </w:pPr>
            <w:ins w:id="662" w:author="Nokia-Tuomo Säynäjäkangas" w:date="2024-01-31T07:45:00Z">
              <w:r w:rsidRPr="00BD119C">
                <w:rPr>
                  <w:rFonts w:ascii="Arial" w:hAnsi="Arial"/>
                  <w:sz w:val="18"/>
                </w:rPr>
                <w:t>373500</w:t>
              </w:r>
            </w:ins>
          </w:p>
        </w:tc>
        <w:tc>
          <w:tcPr>
            <w:tcW w:w="992" w:type="dxa"/>
            <w:tcBorders>
              <w:top w:val="single" w:sz="4" w:space="0" w:color="auto"/>
              <w:left w:val="single" w:sz="4" w:space="0" w:color="auto"/>
              <w:bottom w:val="single" w:sz="4" w:space="0" w:color="auto"/>
              <w:right w:val="single" w:sz="4" w:space="0" w:color="auto"/>
            </w:tcBorders>
          </w:tcPr>
          <w:p w14:paraId="55E7F54C" w14:textId="049C774B" w:rsidR="00841637" w:rsidRPr="000D6DAE" w:rsidRDefault="00841637" w:rsidP="00841637">
            <w:pPr>
              <w:keepNext/>
              <w:keepLines/>
              <w:spacing w:after="0" w:line="256" w:lineRule="auto"/>
              <w:jc w:val="center"/>
              <w:rPr>
                <w:ins w:id="663" w:author="Nokia-Tuomo Säynäjäkangas" w:date="2024-01-30T13:21:00Z"/>
                <w:rFonts w:ascii="Arial" w:hAnsi="Arial"/>
                <w:sz w:val="18"/>
              </w:rPr>
            </w:pPr>
            <w:ins w:id="664" w:author="Nokia-Tuomo Säynäjäkangas" w:date="2024-01-31T14:25:00Z">
              <w:r w:rsidRPr="00841637">
                <w:rPr>
                  <w:rFonts w:ascii="Arial" w:hAnsi="Arial"/>
                  <w:sz w:val="18"/>
                </w:rPr>
                <w:t>1851.66</w:t>
              </w:r>
            </w:ins>
          </w:p>
        </w:tc>
        <w:tc>
          <w:tcPr>
            <w:tcW w:w="992" w:type="dxa"/>
            <w:tcBorders>
              <w:top w:val="single" w:sz="4" w:space="0" w:color="auto"/>
              <w:left w:val="single" w:sz="4" w:space="0" w:color="auto"/>
              <w:bottom w:val="single" w:sz="4" w:space="0" w:color="auto"/>
              <w:right w:val="single" w:sz="4" w:space="0" w:color="auto"/>
            </w:tcBorders>
          </w:tcPr>
          <w:p w14:paraId="3EBA43B2" w14:textId="6A6A301B" w:rsidR="00841637" w:rsidRPr="000D6DAE" w:rsidRDefault="00841637" w:rsidP="00841637">
            <w:pPr>
              <w:keepNext/>
              <w:keepLines/>
              <w:spacing w:after="0" w:line="256" w:lineRule="auto"/>
              <w:jc w:val="center"/>
              <w:rPr>
                <w:ins w:id="665" w:author="Nokia-Tuomo Säynäjäkangas" w:date="2024-01-30T13:21:00Z"/>
                <w:rFonts w:ascii="Arial" w:hAnsi="Arial"/>
                <w:sz w:val="18"/>
              </w:rPr>
            </w:pPr>
            <w:ins w:id="666" w:author="Nokia-Tuomo Säynäjäkangas" w:date="2024-01-31T13:17:00Z">
              <w:r w:rsidRPr="00FA5077">
                <w:rPr>
                  <w:rFonts w:ascii="Arial" w:hAnsi="Arial"/>
                  <w:sz w:val="18"/>
                </w:rPr>
                <w:t>370332</w:t>
              </w:r>
            </w:ins>
          </w:p>
        </w:tc>
        <w:tc>
          <w:tcPr>
            <w:tcW w:w="993" w:type="dxa"/>
            <w:tcBorders>
              <w:top w:val="single" w:sz="4" w:space="0" w:color="auto"/>
              <w:left w:val="single" w:sz="4" w:space="0" w:color="auto"/>
              <w:bottom w:val="single" w:sz="4" w:space="0" w:color="auto"/>
              <w:right w:val="single" w:sz="4" w:space="0" w:color="auto"/>
            </w:tcBorders>
          </w:tcPr>
          <w:p w14:paraId="0AC3CA66" w14:textId="245B26D9" w:rsidR="00841637" w:rsidRPr="000D6DAE" w:rsidRDefault="00841637" w:rsidP="00841637">
            <w:pPr>
              <w:keepNext/>
              <w:keepLines/>
              <w:spacing w:after="0" w:line="256" w:lineRule="auto"/>
              <w:jc w:val="center"/>
              <w:rPr>
                <w:ins w:id="667" w:author="Nokia-Tuomo Säynäjäkangas" w:date="2024-01-30T13:21:00Z"/>
                <w:rFonts w:ascii="Arial" w:hAnsi="Arial"/>
                <w:sz w:val="18"/>
              </w:rPr>
            </w:pPr>
            <w:ins w:id="668" w:author="Nokia-Tuomo Säynäjäkangas" w:date="2024-01-31T07:45:00Z">
              <w:r w:rsidRPr="000D6DAE">
                <w:rPr>
                  <w:rFonts w:ascii="Arial" w:hAnsi="Arial"/>
                  <w:sz w:val="18"/>
                </w:rPr>
                <w:t>0</w:t>
              </w:r>
            </w:ins>
          </w:p>
        </w:tc>
        <w:tc>
          <w:tcPr>
            <w:tcW w:w="993" w:type="dxa"/>
            <w:tcBorders>
              <w:top w:val="single" w:sz="4" w:space="0" w:color="auto"/>
              <w:left w:val="single" w:sz="4" w:space="0" w:color="auto"/>
              <w:bottom w:val="nil"/>
              <w:right w:val="single" w:sz="4" w:space="0" w:color="auto"/>
            </w:tcBorders>
          </w:tcPr>
          <w:p w14:paraId="14387084" w14:textId="6F682796" w:rsidR="00841637" w:rsidRPr="000D6DAE" w:rsidRDefault="00841637" w:rsidP="00841637">
            <w:pPr>
              <w:keepNext/>
              <w:keepLines/>
              <w:spacing w:after="0" w:line="256" w:lineRule="auto"/>
              <w:jc w:val="center"/>
              <w:rPr>
                <w:ins w:id="669" w:author="Nokia-Tuomo Säynäjäkangas" w:date="2024-01-30T13:21:00Z"/>
                <w:rFonts w:ascii="Arial" w:hAnsi="Arial"/>
                <w:sz w:val="18"/>
              </w:rPr>
            </w:pPr>
            <w:ins w:id="670" w:author="Nokia-Tuomo Säynäjäkangas" w:date="2024-01-30T13:22:00Z">
              <w:r w:rsidRPr="000D6DAE">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tcPr>
          <w:p w14:paraId="54413A0A" w14:textId="02DBB006" w:rsidR="00841637" w:rsidRPr="000D6DAE" w:rsidRDefault="00841637" w:rsidP="00841637">
            <w:pPr>
              <w:keepNext/>
              <w:keepLines/>
              <w:spacing w:after="0" w:line="256" w:lineRule="auto"/>
              <w:jc w:val="center"/>
              <w:rPr>
                <w:ins w:id="671" w:author="Nokia-Tuomo Säynäjäkangas" w:date="2024-01-30T13:21:00Z"/>
                <w:rFonts w:ascii="Arial" w:hAnsi="Arial"/>
                <w:sz w:val="18"/>
              </w:rPr>
            </w:pPr>
            <w:ins w:id="672" w:author="Nokia-Tuomo Säynäjäkangas" w:date="2024-01-30T13:23:00Z">
              <w:r w:rsidRPr="000D6DAE">
                <w:rPr>
                  <w:rFonts w:ascii="Arial" w:hAnsi="Arial"/>
                  <w:sz w:val="18"/>
                </w:rPr>
                <w:t>-</w:t>
              </w:r>
            </w:ins>
          </w:p>
        </w:tc>
        <w:tc>
          <w:tcPr>
            <w:tcW w:w="996" w:type="dxa"/>
            <w:tcBorders>
              <w:top w:val="single" w:sz="4" w:space="0" w:color="auto"/>
              <w:left w:val="single" w:sz="4" w:space="0" w:color="auto"/>
              <w:bottom w:val="single" w:sz="4" w:space="0" w:color="auto"/>
              <w:right w:val="single" w:sz="4" w:space="0" w:color="auto"/>
            </w:tcBorders>
          </w:tcPr>
          <w:p w14:paraId="655C736A" w14:textId="40FC8FBA" w:rsidR="00841637" w:rsidRPr="000D6DAE" w:rsidRDefault="00841637" w:rsidP="00841637">
            <w:pPr>
              <w:keepNext/>
              <w:keepLines/>
              <w:spacing w:after="0" w:line="256" w:lineRule="auto"/>
              <w:jc w:val="center"/>
              <w:rPr>
                <w:ins w:id="673" w:author="Nokia-Tuomo Säynäjäkangas" w:date="2024-01-30T13:21:00Z"/>
                <w:rFonts w:ascii="Arial" w:hAnsi="Arial"/>
                <w:sz w:val="18"/>
              </w:rPr>
            </w:pPr>
            <w:ins w:id="674" w:author="Nokia-Tuomo Säynäjäkangas" w:date="2024-01-30T13:23:00Z">
              <w:r w:rsidRPr="000D6DAE">
                <w:rPr>
                  <w:rFonts w:ascii="Arial" w:hAnsi="Arial"/>
                  <w:sz w:val="18"/>
                </w:rPr>
                <w:t>-</w:t>
              </w:r>
            </w:ins>
          </w:p>
        </w:tc>
      </w:tr>
      <w:tr w:rsidR="00841637" w:rsidRPr="000D6DAE" w14:paraId="3C98633B" w14:textId="77777777" w:rsidTr="00A97B79">
        <w:trPr>
          <w:ins w:id="675" w:author="Nokia-Tuomo Säynäjäkangas" w:date="2024-01-30T13:21:00Z"/>
        </w:trPr>
        <w:tc>
          <w:tcPr>
            <w:tcW w:w="1278" w:type="dxa"/>
            <w:tcBorders>
              <w:top w:val="nil"/>
              <w:left w:val="single" w:sz="4" w:space="0" w:color="auto"/>
              <w:bottom w:val="nil"/>
              <w:right w:val="single" w:sz="4" w:space="0" w:color="auto"/>
            </w:tcBorders>
          </w:tcPr>
          <w:p w14:paraId="3AFDFC98" w14:textId="77777777" w:rsidR="00841637" w:rsidRPr="000D6DAE" w:rsidRDefault="00841637" w:rsidP="00841637">
            <w:pPr>
              <w:keepNext/>
              <w:keepLines/>
              <w:spacing w:after="0" w:line="256" w:lineRule="auto"/>
              <w:jc w:val="center"/>
              <w:rPr>
                <w:ins w:id="676" w:author="Nokia-Tuomo Säynäjäkangas" w:date="2024-01-30T13:21:00Z"/>
                <w:rFonts w:ascii="Arial" w:hAnsi="Arial"/>
                <w:sz w:val="18"/>
              </w:rPr>
            </w:pPr>
          </w:p>
        </w:tc>
        <w:tc>
          <w:tcPr>
            <w:tcW w:w="1277" w:type="dxa"/>
            <w:tcBorders>
              <w:top w:val="nil"/>
              <w:left w:val="single" w:sz="4" w:space="0" w:color="auto"/>
              <w:bottom w:val="nil"/>
              <w:right w:val="single" w:sz="4" w:space="0" w:color="auto"/>
            </w:tcBorders>
          </w:tcPr>
          <w:p w14:paraId="3CD01BC0" w14:textId="77777777" w:rsidR="00841637" w:rsidRPr="000D6DAE" w:rsidRDefault="00841637" w:rsidP="00841637">
            <w:pPr>
              <w:keepNext/>
              <w:keepLines/>
              <w:spacing w:after="0" w:line="256" w:lineRule="auto"/>
              <w:jc w:val="center"/>
              <w:rPr>
                <w:ins w:id="677" w:author="Nokia-Tuomo Säynäjäkangas" w:date="2024-01-30T13:21:00Z"/>
                <w:rFonts w:ascii="Arial" w:hAnsi="Arial"/>
                <w:sz w:val="18"/>
              </w:rPr>
            </w:pPr>
          </w:p>
        </w:tc>
        <w:tc>
          <w:tcPr>
            <w:tcW w:w="994" w:type="dxa"/>
            <w:tcBorders>
              <w:top w:val="nil"/>
              <w:left w:val="single" w:sz="4" w:space="0" w:color="auto"/>
              <w:bottom w:val="nil"/>
              <w:right w:val="single" w:sz="4" w:space="0" w:color="auto"/>
            </w:tcBorders>
          </w:tcPr>
          <w:p w14:paraId="16C56800" w14:textId="77777777" w:rsidR="00841637" w:rsidRPr="000D6DAE" w:rsidRDefault="00841637" w:rsidP="00841637">
            <w:pPr>
              <w:keepNext/>
              <w:keepLines/>
              <w:spacing w:after="0" w:line="256" w:lineRule="auto"/>
              <w:jc w:val="center"/>
              <w:rPr>
                <w:ins w:id="678" w:author="Nokia-Tuomo Säynäjäkangas" w:date="2024-01-30T13:2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E3373E9" w14:textId="712D58E2" w:rsidR="00841637" w:rsidRPr="000D6DAE" w:rsidRDefault="00841637" w:rsidP="00841637">
            <w:pPr>
              <w:keepNext/>
              <w:keepLines/>
              <w:spacing w:after="0" w:line="256" w:lineRule="auto"/>
              <w:jc w:val="center"/>
              <w:rPr>
                <w:ins w:id="679" w:author="Nokia-Tuomo Säynäjäkangas" w:date="2024-01-30T13:21:00Z"/>
                <w:rFonts w:ascii="Arial" w:hAnsi="Arial"/>
                <w:sz w:val="18"/>
              </w:rPr>
            </w:pPr>
            <w:ins w:id="680" w:author="Nokia-Tuomo Säynäjäkangas" w:date="2024-01-30T13:22:00Z">
              <w:r w:rsidRPr="000D6DAE">
                <w:rPr>
                  <w:rFonts w:ascii="Arial" w:hAnsi="Arial"/>
                  <w:sz w:val="18"/>
                </w:rPr>
                <w:t>Mid</w:t>
              </w:r>
            </w:ins>
          </w:p>
        </w:tc>
        <w:tc>
          <w:tcPr>
            <w:tcW w:w="851" w:type="dxa"/>
            <w:tcBorders>
              <w:top w:val="single" w:sz="4" w:space="0" w:color="auto"/>
              <w:left w:val="single" w:sz="4" w:space="0" w:color="auto"/>
              <w:bottom w:val="single" w:sz="4" w:space="0" w:color="auto"/>
              <w:right w:val="single" w:sz="4" w:space="0" w:color="auto"/>
            </w:tcBorders>
          </w:tcPr>
          <w:p w14:paraId="06F2760F" w14:textId="6F518DFC" w:rsidR="00841637" w:rsidRPr="000D6DAE" w:rsidRDefault="00841637" w:rsidP="00841637">
            <w:pPr>
              <w:keepNext/>
              <w:keepLines/>
              <w:spacing w:after="0" w:line="256" w:lineRule="auto"/>
              <w:jc w:val="center"/>
              <w:rPr>
                <w:ins w:id="681" w:author="Nokia-Tuomo Säynäjäkangas" w:date="2024-01-30T13:21:00Z"/>
                <w:rFonts w:ascii="Arial" w:hAnsi="Arial"/>
                <w:sz w:val="18"/>
              </w:rPr>
            </w:pPr>
            <w:ins w:id="682" w:author="Nokia-Tuomo Säynäjäkangas" w:date="2024-01-31T07:45:00Z">
              <w:r w:rsidRPr="000D6DAE">
                <w:rPr>
                  <w:rFonts w:ascii="Arial" w:hAnsi="Arial"/>
                  <w:sz w:val="18"/>
                </w:rPr>
                <w:t>1882.5</w:t>
              </w:r>
            </w:ins>
          </w:p>
        </w:tc>
        <w:tc>
          <w:tcPr>
            <w:tcW w:w="992" w:type="dxa"/>
            <w:tcBorders>
              <w:top w:val="single" w:sz="4" w:space="0" w:color="auto"/>
              <w:left w:val="single" w:sz="4" w:space="0" w:color="auto"/>
              <w:bottom w:val="single" w:sz="4" w:space="0" w:color="auto"/>
              <w:right w:val="single" w:sz="4" w:space="0" w:color="auto"/>
            </w:tcBorders>
          </w:tcPr>
          <w:p w14:paraId="1EA7CAB5" w14:textId="26C0E6A6" w:rsidR="00841637" w:rsidRPr="000D6DAE" w:rsidRDefault="00841637" w:rsidP="00841637">
            <w:pPr>
              <w:keepNext/>
              <w:keepLines/>
              <w:spacing w:after="0" w:line="256" w:lineRule="auto"/>
              <w:jc w:val="center"/>
              <w:rPr>
                <w:ins w:id="683" w:author="Nokia-Tuomo Säynäjäkangas" w:date="2024-01-30T13:21:00Z"/>
                <w:rFonts w:ascii="Arial" w:hAnsi="Arial"/>
                <w:sz w:val="18"/>
              </w:rPr>
            </w:pPr>
            <w:ins w:id="684" w:author="Nokia-Tuomo Säynäjäkangas" w:date="2024-01-31T07:45:00Z">
              <w:r w:rsidRPr="000D6DAE">
                <w:rPr>
                  <w:rFonts w:ascii="Arial" w:hAnsi="Arial"/>
                  <w:sz w:val="18"/>
                </w:rPr>
                <w:t>376500</w:t>
              </w:r>
            </w:ins>
          </w:p>
        </w:tc>
        <w:tc>
          <w:tcPr>
            <w:tcW w:w="992" w:type="dxa"/>
            <w:tcBorders>
              <w:top w:val="single" w:sz="4" w:space="0" w:color="auto"/>
              <w:left w:val="single" w:sz="4" w:space="0" w:color="auto"/>
              <w:bottom w:val="single" w:sz="4" w:space="0" w:color="auto"/>
              <w:right w:val="single" w:sz="4" w:space="0" w:color="auto"/>
            </w:tcBorders>
          </w:tcPr>
          <w:p w14:paraId="26185081" w14:textId="0199346B" w:rsidR="00841637" w:rsidRPr="000D6DAE" w:rsidRDefault="00841637" w:rsidP="00841637">
            <w:pPr>
              <w:keepNext/>
              <w:keepLines/>
              <w:spacing w:after="0" w:line="256" w:lineRule="auto"/>
              <w:jc w:val="center"/>
              <w:rPr>
                <w:ins w:id="685" w:author="Nokia-Tuomo Säynäjäkangas" w:date="2024-01-30T13:21:00Z"/>
                <w:rFonts w:ascii="Arial" w:hAnsi="Arial"/>
                <w:sz w:val="18"/>
              </w:rPr>
            </w:pPr>
            <w:ins w:id="686" w:author="Nokia-Tuomo Säynäjäkangas" w:date="2024-01-31T14:25:00Z">
              <w:r w:rsidRPr="00841637">
                <w:rPr>
                  <w:rFonts w:ascii="Arial" w:hAnsi="Arial"/>
                  <w:sz w:val="18"/>
                </w:rPr>
                <w:t>1503.78</w:t>
              </w:r>
            </w:ins>
          </w:p>
        </w:tc>
        <w:tc>
          <w:tcPr>
            <w:tcW w:w="992" w:type="dxa"/>
            <w:tcBorders>
              <w:top w:val="single" w:sz="4" w:space="0" w:color="auto"/>
              <w:left w:val="single" w:sz="4" w:space="0" w:color="auto"/>
              <w:bottom w:val="single" w:sz="4" w:space="0" w:color="auto"/>
              <w:right w:val="single" w:sz="4" w:space="0" w:color="auto"/>
            </w:tcBorders>
          </w:tcPr>
          <w:p w14:paraId="0DD53B09" w14:textId="06C47A11" w:rsidR="00841637" w:rsidRPr="000D6DAE" w:rsidRDefault="00841637" w:rsidP="00841637">
            <w:pPr>
              <w:keepNext/>
              <w:keepLines/>
              <w:spacing w:after="0" w:line="256" w:lineRule="auto"/>
              <w:jc w:val="center"/>
              <w:rPr>
                <w:ins w:id="687" w:author="Nokia-Tuomo Säynäjäkangas" w:date="2024-01-30T13:21:00Z"/>
                <w:rFonts w:ascii="Arial" w:hAnsi="Arial"/>
                <w:sz w:val="18"/>
              </w:rPr>
            </w:pPr>
            <w:ins w:id="688" w:author="Nokia-Tuomo Säynäjäkangas" w:date="2024-01-31T13:17:00Z">
              <w:r w:rsidRPr="00FA5077">
                <w:rPr>
                  <w:rFonts w:ascii="Arial" w:hAnsi="Arial"/>
                  <w:sz w:val="18"/>
                </w:rPr>
                <w:t>300756</w:t>
              </w:r>
            </w:ins>
          </w:p>
        </w:tc>
        <w:tc>
          <w:tcPr>
            <w:tcW w:w="993" w:type="dxa"/>
            <w:tcBorders>
              <w:top w:val="single" w:sz="4" w:space="0" w:color="auto"/>
              <w:left w:val="single" w:sz="4" w:space="0" w:color="auto"/>
              <w:bottom w:val="single" w:sz="4" w:space="0" w:color="auto"/>
              <w:right w:val="single" w:sz="4" w:space="0" w:color="auto"/>
            </w:tcBorders>
          </w:tcPr>
          <w:p w14:paraId="48467766" w14:textId="57EE0A34" w:rsidR="00841637" w:rsidRPr="000D6DAE" w:rsidRDefault="00841637" w:rsidP="00841637">
            <w:pPr>
              <w:keepNext/>
              <w:keepLines/>
              <w:spacing w:after="0" w:line="256" w:lineRule="auto"/>
              <w:jc w:val="center"/>
              <w:rPr>
                <w:ins w:id="689" w:author="Nokia-Tuomo Säynäjäkangas" w:date="2024-01-30T13:21:00Z"/>
                <w:rFonts w:ascii="Arial" w:hAnsi="Arial"/>
                <w:sz w:val="18"/>
              </w:rPr>
            </w:pPr>
            <w:ins w:id="690" w:author="Nokia-Tuomo Säynäjäkangas" w:date="2024-01-31T07:45:00Z">
              <w:r w:rsidRPr="000D6DAE">
                <w:rPr>
                  <w:rFonts w:ascii="Arial" w:hAnsi="Arial"/>
                  <w:sz w:val="18"/>
                </w:rPr>
                <w:t>504</w:t>
              </w:r>
            </w:ins>
          </w:p>
        </w:tc>
        <w:tc>
          <w:tcPr>
            <w:tcW w:w="993" w:type="dxa"/>
            <w:tcBorders>
              <w:top w:val="nil"/>
              <w:left w:val="single" w:sz="4" w:space="0" w:color="auto"/>
              <w:bottom w:val="nil"/>
              <w:right w:val="single" w:sz="4" w:space="0" w:color="auto"/>
            </w:tcBorders>
          </w:tcPr>
          <w:p w14:paraId="525F678F" w14:textId="77777777" w:rsidR="00841637" w:rsidRPr="000D6DAE" w:rsidRDefault="00841637" w:rsidP="00841637">
            <w:pPr>
              <w:keepNext/>
              <w:keepLines/>
              <w:spacing w:after="0" w:line="256" w:lineRule="auto"/>
              <w:jc w:val="center"/>
              <w:rPr>
                <w:ins w:id="691" w:author="Nokia-Tuomo Säynäjäkangas" w:date="2024-01-30T13:21: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tcPr>
          <w:p w14:paraId="3114BB2E" w14:textId="3422993B" w:rsidR="00841637" w:rsidRPr="000D6DAE" w:rsidRDefault="00841637" w:rsidP="00841637">
            <w:pPr>
              <w:keepNext/>
              <w:keepLines/>
              <w:spacing w:after="0" w:line="256" w:lineRule="auto"/>
              <w:jc w:val="center"/>
              <w:rPr>
                <w:ins w:id="692" w:author="Nokia-Tuomo Säynäjäkangas" w:date="2024-01-30T13:21:00Z"/>
                <w:rFonts w:ascii="Arial" w:hAnsi="Arial"/>
                <w:sz w:val="18"/>
              </w:rPr>
            </w:pPr>
            <w:ins w:id="693" w:author="Nokia-Tuomo Säynäjäkangas" w:date="2024-01-30T13:23:00Z">
              <w:r w:rsidRPr="000D6DAE">
                <w:rPr>
                  <w:rFonts w:ascii="Arial" w:hAnsi="Arial"/>
                  <w:sz w:val="18"/>
                </w:rPr>
                <w:t>-</w:t>
              </w:r>
            </w:ins>
          </w:p>
        </w:tc>
        <w:tc>
          <w:tcPr>
            <w:tcW w:w="996" w:type="dxa"/>
            <w:tcBorders>
              <w:top w:val="single" w:sz="4" w:space="0" w:color="auto"/>
              <w:left w:val="single" w:sz="4" w:space="0" w:color="auto"/>
              <w:bottom w:val="single" w:sz="4" w:space="0" w:color="auto"/>
              <w:right w:val="single" w:sz="4" w:space="0" w:color="auto"/>
            </w:tcBorders>
          </w:tcPr>
          <w:p w14:paraId="035DB293" w14:textId="2E5D41EE" w:rsidR="00841637" w:rsidRPr="000D6DAE" w:rsidRDefault="00841637" w:rsidP="00841637">
            <w:pPr>
              <w:keepNext/>
              <w:keepLines/>
              <w:spacing w:after="0" w:line="256" w:lineRule="auto"/>
              <w:jc w:val="center"/>
              <w:rPr>
                <w:ins w:id="694" w:author="Nokia-Tuomo Säynäjäkangas" w:date="2024-01-30T13:21:00Z"/>
                <w:rFonts w:ascii="Arial" w:hAnsi="Arial"/>
                <w:sz w:val="18"/>
              </w:rPr>
            </w:pPr>
            <w:ins w:id="695" w:author="Nokia-Tuomo Säynäjäkangas" w:date="2024-01-30T13:23:00Z">
              <w:r w:rsidRPr="000D6DAE">
                <w:rPr>
                  <w:rFonts w:ascii="Arial" w:hAnsi="Arial"/>
                  <w:sz w:val="18"/>
                </w:rPr>
                <w:t>-</w:t>
              </w:r>
            </w:ins>
          </w:p>
        </w:tc>
      </w:tr>
      <w:tr w:rsidR="00841637" w:rsidRPr="000D6DAE" w14:paraId="31886341" w14:textId="77777777" w:rsidTr="00A97B79">
        <w:trPr>
          <w:ins w:id="696" w:author="Nokia-Tuomo Säynäjäkangas" w:date="2024-01-30T13:22:00Z"/>
        </w:trPr>
        <w:tc>
          <w:tcPr>
            <w:tcW w:w="1278" w:type="dxa"/>
            <w:tcBorders>
              <w:top w:val="nil"/>
              <w:left w:val="single" w:sz="4" w:space="0" w:color="auto"/>
              <w:bottom w:val="single" w:sz="4" w:space="0" w:color="auto"/>
              <w:right w:val="single" w:sz="4" w:space="0" w:color="auto"/>
            </w:tcBorders>
          </w:tcPr>
          <w:p w14:paraId="2AB7876D" w14:textId="77777777" w:rsidR="00841637" w:rsidRPr="000D6DAE" w:rsidRDefault="00841637" w:rsidP="00841637">
            <w:pPr>
              <w:keepNext/>
              <w:keepLines/>
              <w:spacing w:after="0" w:line="256" w:lineRule="auto"/>
              <w:jc w:val="center"/>
              <w:rPr>
                <w:ins w:id="697" w:author="Nokia-Tuomo Säynäjäkangas" w:date="2024-01-30T13:22:00Z"/>
                <w:rFonts w:ascii="Arial" w:hAnsi="Arial"/>
                <w:sz w:val="18"/>
              </w:rPr>
            </w:pPr>
          </w:p>
        </w:tc>
        <w:tc>
          <w:tcPr>
            <w:tcW w:w="1277" w:type="dxa"/>
            <w:tcBorders>
              <w:top w:val="nil"/>
              <w:left w:val="single" w:sz="4" w:space="0" w:color="auto"/>
              <w:bottom w:val="single" w:sz="4" w:space="0" w:color="auto"/>
              <w:right w:val="single" w:sz="4" w:space="0" w:color="auto"/>
            </w:tcBorders>
          </w:tcPr>
          <w:p w14:paraId="5DD33963" w14:textId="77777777" w:rsidR="00841637" w:rsidRPr="000D6DAE" w:rsidRDefault="00841637" w:rsidP="00841637">
            <w:pPr>
              <w:keepNext/>
              <w:keepLines/>
              <w:spacing w:after="0" w:line="256" w:lineRule="auto"/>
              <w:jc w:val="center"/>
              <w:rPr>
                <w:ins w:id="698" w:author="Nokia-Tuomo Säynäjäkangas" w:date="2024-01-30T13:22:00Z"/>
                <w:rFonts w:ascii="Arial" w:hAnsi="Arial"/>
                <w:sz w:val="18"/>
              </w:rPr>
            </w:pPr>
          </w:p>
        </w:tc>
        <w:tc>
          <w:tcPr>
            <w:tcW w:w="994" w:type="dxa"/>
            <w:tcBorders>
              <w:top w:val="nil"/>
              <w:left w:val="single" w:sz="4" w:space="0" w:color="auto"/>
              <w:bottom w:val="single" w:sz="4" w:space="0" w:color="auto"/>
              <w:right w:val="single" w:sz="4" w:space="0" w:color="auto"/>
            </w:tcBorders>
          </w:tcPr>
          <w:p w14:paraId="0B4D6E2C" w14:textId="77777777" w:rsidR="00841637" w:rsidRPr="000D6DAE" w:rsidRDefault="00841637" w:rsidP="00841637">
            <w:pPr>
              <w:keepNext/>
              <w:keepLines/>
              <w:spacing w:after="0" w:line="256" w:lineRule="auto"/>
              <w:jc w:val="center"/>
              <w:rPr>
                <w:ins w:id="699" w:author="Nokia-Tuomo Säynäjäkangas" w:date="2024-01-30T13:2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4885458" w14:textId="73B7D09B" w:rsidR="00841637" w:rsidRPr="000D6DAE" w:rsidRDefault="00841637" w:rsidP="00841637">
            <w:pPr>
              <w:keepNext/>
              <w:keepLines/>
              <w:spacing w:after="0" w:line="256" w:lineRule="auto"/>
              <w:jc w:val="center"/>
              <w:rPr>
                <w:ins w:id="700" w:author="Nokia-Tuomo Säynäjäkangas" w:date="2024-01-30T13:22:00Z"/>
                <w:rFonts w:ascii="Arial" w:hAnsi="Arial"/>
                <w:sz w:val="18"/>
              </w:rPr>
            </w:pPr>
            <w:ins w:id="701" w:author="Nokia-Tuomo Säynäjäkangas" w:date="2024-01-30T13:22:00Z">
              <w:r w:rsidRPr="000D6DAE">
                <w:rPr>
                  <w:rFonts w:ascii="Arial" w:hAnsi="Arial"/>
                  <w:sz w:val="18"/>
                </w:rPr>
                <w:t>High</w:t>
              </w:r>
            </w:ins>
          </w:p>
        </w:tc>
        <w:tc>
          <w:tcPr>
            <w:tcW w:w="851" w:type="dxa"/>
            <w:tcBorders>
              <w:top w:val="single" w:sz="4" w:space="0" w:color="auto"/>
              <w:left w:val="single" w:sz="4" w:space="0" w:color="auto"/>
              <w:bottom w:val="single" w:sz="4" w:space="0" w:color="auto"/>
              <w:right w:val="single" w:sz="4" w:space="0" w:color="auto"/>
            </w:tcBorders>
          </w:tcPr>
          <w:p w14:paraId="6D187CF2" w14:textId="515D2992" w:rsidR="00841637" w:rsidRPr="000D6DAE" w:rsidRDefault="00841637" w:rsidP="00841637">
            <w:pPr>
              <w:keepNext/>
              <w:keepLines/>
              <w:spacing w:after="0" w:line="256" w:lineRule="auto"/>
              <w:jc w:val="center"/>
              <w:rPr>
                <w:ins w:id="702" w:author="Nokia-Tuomo Säynäjäkangas" w:date="2024-01-30T13:22:00Z"/>
                <w:rFonts w:ascii="Arial" w:hAnsi="Arial"/>
                <w:sz w:val="18"/>
              </w:rPr>
            </w:pPr>
            <w:ins w:id="703" w:author="Nokia-Tuomo Säynäjäkangas" w:date="2024-01-31T07:45:00Z">
              <w:r>
                <w:rPr>
                  <w:rFonts w:ascii="Arial" w:hAnsi="Arial"/>
                  <w:sz w:val="18"/>
                </w:rPr>
                <w:t>1897.5</w:t>
              </w:r>
            </w:ins>
          </w:p>
        </w:tc>
        <w:tc>
          <w:tcPr>
            <w:tcW w:w="992" w:type="dxa"/>
            <w:tcBorders>
              <w:top w:val="single" w:sz="4" w:space="0" w:color="auto"/>
              <w:left w:val="single" w:sz="4" w:space="0" w:color="auto"/>
              <w:bottom w:val="single" w:sz="4" w:space="0" w:color="auto"/>
              <w:right w:val="single" w:sz="4" w:space="0" w:color="auto"/>
            </w:tcBorders>
          </w:tcPr>
          <w:p w14:paraId="5F7E4CF8" w14:textId="7E10B9E0" w:rsidR="00841637" w:rsidRPr="000D6DAE" w:rsidRDefault="00841637" w:rsidP="00841637">
            <w:pPr>
              <w:keepNext/>
              <w:keepLines/>
              <w:spacing w:after="0" w:line="256" w:lineRule="auto"/>
              <w:jc w:val="center"/>
              <w:rPr>
                <w:ins w:id="704" w:author="Nokia-Tuomo Säynäjäkangas" w:date="2024-01-30T13:22:00Z"/>
                <w:rFonts w:ascii="Arial" w:hAnsi="Arial"/>
                <w:sz w:val="18"/>
              </w:rPr>
            </w:pPr>
            <w:ins w:id="705" w:author="Nokia-Tuomo Säynäjäkangas" w:date="2024-01-31T07:45:00Z">
              <w:r>
                <w:rPr>
                  <w:rFonts w:ascii="Arial" w:hAnsi="Arial"/>
                  <w:sz w:val="18"/>
                </w:rPr>
                <w:t>379500</w:t>
              </w:r>
            </w:ins>
          </w:p>
        </w:tc>
        <w:tc>
          <w:tcPr>
            <w:tcW w:w="992" w:type="dxa"/>
            <w:tcBorders>
              <w:top w:val="single" w:sz="4" w:space="0" w:color="auto"/>
              <w:left w:val="single" w:sz="4" w:space="0" w:color="auto"/>
              <w:bottom w:val="single" w:sz="4" w:space="0" w:color="auto"/>
              <w:right w:val="single" w:sz="4" w:space="0" w:color="auto"/>
            </w:tcBorders>
          </w:tcPr>
          <w:p w14:paraId="0B5BA615" w14:textId="6D7C9AE0" w:rsidR="00841637" w:rsidRPr="000D6DAE" w:rsidRDefault="00841637" w:rsidP="00841637">
            <w:pPr>
              <w:keepNext/>
              <w:keepLines/>
              <w:spacing w:after="0" w:line="256" w:lineRule="auto"/>
              <w:jc w:val="center"/>
              <w:rPr>
                <w:ins w:id="706" w:author="Nokia-Tuomo Säynäjäkangas" w:date="2024-01-30T13:22:00Z"/>
                <w:rFonts w:ascii="Arial" w:hAnsi="Arial"/>
                <w:sz w:val="18"/>
              </w:rPr>
            </w:pPr>
            <w:ins w:id="707" w:author="Nokia-Tuomo Säynäjäkangas" w:date="2024-01-31T14:25:00Z">
              <w:r w:rsidRPr="00841637">
                <w:rPr>
                  <w:rFonts w:ascii="Arial" w:hAnsi="Arial"/>
                  <w:sz w:val="18"/>
                </w:rPr>
                <w:t>1877.34</w:t>
              </w:r>
            </w:ins>
          </w:p>
        </w:tc>
        <w:tc>
          <w:tcPr>
            <w:tcW w:w="992" w:type="dxa"/>
            <w:tcBorders>
              <w:top w:val="single" w:sz="4" w:space="0" w:color="auto"/>
              <w:left w:val="single" w:sz="4" w:space="0" w:color="auto"/>
              <w:bottom w:val="single" w:sz="4" w:space="0" w:color="auto"/>
              <w:right w:val="single" w:sz="4" w:space="0" w:color="auto"/>
            </w:tcBorders>
          </w:tcPr>
          <w:p w14:paraId="55FF1AE4" w14:textId="3A8B9420" w:rsidR="00841637" w:rsidRPr="000D6DAE" w:rsidRDefault="00841637" w:rsidP="00841637">
            <w:pPr>
              <w:keepNext/>
              <w:keepLines/>
              <w:spacing w:after="0" w:line="256" w:lineRule="auto"/>
              <w:jc w:val="center"/>
              <w:rPr>
                <w:ins w:id="708" w:author="Nokia-Tuomo Säynäjäkangas" w:date="2024-01-30T13:22:00Z"/>
                <w:rFonts w:ascii="Arial" w:hAnsi="Arial"/>
                <w:sz w:val="18"/>
              </w:rPr>
            </w:pPr>
            <w:ins w:id="709" w:author="Nokia-Tuomo Säynäjäkangas" w:date="2024-01-31T13:17:00Z">
              <w:r w:rsidRPr="00FA5077">
                <w:rPr>
                  <w:rFonts w:ascii="Arial" w:hAnsi="Arial"/>
                  <w:sz w:val="18"/>
                </w:rPr>
                <w:t>375468</w:t>
              </w:r>
            </w:ins>
          </w:p>
        </w:tc>
        <w:tc>
          <w:tcPr>
            <w:tcW w:w="993" w:type="dxa"/>
            <w:tcBorders>
              <w:top w:val="single" w:sz="4" w:space="0" w:color="auto"/>
              <w:left w:val="single" w:sz="4" w:space="0" w:color="auto"/>
              <w:bottom w:val="single" w:sz="4" w:space="0" w:color="auto"/>
              <w:right w:val="single" w:sz="4" w:space="0" w:color="auto"/>
            </w:tcBorders>
          </w:tcPr>
          <w:p w14:paraId="36B77D90" w14:textId="620A4FA5" w:rsidR="00841637" w:rsidRPr="000D6DAE" w:rsidRDefault="00841637" w:rsidP="00841637">
            <w:pPr>
              <w:keepNext/>
              <w:keepLines/>
              <w:spacing w:after="0" w:line="256" w:lineRule="auto"/>
              <w:jc w:val="center"/>
              <w:rPr>
                <w:ins w:id="710" w:author="Nokia-Tuomo Säynäjäkangas" w:date="2024-01-30T13:22:00Z"/>
                <w:rFonts w:ascii="Arial" w:hAnsi="Arial"/>
                <w:sz w:val="18"/>
              </w:rPr>
            </w:pPr>
            <w:ins w:id="711" w:author="Nokia-Tuomo Säynäjäkangas" w:date="2024-01-31T07:45:00Z">
              <w:r w:rsidRPr="000D6DAE">
                <w:rPr>
                  <w:rFonts w:ascii="Arial" w:hAnsi="Arial"/>
                  <w:sz w:val="18"/>
                </w:rPr>
                <w:t>6</w:t>
              </w:r>
            </w:ins>
          </w:p>
        </w:tc>
        <w:tc>
          <w:tcPr>
            <w:tcW w:w="993" w:type="dxa"/>
            <w:tcBorders>
              <w:top w:val="nil"/>
              <w:left w:val="single" w:sz="4" w:space="0" w:color="auto"/>
              <w:bottom w:val="single" w:sz="4" w:space="0" w:color="auto"/>
              <w:right w:val="single" w:sz="4" w:space="0" w:color="auto"/>
            </w:tcBorders>
          </w:tcPr>
          <w:p w14:paraId="3858C3E5" w14:textId="77777777" w:rsidR="00841637" w:rsidRPr="000D6DAE" w:rsidRDefault="00841637" w:rsidP="00841637">
            <w:pPr>
              <w:keepNext/>
              <w:keepLines/>
              <w:spacing w:after="0" w:line="256" w:lineRule="auto"/>
              <w:jc w:val="center"/>
              <w:rPr>
                <w:ins w:id="712" w:author="Nokia-Tuomo Säynäjäkangas" w:date="2024-01-30T13:22: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tcPr>
          <w:p w14:paraId="40600614" w14:textId="4AB7049A" w:rsidR="00841637" w:rsidRPr="000D6DAE" w:rsidRDefault="00841637" w:rsidP="00841637">
            <w:pPr>
              <w:keepNext/>
              <w:keepLines/>
              <w:spacing w:after="0" w:line="256" w:lineRule="auto"/>
              <w:jc w:val="center"/>
              <w:rPr>
                <w:ins w:id="713" w:author="Nokia-Tuomo Säynäjäkangas" w:date="2024-01-30T13:22:00Z"/>
                <w:rFonts w:ascii="Arial" w:hAnsi="Arial"/>
                <w:sz w:val="18"/>
              </w:rPr>
            </w:pPr>
            <w:ins w:id="714" w:author="Nokia-Tuomo Säynäjäkangas" w:date="2024-01-30T13:23:00Z">
              <w:r w:rsidRPr="000D6DAE">
                <w:rPr>
                  <w:rFonts w:ascii="Arial" w:hAnsi="Arial"/>
                  <w:sz w:val="18"/>
                </w:rPr>
                <w:t>-</w:t>
              </w:r>
            </w:ins>
          </w:p>
        </w:tc>
        <w:tc>
          <w:tcPr>
            <w:tcW w:w="996" w:type="dxa"/>
            <w:tcBorders>
              <w:top w:val="single" w:sz="4" w:space="0" w:color="auto"/>
              <w:left w:val="single" w:sz="4" w:space="0" w:color="auto"/>
              <w:bottom w:val="single" w:sz="4" w:space="0" w:color="auto"/>
              <w:right w:val="single" w:sz="4" w:space="0" w:color="auto"/>
            </w:tcBorders>
          </w:tcPr>
          <w:p w14:paraId="3ED5F798" w14:textId="6A386A2D" w:rsidR="00841637" w:rsidRPr="000D6DAE" w:rsidRDefault="00841637" w:rsidP="00841637">
            <w:pPr>
              <w:keepNext/>
              <w:keepLines/>
              <w:spacing w:after="0" w:line="256" w:lineRule="auto"/>
              <w:jc w:val="center"/>
              <w:rPr>
                <w:ins w:id="715" w:author="Nokia-Tuomo Säynäjäkangas" w:date="2024-01-30T13:22:00Z"/>
                <w:rFonts w:ascii="Arial" w:hAnsi="Arial"/>
                <w:sz w:val="18"/>
              </w:rPr>
            </w:pPr>
            <w:ins w:id="716" w:author="Nokia-Tuomo Säynäjäkangas" w:date="2024-01-30T13:23:00Z">
              <w:r w:rsidRPr="000D6DAE">
                <w:rPr>
                  <w:rFonts w:ascii="Arial" w:hAnsi="Arial"/>
                  <w:sz w:val="18"/>
                </w:rPr>
                <w:t>-</w:t>
              </w:r>
            </w:ins>
          </w:p>
        </w:tc>
      </w:tr>
      <w:tr w:rsidR="00841637" w:rsidRPr="000D6DAE" w14:paraId="3583A9A2" w14:textId="77777777" w:rsidTr="00A97B79">
        <w:tc>
          <w:tcPr>
            <w:tcW w:w="1278" w:type="dxa"/>
            <w:tcBorders>
              <w:top w:val="single" w:sz="4" w:space="0" w:color="auto"/>
              <w:left w:val="single" w:sz="4" w:space="0" w:color="auto"/>
              <w:bottom w:val="nil"/>
              <w:right w:val="single" w:sz="4" w:space="0" w:color="auto"/>
            </w:tcBorders>
            <w:hideMark/>
          </w:tcPr>
          <w:p w14:paraId="752844F9"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lastRenderedPageBreak/>
              <w:t>40/40</w:t>
            </w:r>
          </w:p>
        </w:tc>
        <w:tc>
          <w:tcPr>
            <w:tcW w:w="1277" w:type="dxa"/>
            <w:tcBorders>
              <w:top w:val="single" w:sz="4" w:space="0" w:color="auto"/>
              <w:left w:val="single" w:sz="4" w:space="0" w:color="auto"/>
              <w:bottom w:val="nil"/>
              <w:right w:val="single" w:sz="4" w:space="0" w:color="auto"/>
            </w:tcBorders>
            <w:hideMark/>
          </w:tcPr>
          <w:p w14:paraId="24EB0243"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51</w:t>
            </w:r>
          </w:p>
        </w:tc>
        <w:tc>
          <w:tcPr>
            <w:tcW w:w="994" w:type="dxa"/>
            <w:tcBorders>
              <w:top w:val="single" w:sz="4" w:space="0" w:color="auto"/>
              <w:left w:val="single" w:sz="4" w:space="0" w:color="auto"/>
              <w:bottom w:val="nil"/>
              <w:right w:val="single" w:sz="4" w:space="0" w:color="auto"/>
            </w:tcBorders>
            <w:hideMark/>
          </w:tcPr>
          <w:p w14:paraId="66C29D47"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3189DE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Low</w:t>
            </w:r>
          </w:p>
        </w:tc>
        <w:tc>
          <w:tcPr>
            <w:tcW w:w="851" w:type="dxa"/>
            <w:tcBorders>
              <w:top w:val="single" w:sz="4" w:space="0" w:color="auto"/>
              <w:left w:val="single" w:sz="4" w:space="0" w:color="auto"/>
              <w:bottom w:val="single" w:sz="4" w:space="0" w:color="auto"/>
              <w:right w:val="single" w:sz="4" w:space="0" w:color="auto"/>
            </w:tcBorders>
            <w:hideMark/>
          </w:tcPr>
          <w:p w14:paraId="726FBE4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1950</w:t>
            </w:r>
          </w:p>
        </w:tc>
        <w:tc>
          <w:tcPr>
            <w:tcW w:w="992" w:type="dxa"/>
            <w:tcBorders>
              <w:top w:val="single" w:sz="4" w:space="0" w:color="auto"/>
              <w:left w:val="single" w:sz="4" w:space="0" w:color="auto"/>
              <w:bottom w:val="single" w:sz="4" w:space="0" w:color="auto"/>
              <w:right w:val="single" w:sz="4" w:space="0" w:color="auto"/>
            </w:tcBorders>
            <w:hideMark/>
          </w:tcPr>
          <w:p w14:paraId="43E4801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390000</w:t>
            </w:r>
          </w:p>
        </w:tc>
        <w:tc>
          <w:tcPr>
            <w:tcW w:w="992" w:type="dxa"/>
            <w:tcBorders>
              <w:top w:val="single" w:sz="4" w:space="0" w:color="auto"/>
              <w:left w:val="single" w:sz="4" w:space="0" w:color="auto"/>
              <w:bottom w:val="single" w:sz="4" w:space="0" w:color="auto"/>
              <w:right w:val="single" w:sz="4" w:space="0" w:color="auto"/>
            </w:tcBorders>
            <w:hideMark/>
          </w:tcPr>
          <w:p w14:paraId="3011DBD3"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1931.64</w:t>
            </w:r>
          </w:p>
        </w:tc>
        <w:tc>
          <w:tcPr>
            <w:tcW w:w="992" w:type="dxa"/>
            <w:tcBorders>
              <w:top w:val="single" w:sz="4" w:space="0" w:color="auto"/>
              <w:left w:val="single" w:sz="4" w:space="0" w:color="auto"/>
              <w:bottom w:val="single" w:sz="4" w:space="0" w:color="auto"/>
              <w:right w:val="single" w:sz="4" w:space="0" w:color="auto"/>
            </w:tcBorders>
            <w:hideMark/>
          </w:tcPr>
          <w:p w14:paraId="382B0AB7"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386328</w:t>
            </w:r>
          </w:p>
        </w:tc>
        <w:tc>
          <w:tcPr>
            <w:tcW w:w="993" w:type="dxa"/>
            <w:tcBorders>
              <w:top w:val="single" w:sz="4" w:space="0" w:color="auto"/>
              <w:left w:val="single" w:sz="4" w:space="0" w:color="auto"/>
              <w:bottom w:val="single" w:sz="4" w:space="0" w:color="auto"/>
              <w:right w:val="single" w:sz="4" w:space="0" w:color="auto"/>
            </w:tcBorders>
            <w:hideMark/>
          </w:tcPr>
          <w:p w14:paraId="6646D8E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w:t>
            </w:r>
          </w:p>
        </w:tc>
        <w:tc>
          <w:tcPr>
            <w:tcW w:w="993" w:type="dxa"/>
            <w:tcBorders>
              <w:top w:val="single" w:sz="4" w:space="0" w:color="auto"/>
              <w:left w:val="single" w:sz="4" w:space="0" w:color="auto"/>
              <w:bottom w:val="nil"/>
              <w:right w:val="single" w:sz="4" w:space="0" w:color="auto"/>
            </w:tcBorders>
            <w:hideMark/>
          </w:tcPr>
          <w:p w14:paraId="46FB3E1A" w14:textId="77777777" w:rsidR="00841637" w:rsidRPr="000D6DAE" w:rsidRDefault="00841637" w:rsidP="00841637">
            <w:pPr>
              <w:keepNext/>
              <w:keepLines/>
              <w:spacing w:after="0" w:line="256" w:lineRule="auto"/>
              <w:jc w:val="center"/>
              <w:rPr>
                <w:rFonts w:ascii="Arial" w:hAnsi="Arial" w:cs="Arial"/>
                <w:sz w:val="18"/>
              </w:rPr>
            </w:pPr>
            <w:r w:rsidRPr="000D6DAE">
              <w:rPr>
                <w:rFonts w:ascii="Arial" w:hAnsi="Arial"/>
                <w:sz w:val="18"/>
              </w:rPr>
              <w:t>15</w:t>
            </w:r>
          </w:p>
        </w:tc>
        <w:tc>
          <w:tcPr>
            <w:tcW w:w="993" w:type="dxa"/>
            <w:tcBorders>
              <w:top w:val="single" w:sz="4" w:space="0" w:color="auto"/>
              <w:left w:val="single" w:sz="4" w:space="0" w:color="auto"/>
              <w:bottom w:val="single" w:sz="4" w:space="0" w:color="auto"/>
              <w:right w:val="single" w:sz="4" w:space="0" w:color="auto"/>
            </w:tcBorders>
            <w:hideMark/>
          </w:tcPr>
          <w:p w14:paraId="2F8A49C8" w14:textId="77777777" w:rsidR="00841637" w:rsidRPr="000D6DAE" w:rsidRDefault="00841637" w:rsidP="00841637">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673D4B6E" w14:textId="77777777" w:rsidR="00841637" w:rsidRPr="000D6DAE" w:rsidRDefault="00841637" w:rsidP="00841637">
            <w:pPr>
              <w:keepNext/>
              <w:keepLines/>
              <w:spacing w:after="0" w:line="256" w:lineRule="auto"/>
              <w:jc w:val="center"/>
              <w:rPr>
                <w:rFonts w:ascii="Arial" w:hAnsi="Arial" w:cs="Arial"/>
                <w:sz w:val="18"/>
              </w:rPr>
            </w:pPr>
            <w:r w:rsidRPr="000D6DAE">
              <w:rPr>
                <w:rFonts w:ascii="Arial" w:hAnsi="Arial"/>
                <w:sz w:val="18"/>
              </w:rPr>
              <w:t>386688</w:t>
            </w:r>
          </w:p>
        </w:tc>
      </w:tr>
      <w:tr w:rsidR="00841637" w:rsidRPr="000D6DAE" w14:paraId="3C490A5C" w14:textId="77777777" w:rsidTr="00B64F7C">
        <w:tc>
          <w:tcPr>
            <w:tcW w:w="1278" w:type="dxa"/>
            <w:tcBorders>
              <w:top w:val="nil"/>
              <w:left w:val="single" w:sz="4" w:space="0" w:color="auto"/>
              <w:bottom w:val="nil"/>
              <w:right w:val="single" w:sz="4" w:space="0" w:color="auto"/>
            </w:tcBorders>
          </w:tcPr>
          <w:p w14:paraId="170F6A32" w14:textId="77777777" w:rsidR="00841637" w:rsidRPr="000D6DAE" w:rsidRDefault="00841637" w:rsidP="00841637">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4569B86F" w14:textId="77777777" w:rsidR="00841637" w:rsidRPr="000D6DAE" w:rsidRDefault="00841637" w:rsidP="00841637">
            <w:pPr>
              <w:keepNext/>
              <w:keepLines/>
              <w:spacing w:after="0" w:line="256" w:lineRule="auto"/>
              <w:jc w:val="center"/>
              <w:rPr>
                <w:rFonts w:ascii="Arial" w:hAnsi="Arial"/>
                <w:sz w:val="18"/>
              </w:rPr>
            </w:pPr>
          </w:p>
        </w:tc>
        <w:tc>
          <w:tcPr>
            <w:tcW w:w="994" w:type="dxa"/>
            <w:tcBorders>
              <w:top w:val="nil"/>
              <w:left w:val="single" w:sz="4" w:space="0" w:color="auto"/>
              <w:bottom w:val="nil"/>
              <w:right w:val="single" w:sz="4" w:space="0" w:color="auto"/>
            </w:tcBorders>
          </w:tcPr>
          <w:p w14:paraId="03D563FA"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C6925A5"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Mid</w:t>
            </w:r>
          </w:p>
        </w:tc>
        <w:tc>
          <w:tcPr>
            <w:tcW w:w="851" w:type="dxa"/>
            <w:tcBorders>
              <w:top w:val="single" w:sz="4" w:space="0" w:color="auto"/>
              <w:left w:val="single" w:sz="4" w:space="0" w:color="auto"/>
              <w:bottom w:val="single" w:sz="4" w:space="0" w:color="auto"/>
              <w:right w:val="single" w:sz="4" w:space="0" w:color="auto"/>
            </w:tcBorders>
            <w:hideMark/>
          </w:tcPr>
          <w:p w14:paraId="58D5EAC7"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1962.5</w:t>
            </w:r>
          </w:p>
        </w:tc>
        <w:tc>
          <w:tcPr>
            <w:tcW w:w="992" w:type="dxa"/>
            <w:tcBorders>
              <w:top w:val="single" w:sz="4" w:space="0" w:color="auto"/>
              <w:left w:val="single" w:sz="4" w:space="0" w:color="auto"/>
              <w:bottom w:val="single" w:sz="4" w:space="0" w:color="auto"/>
              <w:right w:val="single" w:sz="4" w:space="0" w:color="auto"/>
            </w:tcBorders>
            <w:hideMark/>
          </w:tcPr>
          <w:p w14:paraId="219CCB35"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392500</w:t>
            </w:r>
          </w:p>
        </w:tc>
        <w:tc>
          <w:tcPr>
            <w:tcW w:w="992" w:type="dxa"/>
            <w:tcBorders>
              <w:top w:val="single" w:sz="4" w:space="0" w:color="auto"/>
              <w:left w:val="single" w:sz="4" w:space="0" w:color="auto"/>
              <w:bottom w:val="single" w:sz="4" w:space="0" w:color="auto"/>
              <w:right w:val="single" w:sz="4" w:space="0" w:color="auto"/>
            </w:tcBorders>
            <w:hideMark/>
          </w:tcPr>
          <w:p w14:paraId="172C6DD9"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1870.7</w:t>
            </w:r>
          </w:p>
        </w:tc>
        <w:tc>
          <w:tcPr>
            <w:tcW w:w="992" w:type="dxa"/>
            <w:tcBorders>
              <w:top w:val="single" w:sz="4" w:space="0" w:color="auto"/>
              <w:left w:val="single" w:sz="4" w:space="0" w:color="auto"/>
              <w:bottom w:val="single" w:sz="4" w:space="0" w:color="auto"/>
              <w:right w:val="single" w:sz="4" w:space="0" w:color="auto"/>
            </w:tcBorders>
            <w:hideMark/>
          </w:tcPr>
          <w:p w14:paraId="1E7EDD2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374140</w:t>
            </w:r>
          </w:p>
        </w:tc>
        <w:tc>
          <w:tcPr>
            <w:tcW w:w="993" w:type="dxa"/>
            <w:tcBorders>
              <w:top w:val="single" w:sz="4" w:space="0" w:color="auto"/>
              <w:left w:val="single" w:sz="4" w:space="0" w:color="auto"/>
              <w:bottom w:val="single" w:sz="4" w:space="0" w:color="auto"/>
              <w:right w:val="single" w:sz="4" w:space="0" w:color="auto"/>
            </w:tcBorders>
            <w:hideMark/>
          </w:tcPr>
          <w:p w14:paraId="03F6C0F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102</w:t>
            </w:r>
          </w:p>
        </w:tc>
        <w:tc>
          <w:tcPr>
            <w:tcW w:w="993" w:type="dxa"/>
            <w:tcBorders>
              <w:top w:val="nil"/>
              <w:left w:val="single" w:sz="4" w:space="0" w:color="auto"/>
              <w:bottom w:val="nil"/>
              <w:right w:val="single" w:sz="4" w:space="0" w:color="auto"/>
            </w:tcBorders>
          </w:tcPr>
          <w:p w14:paraId="2C5491A1" w14:textId="77777777" w:rsidR="00841637" w:rsidRPr="000D6DAE" w:rsidRDefault="00841637" w:rsidP="00841637">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43638A2E" w14:textId="77777777" w:rsidR="00841637" w:rsidRPr="000D6DAE" w:rsidRDefault="00841637" w:rsidP="00841637">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5CB8E57E" w14:textId="77777777" w:rsidR="00841637" w:rsidRPr="000D6DAE" w:rsidRDefault="00841637" w:rsidP="00841637">
            <w:pPr>
              <w:keepNext/>
              <w:keepLines/>
              <w:spacing w:after="0" w:line="256" w:lineRule="auto"/>
              <w:jc w:val="center"/>
              <w:rPr>
                <w:rFonts w:ascii="Arial" w:hAnsi="Arial" w:cs="Arial"/>
                <w:sz w:val="18"/>
              </w:rPr>
            </w:pPr>
            <w:r w:rsidRPr="000D6DAE">
              <w:rPr>
                <w:rFonts w:ascii="Arial" w:hAnsi="Arial"/>
                <w:sz w:val="18"/>
              </w:rPr>
              <w:t>389188</w:t>
            </w:r>
          </w:p>
        </w:tc>
      </w:tr>
      <w:tr w:rsidR="00841637" w:rsidRPr="000D6DAE" w14:paraId="6AA72F33" w14:textId="77777777" w:rsidTr="00B64F7C">
        <w:tc>
          <w:tcPr>
            <w:tcW w:w="1278" w:type="dxa"/>
            <w:tcBorders>
              <w:top w:val="nil"/>
              <w:left w:val="single" w:sz="4" w:space="0" w:color="auto"/>
              <w:bottom w:val="nil"/>
              <w:right w:val="single" w:sz="4" w:space="0" w:color="auto"/>
            </w:tcBorders>
          </w:tcPr>
          <w:p w14:paraId="591F415D" w14:textId="77777777" w:rsidR="00841637" w:rsidRPr="000D6DAE" w:rsidRDefault="00841637" w:rsidP="00841637">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1F1B73BD" w14:textId="77777777" w:rsidR="00841637" w:rsidRPr="000D6DAE" w:rsidRDefault="00841637" w:rsidP="00841637">
            <w:pPr>
              <w:keepNext/>
              <w:keepLines/>
              <w:spacing w:after="0" w:line="256" w:lineRule="auto"/>
              <w:jc w:val="center"/>
              <w:rPr>
                <w:rFonts w:ascii="Arial" w:hAnsi="Arial"/>
                <w:sz w:val="18"/>
              </w:rPr>
            </w:pPr>
          </w:p>
        </w:tc>
        <w:tc>
          <w:tcPr>
            <w:tcW w:w="994" w:type="dxa"/>
            <w:tcBorders>
              <w:top w:val="nil"/>
              <w:left w:val="single" w:sz="4" w:space="0" w:color="auto"/>
              <w:bottom w:val="single" w:sz="4" w:space="0" w:color="auto"/>
              <w:right w:val="single" w:sz="4" w:space="0" w:color="auto"/>
            </w:tcBorders>
          </w:tcPr>
          <w:p w14:paraId="7B33E329"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09EA35E"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High</w:t>
            </w:r>
          </w:p>
        </w:tc>
        <w:tc>
          <w:tcPr>
            <w:tcW w:w="851" w:type="dxa"/>
            <w:tcBorders>
              <w:top w:val="single" w:sz="4" w:space="0" w:color="auto"/>
              <w:left w:val="single" w:sz="4" w:space="0" w:color="auto"/>
              <w:bottom w:val="single" w:sz="4" w:space="0" w:color="auto"/>
              <w:right w:val="single" w:sz="4" w:space="0" w:color="auto"/>
            </w:tcBorders>
            <w:hideMark/>
          </w:tcPr>
          <w:p w14:paraId="30EE103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1975</w:t>
            </w:r>
          </w:p>
        </w:tc>
        <w:tc>
          <w:tcPr>
            <w:tcW w:w="992" w:type="dxa"/>
            <w:tcBorders>
              <w:top w:val="single" w:sz="4" w:space="0" w:color="auto"/>
              <w:left w:val="single" w:sz="4" w:space="0" w:color="auto"/>
              <w:bottom w:val="single" w:sz="4" w:space="0" w:color="auto"/>
              <w:right w:val="single" w:sz="4" w:space="0" w:color="auto"/>
            </w:tcBorders>
            <w:hideMark/>
          </w:tcPr>
          <w:p w14:paraId="37F0B0E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395000</w:t>
            </w:r>
          </w:p>
        </w:tc>
        <w:tc>
          <w:tcPr>
            <w:tcW w:w="992" w:type="dxa"/>
            <w:tcBorders>
              <w:top w:val="single" w:sz="4" w:space="0" w:color="auto"/>
              <w:left w:val="single" w:sz="4" w:space="0" w:color="auto"/>
              <w:bottom w:val="single" w:sz="4" w:space="0" w:color="auto"/>
              <w:right w:val="single" w:sz="4" w:space="0" w:color="auto"/>
            </w:tcBorders>
            <w:hideMark/>
          </w:tcPr>
          <w:p w14:paraId="27BF33C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1593.76</w:t>
            </w:r>
          </w:p>
        </w:tc>
        <w:tc>
          <w:tcPr>
            <w:tcW w:w="992" w:type="dxa"/>
            <w:tcBorders>
              <w:top w:val="single" w:sz="4" w:space="0" w:color="auto"/>
              <w:left w:val="single" w:sz="4" w:space="0" w:color="auto"/>
              <w:bottom w:val="single" w:sz="4" w:space="0" w:color="auto"/>
              <w:right w:val="single" w:sz="4" w:space="0" w:color="auto"/>
            </w:tcBorders>
            <w:hideMark/>
          </w:tcPr>
          <w:p w14:paraId="6D3168E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318752</w:t>
            </w:r>
          </w:p>
        </w:tc>
        <w:tc>
          <w:tcPr>
            <w:tcW w:w="993" w:type="dxa"/>
            <w:tcBorders>
              <w:top w:val="single" w:sz="4" w:space="0" w:color="auto"/>
              <w:left w:val="single" w:sz="4" w:space="0" w:color="auto"/>
              <w:bottom w:val="single" w:sz="4" w:space="0" w:color="auto"/>
              <w:right w:val="single" w:sz="4" w:space="0" w:color="auto"/>
            </w:tcBorders>
            <w:hideMark/>
          </w:tcPr>
          <w:p w14:paraId="1B922E14"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504</w:t>
            </w:r>
          </w:p>
        </w:tc>
        <w:tc>
          <w:tcPr>
            <w:tcW w:w="993" w:type="dxa"/>
            <w:tcBorders>
              <w:top w:val="nil"/>
              <w:left w:val="single" w:sz="4" w:space="0" w:color="auto"/>
              <w:bottom w:val="single" w:sz="4" w:space="0" w:color="auto"/>
              <w:right w:val="single" w:sz="4" w:space="0" w:color="auto"/>
            </w:tcBorders>
          </w:tcPr>
          <w:p w14:paraId="51FE65BE" w14:textId="77777777" w:rsidR="00841637" w:rsidRPr="000D6DAE" w:rsidRDefault="00841637" w:rsidP="00841637">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279217D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2AAA846E"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391688</w:t>
            </w:r>
          </w:p>
        </w:tc>
      </w:tr>
      <w:tr w:rsidR="00841637" w:rsidRPr="000D6DAE" w14:paraId="3B96C698" w14:textId="77777777" w:rsidTr="00B64F7C">
        <w:tc>
          <w:tcPr>
            <w:tcW w:w="1278" w:type="dxa"/>
            <w:tcBorders>
              <w:top w:val="nil"/>
              <w:left w:val="single" w:sz="4" w:space="0" w:color="auto"/>
              <w:bottom w:val="nil"/>
              <w:right w:val="single" w:sz="4" w:space="0" w:color="auto"/>
            </w:tcBorders>
          </w:tcPr>
          <w:p w14:paraId="2ACA9D0F" w14:textId="77777777" w:rsidR="00841637" w:rsidRPr="000D6DAE" w:rsidRDefault="00841637" w:rsidP="00841637">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39F800A5" w14:textId="77777777" w:rsidR="00841637" w:rsidRPr="000D6DAE" w:rsidRDefault="00841637" w:rsidP="00841637">
            <w:pPr>
              <w:keepNext/>
              <w:keepLines/>
              <w:spacing w:after="0" w:line="256" w:lineRule="auto"/>
              <w:jc w:val="center"/>
              <w:rPr>
                <w:rFonts w:ascii="Arial" w:hAnsi="Arial"/>
                <w:sz w:val="18"/>
              </w:rPr>
            </w:pPr>
          </w:p>
        </w:tc>
        <w:tc>
          <w:tcPr>
            <w:tcW w:w="994" w:type="dxa"/>
            <w:tcBorders>
              <w:top w:val="single" w:sz="4" w:space="0" w:color="auto"/>
              <w:left w:val="single" w:sz="4" w:space="0" w:color="auto"/>
              <w:bottom w:val="nil"/>
              <w:right w:val="single" w:sz="4" w:space="0" w:color="auto"/>
            </w:tcBorders>
            <w:hideMark/>
          </w:tcPr>
          <w:p w14:paraId="7A3D9C9E"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8AE621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Low</w:t>
            </w:r>
          </w:p>
        </w:tc>
        <w:tc>
          <w:tcPr>
            <w:tcW w:w="851" w:type="dxa"/>
            <w:tcBorders>
              <w:top w:val="single" w:sz="4" w:space="0" w:color="auto"/>
              <w:left w:val="single" w:sz="4" w:space="0" w:color="auto"/>
              <w:bottom w:val="single" w:sz="4" w:space="0" w:color="auto"/>
              <w:right w:val="single" w:sz="4" w:space="0" w:color="auto"/>
            </w:tcBorders>
            <w:hideMark/>
          </w:tcPr>
          <w:p w14:paraId="44F50C0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1870</w:t>
            </w:r>
          </w:p>
        </w:tc>
        <w:tc>
          <w:tcPr>
            <w:tcW w:w="992" w:type="dxa"/>
            <w:tcBorders>
              <w:top w:val="single" w:sz="4" w:space="0" w:color="auto"/>
              <w:left w:val="single" w:sz="4" w:space="0" w:color="auto"/>
              <w:bottom w:val="single" w:sz="4" w:space="0" w:color="auto"/>
              <w:right w:val="single" w:sz="4" w:space="0" w:color="auto"/>
            </w:tcBorders>
            <w:hideMark/>
          </w:tcPr>
          <w:p w14:paraId="07DA5670"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374000</w:t>
            </w:r>
          </w:p>
        </w:tc>
        <w:tc>
          <w:tcPr>
            <w:tcW w:w="992" w:type="dxa"/>
            <w:tcBorders>
              <w:top w:val="single" w:sz="4" w:space="0" w:color="auto"/>
              <w:left w:val="single" w:sz="4" w:space="0" w:color="auto"/>
              <w:bottom w:val="single" w:sz="4" w:space="0" w:color="auto"/>
              <w:right w:val="single" w:sz="4" w:space="0" w:color="auto"/>
            </w:tcBorders>
            <w:hideMark/>
          </w:tcPr>
          <w:p w14:paraId="5E32B285"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1851.64</w:t>
            </w:r>
          </w:p>
        </w:tc>
        <w:tc>
          <w:tcPr>
            <w:tcW w:w="992" w:type="dxa"/>
            <w:tcBorders>
              <w:top w:val="single" w:sz="4" w:space="0" w:color="auto"/>
              <w:left w:val="single" w:sz="4" w:space="0" w:color="auto"/>
              <w:bottom w:val="single" w:sz="4" w:space="0" w:color="auto"/>
              <w:right w:val="single" w:sz="4" w:space="0" w:color="auto"/>
            </w:tcBorders>
            <w:hideMark/>
          </w:tcPr>
          <w:p w14:paraId="59F77C1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370328</w:t>
            </w:r>
          </w:p>
        </w:tc>
        <w:tc>
          <w:tcPr>
            <w:tcW w:w="993" w:type="dxa"/>
            <w:tcBorders>
              <w:top w:val="single" w:sz="4" w:space="0" w:color="auto"/>
              <w:left w:val="single" w:sz="4" w:space="0" w:color="auto"/>
              <w:bottom w:val="single" w:sz="4" w:space="0" w:color="auto"/>
              <w:right w:val="single" w:sz="4" w:space="0" w:color="auto"/>
            </w:tcBorders>
            <w:hideMark/>
          </w:tcPr>
          <w:p w14:paraId="0661890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w:t>
            </w:r>
          </w:p>
        </w:tc>
        <w:tc>
          <w:tcPr>
            <w:tcW w:w="993" w:type="dxa"/>
            <w:tcBorders>
              <w:top w:val="single" w:sz="4" w:space="0" w:color="auto"/>
              <w:left w:val="single" w:sz="4" w:space="0" w:color="auto"/>
              <w:bottom w:val="nil"/>
              <w:right w:val="single" w:sz="4" w:space="0" w:color="auto"/>
            </w:tcBorders>
            <w:hideMark/>
          </w:tcPr>
          <w:p w14:paraId="66D1B9BC" w14:textId="77777777" w:rsidR="00841637" w:rsidRPr="000D6DAE" w:rsidRDefault="00841637" w:rsidP="00841637">
            <w:pPr>
              <w:keepNext/>
              <w:keepLines/>
              <w:spacing w:after="0" w:line="256" w:lineRule="auto"/>
              <w:jc w:val="center"/>
              <w:rPr>
                <w:rFonts w:ascii="Arial" w:hAnsi="Arial" w:cs="Arial"/>
                <w:sz w:val="18"/>
              </w:rPr>
            </w:pPr>
            <w:r w:rsidRPr="000D6DAE">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hideMark/>
          </w:tcPr>
          <w:p w14:paraId="16CF615A" w14:textId="77777777" w:rsidR="00841637" w:rsidRPr="000D6DAE" w:rsidRDefault="00841637" w:rsidP="00841637">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2CD67D6F" w14:textId="77777777" w:rsidR="00841637" w:rsidRPr="000D6DAE" w:rsidRDefault="00841637" w:rsidP="00841637">
            <w:pPr>
              <w:keepNext/>
              <w:keepLines/>
              <w:spacing w:after="0" w:line="256" w:lineRule="auto"/>
              <w:jc w:val="center"/>
              <w:rPr>
                <w:rFonts w:ascii="Arial" w:hAnsi="Arial" w:cs="Arial"/>
                <w:sz w:val="18"/>
              </w:rPr>
            </w:pPr>
            <w:r w:rsidRPr="000D6DAE">
              <w:rPr>
                <w:rFonts w:ascii="Arial" w:hAnsi="Arial"/>
                <w:sz w:val="18"/>
              </w:rPr>
              <w:t>-</w:t>
            </w:r>
          </w:p>
        </w:tc>
      </w:tr>
      <w:tr w:rsidR="00841637" w:rsidRPr="000D6DAE" w14:paraId="0A58F5F4" w14:textId="77777777" w:rsidTr="00B64F7C">
        <w:tc>
          <w:tcPr>
            <w:tcW w:w="1278" w:type="dxa"/>
            <w:tcBorders>
              <w:top w:val="nil"/>
              <w:left w:val="single" w:sz="4" w:space="0" w:color="auto"/>
              <w:bottom w:val="nil"/>
              <w:right w:val="single" w:sz="4" w:space="0" w:color="auto"/>
            </w:tcBorders>
          </w:tcPr>
          <w:p w14:paraId="224D82B2" w14:textId="77777777" w:rsidR="00841637" w:rsidRPr="000D6DAE" w:rsidRDefault="00841637" w:rsidP="00841637">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129BB977" w14:textId="77777777" w:rsidR="00841637" w:rsidRPr="000D6DAE" w:rsidRDefault="00841637" w:rsidP="00841637">
            <w:pPr>
              <w:keepNext/>
              <w:keepLines/>
              <w:spacing w:after="0" w:line="256" w:lineRule="auto"/>
              <w:jc w:val="center"/>
              <w:rPr>
                <w:rFonts w:ascii="Arial" w:hAnsi="Arial"/>
                <w:sz w:val="18"/>
              </w:rPr>
            </w:pPr>
          </w:p>
        </w:tc>
        <w:tc>
          <w:tcPr>
            <w:tcW w:w="994" w:type="dxa"/>
            <w:tcBorders>
              <w:top w:val="nil"/>
              <w:left w:val="single" w:sz="4" w:space="0" w:color="auto"/>
              <w:bottom w:val="nil"/>
              <w:right w:val="single" w:sz="4" w:space="0" w:color="auto"/>
            </w:tcBorders>
          </w:tcPr>
          <w:p w14:paraId="7B26B2B0"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A20D7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Mid</w:t>
            </w:r>
          </w:p>
        </w:tc>
        <w:tc>
          <w:tcPr>
            <w:tcW w:w="851" w:type="dxa"/>
            <w:tcBorders>
              <w:top w:val="single" w:sz="4" w:space="0" w:color="auto"/>
              <w:left w:val="single" w:sz="4" w:space="0" w:color="auto"/>
              <w:bottom w:val="single" w:sz="4" w:space="0" w:color="auto"/>
              <w:right w:val="single" w:sz="4" w:space="0" w:color="auto"/>
            </w:tcBorders>
            <w:hideMark/>
          </w:tcPr>
          <w:p w14:paraId="61EA532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1882.5</w:t>
            </w:r>
          </w:p>
        </w:tc>
        <w:tc>
          <w:tcPr>
            <w:tcW w:w="992" w:type="dxa"/>
            <w:tcBorders>
              <w:top w:val="single" w:sz="4" w:space="0" w:color="auto"/>
              <w:left w:val="single" w:sz="4" w:space="0" w:color="auto"/>
              <w:bottom w:val="single" w:sz="4" w:space="0" w:color="auto"/>
              <w:right w:val="single" w:sz="4" w:space="0" w:color="auto"/>
            </w:tcBorders>
            <w:hideMark/>
          </w:tcPr>
          <w:p w14:paraId="75842A3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376500</w:t>
            </w:r>
          </w:p>
        </w:tc>
        <w:tc>
          <w:tcPr>
            <w:tcW w:w="992" w:type="dxa"/>
            <w:tcBorders>
              <w:top w:val="single" w:sz="4" w:space="0" w:color="auto"/>
              <w:left w:val="single" w:sz="4" w:space="0" w:color="auto"/>
              <w:bottom w:val="single" w:sz="4" w:space="0" w:color="auto"/>
              <w:right w:val="single" w:sz="4" w:space="0" w:color="auto"/>
            </w:tcBorders>
            <w:hideMark/>
          </w:tcPr>
          <w:p w14:paraId="6A53C11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1501.26</w:t>
            </w:r>
          </w:p>
        </w:tc>
        <w:tc>
          <w:tcPr>
            <w:tcW w:w="992" w:type="dxa"/>
            <w:tcBorders>
              <w:top w:val="single" w:sz="4" w:space="0" w:color="auto"/>
              <w:left w:val="single" w:sz="4" w:space="0" w:color="auto"/>
              <w:bottom w:val="single" w:sz="4" w:space="0" w:color="auto"/>
              <w:right w:val="single" w:sz="4" w:space="0" w:color="auto"/>
            </w:tcBorders>
            <w:hideMark/>
          </w:tcPr>
          <w:p w14:paraId="2A24669B"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300252</w:t>
            </w:r>
          </w:p>
        </w:tc>
        <w:tc>
          <w:tcPr>
            <w:tcW w:w="993" w:type="dxa"/>
            <w:tcBorders>
              <w:top w:val="single" w:sz="4" w:space="0" w:color="auto"/>
              <w:left w:val="single" w:sz="4" w:space="0" w:color="auto"/>
              <w:bottom w:val="single" w:sz="4" w:space="0" w:color="auto"/>
              <w:right w:val="single" w:sz="4" w:space="0" w:color="auto"/>
            </w:tcBorders>
            <w:hideMark/>
          </w:tcPr>
          <w:p w14:paraId="5180FF74"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504</w:t>
            </w:r>
          </w:p>
        </w:tc>
        <w:tc>
          <w:tcPr>
            <w:tcW w:w="993" w:type="dxa"/>
            <w:tcBorders>
              <w:top w:val="nil"/>
              <w:left w:val="single" w:sz="4" w:space="0" w:color="auto"/>
              <w:bottom w:val="nil"/>
              <w:right w:val="single" w:sz="4" w:space="0" w:color="auto"/>
            </w:tcBorders>
          </w:tcPr>
          <w:p w14:paraId="5CD4F95A" w14:textId="77777777" w:rsidR="00841637" w:rsidRPr="000D6DAE" w:rsidRDefault="00841637" w:rsidP="00841637">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716EE754"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46AD887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r>
      <w:tr w:rsidR="00841637" w:rsidRPr="000D6DAE" w14:paraId="322F5EC1" w14:textId="77777777" w:rsidTr="00B64F7C">
        <w:tc>
          <w:tcPr>
            <w:tcW w:w="1278" w:type="dxa"/>
            <w:tcBorders>
              <w:top w:val="nil"/>
              <w:left w:val="single" w:sz="4" w:space="0" w:color="auto"/>
              <w:bottom w:val="single" w:sz="4" w:space="0" w:color="auto"/>
              <w:right w:val="single" w:sz="4" w:space="0" w:color="auto"/>
            </w:tcBorders>
          </w:tcPr>
          <w:p w14:paraId="11E05860" w14:textId="77777777" w:rsidR="00841637" w:rsidRPr="000D6DAE" w:rsidRDefault="00841637" w:rsidP="00841637">
            <w:pPr>
              <w:keepNext/>
              <w:keepLines/>
              <w:spacing w:after="0" w:line="256" w:lineRule="auto"/>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66AB2055" w14:textId="77777777" w:rsidR="00841637" w:rsidRPr="000D6DAE" w:rsidRDefault="00841637" w:rsidP="00841637">
            <w:pPr>
              <w:keepNext/>
              <w:keepLines/>
              <w:spacing w:after="0" w:line="256" w:lineRule="auto"/>
              <w:jc w:val="center"/>
              <w:rPr>
                <w:rFonts w:ascii="Arial" w:hAnsi="Arial"/>
                <w:sz w:val="18"/>
              </w:rPr>
            </w:pPr>
          </w:p>
        </w:tc>
        <w:tc>
          <w:tcPr>
            <w:tcW w:w="994" w:type="dxa"/>
            <w:tcBorders>
              <w:top w:val="nil"/>
              <w:left w:val="single" w:sz="4" w:space="0" w:color="auto"/>
              <w:bottom w:val="single" w:sz="4" w:space="0" w:color="auto"/>
              <w:right w:val="single" w:sz="4" w:space="0" w:color="auto"/>
            </w:tcBorders>
          </w:tcPr>
          <w:p w14:paraId="4E044554"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4E4894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High</w:t>
            </w:r>
          </w:p>
        </w:tc>
        <w:tc>
          <w:tcPr>
            <w:tcW w:w="851" w:type="dxa"/>
            <w:tcBorders>
              <w:top w:val="single" w:sz="4" w:space="0" w:color="auto"/>
              <w:left w:val="single" w:sz="4" w:space="0" w:color="auto"/>
              <w:bottom w:val="single" w:sz="4" w:space="0" w:color="auto"/>
              <w:right w:val="single" w:sz="4" w:space="0" w:color="auto"/>
            </w:tcBorders>
            <w:hideMark/>
          </w:tcPr>
          <w:p w14:paraId="1E74040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1895</w:t>
            </w:r>
          </w:p>
        </w:tc>
        <w:tc>
          <w:tcPr>
            <w:tcW w:w="992" w:type="dxa"/>
            <w:tcBorders>
              <w:top w:val="single" w:sz="4" w:space="0" w:color="auto"/>
              <w:left w:val="single" w:sz="4" w:space="0" w:color="auto"/>
              <w:bottom w:val="single" w:sz="4" w:space="0" w:color="auto"/>
              <w:right w:val="single" w:sz="4" w:space="0" w:color="auto"/>
            </w:tcBorders>
            <w:hideMark/>
          </w:tcPr>
          <w:p w14:paraId="63CB24BB"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379000</w:t>
            </w:r>
          </w:p>
        </w:tc>
        <w:tc>
          <w:tcPr>
            <w:tcW w:w="992" w:type="dxa"/>
            <w:tcBorders>
              <w:top w:val="single" w:sz="4" w:space="0" w:color="auto"/>
              <w:left w:val="single" w:sz="4" w:space="0" w:color="auto"/>
              <w:bottom w:val="single" w:sz="4" w:space="0" w:color="auto"/>
              <w:right w:val="single" w:sz="4" w:space="0" w:color="auto"/>
            </w:tcBorders>
            <w:hideMark/>
          </w:tcPr>
          <w:p w14:paraId="034D0FE0"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1872.32</w:t>
            </w:r>
          </w:p>
        </w:tc>
        <w:tc>
          <w:tcPr>
            <w:tcW w:w="992" w:type="dxa"/>
            <w:tcBorders>
              <w:top w:val="single" w:sz="4" w:space="0" w:color="auto"/>
              <w:left w:val="single" w:sz="4" w:space="0" w:color="auto"/>
              <w:bottom w:val="single" w:sz="4" w:space="0" w:color="auto"/>
              <w:right w:val="single" w:sz="4" w:space="0" w:color="auto"/>
            </w:tcBorders>
            <w:hideMark/>
          </w:tcPr>
          <w:p w14:paraId="3E66B41B"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374464</w:t>
            </w:r>
          </w:p>
        </w:tc>
        <w:tc>
          <w:tcPr>
            <w:tcW w:w="993" w:type="dxa"/>
            <w:tcBorders>
              <w:top w:val="single" w:sz="4" w:space="0" w:color="auto"/>
              <w:left w:val="single" w:sz="4" w:space="0" w:color="auto"/>
              <w:bottom w:val="single" w:sz="4" w:space="0" w:color="auto"/>
              <w:right w:val="single" w:sz="4" w:space="0" w:color="auto"/>
            </w:tcBorders>
            <w:hideMark/>
          </w:tcPr>
          <w:p w14:paraId="05183E57"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6</w:t>
            </w:r>
          </w:p>
        </w:tc>
        <w:tc>
          <w:tcPr>
            <w:tcW w:w="993" w:type="dxa"/>
            <w:tcBorders>
              <w:top w:val="nil"/>
              <w:left w:val="single" w:sz="4" w:space="0" w:color="auto"/>
              <w:bottom w:val="single" w:sz="4" w:space="0" w:color="auto"/>
              <w:right w:val="single" w:sz="4" w:space="0" w:color="auto"/>
            </w:tcBorders>
          </w:tcPr>
          <w:p w14:paraId="0E1C4183" w14:textId="77777777" w:rsidR="00841637" w:rsidRPr="000D6DAE" w:rsidRDefault="00841637" w:rsidP="00841637">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6D09F104" w14:textId="77777777" w:rsidR="00841637" w:rsidRPr="000D6DAE" w:rsidRDefault="00841637" w:rsidP="00841637">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317009A9" w14:textId="77777777" w:rsidR="00841637" w:rsidRPr="000D6DAE" w:rsidRDefault="00841637" w:rsidP="00841637">
            <w:pPr>
              <w:keepNext/>
              <w:keepLines/>
              <w:spacing w:after="0" w:line="256" w:lineRule="auto"/>
              <w:jc w:val="center"/>
              <w:rPr>
                <w:rFonts w:ascii="Arial" w:hAnsi="Arial" w:cs="Arial"/>
                <w:sz w:val="18"/>
              </w:rPr>
            </w:pPr>
            <w:r w:rsidRPr="000D6DAE">
              <w:rPr>
                <w:rFonts w:ascii="Arial" w:hAnsi="Arial"/>
                <w:sz w:val="18"/>
              </w:rPr>
              <w:t>-</w:t>
            </w:r>
          </w:p>
        </w:tc>
      </w:tr>
      <w:tr w:rsidR="00841637" w:rsidRPr="000D6DAE" w14:paraId="78CA3455" w14:textId="77777777" w:rsidTr="00B64F7C">
        <w:tc>
          <w:tcPr>
            <w:tcW w:w="1278" w:type="dxa"/>
            <w:tcBorders>
              <w:top w:val="single" w:sz="4" w:space="0" w:color="auto"/>
              <w:left w:val="single" w:sz="4" w:space="0" w:color="auto"/>
              <w:bottom w:val="nil"/>
              <w:right w:val="single" w:sz="4" w:space="0" w:color="auto"/>
            </w:tcBorders>
            <w:hideMark/>
          </w:tcPr>
          <w:p w14:paraId="5E52DB18"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40/45</w:t>
            </w:r>
          </w:p>
        </w:tc>
        <w:tc>
          <w:tcPr>
            <w:tcW w:w="1277" w:type="dxa"/>
            <w:tcBorders>
              <w:top w:val="single" w:sz="4" w:space="0" w:color="auto"/>
              <w:left w:val="single" w:sz="4" w:space="0" w:color="auto"/>
              <w:bottom w:val="nil"/>
              <w:right w:val="single" w:sz="4" w:space="0" w:color="auto"/>
            </w:tcBorders>
            <w:hideMark/>
          </w:tcPr>
          <w:p w14:paraId="2BABFE6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58</w:t>
            </w:r>
          </w:p>
        </w:tc>
        <w:tc>
          <w:tcPr>
            <w:tcW w:w="994" w:type="dxa"/>
            <w:tcBorders>
              <w:top w:val="single" w:sz="4" w:space="0" w:color="auto"/>
              <w:left w:val="single" w:sz="4" w:space="0" w:color="auto"/>
              <w:bottom w:val="nil"/>
              <w:right w:val="single" w:sz="4" w:space="0" w:color="auto"/>
            </w:tcBorders>
            <w:hideMark/>
          </w:tcPr>
          <w:p w14:paraId="004BE20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A2BF9B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Low</w:t>
            </w:r>
          </w:p>
        </w:tc>
        <w:tc>
          <w:tcPr>
            <w:tcW w:w="851" w:type="dxa"/>
            <w:tcBorders>
              <w:top w:val="single" w:sz="4" w:space="0" w:color="auto"/>
              <w:left w:val="single" w:sz="4" w:space="0" w:color="auto"/>
              <w:bottom w:val="single" w:sz="4" w:space="0" w:color="auto"/>
              <w:right w:val="single" w:sz="4" w:space="0" w:color="auto"/>
            </w:tcBorders>
            <w:hideMark/>
          </w:tcPr>
          <w:p w14:paraId="0418D2E2"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1952.5</w:t>
            </w:r>
          </w:p>
        </w:tc>
        <w:tc>
          <w:tcPr>
            <w:tcW w:w="992" w:type="dxa"/>
            <w:tcBorders>
              <w:top w:val="single" w:sz="4" w:space="0" w:color="auto"/>
              <w:left w:val="single" w:sz="4" w:space="0" w:color="auto"/>
              <w:bottom w:val="single" w:sz="4" w:space="0" w:color="auto"/>
              <w:right w:val="single" w:sz="4" w:space="0" w:color="auto"/>
            </w:tcBorders>
            <w:hideMark/>
          </w:tcPr>
          <w:p w14:paraId="475ED655"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390500</w:t>
            </w:r>
          </w:p>
        </w:tc>
        <w:tc>
          <w:tcPr>
            <w:tcW w:w="992" w:type="dxa"/>
            <w:tcBorders>
              <w:top w:val="single" w:sz="4" w:space="0" w:color="auto"/>
              <w:left w:val="single" w:sz="4" w:space="0" w:color="auto"/>
              <w:bottom w:val="single" w:sz="4" w:space="0" w:color="auto"/>
              <w:right w:val="single" w:sz="4" w:space="0" w:color="auto"/>
            </w:tcBorders>
            <w:hideMark/>
          </w:tcPr>
          <w:p w14:paraId="1C51577E"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1931.62</w:t>
            </w:r>
          </w:p>
        </w:tc>
        <w:tc>
          <w:tcPr>
            <w:tcW w:w="992" w:type="dxa"/>
            <w:tcBorders>
              <w:top w:val="single" w:sz="4" w:space="0" w:color="auto"/>
              <w:left w:val="single" w:sz="4" w:space="0" w:color="auto"/>
              <w:bottom w:val="single" w:sz="4" w:space="0" w:color="auto"/>
              <w:right w:val="single" w:sz="4" w:space="0" w:color="auto"/>
            </w:tcBorders>
            <w:hideMark/>
          </w:tcPr>
          <w:p w14:paraId="779643B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386324</w:t>
            </w:r>
          </w:p>
        </w:tc>
        <w:tc>
          <w:tcPr>
            <w:tcW w:w="993" w:type="dxa"/>
            <w:tcBorders>
              <w:top w:val="single" w:sz="4" w:space="0" w:color="auto"/>
              <w:left w:val="single" w:sz="4" w:space="0" w:color="auto"/>
              <w:bottom w:val="single" w:sz="4" w:space="0" w:color="auto"/>
              <w:right w:val="single" w:sz="4" w:space="0" w:color="auto"/>
            </w:tcBorders>
            <w:hideMark/>
          </w:tcPr>
          <w:p w14:paraId="5AB1374C"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w:t>
            </w:r>
          </w:p>
        </w:tc>
        <w:tc>
          <w:tcPr>
            <w:tcW w:w="993" w:type="dxa"/>
            <w:tcBorders>
              <w:top w:val="single" w:sz="4" w:space="0" w:color="auto"/>
              <w:left w:val="single" w:sz="4" w:space="0" w:color="auto"/>
              <w:bottom w:val="nil"/>
              <w:right w:val="single" w:sz="4" w:space="0" w:color="auto"/>
            </w:tcBorders>
            <w:hideMark/>
          </w:tcPr>
          <w:p w14:paraId="5BA33AD8" w14:textId="77777777" w:rsidR="00841637" w:rsidRPr="000D6DAE" w:rsidRDefault="00841637" w:rsidP="00841637">
            <w:pPr>
              <w:keepNext/>
              <w:keepLines/>
              <w:spacing w:after="0" w:line="256" w:lineRule="auto"/>
              <w:jc w:val="center"/>
              <w:rPr>
                <w:rFonts w:ascii="Arial" w:hAnsi="Arial" w:cs="Arial"/>
                <w:sz w:val="18"/>
              </w:rPr>
            </w:pPr>
            <w:r w:rsidRPr="000D6DAE">
              <w:rPr>
                <w:rFonts w:ascii="Arial" w:hAnsi="Arial"/>
                <w:sz w:val="18"/>
              </w:rPr>
              <w:t>15</w:t>
            </w:r>
          </w:p>
        </w:tc>
        <w:tc>
          <w:tcPr>
            <w:tcW w:w="993" w:type="dxa"/>
            <w:tcBorders>
              <w:top w:val="single" w:sz="4" w:space="0" w:color="auto"/>
              <w:left w:val="single" w:sz="4" w:space="0" w:color="auto"/>
              <w:bottom w:val="single" w:sz="4" w:space="0" w:color="auto"/>
              <w:right w:val="single" w:sz="4" w:space="0" w:color="auto"/>
            </w:tcBorders>
            <w:hideMark/>
          </w:tcPr>
          <w:p w14:paraId="20156150" w14:textId="77777777" w:rsidR="00841637" w:rsidRPr="000D6DAE" w:rsidRDefault="00841637" w:rsidP="00841637">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6F4302AA" w14:textId="77777777" w:rsidR="00841637" w:rsidRPr="000D6DAE" w:rsidRDefault="00841637" w:rsidP="00841637">
            <w:pPr>
              <w:keepNext/>
              <w:keepLines/>
              <w:spacing w:after="0" w:line="256" w:lineRule="auto"/>
              <w:jc w:val="center"/>
              <w:rPr>
                <w:rFonts w:ascii="Arial" w:hAnsi="Arial" w:cs="Arial"/>
                <w:sz w:val="18"/>
              </w:rPr>
            </w:pPr>
            <w:r w:rsidRPr="000D6DAE">
              <w:rPr>
                <w:rFonts w:ascii="Arial" w:hAnsi="Arial"/>
                <w:sz w:val="18"/>
              </w:rPr>
              <w:t>386684</w:t>
            </w:r>
          </w:p>
        </w:tc>
      </w:tr>
      <w:tr w:rsidR="00841637" w:rsidRPr="000D6DAE" w14:paraId="6A130A27" w14:textId="77777777" w:rsidTr="00B64F7C">
        <w:tc>
          <w:tcPr>
            <w:tcW w:w="1278" w:type="dxa"/>
            <w:tcBorders>
              <w:top w:val="nil"/>
              <w:left w:val="single" w:sz="4" w:space="0" w:color="auto"/>
              <w:bottom w:val="nil"/>
              <w:right w:val="single" w:sz="4" w:space="0" w:color="auto"/>
            </w:tcBorders>
          </w:tcPr>
          <w:p w14:paraId="00469566" w14:textId="77777777" w:rsidR="00841637" w:rsidRPr="000D6DAE" w:rsidRDefault="00841637" w:rsidP="00841637">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2EDE088D" w14:textId="77777777" w:rsidR="00841637" w:rsidRPr="000D6DAE" w:rsidRDefault="00841637" w:rsidP="00841637">
            <w:pPr>
              <w:keepNext/>
              <w:keepLines/>
              <w:spacing w:after="0" w:line="256" w:lineRule="auto"/>
              <w:jc w:val="center"/>
              <w:rPr>
                <w:rFonts w:ascii="Arial" w:hAnsi="Arial"/>
                <w:sz w:val="18"/>
              </w:rPr>
            </w:pPr>
          </w:p>
        </w:tc>
        <w:tc>
          <w:tcPr>
            <w:tcW w:w="994" w:type="dxa"/>
            <w:tcBorders>
              <w:top w:val="nil"/>
              <w:left w:val="single" w:sz="4" w:space="0" w:color="auto"/>
              <w:bottom w:val="nil"/>
              <w:right w:val="single" w:sz="4" w:space="0" w:color="auto"/>
            </w:tcBorders>
          </w:tcPr>
          <w:p w14:paraId="16FAE04B"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17B61A8"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Mid</w:t>
            </w:r>
          </w:p>
        </w:tc>
        <w:tc>
          <w:tcPr>
            <w:tcW w:w="851" w:type="dxa"/>
            <w:tcBorders>
              <w:top w:val="single" w:sz="4" w:space="0" w:color="auto"/>
              <w:left w:val="single" w:sz="4" w:space="0" w:color="auto"/>
              <w:bottom w:val="single" w:sz="4" w:space="0" w:color="auto"/>
              <w:right w:val="single" w:sz="4" w:space="0" w:color="auto"/>
            </w:tcBorders>
            <w:hideMark/>
          </w:tcPr>
          <w:p w14:paraId="655E3DA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1962.5</w:t>
            </w:r>
          </w:p>
        </w:tc>
        <w:tc>
          <w:tcPr>
            <w:tcW w:w="992" w:type="dxa"/>
            <w:tcBorders>
              <w:top w:val="single" w:sz="4" w:space="0" w:color="auto"/>
              <w:left w:val="single" w:sz="4" w:space="0" w:color="auto"/>
              <w:bottom w:val="single" w:sz="4" w:space="0" w:color="auto"/>
              <w:right w:val="single" w:sz="4" w:space="0" w:color="auto"/>
            </w:tcBorders>
            <w:hideMark/>
          </w:tcPr>
          <w:p w14:paraId="6B6FFE6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392500</w:t>
            </w:r>
          </w:p>
        </w:tc>
        <w:tc>
          <w:tcPr>
            <w:tcW w:w="992" w:type="dxa"/>
            <w:tcBorders>
              <w:top w:val="single" w:sz="4" w:space="0" w:color="auto"/>
              <w:left w:val="single" w:sz="4" w:space="0" w:color="auto"/>
              <w:bottom w:val="single" w:sz="4" w:space="0" w:color="auto"/>
              <w:right w:val="single" w:sz="4" w:space="0" w:color="auto"/>
            </w:tcBorders>
            <w:hideMark/>
          </w:tcPr>
          <w:p w14:paraId="4280250A"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1868.18</w:t>
            </w:r>
          </w:p>
        </w:tc>
        <w:tc>
          <w:tcPr>
            <w:tcW w:w="992" w:type="dxa"/>
            <w:tcBorders>
              <w:top w:val="single" w:sz="4" w:space="0" w:color="auto"/>
              <w:left w:val="single" w:sz="4" w:space="0" w:color="auto"/>
              <w:bottom w:val="single" w:sz="4" w:space="0" w:color="auto"/>
              <w:right w:val="single" w:sz="4" w:space="0" w:color="auto"/>
            </w:tcBorders>
            <w:hideMark/>
          </w:tcPr>
          <w:p w14:paraId="4919C647"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373636</w:t>
            </w:r>
          </w:p>
        </w:tc>
        <w:tc>
          <w:tcPr>
            <w:tcW w:w="993" w:type="dxa"/>
            <w:tcBorders>
              <w:top w:val="single" w:sz="4" w:space="0" w:color="auto"/>
              <w:left w:val="single" w:sz="4" w:space="0" w:color="auto"/>
              <w:bottom w:val="single" w:sz="4" w:space="0" w:color="auto"/>
              <w:right w:val="single" w:sz="4" w:space="0" w:color="auto"/>
            </w:tcBorders>
            <w:hideMark/>
          </w:tcPr>
          <w:p w14:paraId="7CD85CDE"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102</w:t>
            </w:r>
          </w:p>
        </w:tc>
        <w:tc>
          <w:tcPr>
            <w:tcW w:w="993" w:type="dxa"/>
            <w:tcBorders>
              <w:top w:val="nil"/>
              <w:left w:val="single" w:sz="4" w:space="0" w:color="auto"/>
              <w:bottom w:val="nil"/>
              <w:right w:val="single" w:sz="4" w:space="0" w:color="auto"/>
            </w:tcBorders>
            <w:hideMark/>
          </w:tcPr>
          <w:p w14:paraId="136FB101" w14:textId="77777777" w:rsidR="00841637" w:rsidRPr="000D6DAE" w:rsidRDefault="00841637" w:rsidP="00841637">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3EE62CAF" w14:textId="77777777" w:rsidR="00841637" w:rsidRPr="000D6DAE" w:rsidRDefault="00841637" w:rsidP="00841637">
            <w:pPr>
              <w:keepNext/>
              <w:keepLines/>
              <w:spacing w:after="0" w:line="256" w:lineRule="auto"/>
              <w:jc w:val="center"/>
              <w:rPr>
                <w:rFonts w:ascii="Arial" w:hAnsi="Arial" w:cs="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1F4D0DB1" w14:textId="77777777" w:rsidR="00841637" w:rsidRPr="000D6DAE" w:rsidRDefault="00841637" w:rsidP="00841637">
            <w:pPr>
              <w:keepNext/>
              <w:keepLines/>
              <w:spacing w:after="0" w:line="256" w:lineRule="auto"/>
              <w:jc w:val="center"/>
              <w:rPr>
                <w:rFonts w:ascii="Arial" w:hAnsi="Arial" w:cs="Arial"/>
                <w:sz w:val="18"/>
              </w:rPr>
            </w:pPr>
            <w:r w:rsidRPr="000D6DAE">
              <w:rPr>
                <w:rFonts w:ascii="Arial" w:hAnsi="Arial"/>
                <w:sz w:val="18"/>
              </w:rPr>
              <w:t>388684</w:t>
            </w:r>
          </w:p>
        </w:tc>
      </w:tr>
      <w:tr w:rsidR="00841637" w:rsidRPr="000D6DAE" w14:paraId="5DC5C082" w14:textId="77777777" w:rsidTr="00B64F7C">
        <w:tc>
          <w:tcPr>
            <w:tcW w:w="1278" w:type="dxa"/>
            <w:tcBorders>
              <w:top w:val="nil"/>
              <w:left w:val="single" w:sz="4" w:space="0" w:color="auto"/>
              <w:bottom w:val="nil"/>
              <w:right w:val="single" w:sz="4" w:space="0" w:color="auto"/>
            </w:tcBorders>
          </w:tcPr>
          <w:p w14:paraId="7779659D" w14:textId="77777777" w:rsidR="00841637" w:rsidRPr="000D6DAE" w:rsidRDefault="00841637" w:rsidP="00841637">
            <w:pPr>
              <w:keepNext/>
              <w:keepLines/>
              <w:spacing w:after="0" w:line="256" w:lineRule="auto"/>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073C2403" w14:textId="77777777" w:rsidR="00841637" w:rsidRPr="000D6DAE" w:rsidRDefault="00841637" w:rsidP="00841637">
            <w:pPr>
              <w:keepNext/>
              <w:keepLines/>
              <w:spacing w:after="0" w:line="256" w:lineRule="auto"/>
              <w:jc w:val="center"/>
              <w:rPr>
                <w:rFonts w:ascii="Arial" w:hAnsi="Arial"/>
                <w:sz w:val="18"/>
              </w:rPr>
            </w:pPr>
          </w:p>
        </w:tc>
        <w:tc>
          <w:tcPr>
            <w:tcW w:w="994" w:type="dxa"/>
            <w:tcBorders>
              <w:top w:val="nil"/>
              <w:left w:val="single" w:sz="4" w:space="0" w:color="auto"/>
              <w:bottom w:val="single" w:sz="4" w:space="0" w:color="auto"/>
              <w:right w:val="single" w:sz="4" w:space="0" w:color="auto"/>
            </w:tcBorders>
          </w:tcPr>
          <w:p w14:paraId="293E30D4"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E3EF29"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High</w:t>
            </w:r>
          </w:p>
        </w:tc>
        <w:tc>
          <w:tcPr>
            <w:tcW w:w="851" w:type="dxa"/>
            <w:tcBorders>
              <w:top w:val="single" w:sz="4" w:space="0" w:color="auto"/>
              <w:left w:val="single" w:sz="4" w:space="0" w:color="auto"/>
              <w:bottom w:val="single" w:sz="4" w:space="0" w:color="auto"/>
              <w:right w:val="single" w:sz="4" w:space="0" w:color="auto"/>
            </w:tcBorders>
            <w:hideMark/>
          </w:tcPr>
          <w:p w14:paraId="305ACFF0"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1972.5</w:t>
            </w:r>
          </w:p>
        </w:tc>
        <w:tc>
          <w:tcPr>
            <w:tcW w:w="992" w:type="dxa"/>
            <w:tcBorders>
              <w:top w:val="single" w:sz="4" w:space="0" w:color="auto"/>
              <w:left w:val="single" w:sz="4" w:space="0" w:color="auto"/>
              <w:bottom w:val="single" w:sz="4" w:space="0" w:color="auto"/>
              <w:right w:val="single" w:sz="4" w:space="0" w:color="auto"/>
            </w:tcBorders>
            <w:hideMark/>
          </w:tcPr>
          <w:p w14:paraId="26E7EE13"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394500</w:t>
            </w:r>
          </w:p>
        </w:tc>
        <w:tc>
          <w:tcPr>
            <w:tcW w:w="992" w:type="dxa"/>
            <w:tcBorders>
              <w:top w:val="single" w:sz="4" w:space="0" w:color="auto"/>
              <w:left w:val="single" w:sz="4" w:space="0" w:color="auto"/>
              <w:bottom w:val="single" w:sz="4" w:space="0" w:color="auto"/>
              <w:right w:val="single" w:sz="4" w:space="0" w:color="auto"/>
            </w:tcBorders>
            <w:hideMark/>
          </w:tcPr>
          <w:p w14:paraId="2AA5181C"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1588.74</w:t>
            </w:r>
          </w:p>
        </w:tc>
        <w:tc>
          <w:tcPr>
            <w:tcW w:w="992" w:type="dxa"/>
            <w:tcBorders>
              <w:top w:val="single" w:sz="4" w:space="0" w:color="auto"/>
              <w:left w:val="single" w:sz="4" w:space="0" w:color="auto"/>
              <w:bottom w:val="single" w:sz="4" w:space="0" w:color="auto"/>
              <w:right w:val="single" w:sz="4" w:space="0" w:color="auto"/>
            </w:tcBorders>
            <w:hideMark/>
          </w:tcPr>
          <w:p w14:paraId="1A9AAF69"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317748</w:t>
            </w:r>
          </w:p>
        </w:tc>
        <w:tc>
          <w:tcPr>
            <w:tcW w:w="993" w:type="dxa"/>
            <w:tcBorders>
              <w:top w:val="single" w:sz="4" w:space="0" w:color="auto"/>
              <w:left w:val="single" w:sz="4" w:space="0" w:color="auto"/>
              <w:bottom w:val="single" w:sz="4" w:space="0" w:color="auto"/>
              <w:right w:val="single" w:sz="4" w:space="0" w:color="auto"/>
            </w:tcBorders>
            <w:hideMark/>
          </w:tcPr>
          <w:p w14:paraId="3B47FC54"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504</w:t>
            </w:r>
          </w:p>
        </w:tc>
        <w:tc>
          <w:tcPr>
            <w:tcW w:w="993" w:type="dxa"/>
            <w:tcBorders>
              <w:top w:val="nil"/>
              <w:left w:val="single" w:sz="4" w:space="0" w:color="auto"/>
              <w:bottom w:val="single" w:sz="4" w:space="0" w:color="auto"/>
              <w:right w:val="single" w:sz="4" w:space="0" w:color="auto"/>
            </w:tcBorders>
            <w:hideMark/>
          </w:tcPr>
          <w:p w14:paraId="53A7EA4C" w14:textId="77777777" w:rsidR="00841637" w:rsidRPr="000D6DAE" w:rsidRDefault="00841637" w:rsidP="00841637">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6BD43FE5"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hideMark/>
          </w:tcPr>
          <w:p w14:paraId="48A42FAC"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390684</w:t>
            </w:r>
          </w:p>
        </w:tc>
      </w:tr>
      <w:tr w:rsidR="00841637" w:rsidRPr="000D6DAE" w14:paraId="0B26E4E4" w14:textId="77777777" w:rsidTr="00B64F7C">
        <w:tc>
          <w:tcPr>
            <w:tcW w:w="1278" w:type="dxa"/>
            <w:tcBorders>
              <w:top w:val="nil"/>
              <w:left w:val="single" w:sz="4" w:space="0" w:color="auto"/>
              <w:bottom w:val="nil"/>
              <w:right w:val="single" w:sz="4" w:space="0" w:color="auto"/>
            </w:tcBorders>
          </w:tcPr>
          <w:p w14:paraId="06773211" w14:textId="77777777" w:rsidR="00841637" w:rsidRPr="000D6DAE" w:rsidRDefault="00841637" w:rsidP="00841637">
            <w:pPr>
              <w:keepNext/>
              <w:keepLines/>
              <w:spacing w:after="0" w:line="256" w:lineRule="auto"/>
              <w:jc w:val="center"/>
              <w:rPr>
                <w:rFonts w:ascii="Arial" w:hAnsi="Arial"/>
                <w:sz w:val="18"/>
              </w:rPr>
            </w:pPr>
          </w:p>
        </w:tc>
        <w:tc>
          <w:tcPr>
            <w:tcW w:w="1277" w:type="dxa"/>
            <w:tcBorders>
              <w:top w:val="single" w:sz="4" w:space="0" w:color="auto"/>
              <w:left w:val="single" w:sz="4" w:space="0" w:color="auto"/>
              <w:bottom w:val="nil"/>
              <w:right w:val="single" w:sz="4" w:space="0" w:color="auto"/>
            </w:tcBorders>
          </w:tcPr>
          <w:p w14:paraId="25C86CCD"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51</w:t>
            </w:r>
          </w:p>
        </w:tc>
        <w:tc>
          <w:tcPr>
            <w:tcW w:w="994" w:type="dxa"/>
            <w:tcBorders>
              <w:top w:val="nil"/>
              <w:left w:val="single" w:sz="4" w:space="0" w:color="auto"/>
              <w:bottom w:val="single" w:sz="4" w:space="0" w:color="auto"/>
              <w:right w:val="single" w:sz="4" w:space="0" w:color="auto"/>
            </w:tcBorders>
          </w:tcPr>
          <w:p w14:paraId="1502B7E9"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4562B68"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Low</w:t>
            </w:r>
          </w:p>
        </w:tc>
        <w:tc>
          <w:tcPr>
            <w:tcW w:w="851" w:type="dxa"/>
            <w:tcBorders>
              <w:top w:val="single" w:sz="4" w:space="0" w:color="auto"/>
              <w:left w:val="single" w:sz="4" w:space="0" w:color="auto"/>
              <w:bottom w:val="single" w:sz="4" w:space="0" w:color="auto"/>
              <w:right w:val="single" w:sz="4" w:space="0" w:color="auto"/>
            </w:tcBorders>
          </w:tcPr>
          <w:p w14:paraId="18CBEC61" w14:textId="04B87E21" w:rsidR="00841637" w:rsidRPr="008D0A46" w:rsidRDefault="00841637" w:rsidP="00841637">
            <w:pPr>
              <w:keepNext/>
              <w:keepLines/>
              <w:spacing w:after="0" w:line="256" w:lineRule="auto"/>
              <w:jc w:val="center"/>
              <w:rPr>
                <w:rFonts w:ascii="Arial" w:hAnsi="Arial"/>
                <w:sz w:val="18"/>
              </w:rPr>
            </w:pPr>
            <w:r w:rsidRPr="008D0A46">
              <w:rPr>
                <w:rFonts w:ascii="Arial" w:hAnsi="Arial"/>
                <w:sz w:val="18"/>
              </w:rPr>
              <w:t>187</w:t>
            </w:r>
            <w:ins w:id="717" w:author="Nokia-Tuomo Säynäjäkangas" w:date="2024-02-08T11:42:00Z">
              <w:r w:rsidR="001A4C4B" w:rsidRPr="008D0A46">
                <w:rPr>
                  <w:rFonts w:ascii="Arial" w:hAnsi="Arial"/>
                  <w:sz w:val="18"/>
                </w:rPr>
                <w:t>2.5</w:t>
              </w:r>
            </w:ins>
            <w:del w:id="718" w:author="Nokia-Tuomo Säynäjäkangas" w:date="2024-02-08T11:42:00Z">
              <w:r w:rsidRPr="008D0A46" w:rsidDel="001A4C4B">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62381689" w14:textId="72FF1E83" w:rsidR="00841637" w:rsidRPr="008D0A46" w:rsidRDefault="00841637" w:rsidP="00841637">
            <w:pPr>
              <w:keepNext/>
              <w:keepLines/>
              <w:spacing w:after="0" w:line="256" w:lineRule="auto"/>
              <w:jc w:val="center"/>
              <w:rPr>
                <w:rFonts w:ascii="Arial" w:hAnsi="Arial"/>
                <w:sz w:val="18"/>
              </w:rPr>
            </w:pPr>
            <w:r w:rsidRPr="008D0A46">
              <w:rPr>
                <w:rFonts w:ascii="Arial" w:hAnsi="Arial"/>
                <w:sz w:val="18"/>
              </w:rPr>
              <w:t>374</w:t>
            </w:r>
            <w:ins w:id="719" w:author="Nokia-Tuomo Säynäjäkangas" w:date="2024-02-08T11:43:00Z">
              <w:r w:rsidR="001A4C4B" w:rsidRPr="008D0A46">
                <w:rPr>
                  <w:rFonts w:ascii="Arial" w:hAnsi="Arial"/>
                  <w:sz w:val="18"/>
                </w:rPr>
                <w:t>5</w:t>
              </w:r>
            </w:ins>
            <w:del w:id="720" w:author="Nokia-Tuomo Säynäjäkangas" w:date="2024-02-08T11:43:00Z">
              <w:r w:rsidRPr="008D0A46" w:rsidDel="001A4C4B">
                <w:rPr>
                  <w:rFonts w:ascii="Arial" w:hAnsi="Arial"/>
                  <w:sz w:val="18"/>
                </w:rPr>
                <w:delText>0</w:delText>
              </w:r>
            </w:del>
            <w:r w:rsidRPr="008D0A46">
              <w:rPr>
                <w:rFonts w:ascii="Arial" w:hAnsi="Arial"/>
                <w:sz w:val="18"/>
              </w:rPr>
              <w:t>00</w:t>
            </w:r>
          </w:p>
        </w:tc>
        <w:tc>
          <w:tcPr>
            <w:tcW w:w="992" w:type="dxa"/>
            <w:tcBorders>
              <w:top w:val="single" w:sz="4" w:space="0" w:color="auto"/>
              <w:left w:val="single" w:sz="4" w:space="0" w:color="auto"/>
              <w:bottom w:val="single" w:sz="4" w:space="0" w:color="auto"/>
              <w:right w:val="single" w:sz="4" w:space="0" w:color="auto"/>
            </w:tcBorders>
          </w:tcPr>
          <w:p w14:paraId="1CC562AF" w14:textId="0B67C0EC" w:rsidR="00841637" w:rsidRPr="008D0A46" w:rsidRDefault="001A4C4B" w:rsidP="00841637">
            <w:pPr>
              <w:keepNext/>
              <w:keepLines/>
              <w:spacing w:after="0" w:line="256" w:lineRule="auto"/>
              <w:jc w:val="center"/>
              <w:rPr>
                <w:rFonts w:ascii="Arial" w:hAnsi="Arial"/>
                <w:sz w:val="18"/>
              </w:rPr>
            </w:pPr>
            <w:ins w:id="721" w:author="Nokia-Tuomo Säynäjäkangas" w:date="2024-02-08T11:47:00Z">
              <w:r w:rsidRPr="008D0A46">
                <w:rPr>
                  <w:rFonts w:ascii="Arial" w:hAnsi="Arial"/>
                  <w:sz w:val="18"/>
                </w:rPr>
                <w:t>1854.</w:t>
              </w:r>
            </w:ins>
            <w:ins w:id="722" w:author="Nokia-Tuomo Säynäjäkangas" w:date="2024-02-08T11:48:00Z">
              <w:r w:rsidRPr="008D0A46">
                <w:rPr>
                  <w:rFonts w:ascii="Arial" w:hAnsi="Arial"/>
                  <w:sz w:val="18"/>
                </w:rPr>
                <w:t>14</w:t>
              </w:r>
            </w:ins>
            <w:del w:id="723" w:author="Nokia-Tuomo Säynäjäkangas" w:date="2024-02-08T11:43:00Z">
              <w:r w:rsidR="00841637" w:rsidRPr="008D0A46" w:rsidDel="001A4C4B">
                <w:rPr>
                  <w:rFonts w:ascii="Arial" w:hAnsi="Arial"/>
                  <w:sz w:val="18"/>
                </w:rPr>
                <w:delText>1851.64</w:delText>
              </w:r>
            </w:del>
          </w:p>
        </w:tc>
        <w:tc>
          <w:tcPr>
            <w:tcW w:w="992" w:type="dxa"/>
            <w:tcBorders>
              <w:top w:val="single" w:sz="4" w:space="0" w:color="auto"/>
              <w:left w:val="single" w:sz="4" w:space="0" w:color="auto"/>
              <w:bottom w:val="single" w:sz="4" w:space="0" w:color="auto"/>
              <w:right w:val="single" w:sz="4" w:space="0" w:color="auto"/>
            </w:tcBorders>
          </w:tcPr>
          <w:p w14:paraId="5B67900A" w14:textId="7CFC8AAF" w:rsidR="00841637" w:rsidRPr="008D0A46" w:rsidRDefault="001A4C4B" w:rsidP="00841637">
            <w:pPr>
              <w:keepNext/>
              <w:keepLines/>
              <w:spacing w:after="0" w:line="256" w:lineRule="auto"/>
              <w:jc w:val="center"/>
              <w:rPr>
                <w:rFonts w:ascii="Arial" w:hAnsi="Arial"/>
                <w:sz w:val="18"/>
              </w:rPr>
            </w:pPr>
            <w:ins w:id="724" w:author="Nokia-Tuomo Säynäjäkangas" w:date="2024-02-08T11:48:00Z">
              <w:r w:rsidRPr="008D0A46">
                <w:rPr>
                  <w:rFonts w:ascii="Arial" w:hAnsi="Arial"/>
                  <w:sz w:val="18"/>
                </w:rPr>
                <w:t>370828</w:t>
              </w:r>
            </w:ins>
            <w:del w:id="725" w:author="Nokia-Tuomo Säynäjäkangas" w:date="2024-02-08T11:43:00Z">
              <w:r w:rsidR="00841637" w:rsidRPr="008D0A46" w:rsidDel="001A4C4B">
                <w:rPr>
                  <w:rFonts w:ascii="Arial" w:hAnsi="Arial"/>
                  <w:sz w:val="18"/>
                </w:rPr>
                <w:delText>370328</w:delText>
              </w:r>
            </w:del>
          </w:p>
        </w:tc>
        <w:tc>
          <w:tcPr>
            <w:tcW w:w="993" w:type="dxa"/>
            <w:tcBorders>
              <w:top w:val="single" w:sz="4" w:space="0" w:color="auto"/>
              <w:left w:val="single" w:sz="4" w:space="0" w:color="auto"/>
              <w:bottom w:val="single" w:sz="4" w:space="0" w:color="auto"/>
              <w:right w:val="single" w:sz="4" w:space="0" w:color="auto"/>
            </w:tcBorders>
          </w:tcPr>
          <w:p w14:paraId="2F0DBFE0"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0</w:t>
            </w:r>
          </w:p>
        </w:tc>
        <w:tc>
          <w:tcPr>
            <w:tcW w:w="993" w:type="dxa"/>
            <w:tcBorders>
              <w:top w:val="nil"/>
              <w:left w:val="single" w:sz="4" w:space="0" w:color="auto"/>
              <w:bottom w:val="single" w:sz="4" w:space="0" w:color="auto"/>
              <w:right w:val="single" w:sz="4" w:space="0" w:color="auto"/>
            </w:tcBorders>
          </w:tcPr>
          <w:p w14:paraId="3D86D1F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78319F2F"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tcPr>
          <w:p w14:paraId="22B4BF98"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r>
      <w:tr w:rsidR="00841637" w:rsidRPr="000D6DAE" w14:paraId="1B13CCF0" w14:textId="77777777" w:rsidTr="00B64F7C">
        <w:tc>
          <w:tcPr>
            <w:tcW w:w="1278" w:type="dxa"/>
            <w:tcBorders>
              <w:top w:val="nil"/>
              <w:left w:val="single" w:sz="4" w:space="0" w:color="auto"/>
              <w:bottom w:val="nil"/>
              <w:right w:val="single" w:sz="4" w:space="0" w:color="auto"/>
            </w:tcBorders>
          </w:tcPr>
          <w:p w14:paraId="6E27BAEB" w14:textId="77777777" w:rsidR="00841637" w:rsidRPr="000D6DAE" w:rsidRDefault="00841637" w:rsidP="00841637">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053ABD24" w14:textId="77777777" w:rsidR="00841637" w:rsidRPr="000D6DAE" w:rsidRDefault="00841637" w:rsidP="00841637">
            <w:pPr>
              <w:keepNext/>
              <w:keepLines/>
              <w:spacing w:after="0" w:line="256" w:lineRule="auto"/>
              <w:jc w:val="center"/>
              <w:rPr>
                <w:rFonts w:ascii="Arial" w:hAnsi="Arial"/>
                <w:sz w:val="18"/>
              </w:rPr>
            </w:pPr>
          </w:p>
        </w:tc>
        <w:tc>
          <w:tcPr>
            <w:tcW w:w="994" w:type="dxa"/>
            <w:tcBorders>
              <w:top w:val="nil"/>
              <w:left w:val="single" w:sz="4" w:space="0" w:color="auto"/>
              <w:bottom w:val="single" w:sz="4" w:space="0" w:color="auto"/>
              <w:right w:val="single" w:sz="4" w:space="0" w:color="auto"/>
            </w:tcBorders>
          </w:tcPr>
          <w:p w14:paraId="3976B39E"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D58E51"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Mid</w:t>
            </w:r>
          </w:p>
        </w:tc>
        <w:tc>
          <w:tcPr>
            <w:tcW w:w="851" w:type="dxa"/>
            <w:tcBorders>
              <w:top w:val="single" w:sz="4" w:space="0" w:color="auto"/>
              <w:left w:val="single" w:sz="4" w:space="0" w:color="auto"/>
              <w:bottom w:val="single" w:sz="4" w:space="0" w:color="auto"/>
              <w:right w:val="single" w:sz="4" w:space="0" w:color="auto"/>
            </w:tcBorders>
          </w:tcPr>
          <w:p w14:paraId="30C16BB4" w14:textId="3F894E89" w:rsidR="00841637" w:rsidRPr="008D0A46" w:rsidRDefault="00841637" w:rsidP="00841637">
            <w:pPr>
              <w:keepNext/>
              <w:keepLines/>
              <w:spacing w:after="0" w:line="256" w:lineRule="auto"/>
              <w:jc w:val="center"/>
              <w:rPr>
                <w:rFonts w:ascii="Arial" w:hAnsi="Arial"/>
                <w:sz w:val="18"/>
              </w:rPr>
            </w:pPr>
            <w:r w:rsidRPr="008D0A46">
              <w:rPr>
                <w:rFonts w:ascii="Arial" w:hAnsi="Arial"/>
                <w:sz w:val="18"/>
              </w:rPr>
              <w:t>188</w:t>
            </w:r>
            <w:ins w:id="726" w:author="Nokia-Tuomo Säynäjäkangas" w:date="2024-02-08T11:42:00Z">
              <w:r w:rsidR="001A4C4B" w:rsidRPr="008D0A46">
                <w:rPr>
                  <w:rFonts w:ascii="Arial" w:hAnsi="Arial"/>
                  <w:sz w:val="18"/>
                </w:rPr>
                <w:t>2.5</w:t>
              </w:r>
            </w:ins>
            <w:del w:id="727" w:author="Nokia-Tuomo Säynäjäkangas" w:date="2024-02-08T11:42:00Z">
              <w:r w:rsidRPr="008D0A46" w:rsidDel="001A4C4B">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074DADAA" w14:textId="3F4AB317" w:rsidR="00841637" w:rsidRPr="008D0A46" w:rsidRDefault="00841637" w:rsidP="00841637">
            <w:pPr>
              <w:keepNext/>
              <w:keepLines/>
              <w:spacing w:after="0" w:line="256" w:lineRule="auto"/>
              <w:jc w:val="center"/>
              <w:rPr>
                <w:rFonts w:ascii="Arial" w:hAnsi="Arial"/>
                <w:sz w:val="18"/>
              </w:rPr>
            </w:pPr>
            <w:r w:rsidRPr="008D0A46">
              <w:rPr>
                <w:rFonts w:ascii="Arial" w:hAnsi="Arial"/>
                <w:sz w:val="18"/>
              </w:rPr>
              <w:t>376</w:t>
            </w:r>
            <w:ins w:id="728" w:author="Nokia-Tuomo Säynäjäkangas" w:date="2024-02-08T11:43:00Z">
              <w:r w:rsidR="001A4C4B" w:rsidRPr="008D0A46">
                <w:rPr>
                  <w:rFonts w:ascii="Arial" w:hAnsi="Arial"/>
                  <w:sz w:val="18"/>
                </w:rPr>
                <w:t>5</w:t>
              </w:r>
            </w:ins>
            <w:del w:id="729" w:author="Nokia-Tuomo Säynäjäkangas" w:date="2024-02-08T11:43:00Z">
              <w:r w:rsidRPr="008D0A46" w:rsidDel="001A4C4B">
                <w:rPr>
                  <w:rFonts w:ascii="Arial" w:hAnsi="Arial"/>
                  <w:sz w:val="18"/>
                </w:rPr>
                <w:delText>0</w:delText>
              </w:r>
            </w:del>
            <w:r w:rsidRPr="008D0A46">
              <w:rPr>
                <w:rFonts w:ascii="Arial" w:hAnsi="Arial"/>
                <w:sz w:val="18"/>
              </w:rPr>
              <w:t>00</w:t>
            </w:r>
          </w:p>
        </w:tc>
        <w:tc>
          <w:tcPr>
            <w:tcW w:w="992" w:type="dxa"/>
            <w:tcBorders>
              <w:top w:val="single" w:sz="4" w:space="0" w:color="auto"/>
              <w:left w:val="single" w:sz="4" w:space="0" w:color="auto"/>
              <w:bottom w:val="single" w:sz="4" w:space="0" w:color="auto"/>
              <w:right w:val="single" w:sz="4" w:space="0" w:color="auto"/>
            </w:tcBorders>
          </w:tcPr>
          <w:p w14:paraId="4A0BFAFE" w14:textId="25DC99E5" w:rsidR="00841637" w:rsidRPr="008D0A46" w:rsidRDefault="001A4C4B" w:rsidP="00841637">
            <w:pPr>
              <w:keepNext/>
              <w:keepLines/>
              <w:spacing w:after="0" w:line="256" w:lineRule="auto"/>
              <w:jc w:val="center"/>
              <w:rPr>
                <w:rFonts w:ascii="Arial" w:hAnsi="Arial"/>
                <w:sz w:val="18"/>
              </w:rPr>
            </w:pPr>
            <w:ins w:id="730" w:author="Nokia-Tuomo Säynäjäkangas" w:date="2024-02-08T11:48:00Z">
              <w:r w:rsidRPr="008D0A46">
                <w:rPr>
                  <w:rFonts w:ascii="Arial" w:hAnsi="Arial"/>
                  <w:sz w:val="18"/>
                </w:rPr>
                <w:t>1501.26</w:t>
              </w:r>
            </w:ins>
            <w:del w:id="731" w:author="Nokia-Tuomo Säynäjäkangas" w:date="2024-02-08T11:43:00Z">
              <w:r w:rsidR="00841637" w:rsidRPr="008D0A46" w:rsidDel="001A4C4B">
                <w:rPr>
                  <w:rFonts w:ascii="Arial" w:hAnsi="Arial"/>
                  <w:sz w:val="18"/>
                </w:rPr>
                <w:delText>1498.76</w:delText>
              </w:r>
            </w:del>
          </w:p>
        </w:tc>
        <w:tc>
          <w:tcPr>
            <w:tcW w:w="992" w:type="dxa"/>
            <w:tcBorders>
              <w:top w:val="single" w:sz="4" w:space="0" w:color="auto"/>
              <w:left w:val="single" w:sz="4" w:space="0" w:color="auto"/>
              <w:bottom w:val="single" w:sz="4" w:space="0" w:color="auto"/>
              <w:right w:val="single" w:sz="4" w:space="0" w:color="auto"/>
            </w:tcBorders>
          </w:tcPr>
          <w:p w14:paraId="48A8D0DE" w14:textId="3A184EA3" w:rsidR="00841637" w:rsidRPr="008D0A46" w:rsidRDefault="001A4C4B" w:rsidP="00841637">
            <w:pPr>
              <w:keepNext/>
              <w:keepLines/>
              <w:spacing w:after="0" w:line="256" w:lineRule="auto"/>
              <w:jc w:val="center"/>
              <w:rPr>
                <w:rFonts w:ascii="Arial" w:hAnsi="Arial"/>
                <w:sz w:val="18"/>
              </w:rPr>
            </w:pPr>
            <w:ins w:id="732" w:author="Nokia-Tuomo Säynäjäkangas" w:date="2024-02-08T11:49:00Z">
              <w:r w:rsidRPr="008D0A46">
                <w:rPr>
                  <w:rFonts w:ascii="Arial" w:hAnsi="Arial"/>
                  <w:sz w:val="18"/>
                </w:rPr>
                <w:t>300252</w:t>
              </w:r>
            </w:ins>
            <w:del w:id="733" w:author="Nokia-Tuomo Säynäjäkangas" w:date="2024-02-08T11:43:00Z">
              <w:r w:rsidR="00841637" w:rsidRPr="008D0A46" w:rsidDel="001A4C4B">
                <w:rPr>
                  <w:rFonts w:ascii="Arial" w:hAnsi="Arial"/>
                  <w:sz w:val="18"/>
                </w:rPr>
                <w:delText>299752</w:delText>
              </w:r>
            </w:del>
          </w:p>
        </w:tc>
        <w:tc>
          <w:tcPr>
            <w:tcW w:w="993" w:type="dxa"/>
            <w:tcBorders>
              <w:top w:val="single" w:sz="4" w:space="0" w:color="auto"/>
              <w:left w:val="single" w:sz="4" w:space="0" w:color="auto"/>
              <w:bottom w:val="single" w:sz="4" w:space="0" w:color="auto"/>
              <w:right w:val="single" w:sz="4" w:space="0" w:color="auto"/>
            </w:tcBorders>
          </w:tcPr>
          <w:p w14:paraId="0F61B263"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504</w:t>
            </w:r>
          </w:p>
        </w:tc>
        <w:tc>
          <w:tcPr>
            <w:tcW w:w="993" w:type="dxa"/>
            <w:tcBorders>
              <w:top w:val="nil"/>
              <w:left w:val="single" w:sz="4" w:space="0" w:color="auto"/>
              <w:bottom w:val="single" w:sz="4" w:space="0" w:color="auto"/>
              <w:right w:val="single" w:sz="4" w:space="0" w:color="auto"/>
            </w:tcBorders>
          </w:tcPr>
          <w:p w14:paraId="32053C5C" w14:textId="77777777" w:rsidR="00841637" w:rsidRPr="000D6DAE" w:rsidRDefault="00841637" w:rsidP="00841637">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tcPr>
          <w:p w14:paraId="0DE9585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tcPr>
          <w:p w14:paraId="4BEE969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r>
      <w:tr w:rsidR="00841637" w:rsidRPr="000D6DAE" w14:paraId="38BFC5ED" w14:textId="77777777" w:rsidTr="00B64F7C">
        <w:tc>
          <w:tcPr>
            <w:tcW w:w="1278" w:type="dxa"/>
            <w:tcBorders>
              <w:top w:val="nil"/>
              <w:left w:val="single" w:sz="4" w:space="0" w:color="auto"/>
              <w:bottom w:val="nil"/>
              <w:right w:val="single" w:sz="4" w:space="0" w:color="auto"/>
            </w:tcBorders>
          </w:tcPr>
          <w:p w14:paraId="61A9E1DC" w14:textId="77777777" w:rsidR="00841637" w:rsidRPr="000D6DAE" w:rsidRDefault="00841637" w:rsidP="00841637">
            <w:pPr>
              <w:keepNext/>
              <w:keepLines/>
              <w:spacing w:after="0" w:line="256" w:lineRule="auto"/>
              <w:jc w:val="center"/>
              <w:rPr>
                <w:rFonts w:ascii="Arial" w:hAnsi="Arial"/>
                <w:sz w:val="18"/>
              </w:rPr>
            </w:pPr>
          </w:p>
        </w:tc>
        <w:tc>
          <w:tcPr>
            <w:tcW w:w="1277" w:type="dxa"/>
            <w:tcBorders>
              <w:top w:val="nil"/>
              <w:left w:val="single" w:sz="4" w:space="0" w:color="auto"/>
              <w:bottom w:val="nil"/>
              <w:right w:val="single" w:sz="4" w:space="0" w:color="auto"/>
            </w:tcBorders>
          </w:tcPr>
          <w:p w14:paraId="4D4AAA7C" w14:textId="77777777" w:rsidR="00841637" w:rsidRPr="000D6DAE" w:rsidRDefault="00841637" w:rsidP="00841637">
            <w:pPr>
              <w:keepNext/>
              <w:keepLines/>
              <w:spacing w:after="0" w:line="256" w:lineRule="auto"/>
              <w:jc w:val="center"/>
              <w:rPr>
                <w:rFonts w:ascii="Arial" w:hAnsi="Arial"/>
                <w:sz w:val="18"/>
              </w:rPr>
            </w:pPr>
          </w:p>
        </w:tc>
        <w:tc>
          <w:tcPr>
            <w:tcW w:w="994" w:type="dxa"/>
            <w:tcBorders>
              <w:top w:val="nil"/>
              <w:left w:val="single" w:sz="4" w:space="0" w:color="auto"/>
              <w:bottom w:val="single" w:sz="4" w:space="0" w:color="auto"/>
              <w:right w:val="single" w:sz="4" w:space="0" w:color="auto"/>
            </w:tcBorders>
          </w:tcPr>
          <w:p w14:paraId="447B30A9" w14:textId="77777777" w:rsidR="00841637" w:rsidRPr="000D6DAE" w:rsidRDefault="00841637" w:rsidP="0084163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506A686"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High</w:t>
            </w:r>
          </w:p>
        </w:tc>
        <w:tc>
          <w:tcPr>
            <w:tcW w:w="851" w:type="dxa"/>
            <w:tcBorders>
              <w:top w:val="single" w:sz="4" w:space="0" w:color="auto"/>
              <w:left w:val="single" w:sz="4" w:space="0" w:color="auto"/>
              <w:bottom w:val="single" w:sz="4" w:space="0" w:color="auto"/>
              <w:right w:val="single" w:sz="4" w:space="0" w:color="auto"/>
            </w:tcBorders>
          </w:tcPr>
          <w:p w14:paraId="2B2F486F" w14:textId="4DA49793" w:rsidR="00841637" w:rsidRPr="008D0A46" w:rsidRDefault="00841637" w:rsidP="00841637">
            <w:pPr>
              <w:keepNext/>
              <w:keepLines/>
              <w:spacing w:after="0" w:line="256" w:lineRule="auto"/>
              <w:jc w:val="center"/>
              <w:rPr>
                <w:rFonts w:ascii="Arial" w:hAnsi="Arial"/>
                <w:sz w:val="18"/>
              </w:rPr>
            </w:pPr>
            <w:r w:rsidRPr="008D0A46">
              <w:rPr>
                <w:rFonts w:ascii="Arial" w:hAnsi="Arial"/>
                <w:sz w:val="18"/>
              </w:rPr>
              <w:t>189</w:t>
            </w:r>
            <w:ins w:id="734" w:author="Nokia-Tuomo Säynäjäkangas" w:date="2024-02-08T11:42:00Z">
              <w:r w:rsidR="001A4C4B" w:rsidRPr="008D0A46">
                <w:rPr>
                  <w:rFonts w:ascii="Arial" w:hAnsi="Arial"/>
                  <w:sz w:val="18"/>
                </w:rPr>
                <w:t>2.5</w:t>
              </w:r>
            </w:ins>
            <w:del w:id="735" w:author="Nokia-Tuomo Säynäjäkangas" w:date="2024-02-08T11:42:00Z">
              <w:r w:rsidRPr="008D0A46" w:rsidDel="001A4C4B">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tcPr>
          <w:p w14:paraId="4FFA976D" w14:textId="6AEF77C8" w:rsidR="00841637" w:rsidRPr="008D0A46" w:rsidRDefault="00841637" w:rsidP="00841637">
            <w:pPr>
              <w:keepNext/>
              <w:keepLines/>
              <w:spacing w:after="0" w:line="256" w:lineRule="auto"/>
              <w:jc w:val="center"/>
              <w:rPr>
                <w:rFonts w:ascii="Arial" w:hAnsi="Arial"/>
                <w:sz w:val="18"/>
              </w:rPr>
            </w:pPr>
            <w:r w:rsidRPr="008D0A46">
              <w:rPr>
                <w:rFonts w:ascii="Arial" w:hAnsi="Arial"/>
                <w:sz w:val="18"/>
              </w:rPr>
              <w:t>378</w:t>
            </w:r>
            <w:ins w:id="736" w:author="Nokia-Tuomo Säynäjäkangas" w:date="2024-02-08T11:43:00Z">
              <w:r w:rsidR="001A4C4B" w:rsidRPr="008D0A46">
                <w:rPr>
                  <w:rFonts w:ascii="Arial" w:hAnsi="Arial"/>
                  <w:sz w:val="18"/>
                </w:rPr>
                <w:t>5</w:t>
              </w:r>
            </w:ins>
            <w:del w:id="737" w:author="Nokia-Tuomo Säynäjäkangas" w:date="2024-02-08T11:43:00Z">
              <w:r w:rsidRPr="008D0A46" w:rsidDel="001A4C4B">
                <w:rPr>
                  <w:rFonts w:ascii="Arial" w:hAnsi="Arial"/>
                  <w:sz w:val="18"/>
                </w:rPr>
                <w:delText>0</w:delText>
              </w:r>
            </w:del>
            <w:r w:rsidRPr="008D0A46">
              <w:rPr>
                <w:rFonts w:ascii="Arial" w:hAnsi="Arial"/>
                <w:sz w:val="18"/>
              </w:rPr>
              <w:t>00</w:t>
            </w:r>
          </w:p>
        </w:tc>
        <w:tc>
          <w:tcPr>
            <w:tcW w:w="992" w:type="dxa"/>
            <w:tcBorders>
              <w:top w:val="single" w:sz="4" w:space="0" w:color="auto"/>
              <w:left w:val="single" w:sz="4" w:space="0" w:color="auto"/>
              <w:bottom w:val="single" w:sz="4" w:space="0" w:color="auto"/>
              <w:right w:val="single" w:sz="4" w:space="0" w:color="auto"/>
            </w:tcBorders>
          </w:tcPr>
          <w:p w14:paraId="5B9006EA" w14:textId="63C3FC26" w:rsidR="00841637" w:rsidRPr="008D0A46" w:rsidRDefault="001A4C4B" w:rsidP="00841637">
            <w:pPr>
              <w:keepNext/>
              <w:keepLines/>
              <w:spacing w:after="0" w:line="256" w:lineRule="auto"/>
              <w:jc w:val="center"/>
              <w:rPr>
                <w:rFonts w:ascii="Arial" w:hAnsi="Arial"/>
                <w:sz w:val="18"/>
              </w:rPr>
            </w:pPr>
            <w:ins w:id="738" w:author="Nokia-Tuomo Säynäjäkangas" w:date="2024-02-08T11:48:00Z">
              <w:r w:rsidRPr="008D0A46">
                <w:rPr>
                  <w:rFonts w:ascii="Arial" w:hAnsi="Arial"/>
                  <w:sz w:val="18"/>
                </w:rPr>
                <w:t>1869.82</w:t>
              </w:r>
            </w:ins>
            <w:del w:id="739" w:author="Nokia-Tuomo Säynäjäkangas" w:date="2024-02-08T11:43:00Z">
              <w:r w:rsidR="00841637" w:rsidRPr="008D0A46" w:rsidDel="001A4C4B">
                <w:rPr>
                  <w:rFonts w:ascii="Arial" w:hAnsi="Arial"/>
                  <w:sz w:val="18"/>
                </w:rPr>
                <w:delText>1867.32</w:delText>
              </w:r>
            </w:del>
          </w:p>
        </w:tc>
        <w:tc>
          <w:tcPr>
            <w:tcW w:w="992" w:type="dxa"/>
            <w:tcBorders>
              <w:top w:val="single" w:sz="4" w:space="0" w:color="auto"/>
              <w:left w:val="single" w:sz="4" w:space="0" w:color="auto"/>
              <w:bottom w:val="single" w:sz="4" w:space="0" w:color="auto"/>
              <w:right w:val="single" w:sz="4" w:space="0" w:color="auto"/>
            </w:tcBorders>
          </w:tcPr>
          <w:p w14:paraId="3F662270" w14:textId="61E9F10F" w:rsidR="00841637" w:rsidRPr="008D0A46" w:rsidRDefault="00BC0EAB" w:rsidP="00841637">
            <w:pPr>
              <w:keepNext/>
              <w:keepLines/>
              <w:spacing w:after="0" w:line="256" w:lineRule="auto"/>
              <w:jc w:val="center"/>
              <w:rPr>
                <w:rFonts w:ascii="Arial" w:hAnsi="Arial"/>
                <w:sz w:val="18"/>
              </w:rPr>
            </w:pPr>
            <w:ins w:id="740" w:author="Nokia-Tuomo Säynäjäkangas" w:date="2024-02-08T11:49:00Z">
              <w:r w:rsidRPr="008D0A46">
                <w:rPr>
                  <w:rFonts w:ascii="Arial" w:hAnsi="Arial"/>
                  <w:sz w:val="18"/>
                </w:rPr>
                <w:t>373964</w:t>
              </w:r>
            </w:ins>
            <w:del w:id="741" w:author="Nokia-Tuomo Säynäjäkangas" w:date="2024-02-08T11:43:00Z">
              <w:r w:rsidR="00841637" w:rsidRPr="008D0A46" w:rsidDel="001A4C4B">
                <w:rPr>
                  <w:rFonts w:ascii="Arial" w:hAnsi="Arial"/>
                  <w:sz w:val="18"/>
                </w:rPr>
                <w:delText>373464</w:delText>
              </w:r>
            </w:del>
          </w:p>
        </w:tc>
        <w:tc>
          <w:tcPr>
            <w:tcW w:w="993" w:type="dxa"/>
            <w:tcBorders>
              <w:top w:val="single" w:sz="4" w:space="0" w:color="auto"/>
              <w:left w:val="single" w:sz="4" w:space="0" w:color="auto"/>
              <w:bottom w:val="single" w:sz="4" w:space="0" w:color="auto"/>
              <w:right w:val="single" w:sz="4" w:space="0" w:color="auto"/>
            </w:tcBorders>
          </w:tcPr>
          <w:p w14:paraId="4C43FDF3"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6</w:t>
            </w:r>
          </w:p>
        </w:tc>
        <w:tc>
          <w:tcPr>
            <w:tcW w:w="993" w:type="dxa"/>
            <w:tcBorders>
              <w:top w:val="nil"/>
              <w:left w:val="single" w:sz="4" w:space="0" w:color="auto"/>
              <w:bottom w:val="single" w:sz="4" w:space="0" w:color="auto"/>
              <w:right w:val="single" w:sz="4" w:space="0" w:color="auto"/>
            </w:tcBorders>
          </w:tcPr>
          <w:p w14:paraId="67723641" w14:textId="77777777" w:rsidR="00841637" w:rsidRPr="000D6DAE" w:rsidRDefault="00841637" w:rsidP="00841637">
            <w:pPr>
              <w:keepNext/>
              <w:keepLines/>
              <w:spacing w:after="0" w:line="256" w:lineRule="auto"/>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tcPr>
          <w:p w14:paraId="239859CB"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c>
          <w:tcPr>
            <w:tcW w:w="996" w:type="dxa"/>
            <w:tcBorders>
              <w:top w:val="single" w:sz="4" w:space="0" w:color="auto"/>
              <w:left w:val="single" w:sz="4" w:space="0" w:color="auto"/>
              <w:bottom w:val="single" w:sz="4" w:space="0" w:color="auto"/>
              <w:right w:val="single" w:sz="4" w:space="0" w:color="auto"/>
            </w:tcBorders>
          </w:tcPr>
          <w:p w14:paraId="26B99617" w14:textId="77777777" w:rsidR="00841637" w:rsidRPr="000D6DAE" w:rsidRDefault="00841637" w:rsidP="00841637">
            <w:pPr>
              <w:keepNext/>
              <w:keepLines/>
              <w:spacing w:after="0" w:line="256" w:lineRule="auto"/>
              <w:jc w:val="center"/>
              <w:rPr>
                <w:rFonts w:ascii="Arial" w:hAnsi="Arial"/>
                <w:sz w:val="18"/>
              </w:rPr>
            </w:pPr>
            <w:r w:rsidRPr="000D6DAE">
              <w:rPr>
                <w:rFonts w:ascii="Arial" w:hAnsi="Arial"/>
                <w:sz w:val="18"/>
              </w:rPr>
              <w:t>-</w:t>
            </w:r>
          </w:p>
        </w:tc>
      </w:tr>
      <w:tr w:rsidR="00841637" w:rsidRPr="000D6DAE" w14:paraId="4451A45D" w14:textId="77777777" w:rsidTr="00B64F7C">
        <w:tc>
          <w:tcPr>
            <w:tcW w:w="12060" w:type="dxa"/>
            <w:gridSpan w:val="12"/>
            <w:tcBorders>
              <w:top w:val="single" w:sz="4" w:space="0" w:color="auto"/>
              <w:left w:val="single" w:sz="4" w:space="0" w:color="auto"/>
              <w:bottom w:val="single" w:sz="4" w:space="0" w:color="auto"/>
              <w:right w:val="single" w:sz="4" w:space="0" w:color="auto"/>
            </w:tcBorders>
            <w:hideMark/>
          </w:tcPr>
          <w:p w14:paraId="3018D935" w14:textId="77777777" w:rsidR="00841637" w:rsidRPr="000D6DAE" w:rsidRDefault="00841637" w:rsidP="00841637">
            <w:pPr>
              <w:keepNext/>
              <w:keepLines/>
              <w:spacing w:after="0" w:line="256" w:lineRule="auto"/>
              <w:ind w:left="851" w:hanging="851"/>
              <w:rPr>
                <w:rFonts w:ascii="Arial" w:hAnsi="Arial"/>
                <w:sz w:val="18"/>
                <w:highlight w:val="yellow"/>
              </w:rPr>
            </w:pPr>
            <w:r w:rsidRPr="000D6DAE">
              <w:rPr>
                <w:rFonts w:ascii="Arial" w:hAnsi="Arial"/>
                <w:sz w:val="18"/>
              </w:rPr>
              <w:t>Note:</w:t>
            </w:r>
            <w:r w:rsidRPr="000D6DAE">
              <w:rPr>
                <w:rFonts w:ascii="Arial" w:hAnsi="Arial"/>
                <w:sz w:val="18"/>
              </w:rPr>
              <w:tab/>
              <w:t xml:space="preserve">FR1 carrier without CORESET#0 is indicated in the MIB by setting </w:t>
            </w:r>
            <w:r w:rsidRPr="000D6DAE">
              <w:rPr>
                <w:rFonts w:ascii="Arial" w:hAnsi="Arial"/>
                <w:position w:val="-10"/>
                <w:sz w:val="18"/>
              </w:rPr>
              <w:object w:dxaOrig="432" w:dyaOrig="312" w14:anchorId="769EA9BC">
                <v:shape id="_x0000_i1027" type="#_x0000_t75" style="width:21.75pt;height:14.25pt" o:ole="">
                  <v:imagedata r:id="rId18" o:title=""/>
                </v:shape>
                <o:OLEObject Type="Embed" ProgID="Equation.3" ShapeID="_x0000_i1027" DrawAspect="Content" ObjectID="_1769579987" r:id="rId21"/>
              </w:object>
            </w:r>
            <w:r w:rsidRPr="000D6DAE">
              <w:rPr>
                <w:rFonts w:ascii="Arial" w:hAnsi="Arial"/>
                <w:sz w:val="18"/>
              </w:rPr>
              <w:t xml:space="preserve">=31, </w:t>
            </w:r>
            <w:proofErr w:type="spellStart"/>
            <w:r w:rsidRPr="000D6DAE">
              <w:rPr>
                <w:rFonts w:ascii="Arial" w:hAnsi="Arial"/>
                <w:i/>
                <w:iCs/>
                <w:sz w:val="18"/>
              </w:rPr>
              <w:t>controlResourceSetZero</w:t>
            </w:r>
            <w:proofErr w:type="spellEnd"/>
            <w:r w:rsidRPr="000D6DAE">
              <w:rPr>
                <w:rFonts w:ascii="Arial" w:hAnsi="Arial"/>
                <w:sz w:val="18"/>
              </w:rPr>
              <w:t xml:space="preserve">=0 and </w:t>
            </w:r>
            <w:proofErr w:type="spellStart"/>
            <w:r w:rsidRPr="000D6DAE">
              <w:rPr>
                <w:rFonts w:ascii="Arial" w:hAnsi="Arial"/>
                <w:i/>
                <w:iCs/>
                <w:sz w:val="18"/>
              </w:rPr>
              <w:t>searchSpaceZero</w:t>
            </w:r>
            <w:proofErr w:type="spellEnd"/>
            <w:r w:rsidRPr="000D6DAE">
              <w:rPr>
                <w:rFonts w:ascii="Arial" w:hAnsi="Arial"/>
                <w:i/>
                <w:iCs/>
                <w:sz w:val="18"/>
              </w:rPr>
              <w:t xml:space="preserve"> = 0</w:t>
            </w:r>
            <w:r w:rsidRPr="000D6DAE">
              <w:rPr>
                <w:rFonts w:ascii="Arial" w:hAnsi="Arial"/>
                <w:sz w:val="18"/>
              </w:rPr>
              <w:t xml:space="preserve"> (TS 38.213 [22], clause 13).</w:t>
            </w:r>
          </w:p>
        </w:tc>
      </w:tr>
    </w:tbl>
    <w:p w14:paraId="0B1B6306" w14:textId="77777777" w:rsidR="009164C2" w:rsidRPr="000D6DAE" w:rsidRDefault="009164C2" w:rsidP="009164C2"/>
    <w:p w14:paraId="340AEAD1" w14:textId="77777777" w:rsidR="00670C7F" w:rsidRDefault="00670C7F" w:rsidP="00670C7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9541DD8" w14:textId="77777777" w:rsidR="009164C2" w:rsidRDefault="009164C2" w:rsidP="005D468D">
      <w:pPr>
        <w:pStyle w:val="EditorsNote"/>
        <w:ind w:left="0" w:firstLine="0"/>
        <w:rPr>
          <w:b/>
          <w:bCs/>
          <w:sz w:val="24"/>
          <w:szCs w:val="24"/>
          <w:highlight w:val="yellow"/>
          <w:lang w:eastAsia="en-GB"/>
        </w:rPr>
      </w:pPr>
    </w:p>
    <w:p w14:paraId="0ABA3C46" w14:textId="77777777" w:rsidR="006B613B" w:rsidRDefault="006B613B" w:rsidP="006B613B">
      <w:pPr>
        <w:pStyle w:val="Heading6"/>
      </w:pPr>
      <w:bookmarkStart w:id="742" w:name="_Toc77005754"/>
      <w:bookmarkStart w:id="743" w:name="_Toc84849658"/>
      <w:bookmarkStart w:id="744" w:name="_Toc92808385"/>
      <w:r>
        <w:lastRenderedPageBreak/>
        <w:t>4.3.1.1.1.71</w:t>
      </w:r>
      <w:r>
        <w:tab/>
        <w:t>Reference test frequencies for NR operating band n71</w:t>
      </w:r>
      <w:bookmarkEnd w:id="742"/>
      <w:bookmarkEnd w:id="743"/>
      <w:bookmarkEnd w:id="744"/>
    </w:p>
    <w:p w14:paraId="25A70F1D" w14:textId="77777777" w:rsidR="006B613B" w:rsidRDefault="006B613B" w:rsidP="006B613B">
      <w:pPr>
        <w:pStyle w:val="TH"/>
      </w:pPr>
      <w:bookmarkStart w:id="745" w:name="_CRTable4_3_1_1_1_711"/>
      <w:r>
        <w:t xml:space="preserve">Table </w:t>
      </w:r>
      <w:bookmarkEnd w:id="745"/>
      <w:r>
        <w:t>4.3.1.1.1.71-1: Test frequencies for NR operating band n71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B613B" w14:paraId="766000E1" w14:textId="77777777" w:rsidTr="006B613B">
        <w:tc>
          <w:tcPr>
            <w:tcW w:w="788" w:type="dxa"/>
            <w:tcBorders>
              <w:top w:val="single" w:sz="4" w:space="0" w:color="auto"/>
              <w:left w:val="single" w:sz="4" w:space="0" w:color="auto"/>
              <w:bottom w:val="single" w:sz="4" w:space="0" w:color="auto"/>
              <w:right w:val="single" w:sz="4" w:space="0" w:color="auto"/>
            </w:tcBorders>
            <w:hideMark/>
          </w:tcPr>
          <w:p w14:paraId="14FBA288" w14:textId="77777777" w:rsidR="006B613B" w:rsidRDefault="006B613B">
            <w:pPr>
              <w:keepNext/>
              <w:keepLines/>
              <w:spacing w:after="0" w:line="254" w:lineRule="auto"/>
              <w:jc w:val="center"/>
              <w:rPr>
                <w:rFonts w:ascii="Arial" w:hAnsi="Arial"/>
                <w:b/>
                <w:sz w:val="18"/>
              </w:rPr>
            </w:pPr>
            <w:r>
              <w:rPr>
                <w:rFonts w:ascii="Arial" w:hAnsi="Arial"/>
                <w:b/>
                <w:sz w:val="18"/>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1496EA77" w14:textId="77777777" w:rsidR="006B613B" w:rsidRDefault="006B613B">
            <w:pPr>
              <w:keepNext/>
              <w:keepLines/>
              <w:spacing w:after="0" w:line="254" w:lineRule="auto"/>
              <w:jc w:val="center"/>
              <w:rPr>
                <w:rFonts w:ascii="Arial" w:hAnsi="Arial"/>
                <w:b/>
                <w:sz w:val="18"/>
              </w:rPr>
            </w:pPr>
            <w:proofErr w:type="spellStart"/>
            <w:r>
              <w:rPr>
                <w:rFonts w:ascii="Arial" w:hAnsi="Arial"/>
                <w:b/>
                <w:sz w:val="18"/>
              </w:rPr>
              <w:t>carrierBandwidth</w:t>
            </w:r>
            <w:proofErr w:type="spellEnd"/>
          </w:p>
          <w:p w14:paraId="7CAD8D66" w14:textId="77777777" w:rsidR="006B613B" w:rsidRDefault="006B613B">
            <w:pPr>
              <w:keepNext/>
              <w:keepLines/>
              <w:spacing w:after="0" w:line="254" w:lineRule="auto"/>
              <w:jc w:val="center"/>
              <w:rPr>
                <w:rFonts w:ascii="Arial" w:hAnsi="Arial"/>
                <w:b/>
                <w:sz w:val="18"/>
              </w:rPr>
            </w:pPr>
            <w:r>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9168EC6" w14:textId="77777777" w:rsidR="006B613B" w:rsidRDefault="006B613B">
            <w:pPr>
              <w:keepNext/>
              <w:keepLines/>
              <w:spacing w:after="0" w:line="254" w:lineRule="auto"/>
              <w:jc w:val="center"/>
              <w:rPr>
                <w:rFonts w:ascii="Arial" w:hAnsi="Arial"/>
                <w:b/>
                <w:sz w:val="18"/>
              </w:rPr>
            </w:pPr>
            <w:r>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16FFA33" w14:textId="77777777" w:rsidR="006B613B" w:rsidRDefault="006B613B">
            <w:pPr>
              <w:keepNext/>
              <w:keepLines/>
              <w:spacing w:after="0" w:line="254" w:lineRule="auto"/>
              <w:jc w:val="center"/>
              <w:rPr>
                <w:rFonts w:ascii="Arial" w:hAnsi="Arial"/>
                <w:b/>
                <w:sz w:val="18"/>
              </w:rPr>
            </w:pPr>
            <w:r>
              <w:rPr>
                <w:rFonts w:ascii="Arial" w:hAnsi="Arial"/>
                <w:b/>
                <w:sz w:val="18"/>
              </w:rPr>
              <w:t>Carrier centre</w:t>
            </w:r>
          </w:p>
          <w:p w14:paraId="1FDE602E" w14:textId="77777777" w:rsidR="006B613B" w:rsidRDefault="006B613B">
            <w:pPr>
              <w:keepNext/>
              <w:keepLines/>
              <w:spacing w:after="0" w:line="254" w:lineRule="auto"/>
              <w:jc w:val="center"/>
              <w:rPr>
                <w:rFonts w:ascii="Arial" w:hAnsi="Arial"/>
                <w:b/>
                <w:sz w:val="18"/>
              </w:rPr>
            </w:pPr>
            <w:r>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311C7C89" w14:textId="77777777" w:rsidR="006B613B" w:rsidRDefault="006B613B">
            <w:pPr>
              <w:keepNext/>
              <w:keepLines/>
              <w:spacing w:after="0" w:line="254" w:lineRule="auto"/>
              <w:jc w:val="center"/>
              <w:rPr>
                <w:rFonts w:ascii="Arial" w:hAnsi="Arial"/>
                <w:b/>
                <w:sz w:val="18"/>
              </w:rPr>
            </w:pPr>
            <w:r>
              <w:rPr>
                <w:rFonts w:ascii="Arial" w:hAnsi="Arial"/>
                <w:b/>
                <w:sz w:val="18"/>
              </w:rPr>
              <w:t>Carrier centre</w:t>
            </w:r>
          </w:p>
          <w:p w14:paraId="2CE2539C" w14:textId="77777777" w:rsidR="006B613B" w:rsidRDefault="006B613B">
            <w:pPr>
              <w:keepNext/>
              <w:keepLines/>
              <w:spacing w:after="0" w:line="254" w:lineRule="auto"/>
              <w:jc w:val="center"/>
              <w:rPr>
                <w:rFonts w:ascii="Arial" w:hAnsi="Arial"/>
                <w:b/>
                <w:sz w:val="18"/>
              </w:rPr>
            </w:pPr>
            <w:r>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01AE5839" w14:textId="77777777" w:rsidR="006B613B" w:rsidRDefault="006B613B">
            <w:pPr>
              <w:keepNext/>
              <w:keepLines/>
              <w:spacing w:after="0" w:line="254" w:lineRule="auto"/>
              <w:jc w:val="center"/>
              <w:rPr>
                <w:rFonts w:ascii="Arial" w:hAnsi="Arial"/>
                <w:b/>
                <w:sz w:val="18"/>
              </w:rPr>
            </w:pPr>
            <w:r>
              <w:rPr>
                <w:rFonts w:ascii="Arial" w:hAnsi="Arial"/>
                <w:b/>
                <w:sz w:val="18"/>
              </w:rPr>
              <w:t>point A</w:t>
            </w:r>
            <w:r>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87B404D" w14:textId="77777777" w:rsidR="006B613B" w:rsidRDefault="006B613B">
            <w:pPr>
              <w:keepNext/>
              <w:keepLines/>
              <w:spacing w:after="0" w:line="254" w:lineRule="auto"/>
              <w:jc w:val="center"/>
              <w:rPr>
                <w:rFonts w:ascii="Arial" w:hAnsi="Arial"/>
                <w:b/>
                <w:sz w:val="18"/>
              </w:rPr>
            </w:pPr>
            <w:proofErr w:type="spellStart"/>
            <w:r>
              <w:rPr>
                <w:rFonts w:ascii="Arial" w:hAnsi="Arial"/>
                <w:b/>
                <w:sz w:val="18"/>
              </w:rPr>
              <w:t>absoluteFrequencyPointA</w:t>
            </w:r>
            <w:proofErr w:type="spellEnd"/>
            <w:r>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4B5E894A" w14:textId="77777777" w:rsidR="006B613B" w:rsidRDefault="006B613B">
            <w:pPr>
              <w:keepNext/>
              <w:keepLines/>
              <w:spacing w:after="0" w:line="254" w:lineRule="auto"/>
              <w:jc w:val="center"/>
              <w:rPr>
                <w:rFonts w:ascii="Arial" w:hAnsi="Arial"/>
                <w:b/>
                <w:sz w:val="18"/>
              </w:rPr>
            </w:pPr>
            <w:proofErr w:type="spellStart"/>
            <w:r>
              <w:rPr>
                <w:rFonts w:ascii="Arial" w:hAnsi="Arial"/>
                <w:b/>
                <w:sz w:val="18"/>
              </w:rPr>
              <w:t>offsetToCarrier</w:t>
            </w:r>
            <w:proofErr w:type="spellEnd"/>
            <w:r>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04C5B906" w14:textId="77777777" w:rsidR="006B613B" w:rsidRDefault="006B613B">
            <w:pPr>
              <w:keepNext/>
              <w:keepLines/>
              <w:spacing w:after="0" w:line="254" w:lineRule="auto"/>
              <w:jc w:val="center"/>
              <w:rPr>
                <w:rFonts w:ascii="Arial" w:hAnsi="Arial"/>
                <w:b/>
                <w:sz w:val="18"/>
              </w:rPr>
            </w:pPr>
            <w:r>
              <w:rPr>
                <w:rFonts w:ascii="Arial" w:hAnsi="Arial"/>
                <w:b/>
                <w:sz w:val="18"/>
              </w:rPr>
              <w:t>SS block SCS</w:t>
            </w:r>
          </w:p>
          <w:p w14:paraId="3057C631" w14:textId="77777777" w:rsidR="006B613B" w:rsidRDefault="006B613B">
            <w:pPr>
              <w:keepNext/>
              <w:keepLines/>
              <w:spacing w:after="0" w:line="254" w:lineRule="auto"/>
              <w:jc w:val="center"/>
              <w:rPr>
                <w:rFonts w:ascii="Arial" w:hAnsi="Arial"/>
                <w:b/>
                <w:sz w:val="18"/>
              </w:rPr>
            </w:pPr>
            <w:r>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325B0351" w14:textId="77777777" w:rsidR="006B613B" w:rsidRDefault="006B613B">
            <w:pPr>
              <w:keepNext/>
              <w:keepLines/>
              <w:spacing w:after="0" w:line="254" w:lineRule="auto"/>
              <w:jc w:val="center"/>
              <w:rPr>
                <w:rFonts w:ascii="Arial" w:hAnsi="Arial"/>
                <w:b/>
                <w:sz w:val="18"/>
              </w:rPr>
            </w:pPr>
            <w:r>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689B1922" w14:textId="77777777" w:rsidR="006B613B" w:rsidRDefault="006B613B">
            <w:pPr>
              <w:keepNext/>
              <w:keepLines/>
              <w:spacing w:after="0" w:line="254" w:lineRule="auto"/>
              <w:jc w:val="center"/>
              <w:rPr>
                <w:rFonts w:ascii="Arial" w:hAnsi="Arial"/>
                <w:b/>
                <w:sz w:val="18"/>
              </w:rPr>
            </w:pPr>
            <w:proofErr w:type="spellStart"/>
            <w:r>
              <w:rPr>
                <w:rFonts w:ascii="Arial" w:hAnsi="Arial"/>
                <w:b/>
                <w:sz w:val="18"/>
              </w:rPr>
              <w:t>absoluteFrequencySSB</w:t>
            </w:r>
            <w:proofErr w:type="spellEnd"/>
          </w:p>
          <w:p w14:paraId="21201DF9" w14:textId="77777777" w:rsidR="006B613B" w:rsidRDefault="006B613B">
            <w:pPr>
              <w:keepNext/>
              <w:keepLines/>
              <w:spacing w:after="0" w:line="254" w:lineRule="auto"/>
              <w:jc w:val="center"/>
              <w:rPr>
                <w:rFonts w:ascii="Arial" w:hAnsi="Arial"/>
                <w:b/>
                <w:sz w:val="18"/>
              </w:rPr>
            </w:pPr>
            <w:r>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682A8D28" w14:textId="77777777" w:rsidR="006B613B" w:rsidRDefault="006B613B">
            <w:pPr>
              <w:keepNext/>
              <w:keepLines/>
              <w:spacing w:after="0" w:line="254" w:lineRule="auto"/>
              <w:jc w:val="center"/>
              <w:rPr>
                <w:rFonts w:ascii="Arial" w:hAnsi="Arial"/>
                <w:b/>
                <w:sz w:val="18"/>
              </w:rPr>
            </w:pPr>
            <w:r>
              <w:rPr>
                <w:rFonts w:ascii="Arial" w:hAnsi="Arial"/>
                <w:b/>
                <w:sz w:val="18"/>
              </w:rPr>
              <w:object w:dxaOrig="492" w:dyaOrig="360" w14:anchorId="7C48F08E">
                <v:shape id="_x0000_i1028" type="#_x0000_t75" style="width:24.75pt;height:18pt" o:ole="">
                  <v:imagedata r:id="rId18" o:title=""/>
                </v:shape>
                <o:OLEObject Type="Embed" ProgID="Equation.3" ShapeID="_x0000_i1028" DrawAspect="Content" ObjectID="_1769579988" r:id="rId22"/>
              </w:object>
            </w:r>
          </w:p>
        </w:tc>
        <w:tc>
          <w:tcPr>
            <w:tcW w:w="851" w:type="dxa"/>
            <w:tcBorders>
              <w:top w:val="single" w:sz="4" w:space="0" w:color="auto"/>
              <w:left w:val="single" w:sz="4" w:space="0" w:color="auto"/>
              <w:bottom w:val="single" w:sz="4" w:space="0" w:color="auto"/>
              <w:right w:val="single" w:sz="4" w:space="0" w:color="auto"/>
            </w:tcBorders>
            <w:hideMark/>
          </w:tcPr>
          <w:p w14:paraId="43761E1C" w14:textId="77777777" w:rsidR="006B613B" w:rsidRDefault="006B613B">
            <w:pPr>
              <w:keepNext/>
              <w:keepLines/>
              <w:spacing w:after="0" w:line="254" w:lineRule="auto"/>
              <w:jc w:val="center"/>
              <w:rPr>
                <w:rFonts w:ascii="Arial" w:hAnsi="Arial"/>
                <w:b/>
                <w:sz w:val="18"/>
                <w:lang w:eastAsia="en-GB"/>
              </w:rPr>
            </w:pPr>
            <w:r>
              <w:rPr>
                <w:rFonts w:ascii="Arial" w:hAnsi="Arial"/>
                <w:b/>
                <w:sz w:val="18"/>
              </w:rPr>
              <w:t>Offset Carrier CORESET#0</w:t>
            </w:r>
          </w:p>
          <w:p w14:paraId="256DE533" w14:textId="77777777" w:rsidR="006B613B" w:rsidRDefault="006B613B">
            <w:pPr>
              <w:keepNext/>
              <w:keepLines/>
              <w:spacing w:after="0" w:line="254" w:lineRule="auto"/>
              <w:jc w:val="center"/>
              <w:rPr>
                <w:rFonts w:ascii="Arial" w:hAnsi="Arial"/>
                <w:b/>
                <w:sz w:val="18"/>
              </w:rPr>
            </w:pPr>
            <w:r>
              <w:rPr>
                <w:rFonts w:ascii="Arial" w:hAnsi="Arial"/>
                <w:b/>
                <w:sz w:val="18"/>
              </w:rPr>
              <w:t>[RBs]</w:t>
            </w:r>
          </w:p>
          <w:p w14:paraId="03FEA4E1" w14:textId="77777777" w:rsidR="006B613B" w:rsidRDefault="006B613B">
            <w:pPr>
              <w:keepNext/>
              <w:keepLines/>
              <w:spacing w:after="0" w:line="254" w:lineRule="auto"/>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5B080CED" w14:textId="77777777" w:rsidR="006B613B" w:rsidRDefault="006B613B">
            <w:pPr>
              <w:keepNext/>
              <w:keepLines/>
              <w:spacing w:after="0" w:line="254" w:lineRule="auto"/>
              <w:jc w:val="center"/>
              <w:rPr>
                <w:rFonts w:ascii="Arial" w:hAnsi="Arial"/>
                <w:b/>
                <w:sz w:val="18"/>
              </w:rPr>
            </w:pPr>
            <w:r>
              <w:rPr>
                <w:rFonts w:ascii="Arial" w:hAnsi="Arial"/>
                <w:b/>
                <w:sz w:val="18"/>
              </w:rPr>
              <w:t>CORESET#0 Index (Offset</w:t>
            </w:r>
          </w:p>
          <w:p w14:paraId="5EE4BAFC" w14:textId="77777777" w:rsidR="006B613B" w:rsidRDefault="006B613B">
            <w:pPr>
              <w:keepNext/>
              <w:keepLines/>
              <w:spacing w:after="0" w:line="254" w:lineRule="auto"/>
              <w:jc w:val="center"/>
              <w:rPr>
                <w:rFonts w:ascii="Arial" w:hAnsi="Arial"/>
                <w:b/>
                <w:sz w:val="18"/>
                <w:lang w:eastAsia="en-GB"/>
              </w:rPr>
            </w:pPr>
            <w:r>
              <w:rPr>
                <w:rFonts w:ascii="Arial" w:hAnsi="Arial"/>
                <w:b/>
                <w:sz w:val="18"/>
              </w:rPr>
              <w:t>[RBs])</w:t>
            </w:r>
          </w:p>
          <w:p w14:paraId="07E63C0D" w14:textId="77777777" w:rsidR="006B613B" w:rsidRDefault="006B613B">
            <w:pPr>
              <w:keepNext/>
              <w:keepLines/>
              <w:spacing w:after="0" w:line="254" w:lineRule="auto"/>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269A84C8" w14:textId="77777777" w:rsidR="006B613B" w:rsidRDefault="006B613B">
            <w:pPr>
              <w:keepNext/>
              <w:keepLines/>
              <w:spacing w:after="0" w:line="254" w:lineRule="auto"/>
              <w:jc w:val="center"/>
              <w:rPr>
                <w:rFonts w:ascii="Arial" w:hAnsi="Arial"/>
                <w:b/>
                <w:sz w:val="18"/>
              </w:rPr>
            </w:pPr>
            <w:proofErr w:type="spellStart"/>
            <w:r>
              <w:rPr>
                <w:rFonts w:ascii="Arial" w:hAnsi="Arial"/>
                <w:b/>
                <w:sz w:val="18"/>
              </w:rPr>
              <w:t>offsetToPointA</w:t>
            </w:r>
            <w:proofErr w:type="spellEnd"/>
            <w:r>
              <w:rPr>
                <w:rFonts w:ascii="Arial" w:hAnsi="Arial"/>
                <w:b/>
                <w:sz w:val="18"/>
              </w:rPr>
              <w:br/>
              <w:t>(SIB1)</w:t>
            </w:r>
          </w:p>
          <w:p w14:paraId="10E4C021" w14:textId="77777777" w:rsidR="006B613B" w:rsidRDefault="006B613B">
            <w:pPr>
              <w:keepNext/>
              <w:keepLines/>
              <w:spacing w:after="0" w:line="254" w:lineRule="auto"/>
              <w:jc w:val="center"/>
              <w:rPr>
                <w:rFonts w:ascii="Arial" w:hAnsi="Arial"/>
                <w:b/>
                <w:sz w:val="18"/>
              </w:rPr>
            </w:pPr>
            <w:r>
              <w:rPr>
                <w:rFonts w:ascii="Arial" w:hAnsi="Arial"/>
                <w:b/>
                <w:sz w:val="18"/>
              </w:rPr>
              <w:t>[PRBs]</w:t>
            </w:r>
          </w:p>
          <w:p w14:paraId="32AB72CD" w14:textId="77777777" w:rsidR="006B613B" w:rsidRDefault="006B613B">
            <w:pPr>
              <w:keepNext/>
              <w:keepLines/>
              <w:spacing w:after="0" w:line="254" w:lineRule="auto"/>
              <w:jc w:val="center"/>
              <w:rPr>
                <w:rFonts w:ascii="Arial" w:hAnsi="Arial"/>
                <w:b/>
                <w:sz w:val="18"/>
              </w:rPr>
            </w:pPr>
            <w:r>
              <w:rPr>
                <w:rFonts w:ascii="Arial" w:hAnsi="Arial"/>
                <w:b/>
                <w:sz w:val="18"/>
              </w:rPr>
              <w:t>Note 1</w:t>
            </w:r>
          </w:p>
        </w:tc>
      </w:tr>
      <w:tr w:rsidR="006B613B" w14:paraId="4FE4F539" w14:textId="77777777" w:rsidTr="006B613B">
        <w:tc>
          <w:tcPr>
            <w:tcW w:w="788" w:type="dxa"/>
            <w:tcBorders>
              <w:top w:val="single" w:sz="4" w:space="0" w:color="auto"/>
              <w:left w:val="single" w:sz="4" w:space="0" w:color="auto"/>
              <w:bottom w:val="nil"/>
              <w:right w:val="single" w:sz="4" w:space="0" w:color="auto"/>
            </w:tcBorders>
            <w:hideMark/>
          </w:tcPr>
          <w:p w14:paraId="5C0EB2D8" w14:textId="77777777" w:rsidR="006B613B" w:rsidRDefault="006B613B">
            <w:pPr>
              <w:keepNext/>
              <w:keepLines/>
              <w:spacing w:after="0" w:line="254" w:lineRule="auto"/>
              <w:jc w:val="center"/>
              <w:rPr>
                <w:rFonts w:ascii="Arial" w:hAnsi="Arial"/>
                <w:sz w:val="18"/>
              </w:rPr>
            </w:pPr>
            <w:r>
              <w:rPr>
                <w:rFonts w:ascii="Arial" w:hAnsi="Arial"/>
                <w:sz w:val="18"/>
              </w:rPr>
              <w:t>5/5</w:t>
            </w:r>
          </w:p>
        </w:tc>
        <w:tc>
          <w:tcPr>
            <w:tcW w:w="849" w:type="dxa"/>
            <w:tcBorders>
              <w:top w:val="single" w:sz="4" w:space="0" w:color="auto"/>
              <w:left w:val="single" w:sz="4" w:space="0" w:color="auto"/>
              <w:bottom w:val="nil"/>
              <w:right w:val="single" w:sz="4" w:space="0" w:color="auto"/>
            </w:tcBorders>
            <w:hideMark/>
          </w:tcPr>
          <w:p w14:paraId="3AEFF318" w14:textId="77777777" w:rsidR="006B613B" w:rsidRDefault="006B613B">
            <w:pPr>
              <w:keepNext/>
              <w:keepLines/>
              <w:spacing w:after="0" w:line="254" w:lineRule="auto"/>
              <w:jc w:val="center"/>
              <w:rPr>
                <w:rFonts w:ascii="Arial" w:hAnsi="Arial"/>
                <w:sz w:val="18"/>
              </w:rPr>
            </w:pPr>
            <w:r>
              <w:rPr>
                <w:rFonts w:ascii="Arial" w:hAnsi="Arial"/>
                <w:sz w:val="18"/>
              </w:rPr>
              <w:t>25</w:t>
            </w:r>
          </w:p>
        </w:tc>
        <w:tc>
          <w:tcPr>
            <w:tcW w:w="1133" w:type="dxa"/>
            <w:tcBorders>
              <w:top w:val="single" w:sz="4" w:space="0" w:color="auto"/>
              <w:left w:val="single" w:sz="4" w:space="0" w:color="auto"/>
              <w:bottom w:val="nil"/>
              <w:right w:val="single" w:sz="4" w:space="0" w:color="auto"/>
            </w:tcBorders>
            <w:hideMark/>
          </w:tcPr>
          <w:p w14:paraId="224DA567" w14:textId="77777777" w:rsidR="006B613B" w:rsidRDefault="006B613B">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7CF376A"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38D8C91" w14:textId="77777777" w:rsidR="006B613B" w:rsidRDefault="006B613B">
            <w:pPr>
              <w:keepNext/>
              <w:keepLines/>
              <w:spacing w:after="0" w:line="254" w:lineRule="auto"/>
              <w:jc w:val="center"/>
              <w:rPr>
                <w:rFonts w:ascii="Arial" w:hAnsi="Arial"/>
                <w:sz w:val="18"/>
              </w:rPr>
            </w:pPr>
            <w:r>
              <w:rPr>
                <w:rFonts w:ascii="Arial" w:hAnsi="Arial"/>
                <w:sz w:val="18"/>
              </w:rPr>
              <w:t>619.5</w:t>
            </w:r>
          </w:p>
        </w:tc>
        <w:tc>
          <w:tcPr>
            <w:tcW w:w="992" w:type="dxa"/>
            <w:tcBorders>
              <w:top w:val="single" w:sz="4" w:space="0" w:color="auto"/>
              <w:left w:val="single" w:sz="4" w:space="0" w:color="auto"/>
              <w:bottom w:val="single" w:sz="4" w:space="0" w:color="auto"/>
              <w:right w:val="single" w:sz="4" w:space="0" w:color="auto"/>
            </w:tcBorders>
            <w:hideMark/>
          </w:tcPr>
          <w:p w14:paraId="68564CD9" w14:textId="77777777" w:rsidR="006B613B" w:rsidRDefault="006B613B">
            <w:pPr>
              <w:keepNext/>
              <w:keepLines/>
              <w:spacing w:after="0" w:line="254" w:lineRule="auto"/>
              <w:jc w:val="center"/>
              <w:rPr>
                <w:rFonts w:ascii="Arial" w:hAnsi="Arial"/>
                <w:sz w:val="18"/>
              </w:rPr>
            </w:pPr>
            <w:r>
              <w:rPr>
                <w:rFonts w:ascii="Arial" w:hAnsi="Arial"/>
                <w:sz w:val="18"/>
              </w:rPr>
              <w:t>123900</w:t>
            </w:r>
          </w:p>
        </w:tc>
        <w:tc>
          <w:tcPr>
            <w:tcW w:w="993" w:type="dxa"/>
            <w:tcBorders>
              <w:top w:val="single" w:sz="4" w:space="0" w:color="auto"/>
              <w:left w:val="single" w:sz="4" w:space="0" w:color="auto"/>
              <w:bottom w:val="single" w:sz="4" w:space="0" w:color="auto"/>
              <w:right w:val="single" w:sz="4" w:space="0" w:color="auto"/>
            </w:tcBorders>
            <w:hideMark/>
          </w:tcPr>
          <w:p w14:paraId="51CF072F" w14:textId="77777777" w:rsidR="006B613B" w:rsidRDefault="006B613B">
            <w:pPr>
              <w:keepNext/>
              <w:keepLines/>
              <w:spacing w:after="0" w:line="254" w:lineRule="auto"/>
              <w:jc w:val="center"/>
              <w:rPr>
                <w:rFonts w:ascii="Arial" w:hAnsi="Arial"/>
                <w:sz w:val="18"/>
              </w:rPr>
            </w:pPr>
            <w:r>
              <w:rPr>
                <w:rFonts w:ascii="Arial" w:hAnsi="Arial"/>
                <w:sz w:val="18"/>
              </w:rPr>
              <w:t>617.25</w:t>
            </w:r>
          </w:p>
        </w:tc>
        <w:tc>
          <w:tcPr>
            <w:tcW w:w="992" w:type="dxa"/>
            <w:tcBorders>
              <w:top w:val="single" w:sz="4" w:space="0" w:color="auto"/>
              <w:left w:val="single" w:sz="4" w:space="0" w:color="auto"/>
              <w:bottom w:val="single" w:sz="4" w:space="0" w:color="auto"/>
              <w:right w:val="single" w:sz="4" w:space="0" w:color="auto"/>
            </w:tcBorders>
            <w:hideMark/>
          </w:tcPr>
          <w:p w14:paraId="0E537490" w14:textId="77777777" w:rsidR="006B613B" w:rsidRDefault="006B613B">
            <w:pPr>
              <w:keepNext/>
              <w:keepLines/>
              <w:spacing w:after="0" w:line="254" w:lineRule="auto"/>
              <w:jc w:val="center"/>
              <w:rPr>
                <w:rFonts w:ascii="Arial" w:hAnsi="Arial"/>
                <w:sz w:val="18"/>
              </w:rPr>
            </w:pPr>
            <w:r>
              <w:rPr>
                <w:rFonts w:ascii="Arial" w:hAnsi="Arial"/>
                <w:sz w:val="18"/>
              </w:rPr>
              <w:t>123450</w:t>
            </w:r>
          </w:p>
        </w:tc>
        <w:tc>
          <w:tcPr>
            <w:tcW w:w="992" w:type="dxa"/>
            <w:tcBorders>
              <w:top w:val="single" w:sz="4" w:space="0" w:color="auto"/>
              <w:left w:val="single" w:sz="4" w:space="0" w:color="auto"/>
              <w:bottom w:val="single" w:sz="4" w:space="0" w:color="auto"/>
              <w:right w:val="single" w:sz="4" w:space="0" w:color="auto"/>
            </w:tcBorders>
            <w:hideMark/>
          </w:tcPr>
          <w:p w14:paraId="32AB6DAA"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59AD2D2" w14:textId="77777777" w:rsidR="006B613B" w:rsidRDefault="006B613B">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4F96A7BE" w14:textId="77777777" w:rsidR="006B613B" w:rsidRDefault="006B613B">
            <w:pPr>
              <w:keepNext/>
              <w:keepLines/>
              <w:spacing w:after="0" w:line="254" w:lineRule="auto"/>
              <w:jc w:val="center"/>
              <w:rPr>
                <w:rFonts w:ascii="Arial" w:hAnsi="Arial"/>
                <w:sz w:val="18"/>
              </w:rPr>
            </w:pPr>
            <w:r>
              <w:rPr>
                <w:rFonts w:ascii="Arial" w:hAnsi="Arial"/>
                <w:sz w:val="18"/>
              </w:rPr>
              <w:t>1548</w:t>
            </w:r>
          </w:p>
        </w:tc>
        <w:tc>
          <w:tcPr>
            <w:tcW w:w="992" w:type="dxa"/>
            <w:tcBorders>
              <w:top w:val="single" w:sz="4" w:space="0" w:color="auto"/>
              <w:left w:val="single" w:sz="4" w:space="0" w:color="auto"/>
              <w:bottom w:val="single" w:sz="4" w:space="0" w:color="auto"/>
              <w:right w:val="single" w:sz="4" w:space="0" w:color="auto"/>
            </w:tcBorders>
            <w:hideMark/>
          </w:tcPr>
          <w:p w14:paraId="61ADFBC3" w14:textId="77777777" w:rsidR="006B613B" w:rsidRDefault="006B613B">
            <w:pPr>
              <w:keepNext/>
              <w:keepLines/>
              <w:spacing w:after="0" w:line="254" w:lineRule="auto"/>
              <w:jc w:val="center"/>
              <w:rPr>
                <w:rFonts w:ascii="Arial" w:hAnsi="Arial"/>
                <w:sz w:val="18"/>
              </w:rPr>
            </w:pPr>
            <w:r>
              <w:rPr>
                <w:rFonts w:ascii="Arial" w:hAnsi="Arial"/>
                <w:sz w:val="18"/>
              </w:rPr>
              <w:t>123870</w:t>
            </w:r>
          </w:p>
        </w:tc>
        <w:tc>
          <w:tcPr>
            <w:tcW w:w="709" w:type="dxa"/>
            <w:tcBorders>
              <w:top w:val="single" w:sz="4" w:space="0" w:color="auto"/>
              <w:left w:val="single" w:sz="4" w:space="0" w:color="auto"/>
              <w:bottom w:val="single" w:sz="4" w:space="0" w:color="auto"/>
              <w:right w:val="single" w:sz="4" w:space="0" w:color="auto"/>
            </w:tcBorders>
            <w:hideMark/>
          </w:tcPr>
          <w:p w14:paraId="6AA05C93" w14:textId="77777777" w:rsidR="006B613B" w:rsidRDefault="006B613B">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250C7375" w14:textId="77777777" w:rsidR="006B613B" w:rsidRDefault="006B613B">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9B6133D" w14:textId="77777777" w:rsidR="006B613B" w:rsidRDefault="006B613B">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90CECCC" w14:textId="77777777" w:rsidR="006B613B" w:rsidRDefault="006B613B">
            <w:pPr>
              <w:keepNext/>
              <w:keepLines/>
              <w:spacing w:after="0" w:line="254" w:lineRule="auto"/>
              <w:jc w:val="center"/>
              <w:rPr>
                <w:rFonts w:ascii="Arial" w:hAnsi="Arial"/>
                <w:sz w:val="18"/>
              </w:rPr>
            </w:pPr>
            <w:r>
              <w:rPr>
                <w:rFonts w:ascii="Arial" w:hAnsi="Arial"/>
                <w:sz w:val="18"/>
              </w:rPr>
              <w:t>1</w:t>
            </w:r>
          </w:p>
        </w:tc>
      </w:tr>
      <w:tr w:rsidR="006B613B" w14:paraId="7F9222C3" w14:textId="77777777" w:rsidTr="006B613B">
        <w:tc>
          <w:tcPr>
            <w:tcW w:w="788" w:type="dxa"/>
            <w:tcBorders>
              <w:top w:val="nil"/>
              <w:left w:val="single" w:sz="4" w:space="0" w:color="auto"/>
              <w:bottom w:val="nil"/>
              <w:right w:val="single" w:sz="4" w:space="0" w:color="auto"/>
            </w:tcBorders>
          </w:tcPr>
          <w:p w14:paraId="1DA05E81"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C5649B0"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555C214"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032446"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1937550" w14:textId="77777777" w:rsidR="006B613B" w:rsidRDefault="006B613B">
            <w:pPr>
              <w:keepNext/>
              <w:keepLines/>
              <w:spacing w:after="0" w:line="254" w:lineRule="auto"/>
              <w:jc w:val="center"/>
              <w:rPr>
                <w:rFonts w:ascii="Arial" w:hAnsi="Arial"/>
                <w:sz w:val="18"/>
              </w:rPr>
            </w:pPr>
            <w:r>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11083669" w14:textId="77777777" w:rsidR="006B613B" w:rsidRDefault="006B613B">
            <w:pPr>
              <w:keepNext/>
              <w:keepLines/>
              <w:spacing w:after="0" w:line="254" w:lineRule="auto"/>
              <w:jc w:val="center"/>
              <w:rPr>
                <w:rFonts w:ascii="Arial" w:hAnsi="Arial"/>
                <w:sz w:val="18"/>
              </w:rPr>
            </w:pPr>
            <w:r>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031C2467" w14:textId="77777777" w:rsidR="006B613B" w:rsidRDefault="006B613B">
            <w:pPr>
              <w:keepNext/>
              <w:keepLines/>
              <w:spacing w:after="0" w:line="254" w:lineRule="auto"/>
              <w:jc w:val="center"/>
              <w:rPr>
                <w:rFonts w:ascii="Arial" w:hAnsi="Arial"/>
                <w:sz w:val="18"/>
              </w:rPr>
            </w:pPr>
            <w:r>
              <w:rPr>
                <w:rFonts w:ascii="Arial" w:hAnsi="Arial"/>
                <w:sz w:val="18"/>
              </w:rPr>
              <w:t>613.89</w:t>
            </w:r>
          </w:p>
        </w:tc>
        <w:tc>
          <w:tcPr>
            <w:tcW w:w="992" w:type="dxa"/>
            <w:tcBorders>
              <w:top w:val="single" w:sz="4" w:space="0" w:color="auto"/>
              <w:left w:val="single" w:sz="4" w:space="0" w:color="auto"/>
              <w:bottom w:val="single" w:sz="4" w:space="0" w:color="auto"/>
              <w:right w:val="single" w:sz="4" w:space="0" w:color="auto"/>
            </w:tcBorders>
            <w:hideMark/>
          </w:tcPr>
          <w:p w14:paraId="69AD429E" w14:textId="77777777" w:rsidR="006B613B" w:rsidRDefault="006B613B">
            <w:pPr>
              <w:keepNext/>
              <w:keepLines/>
              <w:spacing w:after="0" w:line="254" w:lineRule="auto"/>
              <w:jc w:val="center"/>
              <w:rPr>
                <w:rFonts w:ascii="Arial" w:hAnsi="Arial"/>
                <w:sz w:val="18"/>
              </w:rPr>
            </w:pPr>
            <w:r>
              <w:rPr>
                <w:rFonts w:ascii="Arial" w:hAnsi="Arial"/>
                <w:sz w:val="18"/>
              </w:rPr>
              <w:t>122778</w:t>
            </w:r>
          </w:p>
        </w:tc>
        <w:tc>
          <w:tcPr>
            <w:tcW w:w="992" w:type="dxa"/>
            <w:tcBorders>
              <w:top w:val="single" w:sz="4" w:space="0" w:color="auto"/>
              <w:left w:val="single" w:sz="4" w:space="0" w:color="auto"/>
              <w:bottom w:val="single" w:sz="4" w:space="0" w:color="auto"/>
              <w:right w:val="single" w:sz="4" w:space="0" w:color="auto"/>
            </w:tcBorders>
            <w:hideMark/>
          </w:tcPr>
          <w:p w14:paraId="36E19CA1" w14:textId="77777777" w:rsidR="006B613B" w:rsidRDefault="006B613B">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08428A88"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BC9462A" w14:textId="77777777" w:rsidR="006B613B" w:rsidRDefault="006B613B">
            <w:pPr>
              <w:keepNext/>
              <w:keepLines/>
              <w:spacing w:after="0" w:line="254" w:lineRule="auto"/>
              <w:jc w:val="center"/>
              <w:rPr>
                <w:rFonts w:ascii="Arial" w:hAnsi="Arial"/>
                <w:sz w:val="18"/>
              </w:rPr>
            </w:pPr>
            <w:r>
              <w:rPr>
                <w:rFonts w:ascii="Arial" w:hAnsi="Arial"/>
                <w:sz w:val="18"/>
              </w:rPr>
              <w:t>1587</w:t>
            </w:r>
          </w:p>
        </w:tc>
        <w:tc>
          <w:tcPr>
            <w:tcW w:w="992" w:type="dxa"/>
            <w:tcBorders>
              <w:top w:val="single" w:sz="4" w:space="0" w:color="auto"/>
              <w:left w:val="single" w:sz="4" w:space="0" w:color="auto"/>
              <w:bottom w:val="single" w:sz="4" w:space="0" w:color="auto"/>
              <w:right w:val="single" w:sz="4" w:space="0" w:color="auto"/>
            </w:tcBorders>
            <w:hideMark/>
          </w:tcPr>
          <w:p w14:paraId="7395B363" w14:textId="77777777" w:rsidR="006B613B" w:rsidRDefault="006B613B">
            <w:pPr>
              <w:keepNext/>
              <w:keepLines/>
              <w:spacing w:after="0" w:line="254" w:lineRule="auto"/>
              <w:jc w:val="center"/>
              <w:rPr>
                <w:rFonts w:ascii="Arial" w:hAnsi="Arial"/>
                <w:sz w:val="18"/>
              </w:rPr>
            </w:pPr>
            <w:r>
              <w:rPr>
                <w:rFonts w:ascii="Arial" w:hAnsi="Arial"/>
                <w:sz w:val="18"/>
              </w:rPr>
              <w:t>126990</w:t>
            </w:r>
          </w:p>
        </w:tc>
        <w:tc>
          <w:tcPr>
            <w:tcW w:w="709" w:type="dxa"/>
            <w:tcBorders>
              <w:top w:val="single" w:sz="4" w:space="0" w:color="auto"/>
              <w:left w:val="single" w:sz="4" w:space="0" w:color="auto"/>
              <w:bottom w:val="single" w:sz="4" w:space="0" w:color="auto"/>
              <w:right w:val="single" w:sz="4" w:space="0" w:color="auto"/>
            </w:tcBorders>
            <w:hideMark/>
          </w:tcPr>
          <w:p w14:paraId="510FE02A"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9178731" w14:textId="77777777" w:rsidR="006B613B" w:rsidRDefault="006B613B">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6AA5E22" w14:textId="77777777" w:rsidR="006B613B" w:rsidRDefault="006B613B">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10EA1772" w14:textId="77777777" w:rsidR="006B613B" w:rsidRDefault="006B613B">
            <w:pPr>
              <w:keepNext/>
              <w:keepLines/>
              <w:spacing w:after="0" w:line="254" w:lineRule="auto"/>
              <w:jc w:val="center"/>
              <w:rPr>
                <w:rFonts w:ascii="Arial" w:hAnsi="Arial"/>
                <w:sz w:val="18"/>
              </w:rPr>
            </w:pPr>
            <w:r>
              <w:rPr>
                <w:rFonts w:ascii="Arial" w:hAnsi="Arial"/>
                <w:sz w:val="18"/>
              </w:rPr>
              <w:t>107</w:t>
            </w:r>
          </w:p>
        </w:tc>
      </w:tr>
      <w:tr w:rsidR="006B613B" w14:paraId="3A5ECD61" w14:textId="77777777" w:rsidTr="006B613B">
        <w:tc>
          <w:tcPr>
            <w:tcW w:w="788" w:type="dxa"/>
            <w:tcBorders>
              <w:top w:val="nil"/>
              <w:left w:val="single" w:sz="4" w:space="0" w:color="auto"/>
              <w:bottom w:val="nil"/>
              <w:right w:val="single" w:sz="4" w:space="0" w:color="auto"/>
            </w:tcBorders>
          </w:tcPr>
          <w:p w14:paraId="244C9571"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90DDA9B"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3883BE3"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6E2331"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84903B0" w14:textId="77777777" w:rsidR="006B613B" w:rsidRDefault="006B613B">
            <w:pPr>
              <w:keepNext/>
              <w:keepLines/>
              <w:spacing w:after="0" w:line="254" w:lineRule="auto"/>
              <w:jc w:val="center"/>
              <w:rPr>
                <w:rFonts w:ascii="Arial" w:hAnsi="Arial"/>
                <w:sz w:val="18"/>
              </w:rPr>
            </w:pPr>
            <w:r>
              <w:rPr>
                <w:rFonts w:ascii="Arial" w:hAnsi="Arial"/>
                <w:sz w:val="18"/>
              </w:rPr>
              <w:t>649.5</w:t>
            </w:r>
          </w:p>
        </w:tc>
        <w:tc>
          <w:tcPr>
            <w:tcW w:w="992" w:type="dxa"/>
            <w:tcBorders>
              <w:top w:val="single" w:sz="4" w:space="0" w:color="auto"/>
              <w:left w:val="single" w:sz="4" w:space="0" w:color="auto"/>
              <w:bottom w:val="single" w:sz="4" w:space="0" w:color="auto"/>
              <w:right w:val="single" w:sz="4" w:space="0" w:color="auto"/>
            </w:tcBorders>
            <w:hideMark/>
          </w:tcPr>
          <w:p w14:paraId="041F5E91" w14:textId="77777777" w:rsidR="006B613B" w:rsidRDefault="006B613B">
            <w:pPr>
              <w:keepNext/>
              <w:keepLines/>
              <w:spacing w:after="0" w:line="254" w:lineRule="auto"/>
              <w:jc w:val="center"/>
              <w:rPr>
                <w:rFonts w:ascii="Arial" w:hAnsi="Arial"/>
                <w:sz w:val="18"/>
              </w:rPr>
            </w:pPr>
            <w:r>
              <w:rPr>
                <w:rFonts w:ascii="Arial" w:hAnsi="Arial"/>
                <w:sz w:val="18"/>
              </w:rPr>
              <w:t>129900</w:t>
            </w:r>
          </w:p>
        </w:tc>
        <w:tc>
          <w:tcPr>
            <w:tcW w:w="993" w:type="dxa"/>
            <w:tcBorders>
              <w:top w:val="single" w:sz="4" w:space="0" w:color="auto"/>
              <w:left w:val="single" w:sz="4" w:space="0" w:color="auto"/>
              <w:bottom w:val="single" w:sz="4" w:space="0" w:color="auto"/>
              <w:right w:val="single" w:sz="4" w:space="0" w:color="auto"/>
            </w:tcBorders>
            <w:hideMark/>
          </w:tcPr>
          <w:p w14:paraId="427B9C2B" w14:textId="77777777" w:rsidR="006B613B" w:rsidRDefault="006B613B">
            <w:pPr>
              <w:keepNext/>
              <w:keepLines/>
              <w:spacing w:after="0" w:line="254" w:lineRule="auto"/>
              <w:jc w:val="center"/>
              <w:rPr>
                <w:rFonts w:ascii="Arial" w:hAnsi="Arial"/>
                <w:sz w:val="18"/>
              </w:rPr>
            </w:pPr>
            <w:r>
              <w:rPr>
                <w:rFonts w:ascii="Arial" w:hAnsi="Arial"/>
                <w:sz w:val="18"/>
              </w:rPr>
              <w:t>556.53</w:t>
            </w:r>
          </w:p>
        </w:tc>
        <w:tc>
          <w:tcPr>
            <w:tcW w:w="992" w:type="dxa"/>
            <w:tcBorders>
              <w:top w:val="single" w:sz="4" w:space="0" w:color="auto"/>
              <w:left w:val="single" w:sz="4" w:space="0" w:color="auto"/>
              <w:bottom w:val="single" w:sz="4" w:space="0" w:color="auto"/>
              <w:right w:val="single" w:sz="4" w:space="0" w:color="auto"/>
            </w:tcBorders>
            <w:hideMark/>
          </w:tcPr>
          <w:p w14:paraId="1B230001" w14:textId="77777777" w:rsidR="006B613B" w:rsidRDefault="006B613B">
            <w:pPr>
              <w:keepNext/>
              <w:keepLines/>
              <w:spacing w:after="0" w:line="254" w:lineRule="auto"/>
              <w:jc w:val="center"/>
              <w:rPr>
                <w:rFonts w:ascii="Arial" w:hAnsi="Arial"/>
                <w:sz w:val="18"/>
              </w:rPr>
            </w:pPr>
            <w:r>
              <w:rPr>
                <w:rFonts w:ascii="Arial" w:hAnsi="Arial"/>
                <w:sz w:val="18"/>
              </w:rPr>
              <w:t>111306</w:t>
            </w:r>
          </w:p>
        </w:tc>
        <w:tc>
          <w:tcPr>
            <w:tcW w:w="992" w:type="dxa"/>
            <w:tcBorders>
              <w:top w:val="single" w:sz="4" w:space="0" w:color="auto"/>
              <w:left w:val="single" w:sz="4" w:space="0" w:color="auto"/>
              <w:bottom w:val="single" w:sz="4" w:space="0" w:color="auto"/>
              <w:right w:val="single" w:sz="4" w:space="0" w:color="auto"/>
            </w:tcBorders>
            <w:hideMark/>
          </w:tcPr>
          <w:p w14:paraId="28C3ECCC"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F601E0E"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56DF806" w14:textId="77777777" w:rsidR="006B613B" w:rsidRDefault="006B613B">
            <w:pPr>
              <w:keepNext/>
              <w:keepLines/>
              <w:spacing w:after="0" w:line="254" w:lineRule="auto"/>
              <w:jc w:val="center"/>
              <w:rPr>
                <w:rFonts w:ascii="Arial" w:hAnsi="Arial"/>
                <w:sz w:val="18"/>
              </w:rPr>
            </w:pPr>
            <w:r>
              <w:rPr>
                <w:rFonts w:ascii="Arial" w:hAnsi="Arial"/>
                <w:sz w:val="18"/>
              </w:rPr>
              <w:t>1623</w:t>
            </w:r>
          </w:p>
        </w:tc>
        <w:tc>
          <w:tcPr>
            <w:tcW w:w="992" w:type="dxa"/>
            <w:tcBorders>
              <w:top w:val="single" w:sz="4" w:space="0" w:color="auto"/>
              <w:left w:val="single" w:sz="4" w:space="0" w:color="auto"/>
              <w:bottom w:val="single" w:sz="4" w:space="0" w:color="auto"/>
              <w:right w:val="single" w:sz="4" w:space="0" w:color="auto"/>
            </w:tcBorders>
            <w:hideMark/>
          </w:tcPr>
          <w:p w14:paraId="06D0B841" w14:textId="77777777" w:rsidR="006B613B" w:rsidRDefault="006B613B">
            <w:pPr>
              <w:keepNext/>
              <w:keepLines/>
              <w:spacing w:after="0" w:line="254" w:lineRule="auto"/>
              <w:jc w:val="center"/>
              <w:rPr>
                <w:rFonts w:ascii="Arial" w:hAnsi="Arial"/>
                <w:sz w:val="18"/>
              </w:rPr>
            </w:pPr>
            <w:r>
              <w:rPr>
                <w:rFonts w:ascii="Arial" w:hAnsi="Arial"/>
                <w:sz w:val="18"/>
              </w:rPr>
              <w:t>129870</w:t>
            </w:r>
          </w:p>
        </w:tc>
        <w:tc>
          <w:tcPr>
            <w:tcW w:w="709" w:type="dxa"/>
            <w:tcBorders>
              <w:top w:val="single" w:sz="4" w:space="0" w:color="auto"/>
              <w:left w:val="single" w:sz="4" w:space="0" w:color="auto"/>
              <w:bottom w:val="single" w:sz="4" w:space="0" w:color="auto"/>
              <w:right w:val="single" w:sz="4" w:space="0" w:color="auto"/>
            </w:tcBorders>
            <w:hideMark/>
          </w:tcPr>
          <w:p w14:paraId="10394053" w14:textId="77777777" w:rsidR="006B613B" w:rsidRDefault="006B613B">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7F657828" w14:textId="77777777" w:rsidR="006B613B" w:rsidRDefault="006B613B">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2BF85B9" w14:textId="77777777" w:rsidR="006B613B" w:rsidRDefault="006B613B">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3879F954" w14:textId="77777777" w:rsidR="006B613B" w:rsidRDefault="006B613B">
            <w:pPr>
              <w:keepNext/>
              <w:keepLines/>
              <w:spacing w:after="0" w:line="254" w:lineRule="auto"/>
              <w:jc w:val="center"/>
              <w:rPr>
                <w:rFonts w:ascii="Arial" w:hAnsi="Arial"/>
                <w:sz w:val="18"/>
              </w:rPr>
            </w:pPr>
            <w:r>
              <w:rPr>
                <w:rFonts w:ascii="Arial" w:hAnsi="Arial"/>
                <w:sz w:val="18"/>
              </w:rPr>
              <w:t>505</w:t>
            </w:r>
          </w:p>
        </w:tc>
      </w:tr>
      <w:tr w:rsidR="006B613B" w14:paraId="1E74CDC6" w14:textId="77777777" w:rsidTr="006B613B">
        <w:tc>
          <w:tcPr>
            <w:tcW w:w="788" w:type="dxa"/>
            <w:tcBorders>
              <w:top w:val="nil"/>
              <w:left w:val="single" w:sz="4" w:space="0" w:color="auto"/>
              <w:bottom w:val="nil"/>
              <w:right w:val="single" w:sz="4" w:space="0" w:color="auto"/>
            </w:tcBorders>
          </w:tcPr>
          <w:p w14:paraId="61F9CF1D"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78B7350" w14:textId="77777777" w:rsidR="006B613B" w:rsidRDefault="006B613B">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4BD38D7E" w14:textId="77777777" w:rsidR="006B613B" w:rsidRDefault="006B613B">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DE7F4EA"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6AB7C31" w14:textId="77777777" w:rsidR="006B613B" w:rsidRDefault="006B613B">
            <w:pPr>
              <w:keepNext/>
              <w:keepLines/>
              <w:spacing w:after="0" w:line="254" w:lineRule="auto"/>
              <w:jc w:val="center"/>
              <w:rPr>
                <w:rFonts w:ascii="Arial" w:hAnsi="Arial"/>
                <w:sz w:val="18"/>
              </w:rPr>
            </w:pPr>
            <w:r>
              <w:rPr>
                <w:rFonts w:ascii="Arial" w:hAnsi="Arial"/>
                <w:sz w:val="18"/>
              </w:rPr>
              <w:t>665.5</w:t>
            </w:r>
          </w:p>
        </w:tc>
        <w:tc>
          <w:tcPr>
            <w:tcW w:w="992" w:type="dxa"/>
            <w:tcBorders>
              <w:top w:val="single" w:sz="4" w:space="0" w:color="auto"/>
              <w:left w:val="single" w:sz="4" w:space="0" w:color="auto"/>
              <w:bottom w:val="single" w:sz="4" w:space="0" w:color="auto"/>
              <w:right w:val="single" w:sz="4" w:space="0" w:color="auto"/>
            </w:tcBorders>
            <w:hideMark/>
          </w:tcPr>
          <w:p w14:paraId="4BC82CB5" w14:textId="77777777" w:rsidR="006B613B" w:rsidRDefault="006B613B">
            <w:pPr>
              <w:keepNext/>
              <w:keepLines/>
              <w:spacing w:after="0" w:line="254" w:lineRule="auto"/>
              <w:jc w:val="center"/>
              <w:rPr>
                <w:rFonts w:ascii="Arial" w:hAnsi="Arial"/>
                <w:sz w:val="18"/>
              </w:rPr>
            </w:pPr>
            <w:r>
              <w:rPr>
                <w:rFonts w:ascii="Arial" w:hAnsi="Arial"/>
                <w:sz w:val="18"/>
              </w:rPr>
              <w:t>133100</w:t>
            </w:r>
          </w:p>
        </w:tc>
        <w:tc>
          <w:tcPr>
            <w:tcW w:w="993" w:type="dxa"/>
            <w:tcBorders>
              <w:top w:val="single" w:sz="4" w:space="0" w:color="auto"/>
              <w:left w:val="single" w:sz="4" w:space="0" w:color="auto"/>
              <w:bottom w:val="single" w:sz="4" w:space="0" w:color="auto"/>
              <w:right w:val="single" w:sz="4" w:space="0" w:color="auto"/>
            </w:tcBorders>
            <w:hideMark/>
          </w:tcPr>
          <w:p w14:paraId="5967EB7A" w14:textId="77777777" w:rsidR="006B613B" w:rsidRDefault="006B613B">
            <w:pPr>
              <w:keepNext/>
              <w:keepLines/>
              <w:spacing w:after="0" w:line="254" w:lineRule="auto"/>
              <w:jc w:val="center"/>
              <w:rPr>
                <w:rFonts w:ascii="Arial" w:hAnsi="Arial"/>
                <w:sz w:val="18"/>
              </w:rPr>
            </w:pPr>
            <w:r>
              <w:rPr>
                <w:rFonts w:ascii="Arial" w:hAnsi="Arial"/>
                <w:sz w:val="18"/>
              </w:rPr>
              <w:t>663.25</w:t>
            </w:r>
          </w:p>
        </w:tc>
        <w:tc>
          <w:tcPr>
            <w:tcW w:w="992" w:type="dxa"/>
            <w:tcBorders>
              <w:top w:val="single" w:sz="4" w:space="0" w:color="auto"/>
              <w:left w:val="single" w:sz="4" w:space="0" w:color="auto"/>
              <w:bottom w:val="single" w:sz="4" w:space="0" w:color="auto"/>
              <w:right w:val="single" w:sz="4" w:space="0" w:color="auto"/>
            </w:tcBorders>
            <w:hideMark/>
          </w:tcPr>
          <w:p w14:paraId="02C18B5B" w14:textId="77777777" w:rsidR="006B613B" w:rsidRDefault="006B613B">
            <w:pPr>
              <w:keepNext/>
              <w:keepLines/>
              <w:spacing w:after="0" w:line="254" w:lineRule="auto"/>
              <w:jc w:val="center"/>
              <w:rPr>
                <w:rFonts w:ascii="Arial" w:hAnsi="Arial"/>
                <w:sz w:val="18"/>
              </w:rPr>
            </w:pPr>
            <w:r>
              <w:rPr>
                <w:rFonts w:ascii="Arial" w:hAnsi="Arial"/>
                <w:sz w:val="18"/>
              </w:rPr>
              <w:t>132650</w:t>
            </w:r>
          </w:p>
        </w:tc>
        <w:tc>
          <w:tcPr>
            <w:tcW w:w="992" w:type="dxa"/>
            <w:tcBorders>
              <w:top w:val="single" w:sz="4" w:space="0" w:color="auto"/>
              <w:left w:val="single" w:sz="4" w:space="0" w:color="auto"/>
              <w:bottom w:val="single" w:sz="4" w:space="0" w:color="auto"/>
              <w:right w:val="single" w:sz="4" w:space="0" w:color="auto"/>
            </w:tcBorders>
            <w:hideMark/>
          </w:tcPr>
          <w:p w14:paraId="560BC1FA"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C1D7C33"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2327BFB"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5CB22A6"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CFD2BAB"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7813881"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3619098"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0F4E7FF"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221AACA5" w14:textId="77777777" w:rsidTr="006B613B">
        <w:tc>
          <w:tcPr>
            <w:tcW w:w="788" w:type="dxa"/>
            <w:tcBorders>
              <w:top w:val="nil"/>
              <w:left w:val="single" w:sz="4" w:space="0" w:color="auto"/>
              <w:bottom w:val="nil"/>
              <w:right w:val="single" w:sz="4" w:space="0" w:color="auto"/>
            </w:tcBorders>
          </w:tcPr>
          <w:p w14:paraId="0206D7E3"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B94C05B"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4A4594B"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029B37"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F096851" w14:textId="77777777" w:rsidR="006B613B" w:rsidRDefault="006B613B">
            <w:pPr>
              <w:keepNext/>
              <w:keepLines/>
              <w:spacing w:after="0" w:line="254" w:lineRule="auto"/>
              <w:jc w:val="center"/>
              <w:rPr>
                <w:rFonts w:ascii="Arial" w:hAnsi="Arial"/>
                <w:sz w:val="18"/>
              </w:rPr>
            </w:pPr>
            <w:r>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06F3D561" w14:textId="77777777" w:rsidR="006B613B" w:rsidRDefault="006B613B">
            <w:pPr>
              <w:keepNext/>
              <w:keepLines/>
              <w:spacing w:after="0" w:line="254" w:lineRule="auto"/>
              <w:jc w:val="center"/>
              <w:rPr>
                <w:rFonts w:ascii="Arial" w:hAnsi="Arial"/>
                <w:sz w:val="18"/>
              </w:rPr>
            </w:pPr>
            <w:r>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534D9792" w14:textId="77777777" w:rsidR="006B613B" w:rsidRDefault="006B613B">
            <w:pPr>
              <w:keepNext/>
              <w:keepLines/>
              <w:spacing w:after="0" w:line="254" w:lineRule="auto"/>
              <w:jc w:val="center"/>
              <w:rPr>
                <w:rFonts w:ascii="Arial" w:hAnsi="Arial"/>
                <w:sz w:val="18"/>
              </w:rPr>
            </w:pPr>
            <w:r>
              <w:rPr>
                <w:rFonts w:ascii="Arial" w:hAnsi="Arial"/>
                <w:sz w:val="18"/>
              </w:rPr>
              <w:t>587.53</w:t>
            </w:r>
          </w:p>
        </w:tc>
        <w:tc>
          <w:tcPr>
            <w:tcW w:w="992" w:type="dxa"/>
            <w:tcBorders>
              <w:top w:val="single" w:sz="4" w:space="0" w:color="auto"/>
              <w:left w:val="single" w:sz="4" w:space="0" w:color="auto"/>
              <w:bottom w:val="single" w:sz="4" w:space="0" w:color="auto"/>
              <w:right w:val="single" w:sz="4" w:space="0" w:color="auto"/>
            </w:tcBorders>
            <w:hideMark/>
          </w:tcPr>
          <w:p w14:paraId="62BC91C1" w14:textId="77777777" w:rsidR="006B613B" w:rsidRDefault="006B613B">
            <w:pPr>
              <w:keepNext/>
              <w:keepLines/>
              <w:spacing w:after="0" w:line="254" w:lineRule="auto"/>
              <w:jc w:val="center"/>
              <w:rPr>
                <w:rFonts w:ascii="Arial" w:hAnsi="Arial"/>
                <w:sz w:val="18"/>
              </w:rPr>
            </w:pPr>
            <w:r>
              <w:rPr>
                <w:rFonts w:ascii="Arial" w:hAnsi="Arial"/>
                <w:sz w:val="18"/>
              </w:rPr>
              <w:t>117506</w:t>
            </w:r>
          </w:p>
        </w:tc>
        <w:tc>
          <w:tcPr>
            <w:tcW w:w="992" w:type="dxa"/>
            <w:tcBorders>
              <w:top w:val="single" w:sz="4" w:space="0" w:color="auto"/>
              <w:left w:val="single" w:sz="4" w:space="0" w:color="auto"/>
              <w:bottom w:val="single" w:sz="4" w:space="0" w:color="auto"/>
              <w:right w:val="single" w:sz="4" w:space="0" w:color="auto"/>
            </w:tcBorders>
            <w:hideMark/>
          </w:tcPr>
          <w:p w14:paraId="77309185"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1D4B978D"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801B5FD"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4AFACD5"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2866663"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91292F2"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89C237B"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90A1028"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7E2D68AA" w14:textId="77777777" w:rsidTr="006B613B">
        <w:tc>
          <w:tcPr>
            <w:tcW w:w="788" w:type="dxa"/>
            <w:tcBorders>
              <w:top w:val="nil"/>
              <w:left w:val="single" w:sz="4" w:space="0" w:color="auto"/>
              <w:bottom w:val="single" w:sz="4" w:space="0" w:color="auto"/>
              <w:right w:val="single" w:sz="4" w:space="0" w:color="auto"/>
            </w:tcBorders>
          </w:tcPr>
          <w:p w14:paraId="745DEECF"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29F763B"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A87992A"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F0BB108"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E935268" w14:textId="77777777" w:rsidR="006B613B" w:rsidRDefault="006B613B">
            <w:pPr>
              <w:keepNext/>
              <w:keepLines/>
              <w:spacing w:after="0" w:line="254" w:lineRule="auto"/>
              <w:jc w:val="center"/>
              <w:rPr>
                <w:rFonts w:ascii="Arial" w:hAnsi="Arial"/>
                <w:sz w:val="18"/>
              </w:rPr>
            </w:pPr>
            <w:r>
              <w:rPr>
                <w:rFonts w:ascii="Arial" w:hAnsi="Arial"/>
                <w:sz w:val="18"/>
              </w:rPr>
              <w:t>695.5</w:t>
            </w:r>
          </w:p>
        </w:tc>
        <w:tc>
          <w:tcPr>
            <w:tcW w:w="992" w:type="dxa"/>
            <w:tcBorders>
              <w:top w:val="single" w:sz="4" w:space="0" w:color="auto"/>
              <w:left w:val="single" w:sz="4" w:space="0" w:color="auto"/>
              <w:bottom w:val="single" w:sz="4" w:space="0" w:color="auto"/>
              <w:right w:val="single" w:sz="4" w:space="0" w:color="auto"/>
            </w:tcBorders>
            <w:hideMark/>
          </w:tcPr>
          <w:p w14:paraId="44CD12BC" w14:textId="77777777" w:rsidR="006B613B" w:rsidRDefault="006B613B">
            <w:pPr>
              <w:keepNext/>
              <w:keepLines/>
              <w:spacing w:after="0" w:line="254" w:lineRule="auto"/>
              <w:jc w:val="center"/>
              <w:rPr>
                <w:rFonts w:ascii="Arial" w:hAnsi="Arial"/>
                <w:sz w:val="18"/>
              </w:rPr>
            </w:pPr>
            <w:r>
              <w:rPr>
                <w:rFonts w:ascii="Arial" w:hAnsi="Arial"/>
                <w:sz w:val="18"/>
              </w:rPr>
              <w:t>139100</w:t>
            </w:r>
          </w:p>
        </w:tc>
        <w:tc>
          <w:tcPr>
            <w:tcW w:w="993" w:type="dxa"/>
            <w:tcBorders>
              <w:top w:val="single" w:sz="4" w:space="0" w:color="auto"/>
              <w:left w:val="single" w:sz="4" w:space="0" w:color="auto"/>
              <w:bottom w:val="single" w:sz="4" w:space="0" w:color="auto"/>
              <w:right w:val="single" w:sz="4" w:space="0" w:color="auto"/>
            </w:tcBorders>
            <w:hideMark/>
          </w:tcPr>
          <w:p w14:paraId="0A547D8F" w14:textId="77777777" w:rsidR="006B613B" w:rsidRDefault="006B613B">
            <w:pPr>
              <w:keepNext/>
              <w:keepLines/>
              <w:spacing w:after="0" w:line="254" w:lineRule="auto"/>
              <w:jc w:val="center"/>
              <w:rPr>
                <w:rFonts w:ascii="Arial" w:hAnsi="Arial"/>
                <w:sz w:val="18"/>
              </w:rPr>
            </w:pPr>
            <w:r>
              <w:rPr>
                <w:rFonts w:ascii="Arial" w:hAnsi="Arial"/>
                <w:sz w:val="18"/>
              </w:rPr>
              <w:t>692.17</w:t>
            </w:r>
          </w:p>
        </w:tc>
        <w:tc>
          <w:tcPr>
            <w:tcW w:w="992" w:type="dxa"/>
            <w:tcBorders>
              <w:top w:val="single" w:sz="4" w:space="0" w:color="auto"/>
              <w:left w:val="single" w:sz="4" w:space="0" w:color="auto"/>
              <w:bottom w:val="single" w:sz="4" w:space="0" w:color="auto"/>
              <w:right w:val="single" w:sz="4" w:space="0" w:color="auto"/>
            </w:tcBorders>
            <w:hideMark/>
          </w:tcPr>
          <w:p w14:paraId="66618075" w14:textId="77777777" w:rsidR="006B613B" w:rsidRDefault="006B613B">
            <w:pPr>
              <w:keepNext/>
              <w:keepLines/>
              <w:spacing w:after="0" w:line="254" w:lineRule="auto"/>
              <w:jc w:val="center"/>
              <w:rPr>
                <w:rFonts w:ascii="Arial" w:hAnsi="Arial"/>
                <w:sz w:val="18"/>
              </w:rPr>
            </w:pPr>
            <w:r>
              <w:rPr>
                <w:rFonts w:ascii="Arial" w:hAnsi="Arial"/>
                <w:sz w:val="18"/>
              </w:rPr>
              <w:t>138434</w:t>
            </w:r>
          </w:p>
        </w:tc>
        <w:tc>
          <w:tcPr>
            <w:tcW w:w="992" w:type="dxa"/>
            <w:tcBorders>
              <w:top w:val="single" w:sz="4" w:space="0" w:color="auto"/>
              <w:left w:val="single" w:sz="4" w:space="0" w:color="auto"/>
              <w:bottom w:val="single" w:sz="4" w:space="0" w:color="auto"/>
              <w:right w:val="single" w:sz="4" w:space="0" w:color="auto"/>
            </w:tcBorders>
            <w:hideMark/>
          </w:tcPr>
          <w:p w14:paraId="4589FA78"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95AB1FF"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6B6CC4"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F38489C"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D46655B"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0AB4859"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035494"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8D067DD"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2DB4B4A7" w14:textId="77777777" w:rsidTr="006B613B">
        <w:tc>
          <w:tcPr>
            <w:tcW w:w="788" w:type="dxa"/>
            <w:tcBorders>
              <w:top w:val="single" w:sz="4" w:space="0" w:color="auto"/>
              <w:left w:val="single" w:sz="4" w:space="0" w:color="auto"/>
              <w:bottom w:val="nil"/>
              <w:right w:val="single" w:sz="4" w:space="0" w:color="auto"/>
            </w:tcBorders>
            <w:hideMark/>
          </w:tcPr>
          <w:p w14:paraId="2F154ABA" w14:textId="77777777" w:rsidR="006B613B" w:rsidRDefault="006B613B">
            <w:pPr>
              <w:keepNext/>
              <w:keepLines/>
              <w:spacing w:after="0" w:line="254" w:lineRule="auto"/>
              <w:jc w:val="center"/>
              <w:rPr>
                <w:rFonts w:ascii="Arial" w:hAnsi="Arial"/>
                <w:sz w:val="18"/>
              </w:rPr>
            </w:pPr>
            <w:r>
              <w:rPr>
                <w:rFonts w:ascii="Arial" w:hAnsi="Arial"/>
                <w:sz w:val="18"/>
              </w:rPr>
              <w:t>5/10</w:t>
            </w:r>
          </w:p>
        </w:tc>
        <w:tc>
          <w:tcPr>
            <w:tcW w:w="849" w:type="dxa"/>
            <w:tcBorders>
              <w:top w:val="single" w:sz="4" w:space="0" w:color="auto"/>
              <w:left w:val="single" w:sz="4" w:space="0" w:color="auto"/>
              <w:bottom w:val="nil"/>
              <w:right w:val="single" w:sz="4" w:space="0" w:color="auto"/>
            </w:tcBorders>
            <w:hideMark/>
          </w:tcPr>
          <w:p w14:paraId="5EE09CE8" w14:textId="77777777" w:rsidR="006B613B" w:rsidRDefault="006B613B">
            <w:pPr>
              <w:keepNext/>
              <w:keepLines/>
              <w:spacing w:after="0" w:line="254" w:lineRule="auto"/>
              <w:jc w:val="center"/>
              <w:rPr>
                <w:rFonts w:ascii="Arial" w:hAnsi="Arial"/>
                <w:sz w:val="18"/>
              </w:rPr>
            </w:pPr>
            <w:r>
              <w:rPr>
                <w:rFonts w:ascii="Arial" w:hAnsi="Arial"/>
                <w:sz w:val="18"/>
              </w:rPr>
              <w:t>52</w:t>
            </w:r>
          </w:p>
        </w:tc>
        <w:tc>
          <w:tcPr>
            <w:tcW w:w="1133" w:type="dxa"/>
            <w:tcBorders>
              <w:top w:val="single" w:sz="4" w:space="0" w:color="auto"/>
              <w:left w:val="single" w:sz="4" w:space="0" w:color="auto"/>
              <w:bottom w:val="nil"/>
              <w:right w:val="single" w:sz="4" w:space="0" w:color="auto"/>
            </w:tcBorders>
            <w:hideMark/>
          </w:tcPr>
          <w:p w14:paraId="69F05A3A" w14:textId="77777777" w:rsidR="006B613B" w:rsidRDefault="006B613B">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4C25D21"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F7B90B4" w14:textId="77777777" w:rsidR="006B613B" w:rsidRDefault="006B613B">
            <w:pPr>
              <w:keepNext/>
              <w:keepLines/>
              <w:spacing w:after="0" w:line="254" w:lineRule="auto"/>
              <w:jc w:val="center"/>
              <w:rPr>
                <w:rFonts w:ascii="Arial" w:hAnsi="Arial"/>
                <w:sz w:val="18"/>
              </w:rPr>
            </w:pPr>
            <w:r>
              <w:rPr>
                <w:rFonts w:ascii="Arial" w:hAnsi="Arial"/>
                <w:sz w:val="18"/>
              </w:rPr>
              <w:t>622</w:t>
            </w:r>
          </w:p>
        </w:tc>
        <w:tc>
          <w:tcPr>
            <w:tcW w:w="992" w:type="dxa"/>
            <w:tcBorders>
              <w:top w:val="single" w:sz="4" w:space="0" w:color="auto"/>
              <w:left w:val="single" w:sz="4" w:space="0" w:color="auto"/>
              <w:bottom w:val="single" w:sz="4" w:space="0" w:color="auto"/>
              <w:right w:val="single" w:sz="4" w:space="0" w:color="auto"/>
            </w:tcBorders>
            <w:hideMark/>
          </w:tcPr>
          <w:p w14:paraId="726B41CC" w14:textId="77777777" w:rsidR="006B613B" w:rsidRDefault="006B613B">
            <w:pPr>
              <w:keepNext/>
              <w:keepLines/>
              <w:spacing w:after="0" w:line="254" w:lineRule="auto"/>
              <w:jc w:val="center"/>
              <w:rPr>
                <w:rFonts w:ascii="Arial" w:hAnsi="Arial"/>
                <w:sz w:val="18"/>
              </w:rPr>
            </w:pPr>
            <w:r>
              <w:rPr>
                <w:rFonts w:ascii="Arial" w:hAnsi="Arial"/>
                <w:sz w:val="18"/>
              </w:rPr>
              <w:t>124400</w:t>
            </w:r>
          </w:p>
        </w:tc>
        <w:tc>
          <w:tcPr>
            <w:tcW w:w="993" w:type="dxa"/>
            <w:tcBorders>
              <w:top w:val="single" w:sz="4" w:space="0" w:color="auto"/>
              <w:left w:val="single" w:sz="4" w:space="0" w:color="auto"/>
              <w:bottom w:val="single" w:sz="4" w:space="0" w:color="auto"/>
              <w:right w:val="single" w:sz="4" w:space="0" w:color="auto"/>
            </w:tcBorders>
            <w:hideMark/>
          </w:tcPr>
          <w:p w14:paraId="17C82B6B" w14:textId="77777777" w:rsidR="006B613B" w:rsidRDefault="006B613B">
            <w:pPr>
              <w:keepNext/>
              <w:keepLines/>
              <w:spacing w:after="0" w:line="254" w:lineRule="auto"/>
              <w:jc w:val="center"/>
              <w:rPr>
                <w:rFonts w:ascii="Arial" w:hAnsi="Arial"/>
                <w:sz w:val="18"/>
              </w:rPr>
            </w:pPr>
            <w:r>
              <w:rPr>
                <w:rFonts w:ascii="Arial" w:hAnsi="Arial"/>
                <w:sz w:val="18"/>
              </w:rPr>
              <w:t>617.32</w:t>
            </w:r>
          </w:p>
        </w:tc>
        <w:tc>
          <w:tcPr>
            <w:tcW w:w="992" w:type="dxa"/>
            <w:tcBorders>
              <w:top w:val="single" w:sz="4" w:space="0" w:color="auto"/>
              <w:left w:val="single" w:sz="4" w:space="0" w:color="auto"/>
              <w:bottom w:val="single" w:sz="4" w:space="0" w:color="auto"/>
              <w:right w:val="single" w:sz="4" w:space="0" w:color="auto"/>
            </w:tcBorders>
            <w:hideMark/>
          </w:tcPr>
          <w:p w14:paraId="75366888" w14:textId="77777777" w:rsidR="006B613B" w:rsidRDefault="006B613B">
            <w:pPr>
              <w:keepNext/>
              <w:keepLines/>
              <w:spacing w:after="0" w:line="254" w:lineRule="auto"/>
              <w:jc w:val="center"/>
              <w:rPr>
                <w:rFonts w:ascii="Arial" w:hAnsi="Arial"/>
                <w:sz w:val="18"/>
              </w:rPr>
            </w:pPr>
            <w:r>
              <w:rPr>
                <w:rFonts w:ascii="Arial" w:hAnsi="Arial"/>
                <w:sz w:val="18"/>
              </w:rPr>
              <w:t>123464</w:t>
            </w:r>
          </w:p>
        </w:tc>
        <w:tc>
          <w:tcPr>
            <w:tcW w:w="992" w:type="dxa"/>
            <w:tcBorders>
              <w:top w:val="single" w:sz="4" w:space="0" w:color="auto"/>
              <w:left w:val="single" w:sz="4" w:space="0" w:color="auto"/>
              <w:bottom w:val="single" w:sz="4" w:space="0" w:color="auto"/>
              <w:right w:val="single" w:sz="4" w:space="0" w:color="auto"/>
            </w:tcBorders>
            <w:hideMark/>
          </w:tcPr>
          <w:p w14:paraId="4355203E"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3C2C7A9" w14:textId="77777777" w:rsidR="006B613B" w:rsidRDefault="006B613B">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52726FC4" w14:textId="77777777" w:rsidR="006B613B" w:rsidRDefault="006B613B">
            <w:pPr>
              <w:keepNext/>
              <w:keepLines/>
              <w:spacing w:after="0" w:line="254" w:lineRule="auto"/>
              <w:jc w:val="center"/>
              <w:rPr>
                <w:rFonts w:ascii="Arial" w:hAnsi="Arial"/>
                <w:sz w:val="18"/>
              </w:rPr>
            </w:pPr>
            <w:r>
              <w:rPr>
                <w:rFonts w:ascii="Arial" w:hAnsi="Arial"/>
                <w:sz w:val="18"/>
              </w:rPr>
              <w:t>1549</w:t>
            </w:r>
          </w:p>
        </w:tc>
        <w:tc>
          <w:tcPr>
            <w:tcW w:w="992" w:type="dxa"/>
            <w:tcBorders>
              <w:top w:val="single" w:sz="4" w:space="0" w:color="auto"/>
              <w:left w:val="single" w:sz="4" w:space="0" w:color="auto"/>
              <w:bottom w:val="single" w:sz="4" w:space="0" w:color="auto"/>
              <w:right w:val="single" w:sz="4" w:space="0" w:color="auto"/>
            </w:tcBorders>
            <w:hideMark/>
          </w:tcPr>
          <w:p w14:paraId="0B369616" w14:textId="77777777" w:rsidR="006B613B" w:rsidRDefault="006B613B">
            <w:pPr>
              <w:keepNext/>
              <w:keepLines/>
              <w:spacing w:after="0" w:line="254" w:lineRule="auto"/>
              <w:jc w:val="center"/>
              <w:rPr>
                <w:rFonts w:ascii="Arial" w:hAnsi="Arial"/>
                <w:sz w:val="18"/>
              </w:rPr>
            </w:pPr>
            <w:r>
              <w:rPr>
                <w:rFonts w:ascii="Arial" w:hAnsi="Arial"/>
                <w:sz w:val="18"/>
              </w:rPr>
              <w:t>123890</w:t>
            </w:r>
          </w:p>
        </w:tc>
        <w:tc>
          <w:tcPr>
            <w:tcW w:w="709" w:type="dxa"/>
            <w:tcBorders>
              <w:top w:val="single" w:sz="4" w:space="0" w:color="auto"/>
              <w:left w:val="single" w:sz="4" w:space="0" w:color="auto"/>
              <w:bottom w:val="single" w:sz="4" w:space="0" w:color="auto"/>
              <w:right w:val="single" w:sz="4" w:space="0" w:color="auto"/>
            </w:tcBorders>
            <w:hideMark/>
          </w:tcPr>
          <w:p w14:paraId="48288257" w14:textId="77777777" w:rsidR="006B613B" w:rsidRDefault="006B613B">
            <w:pPr>
              <w:keepNext/>
              <w:keepLines/>
              <w:spacing w:after="0" w:line="254"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551D0DDC" w14:textId="77777777" w:rsidR="006B613B" w:rsidRDefault="006B613B">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6A98AFC" w14:textId="77777777" w:rsidR="006B613B" w:rsidRDefault="006B613B">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4145CC20" w14:textId="77777777" w:rsidR="006B613B" w:rsidRDefault="006B613B">
            <w:pPr>
              <w:keepNext/>
              <w:keepLines/>
              <w:spacing w:after="0" w:line="254" w:lineRule="auto"/>
              <w:jc w:val="center"/>
              <w:rPr>
                <w:rFonts w:ascii="Arial" w:hAnsi="Arial"/>
                <w:sz w:val="18"/>
              </w:rPr>
            </w:pPr>
            <w:r>
              <w:rPr>
                <w:rFonts w:ascii="Arial" w:hAnsi="Arial"/>
                <w:sz w:val="18"/>
              </w:rPr>
              <w:t>1</w:t>
            </w:r>
          </w:p>
        </w:tc>
      </w:tr>
      <w:tr w:rsidR="006B613B" w14:paraId="0B763FAE" w14:textId="77777777" w:rsidTr="006B613B">
        <w:tc>
          <w:tcPr>
            <w:tcW w:w="788" w:type="dxa"/>
            <w:tcBorders>
              <w:top w:val="nil"/>
              <w:left w:val="single" w:sz="4" w:space="0" w:color="auto"/>
              <w:bottom w:val="nil"/>
              <w:right w:val="single" w:sz="4" w:space="0" w:color="auto"/>
            </w:tcBorders>
          </w:tcPr>
          <w:p w14:paraId="08833A05"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D559301"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6F56840"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FAD45C0"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559C32C" w14:textId="77777777" w:rsidR="006B613B" w:rsidRDefault="006B613B">
            <w:pPr>
              <w:keepNext/>
              <w:keepLines/>
              <w:spacing w:after="0" w:line="254" w:lineRule="auto"/>
              <w:jc w:val="center"/>
              <w:rPr>
                <w:rFonts w:ascii="Arial" w:hAnsi="Arial"/>
                <w:sz w:val="18"/>
              </w:rPr>
            </w:pPr>
            <w:r>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1FA14275" w14:textId="77777777" w:rsidR="006B613B" w:rsidRDefault="006B613B">
            <w:pPr>
              <w:keepNext/>
              <w:keepLines/>
              <w:spacing w:after="0" w:line="254" w:lineRule="auto"/>
              <w:jc w:val="center"/>
              <w:rPr>
                <w:rFonts w:ascii="Arial" w:hAnsi="Arial"/>
                <w:sz w:val="18"/>
              </w:rPr>
            </w:pPr>
            <w:r>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087F4352" w14:textId="77777777" w:rsidR="006B613B" w:rsidRDefault="006B613B">
            <w:pPr>
              <w:keepNext/>
              <w:keepLines/>
              <w:spacing w:after="0" w:line="254" w:lineRule="auto"/>
              <w:jc w:val="center"/>
              <w:rPr>
                <w:rFonts w:ascii="Arial" w:hAnsi="Arial"/>
                <w:sz w:val="18"/>
              </w:rPr>
            </w:pPr>
            <w:r>
              <w:rPr>
                <w:rFonts w:ascii="Arial" w:hAnsi="Arial"/>
                <w:sz w:val="18"/>
              </w:rPr>
              <w:t>611.46</w:t>
            </w:r>
          </w:p>
        </w:tc>
        <w:tc>
          <w:tcPr>
            <w:tcW w:w="992" w:type="dxa"/>
            <w:tcBorders>
              <w:top w:val="single" w:sz="4" w:space="0" w:color="auto"/>
              <w:left w:val="single" w:sz="4" w:space="0" w:color="auto"/>
              <w:bottom w:val="single" w:sz="4" w:space="0" w:color="auto"/>
              <w:right w:val="single" w:sz="4" w:space="0" w:color="auto"/>
            </w:tcBorders>
            <w:hideMark/>
          </w:tcPr>
          <w:p w14:paraId="154658D7" w14:textId="77777777" w:rsidR="006B613B" w:rsidRDefault="006B613B">
            <w:pPr>
              <w:keepNext/>
              <w:keepLines/>
              <w:spacing w:after="0" w:line="254" w:lineRule="auto"/>
              <w:jc w:val="center"/>
              <w:rPr>
                <w:rFonts w:ascii="Arial" w:hAnsi="Arial"/>
                <w:sz w:val="18"/>
              </w:rPr>
            </w:pPr>
            <w:r>
              <w:rPr>
                <w:rFonts w:ascii="Arial" w:hAnsi="Arial"/>
                <w:sz w:val="18"/>
              </w:rPr>
              <w:t>122292</w:t>
            </w:r>
          </w:p>
        </w:tc>
        <w:tc>
          <w:tcPr>
            <w:tcW w:w="992" w:type="dxa"/>
            <w:tcBorders>
              <w:top w:val="single" w:sz="4" w:space="0" w:color="auto"/>
              <w:left w:val="single" w:sz="4" w:space="0" w:color="auto"/>
              <w:bottom w:val="single" w:sz="4" w:space="0" w:color="auto"/>
              <w:right w:val="single" w:sz="4" w:space="0" w:color="auto"/>
            </w:tcBorders>
            <w:hideMark/>
          </w:tcPr>
          <w:p w14:paraId="46CADE7C" w14:textId="77777777" w:rsidR="006B613B" w:rsidRDefault="006B613B">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6FC62598"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9D1D4D" w14:textId="77777777" w:rsidR="006B613B" w:rsidRDefault="006B613B">
            <w:pPr>
              <w:keepNext/>
              <w:keepLines/>
              <w:spacing w:after="0" w:line="254" w:lineRule="auto"/>
              <w:jc w:val="center"/>
              <w:rPr>
                <w:rFonts w:ascii="Arial" w:hAnsi="Arial"/>
                <w:sz w:val="18"/>
              </w:rPr>
            </w:pPr>
            <w:r>
              <w:rPr>
                <w:rFonts w:ascii="Arial" w:hAnsi="Arial"/>
                <w:sz w:val="18"/>
              </w:rPr>
              <w:t>1581</w:t>
            </w:r>
          </w:p>
        </w:tc>
        <w:tc>
          <w:tcPr>
            <w:tcW w:w="992" w:type="dxa"/>
            <w:tcBorders>
              <w:top w:val="single" w:sz="4" w:space="0" w:color="auto"/>
              <w:left w:val="single" w:sz="4" w:space="0" w:color="auto"/>
              <w:bottom w:val="single" w:sz="4" w:space="0" w:color="auto"/>
              <w:right w:val="single" w:sz="4" w:space="0" w:color="auto"/>
            </w:tcBorders>
            <w:hideMark/>
          </w:tcPr>
          <w:p w14:paraId="6979C7CB" w14:textId="77777777" w:rsidR="006B613B" w:rsidRDefault="006B613B">
            <w:pPr>
              <w:keepNext/>
              <w:keepLines/>
              <w:spacing w:after="0" w:line="254" w:lineRule="auto"/>
              <w:jc w:val="center"/>
              <w:rPr>
                <w:rFonts w:ascii="Arial" w:hAnsi="Arial"/>
                <w:sz w:val="18"/>
              </w:rPr>
            </w:pPr>
            <w:r>
              <w:rPr>
                <w:rFonts w:ascii="Arial" w:hAnsi="Arial"/>
                <w:sz w:val="18"/>
              </w:rPr>
              <w:t>126510</w:t>
            </w:r>
          </w:p>
        </w:tc>
        <w:tc>
          <w:tcPr>
            <w:tcW w:w="709" w:type="dxa"/>
            <w:tcBorders>
              <w:top w:val="single" w:sz="4" w:space="0" w:color="auto"/>
              <w:left w:val="single" w:sz="4" w:space="0" w:color="auto"/>
              <w:bottom w:val="single" w:sz="4" w:space="0" w:color="auto"/>
              <w:right w:val="single" w:sz="4" w:space="0" w:color="auto"/>
            </w:tcBorders>
            <w:hideMark/>
          </w:tcPr>
          <w:p w14:paraId="7FF2B91E" w14:textId="77777777" w:rsidR="006B613B" w:rsidRDefault="006B613B">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1DB4B633" w14:textId="77777777" w:rsidR="006B613B" w:rsidRDefault="006B613B">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8BE9792" w14:textId="77777777" w:rsidR="006B613B" w:rsidRDefault="006B613B">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02C99C1A" w14:textId="77777777" w:rsidR="006B613B" w:rsidRDefault="006B613B">
            <w:pPr>
              <w:keepNext/>
              <w:keepLines/>
              <w:spacing w:after="0" w:line="254" w:lineRule="auto"/>
              <w:jc w:val="center"/>
              <w:rPr>
                <w:rFonts w:ascii="Arial" w:hAnsi="Arial"/>
                <w:sz w:val="18"/>
              </w:rPr>
            </w:pPr>
            <w:r>
              <w:rPr>
                <w:rFonts w:ascii="Arial" w:hAnsi="Arial"/>
                <w:sz w:val="18"/>
              </w:rPr>
              <w:t>107</w:t>
            </w:r>
          </w:p>
        </w:tc>
      </w:tr>
      <w:tr w:rsidR="006B613B" w14:paraId="0FF50C7C" w14:textId="77777777" w:rsidTr="006B613B">
        <w:tc>
          <w:tcPr>
            <w:tcW w:w="788" w:type="dxa"/>
            <w:tcBorders>
              <w:top w:val="nil"/>
              <w:left w:val="single" w:sz="4" w:space="0" w:color="auto"/>
              <w:bottom w:val="nil"/>
              <w:right w:val="single" w:sz="4" w:space="0" w:color="auto"/>
            </w:tcBorders>
          </w:tcPr>
          <w:p w14:paraId="5275AC76"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76608D2"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06D224C"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5C9BECA"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7A9048E" w14:textId="77777777" w:rsidR="006B613B" w:rsidRDefault="006B613B">
            <w:pPr>
              <w:keepNext/>
              <w:keepLines/>
              <w:spacing w:after="0" w:line="254" w:lineRule="auto"/>
              <w:jc w:val="center"/>
              <w:rPr>
                <w:rFonts w:ascii="Arial" w:hAnsi="Arial"/>
                <w:sz w:val="18"/>
              </w:rPr>
            </w:pPr>
            <w:r>
              <w:rPr>
                <w:rFonts w:ascii="Arial" w:hAnsi="Arial"/>
                <w:sz w:val="18"/>
              </w:rPr>
              <w:t>647</w:t>
            </w:r>
          </w:p>
        </w:tc>
        <w:tc>
          <w:tcPr>
            <w:tcW w:w="992" w:type="dxa"/>
            <w:tcBorders>
              <w:top w:val="single" w:sz="4" w:space="0" w:color="auto"/>
              <w:left w:val="single" w:sz="4" w:space="0" w:color="auto"/>
              <w:bottom w:val="single" w:sz="4" w:space="0" w:color="auto"/>
              <w:right w:val="single" w:sz="4" w:space="0" w:color="auto"/>
            </w:tcBorders>
            <w:hideMark/>
          </w:tcPr>
          <w:p w14:paraId="3A2085C4" w14:textId="77777777" w:rsidR="006B613B" w:rsidRDefault="006B613B">
            <w:pPr>
              <w:keepNext/>
              <w:keepLines/>
              <w:spacing w:after="0" w:line="254" w:lineRule="auto"/>
              <w:jc w:val="center"/>
              <w:rPr>
                <w:rFonts w:ascii="Arial" w:hAnsi="Arial"/>
                <w:sz w:val="18"/>
              </w:rPr>
            </w:pPr>
            <w:r>
              <w:rPr>
                <w:rFonts w:ascii="Arial" w:hAnsi="Arial"/>
                <w:sz w:val="18"/>
              </w:rPr>
              <w:t>129400</w:t>
            </w:r>
          </w:p>
        </w:tc>
        <w:tc>
          <w:tcPr>
            <w:tcW w:w="993" w:type="dxa"/>
            <w:tcBorders>
              <w:top w:val="single" w:sz="4" w:space="0" w:color="auto"/>
              <w:left w:val="single" w:sz="4" w:space="0" w:color="auto"/>
              <w:bottom w:val="single" w:sz="4" w:space="0" w:color="auto"/>
              <w:right w:val="single" w:sz="4" w:space="0" w:color="auto"/>
            </w:tcBorders>
            <w:hideMark/>
          </w:tcPr>
          <w:p w14:paraId="0CB8834D" w14:textId="77777777" w:rsidR="006B613B" w:rsidRDefault="006B613B">
            <w:pPr>
              <w:keepNext/>
              <w:keepLines/>
              <w:spacing w:after="0" w:line="254" w:lineRule="auto"/>
              <w:jc w:val="center"/>
              <w:rPr>
                <w:rFonts w:ascii="Arial" w:hAnsi="Arial"/>
                <w:sz w:val="18"/>
              </w:rPr>
            </w:pPr>
            <w:r>
              <w:rPr>
                <w:rFonts w:ascii="Arial" w:hAnsi="Arial"/>
                <w:sz w:val="18"/>
              </w:rPr>
              <w:t>551.6</w:t>
            </w:r>
          </w:p>
        </w:tc>
        <w:tc>
          <w:tcPr>
            <w:tcW w:w="992" w:type="dxa"/>
            <w:tcBorders>
              <w:top w:val="single" w:sz="4" w:space="0" w:color="auto"/>
              <w:left w:val="single" w:sz="4" w:space="0" w:color="auto"/>
              <w:bottom w:val="single" w:sz="4" w:space="0" w:color="auto"/>
              <w:right w:val="single" w:sz="4" w:space="0" w:color="auto"/>
            </w:tcBorders>
            <w:hideMark/>
          </w:tcPr>
          <w:p w14:paraId="1D91E54F" w14:textId="77777777" w:rsidR="006B613B" w:rsidRDefault="006B613B">
            <w:pPr>
              <w:keepNext/>
              <w:keepLines/>
              <w:spacing w:after="0" w:line="254" w:lineRule="auto"/>
              <w:jc w:val="center"/>
              <w:rPr>
                <w:rFonts w:ascii="Arial" w:hAnsi="Arial"/>
                <w:sz w:val="18"/>
              </w:rPr>
            </w:pPr>
            <w:r>
              <w:rPr>
                <w:rFonts w:ascii="Arial" w:hAnsi="Arial"/>
                <w:sz w:val="18"/>
              </w:rPr>
              <w:t>110320</w:t>
            </w:r>
          </w:p>
        </w:tc>
        <w:tc>
          <w:tcPr>
            <w:tcW w:w="992" w:type="dxa"/>
            <w:tcBorders>
              <w:top w:val="single" w:sz="4" w:space="0" w:color="auto"/>
              <w:left w:val="single" w:sz="4" w:space="0" w:color="auto"/>
              <w:bottom w:val="single" w:sz="4" w:space="0" w:color="auto"/>
              <w:right w:val="single" w:sz="4" w:space="0" w:color="auto"/>
            </w:tcBorders>
            <w:hideMark/>
          </w:tcPr>
          <w:p w14:paraId="0116D45B"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3DD5390"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CDBB778" w14:textId="77777777" w:rsidR="006B613B" w:rsidRDefault="006B613B">
            <w:pPr>
              <w:keepNext/>
              <w:keepLines/>
              <w:spacing w:after="0" w:line="254" w:lineRule="auto"/>
              <w:jc w:val="center"/>
              <w:rPr>
                <w:rFonts w:ascii="Arial" w:hAnsi="Arial"/>
                <w:sz w:val="18"/>
              </w:rPr>
            </w:pPr>
            <w:r>
              <w:rPr>
                <w:rFonts w:ascii="Arial" w:hAnsi="Arial"/>
                <w:sz w:val="18"/>
              </w:rPr>
              <w:t>1610</w:t>
            </w:r>
          </w:p>
        </w:tc>
        <w:tc>
          <w:tcPr>
            <w:tcW w:w="992" w:type="dxa"/>
            <w:tcBorders>
              <w:top w:val="single" w:sz="4" w:space="0" w:color="auto"/>
              <w:left w:val="single" w:sz="4" w:space="0" w:color="auto"/>
              <w:bottom w:val="single" w:sz="4" w:space="0" w:color="auto"/>
              <w:right w:val="single" w:sz="4" w:space="0" w:color="auto"/>
            </w:tcBorders>
            <w:hideMark/>
          </w:tcPr>
          <w:p w14:paraId="541A5B12" w14:textId="77777777" w:rsidR="006B613B" w:rsidRDefault="006B613B">
            <w:pPr>
              <w:keepNext/>
              <w:keepLines/>
              <w:spacing w:after="0" w:line="254" w:lineRule="auto"/>
              <w:jc w:val="center"/>
              <w:rPr>
                <w:rFonts w:ascii="Arial" w:hAnsi="Arial"/>
                <w:sz w:val="18"/>
              </w:rPr>
            </w:pPr>
            <w:r>
              <w:rPr>
                <w:rFonts w:ascii="Arial" w:hAnsi="Arial"/>
                <w:sz w:val="18"/>
              </w:rPr>
              <w:t>128890</w:t>
            </w:r>
          </w:p>
        </w:tc>
        <w:tc>
          <w:tcPr>
            <w:tcW w:w="709" w:type="dxa"/>
            <w:tcBorders>
              <w:top w:val="single" w:sz="4" w:space="0" w:color="auto"/>
              <w:left w:val="single" w:sz="4" w:space="0" w:color="auto"/>
              <w:bottom w:val="single" w:sz="4" w:space="0" w:color="auto"/>
              <w:right w:val="single" w:sz="4" w:space="0" w:color="auto"/>
            </w:tcBorders>
            <w:hideMark/>
          </w:tcPr>
          <w:p w14:paraId="1224B1A3" w14:textId="77777777" w:rsidR="006B613B" w:rsidRDefault="006B613B">
            <w:pPr>
              <w:keepNext/>
              <w:keepLines/>
              <w:spacing w:after="0" w:line="254"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24BF6381" w14:textId="77777777" w:rsidR="006B613B" w:rsidRDefault="006B613B">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D59028F" w14:textId="77777777" w:rsidR="006B613B" w:rsidRDefault="006B613B">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3AC418B8" w14:textId="77777777" w:rsidR="006B613B" w:rsidRDefault="006B613B">
            <w:pPr>
              <w:keepNext/>
              <w:keepLines/>
              <w:spacing w:after="0" w:line="254" w:lineRule="auto"/>
              <w:jc w:val="center"/>
              <w:rPr>
                <w:rFonts w:ascii="Arial" w:hAnsi="Arial"/>
                <w:sz w:val="18"/>
              </w:rPr>
            </w:pPr>
            <w:r>
              <w:rPr>
                <w:rFonts w:ascii="Arial" w:hAnsi="Arial"/>
                <w:sz w:val="18"/>
              </w:rPr>
              <w:t>505</w:t>
            </w:r>
          </w:p>
        </w:tc>
      </w:tr>
      <w:tr w:rsidR="006B613B" w14:paraId="0095C940" w14:textId="77777777" w:rsidTr="006B613B">
        <w:tc>
          <w:tcPr>
            <w:tcW w:w="788" w:type="dxa"/>
            <w:tcBorders>
              <w:top w:val="nil"/>
              <w:left w:val="single" w:sz="4" w:space="0" w:color="auto"/>
              <w:bottom w:val="nil"/>
              <w:right w:val="single" w:sz="4" w:space="0" w:color="auto"/>
            </w:tcBorders>
          </w:tcPr>
          <w:p w14:paraId="46ECA905" w14:textId="77777777" w:rsidR="006B613B" w:rsidRDefault="006B613B">
            <w:pPr>
              <w:keepNext/>
              <w:keepLines/>
              <w:spacing w:after="0" w:line="254"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hideMark/>
          </w:tcPr>
          <w:p w14:paraId="001CF299" w14:textId="77777777" w:rsidR="006B613B" w:rsidRDefault="006B613B">
            <w:pPr>
              <w:keepNext/>
              <w:keepLines/>
              <w:spacing w:after="0" w:line="254" w:lineRule="auto"/>
              <w:jc w:val="center"/>
              <w:rPr>
                <w:rFonts w:ascii="Arial" w:hAnsi="Arial"/>
                <w:sz w:val="18"/>
              </w:rPr>
            </w:pPr>
            <w:r>
              <w:rPr>
                <w:rFonts w:ascii="Arial" w:hAnsi="Arial"/>
                <w:sz w:val="18"/>
              </w:rPr>
              <w:t>25</w:t>
            </w:r>
          </w:p>
        </w:tc>
        <w:tc>
          <w:tcPr>
            <w:tcW w:w="1133" w:type="dxa"/>
            <w:tcBorders>
              <w:top w:val="single" w:sz="4" w:space="0" w:color="auto"/>
              <w:left w:val="single" w:sz="4" w:space="0" w:color="auto"/>
              <w:bottom w:val="nil"/>
              <w:right w:val="single" w:sz="4" w:space="0" w:color="auto"/>
            </w:tcBorders>
            <w:hideMark/>
          </w:tcPr>
          <w:p w14:paraId="71937986" w14:textId="77777777" w:rsidR="006B613B" w:rsidRDefault="006B613B">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1A9EE63"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F2B12A0" w14:textId="77777777" w:rsidR="006B613B" w:rsidRDefault="006B613B">
            <w:pPr>
              <w:keepNext/>
              <w:keepLines/>
              <w:spacing w:after="0" w:line="254" w:lineRule="auto"/>
              <w:jc w:val="center"/>
              <w:rPr>
                <w:rFonts w:ascii="Arial" w:hAnsi="Arial"/>
                <w:sz w:val="18"/>
              </w:rPr>
            </w:pPr>
            <w:r>
              <w:rPr>
                <w:rFonts w:ascii="Arial" w:hAnsi="Arial"/>
                <w:sz w:val="18"/>
              </w:rPr>
              <w:t>665.5</w:t>
            </w:r>
          </w:p>
        </w:tc>
        <w:tc>
          <w:tcPr>
            <w:tcW w:w="992" w:type="dxa"/>
            <w:tcBorders>
              <w:top w:val="single" w:sz="4" w:space="0" w:color="auto"/>
              <w:left w:val="single" w:sz="4" w:space="0" w:color="auto"/>
              <w:bottom w:val="single" w:sz="4" w:space="0" w:color="auto"/>
              <w:right w:val="single" w:sz="4" w:space="0" w:color="auto"/>
            </w:tcBorders>
            <w:hideMark/>
          </w:tcPr>
          <w:p w14:paraId="2276429E" w14:textId="77777777" w:rsidR="006B613B" w:rsidRDefault="006B613B">
            <w:pPr>
              <w:keepNext/>
              <w:keepLines/>
              <w:spacing w:after="0" w:line="254" w:lineRule="auto"/>
              <w:jc w:val="center"/>
              <w:rPr>
                <w:rFonts w:ascii="Arial" w:hAnsi="Arial"/>
                <w:sz w:val="18"/>
              </w:rPr>
            </w:pPr>
            <w:r>
              <w:rPr>
                <w:rFonts w:ascii="Arial" w:hAnsi="Arial"/>
                <w:sz w:val="18"/>
              </w:rPr>
              <w:t>133100</w:t>
            </w:r>
          </w:p>
        </w:tc>
        <w:tc>
          <w:tcPr>
            <w:tcW w:w="993" w:type="dxa"/>
            <w:tcBorders>
              <w:top w:val="single" w:sz="4" w:space="0" w:color="auto"/>
              <w:left w:val="single" w:sz="4" w:space="0" w:color="auto"/>
              <w:bottom w:val="single" w:sz="4" w:space="0" w:color="auto"/>
              <w:right w:val="single" w:sz="4" w:space="0" w:color="auto"/>
            </w:tcBorders>
            <w:hideMark/>
          </w:tcPr>
          <w:p w14:paraId="2DE66D9C" w14:textId="77777777" w:rsidR="006B613B" w:rsidRDefault="006B613B">
            <w:pPr>
              <w:keepNext/>
              <w:keepLines/>
              <w:spacing w:after="0" w:line="254" w:lineRule="auto"/>
              <w:jc w:val="center"/>
              <w:rPr>
                <w:rFonts w:ascii="Arial" w:hAnsi="Arial"/>
                <w:sz w:val="18"/>
              </w:rPr>
            </w:pPr>
            <w:r>
              <w:rPr>
                <w:rFonts w:ascii="Arial" w:hAnsi="Arial"/>
                <w:sz w:val="18"/>
              </w:rPr>
              <w:t>663.25</w:t>
            </w:r>
          </w:p>
        </w:tc>
        <w:tc>
          <w:tcPr>
            <w:tcW w:w="992" w:type="dxa"/>
            <w:tcBorders>
              <w:top w:val="single" w:sz="4" w:space="0" w:color="auto"/>
              <w:left w:val="single" w:sz="4" w:space="0" w:color="auto"/>
              <w:bottom w:val="single" w:sz="4" w:space="0" w:color="auto"/>
              <w:right w:val="single" w:sz="4" w:space="0" w:color="auto"/>
            </w:tcBorders>
            <w:hideMark/>
          </w:tcPr>
          <w:p w14:paraId="7C07B4B6" w14:textId="77777777" w:rsidR="006B613B" w:rsidRDefault="006B613B">
            <w:pPr>
              <w:keepNext/>
              <w:keepLines/>
              <w:spacing w:after="0" w:line="254" w:lineRule="auto"/>
              <w:jc w:val="center"/>
              <w:rPr>
                <w:rFonts w:ascii="Arial" w:hAnsi="Arial"/>
                <w:sz w:val="18"/>
              </w:rPr>
            </w:pPr>
            <w:r>
              <w:rPr>
                <w:rFonts w:ascii="Arial" w:hAnsi="Arial"/>
                <w:sz w:val="18"/>
              </w:rPr>
              <w:t>132650</w:t>
            </w:r>
          </w:p>
        </w:tc>
        <w:tc>
          <w:tcPr>
            <w:tcW w:w="992" w:type="dxa"/>
            <w:tcBorders>
              <w:top w:val="single" w:sz="4" w:space="0" w:color="auto"/>
              <w:left w:val="single" w:sz="4" w:space="0" w:color="auto"/>
              <w:bottom w:val="single" w:sz="4" w:space="0" w:color="auto"/>
              <w:right w:val="single" w:sz="4" w:space="0" w:color="auto"/>
            </w:tcBorders>
            <w:hideMark/>
          </w:tcPr>
          <w:p w14:paraId="4EACAF6A"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1D254BE"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D09D1B2"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CBE56E1"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D17DEF0"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7D077ED"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39597A9"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CE8230F"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526BF6F0" w14:textId="77777777" w:rsidTr="006B613B">
        <w:tc>
          <w:tcPr>
            <w:tcW w:w="788" w:type="dxa"/>
            <w:tcBorders>
              <w:top w:val="nil"/>
              <w:left w:val="single" w:sz="4" w:space="0" w:color="auto"/>
              <w:bottom w:val="nil"/>
              <w:right w:val="single" w:sz="4" w:space="0" w:color="auto"/>
            </w:tcBorders>
          </w:tcPr>
          <w:p w14:paraId="0D5644B7"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196D741"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2CCB57C"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25B488A"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2FA9E96" w14:textId="77777777" w:rsidR="006B613B" w:rsidRDefault="006B613B">
            <w:pPr>
              <w:keepNext/>
              <w:keepLines/>
              <w:spacing w:after="0" w:line="254" w:lineRule="auto"/>
              <w:jc w:val="center"/>
              <w:rPr>
                <w:rFonts w:ascii="Arial" w:hAnsi="Arial"/>
                <w:sz w:val="18"/>
              </w:rPr>
            </w:pPr>
            <w:r>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hideMark/>
          </w:tcPr>
          <w:p w14:paraId="73A2D321" w14:textId="77777777" w:rsidR="006B613B" w:rsidRDefault="006B613B">
            <w:pPr>
              <w:keepNext/>
              <w:keepLines/>
              <w:spacing w:after="0" w:line="254" w:lineRule="auto"/>
              <w:jc w:val="center"/>
              <w:rPr>
                <w:rFonts w:ascii="Arial" w:hAnsi="Arial"/>
                <w:sz w:val="18"/>
              </w:rPr>
            </w:pPr>
            <w:r>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hideMark/>
          </w:tcPr>
          <w:p w14:paraId="488A95BE" w14:textId="77777777" w:rsidR="006B613B" w:rsidRDefault="006B613B">
            <w:pPr>
              <w:keepNext/>
              <w:keepLines/>
              <w:spacing w:after="0" w:line="254" w:lineRule="auto"/>
              <w:jc w:val="center"/>
              <w:rPr>
                <w:rFonts w:ascii="Arial" w:hAnsi="Arial"/>
                <w:sz w:val="18"/>
              </w:rPr>
            </w:pPr>
            <w:r>
              <w:rPr>
                <w:rFonts w:ascii="Arial" w:hAnsi="Arial"/>
                <w:sz w:val="18"/>
              </w:rPr>
              <w:t>585.03</w:t>
            </w:r>
          </w:p>
        </w:tc>
        <w:tc>
          <w:tcPr>
            <w:tcW w:w="992" w:type="dxa"/>
            <w:tcBorders>
              <w:top w:val="single" w:sz="4" w:space="0" w:color="auto"/>
              <w:left w:val="single" w:sz="4" w:space="0" w:color="auto"/>
              <w:bottom w:val="single" w:sz="4" w:space="0" w:color="auto"/>
              <w:right w:val="single" w:sz="4" w:space="0" w:color="auto"/>
            </w:tcBorders>
            <w:hideMark/>
          </w:tcPr>
          <w:p w14:paraId="079F8480" w14:textId="77777777" w:rsidR="006B613B" w:rsidRDefault="006B613B">
            <w:pPr>
              <w:keepNext/>
              <w:keepLines/>
              <w:spacing w:after="0" w:line="254" w:lineRule="auto"/>
              <w:jc w:val="center"/>
              <w:rPr>
                <w:rFonts w:ascii="Arial" w:hAnsi="Arial"/>
                <w:sz w:val="18"/>
              </w:rPr>
            </w:pPr>
            <w:r>
              <w:rPr>
                <w:rFonts w:ascii="Arial" w:hAnsi="Arial"/>
                <w:sz w:val="18"/>
              </w:rPr>
              <w:t>117006</w:t>
            </w:r>
          </w:p>
        </w:tc>
        <w:tc>
          <w:tcPr>
            <w:tcW w:w="992" w:type="dxa"/>
            <w:tcBorders>
              <w:top w:val="single" w:sz="4" w:space="0" w:color="auto"/>
              <w:left w:val="single" w:sz="4" w:space="0" w:color="auto"/>
              <w:bottom w:val="single" w:sz="4" w:space="0" w:color="auto"/>
              <w:right w:val="single" w:sz="4" w:space="0" w:color="auto"/>
            </w:tcBorders>
            <w:hideMark/>
          </w:tcPr>
          <w:p w14:paraId="0DAADA40"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6E83821E"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23B3EE"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2BA9530"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AFA4993"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EE55EE6"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07676DF"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BBB1044"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78DD03E0" w14:textId="77777777" w:rsidTr="006B613B">
        <w:tc>
          <w:tcPr>
            <w:tcW w:w="788" w:type="dxa"/>
            <w:tcBorders>
              <w:top w:val="nil"/>
              <w:left w:val="single" w:sz="4" w:space="0" w:color="auto"/>
              <w:bottom w:val="nil"/>
              <w:right w:val="single" w:sz="4" w:space="0" w:color="auto"/>
            </w:tcBorders>
          </w:tcPr>
          <w:p w14:paraId="12ED474E"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3D54750"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81DA8F3"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4E7206F"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1D417F7" w14:textId="77777777" w:rsidR="006B613B" w:rsidRDefault="006B613B">
            <w:pPr>
              <w:keepNext/>
              <w:keepLines/>
              <w:spacing w:after="0" w:line="254" w:lineRule="auto"/>
              <w:jc w:val="center"/>
              <w:rPr>
                <w:rFonts w:ascii="Arial" w:hAnsi="Arial"/>
                <w:sz w:val="18"/>
              </w:rPr>
            </w:pPr>
            <w:r>
              <w:rPr>
                <w:rFonts w:ascii="Arial" w:hAnsi="Arial"/>
                <w:sz w:val="18"/>
              </w:rPr>
              <w:t>690.5</w:t>
            </w:r>
          </w:p>
        </w:tc>
        <w:tc>
          <w:tcPr>
            <w:tcW w:w="992" w:type="dxa"/>
            <w:tcBorders>
              <w:top w:val="single" w:sz="4" w:space="0" w:color="auto"/>
              <w:left w:val="single" w:sz="4" w:space="0" w:color="auto"/>
              <w:bottom w:val="single" w:sz="4" w:space="0" w:color="auto"/>
              <w:right w:val="single" w:sz="4" w:space="0" w:color="auto"/>
            </w:tcBorders>
            <w:hideMark/>
          </w:tcPr>
          <w:p w14:paraId="70A8502B" w14:textId="77777777" w:rsidR="006B613B" w:rsidRDefault="006B613B">
            <w:pPr>
              <w:keepNext/>
              <w:keepLines/>
              <w:spacing w:after="0" w:line="254" w:lineRule="auto"/>
              <w:jc w:val="center"/>
              <w:rPr>
                <w:rFonts w:ascii="Arial" w:hAnsi="Arial"/>
                <w:sz w:val="18"/>
              </w:rPr>
            </w:pPr>
            <w:r>
              <w:rPr>
                <w:rFonts w:ascii="Arial" w:hAnsi="Arial"/>
                <w:sz w:val="18"/>
              </w:rPr>
              <w:t>138100</w:t>
            </w:r>
          </w:p>
        </w:tc>
        <w:tc>
          <w:tcPr>
            <w:tcW w:w="993" w:type="dxa"/>
            <w:tcBorders>
              <w:top w:val="single" w:sz="4" w:space="0" w:color="auto"/>
              <w:left w:val="single" w:sz="4" w:space="0" w:color="auto"/>
              <w:bottom w:val="single" w:sz="4" w:space="0" w:color="auto"/>
              <w:right w:val="single" w:sz="4" w:space="0" w:color="auto"/>
            </w:tcBorders>
            <w:hideMark/>
          </w:tcPr>
          <w:p w14:paraId="04188221" w14:textId="77777777" w:rsidR="006B613B" w:rsidRDefault="006B613B">
            <w:pPr>
              <w:keepNext/>
              <w:keepLines/>
              <w:spacing w:after="0" w:line="254" w:lineRule="auto"/>
              <w:jc w:val="center"/>
              <w:rPr>
                <w:rFonts w:ascii="Arial" w:hAnsi="Arial"/>
                <w:sz w:val="18"/>
              </w:rPr>
            </w:pPr>
            <w:r>
              <w:rPr>
                <w:rFonts w:ascii="Arial" w:hAnsi="Arial"/>
                <w:sz w:val="18"/>
              </w:rPr>
              <w:t>687.17</w:t>
            </w:r>
          </w:p>
        </w:tc>
        <w:tc>
          <w:tcPr>
            <w:tcW w:w="992" w:type="dxa"/>
            <w:tcBorders>
              <w:top w:val="single" w:sz="4" w:space="0" w:color="auto"/>
              <w:left w:val="single" w:sz="4" w:space="0" w:color="auto"/>
              <w:bottom w:val="single" w:sz="4" w:space="0" w:color="auto"/>
              <w:right w:val="single" w:sz="4" w:space="0" w:color="auto"/>
            </w:tcBorders>
            <w:hideMark/>
          </w:tcPr>
          <w:p w14:paraId="3B44CCE2" w14:textId="77777777" w:rsidR="006B613B" w:rsidRDefault="006B613B">
            <w:pPr>
              <w:keepNext/>
              <w:keepLines/>
              <w:spacing w:after="0" w:line="254" w:lineRule="auto"/>
              <w:jc w:val="center"/>
              <w:rPr>
                <w:rFonts w:ascii="Arial" w:hAnsi="Arial"/>
                <w:sz w:val="18"/>
              </w:rPr>
            </w:pPr>
            <w:r>
              <w:rPr>
                <w:rFonts w:ascii="Arial" w:hAnsi="Arial"/>
                <w:sz w:val="18"/>
              </w:rPr>
              <w:t>137434</w:t>
            </w:r>
          </w:p>
        </w:tc>
        <w:tc>
          <w:tcPr>
            <w:tcW w:w="992" w:type="dxa"/>
            <w:tcBorders>
              <w:top w:val="single" w:sz="4" w:space="0" w:color="auto"/>
              <w:left w:val="single" w:sz="4" w:space="0" w:color="auto"/>
              <w:bottom w:val="single" w:sz="4" w:space="0" w:color="auto"/>
              <w:right w:val="single" w:sz="4" w:space="0" w:color="auto"/>
            </w:tcBorders>
            <w:hideMark/>
          </w:tcPr>
          <w:p w14:paraId="5974C9F9"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075476C"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E41DEA3"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006FC57"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70B6960"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BD66490"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ADCB63E"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0481867"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3A4739EE" w14:textId="77777777" w:rsidTr="006B613B">
        <w:tc>
          <w:tcPr>
            <w:tcW w:w="788" w:type="dxa"/>
            <w:tcBorders>
              <w:top w:val="single" w:sz="4" w:space="0" w:color="auto"/>
              <w:left w:val="single" w:sz="4" w:space="0" w:color="auto"/>
              <w:bottom w:val="nil"/>
              <w:right w:val="single" w:sz="4" w:space="0" w:color="auto"/>
            </w:tcBorders>
            <w:hideMark/>
          </w:tcPr>
          <w:p w14:paraId="51EAAE1F" w14:textId="77777777" w:rsidR="006B613B" w:rsidRDefault="006B613B">
            <w:pPr>
              <w:keepNext/>
              <w:keepLines/>
              <w:spacing w:after="0" w:line="254" w:lineRule="auto"/>
              <w:jc w:val="center"/>
              <w:rPr>
                <w:rFonts w:ascii="Arial" w:hAnsi="Arial"/>
                <w:sz w:val="18"/>
              </w:rPr>
            </w:pPr>
            <w:r>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3326BDF2" w14:textId="77777777" w:rsidR="006B613B" w:rsidRDefault="006B613B">
            <w:pPr>
              <w:keepNext/>
              <w:keepLines/>
              <w:spacing w:after="0" w:line="254" w:lineRule="auto"/>
              <w:jc w:val="center"/>
              <w:rPr>
                <w:rFonts w:ascii="Arial" w:hAnsi="Arial"/>
                <w:sz w:val="18"/>
              </w:rPr>
            </w:pPr>
            <w:r>
              <w:rPr>
                <w:rFonts w:ascii="Arial" w:hAnsi="Arial"/>
                <w:sz w:val="18"/>
              </w:rPr>
              <w:t>52</w:t>
            </w:r>
          </w:p>
        </w:tc>
        <w:tc>
          <w:tcPr>
            <w:tcW w:w="1133" w:type="dxa"/>
            <w:tcBorders>
              <w:top w:val="single" w:sz="4" w:space="0" w:color="auto"/>
              <w:left w:val="single" w:sz="4" w:space="0" w:color="auto"/>
              <w:bottom w:val="nil"/>
              <w:right w:val="single" w:sz="4" w:space="0" w:color="auto"/>
            </w:tcBorders>
            <w:hideMark/>
          </w:tcPr>
          <w:p w14:paraId="7051A8DB" w14:textId="77777777" w:rsidR="006B613B" w:rsidRDefault="006B613B">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7C7BF64"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5060D1D" w14:textId="77777777" w:rsidR="006B613B" w:rsidRDefault="006B613B">
            <w:pPr>
              <w:keepNext/>
              <w:keepLines/>
              <w:spacing w:after="0" w:line="254" w:lineRule="auto"/>
              <w:jc w:val="center"/>
              <w:rPr>
                <w:rFonts w:ascii="Arial" w:hAnsi="Arial"/>
                <w:sz w:val="18"/>
              </w:rPr>
            </w:pPr>
            <w:r>
              <w:rPr>
                <w:rFonts w:ascii="Arial" w:hAnsi="Arial"/>
                <w:sz w:val="18"/>
              </w:rPr>
              <w:t>622</w:t>
            </w:r>
          </w:p>
        </w:tc>
        <w:tc>
          <w:tcPr>
            <w:tcW w:w="992" w:type="dxa"/>
            <w:tcBorders>
              <w:top w:val="single" w:sz="4" w:space="0" w:color="auto"/>
              <w:left w:val="single" w:sz="4" w:space="0" w:color="auto"/>
              <w:bottom w:val="single" w:sz="4" w:space="0" w:color="auto"/>
              <w:right w:val="single" w:sz="4" w:space="0" w:color="auto"/>
            </w:tcBorders>
            <w:hideMark/>
          </w:tcPr>
          <w:p w14:paraId="2431C457" w14:textId="77777777" w:rsidR="006B613B" w:rsidRDefault="006B613B">
            <w:pPr>
              <w:keepNext/>
              <w:keepLines/>
              <w:spacing w:after="0" w:line="254" w:lineRule="auto"/>
              <w:jc w:val="center"/>
              <w:rPr>
                <w:rFonts w:ascii="Arial" w:hAnsi="Arial"/>
                <w:sz w:val="18"/>
              </w:rPr>
            </w:pPr>
            <w:r>
              <w:rPr>
                <w:rFonts w:ascii="Arial" w:hAnsi="Arial"/>
                <w:sz w:val="18"/>
              </w:rPr>
              <w:t>124400</w:t>
            </w:r>
          </w:p>
        </w:tc>
        <w:tc>
          <w:tcPr>
            <w:tcW w:w="993" w:type="dxa"/>
            <w:tcBorders>
              <w:top w:val="single" w:sz="4" w:space="0" w:color="auto"/>
              <w:left w:val="single" w:sz="4" w:space="0" w:color="auto"/>
              <w:bottom w:val="single" w:sz="4" w:space="0" w:color="auto"/>
              <w:right w:val="single" w:sz="4" w:space="0" w:color="auto"/>
            </w:tcBorders>
            <w:hideMark/>
          </w:tcPr>
          <w:p w14:paraId="2445F6ED" w14:textId="77777777" w:rsidR="006B613B" w:rsidRDefault="006B613B">
            <w:pPr>
              <w:keepNext/>
              <w:keepLines/>
              <w:spacing w:after="0" w:line="254" w:lineRule="auto"/>
              <w:jc w:val="center"/>
              <w:rPr>
                <w:rFonts w:ascii="Arial" w:hAnsi="Arial"/>
                <w:sz w:val="18"/>
              </w:rPr>
            </w:pPr>
            <w:r>
              <w:rPr>
                <w:rFonts w:ascii="Arial" w:hAnsi="Arial"/>
                <w:sz w:val="18"/>
              </w:rPr>
              <w:t>617.32</w:t>
            </w:r>
          </w:p>
        </w:tc>
        <w:tc>
          <w:tcPr>
            <w:tcW w:w="992" w:type="dxa"/>
            <w:tcBorders>
              <w:top w:val="single" w:sz="4" w:space="0" w:color="auto"/>
              <w:left w:val="single" w:sz="4" w:space="0" w:color="auto"/>
              <w:bottom w:val="single" w:sz="4" w:space="0" w:color="auto"/>
              <w:right w:val="single" w:sz="4" w:space="0" w:color="auto"/>
            </w:tcBorders>
            <w:hideMark/>
          </w:tcPr>
          <w:p w14:paraId="2B1EBA37" w14:textId="77777777" w:rsidR="006B613B" w:rsidRDefault="006B613B">
            <w:pPr>
              <w:keepNext/>
              <w:keepLines/>
              <w:spacing w:after="0" w:line="254" w:lineRule="auto"/>
              <w:jc w:val="center"/>
              <w:rPr>
                <w:rFonts w:ascii="Arial" w:hAnsi="Arial"/>
                <w:sz w:val="18"/>
              </w:rPr>
            </w:pPr>
            <w:r>
              <w:rPr>
                <w:rFonts w:ascii="Arial" w:hAnsi="Arial"/>
                <w:sz w:val="18"/>
              </w:rPr>
              <w:t>123464</w:t>
            </w:r>
          </w:p>
        </w:tc>
        <w:tc>
          <w:tcPr>
            <w:tcW w:w="992" w:type="dxa"/>
            <w:tcBorders>
              <w:top w:val="single" w:sz="4" w:space="0" w:color="auto"/>
              <w:left w:val="single" w:sz="4" w:space="0" w:color="auto"/>
              <w:bottom w:val="single" w:sz="4" w:space="0" w:color="auto"/>
              <w:right w:val="single" w:sz="4" w:space="0" w:color="auto"/>
            </w:tcBorders>
            <w:hideMark/>
          </w:tcPr>
          <w:p w14:paraId="54DA9AD5"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172C8D3" w14:textId="77777777" w:rsidR="006B613B" w:rsidRDefault="006B613B">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0B8F32A1" w14:textId="77777777" w:rsidR="006B613B" w:rsidRDefault="006B613B">
            <w:pPr>
              <w:keepNext/>
              <w:keepLines/>
              <w:spacing w:after="0" w:line="254" w:lineRule="auto"/>
              <w:jc w:val="center"/>
              <w:rPr>
                <w:rFonts w:ascii="Arial" w:hAnsi="Arial"/>
                <w:sz w:val="18"/>
              </w:rPr>
            </w:pPr>
            <w:r>
              <w:rPr>
                <w:rFonts w:ascii="Arial" w:hAnsi="Arial"/>
                <w:sz w:val="18"/>
              </w:rPr>
              <w:t>1549</w:t>
            </w:r>
          </w:p>
        </w:tc>
        <w:tc>
          <w:tcPr>
            <w:tcW w:w="992" w:type="dxa"/>
            <w:tcBorders>
              <w:top w:val="single" w:sz="4" w:space="0" w:color="auto"/>
              <w:left w:val="single" w:sz="4" w:space="0" w:color="auto"/>
              <w:bottom w:val="single" w:sz="4" w:space="0" w:color="auto"/>
              <w:right w:val="single" w:sz="4" w:space="0" w:color="auto"/>
            </w:tcBorders>
            <w:hideMark/>
          </w:tcPr>
          <w:p w14:paraId="0F95F427" w14:textId="77777777" w:rsidR="006B613B" w:rsidRDefault="006B613B">
            <w:pPr>
              <w:keepNext/>
              <w:keepLines/>
              <w:spacing w:after="0" w:line="254" w:lineRule="auto"/>
              <w:jc w:val="center"/>
              <w:rPr>
                <w:rFonts w:ascii="Arial" w:hAnsi="Arial"/>
                <w:sz w:val="18"/>
              </w:rPr>
            </w:pPr>
            <w:r>
              <w:rPr>
                <w:rFonts w:ascii="Arial" w:hAnsi="Arial"/>
                <w:sz w:val="18"/>
              </w:rPr>
              <w:t>123890</w:t>
            </w:r>
          </w:p>
        </w:tc>
        <w:tc>
          <w:tcPr>
            <w:tcW w:w="709" w:type="dxa"/>
            <w:tcBorders>
              <w:top w:val="single" w:sz="4" w:space="0" w:color="auto"/>
              <w:left w:val="single" w:sz="4" w:space="0" w:color="auto"/>
              <w:bottom w:val="single" w:sz="4" w:space="0" w:color="auto"/>
              <w:right w:val="single" w:sz="4" w:space="0" w:color="auto"/>
            </w:tcBorders>
            <w:hideMark/>
          </w:tcPr>
          <w:p w14:paraId="06C42F59" w14:textId="77777777" w:rsidR="006B613B" w:rsidRDefault="006B613B">
            <w:pPr>
              <w:keepNext/>
              <w:keepLines/>
              <w:spacing w:after="0" w:line="254"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2F591F22" w14:textId="77777777" w:rsidR="006B613B" w:rsidRDefault="006B613B">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90C1EDE" w14:textId="77777777" w:rsidR="006B613B" w:rsidRDefault="006B613B">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3108D103" w14:textId="77777777" w:rsidR="006B613B" w:rsidRDefault="006B613B">
            <w:pPr>
              <w:keepNext/>
              <w:keepLines/>
              <w:spacing w:after="0" w:line="254" w:lineRule="auto"/>
              <w:jc w:val="center"/>
              <w:rPr>
                <w:rFonts w:ascii="Arial" w:hAnsi="Arial"/>
                <w:sz w:val="18"/>
              </w:rPr>
            </w:pPr>
            <w:r>
              <w:rPr>
                <w:rFonts w:ascii="Arial" w:hAnsi="Arial"/>
                <w:sz w:val="18"/>
              </w:rPr>
              <w:t>1</w:t>
            </w:r>
          </w:p>
        </w:tc>
      </w:tr>
      <w:tr w:rsidR="006B613B" w14:paraId="5CA20821" w14:textId="77777777" w:rsidTr="006B613B">
        <w:tc>
          <w:tcPr>
            <w:tcW w:w="788" w:type="dxa"/>
            <w:tcBorders>
              <w:top w:val="nil"/>
              <w:left w:val="single" w:sz="4" w:space="0" w:color="auto"/>
              <w:bottom w:val="nil"/>
              <w:right w:val="single" w:sz="4" w:space="0" w:color="auto"/>
            </w:tcBorders>
          </w:tcPr>
          <w:p w14:paraId="59863122"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C17BEBF"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5FD4D41"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1895C00"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D9B5E57" w14:textId="77777777" w:rsidR="006B613B" w:rsidRDefault="006B613B">
            <w:pPr>
              <w:keepNext/>
              <w:keepLines/>
              <w:spacing w:after="0" w:line="254" w:lineRule="auto"/>
              <w:jc w:val="center"/>
              <w:rPr>
                <w:rFonts w:ascii="Arial" w:hAnsi="Arial"/>
                <w:sz w:val="18"/>
              </w:rPr>
            </w:pPr>
            <w:r>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7C7F107C" w14:textId="77777777" w:rsidR="006B613B" w:rsidRDefault="006B613B">
            <w:pPr>
              <w:keepNext/>
              <w:keepLines/>
              <w:spacing w:after="0" w:line="254" w:lineRule="auto"/>
              <w:jc w:val="center"/>
              <w:rPr>
                <w:rFonts w:ascii="Arial" w:hAnsi="Arial"/>
                <w:sz w:val="18"/>
              </w:rPr>
            </w:pPr>
            <w:r>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31A86001" w14:textId="77777777" w:rsidR="006B613B" w:rsidRDefault="006B613B">
            <w:pPr>
              <w:keepNext/>
              <w:keepLines/>
              <w:spacing w:after="0" w:line="254" w:lineRule="auto"/>
              <w:jc w:val="center"/>
              <w:rPr>
                <w:rFonts w:ascii="Arial" w:hAnsi="Arial"/>
                <w:sz w:val="18"/>
              </w:rPr>
            </w:pPr>
            <w:r>
              <w:rPr>
                <w:rFonts w:ascii="Arial" w:hAnsi="Arial"/>
                <w:sz w:val="18"/>
              </w:rPr>
              <w:t>611.46</w:t>
            </w:r>
          </w:p>
        </w:tc>
        <w:tc>
          <w:tcPr>
            <w:tcW w:w="992" w:type="dxa"/>
            <w:tcBorders>
              <w:top w:val="single" w:sz="4" w:space="0" w:color="auto"/>
              <w:left w:val="single" w:sz="4" w:space="0" w:color="auto"/>
              <w:bottom w:val="single" w:sz="4" w:space="0" w:color="auto"/>
              <w:right w:val="single" w:sz="4" w:space="0" w:color="auto"/>
            </w:tcBorders>
            <w:hideMark/>
          </w:tcPr>
          <w:p w14:paraId="2377E30D" w14:textId="77777777" w:rsidR="006B613B" w:rsidRDefault="006B613B">
            <w:pPr>
              <w:keepNext/>
              <w:keepLines/>
              <w:spacing w:after="0" w:line="254" w:lineRule="auto"/>
              <w:jc w:val="center"/>
              <w:rPr>
                <w:rFonts w:ascii="Arial" w:hAnsi="Arial"/>
                <w:sz w:val="18"/>
              </w:rPr>
            </w:pPr>
            <w:r>
              <w:rPr>
                <w:rFonts w:ascii="Arial" w:hAnsi="Arial"/>
                <w:sz w:val="18"/>
              </w:rPr>
              <w:t>122292</w:t>
            </w:r>
          </w:p>
        </w:tc>
        <w:tc>
          <w:tcPr>
            <w:tcW w:w="992" w:type="dxa"/>
            <w:tcBorders>
              <w:top w:val="single" w:sz="4" w:space="0" w:color="auto"/>
              <w:left w:val="single" w:sz="4" w:space="0" w:color="auto"/>
              <w:bottom w:val="single" w:sz="4" w:space="0" w:color="auto"/>
              <w:right w:val="single" w:sz="4" w:space="0" w:color="auto"/>
            </w:tcBorders>
            <w:hideMark/>
          </w:tcPr>
          <w:p w14:paraId="494E37A6" w14:textId="77777777" w:rsidR="006B613B" w:rsidRDefault="006B613B">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58B9B18C"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6DD2452" w14:textId="77777777" w:rsidR="006B613B" w:rsidRDefault="006B613B">
            <w:pPr>
              <w:keepNext/>
              <w:keepLines/>
              <w:spacing w:after="0" w:line="254" w:lineRule="auto"/>
              <w:jc w:val="center"/>
              <w:rPr>
                <w:rFonts w:ascii="Arial" w:hAnsi="Arial"/>
                <w:sz w:val="18"/>
              </w:rPr>
            </w:pPr>
            <w:r>
              <w:rPr>
                <w:rFonts w:ascii="Arial" w:hAnsi="Arial"/>
                <w:sz w:val="18"/>
              </w:rPr>
              <w:t>1581</w:t>
            </w:r>
          </w:p>
        </w:tc>
        <w:tc>
          <w:tcPr>
            <w:tcW w:w="992" w:type="dxa"/>
            <w:tcBorders>
              <w:top w:val="single" w:sz="4" w:space="0" w:color="auto"/>
              <w:left w:val="single" w:sz="4" w:space="0" w:color="auto"/>
              <w:bottom w:val="single" w:sz="4" w:space="0" w:color="auto"/>
              <w:right w:val="single" w:sz="4" w:space="0" w:color="auto"/>
            </w:tcBorders>
            <w:hideMark/>
          </w:tcPr>
          <w:p w14:paraId="4CC73D2C" w14:textId="77777777" w:rsidR="006B613B" w:rsidRDefault="006B613B">
            <w:pPr>
              <w:keepNext/>
              <w:keepLines/>
              <w:spacing w:after="0" w:line="254" w:lineRule="auto"/>
              <w:jc w:val="center"/>
              <w:rPr>
                <w:rFonts w:ascii="Arial" w:hAnsi="Arial"/>
                <w:sz w:val="18"/>
              </w:rPr>
            </w:pPr>
            <w:r>
              <w:rPr>
                <w:rFonts w:ascii="Arial" w:hAnsi="Arial"/>
                <w:sz w:val="18"/>
              </w:rPr>
              <w:t>126510</w:t>
            </w:r>
          </w:p>
        </w:tc>
        <w:tc>
          <w:tcPr>
            <w:tcW w:w="709" w:type="dxa"/>
            <w:tcBorders>
              <w:top w:val="single" w:sz="4" w:space="0" w:color="auto"/>
              <w:left w:val="single" w:sz="4" w:space="0" w:color="auto"/>
              <w:bottom w:val="single" w:sz="4" w:space="0" w:color="auto"/>
              <w:right w:val="single" w:sz="4" w:space="0" w:color="auto"/>
            </w:tcBorders>
            <w:hideMark/>
          </w:tcPr>
          <w:p w14:paraId="1282A398" w14:textId="77777777" w:rsidR="006B613B" w:rsidRDefault="006B613B">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38CAB332" w14:textId="77777777" w:rsidR="006B613B" w:rsidRDefault="006B613B">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34948C0" w14:textId="77777777" w:rsidR="006B613B" w:rsidRDefault="006B613B">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3D78C172" w14:textId="77777777" w:rsidR="006B613B" w:rsidRDefault="006B613B">
            <w:pPr>
              <w:keepNext/>
              <w:keepLines/>
              <w:spacing w:after="0" w:line="254" w:lineRule="auto"/>
              <w:jc w:val="center"/>
              <w:rPr>
                <w:rFonts w:ascii="Arial" w:hAnsi="Arial"/>
                <w:sz w:val="18"/>
              </w:rPr>
            </w:pPr>
            <w:r>
              <w:rPr>
                <w:rFonts w:ascii="Arial" w:hAnsi="Arial"/>
                <w:sz w:val="18"/>
              </w:rPr>
              <w:t>107</w:t>
            </w:r>
          </w:p>
        </w:tc>
      </w:tr>
      <w:tr w:rsidR="006B613B" w14:paraId="5EC97EA7" w14:textId="77777777" w:rsidTr="006B613B">
        <w:tc>
          <w:tcPr>
            <w:tcW w:w="788" w:type="dxa"/>
            <w:tcBorders>
              <w:top w:val="nil"/>
              <w:left w:val="single" w:sz="4" w:space="0" w:color="auto"/>
              <w:bottom w:val="nil"/>
              <w:right w:val="single" w:sz="4" w:space="0" w:color="auto"/>
            </w:tcBorders>
          </w:tcPr>
          <w:p w14:paraId="4F1ED266"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C7A68EC"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F1805B8"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7A0318B"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7998932" w14:textId="77777777" w:rsidR="006B613B" w:rsidRDefault="006B613B">
            <w:pPr>
              <w:keepNext/>
              <w:keepLines/>
              <w:spacing w:after="0" w:line="254" w:lineRule="auto"/>
              <w:jc w:val="center"/>
              <w:rPr>
                <w:rFonts w:ascii="Arial" w:hAnsi="Arial"/>
                <w:sz w:val="18"/>
              </w:rPr>
            </w:pPr>
            <w:r>
              <w:rPr>
                <w:rFonts w:ascii="Arial" w:hAnsi="Arial"/>
                <w:sz w:val="18"/>
              </w:rPr>
              <w:t>647</w:t>
            </w:r>
          </w:p>
        </w:tc>
        <w:tc>
          <w:tcPr>
            <w:tcW w:w="992" w:type="dxa"/>
            <w:tcBorders>
              <w:top w:val="single" w:sz="4" w:space="0" w:color="auto"/>
              <w:left w:val="single" w:sz="4" w:space="0" w:color="auto"/>
              <w:bottom w:val="single" w:sz="4" w:space="0" w:color="auto"/>
              <w:right w:val="single" w:sz="4" w:space="0" w:color="auto"/>
            </w:tcBorders>
            <w:hideMark/>
          </w:tcPr>
          <w:p w14:paraId="08312BFE" w14:textId="77777777" w:rsidR="006B613B" w:rsidRDefault="006B613B">
            <w:pPr>
              <w:keepNext/>
              <w:keepLines/>
              <w:spacing w:after="0" w:line="254" w:lineRule="auto"/>
              <w:jc w:val="center"/>
              <w:rPr>
                <w:rFonts w:ascii="Arial" w:hAnsi="Arial"/>
                <w:sz w:val="18"/>
              </w:rPr>
            </w:pPr>
            <w:r>
              <w:rPr>
                <w:rFonts w:ascii="Arial" w:hAnsi="Arial"/>
                <w:sz w:val="18"/>
              </w:rPr>
              <w:t>129400</w:t>
            </w:r>
          </w:p>
        </w:tc>
        <w:tc>
          <w:tcPr>
            <w:tcW w:w="993" w:type="dxa"/>
            <w:tcBorders>
              <w:top w:val="single" w:sz="4" w:space="0" w:color="auto"/>
              <w:left w:val="single" w:sz="4" w:space="0" w:color="auto"/>
              <w:bottom w:val="single" w:sz="4" w:space="0" w:color="auto"/>
              <w:right w:val="single" w:sz="4" w:space="0" w:color="auto"/>
            </w:tcBorders>
            <w:hideMark/>
          </w:tcPr>
          <w:p w14:paraId="6171672B" w14:textId="77777777" w:rsidR="006B613B" w:rsidRDefault="006B613B">
            <w:pPr>
              <w:keepNext/>
              <w:keepLines/>
              <w:spacing w:after="0" w:line="254" w:lineRule="auto"/>
              <w:jc w:val="center"/>
              <w:rPr>
                <w:rFonts w:ascii="Arial" w:hAnsi="Arial"/>
                <w:sz w:val="18"/>
              </w:rPr>
            </w:pPr>
            <w:r>
              <w:rPr>
                <w:rFonts w:ascii="Arial" w:hAnsi="Arial"/>
                <w:sz w:val="18"/>
              </w:rPr>
              <w:t>551.6</w:t>
            </w:r>
          </w:p>
        </w:tc>
        <w:tc>
          <w:tcPr>
            <w:tcW w:w="992" w:type="dxa"/>
            <w:tcBorders>
              <w:top w:val="single" w:sz="4" w:space="0" w:color="auto"/>
              <w:left w:val="single" w:sz="4" w:space="0" w:color="auto"/>
              <w:bottom w:val="single" w:sz="4" w:space="0" w:color="auto"/>
              <w:right w:val="single" w:sz="4" w:space="0" w:color="auto"/>
            </w:tcBorders>
            <w:hideMark/>
          </w:tcPr>
          <w:p w14:paraId="568FC9CA" w14:textId="77777777" w:rsidR="006B613B" w:rsidRDefault="006B613B">
            <w:pPr>
              <w:keepNext/>
              <w:keepLines/>
              <w:spacing w:after="0" w:line="254" w:lineRule="auto"/>
              <w:jc w:val="center"/>
              <w:rPr>
                <w:rFonts w:ascii="Arial" w:hAnsi="Arial"/>
                <w:sz w:val="18"/>
              </w:rPr>
            </w:pPr>
            <w:r>
              <w:rPr>
                <w:rFonts w:ascii="Arial" w:hAnsi="Arial"/>
                <w:sz w:val="18"/>
              </w:rPr>
              <w:t>110320</w:t>
            </w:r>
          </w:p>
        </w:tc>
        <w:tc>
          <w:tcPr>
            <w:tcW w:w="992" w:type="dxa"/>
            <w:tcBorders>
              <w:top w:val="single" w:sz="4" w:space="0" w:color="auto"/>
              <w:left w:val="single" w:sz="4" w:space="0" w:color="auto"/>
              <w:bottom w:val="single" w:sz="4" w:space="0" w:color="auto"/>
              <w:right w:val="single" w:sz="4" w:space="0" w:color="auto"/>
            </w:tcBorders>
            <w:hideMark/>
          </w:tcPr>
          <w:p w14:paraId="653D3D2C"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960A54F"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BB2D039" w14:textId="77777777" w:rsidR="006B613B" w:rsidRDefault="006B613B">
            <w:pPr>
              <w:keepNext/>
              <w:keepLines/>
              <w:spacing w:after="0" w:line="254" w:lineRule="auto"/>
              <w:jc w:val="center"/>
              <w:rPr>
                <w:rFonts w:ascii="Arial" w:hAnsi="Arial"/>
                <w:sz w:val="18"/>
              </w:rPr>
            </w:pPr>
            <w:r>
              <w:rPr>
                <w:rFonts w:ascii="Arial" w:hAnsi="Arial"/>
                <w:sz w:val="18"/>
              </w:rPr>
              <w:t>1610</w:t>
            </w:r>
          </w:p>
        </w:tc>
        <w:tc>
          <w:tcPr>
            <w:tcW w:w="992" w:type="dxa"/>
            <w:tcBorders>
              <w:top w:val="single" w:sz="4" w:space="0" w:color="auto"/>
              <w:left w:val="single" w:sz="4" w:space="0" w:color="auto"/>
              <w:bottom w:val="single" w:sz="4" w:space="0" w:color="auto"/>
              <w:right w:val="single" w:sz="4" w:space="0" w:color="auto"/>
            </w:tcBorders>
            <w:hideMark/>
          </w:tcPr>
          <w:p w14:paraId="65EACC62" w14:textId="77777777" w:rsidR="006B613B" w:rsidRDefault="006B613B">
            <w:pPr>
              <w:keepNext/>
              <w:keepLines/>
              <w:spacing w:after="0" w:line="254" w:lineRule="auto"/>
              <w:jc w:val="center"/>
              <w:rPr>
                <w:rFonts w:ascii="Arial" w:hAnsi="Arial"/>
                <w:sz w:val="18"/>
              </w:rPr>
            </w:pPr>
            <w:r>
              <w:rPr>
                <w:rFonts w:ascii="Arial" w:hAnsi="Arial"/>
                <w:sz w:val="18"/>
              </w:rPr>
              <w:t>128890</w:t>
            </w:r>
          </w:p>
        </w:tc>
        <w:tc>
          <w:tcPr>
            <w:tcW w:w="709" w:type="dxa"/>
            <w:tcBorders>
              <w:top w:val="single" w:sz="4" w:space="0" w:color="auto"/>
              <w:left w:val="single" w:sz="4" w:space="0" w:color="auto"/>
              <w:bottom w:val="single" w:sz="4" w:space="0" w:color="auto"/>
              <w:right w:val="single" w:sz="4" w:space="0" w:color="auto"/>
            </w:tcBorders>
            <w:hideMark/>
          </w:tcPr>
          <w:p w14:paraId="7BAFB5D9" w14:textId="77777777" w:rsidR="006B613B" w:rsidRDefault="006B613B">
            <w:pPr>
              <w:keepNext/>
              <w:keepLines/>
              <w:spacing w:after="0" w:line="254"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1EE03567" w14:textId="77777777" w:rsidR="006B613B" w:rsidRDefault="006B613B">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A6D75BB" w14:textId="77777777" w:rsidR="006B613B" w:rsidRDefault="006B613B">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744A3B15" w14:textId="77777777" w:rsidR="006B613B" w:rsidRDefault="006B613B">
            <w:pPr>
              <w:keepNext/>
              <w:keepLines/>
              <w:spacing w:after="0" w:line="254" w:lineRule="auto"/>
              <w:jc w:val="center"/>
              <w:rPr>
                <w:rFonts w:ascii="Arial" w:hAnsi="Arial"/>
                <w:sz w:val="18"/>
              </w:rPr>
            </w:pPr>
            <w:r>
              <w:rPr>
                <w:rFonts w:ascii="Arial" w:hAnsi="Arial"/>
                <w:sz w:val="18"/>
              </w:rPr>
              <w:t>505</w:t>
            </w:r>
          </w:p>
        </w:tc>
      </w:tr>
      <w:tr w:rsidR="006B613B" w14:paraId="28E19E53" w14:textId="77777777" w:rsidTr="006B613B">
        <w:tc>
          <w:tcPr>
            <w:tcW w:w="788" w:type="dxa"/>
            <w:tcBorders>
              <w:top w:val="nil"/>
              <w:left w:val="single" w:sz="4" w:space="0" w:color="auto"/>
              <w:bottom w:val="nil"/>
              <w:right w:val="single" w:sz="4" w:space="0" w:color="auto"/>
            </w:tcBorders>
          </w:tcPr>
          <w:p w14:paraId="730CA767"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77F1959" w14:textId="77777777" w:rsidR="006B613B" w:rsidRDefault="006B613B">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1FC39C7" w14:textId="77777777" w:rsidR="006B613B" w:rsidRDefault="006B613B">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4418E50"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1FD7931" w14:textId="77777777" w:rsidR="006B613B" w:rsidRDefault="006B613B">
            <w:pPr>
              <w:keepNext/>
              <w:keepLines/>
              <w:spacing w:after="0" w:line="254" w:lineRule="auto"/>
              <w:jc w:val="center"/>
              <w:rPr>
                <w:rFonts w:ascii="Arial" w:hAnsi="Arial"/>
                <w:sz w:val="18"/>
              </w:rPr>
            </w:pPr>
            <w:r>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hideMark/>
          </w:tcPr>
          <w:p w14:paraId="441F1675" w14:textId="77777777" w:rsidR="006B613B" w:rsidRDefault="006B613B">
            <w:pPr>
              <w:keepNext/>
              <w:keepLines/>
              <w:spacing w:after="0" w:line="254" w:lineRule="auto"/>
              <w:jc w:val="center"/>
              <w:rPr>
                <w:rFonts w:ascii="Arial" w:hAnsi="Arial"/>
                <w:sz w:val="18"/>
              </w:rPr>
            </w:pPr>
            <w:r>
              <w:rPr>
                <w:rFonts w:ascii="Arial" w:hAnsi="Arial"/>
                <w:sz w:val="18"/>
              </w:rPr>
              <w:t>133600</w:t>
            </w:r>
          </w:p>
        </w:tc>
        <w:tc>
          <w:tcPr>
            <w:tcW w:w="993" w:type="dxa"/>
            <w:tcBorders>
              <w:top w:val="single" w:sz="4" w:space="0" w:color="auto"/>
              <w:left w:val="single" w:sz="4" w:space="0" w:color="auto"/>
              <w:bottom w:val="single" w:sz="4" w:space="0" w:color="auto"/>
              <w:right w:val="single" w:sz="4" w:space="0" w:color="auto"/>
            </w:tcBorders>
            <w:hideMark/>
          </w:tcPr>
          <w:p w14:paraId="77AD4F2E" w14:textId="77777777" w:rsidR="006B613B" w:rsidRDefault="006B613B">
            <w:pPr>
              <w:keepNext/>
              <w:keepLines/>
              <w:spacing w:after="0" w:line="254" w:lineRule="auto"/>
              <w:jc w:val="center"/>
              <w:rPr>
                <w:rFonts w:ascii="Arial" w:hAnsi="Arial"/>
                <w:sz w:val="18"/>
              </w:rPr>
            </w:pPr>
            <w:r>
              <w:rPr>
                <w:rFonts w:ascii="Arial" w:hAnsi="Arial"/>
                <w:sz w:val="18"/>
              </w:rPr>
              <w:t>663.32</w:t>
            </w:r>
          </w:p>
        </w:tc>
        <w:tc>
          <w:tcPr>
            <w:tcW w:w="992" w:type="dxa"/>
            <w:tcBorders>
              <w:top w:val="single" w:sz="4" w:space="0" w:color="auto"/>
              <w:left w:val="single" w:sz="4" w:space="0" w:color="auto"/>
              <w:bottom w:val="single" w:sz="4" w:space="0" w:color="auto"/>
              <w:right w:val="single" w:sz="4" w:space="0" w:color="auto"/>
            </w:tcBorders>
            <w:hideMark/>
          </w:tcPr>
          <w:p w14:paraId="4EC39F41" w14:textId="77777777" w:rsidR="006B613B" w:rsidRDefault="006B613B">
            <w:pPr>
              <w:keepNext/>
              <w:keepLines/>
              <w:spacing w:after="0" w:line="254" w:lineRule="auto"/>
              <w:jc w:val="center"/>
              <w:rPr>
                <w:rFonts w:ascii="Arial" w:hAnsi="Arial"/>
                <w:sz w:val="18"/>
              </w:rPr>
            </w:pPr>
            <w:r>
              <w:rPr>
                <w:rFonts w:ascii="Arial" w:hAnsi="Arial"/>
                <w:sz w:val="18"/>
              </w:rPr>
              <w:t>132664</w:t>
            </w:r>
          </w:p>
        </w:tc>
        <w:tc>
          <w:tcPr>
            <w:tcW w:w="992" w:type="dxa"/>
            <w:tcBorders>
              <w:top w:val="single" w:sz="4" w:space="0" w:color="auto"/>
              <w:left w:val="single" w:sz="4" w:space="0" w:color="auto"/>
              <w:bottom w:val="single" w:sz="4" w:space="0" w:color="auto"/>
              <w:right w:val="single" w:sz="4" w:space="0" w:color="auto"/>
            </w:tcBorders>
            <w:hideMark/>
          </w:tcPr>
          <w:p w14:paraId="41C17115"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51BFEC2"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E0920F0"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F413D1B"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4D1E4D6"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344D025"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F1CC38"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43463B3"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32A0A251" w14:textId="77777777" w:rsidTr="006B613B">
        <w:tc>
          <w:tcPr>
            <w:tcW w:w="788" w:type="dxa"/>
            <w:tcBorders>
              <w:top w:val="nil"/>
              <w:left w:val="single" w:sz="4" w:space="0" w:color="auto"/>
              <w:bottom w:val="nil"/>
              <w:right w:val="single" w:sz="4" w:space="0" w:color="auto"/>
            </w:tcBorders>
          </w:tcPr>
          <w:p w14:paraId="728396E3"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D408045"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6E85B001"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BE0782"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A32C47E" w14:textId="77777777" w:rsidR="006B613B" w:rsidRDefault="006B613B">
            <w:pPr>
              <w:keepNext/>
              <w:keepLines/>
              <w:spacing w:after="0" w:line="254" w:lineRule="auto"/>
              <w:jc w:val="center"/>
              <w:rPr>
                <w:rFonts w:ascii="Arial" w:hAnsi="Arial"/>
                <w:sz w:val="18"/>
              </w:rPr>
            </w:pPr>
            <w:r>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78A8ED70" w14:textId="77777777" w:rsidR="006B613B" w:rsidRDefault="006B613B">
            <w:pPr>
              <w:keepNext/>
              <w:keepLines/>
              <w:spacing w:after="0" w:line="254" w:lineRule="auto"/>
              <w:jc w:val="center"/>
              <w:rPr>
                <w:rFonts w:ascii="Arial" w:hAnsi="Arial"/>
                <w:sz w:val="18"/>
              </w:rPr>
            </w:pPr>
            <w:r>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03A9CF76" w14:textId="77777777" w:rsidR="006B613B" w:rsidRDefault="006B613B">
            <w:pPr>
              <w:keepNext/>
              <w:keepLines/>
              <w:spacing w:after="0" w:line="254" w:lineRule="auto"/>
              <w:jc w:val="center"/>
              <w:rPr>
                <w:rFonts w:ascii="Arial" w:hAnsi="Arial"/>
                <w:sz w:val="18"/>
              </w:rPr>
            </w:pPr>
            <w:r>
              <w:rPr>
                <w:rFonts w:ascii="Arial" w:hAnsi="Arial"/>
                <w:sz w:val="18"/>
              </w:rPr>
              <w:t>585.1</w:t>
            </w:r>
          </w:p>
        </w:tc>
        <w:tc>
          <w:tcPr>
            <w:tcW w:w="992" w:type="dxa"/>
            <w:tcBorders>
              <w:top w:val="single" w:sz="4" w:space="0" w:color="auto"/>
              <w:left w:val="single" w:sz="4" w:space="0" w:color="auto"/>
              <w:bottom w:val="single" w:sz="4" w:space="0" w:color="auto"/>
              <w:right w:val="single" w:sz="4" w:space="0" w:color="auto"/>
            </w:tcBorders>
            <w:hideMark/>
          </w:tcPr>
          <w:p w14:paraId="24889964" w14:textId="77777777" w:rsidR="006B613B" w:rsidRDefault="006B613B">
            <w:pPr>
              <w:keepNext/>
              <w:keepLines/>
              <w:spacing w:after="0" w:line="254" w:lineRule="auto"/>
              <w:jc w:val="center"/>
              <w:rPr>
                <w:rFonts w:ascii="Arial" w:hAnsi="Arial"/>
                <w:sz w:val="18"/>
              </w:rPr>
            </w:pPr>
            <w:r>
              <w:rPr>
                <w:rFonts w:ascii="Arial" w:hAnsi="Arial"/>
                <w:sz w:val="18"/>
              </w:rPr>
              <w:t>117020</w:t>
            </w:r>
          </w:p>
        </w:tc>
        <w:tc>
          <w:tcPr>
            <w:tcW w:w="992" w:type="dxa"/>
            <w:tcBorders>
              <w:top w:val="single" w:sz="4" w:space="0" w:color="auto"/>
              <w:left w:val="single" w:sz="4" w:space="0" w:color="auto"/>
              <w:bottom w:val="single" w:sz="4" w:space="0" w:color="auto"/>
              <w:right w:val="single" w:sz="4" w:space="0" w:color="auto"/>
            </w:tcBorders>
            <w:hideMark/>
          </w:tcPr>
          <w:p w14:paraId="27715BA9"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42D61D10"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25D145"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4DA1177"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CDCF46C"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399A62E"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8890F7A"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D2369D9"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750A4D9D" w14:textId="77777777" w:rsidTr="006B613B">
        <w:tc>
          <w:tcPr>
            <w:tcW w:w="788" w:type="dxa"/>
            <w:tcBorders>
              <w:top w:val="nil"/>
              <w:left w:val="single" w:sz="4" w:space="0" w:color="auto"/>
              <w:bottom w:val="single" w:sz="4" w:space="0" w:color="auto"/>
              <w:right w:val="single" w:sz="4" w:space="0" w:color="auto"/>
            </w:tcBorders>
          </w:tcPr>
          <w:p w14:paraId="577FDA43"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EE51833"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5DE50E5"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CD2180B"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2F10FF8" w14:textId="77777777" w:rsidR="006B613B" w:rsidRDefault="006B613B">
            <w:pPr>
              <w:keepNext/>
              <w:keepLines/>
              <w:spacing w:after="0" w:line="254" w:lineRule="auto"/>
              <w:jc w:val="center"/>
              <w:rPr>
                <w:rFonts w:ascii="Arial" w:hAnsi="Arial"/>
                <w:sz w:val="18"/>
              </w:rPr>
            </w:pPr>
            <w:r>
              <w:rPr>
                <w:rFonts w:ascii="Arial" w:hAnsi="Arial"/>
                <w:sz w:val="18"/>
              </w:rPr>
              <w:t>693</w:t>
            </w:r>
          </w:p>
        </w:tc>
        <w:tc>
          <w:tcPr>
            <w:tcW w:w="992" w:type="dxa"/>
            <w:tcBorders>
              <w:top w:val="single" w:sz="4" w:space="0" w:color="auto"/>
              <w:left w:val="single" w:sz="4" w:space="0" w:color="auto"/>
              <w:bottom w:val="single" w:sz="4" w:space="0" w:color="auto"/>
              <w:right w:val="single" w:sz="4" w:space="0" w:color="auto"/>
            </w:tcBorders>
            <w:hideMark/>
          </w:tcPr>
          <w:p w14:paraId="24FEA338" w14:textId="77777777" w:rsidR="006B613B" w:rsidRDefault="006B613B">
            <w:pPr>
              <w:keepNext/>
              <w:keepLines/>
              <w:spacing w:after="0" w:line="254" w:lineRule="auto"/>
              <w:jc w:val="center"/>
              <w:rPr>
                <w:rFonts w:ascii="Arial" w:hAnsi="Arial"/>
                <w:sz w:val="18"/>
              </w:rPr>
            </w:pPr>
            <w:r>
              <w:rPr>
                <w:rFonts w:ascii="Arial" w:hAnsi="Arial"/>
                <w:sz w:val="18"/>
              </w:rPr>
              <w:t>138600</w:t>
            </w:r>
          </w:p>
        </w:tc>
        <w:tc>
          <w:tcPr>
            <w:tcW w:w="993" w:type="dxa"/>
            <w:tcBorders>
              <w:top w:val="single" w:sz="4" w:space="0" w:color="auto"/>
              <w:left w:val="single" w:sz="4" w:space="0" w:color="auto"/>
              <w:bottom w:val="single" w:sz="4" w:space="0" w:color="auto"/>
              <w:right w:val="single" w:sz="4" w:space="0" w:color="auto"/>
            </w:tcBorders>
            <w:hideMark/>
          </w:tcPr>
          <w:p w14:paraId="57C85437" w14:textId="77777777" w:rsidR="006B613B" w:rsidRDefault="006B613B">
            <w:pPr>
              <w:keepNext/>
              <w:keepLines/>
              <w:spacing w:after="0" w:line="254" w:lineRule="auto"/>
              <w:jc w:val="center"/>
              <w:rPr>
                <w:rFonts w:ascii="Arial" w:hAnsi="Arial"/>
                <w:sz w:val="18"/>
              </w:rPr>
            </w:pPr>
            <w:r>
              <w:rPr>
                <w:rFonts w:ascii="Arial" w:hAnsi="Arial"/>
                <w:sz w:val="18"/>
              </w:rPr>
              <w:t>687.24</w:t>
            </w:r>
          </w:p>
        </w:tc>
        <w:tc>
          <w:tcPr>
            <w:tcW w:w="992" w:type="dxa"/>
            <w:tcBorders>
              <w:top w:val="single" w:sz="4" w:space="0" w:color="auto"/>
              <w:left w:val="single" w:sz="4" w:space="0" w:color="auto"/>
              <w:bottom w:val="single" w:sz="4" w:space="0" w:color="auto"/>
              <w:right w:val="single" w:sz="4" w:space="0" w:color="auto"/>
            </w:tcBorders>
            <w:hideMark/>
          </w:tcPr>
          <w:p w14:paraId="3B5396A6" w14:textId="77777777" w:rsidR="006B613B" w:rsidRDefault="006B613B">
            <w:pPr>
              <w:keepNext/>
              <w:keepLines/>
              <w:spacing w:after="0" w:line="254" w:lineRule="auto"/>
              <w:jc w:val="center"/>
              <w:rPr>
                <w:rFonts w:ascii="Arial" w:hAnsi="Arial"/>
                <w:sz w:val="18"/>
              </w:rPr>
            </w:pPr>
            <w:r>
              <w:rPr>
                <w:rFonts w:ascii="Arial" w:hAnsi="Arial"/>
                <w:sz w:val="18"/>
              </w:rPr>
              <w:t>137448</w:t>
            </w:r>
          </w:p>
        </w:tc>
        <w:tc>
          <w:tcPr>
            <w:tcW w:w="992" w:type="dxa"/>
            <w:tcBorders>
              <w:top w:val="single" w:sz="4" w:space="0" w:color="auto"/>
              <w:left w:val="single" w:sz="4" w:space="0" w:color="auto"/>
              <w:bottom w:val="single" w:sz="4" w:space="0" w:color="auto"/>
              <w:right w:val="single" w:sz="4" w:space="0" w:color="auto"/>
            </w:tcBorders>
            <w:hideMark/>
          </w:tcPr>
          <w:p w14:paraId="10C741E3"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737644D"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0FB8B6"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D2DF6AE"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75D65DF"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51A152D"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4AB07CF"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0576D56"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15C0D445" w14:textId="77777777" w:rsidTr="006B613B">
        <w:tc>
          <w:tcPr>
            <w:tcW w:w="788" w:type="dxa"/>
            <w:tcBorders>
              <w:top w:val="single" w:sz="4" w:space="0" w:color="auto"/>
              <w:left w:val="single" w:sz="4" w:space="0" w:color="auto"/>
              <w:bottom w:val="nil"/>
              <w:right w:val="single" w:sz="4" w:space="0" w:color="auto"/>
            </w:tcBorders>
            <w:hideMark/>
          </w:tcPr>
          <w:p w14:paraId="275063EB" w14:textId="77777777" w:rsidR="006B613B" w:rsidRDefault="006B613B">
            <w:pPr>
              <w:keepNext/>
              <w:keepLines/>
              <w:spacing w:after="0" w:line="254" w:lineRule="auto"/>
              <w:jc w:val="center"/>
              <w:rPr>
                <w:rFonts w:ascii="Arial" w:hAnsi="Arial"/>
                <w:sz w:val="18"/>
              </w:rPr>
            </w:pPr>
            <w:r>
              <w:rPr>
                <w:rFonts w:ascii="Arial" w:hAnsi="Arial"/>
                <w:sz w:val="18"/>
              </w:rPr>
              <w:t>10/15</w:t>
            </w:r>
          </w:p>
        </w:tc>
        <w:tc>
          <w:tcPr>
            <w:tcW w:w="849" w:type="dxa"/>
            <w:tcBorders>
              <w:top w:val="single" w:sz="4" w:space="0" w:color="auto"/>
              <w:left w:val="single" w:sz="4" w:space="0" w:color="auto"/>
              <w:bottom w:val="nil"/>
              <w:right w:val="single" w:sz="4" w:space="0" w:color="auto"/>
            </w:tcBorders>
            <w:hideMark/>
          </w:tcPr>
          <w:p w14:paraId="5215E6CB" w14:textId="77777777" w:rsidR="006B613B" w:rsidRDefault="006B613B">
            <w:pPr>
              <w:keepNext/>
              <w:keepLines/>
              <w:spacing w:after="0" w:line="254" w:lineRule="auto"/>
              <w:jc w:val="center"/>
              <w:rPr>
                <w:rFonts w:ascii="Arial" w:hAnsi="Arial"/>
                <w:sz w:val="18"/>
              </w:rPr>
            </w:pPr>
            <w:r>
              <w:rPr>
                <w:rFonts w:ascii="Arial" w:hAnsi="Arial"/>
                <w:sz w:val="18"/>
              </w:rPr>
              <w:t>79</w:t>
            </w:r>
          </w:p>
        </w:tc>
        <w:tc>
          <w:tcPr>
            <w:tcW w:w="1133" w:type="dxa"/>
            <w:tcBorders>
              <w:top w:val="single" w:sz="4" w:space="0" w:color="auto"/>
              <w:left w:val="single" w:sz="4" w:space="0" w:color="auto"/>
              <w:bottom w:val="nil"/>
              <w:right w:val="single" w:sz="4" w:space="0" w:color="auto"/>
            </w:tcBorders>
            <w:hideMark/>
          </w:tcPr>
          <w:p w14:paraId="2D43CAF8" w14:textId="77777777" w:rsidR="006B613B" w:rsidRDefault="006B613B">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CCE620A"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493DA39" w14:textId="77777777" w:rsidR="006B613B" w:rsidRDefault="006B613B">
            <w:pPr>
              <w:keepNext/>
              <w:keepLines/>
              <w:spacing w:after="0" w:line="254" w:lineRule="auto"/>
              <w:jc w:val="center"/>
              <w:rPr>
                <w:rFonts w:ascii="Arial" w:hAnsi="Arial"/>
                <w:sz w:val="18"/>
              </w:rPr>
            </w:pPr>
            <w:r>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hideMark/>
          </w:tcPr>
          <w:p w14:paraId="27278637" w14:textId="77777777" w:rsidR="006B613B" w:rsidRDefault="006B613B">
            <w:pPr>
              <w:keepNext/>
              <w:keepLines/>
              <w:spacing w:after="0" w:line="254" w:lineRule="auto"/>
              <w:jc w:val="center"/>
              <w:rPr>
                <w:rFonts w:ascii="Arial" w:hAnsi="Arial"/>
                <w:sz w:val="18"/>
              </w:rPr>
            </w:pPr>
            <w:r>
              <w:rPr>
                <w:rFonts w:ascii="Arial" w:hAnsi="Arial"/>
                <w:sz w:val="18"/>
              </w:rPr>
              <w:t>124900</w:t>
            </w:r>
          </w:p>
        </w:tc>
        <w:tc>
          <w:tcPr>
            <w:tcW w:w="993" w:type="dxa"/>
            <w:tcBorders>
              <w:top w:val="single" w:sz="4" w:space="0" w:color="auto"/>
              <w:left w:val="single" w:sz="4" w:space="0" w:color="auto"/>
              <w:bottom w:val="single" w:sz="4" w:space="0" w:color="auto"/>
              <w:right w:val="single" w:sz="4" w:space="0" w:color="auto"/>
            </w:tcBorders>
            <w:hideMark/>
          </w:tcPr>
          <w:p w14:paraId="3254A6BA" w14:textId="77777777" w:rsidR="006B613B" w:rsidRDefault="006B613B">
            <w:pPr>
              <w:keepNext/>
              <w:keepLines/>
              <w:spacing w:after="0" w:line="254" w:lineRule="auto"/>
              <w:jc w:val="center"/>
              <w:rPr>
                <w:rFonts w:ascii="Arial" w:hAnsi="Arial"/>
                <w:sz w:val="18"/>
              </w:rPr>
            </w:pPr>
            <w:r>
              <w:rPr>
                <w:rFonts w:ascii="Arial" w:hAnsi="Arial"/>
                <w:sz w:val="18"/>
              </w:rPr>
              <w:t>617.39</w:t>
            </w:r>
          </w:p>
        </w:tc>
        <w:tc>
          <w:tcPr>
            <w:tcW w:w="992" w:type="dxa"/>
            <w:tcBorders>
              <w:top w:val="single" w:sz="4" w:space="0" w:color="auto"/>
              <w:left w:val="single" w:sz="4" w:space="0" w:color="auto"/>
              <w:bottom w:val="single" w:sz="4" w:space="0" w:color="auto"/>
              <w:right w:val="single" w:sz="4" w:space="0" w:color="auto"/>
            </w:tcBorders>
            <w:hideMark/>
          </w:tcPr>
          <w:p w14:paraId="748CF0A1" w14:textId="77777777" w:rsidR="006B613B" w:rsidRDefault="006B613B">
            <w:pPr>
              <w:keepNext/>
              <w:keepLines/>
              <w:spacing w:after="0" w:line="254" w:lineRule="auto"/>
              <w:jc w:val="center"/>
              <w:rPr>
                <w:rFonts w:ascii="Arial" w:hAnsi="Arial"/>
                <w:sz w:val="18"/>
              </w:rPr>
            </w:pPr>
            <w:r>
              <w:rPr>
                <w:rFonts w:ascii="Arial" w:hAnsi="Arial"/>
                <w:sz w:val="18"/>
              </w:rPr>
              <w:t>123478</w:t>
            </w:r>
          </w:p>
        </w:tc>
        <w:tc>
          <w:tcPr>
            <w:tcW w:w="992" w:type="dxa"/>
            <w:tcBorders>
              <w:top w:val="single" w:sz="4" w:space="0" w:color="auto"/>
              <w:left w:val="single" w:sz="4" w:space="0" w:color="auto"/>
              <w:bottom w:val="single" w:sz="4" w:space="0" w:color="auto"/>
              <w:right w:val="single" w:sz="4" w:space="0" w:color="auto"/>
            </w:tcBorders>
            <w:hideMark/>
          </w:tcPr>
          <w:p w14:paraId="5DF84021"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7C124B5" w14:textId="77777777" w:rsidR="006B613B" w:rsidRDefault="006B613B">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67A9EAC0" w14:textId="77777777" w:rsidR="006B613B" w:rsidRDefault="006B613B">
            <w:pPr>
              <w:keepNext/>
              <w:keepLines/>
              <w:spacing w:after="0" w:line="254" w:lineRule="auto"/>
              <w:jc w:val="center"/>
              <w:rPr>
                <w:rFonts w:ascii="Arial" w:hAnsi="Arial"/>
                <w:sz w:val="18"/>
              </w:rPr>
            </w:pPr>
            <w:r>
              <w:rPr>
                <w:rFonts w:ascii="Arial" w:hAnsi="Arial"/>
                <w:sz w:val="18"/>
              </w:rPr>
              <w:t>1547</w:t>
            </w:r>
          </w:p>
        </w:tc>
        <w:tc>
          <w:tcPr>
            <w:tcW w:w="992" w:type="dxa"/>
            <w:tcBorders>
              <w:top w:val="single" w:sz="4" w:space="0" w:color="auto"/>
              <w:left w:val="single" w:sz="4" w:space="0" w:color="auto"/>
              <w:bottom w:val="single" w:sz="4" w:space="0" w:color="auto"/>
              <w:right w:val="single" w:sz="4" w:space="0" w:color="auto"/>
            </w:tcBorders>
            <w:hideMark/>
          </w:tcPr>
          <w:p w14:paraId="7C9FAE06" w14:textId="77777777" w:rsidR="006B613B" w:rsidRDefault="006B613B">
            <w:pPr>
              <w:keepNext/>
              <w:keepLines/>
              <w:spacing w:after="0" w:line="254" w:lineRule="auto"/>
              <w:jc w:val="center"/>
              <w:rPr>
                <w:rFonts w:ascii="Arial" w:hAnsi="Arial"/>
                <w:sz w:val="18"/>
              </w:rPr>
            </w:pPr>
            <w:r>
              <w:rPr>
                <w:rFonts w:ascii="Arial" w:hAnsi="Arial"/>
                <w:sz w:val="18"/>
              </w:rPr>
              <w:t>123850</w:t>
            </w:r>
          </w:p>
        </w:tc>
        <w:tc>
          <w:tcPr>
            <w:tcW w:w="709" w:type="dxa"/>
            <w:tcBorders>
              <w:top w:val="single" w:sz="4" w:space="0" w:color="auto"/>
              <w:left w:val="single" w:sz="4" w:space="0" w:color="auto"/>
              <w:bottom w:val="single" w:sz="4" w:space="0" w:color="auto"/>
              <w:right w:val="single" w:sz="4" w:space="0" w:color="auto"/>
            </w:tcBorders>
            <w:hideMark/>
          </w:tcPr>
          <w:p w14:paraId="14E41A10" w14:textId="77777777" w:rsidR="006B613B" w:rsidRDefault="006B613B">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0DC89149"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27A5D35" w14:textId="77777777" w:rsidR="006B613B" w:rsidRDefault="006B613B">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B56A33B" w14:textId="77777777" w:rsidR="006B613B" w:rsidRDefault="006B613B">
            <w:pPr>
              <w:keepNext/>
              <w:keepLines/>
              <w:spacing w:after="0" w:line="254" w:lineRule="auto"/>
              <w:jc w:val="center"/>
              <w:rPr>
                <w:rFonts w:ascii="Arial" w:hAnsi="Arial"/>
                <w:sz w:val="18"/>
              </w:rPr>
            </w:pPr>
            <w:r>
              <w:rPr>
                <w:rFonts w:ascii="Arial" w:hAnsi="Arial"/>
                <w:sz w:val="18"/>
              </w:rPr>
              <w:t>0</w:t>
            </w:r>
          </w:p>
        </w:tc>
      </w:tr>
      <w:tr w:rsidR="006B613B" w14:paraId="5A983BD5" w14:textId="77777777" w:rsidTr="006B613B">
        <w:tc>
          <w:tcPr>
            <w:tcW w:w="788" w:type="dxa"/>
            <w:tcBorders>
              <w:top w:val="nil"/>
              <w:left w:val="single" w:sz="4" w:space="0" w:color="auto"/>
              <w:bottom w:val="nil"/>
              <w:right w:val="single" w:sz="4" w:space="0" w:color="auto"/>
            </w:tcBorders>
          </w:tcPr>
          <w:p w14:paraId="219C19A2"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C902906"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182CED4"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457A66"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E757DA9" w14:textId="77777777" w:rsidR="006B613B" w:rsidRDefault="006B613B">
            <w:pPr>
              <w:keepNext/>
              <w:keepLines/>
              <w:spacing w:after="0" w:line="254" w:lineRule="auto"/>
              <w:jc w:val="center"/>
              <w:rPr>
                <w:rFonts w:ascii="Arial" w:hAnsi="Arial"/>
                <w:sz w:val="18"/>
              </w:rPr>
            </w:pPr>
            <w:r>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0C6297BC" w14:textId="77777777" w:rsidR="006B613B" w:rsidRDefault="006B613B">
            <w:pPr>
              <w:keepNext/>
              <w:keepLines/>
              <w:spacing w:after="0" w:line="254" w:lineRule="auto"/>
              <w:jc w:val="center"/>
              <w:rPr>
                <w:rFonts w:ascii="Arial" w:hAnsi="Arial"/>
                <w:sz w:val="18"/>
              </w:rPr>
            </w:pPr>
            <w:r>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3D63CAE2" w14:textId="77777777" w:rsidR="006B613B" w:rsidRDefault="006B613B">
            <w:pPr>
              <w:keepNext/>
              <w:keepLines/>
              <w:spacing w:after="0" w:line="254" w:lineRule="auto"/>
              <w:jc w:val="center"/>
              <w:rPr>
                <w:rFonts w:ascii="Arial" w:hAnsi="Arial"/>
                <w:sz w:val="18"/>
              </w:rPr>
            </w:pPr>
            <w:r>
              <w:rPr>
                <w:rFonts w:ascii="Arial" w:hAnsi="Arial"/>
                <w:sz w:val="18"/>
              </w:rPr>
              <w:t>609.03</w:t>
            </w:r>
          </w:p>
        </w:tc>
        <w:tc>
          <w:tcPr>
            <w:tcW w:w="992" w:type="dxa"/>
            <w:tcBorders>
              <w:top w:val="single" w:sz="4" w:space="0" w:color="auto"/>
              <w:left w:val="single" w:sz="4" w:space="0" w:color="auto"/>
              <w:bottom w:val="single" w:sz="4" w:space="0" w:color="auto"/>
              <w:right w:val="single" w:sz="4" w:space="0" w:color="auto"/>
            </w:tcBorders>
            <w:hideMark/>
          </w:tcPr>
          <w:p w14:paraId="386B13CC" w14:textId="77777777" w:rsidR="006B613B" w:rsidRDefault="006B613B">
            <w:pPr>
              <w:keepNext/>
              <w:keepLines/>
              <w:spacing w:after="0" w:line="254" w:lineRule="auto"/>
              <w:jc w:val="center"/>
              <w:rPr>
                <w:rFonts w:ascii="Arial" w:hAnsi="Arial"/>
                <w:sz w:val="18"/>
              </w:rPr>
            </w:pPr>
            <w:r>
              <w:rPr>
                <w:rFonts w:ascii="Arial" w:hAnsi="Arial"/>
                <w:sz w:val="18"/>
              </w:rPr>
              <w:t>121806</w:t>
            </w:r>
          </w:p>
        </w:tc>
        <w:tc>
          <w:tcPr>
            <w:tcW w:w="992" w:type="dxa"/>
            <w:tcBorders>
              <w:top w:val="single" w:sz="4" w:space="0" w:color="auto"/>
              <w:left w:val="single" w:sz="4" w:space="0" w:color="auto"/>
              <w:bottom w:val="single" w:sz="4" w:space="0" w:color="auto"/>
              <w:right w:val="single" w:sz="4" w:space="0" w:color="auto"/>
            </w:tcBorders>
            <w:hideMark/>
          </w:tcPr>
          <w:p w14:paraId="7EE34ED3" w14:textId="77777777" w:rsidR="006B613B" w:rsidRDefault="006B613B">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7153ED0F"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BBA54C1" w14:textId="77777777" w:rsidR="006B613B" w:rsidRDefault="006B613B">
            <w:pPr>
              <w:keepNext/>
              <w:keepLines/>
              <w:spacing w:after="0" w:line="254" w:lineRule="auto"/>
              <w:jc w:val="center"/>
              <w:rPr>
                <w:rFonts w:ascii="Arial" w:hAnsi="Arial"/>
                <w:sz w:val="18"/>
              </w:rPr>
            </w:pPr>
            <w:r>
              <w:rPr>
                <w:rFonts w:ascii="Arial" w:hAnsi="Arial"/>
                <w:sz w:val="18"/>
              </w:rPr>
              <w:t>1575</w:t>
            </w:r>
          </w:p>
        </w:tc>
        <w:tc>
          <w:tcPr>
            <w:tcW w:w="992" w:type="dxa"/>
            <w:tcBorders>
              <w:top w:val="single" w:sz="4" w:space="0" w:color="auto"/>
              <w:left w:val="single" w:sz="4" w:space="0" w:color="auto"/>
              <w:bottom w:val="single" w:sz="4" w:space="0" w:color="auto"/>
              <w:right w:val="single" w:sz="4" w:space="0" w:color="auto"/>
            </w:tcBorders>
            <w:hideMark/>
          </w:tcPr>
          <w:p w14:paraId="76525723" w14:textId="77777777" w:rsidR="006B613B" w:rsidRDefault="006B613B">
            <w:pPr>
              <w:keepNext/>
              <w:keepLines/>
              <w:spacing w:after="0" w:line="254" w:lineRule="auto"/>
              <w:jc w:val="center"/>
              <w:rPr>
                <w:rFonts w:ascii="Arial" w:hAnsi="Arial"/>
                <w:sz w:val="18"/>
              </w:rPr>
            </w:pPr>
            <w:r>
              <w:rPr>
                <w:rFonts w:ascii="Arial" w:hAnsi="Arial"/>
                <w:sz w:val="18"/>
              </w:rPr>
              <w:t>126030</w:t>
            </w:r>
          </w:p>
        </w:tc>
        <w:tc>
          <w:tcPr>
            <w:tcW w:w="709" w:type="dxa"/>
            <w:tcBorders>
              <w:top w:val="single" w:sz="4" w:space="0" w:color="auto"/>
              <w:left w:val="single" w:sz="4" w:space="0" w:color="auto"/>
              <w:bottom w:val="single" w:sz="4" w:space="0" w:color="auto"/>
              <w:right w:val="single" w:sz="4" w:space="0" w:color="auto"/>
            </w:tcBorders>
            <w:hideMark/>
          </w:tcPr>
          <w:p w14:paraId="4FE5D08D" w14:textId="77777777" w:rsidR="006B613B" w:rsidRDefault="006B613B">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E7E8E5C" w14:textId="77777777" w:rsidR="006B613B" w:rsidRDefault="006B613B">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82830CC" w14:textId="77777777" w:rsidR="006B613B" w:rsidRDefault="006B613B">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58E4BFA0" w14:textId="77777777" w:rsidR="006B613B" w:rsidRDefault="006B613B">
            <w:pPr>
              <w:keepNext/>
              <w:keepLines/>
              <w:spacing w:after="0" w:line="254" w:lineRule="auto"/>
              <w:jc w:val="center"/>
              <w:rPr>
                <w:rFonts w:ascii="Arial" w:hAnsi="Arial"/>
                <w:sz w:val="18"/>
              </w:rPr>
            </w:pPr>
            <w:r>
              <w:rPr>
                <w:rFonts w:ascii="Arial" w:hAnsi="Arial"/>
                <w:sz w:val="18"/>
              </w:rPr>
              <w:t>107</w:t>
            </w:r>
          </w:p>
        </w:tc>
      </w:tr>
      <w:tr w:rsidR="006B613B" w14:paraId="104EF027" w14:textId="77777777" w:rsidTr="006B613B">
        <w:tc>
          <w:tcPr>
            <w:tcW w:w="788" w:type="dxa"/>
            <w:tcBorders>
              <w:top w:val="nil"/>
              <w:left w:val="single" w:sz="4" w:space="0" w:color="auto"/>
              <w:bottom w:val="nil"/>
              <w:right w:val="single" w:sz="4" w:space="0" w:color="auto"/>
            </w:tcBorders>
          </w:tcPr>
          <w:p w14:paraId="1D3C4B00"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D15F2B4"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E0CA39B"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5ED3E57"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97D3897" w14:textId="77777777" w:rsidR="006B613B" w:rsidRDefault="006B613B">
            <w:pPr>
              <w:keepNext/>
              <w:keepLines/>
              <w:spacing w:after="0" w:line="254" w:lineRule="auto"/>
              <w:jc w:val="center"/>
              <w:rPr>
                <w:rFonts w:ascii="Arial" w:hAnsi="Arial"/>
                <w:sz w:val="18"/>
              </w:rPr>
            </w:pPr>
            <w:r>
              <w:rPr>
                <w:rFonts w:ascii="Arial" w:hAnsi="Arial"/>
                <w:sz w:val="18"/>
              </w:rPr>
              <w:t>644.5</w:t>
            </w:r>
          </w:p>
        </w:tc>
        <w:tc>
          <w:tcPr>
            <w:tcW w:w="992" w:type="dxa"/>
            <w:tcBorders>
              <w:top w:val="single" w:sz="4" w:space="0" w:color="auto"/>
              <w:left w:val="single" w:sz="4" w:space="0" w:color="auto"/>
              <w:bottom w:val="single" w:sz="4" w:space="0" w:color="auto"/>
              <w:right w:val="single" w:sz="4" w:space="0" w:color="auto"/>
            </w:tcBorders>
            <w:hideMark/>
          </w:tcPr>
          <w:p w14:paraId="53F0E068" w14:textId="77777777" w:rsidR="006B613B" w:rsidRDefault="006B613B">
            <w:pPr>
              <w:keepNext/>
              <w:keepLines/>
              <w:spacing w:after="0" w:line="254" w:lineRule="auto"/>
              <w:jc w:val="center"/>
              <w:rPr>
                <w:rFonts w:ascii="Arial" w:hAnsi="Arial"/>
                <w:sz w:val="18"/>
              </w:rPr>
            </w:pPr>
            <w:r>
              <w:rPr>
                <w:rFonts w:ascii="Arial" w:hAnsi="Arial"/>
                <w:sz w:val="18"/>
              </w:rPr>
              <w:t>128900</w:t>
            </w:r>
          </w:p>
        </w:tc>
        <w:tc>
          <w:tcPr>
            <w:tcW w:w="993" w:type="dxa"/>
            <w:tcBorders>
              <w:top w:val="single" w:sz="4" w:space="0" w:color="auto"/>
              <w:left w:val="single" w:sz="4" w:space="0" w:color="auto"/>
              <w:bottom w:val="single" w:sz="4" w:space="0" w:color="auto"/>
              <w:right w:val="single" w:sz="4" w:space="0" w:color="auto"/>
            </w:tcBorders>
            <w:hideMark/>
          </w:tcPr>
          <w:p w14:paraId="5ADDD0D1" w14:textId="77777777" w:rsidR="006B613B" w:rsidRDefault="006B613B">
            <w:pPr>
              <w:keepNext/>
              <w:keepLines/>
              <w:spacing w:after="0" w:line="254" w:lineRule="auto"/>
              <w:jc w:val="center"/>
              <w:rPr>
                <w:rFonts w:ascii="Arial" w:hAnsi="Arial"/>
                <w:sz w:val="18"/>
              </w:rPr>
            </w:pPr>
            <w:r>
              <w:rPr>
                <w:rFonts w:ascii="Arial" w:hAnsi="Arial"/>
                <w:sz w:val="18"/>
              </w:rPr>
              <w:t>546.67</w:t>
            </w:r>
          </w:p>
        </w:tc>
        <w:tc>
          <w:tcPr>
            <w:tcW w:w="992" w:type="dxa"/>
            <w:tcBorders>
              <w:top w:val="single" w:sz="4" w:space="0" w:color="auto"/>
              <w:left w:val="single" w:sz="4" w:space="0" w:color="auto"/>
              <w:bottom w:val="single" w:sz="4" w:space="0" w:color="auto"/>
              <w:right w:val="single" w:sz="4" w:space="0" w:color="auto"/>
            </w:tcBorders>
            <w:hideMark/>
          </w:tcPr>
          <w:p w14:paraId="0AA0D65E" w14:textId="77777777" w:rsidR="006B613B" w:rsidRDefault="006B613B">
            <w:pPr>
              <w:keepNext/>
              <w:keepLines/>
              <w:spacing w:after="0" w:line="254" w:lineRule="auto"/>
              <w:jc w:val="center"/>
              <w:rPr>
                <w:rFonts w:ascii="Arial" w:hAnsi="Arial"/>
                <w:sz w:val="18"/>
              </w:rPr>
            </w:pPr>
            <w:r>
              <w:rPr>
                <w:rFonts w:ascii="Arial" w:hAnsi="Arial"/>
                <w:sz w:val="18"/>
              </w:rPr>
              <w:t>109334</w:t>
            </w:r>
          </w:p>
        </w:tc>
        <w:tc>
          <w:tcPr>
            <w:tcW w:w="992" w:type="dxa"/>
            <w:tcBorders>
              <w:top w:val="single" w:sz="4" w:space="0" w:color="auto"/>
              <w:left w:val="single" w:sz="4" w:space="0" w:color="auto"/>
              <w:bottom w:val="single" w:sz="4" w:space="0" w:color="auto"/>
              <w:right w:val="single" w:sz="4" w:space="0" w:color="auto"/>
            </w:tcBorders>
            <w:hideMark/>
          </w:tcPr>
          <w:p w14:paraId="574C91F7"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F8884F4"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3613E6A" w14:textId="77777777" w:rsidR="006B613B" w:rsidRDefault="006B613B">
            <w:pPr>
              <w:keepNext/>
              <w:keepLines/>
              <w:spacing w:after="0" w:line="254" w:lineRule="auto"/>
              <w:jc w:val="center"/>
              <w:rPr>
                <w:rFonts w:ascii="Arial" w:hAnsi="Arial"/>
                <w:sz w:val="18"/>
              </w:rPr>
            </w:pPr>
            <w:r>
              <w:rPr>
                <w:rFonts w:ascii="Arial" w:hAnsi="Arial"/>
                <w:sz w:val="18"/>
              </w:rPr>
              <w:t>1600</w:t>
            </w:r>
          </w:p>
        </w:tc>
        <w:tc>
          <w:tcPr>
            <w:tcW w:w="992" w:type="dxa"/>
            <w:tcBorders>
              <w:top w:val="single" w:sz="4" w:space="0" w:color="auto"/>
              <w:left w:val="single" w:sz="4" w:space="0" w:color="auto"/>
              <w:bottom w:val="single" w:sz="4" w:space="0" w:color="auto"/>
              <w:right w:val="single" w:sz="4" w:space="0" w:color="auto"/>
            </w:tcBorders>
            <w:hideMark/>
          </w:tcPr>
          <w:p w14:paraId="64A41DB4" w14:textId="77777777" w:rsidR="006B613B" w:rsidRDefault="006B613B">
            <w:pPr>
              <w:keepNext/>
              <w:keepLines/>
              <w:spacing w:after="0" w:line="254" w:lineRule="auto"/>
              <w:jc w:val="center"/>
              <w:rPr>
                <w:rFonts w:ascii="Arial" w:hAnsi="Arial"/>
                <w:sz w:val="18"/>
              </w:rPr>
            </w:pPr>
            <w:r>
              <w:rPr>
                <w:rFonts w:ascii="Arial" w:hAnsi="Arial"/>
                <w:sz w:val="18"/>
              </w:rPr>
              <w:t>127970</w:t>
            </w:r>
          </w:p>
        </w:tc>
        <w:tc>
          <w:tcPr>
            <w:tcW w:w="709" w:type="dxa"/>
            <w:tcBorders>
              <w:top w:val="single" w:sz="4" w:space="0" w:color="auto"/>
              <w:left w:val="single" w:sz="4" w:space="0" w:color="auto"/>
              <w:bottom w:val="single" w:sz="4" w:space="0" w:color="auto"/>
              <w:right w:val="single" w:sz="4" w:space="0" w:color="auto"/>
            </w:tcBorders>
            <w:hideMark/>
          </w:tcPr>
          <w:p w14:paraId="0714813F" w14:textId="77777777" w:rsidR="006B613B" w:rsidRDefault="006B613B">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38AF1538" w14:textId="77777777" w:rsidR="006B613B" w:rsidRDefault="006B613B">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FCDDC30" w14:textId="77777777" w:rsidR="006B613B" w:rsidRDefault="006B613B">
            <w:pPr>
              <w:keepNext/>
              <w:keepLines/>
              <w:spacing w:after="0" w:line="254" w:lineRule="auto"/>
              <w:jc w:val="center"/>
              <w:rPr>
                <w:rFonts w:ascii="Arial" w:hAnsi="Arial"/>
                <w:sz w:val="18"/>
              </w:rPr>
            </w:pPr>
            <w:r>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0784E4EC" w14:textId="77777777" w:rsidR="006B613B" w:rsidRDefault="006B613B">
            <w:pPr>
              <w:keepNext/>
              <w:keepLines/>
              <w:spacing w:after="0" w:line="254" w:lineRule="auto"/>
              <w:jc w:val="center"/>
              <w:rPr>
                <w:rFonts w:ascii="Arial" w:hAnsi="Arial"/>
                <w:sz w:val="18"/>
              </w:rPr>
            </w:pPr>
            <w:r>
              <w:rPr>
                <w:rFonts w:ascii="Arial" w:hAnsi="Arial"/>
                <w:sz w:val="18"/>
              </w:rPr>
              <w:t>507</w:t>
            </w:r>
          </w:p>
        </w:tc>
      </w:tr>
      <w:tr w:rsidR="006B613B" w14:paraId="1096971D" w14:textId="77777777" w:rsidTr="006B613B">
        <w:tc>
          <w:tcPr>
            <w:tcW w:w="788" w:type="dxa"/>
            <w:tcBorders>
              <w:top w:val="nil"/>
              <w:left w:val="single" w:sz="4" w:space="0" w:color="auto"/>
              <w:bottom w:val="nil"/>
              <w:right w:val="single" w:sz="4" w:space="0" w:color="auto"/>
            </w:tcBorders>
          </w:tcPr>
          <w:p w14:paraId="3F5FC768" w14:textId="77777777" w:rsidR="006B613B" w:rsidRDefault="006B613B">
            <w:pPr>
              <w:keepNext/>
              <w:keepLines/>
              <w:spacing w:after="0" w:line="254"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hideMark/>
          </w:tcPr>
          <w:p w14:paraId="5871C64F" w14:textId="77777777" w:rsidR="006B613B" w:rsidRDefault="006B613B">
            <w:pPr>
              <w:keepNext/>
              <w:keepLines/>
              <w:spacing w:after="0" w:line="254" w:lineRule="auto"/>
              <w:jc w:val="center"/>
              <w:rPr>
                <w:rFonts w:ascii="Arial" w:hAnsi="Arial"/>
                <w:sz w:val="18"/>
              </w:rPr>
            </w:pPr>
            <w:r>
              <w:rPr>
                <w:rFonts w:ascii="Arial" w:hAnsi="Arial"/>
                <w:sz w:val="18"/>
              </w:rPr>
              <w:t>52</w:t>
            </w:r>
          </w:p>
        </w:tc>
        <w:tc>
          <w:tcPr>
            <w:tcW w:w="1133" w:type="dxa"/>
            <w:tcBorders>
              <w:top w:val="single" w:sz="4" w:space="0" w:color="auto"/>
              <w:left w:val="single" w:sz="4" w:space="0" w:color="auto"/>
              <w:bottom w:val="nil"/>
              <w:right w:val="single" w:sz="4" w:space="0" w:color="auto"/>
            </w:tcBorders>
            <w:hideMark/>
          </w:tcPr>
          <w:p w14:paraId="1FD1A343" w14:textId="77777777" w:rsidR="006B613B" w:rsidRDefault="006B613B">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870FDA8"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1BFF857" w14:textId="77777777" w:rsidR="006B613B" w:rsidRDefault="006B613B">
            <w:pPr>
              <w:keepNext/>
              <w:keepLines/>
              <w:spacing w:after="0" w:line="254" w:lineRule="auto"/>
              <w:jc w:val="center"/>
              <w:rPr>
                <w:rFonts w:ascii="Arial" w:hAnsi="Arial"/>
                <w:sz w:val="18"/>
              </w:rPr>
            </w:pPr>
            <w:r>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hideMark/>
          </w:tcPr>
          <w:p w14:paraId="2CA6E112" w14:textId="77777777" w:rsidR="006B613B" w:rsidRDefault="006B613B">
            <w:pPr>
              <w:keepNext/>
              <w:keepLines/>
              <w:spacing w:after="0" w:line="254" w:lineRule="auto"/>
              <w:jc w:val="center"/>
              <w:rPr>
                <w:rFonts w:ascii="Arial" w:hAnsi="Arial"/>
                <w:sz w:val="18"/>
              </w:rPr>
            </w:pPr>
            <w:r>
              <w:rPr>
                <w:rFonts w:ascii="Arial" w:hAnsi="Arial"/>
                <w:sz w:val="18"/>
              </w:rPr>
              <w:t>133600</w:t>
            </w:r>
          </w:p>
        </w:tc>
        <w:tc>
          <w:tcPr>
            <w:tcW w:w="993" w:type="dxa"/>
            <w:tcBorders>
              <w:top w:val="single" w:sz="4" w:space="0" w:color="auto"/>
              <w:left w:val="single" w:sz="4" w:space="0" w:color="auto"/>
              <w:bottom w:val="single" w:sz="4" w:space="0" w:color="auto"/>
              <w:right w:val="single" w:sz="4" w:space="0" w:color="auto"/>
            </w:tcBorders>
            <w:hideMark/>
          </w:tcPr>
          <w:p w14:paraId="1915439C" w14:textId="77777777" w:rsidR="006B613B" w:rsidRDefault="006B613B">
            <w:pPr>
              <w:keepNext/>
              <w:keepLines/>
              <w:spacing w:after="0" w:line="254" w:lineRule="auto"/>
              <w:jc w:val="center"/>
              <w:rPr>
                <w:rFonts w:ascii="Arial" w:hAnsi="Arial"/>
                <w:sz w:val="18"/>
              </w:rPr>
            </w:pPr>
            <w:r>
              <w:rPr>
                <w:rFonts w:ascii="Arial" w:hAnsi="Arial"/>
                <w:sz w:val="18"/>
              </w:rPr>
              <w:t>663.32</w:t>
            </w:r>
          </w:p>
        </w:tc>
        <w:tc>
          <w:tcPr>
            <w:tcW w:w="992" w:type="dxa"/>
            <w:tcBorders>
              <w:top w:val="single" w:sz="4" w:space="0" w:color="auto"/>
              <w:left w:val="single" w:sz="4" w:space="0" w:color="auto"/>
              <w:bottom w:val="single" w:sz="4" w:space="0" w:color="auto"/>
              <w:right w:val="single" w:sz="4" w:space="0" w:color="auto"/>
            </w:tcBorders>
            <w:hideMark/>
          </w:tcPr>
          <w:p w14:paraId="5FCF89DE" w14:textId="77777777" w:rsidR="006B613B" w:rsidRDefault="006B613B">
            <w:pPr>
              <w:keepNext/>
              <w:keepLines/>
              <w:spacing w:after="0" w:line="254" w:lineRule="auto"/>
              <w:jc w:val="center"/>
              <w:rPr>
                <w:rFonts w:ascii="Arial" w:hAnsi="Arial"/>
                <w:sz w:val="18"/>
              </w:rPr>
            </w:pPr>
            <w:r>
              <w:rPr>
                <w:rFonts w:ascii="Arial" w:hAnsi="Arial"/>
                <w:sz w:val="18"/>
              </w:rPr>
              <w:t>132664</w:t>
            </w:r>
          </w:p>
        </w:tc>
        <w:tc>
          <w:tcPr>
            <w:tcW w:w="992" w:type="dxa"/>
            <w:tcBorders>
              <w:top w:val="single" w:sz="4" w:space="0" w:color="auto"/>
              <w:left w:val="single" w:sz="4" w:space="0" w:color="auto"/>
              <w:bottom w:val="single" w:sz="4" w:space="0" w:color="auto"/>
              <w:right w:val="single" w:sz="4" w:space="0" w:color="auto"/>
            </w:tcBorders>
            <w:hideMark/>
          </w:tcPr>
          <w:p w14:paraId="37E8ED74"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DEA52E1"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17A767B"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2200028"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0B2F691"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CA9F236"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BE0425"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AB1C319"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36B07318" w14:textId="77777777" w:rsidTr="006B613B">
        <w:tc>
          <w:tcPr>
            <w:tcW w:w="788" w:type="dxa"/>
            <w:tcBorders>
              <w:top w:val="nil"/>
              <w:left w:val="single" w:sz="4" w:space="0" w:color="auto"/>
              <w:bottom w:val="nil"/>
              <w:right w:val="single" w:sz="4" w:space="0" w:color="auto"/>
            </w:tcBorders>
          </w:tcPr>
          <w:p w14:paraId="7C2FDEEA"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387BDBA"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19867931"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E40080"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3F41515" w14:textId="77777777" w:rsidR="006B613B" w:rsidRDefault="006B613B">
            <w:pPr>
              <w:keepNext/>
              <w:keepLines/>
              <w:spacing w:after="0" w:line="254" w:lineRule="auto"/>
              <w:jc w:val="center"/>
              <w:rPr>
                <w:rFonts w:ascii="Arial" w:hAnsi="Arial"/>
                <w:sz w:val="18"/>
              </w:rPr>
            </w:pPr>
            <w:r>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hideMark/>
          </w:tcPr>
          <w:p w14:paraId="45D96D4B" w14:textId="77777777" w:rsidR="006B613B" w:rsidRDefault="006B613B">
            <w:pPr>
              <w:keepNext/>
              <w:keepLines/>
              <w:spacing w:after="0" w:line="254" w:lineRule="auto"/>
              <w:jc w:val="center"/>
              <w:rPr>
                <w:rFonts w:ascii="Arial" w:hAnsi="Arial"/>
                <w:sz w:val="18"/>
              </w:rPr>
            </w:pPr>
            <w:r>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hideMark/>
          </w:tcPr>
          <w:p w14:paraId="4142A598" w14:textId="77777777" w:rsidR="006B613B" w:rsidRDefault="006B613B">
            <w:pPr>
              <w:keepNext/>
              <w:keepLines/>
              <w:spacing w:after="0" w:line="254" w:lineRule="auto"/>
              <w:jc w:val="center"/>
              <w:rPr>
                <w:rFonts w:ascii="Arial" w:hAnsi="Arial"/>
                <w:sz w:val="18"/>
              </w:rPr>
            </w:pPr>
            <w:r>
              <w:rPr>
                <w:rFonts w:ascii="Arial" w:hAnsi="Arial"/>
                <w:sz w:val="18"/>
              </w:rPr>
              <w:t>582.6</w:t>
            </w:r>
          </w:p>
        </w:tc>
        <w:tc>
          <w:tcPr>
            <w:tcW w:w="992" w:type="dxa"/>
            <w:tcBorders>
              <w:top w:val="single" w:sz="4" w:space="0" w:color="auto"/>
              <w:left w:val="single" w:sz="4" w:space="0" w:color="auto"/>
              <w:bottom w:val="single" w:sz="4" w:space="0" w:color="auto"/>
              <w:right w:val="single" w:sz="4" w:space="0" w:color="auto"/>
            </w:tcBorders>
            <w:hideMark/>
          </w:tcPr>
          <w:p w14:paraId="34D79FC5" w14:textId="77777777" w:rsidR="006B613B" w:rsidRDefault="006B613B">
            <w:pPr>
              <w:keepNext/>
              <w:keepLines/>
              <w:spacing w:after="0" w:line="254" w:lineRule="auto"/>
              <w:jc w:val="center"/>
              <w:rPr>
                <w:rFonts w:ascii="Arial" w:hAnsi="Arial"/>
                <w:sz w:val="18"/>
              </w:rPr>
            </w:pPr>
            <w:r>
              <w:rPr>
                <w:rFonts w:ascii="Arial" w:hAnsi="Arial"/>
                <w:sz w:val="18"/>
              </w:rPr>
              <w:t>116520</w:t>
            </w:r>
          </w:p>
        </w:tc>
        <w:tc>
          <w:tcPr>
            <w:tcW w:w="992" w:type="dxa"/>
            <w:tcBorders>
              <w:top w:val="single" w:sz="4" w:space="0" w:color="auto"/>
              <w:left w:val="single" w:sz="4" w:space="0" w:color="auto"/>
              <w:bottom w:val="single" w:sz="4" w:space="0" w:color="auto"/>
              <w:right w:val="single" w:sz="4" w:space="0" w:color="auto"/>
            </w:tcBorders>
            <w:hideMark/>
          </w:tcPr>
          <w:p w14:paraId="4F192374"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1271FFA5"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692300"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E708A78"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E7D04C4"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D2CD80D"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C694682"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DC2D69E"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7B1A0F65" w14:textId="77777777" w:rsidTr="006B613B">
        <w:tc>
          <w:tcPr>
            <w:tcW w:w="788" w:type="dxa"/>
            <w:tcBorders>
              <w:top w:val="nil"/>
              <w:left w:val="single" w:sz="4" w:space="0" w:color="auto"/>
              <w:bottom w:val="nil"/>
              <w:right w:val="single" w:sz="4" w:space="0" w:color="auto"/>
            </w:tcBorders>
          </w:tcPr>
          <w:p w14:paraId="2A3C37C3"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333F7B9"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BB363C6"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C078E88"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8F3A497" w14:textId="77777777" w:rsidR="006B613B" w:rsidRDefault="006B613B">
            <w:pPr>
              <w:keepNext/>
              <w:keepLines/>
              <w:spacing w:after="0" w:line="254" w:lineRule="auto"/>
              <w:jc w:val="center"/>
              <w:rPr>
                <w:rFonts w:ascii="Arial" w:hAnsi="Arial"/>
                <w:sz w:val="18"/>
              </w:rPr>
            </w:pPr>
            <w:r>
              <w:rPr>
                <w:rFonts w:ascii="Arial" w:hAnsi="Arial"/>
                <w:sz w:val="18"/>
              </w:rPr>
              <w:t>688</w:t>
            </w:r>
          </w:p>
        </w:tc>
        <w:tc>
          <w:tcPr>
            <w:tcW w:w="992" w:type="dxa"/>
            <w:tcBorders>
              <w:top w:val="single" w:sz="4" w:space="0" w:color="auto"/>
              <w:left w:val="single" w:sz="4" w:space="0" w:color="auto"/>
              <w:bottom w:val="single" w:sz="4" w:space="0" w:color="auto"/>
              <w:right w:val="single" w:sz="4" w:space="0" w:color="auto"/>
            </w:tcBorders>
            <w:hideMark/>
          </w:tcPr>
          <w:p w14:paraId="55FDFCA3" w14:textId="77777777" w:rsidR="006B613B" w:rsidRDefault="006B613B">
            <w:pPr>
              <w:keepNext/>
              <w:keepLines/>
              <w:spacing w:after="0" w:line="254" w:lineRule="auto"/>
              <w:jc w:val="center"/>
              <w:rPr>
                <w:rFonts w:ascii="Arial" w:hAnsi="Arial"/>
                <w:sz w:val="18"/>
              </w:rPr>
            </w:pPr>
            <w:r>
              <w:rPr>
                <w:rFonts w:ascii="Arial" w:hAnsi="Arial"/>
                <w:sz w:val="18"/>
              </w:rPr>
              <w:t>137600</w:t>
            </w:r>
          </w:p>
        </w:tc>
        <w:tc>
          <w:tcPr>
            <w:tcW w:w="993" w:type="dxa"/>
            <w:tcBorders>
              <w:top w:val="single" w:sz="4" w:space="0" w:color="auto"/>
              <w:left w:val="single" w:sz="4" w:space="0" w:color="auto"/>
              <w:bottom w:val="single" w:sz="4" w:space="0" w:color="auto"/>
              <w:right w:val="single" w:sz="4" w:space="0" w:color="auto"/>
            </w:tcBorders>
            <w:hideMark/>
          </w:tcPr>
          <w:p w14:paraId="0BD1D382" w14:textId="77777777" w:rsidR="006B613B" w:rsidRDefault="006B613B">
            <w:pPr>
              <w:keepNext/>
              <w:keepLines/>
              <w:spacing w:after="0" w:line="254" w:lineRule="auto"/>
              <w:jc w:val="center"/>
              <w:rPr>
                <w:rFonts w:ascii="Arial" w:hAnsi="Arial"/>
                <w:sz w:val="18"/>
              </w:rPr>
            </w:pPr>
            <w:r>
              <w:rPr>
                <w:rFonts w:ascii="Arial" w:hAnsi="Arial"/>
                <w:sz w:val="18"/>
              </w:rPr>
              <w:t>682.24</w:t>
            </w:r>
          </w:p>
        </w:tc>
        <w:tc>
          <w:tcPr>
            <w:tcW w:w="992" w:type="dxa"/>
            <w:tcBorders>
              <w:top w:val="single" w:sz="4" w:space="0" w:color="auto"/>
              <w:left w:val="single" w:sz="4" w:space="0" w:color="auto"/>
              <w:bottom w:val="single" w:sz="4" w:space="0" w:color="auto"/>
              <w:right w:val="single" w:sz="4" w:space="0" w:color="auto"/>
            </w:tcBorders>
            <w:hideMark/>
          </w:tcPr>
          <w:p w14:paraId="0BABD0FC" w14:textId="77777777" w:rsidR="006B613B" w:rsidRDefault="006B613B">
            <w:pPr>
              <w:keepNext/>
              <w:keepLines/>
              <w:spacing w:after="0" w:line="254" w:lineRule="auto"/>
              <w:jc w:val="center"/>
              <w:rPr>
                <w:rFonts w:ascii="Arial" w:hAnsi="Arial"/>
                <w:sz w:val="18"/>
              </w:rPr>
            </w:pPr>
            <w:r>
              <w:rPr>
                <w:rFonts w:ascii="Arial" w:hAnsi="Arial"/>
                <w:sz w:val="18"/>
              </w:rPr>
              <w:t>136448</w:t>
            </w:r>
          </w:p>
        </w:tc>
        <w:tc>
          <w:tcPr>
            <w:tcW w:w="992" w:type="dxa"/>
            <w:tcBorders>
              <w:top w:val="single" w:sz="4" w:space="0" w:color="auto"/>
              <w:left w:val="single" w:sz="4" w:space="0" w:color="auto"/>
              <w:bottom w:val="single" w:sz="4" w:space="0" w:color="auto"/>
              <w:right w:val="single" w:sz="4" w:space="0" w:color="auto"/>
            </w:tcBorders>
            <w:hideMark/>
          </w:tcPr>
          <w:p w14:paraId="597D1435"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2E7D2C17"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3114B58"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9843268"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F8E8589"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9A5DD18"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B1FB32B"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A293D1B"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0365D4FD" w14:textId="77777777" w:rsidTr="006B613B">
        <w:tc>
          <w:tcPr>
            <w:tcW w:w="788" w:type="dxa"/>
            <w:tcBorders>
              <w:top w:val="single" w:sz="4" w:space="0" w:color="auto"/>
              <w:left w:val="single" w:sz="4" w:space="0" w:color="auto"/>
              <w:bottom w:val="nil"/>
              <w:right w:val="single" w:sz="4" w:space="0" w:color="auto"/>
            </w:tcBorders>
            <w:hideMark/>
          </w:tcPr>
          <w:p w14:paraId="31CD86AF" w14:textId="77777777" w:rsidR="006B613B" w:rsidRDefault="006B613B">
            <w:pPr>
              <w:keepNext/>
              <w:keepLines/>
              <w:spacing w:after="0" w:line="254" w:lineRule="auto"/>
              <w:jc w:val="center"/>
              <w:rPr>
                <w:rFonts w:ascii="Arial" w:hAnsi="Arial"/>
                <w:sz w:val="18"/>
              </w:rPr>
            </w:pPr>
            <w:r>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34B4BE1E" w14:textId="77777777" w:rsidR="006B613B" w:rsidRDefault="006B613B">
            <w:pPr>
              <w:keepNext/>
              <w:keepLines/>
              <w:spacing w:after="0" w:line="254" w:lineRule="auto"/>
              <w:jc w:val="center"/>
              <w:rPr>
                <w:rFonts w:ascii="Arial" w:hAnsi="Arial"/>
                <w:sz w:val="18"/>
              </w:rPr>
            </w:pPr>
            <w:r>
              <w:rPr>
                <w:rFonts w:ascii="Arial" w:hAnsi="Arial"/>
                <w:sz w:val="18"/>
              </w:rPr>
              <w:t>79</w:t>
            </w:r>
          </w:p>
        </w:tc>
        <w:tc>
          <w:tcPr>
            <w:tcW w:w="1133" w:type="dxa"/>
            <w:tcBorders>
              <w:top w:val="single" w:sz="4" w:space="0" w:color="auto"/>
              <w:left w:val="single" w:sz="4" w:space="0" w:color="auto"/>
              <w:bottom w:val="nil"/>
              <w:right w:val="single" w:sz="4" w:space="0" w:color="auto"/>
            </w:tcBorders>
            <w:hideMark/>
          </w:tcPr>
          <w:p w14:paraId="14EE56DF" w14:textId="77777777" w:rsidR="006B613B" w:rsidRDefault="006B613B">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68777EA"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61009BF" w14:textId="77777777" w:rsidR="006B613B" w:rsidRDefault="006B613B">
            <w:pPr>
              <w:keepNext/>
              <w:keepLines/>
              <w:spacing w:after="0" w:line="254" w:lineRule="auto"/>
              <w:jc w:val="center"/>
              <w:rPr>
                <w:rFonts w:ascii="Arial" w:hAnsi="Arial"/>
                <w:sz w:val="18"/>
              </w:rPr>
            </w:pPr>
            <w:r>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hideMark/>
          </w:tcPr>
          <w:p w14:paraId="1052D801" w14:textId="77777777" w:rsidR="006B613B" w:rsidRDefault="006B613B">
            <w:pPr>
              <w:keepNext/>
              <w:keepLines/>
              <w:spacing w:after="0" w:line="254" w:lineRule="auto"/>
              <w:jc w:val="center"/>
              <w:rPr>
                <w:rFonts w:ascii="Arial" w:hAnsi="Arial"/>
                <w:sz w:val="18"/>
              </w:rPr>
            </w:pPr>
            <w:r>
              <w:rPr>
                <w:rFonts w:ascii="Arial" w:hAnsi="Arial"/>
                <w:sz w:val="18"/>
              </w:rPr>
              <w:t>124900</w:t>
            </w:r>
          </w:p>
        </w:tc>
        <w:tc>
          <w:tcPr>
            <w:tcW w:w="993" w:type="dxa"/>
            <w:tcBorders>
              <w:top w:val="single" w:sz="4" w:space="0" w:color="auto"/>
              <w:left w:val="single" w:sz="4" w:space="0" w:color="auto"/>
              <w:bottom w:val="single" w:sz="4" w:space="0" w:color="auto"/>
              <w:right w:val="single" w:sz="4" w:space="0" w:color="auto"/>
            </w:tcBorders>
            <w:hideMark/>
          </w:tcPr>
          <w:p w14:paraId="55355C41" w14:textId="77777777" w:rsidR="006B613B" w:rsidRDefault="006B613B">
            <w:pPr>
              <w:keepNext/>
              <w:keepLines/>
              <w:spacing w:after="0" w:line="254" w:lineRule="auto"/>
              <w:jc w:val="center"/>
              <w:rPr>
                <w:rFonts w:ascii="Arial" w:hAnsi="Arial"/>
                <w:sz w:val="18"/>
              </w:rPr>
            </w:pPr>
            <w:r>
              <w:rPr>
                <w:rFonts w:ascii="Arial" w:hAnsi="Arial"/>
                <w:sz w:val="18"/>
              </w:rPr>
              <w:t>617.39</w:t>
            </w:r>
          </w:p>
        </w:tc>
        <w:tc>
          <w:tcPr>
            <w:tcW w:w="992" w:type="dxa"/>
            <w:tcBorders>
              <w:top w:val="single" w:sz="4" w:space="0" w:color="auto"/>
              <w:left w:val="single" w:sz="4" w:space="0" w:color="auto"/>
              <w:bottom w:val="single" w:sz="4" w:space="0" w:color="auto"/>
              <w:right w:val="single" w:sz="4" w:space="0" w:color="auto"/>
            </w:tcBorders>
            <w:hideMark/>
          </w:tcPr>
          <w:p w14:paraId="7B2104CC" w14:textId="77777777" w:rsidR="006B613B" w:rsidRDefault="006B613B">
            <w:pPr>
              <w:keepNext/>
              <w:keepLines/>
              <w:spacing w:after="0" w:line="254" w:lineRule="auto"/>
              <w:jc w:val="center"/>
              <w:rPr>
                <w:rFonts w:ascii="Arial" w:hAnsi="Arial"/>
                <w:sz w:val="18"/>
              </w:rPr>
            </w:pPr>
            <w:r>
              <w:rPr>
                <w:rFonts w:ascii="Arial" w:hAnsi="Arial"/>
                <w:sz w:val="18"/>
              </w:rPr>
              <w:t>123478</w:t>
            </w:r>
          </w:p>
        </w:tc>
        <w:tc>
          <w:tcPr>
            <w:tcW w:w="992" w:type="dxa"/>
            <w:tcBorders>
              <w:top w:val="single" w:sz="4" w:space="0" w:color="auto"/>
              <w:left w:val="single" w:sz="4" w:space="0" w:color="auto"/>
              <w:bottom w:val="single" w:sz="4" w:space="0" w:color="auto"/>
              <w:right w:val="single" w:sz="4" w:space="0" w:color="auto"/>
            </w:tcBorders>
            <w:hideMark/>
          </w:tcPr>
          <w:p w14:paraId="3CC2087C"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ACC58FB" w14:textId="77777777" w:rsidR="006B613B" w:rsidRDefault="006B613B">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0C7E9085" w14:textId="77777777" w:rsidR="006B613B" w:rsidRDefault="006B613B">
            <w:pPr>
              <w:keepNext/>
              <w:keepLines/>
              <w:spacing w:after="0" w:line="254" w:lineRule="auto"/>
              <w:jc w:val="center"/>
              <w:rPr>
                <w:rFonts w:ascii="Arial" w:hAnsi="Arial"/>
                <w:sz w:val="18"/>
              </w:rPr>
            </w:pPr>
            <w:r>
              <w:rPr>
                <w:rFonts w:ascii="Arial" w:hAnsi="Arial"/>
                <w:sz w:val="18"/>
              </w:rPr>
              <w:t>1547</w:t>
            </w:r>
          </w:p>
        </w:tc>
        <w:tc>
          <w:tcPr>
            <w:tcW w:w="992" w:type="dxa"/>
            <w:tcBorders>
              <w:top w:val="single" w:sz="4" w:space="0" w:color="auto"/>
              <w:left w:val="single" w:sz="4" w:space="0" w:color="auto"/>
              <w:bottom w:val="single" w:sz="4" w:space="0" w:color="auto"/>
              <w:right w:val="single" w:sz="4" w:space="0" w:color="auto"/>
            </w:tcBorders>
            <w:hideMark/>
          </w:tcPr>
          <w:p w14:paraId="6E7AF131" w14:textId="77777777" w:rsidR="006B613B" w:rsidRDefault="006B613B">
            <w:pPr>
              <w:keepNext/>
              <w:keepLines/>
              <w:spacing w:after="0" w:line="254" w:lineRule="auto"/>
              <w:jc w:val="center"/>
              <w:rPr>
                <w:rFonts w:ascii="Arial" w:hAnsi="Arial"/>
                <w:sz w:val="18"/>
              </w:rPr>
            </w:pPr>
            <w:r>
              <w:rPr>
                <w:rFonts w:ascii="Arial" w:hAnsi="Arial"/>
                <w:sz w:val="18"/>
              </w:rPr>
              <w:t>123850</w:t>
            </w:r>
          </w:p>
        </w:tc>
        <w:tc>
          <w:tcPr>
            <w:tcW w:w="709" w:type="dxa"/>
            <w:tcBorders>
              <w:top w:val="single" w:sz="4" w:space="0" w:color="auto"/>
              <w:left w:val="single" w:sz="4" w:space="0" w:color="auto"/>
              <w:bottom w:val="single" w:sz="4" w:space="0" w:color="auto"/>
              <w:right w:val="single" w:sz="4" w:space="0" w:color="auto"/>
            </w:tcBorders>
            <w:hideMark/>
          </w:tcPr>
          <w:p w14:paraId="7D83CB73" w14:textId="77777777" w:rsidR="006B613B" w:rsidRDefault="006B613B">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420F549"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F6ECAC2" w14:textId="77777777" w:rsidR="006B613B" w:rsidRDefault="006B613B">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18655B22" w14:textId="77777777" w:rsidR="006B613B" w:rsidRDefault="006B613B">
            <w:pPr>
              <w:keepNext/>
              <w:keepLines/>
              <w:spacing w:after="0" w:line="254" w:lineRule="auto"/>
              <w:jc w:val="center"/>
              <w:rPr>
                <w:rFonts w:ascii="Arial" w:hAnsi="Arial"/>
                <w:sz w:val="18"/>
              </w:rPr>
            </w:pPr>
            <w:r>
              <w:rPr>
                <w:rFonts w:ascii="Arial" w:hAnsi="Arial"/>
                <w:sz w:val="18"/>
              </w:rPr>
              <w:t>0</w:t>
            </w:r>
          </w:p>
        </w:tc>
      </w:tr>
      <w:tr w:rsidR="006B613B" w14:paraId="5C4A53B6" w14:textId="77777777" w:rsidTr="006B613B">
        <w:tc>
          <w:tcPr>
            <w:tcW w:w="788" w:type="dxa"/>
            <w:tcBorders>
              <w:top w:val="nil"/>
              <w:left w:val="single" w:sz="4" w:space="0" w:color="auto"/>
              <w:bottom w:val="nil"/>
              <w:right w:val="single" w:sz="4" w:space="0" w:color="auto"/>
            </w:tcBorders>
          </w:tcPr>
          <w:p w14:paraId="74A892C6"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2139DDC"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59BB200"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10882DF"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E915976" w14:textId="77777777" w:rsidR="006B613B" w:rsidRDefault="006B613B">
            <w:pPr>
              <w:keepNext/>
              <w:keepLines/>
              <w:spacing w:after="0" w:line="254" w:lineRule="auto"/>
              <w:jc w:val="center"/>
              <w:rPr>
                <w:rFonts w:ascii="Arial" w:hAnsi="Arial"/>
                <w:sz w:val="18"/>
              </w:rPr>
            </w:pPr>
            <w:r>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6921E366" w14:textId="77777777" w:rsidR="006B613B" w:rsidRDefault="006B613B">
            <w:pPr>
              <w:keepNext/>
              <w:keepLines/>
              <w:spacing w:after="0" w:line="254" w:lineRule="auto"/>
              <w:jc w:val="center"/>
              <w:rPr>
                <w:rFonts w:ascii="Arial" w:hAnsi="Arial"/>
                <w:sz w:val="18"/>
              </w:rPr>
            </w:pPr>
            <w:r>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541DBC0F" w14:textId="77777777" w:rsidR="006B613B" w:rsidRDefault="006B613B">
            <w:pPr>
              <w:keepNext/>
              <w:keepLines/>
              <w:spacing w:after="0" w:line="254" w:lineRule="auto"/>
              <w:jc w:val="center"/>
              <w:rPr>
                <w:rFonts w:ascii="Arial" w:hAnsi="Arial"/>
                <w:sz w:val="18"/>
              </w:rPr>
            </w:pPr>
            <w:r>
              <w:rPr>
                <w:rFonts w:ascii="Arial" w:hAnsi="Arial"/>
                <w:sz w:val="18"/>
              </w:rPr>
              <w:t>609.03</w:t>
            </w:r>
          </w:p>
        </w:tc>
        <w:tc>
          <w:tcPr>
            <w:tcW w:w="992" w:type="dxa"/>
            <w:tcBorders>
              <w:top w:val="single" w:sz="4" w:space="0" w:color="auto"/>
              <w:left w:val="single" w:sz="4" w:space="0" w:color="auto"/>
              <w:bottom w:val="single" w:sz="4" w:space="0" w:color="auto"/>
              <w:right w:val="single" w:sz="4" w:space="0" w:color="auto"/>
            </w:tcBorders>
            <w:hideMark/>
          </w:tcPr>
          <w:p w14:paraId="13C47CE5" w14:textId="77777777" w:rsidR="006B613B" w:rsidRDefault="006B613B">
            <w:pPr>
              <w:keepNext/>
              <w:keepLines/>
              <w:spacing w:after="0" w:line="254" w:lineRule="auto"/>
              <w:jc w:val="center"/>
              <w:rPr>
                <w:rFonts w:ascii="Arial" w:hAnsi="Arial"/>
                <w:sz w:val="18"/>
              </w:rPr>
            </w:pPr>
            <w:r>
              <w:rPr>
                <w:rFonts w:ascii="Arial" w:hAnsi="Arial"/>
                <w:sz w:val="18"/>
              </w:rPr>
              <w:t>121806</w:t>
            </w:r>
          </w:p>
        </w:tc>
        <w:tc>
          <w:tcPr>
            <w:tcW w:w="992" w:type="dxa"/>
            <w:tcBorders>
              <w:top w:val="single" w:sz="4" w:space="0" w:color="auto"/>
              <w:left w:val="single" w:sz="4" w:space="0" w:color="auto"/>
              <w:bottom w:val="single" w:sz="4" w:space="0" w:color="auto"/>
              <w:right w:val="single" w:sz="4" w:space="0" w:color="auto"/>
            </w:tcBorders>
            <w:hideMark/>
          </w:tcPr>
          <w:p w14:paraId="73F810D0" w14:textId="77777777" w:rsidR="006B613B" w:rsidRDefault="006B613B">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0EAA018A"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09B5EB" w14:textId="77777777" w:rsidR="006B613B" w:rsidRDefault="006B613B">
            <w:pPr>
              <w:keepNext/>
              <w:keepLines/>
              <w:spacing w:after="0" w:line="254" w:lineRule="auto"/>
              <w:jc w:val="center"/>
              <w:rPr>
                <w:rFonts w:ascii="Arial" w:hAnsi="Arial"/>
                <w:sz w:val="18"/>
              </w:rPr>
            </w:pPr>
            <w:r>
              <w:rPr>
                <w:rFonts w:ascii="Arial" w:hAnsi="Arial"/>
                <w:sz w:val="18"/>
              </w:rPr>
              <w:t>1575</w:t>
            </w:r>
          </w:p>
        </w:tc>
        <w:tc>
          <w:tcPr>
            <w:tcW w:w="992" w:type="dxa"/>
            <w:tcBorders>
              <w:top w:val="single" w:sz="4" w:space="0" w:color="auto"/>
              <w:left w:val="single" w:sz="4" w:space="0" w:color="auto"/>
              <w:bottom w:val="single" w:sz="4" w:space="0" w:color="auto"/>
              <w:right w:val="single" w:sz="4" w:space="0" w:color="auto"/>
            </w:tcBorders>
            <w:hideMark/>
          </w:tcPr>
          <w:p w14:paraId="2E94C759" w14:textId="77777777" w:rsidR="006B613B" w:rsidRDefault="006B613B">
            <w:pPr>
              <w:keepNext/>
              <w:keepLines/>
              <w:spacing w:after="0" w:line="254" w:lineRule="auto"/>
              <w:jc w:val="center"/>
              <w:rPr>
                <w:rFonts w:ascii="Arial" w:hAnsi="Arial"/>
                <w:sz w:val="18"/>
              </w:rPr>
            </w:pPr>
            <w:r>
              <w:rPr>
                <w:rFonts w:ascii="Arial" w:hAnsi="Arial"/>
                <w:sz w:val="18"/>
              </w:rPr>
              <w:t>126030</w:t>
            </w:r>
          </w:p>
        </w:tc>
        <w:tc>
          <w:tcPr>
            <w:tcW w:w="709" w:type="dxa"/>
            <w:tcBorders>
              <w:top w:val="single" w:sz="4" w:space="0" w:color="auto"/>
              <w:left w:val="single" w:sz="4" w:space="0" w:color="auto"/>
              <w:bottom w:val="single" w:sz="4" w:space="0" w:color="auto"/>
              <w:right w:val="single" w:sz="4" w:space="0" w:color="auto"/>
            </w:tcBorders>
            <w:hideMark/>
          </w:tcPr>
          <w:p w14:paraId="1CB0660B" w14:textId="77777777" w:rsidR="006B613B" w:rsidRDefault="006B613B">
            <w:pPr>
              <w:keepNext/>
              <w:keepLines/>
              <w:spacing w:after="0" w:line="254" w:lineRule="auto"/>
              <w:jc w:val="center"/>
              <w:rPr>
                <w:rFonts w:ascii="Arial" w:hAnsi="Arial"/>
                <w:sz w:val="18"/>
              </w:rPr>
            </w:pP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6477D21" w14:textId="77777777" w:rsidR="006B613B" w:rsidRDefault="006B613B">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F981940" w14:textId="77777777" w:rsidR="006B613B" w:rsidRDefault="006B613B">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390DAA48" w14:textId="77777777" w:rsidR="006B613B" w:rsidRDefault="006B613B">
            <w:pPr>
              <w:keepNext/>
              <w:keepLines/>
              <w:spacing w:after="0" w:line="254" w:lineRule="auto"/>
              <w:jc w:val="center"/>
              <w:rPr>
                <w:rFonts w:ascii="Arial" w:hAnsi="Arial"/>
                <w:sz w:val="18"/>
              </w:rPr>
            </w:pPr>
            <w:r>
              <w:rPr>
                <w:rFonts w:ascii="Arial" w:hAnsi="Arial"/>
                <w:sz w:val="18"/>
              </w:rPr>
              <w:t>107</w:t>
            </w:r>
          </w:p>
        </w:tc>
      </w:tr>
      <w:tr w:rsidR="006B613B" w14:paraId="5C86098D" w14:textId="77777777" w:rsidTr="006B613B">
        <w:tc>
          <w:tcPr>
            <w:tcW w:w="788" w:type="dxa"/>
            <w:tcBorders>
              <w:top w:val="nil"/>
              <w:left w:val="single" w:sz="4" w:space="0" w:color="auto"/>
              <w:bottom w:val="nil"/>
              <w:right w:val="single" w:sz="4" w:space="0" w:color="auto"/>
            </w:tcBorders>
          </w:tcPr>
          <w:p w14:paraId="2A7A58DE"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2AFF7C5"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3C1001C"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E2DE6D9"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1FDE0E9" w14:textId="77777777" w:rsidR="006B613B" w:rsidRDefault="006B613B">
            <w:pPr>
              <w:keepNext/>
              <w:keepLines/>
              <w:spacing w:after="0" w:line="254" w:lineRule="auto"/>
              <w:jc w:val="center"/>
              <w:rPr>
                <w:rFonts w:ascii="Arial" w:hAnsi="Arial"/>
                <w:sz w:val="18"/>
              </w:rPr>
            </w:pPr>
            <w:r>
              <w:rPr>
                <w:rFonts w:ascii="Arial" w:hAnsi="Arial"/>
                <w:sz w:val="18"/>
              </w:rPr>
              <w:t>644.5</w:t>
            </w:r>
          </w:p>
        </w:tc>
        <w:tc>
          <w:tcPr>
            <w:tcW w:w="992" w:type="dxa"/>
            <w:tcBorders>
              <w:top w:val="single" w:sz="4" w:space="0" w:color="auto"/>
              <w:left w:val="single" w:sz="4" w:space="0" w:color="auto"/>
              <w:bottom w:val="single" w:sz="4" w:space="0" w:color="auto"/>
              <w:right w:val="single" w:sz="4" w:space="0" w:color="auto"/>
            </w:tcBorders>
            <w:hideMark/>
          </w:tcPr>
          <w:p w14:paraId="03AA0877" w14:textId="77777777" w:rsidR="006B613B" w:rsidRDefault="006B613B">
            <w:pPr>
              <w:keepNext/>
              <w:keepLines/>
              <w:spacing w:after="0" w:line="254" w:lineRule="auto"/>
              <w:jc w:val="center"/>
              <w:rPr>
                <w:rFonts w:ascii="Arial" w:hAnsi="Arial"/>
                <w:sz w:val="18"/>
              </w:rPr>
            </w:pPr>
            <w:r>
              <w:rPr>
                <w:rFonts w:ascii="Arial" w:hAnsi="Arial"/>
                <w:sz w:val="18"/>
              </w:rPr>
              <w:t>128900</w:t>
            </w:r>
          </w:p>
        </w:tc>
        <w:tc>
          <w:tcPr>
            <w:tcW w:w="993" w:type="dxa"/>
            <w:tcBorders>
              <w:top w:val="single" w:sz="4" w:space="0" w:color="auto"/>
              <w:left w:val="single" w:sz="4" w:space="0" w:color="auto"/>
              <w:bottom w:val="single" w:sz="4" w:space="0" w:color="auto"/>
              <w:right w:val="single" w:sz="4" w:space="0" w:color="auto"/>
            </w:tcBorders>
            <w:hideMark/>
          </w:tcPr>
          <w:p w14:paraId="2D136B17" w14:textId="77777777" w:rsidR="006B613B" w:rsidRDefault="006B613B">
            <w:pPr>
              <w:keepNext/>
              <w:keepLines/>
              <w:spacing w:after="0" w:line="254" w:lineRule="auto"/>
              <w:jc w:val="center"/>
              <w:rPr>
                <w:rFonts w:ascii="Arial" w:hAnsi="Arial"/>
                <w:sz w:val="18"/>
              </w:rPr>
            </w:pPr>
            <w:r>
              <w:rPr>
                <w:rFonts w:ascii="Arial" w:hAnsi="Arial"/>
                <w:sz w:val="18"/>
              </w:rPr>
              <w:t>546.67</w:t>
            </w:r>
          </w:p>
        </w:tc>
        <w:tc>
          <w:tcPr>
            <w:tcW w:w="992" w:type="dxa"/>
            <w:tcBorders>
              <w:top w:val="single" w:sz="4" w:space="0" w:color="auto"/>
              <w:left w:val="single" w:sz="4" w:space="0" w:color="auto"/>
              <w:bottom w:val="single" w:sz="4" w:space="0" w:color="auto"/>
              <w:right w:val="single" w:sz="4" w:space="0" w:color="auto"/>
            </w:tcBorders>
            <w:hideMark/>
          </w:tcPr>
          <w:p w14:paraId="5D00221E" w14:textId="77777777" w:rsidR="006B613B" w:rsidRDefault="006B613B">
            <w:pPr>
              <w:keepNext/>
              <w:keepLines/>
              <w:spacing w:after="0" w:line="254" w:lineRule="auto"/>
              <w:jc w:val="center"/>
              <w:rPr>
                <w:rFonts w:ascii="Arial" w:hAnsi="Arial"/>
                <w:sz w:val="18"/>
              </w:rPr>
            </w:pPr>
            <w:r>
              <w:rPr>
                <w:rFonts w:ascii="Arial" w:hAnsi="Arial"/>
                <w:sz w:val="18"/>
              </w:rPr>
              <w:t>109334</w:t>
            </w:r>
          </w:p>
        </w:tc>
        <w:tc>
          <w:tcPr>
            <w:tcW w:w="992" w:type="dxa"/>
            <w:tcBorders>
              <w:top w:val="single" w:sz="4" w:space="0" w:color="auto"/>
              <w:left w:val="single" w:sz="4" w:space="0" w:color="auto"/>
              <w:bottom w:val="single" w:sz="4" w:space="0" w:color="auto"/>
              <w:right w:val="single" w:sz="4" w:space="0" w:color="auto"/>
            </w:tcBorders>
            <w:hideMark/>
          </w:tcPr>
          <w:p w14:paraId="6929C282"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217E313"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96F0E51" w14:textId="77777777" w:rsidR="006B613B" w:rsidRDefault="006B613B">
            <w:pPr>
              <w:keepNext/>
              <w:keepLines/>
              <w:spacing w:after="0" w:line="254" w:lineRule="auto"/>
              <w:jc w:val="center"/>
              <w:rPr>
                <w:rFonts w:ascii="Arial" w:hAnsi="Arial"/>
                <w:sz w:val="18"/>
              </w:rPr>
            </w:pPr>
            <w:r>
              <w:rPr>
                <w:rFonts w:ascii="Arial" w:hAnsi="Arial"/>
                <w:sz w:val="18"/>
              </w:rPr>
              <w:t>1600</w:t>
            </w:r>
          </w:p>
        </w:tc>
        <w:tc>
          <w:tcPr>
            <w:tcW w:w="992" w:type="dxa"/>
            <w:tcBorders>
              <w:top w:val="single" w:sz="4" w:space="0" w:color="auto"/>
              <w:left w:val="single" w:sz="4" w:space="0" w:color="auto"/>
              <w:bottom w:val="single" w:sz="4" w:space="0" w:color="auto"/>
              <w:right w:val="single" w:sz="4" w:space="0" w:color="auto"/>
            </w:tcBorders>
            <w:hideMark/>
          </w:tcPr>
          <w:p w14:paraId="64851F07" w14:textId="77777777" w:rsidR="006B613B" w:rsidRDefault="006B613B">
            <w:pPr>
              <w:keepNext/>
              <w:keepLines/>
              <w:spacing w:after="0" w:line="254" w:lineRule="auto"/>
              <w:jc w:val="center"/>
              <w:rPr>
                <w:rFonts w:ascii="Arial" w:hAnsi="Arial"/>
                <w:sz w:val="18"/>
              </w:rPr>
            </w:pPr>
            <w:r>
              <w:rPr>
                <w:rFonts w:ascii="Arial" w:hAnsi="Arial"/>
                <w:sz w:val="18"/>
              </w:rPr>
              <w:t>127970</w:t>
            </w:r>
          </w:p>
        </w:tc>
        <w:tc>
          <w:tcPr>
            <w:tcW w:w="709" w:type="dxa"/>
            <w:tcBorders>
              <w:top w:val="single" w:sz="4" w:space="0" w:color="auto"/>
              <w:left w:val="single" w:sz="4" w:space="0" w:color="auto"/>
              <w:bottom w:val="single" w:sz="4" w:space="0" w:color="auto"/>
              <w:right w:val="single" w:sz="4" w:space="0" w:color="auto"/>
            </w:tcBorders>
            <w:hideMark/>
          </w:tcPr>
          <w:p w14:paraId="62044C12" w14:textId="77777777" w:rsidR="006B613B" w:rsidRDefault="006B613B">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59E74A65" w14:textId="77777777" w:rsidR="006B613B" w:rsidRDefault="006B613B">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91DE833" w14:textId="77777777" w:rsidR="006B613B" w:rsidRDefault="006B613B">
            <w:pPr>
              <w:keepNext/>
              <w:keepLines/>
              <w:spacing w:after="0" w:line="254" w:lineRule="auto"/>
              <w:jc w:val="center"/>
              <w:rPr>
                <w:rFonts w:ascii="Arial" w:hAnsi="Arial"/>
                <w:sz w:val="18"/>
              </w:rPr>
            </w:pPr>
            <w:r>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2B61A866" w14:textId="77777777" w:rsidR="006B613B" w:rsidRDefault="006B613B">
            <w:pPr>
              <w:keepNext/>
              <w:keepLines/>
              <w:spacing w:after="0" w:line="254" w:lineRule="auto"/>
              <w:jc w:val="center"/>
              <w:rPr>
                <w:rFonts w:ascii="Arial" w:hAnsi="Arial"/>
                <w:sz w:val="18"/>
              </w:rPr>
            </w:pPr>
            <w:r>
              <w:rPr>
                <w:rFonts w:ascii="Arial" w:hAnsi="Arial"/>
                <w:sz w:val="18"/>
              </w:rPr>
              <w:t>507</w:t>
            </w:r>
          </w:p>
        </w:tc>
      </w:tr>
      <w:tr w:rsidR="006B613B" w14:paraId="57086C55" w14:textId="77777777" w:rsidTr="006B613B">
        <w:tc>
          <w:tcPr>
            <w:tcW w:w="788" w:type="dxa"/>
            <w:tcBorders>
              <w:top w:val="nil"/>
              <w:left w:val="single" w:sz="4" w:space="0" w:color="auto"/>
              <w:bottom w:val="nil"/>
              <w:right w:val="single" w:sz="4" w:space="0" w:color="auto"/>
            </w:tcBorders>
          </w:tcPr>
          <w:p w14:paraId="1D293E6A"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24C3A54" w14:textId="77777777" w:rsidR="006B613B" w:rsidRDefault="006B613B">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1668FD7" w14:textId="77777777" w:rsidR="006B613B" w:rsidRDefault="006B613B">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6A91773"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FF589A4" w14:textId="77777777" w:rsidR="006B613B" w:rsidRDefault="006B613B">
            <w:pPr>
              <w:keepNext/>
              <w:keepLines/>
              <w:spacing w:after="0" w:line="254" w:lineRule="auto"/>
              <w:jc w:val="center"/>
              <w:rPr>
                <w:rFonts w:ascii="Arial" w:hAnsi="Arial"/>
                <w:sz w:val="18"/>
              </w:rPr>
            </w:pPr>
            <w:r>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hideMark/>
          </w:tcPr>
          <w:p w14:paraId="09AE43E1" w14:textId="77777777" w:rsidR="006B613B" w:rsidRDefault="006B613B">
            <w:pPr>
              <w:keepNext/>
              <w:keepLines/>
              <w:spacing w:after="0" w:line="254" w:lineRule="auto"/>
              <w:jc w:val="center"/>
              <w:rPr>
                <w:rFonts w:ascii="Arial" w:hAnsi="Arial"/>
                <w:sz w:val="18"/>
              </w:rPr>
            </w:pPr>
            <w:r>
              <w:rPr>
                <w:rFonts w:ascii="Arial" w:hAnsi="Arial"/>
                <w:sz w:val="18"/>
              </w:rPr>
              <w:t>134100</w:t>
            </w:r>
          </w:p>
        </w:tc>
        <w:tc>
          <w:tcPr>
            <w:tcW w:w="993" w:type="dxa"/>
            <w:tcBorders>
              <w:top w:val="single" w:sz="4" w:space="0" w:color="auto"/>
              <w:left w:val="single" w:sz="4" w:space="0" w:color="auto"/>
              <w:bottom w:val="single" w:sz="4" w:space="0" w:color="auto"/>
              <w:right w:val="single" w:sz="4" w:space="0" w:color="auto"/>
            </w:tcBorders>
            <w:hideMark/>
          </w:tcPr>
          <w:p w14:paraId="7D6EC668" w14:textId="77777777" w:rsidR="006B613B" w:rsidRDefault="006B613B">
            <w:pPr>
              <w:keepNext/>
              <w:keepLines/>
              <w:spacing w:after="0" w:line="254" w:lineRule="auto"/>
              <w:jc w:val="center"/>
              <w:rPr>
                <w:rFonts w:ascii="Arial" w:hAnsi="Arial"/>
                <w:sz w:val="18"/>
              </w:rPr>
            </w:pPr>
            <w:r>
              <w:rPr>
                <w:rFonts w:ascii="Arial" w:hAnsi="Arial"/>
                <w:sz w:val="18"/>
              </w:rPr>
              <w:t>663.39</w:t>
            </w:r>
          </w:p>
        </w:tc>
        <w:tc>
          <w:tcPr>
            <w:tcW w:w="992" w:type="dxa"/>
            <w:tcBorders>
              <w:top w:val="single" w:sz="4" w:space="0" w:color="auto"/>
              <w:left w:val="single" w:sz="4" w:space="0" w:color="auto"/>
              <w:bottom w:val="single" w:sz="4" w:space="0" w:color="auto"/>
              <w:right w:val="single" w:sz="4" w:space="0" w:color="auto"/>
            </w:tcBorders>
            <w:hideMark/>
          </w:tcPr>
          <w:p w14:paraId="1DBE826A" w14:textId="77777777" w:rsidR="006B613B" w:rsidRDefault="006B613B">
            <w:pPr>
              <w:keepNext/>
              <w:keepLines/>
              <w:spacing w:after="0" w:line="254" w:lineRule="auto"/>
              <w:jc w:val="center"/>
              <w:rPr>
                <w:rFonts w:ascii="Arial" w:hAnsi="Arial"/>
                <w:sz w:val="18"/>
              </w:rPr>
            </w:pPr>
            <w:r>
              <w:rPr>
                <w:rFonts w:ascii="Arial" w:hAnsi="Arial"/>
                <w:sz w:val="18"/>
              </w:rPr>
              <w:t>132678</w:t>
            </w:r>
          </w:p>
        </w:tc>
        <w:tc>
          <w:tcPr>
            <w:tcW w:w="992" w:type="dxa"/>
            <w:tcBorders>
              <w:top w:val="single" w:sz="4" w:space="0" w:color="auto"/>
              <w:left w:val="single" w:sz="4" w:space="0" w:color="auto"/>
              <w:bottom w:val="single" w:sz="4" w:space="0" w:color="auto"/>
              <w:right w:val="single" w:sz="4" w:space="0" w:color="auto"/>
            </w:tcBorders>
            <w:hideMark/>
          </w:tcPr>
          <w:p w14:paraId="309DCF16"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11E49C6"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200EF0B"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8DF6917"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DCF6702"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8AF6E6D"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2C1600"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F54E600"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4997A50D" w14:textId="77777777" w:rsidTr="006B613B">
        <w:tc>
          <w:tcPr>
            <w:tcW w:w="788" w:type="dxa"/>
            <w:tcBorders>
              <w:top w:val="nil"/>
              <w:left w:val="single" w:sz="4" w:space="0" w:color="auto"/>
              <w:bottom w:val="nil"/>
              <w:right w:val="single" w:sz="4" w:space="0" w:color="auto"/>
            </w:tcBorders>
          </w:tcPr>
          <w:p w14:paraId="7930ED04"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501A11F"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0A8F070B"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C0DF03D"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DC61353" w14:textId="77777777" w:rsidR="006B613B" w:rsidRDefault="006B613B">
            <w:pPr>
              <w:keepNext/>
              <w:keepLines/>
              <w:spacing w:after="0" w:line="254" w:lineRule="auto"/>
              <w:jc w:val="center"/>
              <w:rPr>
                <w:rFonts w:ascii="Arial" w:hAnsi="Arial"/>
                <w:sz w:val="18"/>
              </w:rPr>
            </w:pPr>
            <w:r>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22E035B7" w14:textId="77777777" w:rsidR="006B613B" w:rsidRDefault="006B613B">
            <w:pPr>
              <w:keepNext/>
              <w:keepLines/>
              <w:spacing w:after="0" w:line="254" w:lineRule="auto"/>
              <w:jc w:val="center"/>
              <w:rPr>
                <w:rFonts w:ascii="Arial" w:hAnsi="Arial"/>
                <w:sz w:val="18"/>
              </w:rPr>
            </w:pPr>
            <w:r>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0E7969CD" w14:textId="77777777" w:rsidR="006B613B" w:rsidRDefault="006B613B">
            <w:pPr>
              <w:keepNext/>
              <w:keepLines/>
              <w:spacing w:after="0" w:line="254" w:lineRule="auto"/>
              <w:jc w:val="center"/>
              <w:rPr>
                <w:rFonts w:ascii="Arial" w:hAnsi="Arial"/>
                <w:sz w:val="18"/>
              </w:rPr>
            </w:pPr>
            <w:r>
              <w:rPr>
                <w:rFonts w:ascii="Arial" w:hAnsi="Arial"/>
                <w:sz w:val="18"/>
              </w:rPr>
              <w:t>582.67</w:t>
            </w:r>
          </w:p>
        </w:tc>
        <w:tc>
          <w:tcPr>
            <w:tcW w:w="992" w:type="dxa"/>
            <w:tcBorders>
              <w:top w:val="single" w:sz="4" w:space="0" w:color="auto"/>
              <w:left w:val="single" w:sz="4" w:space="0" w:color="auto"/>
              <w:bottom w:val="single" w:sz="4" w:space="0" w:color="auto"/>
              <w:right w:val="single" w:sz="4" w:space="0" w:color="auto"/>
            </w:tcBorders>
            <w:hideMark/>
          </w:tcPr>
          <w:p w14:paraId="62DC996A" w14:textId="77777777" w:rsidR="006B613B" w:rsidRDefault="006B613B">
            <w:pPr>
              <w:keepNext/>
              <w:keepLines/>
              <w:spacing w:after="0" w:line="254" w:lineRule="auto"/>
              <w:jc w:val="center"/>
              <w:rPr>
                <w:rFonts w:ascii="Arial" w:hAnsi="Arial"/>
                <w:sz w:val="18"/>
              </w:rPr>
            </w:pPr>
            <w:r>
              <w:rPr>
                <w:rFonts w:ascii="Arial" w:hAnsi="Arial"/>
                <w:sz w:val="18"/>
              </w:rPr>
              <w:t>116534</w:t>
            </w:r>
          </w:p>
        </w:tc>
        <w:tc>
          <w:tcPr>
            <w:tcW w:w="992" w:type="dxa"/>
            <w:tcBorders>
              <w:top w:val="single" w:sz="4" w:space="0" w:color="auto"/>
              <w:left w:val="single" w:sz="4" w:space="0" w:color="auto"/>
              <w:bottom w:val="single" w:sz="4" w:space="0" w:color="auto"/>
              <w:right w:val="single" w:sz="4" w:space="0" w:color="auto"/>
            </w:tcBorders>
            <w:hideMark/>
          </w:tcPr>
          <w:p w14:paraId="43F65D56"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5D67804F"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6B24F42"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1977AC8"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B4E2267"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F8A716E"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D2E62A7"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78B6467"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3B4C7051" w14:textId="77777777" w:rsidTr="006B613B">
        <w:tc>
          <w:tcPr>
            <w:tcW w:w="788" w:type="dxa"/>
            <w:tcBorders>
              <w:top w:val="nil"/>
              <w:left w:val="single" w:sz="4" w:space="0" w:color="auto"/>
              <w:bottom w:val="single" w:sz="4" w:space="0" w:color="auto"/>
              <w:right w:val="single" w:sz="4" w:space="0" w:color="auto"/>
            </w:tcBorders>
          </w:tcPr>
          <w:p w14:paraId="59A3B133"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7D1C452"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56572FA"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F8BDF4"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49C3160" w14:textId="77777777" w:rsidR="006B613B" w:rsidRDefault="006B613B">
            <w:pPr>
              <w:keepNext/>
              <w:keepLines/>
              <w:spacing w:after="0" w:line="254" w:lineRule="auto"/>
              <w:jc w:val="center"/>
              <w:rPr>
                <w:rFonts w:ascii="Arial" w:hAnsi="Arial"/>
                <w:sz w:val="18"/>
              </w:rPr>
            </w:pPr>
            <w:r>
              <w:rPr>
                <w:rFonts w:ascii="Arial" w:hAnsi="Arial"/>
                <w:sz w:val="18"/>
              </w:rPr>
              <w:t>690.5</w:t>
            </w:r>
          </w:p>
        </w:tc>
        <w:tc>
          <w:tcPr>
            <w:tcW w:w="992" w:type="dxa"/>
            <w:tcBorders>
              <w:top w:val="single" w:sz="4" w:space="0" w:color="auto"/>
              <w:left w:val="single" w:sz="4" w:space="0" w:color="auto"/>
              <w:bottom w:val="single" w:sz="4" w:space="0" w:color="auto"/>
              <w:right w:val="single" w:sz="4" w:space="0" w:color="auto"/>
            </w:tcBorders>
            <w:hideMark/>
          </w:tcPr>
          <w:p w14:paraId="571F13C1" w14:textId="77777777" w:rsidR="006B613B" w:rsidRDefault="006B613B">
            <w:pPr>
              <w:keepNext/>
              <w:keepLines/>
              <w:spacing w:after="0" w:line="254" w:lineRule="auto"/>
              <w:jc w:val="center"/>
              <w:rPr>
                <w:rFonts w:ascii="Arial" w:hAnsi="Arial"/>
                <w:sz w:val="18"/>
              </w:rPr>
            </w:pPr>
            <w:r>
              <w:rPr>
                <w:rFonts w:ascii="Arial" w:hAnsi="Arial"/>
                <w:sz w:val="18"/>
              </w:rPr>
              <w:t>138100</w:t>
            </w:r>
          </w:p>
        </w:tc>
        <w:tc>
          <w:tcPr>
            <w:tcW w:w="993" w:type="dxa"/>
            <w:tcBorders>
              <w:top w:val="single" w:sz="4" w:space="0" w:color="auto"/>
              <w:left w:val="single" w:sz="4" w:space="0" w:color="auto"/>
              <w:bottom w:val="single" w:sz="4" w:space="0" w:color="auto"/>
              <w:right w:val="single" w:sz="4" w:space="0" w:color="auto"/>
            </w:tcBorders>
            <w:hideMark/>
          </w:tcPr>
          <w:p w14:paraId="5E45B1D2" w14:textId="77777777" w:rsidR="006B613B" w:rsidRDefault="006B613B">
            <w:pPr>
              <w:keepNext/>
              <w:keepLines/>
              <w:spacing w:after="0" w:line="254" w:lineRule="auto"/>
              <w:jc w:val="center"/>
              <w:rPr>
                <w:rFonts w:ascii="Arial" w:hAnsi="Arial"/>
                <w:sz w:val="18"/>
              </w:rPr>
            </w:pPr>
            <w:r>
              <w:rPr>
                <w:rFonts w:ascii="Arial" w:hAnsi="Arial"/>
                <w:sz w:val="18"/>
              </w:rPr>
              <w:t>682.31</w:t>
            </w:r>
          </w:p>
        </w:tc>
        <w:tc>
          <w:tcPr>
            <w:tcW w:w="992" w:type="dxa"/>
            <w:tcBorders>
              <w:top w:val="single" w:sz="4" w:space="0" w:color="auto"/>
              <w:left w:val="single" w:sz="4" w:space="0" w:color="auto"/>
              <w:bottom w:val="single" w:sz="4" w:space="0" w:color="auto"/>
              <w:right w:val="single" w:sz="4" w:space="0" w:color="auto"/>
            </w:tcBorders>
            <w:hideMark/>
          </w:tcPr>
          <w:p w14:paraId="32C3B5E8" w14:textId="77777777" w:rsidR="006B613B" w:rsidRDefault="006B613B">
            <w:pPr>
              <w:keepNext/>
              <w:keepLines/>
              <w:spacing w:after="0" w:line="254" w:lineRule="auto"/>
              <w:jc w:val="center"/>
              <w:rPr>
                <w:rFonts w:ascii="Arial" w:hAnsi="Arial"/>
                <w:sz w:val="18"/>
              </w:rPr>
            </w:pPr>
            <w:r>
              <w:rPr>
                <w:rFonts w:ascii="Arial" w:hAnsi="Arial"/>
                <w:sz w:val="18"/>
              </w:rPr>
              <w:t>136462</w:t>
            </w:r>
          </w:p>
        </w:tc>
        <w:tc>
          <w:tcPr>
            <w:tcW w:w="992" w:type="dxa"/>
            <w:tcBorders>
              <w:top w:val="single" w:sz="4" w:space="0" w:color="auto"/>
              <w:left w:val="single" w:sz="4" w:space="0" w:color="auto"/>
              <w:bottom w:val="single" w:sz="4" w:space="0" w:color="auto"/>
              <w:right w:val="single" w:sz="4" w:space="0" w:color="auto"/>
            </w:tcBorders>
            <w:hideMark/>
          </w:tcPr>
          <w:p w14:paraId="19265F59"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024998B"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7235CE3"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2AF3FD1"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82FF61E"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301916D"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E34C2BC"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91F92B8"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2F22694A" w14:textId="77777777" w:rsidTr="006B613B">
        <w:tc>
          <w:tcPr>
            <w:tcW w:w="788" w:type="dxa"/>
            <w:tcBorders>
              <w:top w:val="single" w:sz="4" w:space="0" w:color="auto"/>
              <w:left w:val="single" w:sz="4" w:space="0" w:color="auto"/>
              <w:bottom w:val="nil"/>
              <w:right w:val="single" w:sz="4" w:space="0" w:color="auto"/>
            </w:tcBorders>
            <w:hideMark/>
          </w:tcPr>
          <w:p w14:paraId="7E7D943C" w14:textId="77777777" w:rsidR="006B613B" w:rsidRDefault="006B613B">
            <w:pPr>
              <w:keepNext/>
              <w:keepLines/>
              <w:spacing w:after="0" w:line="254" w:lineRule="auto"/>
              <w:jc w:val="center"/>
              <w:rPr>
                <w:rFonts w:ascii="Arial" w:hAnsi="Arial"/>
                <w:sz w:val="18"/>
              </w:rPr>
            </w:pPr>
            <w:r>
              <w:rPr>
                <w:rFonts w:ascii="Arial" w:hAnsi="Arial"/>
                <w:sz w:val="18"/>
              </w:rPr>
              <w:t>15/20</w:t>
            </w:r>
          </w:p>
        </w:tc>
        <w:tc>
          <w:tcPr>
            <w:tcW w:w="849" w:type="dxa"/>
            <w:tcBorders>
              <w:top w:val="single" w:sz="4" w:space="0" w:color="auto"/>
              <w:left w:val="single" w:sz="4" w:space="0" w:color="auto"/>
              <w:bottom w:val="nil"/>
              <w:right w:val="single" w:sz="4" w:space="0" w:color="auto"/>
            </w:tcBorders>
            <w:hideMark/>
          </w:tcPr>
          <w:p w14:paraId="32ACC692" w14:textId="77777777" w:rsidR="006B613B" w:rsidRDefault="006B613B">
            <w:pPr>
              <w:keepNext/>
              <w:keepLines/>
              <w:spacing w:after="0" w:line="254" w:lineRule="auto"/>
              <w:jc w:val="center"/>
              <w:rPr>
                <w:rFonts w:ascii="Arial" w:hAnsi="Arial"/>
                <w:sz w:val="18"/>
              </w:rPr>
            </w:pPr>
            <w:r>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294AA3C9" w14:textId="77777777" w:rsidR="006B613B" w:rsidRDefault="006B613B">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F7A1A35"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A4C21F7" w14:textId="77777777" w:rsidR="006B613B" w:rsidRDefault="006B613B">
            <w:pPr>
              <w:keepNext/>
              <w:keepLines/>
              <w:spacing w:after="0" w:line="254" w:lineRule="auto"/>
              <w:jc w:val="center"/>
              <w:rPr>
                <w:rFonts w:ascii="Arial" w:hAnsi="Arial"/>
                <w:sz w:val="18"/>
              </w:rPr>
            </w:pPr>
            <w:r>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hideMark/>
          </w:tcPr>
          <w:p w14:paraId="55C00235" w14:textId="77777777" w:rsidR="006B613B" w:rsidRDefault="006B613B">
            <w:pPr>
              <w:keepNext/>
              <w:keepLines/>
              <w:spacing w:after="0" w:line="254" w:lineRule="auto"/>
              <w:jc w:val="center"/>
              <w:rPr>
                <w:rFonts w:ascii="Arial" w:hAnsi="Arial"/>
                <w:sz w:val="18"/>
              </w:rPr>
            </w:pPr>
            <w:r>
              <w:rPr>
                <w:rFonts w:ascii="Arial" w:hAnsi="Arial"/>
                <w:sz w:val="18"/>
              </w:rPr>
              <w:t>125400</w:t>
            </w:r>
          </w:p>
        </w:tc>
        <w:tc>
          <w:tcPr>
            <w:tcW w:w="993" w:type="dxa"/>
            <w:tcBorders>
              <w:top w:val="single" w:sz="4" w:space="0" w:color="auto"/>
              <w:left w:val="single" w:sz="4" w:space="0" w:color="auto"/>
              <w:bottom w:val="single" w:sz="4" w:space="0" w:color="auto"/>
              <w:right w:val="single" w:sz="4" w:space="0" w:color="auto"/>
            </w:tcBorders>
            <w:hideMark/>
          </w:tcPr>
          <w:p w14:paraId="4221804C" w14:textId="77777777" w:rsidR="006B613B" w:rsidRDefault="006B613B">
            <w:pPr>
              <w:keepNext/>
              <w:keepLines/>
              <w:spacing w:after="0" w:line="254" w:lineRule="auto"/>
              <w:jc w:val="center"/>
              <w:rPr>
                <w:rFonts w:ascii="Arial" w:hAnsi="Arial"/>
                <w:sz w:val="18"/>
              </w:rPr>
            </w:pPr>
            <w:r>
              <w:rPr>
                <w:rFonts w:ascii="Arial" w:hAnsi="Arial"/>
                <w:sz w:val="18"/>
              </w:rPr>
              <w:t>617.46</w:t>
            </w:r>
          </w:p>
        </w:tc>
        <w:tc>
          <w:tcPr>
            <w:tcW w:w="992" w:type="dxa"/>
            <w:tcBorders>
              <w:top w:val="single" w:sz="4" w:space="0" w:color="auto"/>
              <w:left w:val="single" w:sz="4" w:space="0" w:color="auto"/>
              <w:bottom w:val="single" w:sz="4" w:space="0" w:color="auto"/>
              <w:right w:val="single" w:sz="4" w:space="0" w:color="auto"/>
            </w:tcBorders>
            <w:hideMark/>
          </w:tcPr>
          <w:p w14:paraId="1A43C3AC" w14:textId="77777777" w:rsidR="006B613B" w:rsidRDefault="006B613B">
            <w:pPr>
              <w:keepNext/>
              <w:keepLines/>
              <w:spacing w:after="0" w:line="254" w:lineRule="auto"/>
              <w:jc w:val="center"/>
              <w:rPr>
                <w:rFonts w:ascii="Arial" w:hAnsi="Arial"/>
                <w:sz w:val="18"/>
              </w:rPr>
            </w:pPr>
            <w:r>
              <w:rPr>
                <w:rFonts w:ascii="Arial" w:hAnsi="Arial"/>
                <w:sz w:val="18"/>
              </w:rPr>
              <w:t>123492</w:t>
            </w:r>
          </w:p>
        </w:tc>
        <w:tc>
          <w:tcPr>
            <w:tcW w:w="992" w:type="dxa"/>
            <w:tcBorders>
              <w:top w:val="single" w:sz="4" w:space="0" w:color="auto"/>
              <w:left w:val="single" w:sz="4" w:space="0" w:color="auto"/>
              <w:bottom w:val="single" w:sz="4" w:space="0" w:color="auto"/>
              <w:right w:val="single" w:sz="4" w:space="0" w:color="auto"/>
            </w:tcBorders>
            <w:hideMark/>
          </w:tcPr>
          <w:p w14:paraId="34B64BB7"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0838817" w14:textId="77777777" w:rsidR="006B613B" w:rsidRDefault="006B613B">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6108C7AD" w14:textId="77777777" w:rsidR="006B613B" w:rsidRDefault="006B613B">
            <w:pPr>
              <w:keepNext/>
              <w:keepLines/>
              <w:spacing w:after="0" w:line="254" w:lineRule="auto"/>
              <w:jc w:val="center"/>
              <w:rPr>
                <w:rFonts w:ascii="Arial" w:hAnsi="Arial"/>
                <w:sz w:val="18"/>
              </w:rPr>
            </w:pPr>
            <w:r>
              <w:rPr>
                <w:rFonts w:ascii="Arial" w:hAnsi="Arial"/>
                <w:sz w:val="18"/>
              </w:rPr>
              <w:t>1548</w:t>
            </w:r>
          </w:p>
        </w:tc>
        <w:tc>
          <w:tcPr>
            <w:tcW w:w="992" w:type="dxa"/>
            <w:tcBorders>
              <w:top w:val="single" w:sz="4" w:space="0" w:color="auto"/>
              <w:left w:val="single" w:sz="4" w:space="0" w:color="auto"/>
              <w:bottom w:val="single" w:sz="4" w:space="0" w:color="auto"/>
              <w:right w:val="single" w:sz="4" w:space="0" w:color="auto"/>
            </w:tcBorders>
            <w:hideMark/>
          </w:tcPr>
          <w:p w14:paraId="28E11237" w14:textId="77777777" w:rsidR="006B613B" w:rsidRDefault="006B613B">
            <w:pPr>
              <w:keepNext/>
              <w:keepLines/>
              <w:spacing w:after="0" w:line="254" w:lineRule="auto"/>
              <w:jc w:val="center"/>
              <w:rPr>
                <w:rFonts w:ascii="Arial" w:hAnsi="Arial"/>
                <w:sz w:val="18"/>
              </w:rPr>
            </w:pPr>
            <w:r>
              <w:rPr>
                <w:rFonts w:ascii="Arial" w:hAnsi="Arial"/>
                <w:sz w:val="18"/>
              </w:rPr>
              <w:t>123870</w:t>
            </w:r>
          </w:p>
        </w:tc>
        <w:tc>
          <w:tcPr>
            <w:tcW w:w="709" w:type="dxa"/>
            <w:tcBorders>
              <w:top w:val="single" w:sz="4" w:space="0" w:color="auto"/>
              <w:left w:val="single" w:sz="4" w:space="0" w:color="auto"/>
              <w:bottom w:val="single" w:sz="4" w:space="0" w:color="auto"/>
              <w:right w:val="single" w:sz="4" w:space="0" w:color="auto"/>
            </w:tcBorders>
            <w:hideMark/>
          </w:tcPr>
          <w:p w14:paraId="5D847DB4"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3ED7454C"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38A4575" w14:textId="77777777" w:rsidR="006B613B" w:rsidRDefault="006B613B">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4A9772F8" w14:textId="77777777" w:rsidR="006B613B" w:rsidRDefault="006B613B">
            <w:pPr>
              <w:keepNext/>
              <w:keepLines/>
              <w:spacing w:after="0" w:line="254" w:lineRule="auto"/>
              <w:jc w:val="center"/>
              <w:rPr>
                <w:rFonts w:ascii="Arial" w:hAnsi="Arial"/>
                <w:sz w:val="18"/>
              </w:rPr>
            </w:pPr>
            <w:r>
              <w:rPr>
                <w:rFonts w:ascii="Arial" w:hAnsi="Arial"/>
                <w:sz w:val="18"/>
              </w:rPr>
              <w:t>0</w:t>
            </w:r>
          </w:p>
        </w:tc>
      </w:tr>
      <w:tr w:rsidR="006B613B" w14:paraId="0C237FAA" w14:textId="77777777" w:rsidTr="006B613B">
        <w:tc>
          <w:tcPr>
            <w:tcW w:w="788" w:type="dxa"/>
            <w:tcBorders>
              <w:top w:val="nil"/>
              <w:left w:val="single" w:sz="4" w:space="0" w:color="auto"/>
              <w:bottom w:val="nil"/>
              <w:right w:val="single" w:sz="4" w:space="0" w:color="auto"/>
            </w:tcBorders>
          </w:tcPr>
          <w:p w14:paraId="562E0383"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E49AB4E"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B3DACB3"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170EF0"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7A50B12" w14:textId="77777777" w:rsidR="006B613B" w:rsidRDefault="006B613B">
            <w:pPr>
              <w:keepNext/>
              <w:keepLines/>
              <w:spacing w:after="0" w:line="254" w:lineRule="auto"/>
              <w:jc w:val="center"/>
              <w:rPr>
                <w:rFonts w:ascii="Arial" w:hAnsi="Arial"/>
                <w:sz w:val="18"/>
              </w:rPr>
            </w:pPr>
            <w:r>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01A66B03" w14:textId="77777777" w:rsidR="006B613B" w:rsidRDefault="006B613B">
            <w:pPr>
              <w:keepNext/>
              <w:keepLines/>
              <w:spacing w:after="0" w:line="254" w:lineRule="auto"/>
              <w:jc w:val="center"/>
              <w:rPr>
                <w:rFonts w:ascii="Arial" w:hAnsi="Arial"/>
                <w:sz w:val="18"/>
              </w:rPr>
            </w:pPr>
            <w:r>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686411C7" w14:textId="77777777" w:rsidR="006B613B" w:rsidRDefault="006B613B">
            <w:pPr>
              <w:keepNext/>
              <w:keepLines/>
              <w:spacing w:after="0" w:line="254" w:lineRule="auto"/>
              <w:jc w:val="center"/>
              <w:rPr>
                <w:rFonts w:ascii="Arial" w:hAnsi="Arial"/>
                <w:sz w:val="18"/>
              </w:rPr>
            </w:pPr>
            <w:r>
              <w:rPr>
                <w:rFonts w:ascii="Arial" w:hAnsi="Arial"/>
                <w:sz w:val="18"/>
              </w:rPr>
              <w:t>606.6</w:t>
            </w:r>
          </w:p>
        </w:tc>
        <w:tc>
          <w:tcPr>
            <w:tcW w:w="992" w:type="dxa"/>
            <w:tcBorders>
              <w:top w:val="single" w:sz="4" w:space="0" w:color="auto"/>
              <w:left w:val="single" w:sz="4" w:space="0" w:color="auto"/>
              <w:bottom w:val="single" w:sz="4" w:space="0" w:color="auto"/>
              <w:right w:val="single" w:sz="4" w:space="0" w:color="auto"/>
            </w:tcBorders>
            <w:hideMark/>
          </w:tcPr>
          <w:p w14:paraId="620AE844" w14:textId="77777777" w:rsidR="006B613B" w:rsidRDefault="006B613B">
            <w:pPr>
              <w:keepNext/>
              <w:keepLines/>
              <w:spacing w:after="0" w:line="254" w:lineRule="auto"/>
              <w:jc w:val="center"/>
              <w:rPr>
                <w:rFonts w:ascii="Arial" w:hAnsi="Arial"/>
                <w:sz w:val="18"/>
              </w:rPr>
            </w:pPr>
            <w:r>
              <w:rPr>
                <w:rFonts w:ascii="Arial" w:hAnsi="Arial"/>
                <w:sz w:val="18"/>
              </w:rPr>
              <w:t>121320</w:t>
            </w:r>
          </w:p>
        </w:tc>
        <w:tc>
          <w:tcPr>
            <w:tcW w:w="992" w:type="dxa"/>
            <w:tcBorders>
              <w:top w:val="single" w:sz="4" w:space="0" w:color="auto"/>
              <w:left w:val="single" w:sz="4" w:space="0" w:color="auto"/>
              <w:bottom w:val="single" w:sz="4" w:space="0" w:color="auto"/>
              <w:right w:val="single" w:sz="4" w:space="0" w:color="auto"/>
            </w:tcBorders>
            <w:hideMark/>
          </w:tcPr>
          <w:p w14:paraId="577D705D" w14:textId="77777777" w:rsidR="006B613B" w:rsidRDefault="006B613B">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024C7CB3"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589B7E" w14:textId="77777777" w:rsidR="006B613B" w:rsidRDefault="006B613B">
            <w:pPr>
              <w:keepNext/>
              <w:keepLines/>
              <w:spacing w:after="0" w:line="254" w:lineRule="auto"/>
              <w:jc w:val="center"/>
              <w:rPr>
                <w:rFonts w:ascii="Arial" w:hAnsi="Arial"/>
                <w:sz w:val="18"/>
              </w:rPr>
            </w:pPr>
            <w:r>
              <w:rPr>
                <w:rFonts w:ascii="Arial" w:hAnsi="Arial"/>
                <w:sz w:val="18"/>
              </w:rPr>
              <w:t>1569</w:t>
            </w:r>
          </w:p>
        </w:tc>
        <w:tc>
          <w:tcPr>
            <w:tcW w:w="992" w:type="dxa"/>
            <w:tcBorders>
              <w:top w:val="single" w:sz="4" w:space="0" w:color="auto"/>
              <w:left w:val="single" w:sz="4" w:space="0" w:color="auto"/>
              <w:bottom w:val="single" w:sz="4" w:space="0" w:color="auto"/>
              <w:right w:val="single" w:sz="4" w:space="0" w:color="auto"/>
            </w:tcBorders>
            <w:hideMark/>
          </w:tcPr>
          <w:p w14:paraId="21522105" w14:textId="77777777" w:rsidR="006B613B" w:rsidRDefault="006B613B">
            <w:pPr>
              <w:keepNext/>
              <w:keepLines/>
              <w:spacing w:after="0" w:line="254" w:lineRule="auto"/>
              <w:jc w:val="center"/>
              <w:rPr>
                <w:rFonts w:ascii="Arial" w:hAnsi="Arial"/>
                <w:sz w:val="18"/>
              </w:rPr>
            </w:pPr>
            <w:r>
              <w:rPr>
                <w:rFonts w:ascii="Arial" w:hAnsi="Arial"/>
                <w:sz w:val="18"/>
              </w:rPr>
              <w:t>125550</w:t>
            </w:r>
          </w:p>
        </w:tc>
        <w:tc>
          <w:tcPr>
            <w:tcW w:w="709" w:type="dxa"/>
            <w:tcBorders>
              <w:top w:val="single" w:sz="4" w:space="0" w:color="auto"/>
              <w:left w:val="single" w:sz="4" w:space="0" w:color="auto"/>
              <w:bottom w:val="single" w:sz="4" w:space="0" w:color="auto"/>
              <w:right w:val="single" w:sz="4" w:space="0" w:color="auto"/>
            </w:tcBorders>
            <w:hideMark/>
          </w:tcPr>
          <w:p w14:paraId="66C98B0A"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5CE7F0BF" w14:textId="77777777" w:rsidR="006B613B" w:rsidRDefault="006B613B">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90BC1BA" w14:textId="77777777" w:rsidR="006B613B" w:rsidRDefault="006B613B">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6313DD73" w14:textId="77777777" w:rsidR="006B613B" w:rsidRDefault="006B613B">
            <w:pPr>
              <w:keepNext/>
              <w:keepLines/>
              <w:spacing w:after="0" w:line="254" w:lineRule="auto"/>
              <w:jc w:val="center"/>
              <w:rPr>
                <w:rFonts w:ascii="Arial" w:hAnsi="Arial"/>
                <w:sz w:val="18"/>
              </w:rPr>
            </w:pPr>
            <w:r>
              <w:rPr>
                <w:rFonts w:ascii="Arial" w:hAnsi="Arial"/>
                <w:sz w:val="18"/>
              </w:rPr>
              <w:t>107</w:t>
            </w:r>
          </w:p>
        </w:tc>
      </w:tr>
      <w:tr w:rsidR="006B613B" w14:paraId="336F98A1" w14:textId="77777777" w:rsidTr="006B613B">
        <w:tc>
          <w:tcPr>
            <w:tcW w:w="788" w:type="dxa"/>
            <w:tcBorders>
              <w:top w:val="nil"/>
              <w:left w:val="single" w:sz="4" w:space="0" w:color="auto"/>
              <w:bottom w:val="nil"/>
              <w:right w:val="single" w:sz="4" w:space="0" w:color="auto"/>
            </w:tcBorders>
          </w:tcPr>
          <w:p w14:paraId="48E54C0A"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FA2E6B7"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779AE1B"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19216B"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3923D705" w14:textId="77777777" w:rsidR="006B613B" w:rsidRDefault="006B613B">
            <w:pPr>
              <w:keepNext/>
              <w:keepLines/>
              <w:spacing w:after="0" w:line="254" w:lineRule="auto"/>
              <w:jc w:val="center"/>
              <w:rPr>
                <w:rFonts w:ascii="Arial" w:hAnsi="Arial"/>
                <w:sz w:val="18"/>
              </w:rPr>
            </w:pPr>
            <w:r>
              <w:rPr>
                <w:rFonts w:ascii="Arial" w:hAnsi="Arial"/>
                <w:sz w:val="18"/>
              </w:rPr>
              <w:t>642</w:t>
            </w:r>
          </w:p>
        </w:tc>
        <w:tc>
          <w:tcPr>
            <w:tcW w:w="992" w:type="dxa"/>
            <w:tcBorders>
              <w:top w:val="single" w:sz="4" w:space="0" w:color="auto"/>
              <w:left w:val="single" w:sz="4" w:space="0" w:color="auto"/>
              <w:bottom w:val="single" w:sz="4" w:space="0" w:color="auto"/>
              <w:right w:val="single" w:sz="4" w:space="0" w:color="auto"/>
            </w:tcBorders>
            <w:hideMark/>
          </w:tcPr>
          <w:p w14:paraId="2EFCA9CB" w14:textId="77777777" w:rsidR="006B613B" w:rsidRDefault="006B613B">
            <w:pPr>
              <w:keepNext/>
              <w:keepLines/>
              <w:spacing w:after="0" w:line="254" w:lineRule="auto"/>
              <w:jc w:val="center"/>
              <w:rPr>
                <w:rFonts w:ascii="Arial" w:hAnsi="Arial"/>
                <w:sz w:val="18"/>
              </w:rPr>
            </w:pPr>
            <w:r>
              <w:rPr>
                <w:rFonts w:ascii="Arial" w:hAnsi="Arial"/>
                <w:sz w:val="18"/>
              </w:rPr>
              <w:t>128400</w:t>
            </w:r>
          </w:p>
        </w:tc>
        <w:tc>
          <w:tcPr>
            <w:tcW w:w="993" w:type="dxa"/>
            <w:tcBorders>
              <w:top w:val="single" w:sz="4" w:space="0" w:color="auto"/>
              <w:left w:val="single" w:sz="4" w:space="0" w:color="auto"/>
              <w:bottom w:val="single" w:sz="4" w:space="0" w:color="auto"/>
              <w:right w:val="single" w:sz="4" w:space="0" w:color="auto"/>
            </w:tcBorders>
            <w:hideMark/>
          </w:tcPr>
          <w:p w14:paraId="2E0A9575" w14:textId="77777777" w:rsidR="006B613B" w:rsidRDefault="006B613B">
            <w:pPr>
              <w:keepNext/>
              <w:keepLines/>
              <w:spacing w:after="0" w:line="254" w:lineRule="auto"/>
              <w:jc w:val="center"/>
              <w:rPr>
                <w:rFonts w:ascii="Arial" w:hAnsi="Arial"/>
                <w:sz w:val="18"/>
              </w:rPr>
            </w:pPr>
            <w:r>
              <w:rPr>
                <w:rFonts w:ascii="Arial" w:hAnsi="Arial"/>
                <w:sz w:val="18"/>
              </w:rPr>
              <w:t>541.74</w:t>
            </w:r>
          </w:p>
        </w:tc>
        <w:tc>
          <w:tcPr>
            <w:tcW w:w="992" w:type="dxa"/>
            <w:tcBorders>
              <w:top w:val="single" w:sz="4" w:space="0" w:color="auto"/>
              <w:left w:val="single" w:sz="4" w:space="0" w:color="auto"/>
              <w:bottom w:val="single" w:sz="4" w:space="0" w:color="auto"/>
              <w:right w:val="single" w:sz="4" w:space="0" w:color="auto"/>
            </w:tcBorders>
            <w:hideMark/>
          </w:tcPr>
          <w:p w14:paraId="671472A2" w14:textId="77777777" w:rsidR="006B613B" w:rsidRDefault="006B613B">
            <w:pPr>
              <w:keepNext/>
              <w:keepLines/>
              <w:spacing w:after="0" w:line="254" w:lineRule="auto"/>
              <w:jc w:val="center"/>
              <w:rPr>
                <w:rFonts w:ascii="Arial" w:hAnsi="Arial"/>
                <w:sz w:val="18"/>
              </w:rPr>
            </w:pPr>
            <w:r>
              <w:rPr>
                <w:rFonts w:ascii="Arial" w:hAnsi="Arial"/>
                <w:sz w:val="18"/>
              </w:rPr>
              <w:t>108348</w:t>
            </w:r>
          </w:p>
        </w:tc>
        <w:tc>
          <w:tcPr>
            <w:tcW w:w="992" w:type="dxa"/>
            <w:tcBorders>
              <w:top w:val="single" w:sz="4" w:space="0" w:color="auto"/>
              <w:left w:val="single" w:sz="4" w:space="0" w:color="auto"/>
              <w:bottom w:val="single" w:sz="4" w:space="0" w:color="auto"/>
              <w:right w:val="single" w:sz="4" w:space="0" w:color="auto"/>
            </w:tcBorders>
            <w:hideMark/>
          </w:tcPr>
          <w:p w14:paraId="167E957C"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1139675A"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3EAF1A" w14:textId="77777777" w:rsidR="006B613B" w:rsidRDefault="006B613B">
            <w:pPr>
              <w:keepNext/>
              <w:keepLines/>
              <w:spacing w:after="0" w:line="254" w:lineRule="auto"/>
              <w:jc w:val="center"/>
              <w:rPr>
                <w:rFonts w:ascii="Arial" w:hAnsi="Arial"/>
                <w:sz w:val="18"/>
              </w:rPr>
            </w:pPr>
            <w:r>
              <w:rPr>
                <w:rFonts w:ascii="Arial" w:hAnsi="Arial"/>
                <w:sz w:val="18"/>
              </w:rPr>
              <w:t>1587</w:t>
            </w:r>
          </w:p>
        </w:tc>
        <w:tc>
          <w:tcPr>
            <w:tcW w:w="992" w:type="dxa"/>
            <w:tcBorders>
              <w:top w:val="single" w:sz="4" w:space="0" w:color="auto"/>
              <w:left w:val="single" w:sz="4" w:space="0" w:color="auto"/>
              <w:bottom w:val="single" w:sz="4" w:space="0" w:color="auto"/>
              <w:right w:val="single" w:sz="4" w:space="0" w:color="auto"/>
            </w:tcBorders>
            <w:hideMark/>
          </w:tcPr>
          <w:p w14:paraId="19D05642" w14:textId="77777777" w:rsidR="006B613B" w:rsidRDefault="006B613B">
            <w:pPr>
              <w:keepNext/>
              <w:keepLines/>
              <w:spacing w:after="0" w:line="254" w:lineRule="auto"/>
              <w:jc w:val="center"/>
              <w:rPr>
                <w:rFonts w:ascii="Arial" w:hAnsi="Arial"/>
                <w:sz w:val="18"/>
              </w:rPr>
            </w:pPr>
            <w:r>
              <w:rPr>
                <w:rFonts w:ascii="Arial" w:hAnsi="Arial"/>
                <w:sz w:val="18"/>
              </w:rPr>
              <w:t>126990</w:t>
            </w:r>
          </w:p>
        </w:tc>
        <w:tc>
          <w:tcPr>
            <w:tcW w:w="709" w:type="dxa"/>
            <w:tcBorders>
              <w:top w:val="single" w:sz="4" w:space="0" w:color="auto"/>
              <w:left w:val="single" w:sz="4" w:space="0" w:color="auto"/>
              <w:bottom w:val="single" w:sz="4" w:space="0" w:color="auto"/>
              <w:right w:val="single" w:sz="4" w:space="0" w:color="auto"/>
            </w:tcBorders>
            <w:hideMark/>
          </w:tcPr>
          <w:p w14:paraId="6889E556" w14:textId="77777777" w:rsidR="006B613B" w:rsidRDefault="006B613B">
            <w:pPr>
              <w:keepNext/>
              <w:keepLines/>
              <w:spacing w:after="0" w:line="254"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0D2FF966" w14:textId="77777777" w:rsidR="006B613B" w:rsidRDefault="006B613B">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47F79C7" w14:textId="77777777" w:rsidR="006B613B" w:rsidRDefault="006B613B">
            <w:pPr>
              <w:keepNext/>
              <w:keepLines/>
              <w:spacing w:after="0" w:line="254" w:lineRule="auto"/>
              <w:jc w:val="center"/>
              <w:rPr>
                <w:rFonts w:ascii="Arial" w:hAnsi="Arial"/>
                <w:sz w:val="18"/>
              </w:rPr>
            </w:pPr>
            <w:r>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296F71DB" w14:textId="77777777" w:rsidR="006B613B" w:rsidRDefault="006B613B">
            <w:pPr>
              <w:keepNext/>
              <w:keepLines/>
              <w:spacing w:after="0" w:line="254" w:lineRule="auto"/>
              <w:jc w:val="center"/>
              <w:rPr>
                <w:rFonts w:ascii="Arial" w:hAnsi="Arial"/>
                <w:sz w:val="18"/>
              </w:rPr>
            </w:pPr>
            <w:r>
              <w:rPr>
                <w:rFonts w:ascii="Arial" w:hAnsi="Arial"/>
                <w:sz w:val="18"/>
              </w:rPr>
              <w:t>507</w:t>
            </w:r>
          </w:p>
        </w:tc>
      </w:tr>
      <w:tr w:rsidR="006B613B" w14:paraId="3DB7C3B7" w14:textId="77777777" w:rsidTr="006B613B">
        <w:tc>
          <w:tcPr>
            <w:tcW w:w="788" w:type="dxa"/>
            <w:tcBorders>
              <w:top w:val="nil"/>
              <w:left w:val="single" w:sz="4" w:space="0" w:color="auto"/>
              <w:bottom w:val="nil"/>
              <w:right w:val="single" w:sz="4" w:space="0" w:color="auto"/>
            </w:tcBorders>
          </w:tcPr>
          <w:p w14:paraId="5B3F298F" w14:textId="77777777" w:rsidR="006B613B" w:rsidRDefault="006B613B">
            <w:pPr>
              <w:keepNext/>
              <w:keepLines/>
              <w:spacing w:after="0" w:line="254"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hideMark/>
          </w:tcPr>
          <w:p w14:paraId="212A4152" w14:textId="77777777" w:rsidR="006B613B" w:rsidRDefault="006B613B">
            <w:pPr>
              <w:keepNext/>
              <w:keepLines/>
              <w:spacing w:after="0" w:line="254" w:lineRule="auto"/>
              <w:jc w:val="center"/>
              <w:rPr>
                <w:rFonts w:ascii="Arial" w:hAnsi="Arial"/>
                <w:sz w:val="18"/>
              </w:rPr>
            </w:pPr>
            <w:r>
              <w:rPr>
                <w:rFonts w:ascii="Arial" w:hAnsi="Arial"/>
                <w:sz w:val="18"/>
              </w:rPr>
              <w:t>79</w:t>
            </w:r>
          </w:p>
        </w:tc>
        <w:tc>
          <w:tcPr>
            <w:tcW w:w="1133" w:type="dxa"/>
            <w:tcBorders>
              <w:top w:val="single" w:sz="4" w:space="0" w:color="auto"/>
              <w:left w:val="single" w:sz="4" w:space="0" w:color="auto"/>
              <w:bottom w:val="nil"/>
              <w:right w:val="single" w:sz="4" w:space="0" w:color="auto"/>
            </w:tcBorders>
            <w:hideMark/>
          </w:tcPr>
          <w:p w14:paraId="6D18AF9E" w14:textId="77777777" w:rsidR="006B613B" w:rsidRDefault="006B613B">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7162F84"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929C32D" w14:textId="77777777" w:rsidR="006B613B" w:rsidRDefault="006B613B">
            <w:pPr>
              <w:keepNext/>
              <w:keepLines/>
              <w:spacing w:after="0" w:line="254" w:lineRule="auto"/>
              <w:jc w:val="center"/>
              <w:rPr>
                <w:rFonts w:ascii="Arial" w:hAnsi="Arial"/>
                <w:sz w:val="18"/>
              </w:rPr>
            </w:pPr>
            <w:r>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hideMark/>
          </w:tcPr>
          <w:p w14:paraId="32318897" w14:textId="77777777" w:rsidR="006B613B" w:rsidRDefault="006B613B">
            <w:pPr>
              <w:keepNext/>
              <w:keepLines/>
              <w:spacing w:after="0" w:line="254" w:lineRule="auto"/>
              <w:jc w:val="center"/>
              <w:rPr>
                <w:rFonts w:ascii="Arial" w:hAnsi="Arial"/>
                <w:sz w:val="18"/>
              </w:rPr>
            </w:pPr>
            <w:r>
              <w:rPr>
                <w:rFonts w:ascii="Arial" w:hAnsi="Arial"/>
                <w:sz w:val="18"/>
              </w:rPr>
              <w:t>134100</w:t>
            </w:r>
          </w:p>
        </w:tc>
        <w:tc>
          <w:tcPr>
            <w:tcW w:w="993" w:type="dxa"/>
            <w:tcBorders>
              <w:top w:val="single" w:sz="4" w:space="0" w:color="auto"/>
              <w:left w:val="single" w:sz="4" w:space="0" w:color="auto"/>
              <w:bottom w:val="single" w:sz="4" w:space="0" w:color="auto"/>
              <w:right w:val="single" w:sz="4" w:space="0" w:color="auto"/>
            </w:tcBorders>
            <w:hideMark/>
          </w:tcPr>
          <w:p w14:paraId="3151CA45" w14:textId="77777777" w:rsidR="006B613B" w:rsidRDefault="006B613B">
            <w:pPr>
              <w:keepNext/>
              <w:keepLines/>
              <w:spacing w:after="0" w:line="254" w:lineRule="auto"/>
              <w:jc w:val="center"/>
              <w:rPr>
                <w:rFonts w:ascii="Arial" w:hAnsi="Arial"/>
                <w:sz w:val="18"/>
              </w:rPr>
            </w:pPr>
            <w:r>
              <w:rPr>
                <w:rFonts w:ascii="Arial" w:hAnsi="Arial"/>
                <w:sz w:val="18"/>
              </w:rPr>
              <w:t>663.39</w:t>
            </w:r>
          </w:p>
        </w:tc>
        <w:tc>
          <w:tcPr>
            <w:tcW w:w="992" w:type="dxa"/>
            <w:tcBorders>
              <w:top w:val="single" w:sz="4" w:space="0" w:color="auto"/>
              <w:left w:val="single" w:sz="4" w:space="0" w:color="auto"/>
              <w:bottom w:val="single" w:sz="4" w:space="0" w:color="auto"/>
              <w:right w:val="single" w:sz="4" w:space="0" w:color="auto"/>
            </w:tcBorders>
            <w:hideMark/>
          </w:tcPr>
          <w:p w14:paraId="29C9827F" w14:textId="77777777" w:rsidR="006B613B" w:rsidRDefault="006B613B">
            <w:pPr>
              <w:keepNext/>
              <w:keepLines/>
              <w:spacing w:after="0" w:line="254" w:lineRule="auto"/>
              <w:jc w:val="center"/>
              <w:rPr>
                <w:rFonts w:ascii="Arial" w:hAnsi="Arial"/>
                <w:sz w:val="18"/>
              </w:rPr>
            </w:pPr>
            <w:r>
              <w:rPr>
                <w:rFonts w:ascii="Arial" w:hAnsi="Arial"/>
                <w:sz w:val="18"/>
              </w:rPr>
              <w:t>132678</w:t>
            </w:r>
          </w:p>
        </w:tc>
        <w:tc>
          <w:tcPr>
            <w:tcW w:w="992" w:type="dxa"/>
            <w:tcBorders>
              <w:top w:val="single" w:sz="4" w:space="0" w:color="auto"/>
              <w:left w:val="single" w:sz="4" w:space="0" w:color="auto"/>
              <w:bottom w:val="single" w:sz="4" w:space="0" w:color="auto"/>
              <w:right w:val="single" w:sz="4" w:space="0" w:color="auto"/>
            </w:tcBorders>
            <w:hideMark/>
          </w:tcPr>
          <w:p w14:paraId="32A01C47"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36996FA"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4D1BDBA"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D68584B"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7101946"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FA67F13"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165E447"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CF352AF"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58684206" w14:textId="77777777" w:rsidTr="006B613B">
        <w:tc>
          <w:tcPr>
            <w:tcW w:w="788" w:type="dxa"/>
            <w:tcBorders>
              <w:top w:val="nil"/>
              <w:left w:val="single" w:sz="4" w:space="0" w:color="auto"/>
              <w:bottom w:val="nil"/>
              <w:right w:val="single" w:sz="4" w:space="0" w:color="auto"/>
            </w:tcBorders>
          </w:tcPr>
          <w:p w14:paraId="4DDC098A"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D66C69B"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3ADDE91F"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4528AB"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E36233A" w14:textId="77777777" w:rsidR="006B613B" w:rsidRDefault="006B613B">
            <w:pPr>
              <w:keepNext/>
              <w:keepLines/>
              <w:spacing w:after="0" w:line="254" w:lineRule="auto"/>
              <w:jc w:val="center"/>
              <w:rPr>
                <w:rFonts w:ascii="Arial" w:hAnsi="Arial"/>
                <w:sz w:val="18"/>
              </w:rPr>
            </w:pPr>
            <w:r>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hideMark/>
          </w:tcPr>
          <w:p w14:paraId="2DF252B2" w14:textId="77777777" w:rsidR="006B613B" w:rsidRDefault="006B613B">
            <w:pPr>
              <w:keepNext/>
              <w:keepLines/>
              <w:spacing w:after="0" w:line="254" w:lineRule="auto"/>
              <w:jc w:val="center"/>
              <w:rPr>
                <w:rFonts w:ascii="Arial" w:hAnsi="Arial"/>
                <w:sz w:val="18"/>
              </w:rPr>
            </w:pPr>
            <w:r>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hideMark/>
          </w:tcPr>
          <w:p w14:paraId="445B3C6C" w14:textId="77777777" w:rsidR="006B613B" w:rsidRDefault="006B613B">
            <w:pPr>
              <w:keepNext/>
              <w:keepLines/>
              <w:spacing w:after="0" w:line="254" w:lineRule="auto"/>
              <w:jc w:val="center"/>
              <w:rPr>
                <w:rFonts w:ascii="Arial" w:hAnsi="Arial"/>
                <w:sz w:val="18"/>
              </w:rPr>
            </w:pPr>
            <w:r>
              <w:rPr>
                <w:rFonts w:ascii="Arial" w:hAnsi="Arial"/>
                <w:sz w:val="18"/>
              </w:rPr>
              <w:t>580.17</w:t>
            </w:r>
          </w:p>
        </w:tc>
        <w:tc>
          <w:tcPr>
            <w:tcW w:w="992" w:type="dxa"/>
            <w:tcBorders>
              <w:top w:val="single" w:sz="4" w:space="0" w:color="auto"/>
              <w:left w:val="single" w:sz="4" w:space="0" w:color="auto"/>
              <w:bottom w:val="single" w:sz="4" w:space="0" w:color="auto"/>
              <w:right w:val="single" w:sz="4" w:space="0" w:color="auto"/>
            </w:tcBorders>
            <w:hideMark/>
          </w:tcPr>
          <w:p w14:paraId="7B29D931" w14:textId="77777777" w:rsidR="006B613B" w:rsidRDefault="006B613B">
            <w:pPr>
              <w:keepNext/>
              <w:keepLines/>
              <w:spacing w:after="0" w:line="254" w:lineRule="auto"/>
              <w:jc w:val="center"/>
              <w:rPr>
                <w:rFonts w:ascii="Arial" w:hAnsi="Arial"/>
                <w:sz w:val="18"/>
              </w:rPr>
            </w:pPr>
            <w:r>
              <w:rPr>
                <w:rFonts w:ascii="Arial" w:hAnsi="Arial"/>
                <w:sz w:val="18"/>
              </w:rPr>
              <w:t>116034</w:t>
            </w:r>
          </w:p>
        </w:tc>
        <w:tc>
          <w:tcPr>
            <w:tcW w:w="992" w:type="dxa"/>
            <w:tcBorders>
              <w:top w:val="single" w:sz="4" w:space="0" w:color="auto"/>
              <w:left w:val="single" w:sz="4" w:space="0" w:color="auto"/>
              <w:bottom w:val="single" w:sz="4" w:space="0" w:color="auto"/>
              <w:right w:val="single" w:sz="4" w:space="0" w:color="auto"/>
            </w:tcBorders>
            <w:hideMark/>
          </w:tcPr>
          <w:p w14:paraId="0F7E2477"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75499FDA"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48657FF"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0EA9765"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2BEDBA7"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EFD66F6"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A63EEA4"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6C6EC69"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179AD275" w14:textId="77777777" w:rsidTr="006B613B">
        <w:tc>
          <w:tcPr>
            <w:tcW w:w="788" w:type="dxa"/>
            <w:tcBorders>
              <w:top w:val="nil"/>
              <w:left w:val="single" w:sz="4" w:space="0" w:color="auto"/>
              <w:bottom w:val="nil"/>
              <w:right w:val="single" w:sz="4" w:space="0" w:color="auto"/>
            </w:tcBorders>
          </w:tcPr>
          <w:p w14:paraId="32B9BDC4"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AB1DD06"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478FA55"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286FD7"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A57403B" w14:textId="77777777" w:rsidR="006B613B" w:rsidRDefault="006B613B">
            <w:pPr>
              <w:keepNext/>
              <w:keepLines/>
              <w:spacing w:after="0" w:line="254" w:lineRule="auto"/>
              <w:jc w:val="center"/>
              <w:rPr>
                <w:rFonts w:ascii="Arial" w:hAnsi="Arial"/>
                <w:sz w:val="18"/>
              </w:rPr>
            </w:pPr>
            <w:r>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hideMark/>
          </w:tcPr>
          <w:p w14:paraId="1047E8F5" w14:textId="77777777" w:rsidR="006B613B" w:rsidRDefault="006B613B">
            <w:pPr>
              <w:keepNext/>
              <w:keepLines/>
              <w:spacing w:after="0" w:line="254" w:lineRule="auto"/>
              <w:jc w:val="center"/>
              <w:rPr>
                <w:rFonts w:ascii="Arial" w:hAnsi="Arial"/>
                <w:sz w:val="18"/>
              </w:rPr>
            </w:pPr>
            <w:r>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hideMark/>
          </w:tcPr>
          <w:p w14:paraId="31C0CA75" w14:textId="77777777" w:rsidR="006B613B" w:rsidRDefault="006B613B">
            <w:pPr>
              <w:keepNext/>
              <w:keepLines/>
              <w:spacing w:after="0" w:line="254" w:lineRule="auto"/>
              <w:jc w:val="center"/>
              <w:rPr>
                <w:rFonts w:ascii="Arial" w:hAnsi="Arial"/>
                <w:sz w:val="18"/>
              </w:rPr>
            </w:pPr>
            <w:r>
              <w:rPr>
                <w:rFonts w:ascii="Arial" w:hAnsi="Arial"/>
                <w:sz w:val="18"/>
              </w:rPr>
              <w:t>677.31</w:t>
            </w:r>
          </w:p>
        </w:tc>
        <w:tc>
          <w:tcPr>
            <w:tcW w:w="992" w:type="dxa"/>
            <w:tcBorders>
              <w:top w:val="single" w:sz="4" w:space="0" w:color="auto"/>
              <w:left w:val="single" w:sz="4" w:space="0" w:color="auto"/>
              <w:bottom w:val="single" w:sz="4" w:space="0" w:color="auto"/>
              <w:right w:val="single" w:sz="4" w:space="0" w:color="auto"/>
            </w:tcBorders>
            <w:hideMark/>
          </w:tcPr>
          <w:p w14:paraId="4C23C0F9" w14:textId="77777777" w:rsidR="006B613B" w:rsidRDefault="006B613B">
            <w:pPr>
              <w:keepNext/>
              <w:keepLines/>
              <w:spacing w:after="0" w:line="254" w:lineRule="auto"/>
              <w:jc w:val="center"/>
              <w:rPr>
                <w:rFonts w:ascii="Arial" w:hAnsi="Arial"/>
                <w:sz w:val="18"/>
              </w:rPr>
            </w:pPr>
            <w:r>
              <w:rPr>
                <w:rFonts w:ascii="Arial" w:hAnsi="Arial"/>
                <w:sz w:val="18"/>
              </w:rPr>
              <w:t>135462</w:t>
            </w:r>
          </w:p>
        </w:tc>
        <w:tc>
          <w:tcPr>
            <w:tcW w:w="992" w:type="dxa"/>
            <w:tcBorders>
              <w:top w:val="single" w:sz="4" w:space="0" w:color="auto"/>
              <w:left w:val="single" w:sz="4" w:space="0" w:color="auto"/>
              <w:bottom w:val="single" w:sz="4" w:space="0" w:color="auto"/>
              <w:right w:val="single" w:sz="4" w:space="0" w:color="auto"/>
            </w:tcBorders>
            <w:hideMark/>
          </w:tcPr>
          <w:p w14:paraId="12AEDB77"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92610E3"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462B832"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A4126EF"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07F97AF"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9EAEDF7"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4B7EAF5"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EBD84C2"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49F17523" w14:textId="77777777" w:rsidTr="006B613B">
        <w:tc>
          <w:tcPr>
            <w:tcW w:w="788" w:type="dxa"/>
            <w:tcBorders>
              <w:top w:val="single" w:sz="4" w:space="0" w:color="auto"/>
              <w:left w:val="single" w:sz="4" w:space="0" w:color="auto"/>
              <w:bottom w:val="nil"/>
              <w:right w:val="single" w:sz="4" w:space="0" w:color="auto"/>
            </w:tcBorders>
            <w:hideMark/>
          </w:tcPr>
          <w:p w14:paraId="29888D06" w14:textId="77777777" w:rsidR="006B613B" w:rsidRDefault="006B613B">
            <w:pPr>
              <w:keepNext/>
              <w:keepLines/>
              <w:spacing w:after="0" w:line="254" w:lineRule="auto"/>
              <w:jc w:val="center"/>
              <w:rPr>
                <w:rFonts w:ascii="Arial" w:hAnsi="Arial"/>
                <w:sz w:val="18"/>
              </w:rPr>
            </w:pPr>
            <w:r>
              <w:rPr>
                <w:rFonts w:ascii="Arial" w:hAnsi="Arial"/>
                <w:sz w:val="18"/>
              </w:rPr>
              <w:lastRenderedPageBreak/>
              <w:t>20/20</w:t>
            </w:r>
          </w:p>
        </w:tc>
        <w:tc>
          <w:tcPr>
            <w:tcW w:w="849" w:type="dxa"/>
            <w:tcBorders>
              <w:top w:val="single" w:sz="4" w:space="0" w:color="auto"/>
              <w:left w:val="single" w:sz="4" w:space="0" w:color="auto"/>
              <w:bottom w:val="nil"/>
              <w:right w:val="single" w:sz="4" w:space="0" w:color="auto"/>
            </w:tcBorders>
            <w:hideMark/>
          </w:tcPr>
          <w:p w14:paraId="7696F3B2" w14:textId="77777777" w:rsidR="006B613B" w:rsidRDefault="006B613B">
            <w:pPr>
              <w:keepNext/>
              <w:keepLines/>
              <w:spacing w:after="0" w:line="254" w:lineRule="auto"/>
              <w:jc w:val="center"/>
              <w:rPr>
                <w:rFonts w:ascii="Arial" w:hAnsi="Arial"/>
                <w:sz w:val="18"/>
              </w:rPr>
            </w:pPr>
            <w:r>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180FEFAC" w14:textId="77777777" w:rsidR="006B613B" w:rsidRDefault="006B613B">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66A64A3"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AA3A22C" w14:textId="77777777" w:rsidR="006B613B" w:rsidRDefault="006B613B">
            <w:pPr>
              <w:keepNext/>
              <w:keepLines/>
              <w:spacing w:after="0" w:line="254" w:lineRule="auto"/>
              <w:jc w:val="center"/>
              <w:rPr>
                <w:rFonts w:ascii="Arial" w:hAnsi="Arial"/>
                <w:sz w:val="18"/>
              </w:rPr>
            </w:pPr>
            <w:r>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hideMark/>
          </w:tcPr>
          <w:p w14:paraId="62914D78" w14:textId="77777777" w:rsidR="006B613B" w:rsidRDefault="006B613B">
            <w:pPr>
              <w:keepNext/>
              <w:keepLines/>
              <w:spacing w:after="0" w:line="254" w:lineRule="auto"/>
              <w:jc w:val="center"/>
              <w:rPr>
                <w:rFonts w:ascii="Arial" w:hAnsi="Arial"/>
                <w:sz w:val="18"/>
              </w:rPr>
            </w:pPr>
            <w:r>
              <w:rPr>
                <w:rFonts w:ascii="Arial" w:hAnsi="Arial"/>
                <w:sz w:val="18"/>
              </w:rPr>
              <w:t>125400</w:t>
            </w:r>
          </w:p>
        </w:tc>
        <w:tc>
          <w:tcPr>
            <w:tcW w:w="993" w:type="dxa"/>
            <w:tcBorders>
              <w:top w:val="single" w:sz="4" w:space="0" w:color="auto"/>
              <w:left w:val="single" w:sz="4" w:space="0" w:color="auto"/>
              <w:bottom w:val="single" w:sz="4" w:space="0" w:color="auto"/>
              <w:right w:val="single" w:sz="4" w:space="0" w:color="auto"/>
            </w:tcBorders>
            <w:hideMark/>
          </w:tcPr>
          <w:p w14:paraId="7B55EC7A" w14:textId="77777777" w:rsidR="006B613B" w:rsidRDefault="006B613B">
            <w:pPr>
              <w:keepNext/>
              <w:keepLines/>
              <w:spacing w:after="0" w:line="254" w:lineRule="auto"/>
              <w:jc w:val="center"/>
              <w:rPr>
                <w:rFonts w:ascii="Arial" w:hAnsi="Arial"/>
                <w:sz w:val="18"/>
              </w:rPr>
            </w:pPr>
            <w:r>
              <w:rPr>
                <w:rFonts w:ascii="Arial" w:hAnsi="Arial"/>
                <w:sz w:val="18"/>
              </w:rPr>
              <w:t>617.46</w:t>
            </w:r>
          </w:p>
        </w:tc>
        <w:tc>
          <w:tcPr>
            <w:tcW w:w="992" w:type="dxa"/>
            <w:tcBorders>
              <w:top w:val="single" w:sz="4" w:space="0" w:color="auto"/>
              <w:left w:val="single" w:sz="4" w:space="0" w:color="auto"/>
              <w:bottom w:val="single" w:sz="4" w:space="0" w:color="auto"/>
              <w:right w:val="single" w:sz="4" w:space="0" w:color="auto"/>
            </w:tcBorders>
            <w:hideMark/>
          </w:tcPr>
          <w:p w14:paraId="2A5DF623" w14:textId="77777777" w:rsidR="006B613B" w:rsidRDefault="006B613B">
            <w:pPr>
              <w:keepNext/>
              <w:keepLines/>
              <w:spacing w:after="0" w:line="254" w:lineRule="auto"/>
              <w:jc w:val="center"/>
              <w:rPr>
                <w:rFonts w:ascii="Arial" w:hAnsi="Arial"/>
                <w:sz w:val="18"/>
              </w:rPr>
            </w:pPr>
            <w:r>
              <w:rPr>
                <w:rFonts w:ascii="Arial" w:hAnsi="Arial"/>
                <w:sz w:val="18"/>
              </w:rPr>
              <w:t>123492</w:t>
            </w:r>
          </w:p>
        </w:tc>
        <w:tc>
          <w:tcPr>
            <w:tcW w:w="992" w:type="dxa"/>
            <w:tcBorders>
              <w:top w:val="single" w:sz="4" w:space="0" w:color="auto"/>
              <w:left w:val="single" w:sz="4" w:space="0" w:color="auto"/>
              <w:bottom w:val="single" w:sz="4" w:space="0" w:color="auto"/>
              <w:right w:val="single" w:sz="4" w:space="0" w:color="auto"/>
            </w:tcBorders>
            <w:hideMark/>
          </w:tcPr>
          <w:p w14:paraId="71B87341"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C2A7CF3" w14:textId="77777777" w:rsidR="006B613B" w:rsidRDefault="006B613B">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15084554" w14:textId="77777777" w:rsidR="006B613B" w:rsidRDefault="006B613B">
            <w:pPr>
              <w:keepNext/>
              <w:keepLines/>
              <w:spacing w:after="0" w:line="254" w:lineRule="auto"/>
              <w:jc w:val="center"/>
              <w:rPr>
                <w:rFonts w:ascii="Arial" w:hAnsi="Arial"/>
                <w:sz w:val="18"/>
              </w:rPr>
            </w:pPr>
            <w:r>
              <w:rPr>
                <w:rFonts w:ascii="Arial" w:hAnsi="Arial"/>
                <w:sz w:val="18"/>
              </w:rPr>
              <w:t>1548</w:t>
            </w:r>
          </w:p>
        </w:tc>
        <w:tc>
          <w:tcPr>
            <w:tcW w:w="992" w:type="dxa"/>
            <w:tcBorders>
              <w:top w:val="single" w:sz="4" w:space="0" w:color="auto"/>
              <w:left w:val="single" w:sz="4" w:space="0" w:color="auto"/>
              <w:bottom w:val="single" w:sz="4" w:space="0" w:color="auto"/>
              <w:right w:val="single" w:sz="4" w:space="0" w:color="auto"/>
            </w:tcBorders>
            <w:hideMark/>
          </w:tcPr>
          <w:p w14:paraId="79587331" w14:textId="77777777" w:rsidR="006B613B" w:rsidRDefault="006B613B">
            <w:pPr>
              <w:keepNext/>
              <w:keepLines/>
              <w:spacing w:after="0" w:line="254" w:lineRule="auto"/>
              <w:jc w:val="center"/>
              <w:rPr>
                <w:rFonts w:ascii="Arial" w:hAnsi="Arial"/>
                <w:sz w:val="18"/>
              </w:rPr>
            </w:pPr>
            <w:r>
              <w:rPr>
                <w:rFonts w:ascii="Arial" w:hAnsi="Arial"/>
                <w:sz w:val="18"/>
              </w:rPr>
              <w:t>123870</w:t>
            </w:r>
          </w:p>
        </w:tc>
        <w:tc>
          <w:tcPr>
            <w:tcW w:w="709" w:type="dxa"/>
            <w:tcBorders>
              <w:top w:val="single" w:sz="4" w:space="0" w:color="auto"/>
              <w:left w:val="single" w:sz="4" w:space="0" w:color="auto"/>
              <w:bottom w:val="single" w:sz="4" w:space="0" w:color="auto"/>
              <w:right w:val="single" w:sz="4" w:space="0" w:color="auto"/>
            </w:tcBorders>
            <w:hideMark/>
          </w:tcPr>
          <w:p w14:paraId="51480A2C"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53BB1F10"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CA383ED" w14:textId="77777777" w:rsidR="006B613B" w:rsidRDefault="006B613B">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3808F024" w14:textId="77777777" w:rsidR="006B613B" w:rsidRDefault="006B613B">
            <w:pPr>
              <w:keepNext/>
              <w:keepLines/>
              <w:spacing w:after="0" w:line="254" w:lineRule="auto"/>
              <w:jc w:val="center"/>
              <w:rPr>
                <w:rFonts w:ascii="Arial" w:hAnsi="Arial"/>
                <w:sz w:val="18"/>
              </w:rPr>
            </w:pPr>
            <w:r>
              <w:rPr>
                <w:rFonts w:ascii="Arial" w:hAnsi="Arial"/>
                <w:sz w:val="18"/>
              </w:rPr>
              <w:t>0</w:t>
            </w:r>
          </w:p>
        </w:tc>
      </w:tr>
      <w:tr w:rsidR="006B613B" w14:paraId="5D80F903" w14:textId="77777777" w:rsidTr="006B613B">
        <w:tc>
          <w:tcPr>
            <w:tcW w:w="788" w:type="dxa"/>
            <w:tcBorders>
              <w:top w:val="nil"/>
              <w:left w:val="single" w:sz="4" w:space="0" w:color="auto"/>
              <w:bottom w:val="nil"/>
              <w:right w:val="single" w:sz="4" w:space="0" w:color="auto"/>
            </w:tcBorders>
          </w:tcPr>
          <w:p w14:paraId="4F27944F"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C717750"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67FAFF04"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3163D2F"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735E9CD" w14:textId="77777777" w:rsidR="006B613B" w:rsidRDefault="006B613B">
            <w:pPr>
              <w:keepNext/>
              <w:keepLines/>
              <w:spacing w:after="0" w:line="254" w:lineRule="auto"/>
              <w:jc w:val="center"/>
              <w:rPr>
                <w:rFonts w:ascii="Arial" w:hAnsi="Arial"/>
                <w:sz w:val="18"/>
              </w:rPr>
            </w:pPr>
            <w:r>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5A571A03" w14:textId="77777777" w:rsidR="006B613B" w:rsidRDefault="006B613B">
            <w:pPr>
              <w:keepNext/>
              <w:keepLines/>
              <w:spacing w:after="0" w:line="254" w:lineRule="auto"/>
              <w:jc w:val="center"/>
              <w:rPr>
                <w:rFonts w:ascii="Arial" w:hAnsi="Arial"/>
                <w:sz w:val="18"/>
              </w:rPr>
            </w:pPr>
            <w:r>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5A8DDC4D" w14:textId="77777777" w:rsidR="006B613B" w:rsidRDefault="006B613B">
            <w:pPr>
              <w:keepNext/>
              <w:keepLines/>
              <w:spacing w:after="0" w:line="254" w:lineRule="auto"/>
              <w:jc w:val="center"/>
              <w:rPr>
                <w:rFonts w:ascii="Arial" w:hAnsi="Arial"/>
                <w:sz w:val="18"/>
              </w:rPr>
            </w:pPr>
            <w:r>
              <w:rPr>
                <w:rFonts w:ascii="Arial" w:hAnsi="Arial"/>
                <w:sz w:val="18"/>
              </w:rPr>
              <w:t>606.6</w:t>
            </w:r>
          </w:p>
        </w:tc>
        <w:tc>
          <w:tcPr>
            <w:tcW w:w="992" w:type="dxa"/>
            <w:tcBorders>
              <w:top w:val="single" w:sz="4" w:space="0" w:color="auto"/>
              <w:left w:val="single" w:sz="4" w:space="0" w:color="auto"/>
              <w:bottom w:val="single" w:sz="4" w:space="0" w:color="auto"/>
              <w:right w:val="single" w:sz="4" w:space="0" w:color="auto"/>
            </w:tcBorders>
            <w:hideMark/>
          </w:tcPr>
          <w:p w14:paraId="0F494F71" w14:textId="77777777" w:rsidR="006B613B" w:rsidRDefault="006B613B">
            <w:pPr>
              <w:keepNext/>
              <w:keepLines/>
              <w:spacing w:after="0" w:line="254" w:lineRule="auto"/>
              <w:jc w:val="center"/>
              <w:rPr>
                <w:rFonts w:ascii="Arial" w:hAnsi="Arial"/>
                <w:sz w:val="18"/>
              </w:rPr>
            </w:pPr>
            <w:r>
              <w:rPr>
                <w:rFonts w:ascii="Arial" w:hAnsi="Arial"/>
                <w:sz w:val="18"/>
              </w:rPr>
              <w:t>121320</w:t>
            </w:r>
          </w:p>
        </w:tc>
        <w:tc>
          <w:tcPr>
            <w:tcW w:w="992" w:type="dxa"/>
            <w:tcBorders>
              <w:top w:val="single" w:sz="4" w:space="0" w:color="auto"/>
              <w:left w:val="single" w:sz="4" w:space="0" w:color="auto"/>
              <w:bottom w:val="single" w:sz="4" w:space="0" w:color="auto"/>
              <w:right w:val="single" w:sz="4" w:space="0" w:color="auto"/>
            </w:tcBorders>
            <w:hideMark/>
          </w:tcPr>
          <w:p w14:paraId="0A7950E2" w14:textId="77777777" w:rsidR="006B613B" w:rsidRDefault="006B613B">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6B20B5BB"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0E8B9A6" w14:textId="77777777" w:rsidR="006B613B" w:rsidRDefault="006B613B">
            <w:pPr>
              <w:keepNext/>
              <w:keepLines/>
              <w:spacing w:after="0" w:line="254" w:lineRule="auto"/>
              <w:jc w:val="center"/>
              <w:rPr>
                <w:rFonts w:ascii="Arial" w:hAnsi="Arial"/>
                <w:sz w:val="18"/>
              </w:rPr>
            </w:pPr>
            <w:r>
              <w:rPr>
                <w:rFonts w:ascii="Arial" w:hAnsi="Arial"/>
                <w:sz w:val="18"/>
              </w:rPr>
              <w:t>1569</w:t>
            </w:r>
          </w:p>
        </w:tc>
        <w:tc>
          <w:tcPr>
            <w:tcW w:w="992" w:type="dxa"/>
            <w:tcBorders>
              <w:top w:val="single" w:sz="4" w:space="0" w:color="auto"/>
              <w:left w:val="single" w:sz="4" w:space="0" w:color="auto"/>
              <w:bottom w:val="single" w:sz="4" w:space="0" w:color="auto"/>
              <w:right w:val="single" w:sz="4" w:space="0" w:color="auto"/>
            </w:tcBorders>
            <w:hideMark/>
          </w:tcPr>
          <w:p w14:paraId="5B26F2BD" w14:textId="77777777" w:rsidR="006B613B" w:rsidRDefault="006B613B">
            <w:pPr>
              <w:keepNext/>
              <w:keepLines/>
              <w:spacing w:after="0" w:line="254" w:lineRule="auto"/>
              <w:jc w:val="center"/>
              <w:rPr>
                <w:rFonts w:ascii="Arial" w:hAnsi="Arial"/>
                <w:sz w:val="18"/>
              </w:rPr>
            </w:pPr>
            <w:r>
              <w:rPr>
                <w:rFonts w:ascii="Arial" w:hAnsi="Arial"/>
                <w:sz w:val="18"/>
              </w:rPr>
              <w:t>125550</w:t>
            </w:r>
          </w:p>
        </w:tc>
        <w:tc>
          <w:tcPr>
            <w:tcW w:w="709" w:type="dxa"/>
            <w:tcBorders>
              <w:top w:val="single" w:sz="4" w:space="0" w:color="auto"/>
              <w:left w:val="single" w:sz="4" w:space="0" w:color="auto"/>
              <w:bottom w:val="single" w:sz="4" w:space="0" w:color="auto"/>
              <w:right w:val="single" w:sz="4" w:space="0" w:color="auto"/>
            </w:tcBorders>
            <w:hideMark/>
          </w:tcPr>
          <w:p w14:paraId="003B29E9"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78C37CAC" w14:textId="77777777" w:rsidR="006B613B" w:rsidRDefault="006B613B">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E92D90E" w14:textId="77777777" w:rsidR="006B613B" w:rsidRDefault="006B613B">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629DDF00" w14:textId="77777777" w:rsidR="006B613B" w:rsidRDefault="006B613B">
            <w:pPr>
              <w:keepNext/>
              <w:keepLines/>
              <w:spacing w:after="0" w:line="254" w:lineRule="auto"/>
              <w:jc w:val="center"/>
              <w:rPr>
                <w:rFonts w:ascii="Arial" w:hAnsi="Arial"/>
                <w:sz w:val="18"/>
              </w:rPr>
            </w:pPr>
            <w:r>
              <w:rPr>
                <w:rFonts w:ascii="Arial" w:hAnsi="Arial"/>
                <w:sz w:val="18"/>
              </w:rPr>
              <w:t>107</w:t>
            </w:r>
          </w:p>
        </w:tc>
      </w:tr>
      <w:tr w:rsidR="006B613B" w14:paraId="27745036" w14:textId="77777777" w:rsidTr="006B613B">
        <w:tc>
          <w:tcPr>
            <w:tcW w:w="788" w:type="dxa"/>
            <w:tcBorders>
              <w:top w:val="nil"/>
              <w:left w:val="single" w:sz="4" w:space="0" w:color="auto"/>
              <w:bottom w:val="nil"/>
              <w:right w:val="single" w:sz="4" w:space="0" w:color="auto"/>
            </w:tcBorders>
          </w:tcPr>
          <w:p w14:paraId="37DDC527"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1E13392"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784500A"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9FF6DF8"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72A90DF" w14:textId="77777777" w:rsidR="006B613B" w:rsidRDefault="006B613B">
            <w:pPr>
              <w:keepNext/>
              <w:keepLines/>
              <w:spacing w:after="0" w:line="254" w:lineRule="auto"/>
              <w:jc w:val="center"/>
              <w:rPr>
                <w:rFonts w:ascii="Arial" w:hAnsi="Arial"/>
                <w:sz w:val="18"/>
              </w:rPr>
            </w:pPr>
            <w:r>
              <w:rPr>
                <w:rFonts w:ascii="Arial" w:hAnsi="Arial"/>
                <w:sz w:val="18"/>
              </w:rPr>
              <w:t>642</w:t>
            </w:r>
          </w:p>
        </w:tc>
        <w:tc>
          <w:tcPr>
            <w:tcW w:w="992" w:type="dxa"/>
            <w:tcBorders>
              <w:top w:val="single" w:sz="4" w:space="0" w:color="auto"/>
              <w:left w:val="single" w:sz="4" w:space="0" w:color="auto"/>
              <w:bottom w:val="single" w:sz="4" w:space="0" w:color="auto"/>
              <w:right w:val="single" w:sz="4" w:space="0" w:color="auto"/>
            </w:tcBorders>
            <w:hideMark/>
          </w:tcPr>
          <w:p w14:paraId="57048351" w14:textId="77777777" w:rsidR="006B613B" w:rsidRDefault="006B613B">
            <w:pPr>
              <w:keepNext/>
              <w:keepLines/>
              <w:spacing w:after="0" w:line="254" w:lineRule="auto"/>
              <w:jc w:val="center"/>
              <w:rPr>
                <w:rFonts w:ascii="Arial" w:hAnsi="Arial"/>
                <w:sz w:val="18"/>
              </w:rPr>
            </w:pPr>
            <w:r>
              <w:rPr>
                <w:rFonts w:ascii="Arial" w:hAnsi="Arial"/>
                <w:sz w:val="18"/>
              </w:rPr>
              <w:t>128400</w:t>
            </w:r>
          </w:p>
        </w:tc>
        <w:tc>
          <w:tcPr>
            <w:tcW w:w="993" w:type="dxa"/>
            <w:tcBorders>
              <w:top w:val="single" w:sz="4" w:space="0" w:color="auto"/>
              <w:left w:val="single" w:sz="4" w:space="0" w:color="auto"/>
              <w:bottom w:val="single" w:sz="4" w:space="0" w:color="auto"/>
              <w:right w:val="single" w:sz="4" w:space="0" w:color="auto"/>
            </w:tcBorders>
            <w:hideMark/>
          </w:tcPr>
          <w:p w14:paraId="632E9F21" w14:textId="77777777" w:rsidR="006B613B" w:rsidRDefault="006B613B">
            <w:pPr>
              <w:keepNext/>
              <w:keepLines/>
              <w:spacing w:after="0" w:line="254" w:lineRule="auto"/>
              <w:jc w:val="center"/>
              <w:rPr>
                <w:rFonts w:ascii="Arial" w:hAnsi="Arial"/>
                <w:sz w:val="18"/>
              </w:rPr>
            </w:pPr>
            <w:r>
              <w:rPr>
                <w:rFonts w:ascii="Arial" w:hAnsi="Arial"/>
                <w:sz w:val="18"/>
              </w:rPr>
              <w:t>541.74</w:t>
            </w:r>
          </w:p>
        </w:tc>
        <w:tc>
          <w:tcPr>
            <w:tcW w:w="992" w:type="dxa"/>
            <w:tcBorders>
              <w:top w:val="single" w:sz="4" w:space="0" w:color="auto"/>
              <w:left w:val="single" w:sz="4" w:space="0" w:color="auto"/>
              <w:bottom w:val="single" w:sz="4" w:space="0" w:color="auto"/>
              <w:right w:val="single" w:sz="4" w:space="0" w:color="auto"/>
            </w:tcBorders>
            <w:hideMark/>
          </w:tcPr>
          <w:p w14:paraId="0E9B93A0" w14:textId="77777777" w:rsidR="006B613B" w:rsidRDefault="006B613B">
            <w:pPr>
              <w:keepNext/>
              <w:keepLines/>
              <w:spacing w:after="0" w:line="254" w:lineRule="auto"/>
              <w:jc w:val="center"/>
              <w:rPr>
                <w:rFonts w:ascii="Arial" w:hAnsi="Arial"/>
                <w:sz w:val="18"/>
              </w:rPr>
            </w:pPr>
            <w:r>
              <w:rPr>
                <w:rFonts w:ascii="Arial" w:hAnsi="Arial"/>
                <w:sz w:val="18"/>
              </w:rPr>
              <w:t>108348</w:t>
            </w:r>
          </w:p>
        </w:tc>
        <w:tc>
          <w:tcPr>
            <w:tcW w:w="992" w:type="dxa"/>
            <w:tcBorders>
              <w:top w:val="single" w:sz="4" w:space="0" w:color="auto"/>
              <w:left w:val="single" w:sz="4" w:space="0" w:color="auto"/>
              <w:bottom w:val="single" w:sz="4" w:space="0" w:color="auto"/>
              <w:right w:val="single" w:sz="4" w:space="0" w:color="auto"/>
            </w:tcBorders>
            <w:hideMark/>
          </w:tcPr>
          <w:p w14:paraId="017B246A"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C30AE54"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29CB2B9" w14:textId="77777777" w:rsidR="006B613B" w:rsidRDefault="006B613B">
            <w:pPr>
              <w:keepNext/>
              <w:keepLines/>
              <w:spacing w:after="0" w:line="254" w:lineRule="auto"/>
              <w:jc w:val="center"/>
              <w:rPr>
                <w:rFonts w:ascii="Arial" w:hAnsi="Arial"/>
                <w:sz w:val="18"/>
              </w:rPr>
            </w:pPr>
            <w:r>
              <w:rPr>
                <w:rFonts w:ascii="Arial" w:hAnsi="Arial"/>
                <w:sz w:val="18"/>
              </w:rPr>
              <w:t>1587</w:t>
            </w:r>
          </w:p>
        </w:tc>
        <w:tc>
          <w:tcPr>
            <w:tcW w:w="992" w:type="dxa"/>
            <w:tcBorders>
              <w:top w:val="single" w:sz="4" w:space="0" w:color="auto"/>
              <w:left w:val="single" w:sz="4" w:space="0" w:color="auto"/>
              <w:bottom w:val="single" w:sz="4" w:space="0" w:color="auto"/>
              <w:right w:val="single" w:sz="4" w:space="0" w:color="auto"/>
            </w:tcBorders>
            <w:hideMark/>
          </w:tcPr>
          <w:p w14:paraId="708118EE" w14:textId="77777777" w:rsidR="006B613B" w:rsidRDefault="006B613B">
            <w:pPr>
              <w:keepNext/>
              <w:keepLines/>
              <w:spacing w:after="0" w:line="254" w:lineRule="auto"/>
              <w:jc w:val="center"/>
              <w:rPr>
                <w:rFonts w:ascii="Arial" w:hAnsi="Arial"/>
                <w:sz w:val="18"/>
              </w:rPr>
            </w:pPr>
            <w:r>
              <w:rPr>
                <w:rFonts w:ascii="Arial" w:hAnsi="Arial"/>
                <w:sz w:val="18"/>
              </w:rPr>
              <w:t>126990</w:t>
            </w:r>
          </w:p>
        </w:tc>
        <w:tc>
          <w:tcPr>
            <w:tcW w:w="709" w:type="dxa"/>
            <w:tcBorders>
              <w:top w:val="single" w:sz="4" w:space="0" w:color="auto"/>
              <w:left w:val="single" w:sz="4" w:space="0" w:color="auto"/>
              <w:bottom w:val="single" w:sz="4" w:space="0" w:color="auto"/>
              <w:right w:val="single" w:sz="4" w:space="0" w:color="auto"/>
            </w:tcBorders>
            <w:hideMark/>
          </w:tcPr>
          <w:p w14:paraId="23A6455E" w14:textId="77777777" w:rsidR="006B613B" w:rsidRDefault="006B613B">
            <w:pPr>
              <w:keepNext/>
              <w:keepLines/>
              <w:spacing w:after="0" w:line="254"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3CBFF7FF" w14:textId="77777777" w:rsidR="006B613B" w:rsidRDefault="006B613B">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B99CB1A" w14:textId="77777777" w:rsidR="006B613B" w:rsidRDefault="006B613B">
            <w:pPr>
              <w:keepNext/>
              <w:keepLines/>
              <w:spacing w:after="0" w:line="254" w:lineRule="auto"/>
              <w:jc w:val="center"/>
              <w:rPr>
                <w:rFonts w:ascii="Arial" w:hAnsi="Arial"/>
                <w:sz w:val="18"/>
              </w:rPr>
            </w:pPr>
            <w:r>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461179A4" w14:textId="77777777" w:rsidR="006B613B" w:rsidRDefault="006B613B">
            <w:pPr>
              <w:keepNext/>
              <w:keepLines/>
              <w:spacing w:after="0" w:line="254" w:lineRule="auto"/>
              <w:jc w:val="center"/>
              <w:rPr>
                <w:rFonts w:ascii="Arial" w:hAnsi="Arial"/>
                <w:sz w:val="18"/>
              </w:rPr>
            </w:pPr>
            <w:r>
              <w:rPr>
                <w:rFonts w:ascii="Arial" w:hAnsi="Arial"/>
                <w:sz w:val="18"/>
              </w:rPr>
              <w:t>507</w:t>
            </w:r>
          </w:p>
        </w:tc>
      </w:tr>
      <w:tr w:rsidR="006B613B" w14:paraId="4BF17E92" w14:textId="77777777" w:rsidTr="006B613B">
        <w:tc>
          <w:tcPr>
            <w:tcW w:w="788" w:type="dxa"/>
            <w:tcBorders>
              <w:top w:val="nil"/>
              <w:left w:val="single" w:sz="4" w:space="0" w:color="auto"/>
              <w:bottom w:val="nil"/>
              <w:right w:val="single" w:sz="4" w:space="0" w:color="auto"/>
            </w:tcBorders>
          </w:tcPr>
          <w:p w14:paraId="3435F3F8"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4DD4E75" w14:textId="77777777" w:rsidR="006B613B" w:rsidRDefault="006B613B">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9179E6C" w14:textId="77777777" w:rsidR="006B613B" w:rsidRDefault="006B613B">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A254663"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30A23CD" w14:textId="77777777" w:rsidR="006B613B" w:rsidRDefault="006B613B">
            <w:pPr>
              <w:keepNext/>
              <w:keepLines/>
              <w:spacing w:after="0" w:line="254" w:lineRule="auto"/>
              <w:jc w:val="center"/>
              <w:rPr>
                <w:rFonts w:ascii="Arial" w:hAnsi="Arial"/>
                <w:sz w:val="18"/>
              </w:rPr>
            </w:pPr>
            <w:r>
              <w:rPr>
                <w:rFonts w:ascii="Arial" w:hAnsi="Arial"/>
                <w:sz w:val="18"/>
              </w:rPr>
              <w:t>673</w:t>
            </w:r>
          </w:p>
        </w:tc>
        <w:tc>
          <w:tcPr>
            <w:tcW w:w="992" w:type="dxa"/>
            <w:tcBorders>
              <w:top w:val="single" w:sz="4" w:space="0" w:color="auto"/>
              <w:left w:val="single" w:sz="4" w:space="0" w:color="auto"/>
              <w:bottom w:val="single" w:sz="4" w:space="0" w:color="auto"/>
              <w:right w:val="single" w:sz="4" w:space="0" w:color="auto"/>
            </w:tcBorders>
            <w:hideMark/>
          </w:tcPr>
          <w:p w14:paraId="270C2F2A" w14:textId="77777777" w:rsidR="006B613B" w:rsidRDefault="006B613B">
            <w:pPr>
              <w:keepNext/>
              <w:keepLines/>
              <w:spacing w:after="0" w:line="254" w:lineRule="auto"/>
              <w:jc w:val="center"/>
              <w:rPr>
                <w:rFonts w:ascii="Arial" w:hAnsi="Arial"/>
                <w:sz w:val="18"/>
              </w:rPr>
            </w:pPr>
            <w:r>
              <w:rPr>
                <w:rFonts w:ascii="Arial" w:hAnsi="Arial"/>
                <w:sz w:val="18"/>
              </w:rPr>
              <w:t>134600</w:t>
            </w:r>
          </w:p>
        </w:tc>
        <w:tc>
          <w:tcPr>
            <w:tcW w:w="993" w:type="dxa"/>
            <w:tcBorders>
              <w:top w:val="single" w:sz="4" w:space="0" w:color="auto"/>
              <w:left w:val="single" w:sz="4" w:space="0" w:color="auto"/>
              <w:bottom w:val="single" w:sz="4" w:space="0" w:color="auto"/>
              <w:right w:val="single" w:sz="4" w:space="0" w:color="auto"/>
            </w:tcBorders>
            <w:hideMark/>
          </w:tcPr>
          <w:p w14:paraId="197A20DF" w14:textId="77777777" w:rsidR="006B613B" w:rsidRDefault="006B613B">
            <w:pPr>
              <w:keepNext/>
              <w:keepLines/>
              <w:spacing w:after="0" w:line="254" w:lineRule="auto"/>
              <w:jc w:val="center"/>
              <w:rPr>
                <w:rFonts w:ascii="Arial" w:hAnsi="Arial"/>
                <w:sz w:val="18"/>
              </w:rPr>
            </w:pPr>
            <w:r>
              <w:rPr>
                <w:rFonts w:ascii="Arial" w:hAnsi="Arial"/>
                <w:sz w:val="18"/>
              </w:rPr>
              <w:t>663.46</w:t>
            </w:r>
          </w:p>
        </w:tc>
        <w:tc>
          <w:tcPr>
            <w:tcW w:w="992" w:type="dxa"/>
            <w:tcBorders>
              <w:top w:val="single" w:sz="4" w:space="0" w:color="auto"/>
              <w:left w:val="single" w:sz="4" w:space="0" w:color="auto"/>
              <w:bottom w:val="single" w:sz="4" w:space="0" w:color="auto"/>
              <w:right w:val="single" w:sz="4" w:space="0" w:color="auto"/>
            </w:tcBorders>
            <w:hideMark/>
          </w:tcPr>
          <w:p w14:paraId="7D4BD0D7" w14:textId="77777777" w:rsidR="006B613B" w:rsidRDefault="006B613B">
            <w:pPr>
              <w:keepNext/>
              <w:keepLines/>
              <w:spacing w:after="0" w:line="254" w:lineRule="auto"/>
              <w:jc w:val="center"/>
              <w:rPr>
                <w:rFonts w:ascii="Arial" w:hAnsi="Arial"/>
                <w:sz w:val="18"/>
              </w:rPr>
            </w:pPr>
            <w:r>
              <w:rPr>
                <w:rFonts w:ascii="Arial" w:hAnsi="Arial"/>
                <w:sz w:val="18"/>
              </w:rPr>
              <w:t>132692</w:t>
            </w:r>
          </w:p>
        </w:tc>
        <w:tc>
          <w:tcPr>
            <w:tcW w:w="992" w:type="dxa"/>
            <w:tcBorders>
              <w:top w:val="single" w:sz="4" w:space="0" w:color="auto"/>
              <w:left w:val="single" w:sz="4" w:space="0" w:color="auto"/>
              <w:bottom w:val="single" w:sz="4" w:space="0" w:color="auto"/>
              <w:right w:val="single" w:sz="4" w:space="0" w:color="auto"/>
            </w:tcBorders>
            <w:hideMark/>
          </w:tcPr>
          <w:p w14:paraId="6097D365"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B95BD4E"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A8C3D96"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123A50A"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F7F7314"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76ECF9C"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1F6B90"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D6E4FA0"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50E71979" w14:textId="77777777" w:rsidTr="006B613B">
        <w:tc>
          <w:tcPr>
            <w:tcW w:w="788" w:type="dxa"/>
            <w:tcBorders>
              <w:top w:val="nil"/>
              <w:left w:val="single" w:sz="4" w:space="0" w:color="auto"/>
              <w:bottom w:val="nil"/>
              <w:right w:val="single" w:sz="4" w:space="0" w:color="auto"/>
            </w:tcBorders>
          </w:tcPr>
          <w:p w14:paraId="0A9191E4"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D968C0E"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6387BFB6"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9D2A605"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1380627" w14:textId="77777777" w:rsidR="006B613B" w:rsidRDefault="006B613B">
            <w:pPr>
              <w:keepNext/>
              <w:keepLines/>
              <w:spacing w:after="0" w:line="254" w:lineRule="auto"/>
              <w:jc w:val="center"/>
              <w:rPr>
                <w:rFonts w:ascii="Arial" w:hAnsi="Arial"/>
                <w:sz w:val="18"/>
              </w:rPr>
            </w:pPr>
            <w:r>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6D50D511" w14:textId="77777777" w:rsidR="006B613B" w:rsidRDefault="006B613B">
            <w:pPr>
              <w:keepNext/>
              <w:keepLines/>
              <w:spacing w:after="0" w:line="254" w:lineRule="auto"/>
              <w:jc w:val="center"/>
              <w:rPr>
                <w:rFonts w:ascii="Arial" w:hAnsi="Arial"/>
                <w:sz w:val="18"/>
              </w:rPr>
            </w:pPr>
            <w:r>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510AD147" w14:textId="77777777" w:rsidR="006B613B" w:rsidRDefault="006B613B">
            <w:pPr>
              <w:keepNext/>
              <w:keepLines/>
              <w:spacing w:after="0" w:line="254" w:lineRule="auto"/>
              <w:jc w:val="center"/>
              <w:rPr>
                <w:rFonts w:ascii="Arial" w:hAnsi="Arial"/>
                <w:sz w:val="18"/>
              </w:rPr>
            </w:pPr>
            <w:r>
              <w:rPr>
                <w:rFonts w:ascii="Arial" w:hAnsi="Arial"/>
                <w:sz w:val="18"/>
              </w:rPr>
              <w:t>580.24</w:t>
            </w:r>
          </w:p>
        </w:tc>
        <w:tc>
          <w:tcPr>
            <w:tcW w:w="992" w:type="dxa"/>
            <w:tcBorders>
              <w:top w:val="single" w:sz="4" w:space="0" w:color="auto"/>
              <w:left w:val="single" w:sz="4" w:space="0" w:color="auto"/>
              <w:bottom w:val="single" w:sz="4" w:space="0" w:color="auto"/>
              <w:right w:val="single" w:sz="4" w:space="0" w:color="auto"/>
            </w:tcBorders>
            <w:hideMark/>
          </w:tcPr>
          <w:p w14:paraId="270B8469" w14:textId="77777777" w:rsidR="006B613B" w:rsidRDefault="006B613B">
            <w:pPr>
              <w:keepNext/>
              <w:keepLines/>
              <w:spacing w:after="0" w:line="254" w:lineRule="auto"/>
              <w:jc w:val="center"/>
              <w:rPr>
                <w:rFonts w:ascii="Arial" w:hAnsi="Arial"/>
                <w:sz w:val="18"/>
              </w:rPr>
            </w:pPr>
            <w:r>
              <w:rPr>
                <w:rFonts w:ascii="Arial" w:hAnsi="Arial"/>
                <w:sz w:val="18"/>
              </w:rPr>
              <w:t>116048</w:t>
            </w:r>
          </w:p>
        </w:tc>
        <w:tc>
          <w:tcPr>
            <w:tcW w:w="992" w:type="dxa"/>
            <w:tcBorders>
              <w:top w:val="single" w:sz="4" w:space="0" w:color="auto"/>
              <w:left w:val="single" w:sz="4" w:space="0" w:color="auto"/>
              <w:bottom w:val="single" w:sz="4" w:space="0" w:color="auto"/>
              <w:right w:val="single" w:sz="4" w:space="0" w:color="auto"/>
            </w:tcBorders>
            <w:hideMark/>
          </w:tcPr>
          <w:p w14:paraId="7FE36E08"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53012A75"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EC6A697"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5F1D1C3"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908F6B0"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7EC9767"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A791F9D"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3BE91AA"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2F0A8B78" w14:textId="77777777" w:rsidTr="006B613B">
        <w:tc>
          <w:tcPr>
            <w:tcW w:w="788" w:type="dxa"/>
            <w:tcBorders>
              <w:top w:val="nil"/>
              <w:left w:val="single" w:sz="4" w:space="0" w:color="auto"/>
              <w:bottom w:val="nil"/>
              <w:right w:val="single" w:sz="4" w:space="0" w:color="auto"/>
            </w:tcBorders>
          </w:tcPr>
          <w:p w14:paraId="4CC91451"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91D4DB4"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43AC9E8"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60A91D"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D44A397" w14:textId="77777777" w:rsidR="006B613B" w:rsidRDefault="006B613B">
            <w:pPr>
              <w:keepNext/>
              <w:keepLines/>
              <w:spacing w:after="0" w:line="254" w:lineRule="auto"/>
              <w:jc w:val="center"/>
              <w:rPr>
                <w:rFonts w:ascii="Arial" w:hAnsi="Arial"/>
                <w:sz w:val="18"/>
              </w:rPr>
            </w:pPr>
            <w:r>
              <w:rPr>
                <w:rFonts w:ascii="Arial" w:hAnsi="Arial"/>
                <w:sz w:val="18"/>
              </w:rPr>
              <w:t>688</w:t>
            </w:r>
          </w:p>
        </w:tc>
        <w:tc>
          <w:tcPr>
            <w:tcW w:w="992" w:type="dxa"/>
            <w:tcBorders>
              <w:top w:val="single" w:sz="4" w:space="0" w:color="auto"/>
              <w:left w:val="single" w:sz="4" w:space="0" w:color="auto"/>
              <w:bottom w:val="single" w:sz="4" w:space="0" w:color="auto"/>
              <w:right w:val="single" w:sz="4" w:space="0" w:color="auto"/>
            </w:tcBorders>
            <w:hideMark/>
          </w:tcPr>
          <w:p w14:paraId="1D449A9E" w14:textId="77777777" w:rsidR="006B613B" w:rsidRDefault="006B613B">
            <w:pPr>
              <w:keepNext/>
              <w:keepLines/>
              <w:spacing w:after="0" w:line="254" w:lineRule="auto"/>
              <w:jc w:val="center"/>
              <w:rPr>
                <w:rFonts w:ascii="Arial" w:hAnsi="Arial"/>
                <w:sz w:val="18"/>
              </w:rPr>
            </w:pPr>
            <w:r>
              <w:rPr>
                <w:rFonts w:ascii="Arial" w:hAnsi="Arial"/>
                <w:sz w:val="18"/>
              </w:rPr>
              <w:t>137600</w:t>
            </w:r>
          </w:p>
        </w:tc>
        <w:tc>
          <w:tcPr>
            <w:tcW w:w="993" w:type="dxa"/>
            <w:tcBorders>
              <w:top w:val="single" w:sz="4" w:space="0" w:color="auto"/>
              <w:left w:val="single" w:sz="4" w:space="0" w:color="auto"/>
              <w:bottom w:val="single" w:sz="4" w:space="0" w:color="auto"/>
              <w:right w:val="single" w:sz="4" w:space="0" w:color="auto"/>
            </w:tcBorders>
            <w:hideMark/>
          </w:tcPr>
          <w:p w14:paraId="6BEC732A" w14:textId="77777777" w:rsidR="006B613B" w:rsidRDefault="006B613B">
            <w:pPr>
              <w:keepNext/>
              <w:keepLines/>
              <w:spacing w:after="0" w:line="254" w:lineRule="auto"/>
              <w:jc w:val="center"/>
              <w:rPr>
                <w:rFonts w:ascii="Arial" w:hAnsi="Arial"/>
                <w:sz w:val="18"/>
              </w:rPr>
            </w:pPr>
            <w:r>
              <w:rPr>
                <w:rFonts w:ascii="Arial" w:hAnsi="Arial"/>
                <w:sz w:val="18"/>
              </w:rPr>
              <w:t>677.38</w:t>
            </w:r>
          </w:p>
        </w:tc>
        <w:tc>
          <w:tcPr>
            <w:tcW w:w="992" w:type="dxa"/>
            <w:tcBorders>
              <w:top w:val="single" w:sz="4" w:space="0" w:color="auto"/>
              <w:left w:val="single" w:sz="4" w:space="0" w:color="auto"/>
              <w:bottom w:val="single" w:sz="4" w:space="0" w:color="auto"/>
              <w:right w:val="single" w:sz="4" w:space="0" w:color="auto"/>
            </w:tcBorders>
            <w:hideMark/>
          </w:tcPr>
          <w:p w14:paraId="690B154E" w14:textId="77777777" w:rsidR="006B613B" w:rsidRDefault="006B613B">
            <w:pPr>
              <w:keepNext/>
              <w:keepLines/>
              <w:spacing w:after="0" w:line="254" w:lineRule="auto"/>
              <w:jc w:val="center"/>
              <w:rPr>
                <w:rFonts w:ascii="Arial" w:hAnsi="Arial"/>
                <w:sz w:val="18"/>
              </w:rPr>
            </w:pPr>
            <w:r>
              <w:rPr>
                <w:rFonts w:ascii="Arial" w:hAnsi="Arial"/>
                <w:sz w:val="18"/>
              </w:rPr>
              <w:t>135476</w:t>
            </w:r>
          </w:p>
        </w:tc>
        <w:tc>
          <w:tcPr>
            <w:tcW w:w="992" w:type="dxa"/>
            <w:tcBorders>
              <w:top w:val="single" w:sz="4" w:space="0" w:color="auto"/>
              <w:left w:val="single" w:sz="4" w:space="0" w:color="auto"/>
              <w:bottom w:val="single" w:sz="4" w:space="0" w:color="auto"/>
              <w:right w:val="single" w:sz="4" w:space="0" w:color="auto"/>
            </w:tcBorders>
            <w:hideMark/>
          </w:tcPr>
          <w:p w14:paraId="693D45B3"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EA7C13C"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4AD1980"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FB82355"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63059EF"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7F6E897"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6459644"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6A26506"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712CC2E9" w14:textId="77777777" w:rsidTr="006B613B">
        <w:tc>
          <w:tcPr>
            <w:tcW w:w="788" w:type="dxa"/>
            <w:tcBorders>
              <w:top w:val="single" w:sz="4" w:space="0" w:color="auto"/>
              <w:left w:val="single" w:sz="4" w:space="0" w:color="auto"/>
              <w:bottom w:val="nil"/>
              <w:right w:val="single" w:sz="4" w:space="0" w:color="auto"/>
            </w:tcBorders>
            <w:hideMark/>
          </w:tcPr>
          <w:p w14:paraId="429550D6" w14:textId="77777777" w:rsidR="006B613B" w:rsidRDefault="006B613B">
            <w:pPr>
              <w:keepNext/>
              <w:keepLines/>
              <w:spacing w:after="0" w:line="254" w:lineRule="auto"/>
              <w:jc w:val="center"/>
              <w:rPr>
                <w:rFonts w:ascii="Arial" w:hAnsi="Arial"/>
                <w:sz w:val="18"/>
              </w:rPr>
            </w:pPr>
            <w:r>
              <w:rPr>
                <w:rFonts w:ascii="Arial" w:hAnsi="Arial"/>
                <w:sz w:val="18"/>
              </w:rPr>
              <w:t>20/25</w:t>
            </w:r>
          </w:p>
        </w:tc>
        <w:tc>
          <w:tcPr>
            <w:tcW w:w="849" w:type="dxa"/>
            <w:tcBorders>
              <w:top w:val="single" w:sz="4" w:space="0" w:color="auto"/>
              <w:left w:val="single" w:sz="4" w:space="0" w:color="auto"/>
              <w:bottom w:val="nil"/>
              <w:right w:val="single" w:sz="4" w:space="0" w:color="auto"/>
            </w:tcBorders>
            <w:hideMark/>
          </w:tcPr>
          <w:p w14:paraId="754AFE33" w14:textId="77777777" w:rsidR="006B613B" w:rsidRDefault="006B613B">
            <w:pPr>
              <w:keepNext/>
              <w:keepLines/>
              <w:spacing w:after="0" w:line="254" w:lineRule="auto"/>
              <w:jc w:val="center"/>
              <w:rPr>
                <w:rFonts w:ascii="Arial" w:hAnsi="Arial"/>
                <w:sz w:val="18"/>
              </w:rPr>
            </w:pPr>
            <w:r>
              <w:rPr>
                <w:rFonts w:ascii="Arial" w:hAnsi="Arial"/>
                <w:sz w:val="18"/>
              </w:rPr>
              <w:t>133</w:t>
            </w:r>
          </w:p>
        </w:tc>
        <w:tc>
          <w:tcPr>
            <w:tcW w:w="1133" w:type="dxa"/>
            <w:tcBorders>
              <w:top w:val="single" w:sz="4" w:space="0" w:color="auto"/>
              <w:left w:val="single" w:sz="4" w:space="0" w:color="auto"/>
              <w:bottom w:val="nil"/>
              <w:right w:val="single" w:sz="4" w:space="0" w:color="auto"/>
            </w:tcBorders>
            <w:hideMark/>
          </w:tcPr>
          <w:p w14:paraId="5906F046" w14:textId="77777777" w:rsidR="006B613B" w:rsidRDefault="006B613B">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A3C901B"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071647B" w14:textId="77777777" w:rsidR="006B613B" w:rsidRDefault="006B613B">
            <w:pPr>
              <w:keepNext/>
              <w:keepLines/>
              <w:spacing w:after="0" w:line="254" w:lineRule="auto"/>
              <w:jc w:val="center"/>
              <w:rPr>
                <w:rFonts w:ascii="Arial" w:hAnsi="Arial"/>
                <w:sz w:val="18"/>
              </w:rPr>
            </w:pPr>
            <w:r>
              <w:rPr>
                <w:rFonts w:ascii="Arial" w:hAnsi="Arial"/>
                <w:sz w:val="18"/>
              </w:rPr>
              <w:t>629.5</w:t>
            </w:r>
          </w:p>
        </w:tc>
        <w:tc>
          <w:tcPr>
            <w:tcW w:w="992" w:type="dxa"/>
            <w:tcBorders>
              <w:top w:val="single" w:sz="4" w:space="0" w:color="auto"/>
              <w:left w:val="single" w:sz="4" w:space="0" w:color="auto"/>
              <w:bottom w:val="single" w:sz="4" w:space="0" w:color="auto"/>
              <w:right w:val="single" w:sz="4" w:space="0" w:color="auto"/>
            </w:tcBorders>
            <w:hideMark/>
          </w:tcPr>
          <w:p w14:paraId="19288227" w14:textId="77777777" w:rsidR="006B613B" w:rsidRDefault="006B613B">
            <w:pPr>
              <w:keepNext/>
              <w:keepLines/>
              <w:spacing w:after="0" w:line="254" w:lineRule="auto"/>
              <w:jc w:val="center"/>
              <w:rPr>
                <w:rFonts w:ascii="Arial" w:hAnsi="Arial"/>
                <w:sz w:val="18"/>
              </w:rPr>
            </w:pPr>
            <w:r>
              <w:rPr>
                <w:rFonts w:ascii="Arial" w:hAnsi="Arial"/>
                <w:sz w:val="18"/>
              </w:rPr>
              <w:t>125900</w:t>
            </w:r>
          </w:p>
        </w:tc>
        <w:tc>
          <w:tcPr>
            <w:tcW w:w="993" w:type="dxa"/>
            <w:tcBorders>
              <w:top w:val="single" w:sz="4" w:space="0" w:color="auto"/>
              <w:left w:val="single" w:sz="4" w:space="0" w:color="auto"/>
              <w:bottom w:val="single" w:sz="4" w:space="0" w:color="auto"/>
              <w:right w:val="single" w:sz="4" w:space="0" w:color="auto"/>
            </w:tcBorders>
            <w:hideMark/>
          </w:tcPr>
          <w:p w14:paraId="4215BFE0" w14:textId="77777777" w:rsidR="006B613B" w:rsidRDefault="006B613B">
            <w:pPr>
              <w:keepNext/>
              <w:keepLines/>
              <w:spacing w:after="0" w:line="254" w:lineRule="auto"/>
              <w:jc w:val="center"/>
              <w:rPr>
                <w:rFonts w:ascii="Arial" w:hAnsi="Arial"/>
                <w:sz w:val="18"/>
              </w:rPr>
            </w:pPr>
            <w:r>
              <w:rPr>
                <w:rFonts w:ascii="Arial" w:hAnsi="Arial"/>
                <w:sz w:val="18"/>
              </w:rPr>
              <w:t>617.53</w:t>
            </w:r>
          </w:p>
        </w:tc>
        <w:tc>
          <w:tcPr>
            <w:tcW w:w="992" w:type="dxa"/>
            <w:tcBorders>
              <w:top w:val="single" w:sz="4" w:space="0" w:color="auto"/>
              <w:left w:val="single" w:sz="4" w:space="0" w:color="auto"/>
              <w:bottom w:val="single" w:sz="4" w:space="0" w:color="auto"/>
              <w:right w:val="single" w:sz="4" w:space="0" w:color="auto"/>
            </w:tcBorders>
            <w:hideMark/>
          </w:tcPr>
          <w:p w14:paraId="576ED212" w14:textId="77777777" w:rsidR="006B613B" w:rsidRDefault="006B613B">
            <w:pPr>
              <w:keepNext/>
              <w:keepLines/>
              <w:spacing w:after="0" w:line="254" w:lineRule="auto"/>
              <w:jc w:val="center"/>
              <w:rPr>
                <w:rFonts w:ascii="Arial" w:hAnsi="Arial"/>
                <w:sz w:val="18"/>
              </w:rPr>
            </w:pPr>
            <w:r>
              <w:rPr>
                <w:rFonts w:ascii="Arial" w:hAnsi="Arial"/>
                <w:sz w:val="18"/>
              </w:rPr>
              <w:t>123506</w:t>
            </w:r>
          </w:p>
        </w:tc>
        <w:tc>
          <w:tcPr>
            <w:tcW w:w="992" w:type="dxa"/>
            <w:tcBorders>
              <w:top w:val="single" w:sz="4" w:space="0" w:color="auto"/>
              <w:left w:val="single" w:sz="4" w:space="0" w:color="auto"/>
              <w:bottom w:val="single" w:sz="4" w:space="0" w:color="auto"/>
              <w:right w:val="single" w:sz="4" w:space="0" w:color="auto"/>
            </w:tcBorders>
            <w:hideMark/>
          </w:tcPr>
          <w:p w14:paraId="517DEF07"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747CE5C" w14:textId="77777777" w:rsidR="006B613B" w:rsidRDefault="006B613B">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48C49210" w14:textId="77777777" w:rsidR="006B613B" w:rsidRDefault="006B613B">
            <w:pPr>
              <w:keepNext/>
              <w:keepLines/>
              <w:spacing w:after="0" w:line="254" w:lineRule="auto"/>
              <w:jc w:val="center"/>
              <w:rPr>
                <w:rFonts w:ascii="Arial" w:hAnsi="Arial"/>
                <w:sz w:val="18"/>
              </w:rPr>
            </w:pPr>
            <w:r>
              <w:rPr>
                <w:rFonts w:ascii="Arial" w:hAnsi="Arial"/>
                <w:sz w:val="18"/>
              </w:rPr>
              <w:t>1549</w:t>
            </w:r>
          </w:p>
        </w:tc>
        <w:tc>
          <w:tcPr>
            <w:tcW w:w="992" w:type="dxa"/>
            <w:tcBorders>
              <w:top w:val="single" w:sz="4" w:space="0" w:color="auto"/>
              <w:left w:val="single" w:sz="4" w:space="0" w:color="auto"/>
              <w:bottom w:val="single" w:sz="4" w:space="0" w:color="auto"/>
              <w:right w:val="single" w:sz="4" w:space="0" w:color="auto"/>
            </w:tcBorders>
            <w:hideMark/>
          </w:tcPr>
          <w:p w14:paraId="38244635" w14:textId="77777777" w:rsidR="006B613B" w:rsidRDefault="006B613B">
            <w:pPr>
              <w:keepNext/>
              <w:keepLines/>
              <w:spacing w:after="0" w:line="254" w:lineRule="auto"/>
              <w:jc w:val="center"/>
              <w:rPr>
                <w:rFonts w:ascii="Arial" w:hAnsi="Arial"/>
                <w:sz w:val="18"/>
              </w:rPr>
            </w:pPr>
            <w:r>
              <w:rPr>
                <w:rFonts w:ascii="Arial" w:hAnsi="Arial"/>
                <w:sz w:val="18"/>
              </w:rPr>
              <w:t>123890</w:t>
            </w:r>
          </w:p>
        </w:tc>
        <w:tc>
          <w:tcPr>
            <w:tcW w:w="709" w:type="dxa"/>
            <w:tcBorders>
              <w:top w:val="single" w:sz="4" w:space="0" w:color="auto"/>
              <w:left w:val="single" w:sz="4" w:space="0" w:color="auto"/>
              <w:bottom w:val="single" w:sz="4" w:space="0" w:color="auto"/>
              <w:right w:val="single" w:sz="4" w:space="0" w:color="auto"/>
            </w:tcBorders>
            <w:hideMark/>
          </w:tcPr>
          <w:p w14:paraId="62A62349" w14:textId="77777777" w:rsidR="006B613B" w:rsidRDefault="006B613B">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1AA4A507"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95BBA89" w14:textId="77777777" w:rsidR="006B613B" w:rsidRDefault="006B613B">
            <w:pPr>
              <w:keepNext/>
              <w:keepLines/>
              <w:spacing w:after="0" w:line="254" w:lineRule="auto"/>
              <w:jc w:val="center"/>
              <w:rPr>
                <w:rFonts w:ascii="Arial" w:hAnsi="Arial"/>
                <w:sz w:val="18"/>
              </w:rPr>
            </w:pPr>
            <w:r>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F0FEE11" w14:textId="77777777" w:rsidR="006B613B" w:rsidRDefault="006B613B">
            <w:pPr>
              <w:keepNext/>
              <w:keepLines/>
              <w:spacing w:after="0" w:line="254" w:lineRule="auto"/>
              <w:jc w:val="center"/>
              <w:rPr>
                <w:rFonts w:ascii="Arial" w:hAnsi="Arial"/>
                <w:sz w:val="18"/>
              </w:rPr>
            </w:pPr>
            <w:r>
              <w:rPr>
                <w:rFonts w:ascii="Arial" w:hAnsi="Arial"/>
                <w:sz w:val="18"/>
              </w:rPr>
              <w:t>0</w:t>
            </w:r>
          </w:p>
        </w:tc>
      </w:tr>
      <w:tr w:rsidR="006B613B" w14:paraId="3945470B" w14:textId="77777777" w:rsidTr="006B613B">
        <w:tc>
          <w:tcPr>
            <w:tcW w:w="788" w:type="dxa"/>
            <w:tcBorders>
              <w:top w:val="nil"/>
              <w:left w:val="single" w:sz="4" w:space="0" w:color="auto"/>
              <w:bottom w:val="nil"/>
              <w:right w:val="single" w:sz="4" w:space="0" w:color="auto"/>
            </w:tcBorders>
          </w:tcPr>
          <w:p w14:paraId="5D3E6273"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D53AEB8"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E62939F"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6C61F3E"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9A95740" w14:textId="77777777" w:rsidR="006B613B" w:rsidRDefault="006B613B">
            <w:pPr>
              <w:keepNext/>
              <w:keepLines/>
              <w:spacing w:after="0" w:line="254" w:lineRule="auto"/>
              <w:jc w:val="center"/>
              <w:rPr>
                <w:rFonts w:ascii="Arial" w:hAnsi="Arial"/>
                <w:sz w:val="18"/>
              </w:rPr>
            </w:pPr>
            <w:r>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20852844" w14:textId="77777777" w:rsidR="006B613B" w:rsidRDefault="006B613B">
            <w:pPr>
              <w:keepNext/>
              <w:keepLines/>
              <w:spacing w:after="0" w:line="254" w:lineRule="auto"/>
              <w:jc w:val="center"/>
              <w:rPr>
                <w:rFonts w:ascii="Arial" w:hAnsi="Arial"/>
                <w:sz w:val="18"/>
              </w:rPr>
            </w:pPr>
            <w:r>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2F666F67" w14:textId="77777777" w:rsidR="006B613B" w:rsidRDefault="006B613B">
            <w:pPr>
              <w:keepNext/>
              <w:keepLines/>
              <w:spacing w:after="0" w:line="254" w:lineRule="auto"/>
              <w:jc w:val="center"/>
              <w:rPr>
                <w:rFonts w:ascii="Arial" w:hAnsi="Arial"/>
                <w:sz w:val="18"/>
              </w:rPr>
            </w:pPr>
            <w:r>
              <w:rPr>
                <w:rFonts w:ascii="Arial" w:hAnsi="Arial"/>
                <w:sz w:val="18"/>
              </w:rPr>
              <w:t>604.17</w:t>
            </w:r>
          </w:p>
        </w:tc>
        <w:tc>
          <w:tcPr>
            <w:tcW w:w="992" w:type="dxa"/>
            <w:tcBorders>
              <w:top w:val="single" w:sz="4" w:space="0" w:color="auto"/>
              <w:left w:val="single" w:sz="4" w:space="0" w:color="auto"/>
              <w:bottom w:val="single" w:sz="4" w:space="0" w:color="auto"/>
              <w:right w:val="single" w:sz="4" w:space="0" w:color="auto"/>
            </w:tcBorders>
            <w:hideMark/>
          </w:tcPr>
          <w:p w14:paraId="07CC8CD3" w14:textId="77777777" w:rsidR="006B613B" w:rsidRDefault="006B613B">
            <w:pPr>
              <w:keepNext/>
              <w:keepLines/>
              <w:spacing w:after="0" w:line="254" w:lineRule="auto"/>
              <w:jc w:val="center"/>
              <w:rPr>
                <w:rFonts w:ascii="Arial" w:hAnsi="Arial"/>
                <w:sz w:val="18"/>
              </w:rPr>
            </w:pPr>
            <w:r>
              <w:rPr>
                <w:rFonts w:ascii="Arial" w:hAnsi="Arial"/>
                <w:sz w:val="18"/>
              </w:rPr>
              <w:t>120834</w:t>
            </w:r>
          </w:p>
        </w:tc>
        <w:tc>
          <w:tcPr>
            <w:tcW w:w="992" w:type="dxa"/>
            <w:tcBorders>
              <w:top w:val="single" w:sz="4" w:space="0" w:color="auto"/>
              <w:left w:val="single" w:sz="4" w:space="0" w:color="auto"/>
              <w:bottom w:val="single" w:sz="4" w:space="0" w:color="auto"/>
              <w:right w:val="single" w:sz="4" w:space="0" w:color="auto"/>
            </w:tcBorders>
            <w:hideMark/>
          </w:tcPr>
          <w:p w14:paraId="4D433C4A" w14:textId="77777777" w:rsidR="006B613B" w:rsidRDefault="006B613B">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276CC138"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3D4F1F" w14:textId="77777777" w:rsidR="006B613B" w:rsidRDefault="006B613B">
            <w:pPr>
              <w:keepNext/>
              <w:keepLines/>
              <w:spacing w:after="0" w:line="254" w:lineRule="auto"/>
              <w:jc w:val="center"/>
              <w:rPr>
                <w:rFonts w:ascii="Arial" w:hAnsi="Arial"/>
                <w:sz w:val="18"/>
              </w:rPr>
            </w:pPr>
            <w:r>
              <w:rPr>
                <w:rFonts w:ascii="Arial" w:hAnsi="Arial"/>
                <w:sz w:val="18"/>
              </w:rPr>
              <w:t>1563</w:t>
            </w:r>
          </w:p>
        </w:tc>
        <w:tc>
          <w:tcPr>
            <w:tcW w:w="992" w:type="dxa"/>
            <w:tcBorders>
              <w:top w:val="single" w:sz="4" w:space="0" w:color="auto"/>
              <w:left w:val="single" w:sz="4" w:space="0" w:color="auto"/>
              <w:bottom w:val="single" w:sz="4" w:space="0" w:color="auto"/>
              <w:right w:val="single" w:sz="4" w:space="0" w:color="auto"/>
            </w:tcBorders>
            <w:hideMark/>
          </w:tcPr>
          <w:p w14:paraId="55112091" w14:textId="77777777" w:rsidR="006B613B" w:rsidRDefault="006B613B">
            <w:pPr>
              <w:keepNext/>
              <w:keepLines/>
              <w:spacing w:after="0" w:line="254" w:lineRule="auto"/>
              <w:jc w:val="center"/>
              <w:rPr>
                <w:rFonts w:ascii="Arial" w:hAnsi="Arial"/>
                <w:sz w:val="18"/>
              </w:rPr>
            </w:pPr>
            <w:r>
              <w:rPr>
                <w:rFonts w:ascii="Arial" w:hAnsi="Arial"/>
                <w:sz w:val="18"/>
              </w:rPr>
              <w:t>125070</w:t>
            </w:r>
          </w:p>
        </w:tc>
        <w:tc>
          <w:tcPr>
            <w:tcW w:w="709" w:type="dxa"/>
            <w:tcBorders>
              <w:top w:val="single" w:sz="4" w:space="0" w:color="auto"/>
              <w:left w:val="single" w:sz="4" w:space="0" w:color="auto"/>
              <w:bottom w:val="single" w:sz="4" w:space="0" w:color="auto"/>
              <w:right w:val="single" w:sz="4" w:space="0" w:color="auto"/>
            </w:tcBorders>
            <w:hideMark/>
          </w:tcPr>
          <w:p w14:paraId="0D1B3F62" w14:textId="77777777" w:rsidR="006B613B" w:rsidRDefault="006B613B">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695B4ADF" w14:textId="77777777" w:rsidR="006B613B" w:rsidRDefault="006B613B">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E5436A8" w14:textId="77777777" w:rsidR="006B613B" w:rsidRDefault="006B613B">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2FC1CF95" w14:textId="77777777" w:rsidR="006B613B" w:rsidRDefault="006B613B">
            <w:pPr>
              <w:keepNext/>
              <w:keepLines/>
              <w:spacing w:after="0" w:line="254" w:lineRule="auto"/>
              <w:jc w:val="center"/>
              <w:rPr>
                <w:rFonts w:ascii="Arial" w:hAnsi="Arial"/>
                <w:sz w:val="18"/>
              </w:rPr>
            </w:pPr>
            <w:r>
              <w:rPr>
                <w:rFonts w:ascii="Arial" w:hAnsi="Arial"/>
                <w:sz w:val="18"/>
              </w:rPr>
              <w:t>107</w:t>
            </w:r>
          </w:p>
        </w:tc>
      </w:tr>
      <w:tr w:rsidR="006B613B" w14:paraId="7C22DD26" w14:textId="77777777" w:rsidTr="006B613B">
        <w:tc>
          <w:tcPr>
            <w:tcW w:w="788" w:type="dxa"/>
            <w:tcBorders>
              <w:top w:val="nil"/>
              <w:left w:val="single" w:sz="4" w:space="0" w:color="auto"/>
              <w:bottom w:val="nil"/>
              <w:right w:val="single" w:sz="4" w:space="0" w:color="auto"/>
            </w:tcBorders>
          </w:tcPr>
          <w:p w14:paraId="31C34883"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BC1A96D"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F8D7A49"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1992B7F"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C266CF8" w14:textId="77777777" w:rsidR="006B613B" w:rsidRDefault="006B613B">
            <w:pPr>
              <w:keepNext/>
              <w:keepLines/>
              <w:spacing w:after="0" w:line="254" w:lineRule="auto"/>
              <w:jc w:val="center"/>
              <w:rPr>
                <w:rFonts w:ascii="Arial" w:hAnsi="Arial"/>
                <w:sz w:val="18"/>
              </w:rPr>
            </w:pPr>
            <w:r>
              <w:rPr>
                <w:rFonts w:ascii="Arial" w:hAnsi="Arial"/>
                <w:sz w:val="18"/>
              </w:rPr>
              <w:t>639.5</w:t>
            </w:r>
          </w:p>
        </w:tc>
        <w:tc>
          <w:tcPr>
            <w:tcW w:w="992" w:type="dxa"/>
            <w:tcBorders>
              <w:top w:val="single" w:sz="4" w:space="0" w:color="auto"/>
              <w:left w:val="single" w:sz="4" w:space="0" w:color="auto"/>
              <w:bottom w:val="single" w:sz="4" w:space="0" w:color="auto"/>
              <w:right w:val="single" w:sz="4" w:space="0" w:color="auto"/>
            </w:tcBorders>
            <w:hideMark/>
          </w:tcPr>
          <w:p w14:paraId="492F4B06" w14:textId="77777777" w:rsidR="006B613B" w:rsidRDefault="006B613B">
            <w:pPr>
              <w:keepNext/>
              <w:keepLines/>
              <w:spacing w:after="0" w:line="254" w:lineRule="auto"/>
              <w:jc w:val="center"/>
              <w:rPr>
                <w:rFonts w:ascii="Arial" w:hAnsi="Arial"/>
                <w:sz w:val="18"/>
              </w:rPr>
            </w:pPr>
            <w:r>
              <w:rPr>
                <w:rFonts w:ascii="Arial" w:hAnsi="Arial"/>
                <w:sz w:val="18"/>
              </w:rPr>
              <w:t>127900</w:t>
            </w:r>
          </w:p>
        </w:tc>
        <w:tc>
          <w:tcPr>
            <w:tcW w:w="993" w:type="dxa"/>
            <w:tcBorders>
              <w:top w:val="single" w:sz="4" w:space="0" w:color="auto"/>
              <w:left w:val="single" w:sz="4" w:space="0" w:color="auto"/>
              <w:bottom w:val="single" w:sz="4" w:space="0" w:color="auto"/>
              <w:right w:val="single" w:sz="4" w:space="0" w:color="auto"/>
            </w:tcBorders>
            <w:hideMark/>
          </w:tcPr>
          <w:p w14:paraId="365DF25B" w14:textId="77777777" w:rsidR="006B613B" w:rsidRDefault="006B613B">
            <w:pPr>
              <w:keepNext/>
              <w:keepLines/>
              <w:spacing w:after="0" w:line="254" w:lineRule="auto"/>
              <w:jc w:val="center"/>
              <w:rPr>
                <w:rFonts w:ascii="Arial" w:hAnsi="Arial"/>
                <w:sz w:val="18"/>
              </w:rPr>
            </w:pPr>
            <w:r>
              <w:rPr>
                <w:rFonts w:ascii="Arial" w:hAnsi="Arial"/>
                <w:sz w:val="18"/>
              </w:rPr>
              <w:t>536.81</w:t>
            </w:r>
          </w:p>
        </w:tc>
        <w:tc>
          <w:tcPr>
            <w:tcW w:w="992" w:type="dxa"/>
            <w:tcBorders>
              <w:top w:val="single" w:sz="4" w:space="0" w:color="auto"/>
              <w:left w:val="single" w:sz="4" w:space="0" w:color="auto"/>
              <w:bottom w:val="single" w:sz="4" w:space="0" w:color="auto"/>
              <w:right w:val="single" w:sz="4" w:space="0" w:color="auto"/>
            </w:tcBorders>
            <w:hideMark/>
          </w:tcPr>
          <w:p w14:paraId="4D276A58" w14:textId="77777777" w:rsidR="006B613B" w:rsidRDefault="006B613B">
            <w:pPr>
              <w:keepNext/>
              <w:keepLines/>
              <w:spacing w:after="0" w:line="254" w:lineRule="auto"/>
              <w:jc w:val="center"/>
              <w:rPr>
                <w:rFonts w:ascii="Arial" w:hAnsi="Arial"/>
                <w:sz w:val="18"/>
              </w:rPr>
            </w:pPr>
            <w:r>
              <w:rPr>
                <w:rFonts w:ascii="Arial" w:hAnsi="Arial"/>
                <w:sz w:val="18"/>
              </w:rPr>
              <w:t>107362</w:t>
            </w:r>
          </w:p>
        </w:tc>
        <w:tc>
          <w:tcPr>
            <w:tcW w:w="992" w:type="dxa"/>
            <w:tcBorders>
              <w:top w:val="single" w:sz="4" w:space="0" w:color="auto"/>
              <w:left w:val="single" w:sz="4" w:space="0" w:color="auto"/>
              <w:bottom w:val="single" w:sz="4" w:space="0" w:color="auto"/>
              <w:right w:val="single" w:sz="4" w:space="0" w:color="auto"/>
            </w:tcBorders>
            <w:hideMark/>
          </w:tcPr>
          <w:p w14:paraId="7C279146"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14FD2C6F"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F9E577E" w14:textId="77777777" w:rsidR="006B613B" w:rsidRDefault="006B613B">
            <w:pPr>
              <w:keepNext/>
              <w:keepLines/>
              <w:spacing w:after="0" w:line="254" w:lineRule="auto"/>
              <w:jc w:val="center"/>
              <w:rPr>
                <w:rFonts w:ascii="Arial" w:hAnsi="Arial"/>
                <w:sz w:val="18"/>
              </w:rPr>
            </w:pPr>
            <w:r>
              <w:rPr>
                <w:rFonts w:ascii="Arial" w:hAnsi="Arial"/>
                <w:sz w:val="18"/>
              </w:rPr>
              <w:t>1574</w:t>
            </w:r>
          </w:p>
        </w:tc>
        <w:tc>
          <w:tcPr>
            <w:tcW w:w="992" w:type="dxa"/>
            <w:tcBorders>
              <w:top w:val="single" w:sz="4" w:space="0" w:color="auto"/>
              <w:left w:val="single" w:sz="4" w:space="0" w:color="auto"/>
              <w:bottom w:val="single" w:sz="4" w:space="0" w:color="auto"/>
              <w:right w:val="single" w:sz="4" w:space="0" w:color="auto"/>
            </w:tcBorders>
            <w:hideMark/>
          </w:tcPr>
          <w:p w14:paraId="088F6D52" w14:textId="77777777" w:rsidR="006B613B" w:rsidRDefault="006B613B">
            <w:pPr>
              <w:keepNext/>
              <w:keepLines/>
              <w:spacing w:after="0" w:line="254" w:lineRule="auto"/>
              <w:jc w:val="center"/>
              <w:rPr>
                <w:rFonts w:ascii="Arial" w:hAnsi="Arial"/>
                <w:sz w:val="18"/>
              </w:rPr>
            </w:pPr>
            <w:r>
              <w:rPr>
                <w:rFonts w:ascii="Arial" w:hAnsi="Arial"/>
                <w:sz w:val="18"/>
              </w:rPr>
              <w:t>126010</w:t>
            </w:r>
          </w:p>
        </w:tc>
        <w:tc>
          <w:tcPr>
            <w:tcW w:w="709" w:type="dxa"/>
            <w:tcBorders>
              <w:top w:val="single" w:sz="4" w:space="0" w:color="auto"/>
              <w:left w:val="single" w:sz="4" w:space="0" w:color="auto"/>
              <w:bottom w:val="single" w:sz="4" w:space="0" w:color="auto"/>
              <w:right w:val="single" w:sz="4" w:space="0" w:color="auto"/>
            </w:tcBorders>
            <w:hideMark/>
          </w:tcPr>
          <w:p w14:paraId="01618F87"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6CBCC04"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35E821C" w14:textId="77777777" w:rsidR="006B613B" w:rsidRDefault="006B613B">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7BB2242D" w14:textId="77777777" w:rsidR="006B613B" w:rsidRDefault="006B613B">
            <w:pPr>
              <w:keepNext/>
              <w:keepLines/>
              <w:spacing w:after="0" w:line="254" w:lineRule="auto"/>
              <w:jc w:val="center"/>
              <w:rPr>
                <w:rFonts w:ascii="Arial" w:hAnsi="Arial"/>
                <w:sz w:val="18"/>
              </w:rPr>
            </w:pPr>
            <w:r>
              <w:rPr>
                <w:rFonts w:ascii="Arial" w:hAnsi="Arial"/>
                <w:sz w:val="18"/>
              </w:rPr>
              <w:t>508</w:t>
            </w:r>
          </w:p>
        </w:tc>
      </w:tr>
      <w:tr w:rsidR="00E850BB" w14:paraId="3C92C74B" w14:textId="77777777" w:rsidTr="006B613B">
        <w:tc>
          <w:tcPr>
            <w:tcW w:w="788" w:type="dxa"/>
            <w:tcBorders>
              <w:top w:val="nil"/>
              <w:left w:val="single" w:sz="4" w:space="0" w:color="auto"/>
              <w:bottom w:val="nil"/>
              <w:right w:val="single" w:sz="4" w:space="0" w:color="auto"/>
            </w:tcBorders>
          </w:tcPr>
          <w:p w14:paraId="608AFAB5" w14:textId="77777777" w:rsidR="00E850BB" w:rsidRDefault="00E850BB" w:rsidP="00E850BB">
            <w:pPr>
              <w:keepNext/>
              <w:keepLines/>
              <w:spacing w:after="0" w:line="254"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hideMark/>
          </w:tcPr>
          <w:p w14:paraId="4EC0CDFD" w14:textId="77777777" w:rsidR="00E850BB" w:rsidRDefault="00E850BB" w:rsidP="00E850BB">
            <w:pPr>
              <w:keepNext/>
              <w:keepLines/>
              <w:spacing w:after="0" w:line="254" w:lineRule="auto"/>
              <w:jc w:val="center"/>
              <w:rPr>
                <w:rFonts w:ascii="Arial" w:hAnsi="Arial"/>
                <w:sz w:val="18"/>
              </w:rPr>
            </w:pPr>
            <w:r>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55AB53C0" w14:textId="77777777" w:rsidR="00E850BB" w:rsidRDefault="00E850BB" w:rsidP="00E850BB">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8B8DBB8" w14:textId="77777777" w:rsidR="00E850BB" w:rsidRDefault="00E850BB" w:rsidP="00E850B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6D1FC0E" w14:textId="102F9093" w:rsidR="00E850BB" w:rsidRDefault="00E850BB" w:rsidP="00E850BB">
            <w:pPr>
              <w:keepNext/>
              <w:keepLines/>
              <w:spacing w:after="0" w:line="254" w:lineRule="auto"/>
              <w:jc w:val="center"/>
              <w:rPr>
                <w:rFonts w:ascii="Arial" w:hAnsi="Arial"/>
                <w:sz w:val="18"/>
              </w:rPr>
            </w:pPr>
            <w:del w:id="746" w:author="Flores Fernandez" w:date="2024-02-16T00:13:00Z">
              <w:r w:rsidDel="0066683A">
                <w:rPr>
                  <w:rFonts w:ascii="Arial" w:hAnsi="Arial"/>
                  <w:sz w:val="18"/>
                </w:rPr>
                <w:delText>673</w:delText>
              </w:r>
            </w:del>
            <w:ins w:id="747" w:author="Flores Fernandez" w:date="2024-02-16T00:13:00Z">
              <w:r>
                <w:rPr>
                  <w:rFonts w:ascii="Arial" w:hAnsi="Arial"/>
                  <w:sz w:val="18"/>
                </w:rPr>
                <w:t>675.</w:t>
              </w:r>
            </w:ins>
            <w:ins w:id="748" w:author="Flores Fernandez" w:date="2024-02-16T00:14:00Z">
              <w:r>
                <w:rPr>
                  <w:rFonts w:ascii="Arial" w:hAnsi="Arial"/>
                  <w:sz w:val="18"/>
                </w:rPr>
                <w:t>5</w:t>
              </w:r>
            </w:ins>
          </w:p>
        </w:tc>
        <w:tc>
          <w:tcPr>
            <w:tcW w:w="992" w:type="dxa"/>
            <w:tcBorders>
              <w:top w:val="single" w:sz="4" w:space="0" w:color="auto"/>
              <w:left w:val="single" w:sz="4" w:space="0" w:color="auto"/>
              <w:bottom w:val="single" w:sz="4" w:space="0" w:color="auto"/>
              <w:right w:val="single" w:sz="4" w:space="0" w:color="auto"/>
            </w:tcBorders>
            <w:hideMark/>
          </w:tcPr>
          <w:p w14:paraId="50BF9999" w14:textId="1D011FA5" w:rsidR="00E850BB" w:rsidRDefault="00E850BB" w:rsidP="00E850BB">
            <w:pPr>
              <w:keepNext/>
              <w:keepLines/>
              <w:spacing w:after="0" w:line="254" w:lineRule="auto"/>
              <w:jc w:val="center"/>
              <w:rPr>
                <w:rFonts w:ascii="Arial" w:hAnsi="Arial"/>
                <w:sz w:val="18"/>
              </w:rPr>
            </w:pPr>
            <w:ins w:id="749" w:author="Flores Fernandez" w:date="2024-02-16T00:14:00Z">
              <w:r w:rsidRPr="00E850BB">
                <w:rPr>
                  <w:rFonts w:ascii="Arial" w:hAnsi="Arial"/>
                  <w:sz w:val="18"/>
                </w:rPr>
                <w:t>135100</w:t>
              </w:r>
            </w:ins>
            <w:del w:id="750" w:author="Flores Fernandez" w:date="2024-02-16T00:14:00Z">
              <w:r w:rsidDel="00B26C8B">
                <w:rPr>
                  <w:rFonts w:ascii="Arial" w:hAnsi="Arial"/>
                  <w:sz w:val="18"/>
                </w:rPr>
                <w:delText>134600</w:delText>
              </w:r>
            </w:del>
          </w:p>
        </w:tc>
        <w:tc>
          <w:tcPr>
            <w:tcW w:w="993" w:type="dxa"/>
            <w:tcBorders>
              <w:top w:val="single" w:sz="4" w:space="0" w:color="auto"/>
              <w:left w:val="single" w:sz="4" w:space="0" w:color="auto"/>
              <w:bottom w:val="single" w:sz="4" w:space="0" w:color="auto"/>
              <w:right w:val="single" w:sz="4" w:space="0" w:color="auto"/>
            </w:tcBorders>
            <w:hideMark/>
          </w:tcPr>
          <w:p w14:paraId="61746DBA" w14:textId="44EEF945" w:rsidR="00E850BB" w:rsidRDefault="00E850BB" w:rsidP="00E850BB">
            <w:pPr>
              <w:keepNext/>
              <w:keepLines/>
              <w:spacing w:after="0" w:line="254" w:lineRule="auto"/>
              <w:jc w:val="center"/>
              <w:rPr>
                <w:rFonts w:ascii="Arial" w:hAnsi="Arial"/>
                <w:sz w:val="18"/>
              </w:rPr>
            </w:pPr>
            <w:ins w:id="751" w:author="Flores Fernandez" w:date="2024-02-16T00:14:00Z">
              <w:r w:rsidRPr="00E850BB">
                <w:rPr>
                  <w:rFonts w:ascii="Arial" w:hAnsi="Arial"/>
                  <w:sz w:val="18"/>
                </w:rPr>
                <w:t>665.96</w:t>
              </w:r>
            </w:ins>
            <w:del w:id="752" w:author="Flores Fernandez" w:date="2024-02-16T00:14:00Z">
              <w:r w:rsidDel="00B26C8B">
                <w:rPr>
                  <w:rFonts w:ascii="Arial" w:hAnsi="Arial"/>
                  <w:sz w:val="18"/>
                </w:rPr>
                <w:delText>663.46</w:delText>
              </w:r>
            </w:del>
          </w:p>
        </w:tc>
        <w:tc>
          <w:tcPr>
            <w:tcW w:w="992" w:type="dxa"/>
            <w:tcBorders>
              <w:top w:val="single" w:sz="4" w:space="0" w:color="auto"/>
              <w:left w:val="single" w:sz="4" w:space="0" w:color="auto"/>
              <w:bottom w:val="single" w:sz="4" w:space="0" w:color="auto"/>
              <w:right w:val="single" w:sz="4" w:space="0" w:color="auto"/>
            </w:tcBorders>
            <w:hideMark/>
          </w:tcPr>
          <w:p w14:paraId="4AA26F08" w14:textId="388BA2F2" w:rsidR="00E850BB" w:rsidRDefault="00E850BB" w:rsidP="00E850BB">
            <w:pPr>
              <w:keepNext/>
              <w:keepLines/>
              <w:spacing w:after="0" w:line="254" w:lineRule="auto"/>
              <w:jc w:val="center"/>
              <w:rPr>
                <w:rFonts w:ascii="Arial" w:hAnsi="Arial"/>
                <w:sz w:val="18"/>
              </w:rPr>
            </w:pPr>
            <w:ins w:id="753" w:author="Flores Fernandez" w:date="2024-02-16T00:14:00Z">
              <w:r w:rsidRPr="00E850BB">
                <w:rPr>
                  <w:rFonts w:ascii="Arial" w:hAnsi="Arial"/>
                  <w:sz w:val="18"/>
                </w:rPr>
                <w:t>133192</w:t>
              </w:r>
            </w:ins>
            <w:del w:id="754" w:author="Flores Fernandez" w:date="2024-02-16T00:14:00Z">
              <w:r w:rsidDel="00B26C8B">
                <w:rPr>
                  <w:rFonts w:ascii="Arial" w:hAnsi="Arial"/>
                  <w:sz w:val="18"/>
                </w:rPr>
                <w:delText>132692</w:delText>
              </w:r>
            </w:del>
          </w:p>
        </w:tc>
        <w:tc>
          <w:tcPr>
            <w:tcW w:w="992" w:type="dxa"/>
            <w:tcBorders>
              <w:top w:val="single" w:sz="4" w:space="0" w:color="auto"/>
              <w:left w:val="single" w:sz="4" w:space="0" w:color="auto"/>
              <w:bottom w:val="single" w:sz="4" w:space="0" w:color="auto"/>
              <w:right w:val="single" w:sz="4" w:space="0" w:color="auto"/>
            </w:tcBorders>
            <w:hideMark/>
          </w:tcPr>
          <w:p w14:paraId="548A666A" w14:textId="1E946F6B" w:rsidR="00E850BB" w:rsidRDefault="00E850BB" w:rsidP="00E850BB">
            <w:pPr>
              <w:keepNext/>
              <w:keepLines/>
              <w:spacing w:after="0" w:line="254" w:lineRule="auto"/>
              <w:jc w:val="center"/>
              <w:rPr>
                <w:rFonts w:ascii="Arial" w:hAnsi="Arial"/>
                <w:sz w:val="18"/>
              </w:rPr>
            </w:pPr>
            <w:ins w:id="755" w:author="Flores Fernandez" w:date="2024-02-16T00:14:00Z">
              <w:r w:rsidRPr="00E850BB">
                <w:rPr>
                  <w:rFonts w:ascii="Arial" w:hAnsi="Arial"/>
                  <w:sz w:val="18"/>
                </w:rPr>
                <w:t>0</w:t>
              </w:r>
            </w:ins>
            <w:del w:id="756" w:author="Flores Fernandez" w:date="2024-02-16T00:14:00Z">
              <w:r w:rsidDel="00B26C8B">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5C87C88C" w14:textId="77777777" w:rsidR="00E850BB" w:rsidRDefault="00E850BB" w:rsidP="00E850B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0258D1B" w14:textId="77777777" w:rsidR="00E850BB" w:rsidRDefault="00E850BB" w:rsidP="00E850B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BA33461" w14:textId="77777777" w:rsidR="00E850BB" w:rsidRDefault="00E850BB" w:rsidP="00E850B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F1D3278" w14:textId="77777777" w:rsidR="00E850BB" w:rsidRDefault="00E850BB" w:rsidP="00E850B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E261F80" w14:textId="77777777" w:rsidR="00E850BB" w:rsidRDefault="00E850BB" w:rsidP="00E850B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7935FA6" w14:textId="77777777" w:rsidR="00E850BB" w:rsidRDefault="00E850BB" w:rsidP="00E850B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BC91762" w14:textId="77777777" w:rsidR="00E850BB" w:rsidRDefault="00E850BB" w:rsidP="00E850BB">
            <w:pPr>
              <w:keepNext/>
              <w:keepLines/>
              <w:spacing w:after="0" w:line="254" w:lineRule="auto"/>
              <w:jc w:val="center"/>
              <w:rPr>
                <w:rFonts w:ascii="Arial" w:hAnsi="Arial"/>
                <w:sz w:val="18"/>
              </w:rPr>
            </w:pPr>
            <w:r>
              <w:rPr>
                <w:rFonts w:ascii="Arial" w:hAnsi="Arial"/>
                <w:sz w:val="18"/>
              </w:rPr>
              <w:t>-</w:t>
            </w:r>
          </w:p>
        </w:tc>
      </w:tr>
      <w:tr w:rsidR="00E850BB" w14:paraId="6F5D67EA" w14:textId="77777777" w:rsidTr="006B613B">
        <w:tc>
          <w:tcPr>
            <w:tcW w:w="788" w:type="dxa"/>
            <w:tcBorders>
              <w:top w:val="nil"/>
              <w:left w:val="single" w:sz="4" w:space="0" w:color="auto"/>
              <w:bottom w:val="nil"/>
              <w:right w:val="single" w:sz="4" w:space="0" w:color="auto"/>
            </w:tcBorders>
          </w:tcPr>
          <w:p w14:paraId="65F46707" w14:textId="77777777" w:rsidR="00E850BB" w:rsidRDefault="00E850BB" w:rsidP="00E850B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C216F20" w14:textId="77777777" w:rsidR="00E850BB" w:rsidRDefault="00E850BB" w:rsidP="00E850B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9B11AEE" w14:textId="77777777" w:rsidR="00E850BB" w:rsidRDefault="00E850BB" w:rsidP="00E850B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A63037C" w14:textId="77777777" w:rsidR="00E850BB" w:rsidRDefault="00E850BB" w:rsidP="00E850B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389A2E2" w14:textId="092B84C7" w:rsidR="00E850BB" w:rsidRDefault="00E850BB" w:rsidP="00E850BB">
            <w:pPr>
              <w:keepNext/>
              <w:keepLines/>
              <w:spacing w:after="0" w:line="254" w:lineRule="auto"/>
              <w:jc w:val="center"/>
              <w:rPr>
                <w:rFonts w:ascii="Arial" w:hAnsi="Arial"/>
                <w:sz w:val="18"/>
              </w:rPr>
            </w:pPr>
            <w:del w:id="757" w:author="Flores Fernandez" w:date="2024-02-16T00:14:00Z">
              <w:r w:rsidDel="0066683A">
                <w:rPr>
                  <w:rFonts w:ascii="Arial" w:hAnsi="Arial"/>
                  <w:sz w:val="18"/>
                </w:rPr>
                <w:delText>678</w:delText>
              </w:r>
            </w:del>
            <w:ins w:id="758" w:author="Flores Fernandez" w:date="2024-02-16T00:14:00Z">
              <w:r>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hideMark/>
          </w:tcPr>
          <w:p w14:paraId="123A953E" w14:textId="267706E3" w:rsidR="00E850BB" w:rsidRDefault="00E850BB" w:rsidP="00E850BB">
            <w:pPr>
              <w:keepNext/>
              <w:keepLines/>
              <w:spacing w:after="0" w:line="254" w:lineRule="auto"/>
              <w:jc w:val="center"/>
              <w:rPr>
                <w:rFonts w:ascii="Arial" w:hAnsi="Arial"/>
                <w:sz w:val="18"/>
              </w:rPr>
            </w:pPr>
            <w:ins w:id="759" w:author="Flores Fernandez" w:date="2024-02-16T00:14:00Z">
              <w:r w:rsidRPr="00E850BB">
                <w:rPr>
                  <w:rFonts w:ascii="Arial" w:hAnsi="Arial"/>
                  <w:sz w:val="18"/>
                </w:rPr>
                <w:t>136100</w:t>
              </w:r>
            </w:ins>
            <w:del w:id="760" w:author="Flores Fernandez" w:date="2024-02-16T00:14:00Z">
              <w:r w:rsidDel="00B26C8B">
                <w:rPr>
                  <w:rFonts w:ascii="Arial" w:hAnsi="Arial"/>
                  <w:sz w:val="18"/>
                </w:rPr>
                <w:delText>135600</w:delText>
              </w:r>
            </w:del>
          </w:p>
        </w:tc>
        <w:tc>
          <w:tcPr>
            <w:tcW w:w="993" w:type="dxa"/>
            <w:tcBorders>
              <w:top w:val="single" w:sz="4" w:space="0" w:color="auto"/>
              <w:left w:val="single" w:sz="4" w:space="0" w:color="auto"/>
              <w:bottom w:val="single" w:sz="4" w:space="0" w:color="auto"/>
              <w:right w:val="single" w:sz="4" w:space="0" w:color="auto"/>
            </w:tcBorders>
            <w:hideMark/>
          </w:tcPr>
          <w:p w14:paraId="6C7C1688" w14:textId="7B37520D" w:rsidR="00E850BB" w:rsidRDefault="00E850BB" w:rsidP="00E850BB">
            <w:pPr>
              <w:keepNext/>
              <w:keepLines/>
              <w:spacing w:after="0" w:line="254" w:lineRule="auto"/>
              <w:jc w:val="center"/>
              <w:rPr>
                <w:rFonts w:ascii="Arial" w:hAnsi="Arial"/>
                <w:sz w:val="18"/>
              </w:rPr>
            </w:pPr>
            <w:ins w:id="761" w:author="Flores Fernandez" w:date="2024-02-16T00:14:00Z">
              <w:r w:rsidRPr="00E850BB">
                <w:rPr>
                  <w:rFonts w:ascii="Arial" w:hAnsi="Arial"/>
                  <w:sz w:val="18"/>
                </w:rPr>
                <w:t>580.24</w:t>
              </w:r>
            </w:ins>
            <w:del w:id="762" w:author="Flores Fernandez" w:date="2024-02-16T00:14:00Z">
              <w:r w:rsidDel="00B26C8B">
                <w:rPr>
                  <w:rFonts w:ascii="Arial" w:hAnsi="Arial"/>
                  <w:sz w:val="18"/>
                </w:rPr>
                <w:delText>577.74</w:delText>
              </w:r>
            </w:del>
          </w:p>
        </w:tc>
        <w:tc>
          <w:tcPr>
            <w:tcW w:w="992" w:type="dxa"/>
            <w:tcBorders>
              <w:top w:val="single" w:sz="4" w:space="0" w:color="auto"/>
              <w:left w:val="single" w:sz="4" w:space="0" w:color="auto"/>
              <w:bottom w:val="single" w:sz="4" w:space="0" w:color="auto"/>
              <w:right w:val="single" w:sz="4" w:space="0" w:color="auto"/>
            </w:tcBorders>
            <w:hideMark/>
          </w:tcPr>
          <w:p w14:paraId="6F794348" w14:textId="696FD9D8" w:rsidR="00E850BB" w:rsidRDefault="00E850BB" w:rsidP="00E850BB">
            <w:pPr>
              <w:keepNext/>
              <w:keepLines/>
              <w:spacing w:after="0" w:line="254" w:lineRule="auto"/>
              <w:jc w:val="center"/>
              <w:rPr>
                <w:rFonts w:ascii="Arial" w:hAnsi="Arial"/>
                <w:sz w:val="18"/>
              </w:rPr>
            </w:pPr>
            <w:ins w:id="763" w:author="Flores Fernandez" w:date="2024-02-16T00:14:00Z">
              <w:r w:rsidRPr="00E850BB">
                <w:rPr>
                  <w:rFonts w:ascii="Arial" w:hAnsi="Arial"/>
                  <w:sz w:val="18"/>
                </w:rPr>
                <w:t>116048</w:t>
              </w:r>
            </w:ins>
            <w:del w:id="764" w:author="Flores Fernandez" w:date="2024-02-16T00:14:00Z">
              <w:r w:rsidDel="00B26C8B">
                <w:rPr>
                  <w:rFonts w:ascii="Arial" w:hAnsi="Arial"/>
                  <w:sz w:val="18"/>
                </w:rPr>
                <w:delText>115548</w:delText>
              </w:r>
            </w:del>
          </w:p>
        </w:tc>
        <w:tc>
          <w:tcPr>
            <w:tcW w:w="992" w:type="dxa"/>
            <w:tcBorders>
              <w:top w:val="single" w:sz="4" w:space="0" w:color="auto"/>
              <w:left w:val="single" w:sz="4" w:space="0" w:color="auto"/>
              <w:bottom w:val="single" w:sz="4" w:space="0" w:color="auto"/>
              <w:right w:val="single" w:sz="4" w:space="0" w:color="auto"/>
            </w:tcBorders>
            <w:hideMark/>
          </w:tcPr>
          <w:p w14:paraId="1A17264E" w14:textId="7526F27F" w:rsidR="00E850BB" w:rsidRDefault="00E850BB" w:rsidP="00E850BB">
            <w:pPr>
              <w:keepNext/>
              <w:keepLines/>
              <w:spacing w:after="0" w:line="254" w:lineRule="auto"/>
              <w:jc w:val="center"/>
              <w:rPr>
                <w:rFonts w:ascii="Arial" w:hAnsi="Arial"/>
                <w:sz w:val="18"/>
              </w:rPr>
            </w:pPr>
            <w:ins w:id="765" w:author="Flores Fernandez" w:date="2024-02-16T00:14:00Z">
              <w:r w:rsidRPr="00E850BB">
                <w:rPr>
                  <w:rFonts w:ascii="Arial" w:hAnsi="Arial"/>
                  <w:sz w:val="18"/>
                </w:rPr>
                <w:t>504</w:t>
              </w:r>
            </w:ins>
            <w:del w:id="766" w:author="Flores Fernandez" w:date="2024-02-16T00:14:00Z">
              <w:r w:rsidDel="00B26C8B">
                <w:rPr>
                  <w:rFonts w:ascii="Arial" w:hAnsi="Arial"/>
                  <w:sz w:val="18"/>
                </w:rPr>
                <w:delText>504</w:delText>
              </w:r>
            </w:del>
          </w:p>
        </w:tc>
        <w:tc>
          <w:tcPr>
            <w:tcW w:w="851" w:type="dxa"/>
            <w:tcBorders>
              <w:top w:val="nil"/>
              <w:left w:val="single" w:sz="4" w:space="0" w:color="auto"/>
              <w:bottom w:val="nil"/>
              <w:right w:val="single" w:sz="4" w:space="0" w:color="auto"/>
            </w:tcBorders>
          </w:tcPr>
          <w:p w14:paraId="05254FA3" w14:textId="77777777" w:rsidR="00E850BB" w:rsidRDefault="00E850BB" w:rsidP="00E850B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36CD6C4" w14:textId="77777777" w:rsidR="00E850BB" w:rsidRDefault="00E850BB" w:rsidP="00E850B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177D9AD" w14:textId="77777777" w:rsidR="00E850BB" w:rsidRDefault="00E850BB" w:rsidP="00E850B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DE6655C" w14:textId="77777777" w:rsidR="00E850BB" w:rsidRDefault="00E850BB" w:rsidP="00E850B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ACB7E5F" w14:textId="77777777" w:rsidR="00E850BB" w:rsidRDefault="00E850BB" w:rsidP="00E850B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BBBE2F2" w14:textId="77777777" w:rsidR="00E850BB" w:rsidRDefault="00E850BB" w:rsidP="00E850B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1FE2EFC" w14:textId="77777777" w:rsidR="00E850BB" w:rsidRDefault="00E850BB" w:rsidP="00E850BB">
            <w:pPr>
              <w:keepNext/>
              <w:keepLines/>
              <w:spacing w:after="0" w:line="254" w:lineRule="auto"/>
              <w:jc w:val="center"/>
              <w:rPr>
                <w:rFonts w:ascii="Arial" w:hAnsi="Arial"/>
                <w:sz w:val="18"/>
              </w:rPr>
            </w:pPr>
            <w:r>
              <w:rPr>
                <w:rFonts w:ascii="Arial" w:hAnsi="Arial"/>
                <w:sz w:val="18"/>
              </w:rPr>
              <w:t>-</w:t>
            </w:r>
          </w:p>
        </w:tc>
      </w:tr>
      <w:tr w:rsidR="00E850BB" w14:paraId="7E293019" w14:textId="77777777" w:rsidTr="006B613B">
        <w:tc>
          <w:tcPr>
            <w:tcW w:w="788" w:type="dxa"/>
            <w:tcBorders>
              <w:top w:val="nil"/>
              <w:left w:val="single" w:sz="4" w:space="0" w:color="auto"/>
              <w:bottom w:val="single" w:sz="4" w:space="0" w:color="auto"/>
              <w:right w:val="single" w:sz="4" w:space="0" w:color="auto"/>
            </w:tcBorders>
          </w:tcPr>
          <w:p w14:paraId="6D686B33" w14:textId="77777777" w:rsidR="00E850BB" w:rsidRDefault="00E850BB" w:rsidP="00E850BB">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9E572A5" w14:textId="77777777" w:rsidR="00E850BB" w:rsidRDefault="00E850BB" w:rsidP="00E850B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26C0C2A" w14:textId="77777777" w:rsidR="00E850BB" w:rsidRDefault="00E850BB" w:rsidP="00E850B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1B9A80" w14:textId="77777777" w:rsidR="00E850BB" w:rsidRDefault="00E850BB" w:rsidP="00E850B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3C02E1EA" w14:textId="5DE66546" w:rsidR="00E850BB" w:rsidRDefault="00E850BB" w:rsidP="00E850BB">
            <w:pPr>
              <w:keepNext/>
              <w:keepLines/>
              <w:spacing w:after="0" w:line="254" w:lineRule="auto"/>
              <w:jc w:val="center"/>
              <w:rPr>
                <w:rFonts w:ascii="Arial" w:hAnsi="Arial"/>
                <w:sz w:val="18"/>
              </w:rPr>
            </w:pPr>
            <w:del w:id="767" w:author="Flores Fernandez" w:date="2024-02-16T00:14:00Z">
              <w:r w:rsidDel="0066683A">
                <w:rPr>
                  <w:rFonts w:ascii="Arial" w:hAnsi="Arial"/>
                  <w:sz w:val="18"/>
                </w:rPr>
                <w:delText>683</w:delText>
              </w:r>
            </w:del>
            <w:ins w:id="768" w:author="Flores Fernandez" w:date="2024-02-16T00:14:00Z">
              <w:r>
                <w:rPr>
                  <w:rFonts w:ascii="Arial" w:hAnsi="Arial"/>
                  <w:sz w:val="18"/>
                </w:rPr>
                <w:t>685.5</w:t>
              </w:r>
            </w:ins>
          </w:p>
        </w:tc>
        <w:tc>
          <w:tcPr>
            <w:tcW w:w="992" w:type="dxa"/>
            <w:tcBorders>
              <w:top w:val="single" w:sz="4" w:space="0" w:color="auto"/>
              <w:left w:val="single" w:sz="4" w:space="0" w:color="auto"/>
              <w:bottom w:val="single" w:sz="4" w:space="0" w:color="auto"/>
              <w:right w:val="single" w:sz="4" w:space="0" w:color="auto"/>
            </w:tcBorders>
            <w:hideMark/>
          </w:tcPr>
          <w:p w14:paraId="55A19770" w14:textId="7F115489" w:rsidR="00E850BB" w:rsidRDefault="00E850BB" w:rsidP="00E850BB">
            <w:pPr>
              <w:keepNext/>
              <w:keepLines/>
              <w:spacing w:after="0" w:line="254" w:lineRule="auto"/>
              <w:jc w:val="center"/>
              <w:rPr>
                <w:rFonts w:ascii="Arial" w:hAnsi="Arial"/>
                <w:sz w:val="18"/>
              </w:rPr>
            </w:pPr>
            <w:ins w:id="769" w:author="Flores Fernandez" w:date="2024-02-16T00:14:00Z">
              <w:r w:rsidRPr="00E850BB">
                <w:rPr>
                  <w:rFonts w:ascii="Arial" w:hAnsi="Arial"/>
                  <w:sz w:val="18"/>
                </w:rPr>
                <w:t>137100</w:t>
              </w:r>
            </w:ins>
            <w:del w:id="770" w:author="Flores Fernandez" w:date="2024-02-16T00:14:00Z">
              <w:r w:rsidDel="00B26C8B">
                <w:rPr>
                  <w:rFonts w:ascii="Arial" w:hAnsi="Arial"/>
                  <w:sz w:val="18"/>
                </w:rPr>
                <w:delText>136600</w:delText>
              </w:r>
            </w:del>
          </w:p>
        </w:tc>
        <w:tc>
          <w:tcPr>
            <w:tcW w:w="993" w:type="dxa"/>
            <w:tcBorders>
              <w:top w:val="single" w:sz="4" w:space="0" w:color="auto"/>
              <w:left w:val="single" w:sz="4" w:space="0" w:color="auto"/>
              <w:bottom w:val="single" w:sz="4" w:space="0" w:color="auto"/>
              <w:right w:val="single" w:sz="4" w:space="0" w:color="auto"/>
            </w:tcBorders>
            <w:hideMark/>
          </w:tcPr>
          <w:p w14:paraId="333B7DD4" w14:textId="2C2B9FA7" w:rsidR="00E850BB" w:rsidRDefault="00E850BB" w:rsidP="00E850BB">
            <w:pPr>
              <w:keepNext/>
              <w:keepLines/>
              <w:spacing w:after="0" w:line="254" w:lineRule="auto"/>
              <w:jc w:val="center"/>
              <w:rPr>
                <w:rFonts w:ascii="Arial" w:hAnsi="Arial"/>
                <w:sz w:val="18"/>
              </w:rPr>
            </w:pPr>
            <w:ins w:id="771" w:author="Flores Fernandez" w:date="2024-02-16T00:14:00Z">
              <w:r w:rsidRPr="00E850BB">
                <w:rPr>
                  <w:rFonts w:ascii="Arial" w:hAnsi="Arial"/>
                  <w:sz w:val="18"/>
                </w:rPr>
                <w:t>674.88</w:t>
              </w:r>
            </w:ins>
            <w:del w:id="772" w:author="Flores Fernandez" w:date="2024-02-16T00:14:00Z">
              <w:r w:rsidDel="00B26C8B">
                <w:rPr>
                  <w:rFonts w:ascii="Arial" w:hAnsi="Arial"/>
                  <w:sz w:val="18"/>
                </w:rPr>
                <w:delText>672.38</w:delText>
              </w:r>
            </w:del>
          </w:p>
        </w:tc>
        <w:tc>
          <w:tcPr>
            <w:tcW w:w="992" w:type="dxa"/>
            <w:tcBorders>
              <w:top w:val="single" w:sz="4" w:space="0" w:color="auto"/>
              <w:left w:val="single" w:sz="4" w:space="0" w:color="auto"/>
              <w:bottom w:val="single" w:sz="4" w:space="0" w:color="auto"/>
              <w:right w:val="single" w:sz="4" w:space="0" w:color="auto"/>
            </w:tcBorders>
            <w:hideMark/>
          </w:tcPr>
          <w:p w14:paraId="0C56F533" w14:textId="1A162BCA" w:rsidR="00E850BB" w:rsidRDefault="00E850BB" w:rsidP="00E850BB">
            <w:pPr>
              <w:keepNext/>
              <w:keepLines/>
              <w:spacing w:after="0" w:line="254" w:lineRule="auto"/>
              <w:jc w:val="center"/>
              <w:rPr>
                <w:rFonts w:ascii="Arial" w:hAnsi="Arial"/>
                <w:sz w:val="18"/>
              </w:rPr>
            </w:pPr>
            <w:ins w:id="773" w:author="Flores Fernandez" w:date="2024-02-16T00:14:00Z">
              <w:r w:rsidRPr="00E850BB">
                <w:rPr>
                  <w:rFonts w:ascii="Arial" w:hAnsi="Arial"/>
                  <w:sz w:val="18"/>
                </w:rPr>
                <w:t>134976</w:t>
              </w:r>
            </w:ins>
            <w:del w:id="774" w:author="Flores Fernandez" w:date="2024-02-16T00:14:00Z">
              <w:r w:rsidDel="00B26C8B">
                <w:rPr>
                  <w:rFonts w:ascii="Arial" w:hAnsi="Arial"/>
                  <w:sz w:val="18"/>
                </w:rPr>
                <w:delText>134476</w:delText>
              </w:r>
            </w:del>
          </w:p>
        </w:tc>
        <w:tc>
          <w:tcPr>
            <w:tcW w:w="992" w:type="dxa"/>
            <w:tcBorders>
              <w:top w:val="single" w:sz="4" w:space="0" w:color="auto"/>
              <w:left w:val="single" w:sz="4" w:space="0" w:color="auto"/>
              <w:bottom w:val="single" w:sz="4" w:space="0" w:color="auto"/>
              <w:right w:val="single" w:sz="4" w:space="0" w:color="auto"/>
            </w:tcBorders>
            <w:hideMark/>
          </w:tcPr>
          <w:p w14:paraId="7F096E6E" w14:textId="4BDCE0C5" w:rsidR="00E850BB" w:rsidRDefault="00E850BB" w:rsidP="00E850BB">
            <w:pPr>
              <w:keepNext/>
              <w:keepLines/>
              <w:spacing w:after="0" w:line="254" w:lineRule="auto"/>
              <w:jc w:val="center"/>
              <w:rPr>
                <w:rFonts w:ascii="Arial" w:hAnsi="Arial"/>
                <w:sz w:val="18"/>
              </w:rPr>
            </w:pPr>
            <w:ins w:id="775" w:author="Flores Fernandez" w:date="2024-02-16T00:14:00Z">
              <w:r w:rsidRPr="00E850BB">
                <w:rPr>
                  <w:rFonts w:ascii="Arial" w:hAnsi="Arial"/>
                  <w:sz w:val="18"/>
                </w:rPr>
                <w:t>6</w:t>
              </w:r>
            </w:ins>
            <w:del w:id="776" w:author="Flores Fernandez" w:date="2024-02-16T00:14:00Z">
              <w:r w:rsidDel="00B26C8B">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27DE680D" w14:textId="77777777" w:rsidR="00E850BB" w:rsidRDefault="00E850BB" w:rsidP="00E850B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A4A7864" w14:textId="77777777" w:rsidR="00E850BB" w:rsidRDefault="00E850BB" w:rsidP="00E850B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5F95A9D" w14:textId="77777777" w:rsidR="00E850BB" w:rsidRDefault="00E850BB" w:rsidP="00E850B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A15FB0C" w14:textId="77777777" w:rsidR="00E850BB" w:rsidRDefault="00E850BB" w:rsidP="00E850B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84CD62B" w14:textId="77777777" w:rsidR="00E850BB" w:rsidRDefault="00E850BB" w:rsidP="00E850B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C13585" w14:textId="77777777" w:rsidR="00E850BB" w:rsidRDefault="00E850BB" w:rsidP="00E850B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D2EF992" w14:textId="77777777" w:rsidR="00E850BB" w:rsidRDefault="00E850BB" w:rsidP="00E850BB">
            <w:pPr>
              <w:keepNext/>
              <w:keepLines/>
              <w:spacing w:after="0" w:line="254" w:lineRule="auto"/>
              <w:jc w:val="center"/>
              <w:rPr>
                <w:rFonts w:ascii="Arial" w:hAnsi="Arial"/>
                <w:sz w:val="18"/>
              </w:rPr>
            </w:pPr>
            <w:r>
              <w:rPr>
                <w:rFonts w:ascii="Arial" w:hAnsi="Arial"/>
                <w:sz w:val="18"/>
              </w:rPr>
              <w:t>-</w:t>
            </w:r>
          </w:p>
        </w:tc>
      </w:tr>
      <w:tr w:rsidR="006B613B" w14:paraId="257D5941" w14:textId="77777777" w:rsidTr="006B613B">
        <w:tc>
          <w:tcPr>
            <w:tcW w:w="788" w:type="dxa"/>
            <w:tcBorders>
              <w:top w:val="single" w:sz="4" w:space="0" w:color="auto"/>
              <w:left w:val="single" w:sz="4" w:space="0" w:color="auto"/>
              <w:bottom w:val="nil"/>
              <w:right w:val="single" w:sz="4" w:space="0" w:color="auto"/>
            </w:tcBorders>
            <w:hideMark/>
          </w:tcPr>
          <w:p w14:paraId="0D273C07" w14:textId="77777777" w:rsidR="006B613B" w:rsidRDefault="006B613B">
            <w:pPr>
              <w:keepNext/>
              <w:keepLines/>
              <w:spacing w:after="0" w:line="254" w:lineRule="auto"/>
              <w:jc w:val="center"/>
              <w:rPr>
                <w:rFonts w:ascii="Arial" w:hAnsi="Arial"/>
                <w:sz w:val="18"/>
              </w:rPr>
            </w:pPr>
            <w:r>
              <w:rPr>
                <w:rFonts w:ascii="Arial" w:hAnsi="Arial"/>
                <w:sz w:val="18"/>
              </w:rPr>
              <w:t>20/30</w:t>
            </w:r>
          </w:p>
        </w:tc>
        <w:tc>
          <w:tcPr>
            <w:tcW w:w="849" w:type="dxa"/>
            <w:tcBorders>
              <w:top w:val="single" w:sz="4" w:space="0" w:color="auto"/>
              <w:left w:val="single" w:sz="4" w:space="0" w:color="auto"/>
              <w:bottom w:val="nil"/>
              <w:right w:val="single" w:sz="4" w:space="0" w:color="auto"/>
            </w:tcBorders>
            <w:hideMark/>
          </w:tcPr>
          <w:p w14:paraId="35367F48" w14:textId="77777777" w:rsidR="006B613B" w:rsidRDefault="006B613B">
            <w:pPr>
              <w:keepNext/>
              <w:keepLines/>
              <w:spacing w:after="0" w:line="254" w:lineRule="auto"/>
              <w:jc w:val="center"/>
              <w:rPr>
                <w:rFonts w:ascii="Arial" w:hAnsi="Arial"/>
                <w:sz w:val="18"/>
              </w:rPr>
            </w:pPr>
            <w:r>
              <w:rPr>
                <w:rFonts w:ascii="Arial" w:hAnsi="Arial"/>
                <w:sz w:val="18"/>
              </w:rPr>
              <w:t>160</w:t>
            </w:r>
          </w:p>
        </w:tc>
        <w:tc>
          <w:tcPr>
            <w:tcW w:w="1133" w:type="dxa"/>
            <w:tcBorders>
              <w:top w:val="single" w:sz="4" w:space="0" w:color="auto"/>
              <w:left w:val="single" w:sz="4" w:space="0" w:color="auto"/>
              <w:bottom w:val="nil"/>
              <w:right w:val="single" w:sz="4" w:space="0" w:color="auto"/>
            </w:tcBorders>
            <w:hideMark/>
          </w:tcPr>
          <w:p w14:paraId="06BDC37A" w14:textId="77777777" w:rsidR="006B613B" w:rsidRDefault="006B613B">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900DC63"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1139D3A" w14:textId="77777777" w:rsidR="006B613B" w:rsidRDefault="006B613B">
            <w:pPr>
              <w:keepNext/>
              <w:keepLines/>
              <w:spacing w:after="0" w:line="254" w:lineRule="auto"/>
              <w:jc w:val="center"/>
              <w:rPr>
                <w:rFonts w:ascii="Arial" w:hAnsi="Arial"/>
                <w:sz w:val="18"/>
              </w:rPr>
            </w:pPr>
            <w:r>
              <w:rPr>
                <w:rFonts w:ascii="Arial" w:hAnsi="Arial"/>
                <w:sz w:val="18"/>
              </w:rPr>
              <w:t>632</w:t>
            </w:r>
          </w:p>
        </w:tc>
        <w:tc>
          <w:tcPr>
            <w:tcW w:w="992" w:type="dxa"/>
            <w:tcBorders>
              <w:top w:val="single" w:sz="4" w:space="0" w:color="auto"/>
              <w:left w:val="single" w:sz="4" w:space="0" w:color="auto"/>
              <w:bottom w:val="single" w:sz="4" w:space="0" w:color="auto"/>
              <w:right w:val="single" w:sz="4" w:space="0" w:color="auto"/>
            </w:tcBorders>
            <w:hideMark/>
          </w:tcPr>
          <w:p w14:paraId="18839D0E" w14:textId="77777777" w:rsidR="006B613B" w:rsidRDefault="006B613B">
            <w:pPr>
              <w:keepNext/>
              <w:keepLines/>
              <w:spacing w:after="0" w:line="254" w:lineRule="auto"/>
              <w:jc w:val="center"/>
              <w:rPr>
                <w:rFonts w:ascii="Arial" w:hAnsi="Arial"/>
                <w:sz w:val="18"/>
              </w:rPr>
            </w:pPr>
            <w:r>
              <w:rPr>
                <w:rFonts w:ascii="Arial" w:hAnsi="Arial"/>
                <w:sz w:val="18"/>
              </w:rPr>
              <w:t>126400</w:t>
            </w:r>
          </w:p>
        </w:tc>
        <w:tc>
          <w:tcPr>
            <w:tcW w:w="993" w:type="dxa"/>
            <w:tcBorders>
              <w:top w:val="single" w:sz="4" w:space="0" w:color="auto"/>
              <w:left w:val="single" w:sz="4" w:space="0" w:color="auto"/>
              <w:bottom w:val="single" w:sz="4" w:space="0" w:color="auto"/>
              <w:right w:val="single" w:sz="4" w:space="0" w:color="auto"/>
            </w:tcBorders>
            <w:hideMark/>
          </w:tcPr>
          <w:p w14:paraId="0C2CD39E" w14:textId="77777777" w:rsidR="006B613B" w:rsidRDefault="006B613B">
            <w:pPr>
              <w:keepNext/>
              <w:keepLines/>
              <w:spacing w:after="0" w:line="254" w:lineRule="auto"/>
              <w:jc w:val="center"/>
              <w:rPr>
                <w:rFonts w:ascii="Arial" w:hAnsi="Arial"/>
                <w:sz w:val="18"/>
              </w:rPr>
            </w:pPr>
            <w:r>
              <w:rPr>
                <w:rFonts w:ascii="Arial" w:hAnsi="Arial"/>
                <w:sz w:val="18"/>
              </w:rPr>
              <w:t>617.6</w:t>
            </w:r>
          </w:p>
        </w:tc>
        <w:tc>
          <w:tcPr>
            <w:tcW w:w="992" w:type="dxa"/>
            <w:tcBorders>
              <w:top w:val="single" w:sz="4" w:space="0" w:color="auto"/>
              <w:left w:val="single" w:sz="4" w:space="0" w:color="auto"/>
              <w:bottom w:val="single" w:sz="4" w:space="0" w:color="auto"/>
              <w:right w:val="single" w:sz="4" w:space="0" w:color="auto"/>
            </w:tcBorders>
            <w:hideMark/>
          </w:tcPr>
          <w:p w14:paraId="2EBF0A59" w14:textId="77777777" w:rsidR="006B613B" w:rsidRDefault="006B613B">
            <w:pPr>
              <w:keepNext/>
              <w:keepLines/>
              <w:spacing w:after="0" w:line="254" w:lineRule="auto"/>
              <w:jc w:val="center"/>
              <w:rPr>
                <w:rFonts w:ascii="Arial" w:hAnsi="Arial"/>
                <w:sz w:val="18"/>
              </w:rPr>
            </w:pPr>
            <w:r>
              <w:rPr>
                <w:rFonts w:ascii="Arial" w:hAnsi="Arial"/>
                <w:sz w:val="18"/>
              </w:rPr>
              <w:t>123520</w:t>
            </w:r>
          </w:p>
        </w:tc>
        <w:tc>
          <w:tcPr>
            <w:tcW w:w="992" w:type="dxa"/>
            <w:tcBorders>
              <w:top w:val="single" w:sz="4" w:space="0" w:color="auto"/>
              <w:left w:val="single" w:sz="4" w:space="0" w:color="auto"/>
              <w:bottom w:val="single" w:sz="4" w:space="0" w:color="auto"/>
              <w:right w:val="single" w:sz="4" w:space="0" w:color="auto"/>
            </w:tcBorders>
            <w:hideMark/>
          </w:tcPr>
          <w:p w14:paraId="71FCC9C7"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9D5C225" w14:textId="77777777" w:rsidR="006B613B" w:rsidRDefault="006B613B">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6885B9D0" w14:textId="77777777" w:rsidR="006B613B" w:rsidRDefault="006B613B">
            <w:pPr>
              <w:keepNext/>
              <w:keepLines/>
              <w:spacing w:after="0" w:line="254" w:lineRule="auto"/>
              <w:jc w:val="center"/>
              <w:rPr>
                <w:rFonts w:ascii="Arial" w:hAnsi="Arial"/>
                <w:sz w:val="18"/>
              </w:rPr>
            </w:pPr>
            <w:r>
              <w:rPr>
                <w:rFonts w:ascii="Arial" w:hAnsi="Arial"/>
                <w:sz w:val="18"/>
              </w:rPr>
              <w:t>1550</w:t>
            </w:r>
          </w:p>
        </w:tc>
        <w:tc>
          <w:tcPr>
            <w:tcW w:w="992" w:type="dxa"/>
            <w:tcBorders>
              <w:top w:val="single" w:sz="4" w:space="0" w:color="auto"/>
              <w:left w:val="single" w:sz="4" w:space="0" w:color="auto"/>
              <w:bottom w:val="single" w:sz="4" w:space="0" w:color="auto"/>
              <w:right w:val="single" w:sz="4" w:space="0" w:color="auto"/>
            </w:tcBorders>
            <w:hideMark/>
          </w:tcPr>
          <w:p w14:paraId="6D365F7D" w14:textId="77777777" w:rsidR="006B613B" w:rsidRDefault="006B613B">
            <w:pPr>
              <w:keepNext/>
              <w:keepLines/>
              <w:spacing w:after="0" w:line="254" w:lineRule="auto"/>
              <w:jc w:val="center"/>
              <w:rPr>
                <w:rFonts w:ascii="Arial" w:hAnsi="Arial"/>
                <w:sz w:val="18"/>
              </w:rPr>
            </w:pPr>
            <w:r>
              <w:rPr>
                <w:rFonts w:ascii="Arial" w:hAnsi="Arial"/>
                <w:sz w:val="18"/>
              </w:rPr>
              <w:t>124090</w:t>
            </w:r>
          </w:p>
        </w:tc>
        <w:tc>
          <w:tcPr>
            <w:tcW w:w="709" w:type="dxa"/>
            <w:tcBorders>
              <w:top w:val="single" w:sz="4" w:space="0" w:color="auto"/>
              <w:left w:val="single" w:sz="4" w:space="0" w:color="auto"/>
              <w:bottom w:val="single" w:sz="4" w:space="0" w:color="auto"/>
              <w:right w:val="single" w:sz="4" w:space="0" w:color="auto"/>
            </w:tcBorders>
            <w:hideMark/>
          </w:tcPr>
          <w:p w14:paraId="59FA3312" w14:textId="77777777" w:rsidR="006B613B" w:rsidRDefault="006B613B">
            <w:pPr>
              <w:keepNext/>
              <w:keepLines/>
              <w:spacing w:after="0" w:line="254"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6E8632B2" w14:textId="77777777" w:rsidR="006B613B" w:rsidRDefault="006B613B">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D53CBDA" w14:textId="77777777" w:rsidR="006B613B" w:rsidRDefault="006B613B">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02C04756" w14:textId="77777777" w:rsidR="006B613B" w:rsidRDefault="006B613B">
            <w:pPr>
              <w:keepNext/>
              <w:keepLines/>
              <w:spacing w:after="0" w:line="254" w:lineRule="auto"/>
              <w:jc w:val="center"/>
              <w:rPr>
                <w:rFonts w:ascii="Arial" w:hAnsi="Arial"/>
                <w:sz w:val="18"/>
              </w:rPr>
            </w:pPr>
            <w:r>
              <w:rPr>
                <w:rFonts w:ascii="Arial" w:hAnsi="Arial"/>
                <w:sz w:val="18"/>
              </w:rPr>
              <w:t>5</w:t>
            </w:r>
          </w:p>
        </w:tc>
      </w:tr>
      <w:tr w:rsidR="006B613B" w14:paraId="0F84F617" w14:textId="77777777" w:rsidTr="006B613B">
        <w:tc>
          <w:tcPr>
            <w:tcW w:w="788" w:type="dxa"/>
            <w:tcBorders>
              <w:top w:val="nil"/>
              <w:left w:val="single" w:sz="4" w:space="0" w:color="auto"/>
              <w:bottom w:val="nil"/>
              <w:right w:val="single" w:sz="4" w:space="0" w:color="auto"/>
            </w:tcBorders>
          </w:tcPr>
          <w:p w14:paraId="54D5D021"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99E77B4"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3F62F594"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7409A7"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8A3322B" w14:textId="77777777" w:rsidR="006B613B" w:rsidRDefault="006B613B">
            <w:pPr>
              <w:keepNext/>
              <w:keepLines/>
              <w:spacing w:after="0" w:line="254" w:lineRule="auto"/>
              <w:jc w:val="center"/>
              <w:rPr>
                <w:rFonts w:ascii="Arial" w:hAnsi="Arial"/>
                <w:sz w:val="18"/>
              </w:rPr>
            </w:pPr>
            <w:r>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37C8880B" w14:textId="77777777" w:rsidR="006B613B" w:rsidRDefault="006B613B">
            <w:pPr>
              <w:keepNext/>
              <w:keepLines/>
              <w:spacing w:after="0" w:line="254" w:lineRule="auto"/>
              <w:jc w:val="center"/>
              <w:rPr>
                <w:rFonts w:ascii="Arial" w:hAnsi="Arial"/>
                <w:sz w:val="18"/>
              </w:rPr>
            </w:pPr>
            <w:r>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2317E178" w14:textId="77777777" w:rsidR="006B613B" w:rsidRDefault="006B613B">
            <w:pPr>
              <w:keepNext/>
              <w:keepLines/>
              <w:spacing w:after="0" w:line="254" w:lineRule="auto"/>
              <w:jc w:val="center"/>
              <w:rPr>
                <w:rFonts w:ascii="Arial" w:hAnsi="Arial"/>
                <w:sz w:val="18"/>
              </w:rPr>
            </w:pPr>
            <w:r>
              <w:rPr>
                <w:rFonts w:ascii="Arial" w:hAnsi="Arial"/>
                <w:sz w:val="18"/>
              </w:rPr>
              <w:t>601.74</w:t>
            </w:r>
          </w:p>
        </w:tc>
        <w:tc>
          <w:tcPr>
            <w:tcW w:w="992" w:type="dxa"/>
            <w:tcBorders>
              <w:top w:val="single" w:sz="4" w:space="0" w:color="auto"/>
              <w:left w:val="single" w:sz="4" w:space="0" w:color="auto"/>
              <w:bottom w:val="single" w:sz="4" w:space="0" w:color="auto"/>
              <w:right w:val="single" w:sz="4" w:space="0" w:color="auto"/>
            </w:tcBorders>
            <w:hideMark/>
          </w:tcPr>
          <w:p w14:paraId="66317968" w14:textId="77777777" w:rsidR="006B613B" w:rsidRDefault="006B613B">
            <w:pPr>
              <w:keepNext/>
              <w:keepLines/>
              <w:spacing w:after="0" w:line="254" w:lineRule="auto"/>
              <w:jc w:val="center"/>
              <w:rPr>
                <w:rFonts w:ascii="Arial" w:hAnsi="Arial"/>
                <w:sz w:val="18"/>
              </w:rPr>
            </w:pPr>
            <w:r>
              <w:rPr>
                <w:rFonts w:ascii="Arial" w:hAnsi="Arial"/>
                <w:sz w:val="18"/>
              </w:rPr>
              <w:t>120348</w:t>
            </w:r>
          </w:p>
        </w:tc>
        <w:tc>
          <w:tcPr>
            <w:tcW w:w="992" w:type="dxa"/>
            <w:tcBorders>
              <w:top w:val="single" w:sz="4" w:space="0" w:color="auto"/>
              <w:left w:val="single" w:sz="4" w:space="0" w:color="auto"/>
              <w:bottom w:val="single" w:sz="4" w:space="0" w:color="auto"/>
              <w:right w:val="single" w:sz="4" w:space="0" w:color="auto"/>
            </w:tcBorders>
            <w:hideMark/>
          </w:tcPr>
          <w:p w14:paraId="130B6932" w14:textId="77777777" w:rsidR="006B613B" w:rsidRDefault="006B613B">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37CF518C"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7782C0C" w14:textId="77777777" w:rsidR="006B613B" w:rsidRDefault="006B613B">
            <w:pPr>
              <w:keepNext/>
              <w:keepLines/>
              <w:spacing w:after="0" w:line="254" w:lineRule="auto"/>
              <w:jc w:val="center"/>
              <w:rPr>
                <w:rFonts w:ascii="Arial" w:hAnsi="Arial"/>
                <w:sz w:val="18"/>
              </w:rPr>
            </w:pPr>
            <w:r>
              <w:rPr>
                <w:rFonts w:ascii="Arial" w:hAnsi="Arial"/>
                <w:sz w:val="18"/>
              </w:rPr>
              <w:t>1557</w:t>
            </w:r>
          </w:p>
        </w:tc>
        <w:tc>
          <w:tcPr>
            <w:tcW w:w="992" w:type="dxa"/>
            <w:tcBorders>
              <w:top w:val="single" w:sz="4" w:space="0" w:color="auto"/>
              <w:left w:val="single" w:sz="4" w:space="0" w:color="auto"/>
              <w:bottom w:val="single" w:sz="4" w:space="0" w:color="auto"/>
              <w:right w:val="single" w:sz="4" w:space="0" w:color="auto"/>
            </w:tcBorders>
            <w:hideMark/>
          </w:tcPr>
          <w:p w14:paraId="483E8713" w14:textId="77777777" w:rsidR="006B613B" w:rsidRDefault="006B613B">
            <w:pPr>
              <w:keepNext/>
              <w:keepLines/>
              <w:spacing w:after="0" w:line="254" w:lineRule="auto"/>
              <w:jc w:val="center"/>
              <w:rPr>
                <w:rFonts w:ascii="Arial" w:hAnsi="Arial"/>
                <w:sz w:val="18"/>
              </w:rPr>
            </w:pPr>
            <w:r>
              <w:rPr>
                <w:rFonts w:ascii="Arial" w:hAnsi="Arial"/>
                <w:sz w:val="18"/>
              </w:rPr>
              <w:t>124590</w:t>
            </w:r>
          </w:p>
        </w:tc>
        <w:tc>
          <w:tcPr>
            <w:tcW w:w="709" w:type="dxa"/>
            <w:tcBorders>
              <w:top w:val="single" w:sz="4" w:space="0" w:color="auto"/>
              <w:left w:val="single" w:sz="4" w:space="0" w:color="auto"/>
              <w:bottom w:val="single" w:sz="4" w:space="0" w:color="auto"/>
              <w:right w:val="single" w:sz="4" w:space="0" w:color="auto"/>
            </w:tcBorders>
            <w:hideMark/>
          </w:tcPr>
          <w:p w14:paraId="21D0BF04" w14:textId="77777777" w:rsidR="006B613B" w:rsidRDefault="006B613B">
            <w:pPr>
              <w:keepNext/>
              <w:keepLines/>
              <w:spacing w:after="0" w:line="254"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603CD17F" w14:textId="77777777" w:rsidR="006B613B" w:rsidRDefault="006B613B">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83DD533" w14:textId="77777777" w:rsidR="006B613B" w:rsidRDefault="006B613B">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1728B3C3" w14:textId="77777777" w:rsidR="006B613B" w:rsidRDefault="006B613B">
            <w:pPr>
              <w:keepNext/>
              <w:keepLines/>
              <w:spacing w:after="0" w:line="254" w:lineRule="auto"/>
              <w:jc w:val="center"/>
              <w:rPr>
                <w:rFonts w:ascii="Arial" w:hAnsi="Arial"/>
                <w:sz w:val="18"/>
              </w:rPr>
            </w:pPr>
            <w:r>
              <w:rPr>
                <w:rFonts w:ascii="Arial" w:hAnsi="Arial"/>
                <w:sz w:val="18"/>
              </w:rPr>
              <w:t>107</w:t>
            </w:r>
          </w:p>
        </w:tc>
      </w:tr>
      <w:tr w:rsidR="006B613B" w14:paraId="75F14CCC" w14:textId="77777777" w:rsidTr="006B613B">
        <w:tc>
          <w:tcPr>
            <w:tcW w:w="788" w:type="dxa"/>
            <w:tcBorders>
              <w:top w:val="nil"/>
              <w:left w:val="single" w:sz="4" w:space="0" w:color="auto"/>
              <w:bottom w:val="nil"/>
              <w:right w:val="single" w:sz="4" w:space="0" w:color="auto"/>
            </w:tcBorders>
          </w:tcPr>
          <w:p w14:paraId="7AE1974F"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B76B26D"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3A7DBD5"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9A96B38"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3833251" w14:textId="77777777" w:rsidR="006B613B" w:rsidRDefault="006B613B">
            <w:pPr>
              <w:keepNext/>
              <w:keepLines/>
              <w:spacing w:after="0" w:line="254" w:lineRule="auto"/>
              <w:jc w:val="center"/>
              <w:rPr>
                <w:rFonts w:ascii="Arial" w:hAnsi="Arial"/>
                <w:sz w:val="18"/>
              </w:rPr>
            </w:pPr>
            <w:r>
              <w:rPr>
                <w:rFonts w:ascii="Arial" w:hAnsi="Arial"/>
                <w:sz w:val="18"/>
              </w:rPr>
              <w:t>637</w:t>
            </w:r>
          </w:p>
        </w:tc>
        <w:tc>
          <w:tcPr>
            <w:tcW w:w="992" w:type="dxa"/>
            <w:tcBorders>
              <w:top w:val="single" w:sz="4" w:space="0" w:color="auto"/>
              <w:left w:val="single" w:sz="4" w:space="0" w:color="auto"/>
              <w:bottom w:val="single" w:sz="4" w:space="0" w:color="auto"/>
              <w:right w:val="single" w:sz="4" w:space="0" w:color="auto"/>
            </w:tcBorders>
            <w:hideMark/>
          </w:tcPr>
          <w:p w14:paraId="7B2E0146" w14:textId="77777777" w:rsidR="006B613B" w:rsidRDefault="006B613B">
            <w:pPr>
              <w:keepNext/>
              <w:keepLines/>
              <w:spacing w:after="0" w:line="254" w:lineRule="auto"/>
              <w:jc w:val="center"/>
              <w:rPr>
                <w:rFonts w:ascii="Arial" w:hAnsi="Arial"/>
                <w:sz w:val="18"/>
              </w:rPr>
            </w:pPr>
            <w:r>
              <w:rPr>
                <w:rFonts w:ascii="Arial" w:hAnsi="Arial"/>
                <w:sz w:val="18"/>
              </w:rPr>
              <w:t>127400</w:t>
            </w:r>
          </w:p>
        </w:tc>
        <w:tc>
          <w:tcPr>
            <w:tcW w:w="993" w:type="dxa"/>
            <w:tcBorders>
              <w:top w:val="single" w:sz="4" w:space="0" w:color="auto"/>
              <w:left w:val="single" w:sz="4" w:space="0" w:color="auto"/>
              <w:bottom w:val="single" w:sz="4" w:space="0" w:color="auto"/>
              <w:right w:val="single" w:sz="4" w:space="0" w:color="auto"/>
            </w:tcBorders>
            <w:hideMark/>
          </w:tcPr>
          <w:p w14:paraId="2EF3CEF2" w14:textId="77777777" w:rsidR="006B613B" w:rsidRDefault="006B613B">
            <w:pPr>
              <w:keepNext/>
              <w:keepLines/>
              <w:spacing w:after="0" w:line="254" w:lineRule="auto"/>
              <w:jc w:val="center"/>
              <w:rPr>
                <w:rFonts w:ascii="Arial" w:hAnsi="Arial"/>
                <w:sz w:val="18"/>
              </w:rPr>
            </w:pPr>
            <w:r>
              <w:rPr>
                <w:rFonts w:ascii="Arial" w:hAnsi="Arial"/>
                <w:sz w:val="18"/>
              </w:rPr>
              <w:t>531.88</w:t>
            </w:r>
          </w:p>
        </w:tc>
        <w:tc>
          <w:tcPr>
            <w:tcW w:w="992" w:type="dxa"/>
            <w:tcBorders>
              <w:top w:val="single" w:sz="4" w:space="0" w:color="auto"/>
              <w:left w:val="single" w:sz="4" w:space="0" w:color="auto"/>
              <w:bottom w:val="single" w:sz="4" w:space="0" w:color="auto"/>
              <w:right w:val="single" w:sz="4" w:space="0" w:color="auto"/>
            </w:tcBorders>
            <w:hideMark/>
          </w:tcPr>
          <w:p w14:paraId="5A56DEC6" w14:textId="77777777" w:rsidR="006B613B" w:rsidRDefault="006B613B">
            <w:pPr>
              <w:keepNext/>
              <w:keepLines/>
              <w:spacing w:after="0" w:line="254" w:lineRule="auto"/>
              <w:jc w:val="center"/>
              <w:rPr>
                <w:rFonts w:ascii="Arial" w:hAnsi="Arial"/>
                <w:sz w:val="18"/>
              </w:rPr>
            </w:pPr>
            <w:r>
              <w:rPr>
                <w:rFonts w:ascii="Arial" w:hAnsi="Arial"/>
                <w:sz w:val="18"/>
              </w:rPr>
              <w:t>106376</w:t>
            </w:r>
          </w:p>
        </w:tc>
        <w:tc>
          <w:tcPr>
            <w:tcW w:w="992" w:type="dxa"/>
            <w:tcBorders>
              <w:top w:val="single" w:sz="4" w:space="0" w:color="auto"/>
              <w:left w:val="single" w:sz="4" w:space="0" w:color="auto"/>
              <w:bottom w:val="single" w:sz="4" w:space="0" w:color="auto"/>
              <w:right w:val="single" w:sz="4" w:space="0" w:color="auto"/>
            </w:tcBorders>
            <w:hideMark/>
          </w:tcPr>
          <w:p w14:paraId="51AD28FF"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B0A9B05"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0EA0D98" w14:textId="77777777" w:rsidR="006B613B" w:rsidRDefault="006B613B">
            <w:pPr>
              <w:keepNext/>
              <w:keepLines/>
              <w:spacing w:after="0" w:line="254" w:lineRule="auto"/>
              <w:jc w:val="center"/>
              <w:rPr>
                <w:rFonts w:ascii="Arial" w:hAnsi="Arial"/>
                <w:sz w:val="18"/>
              </w:rPr>
            </w:pPr>
            <w:r>
              <w:rPr>
                <w:rFonts w:ascii="Arial" w:hAnsi="Arial"/>
                <w:sz w:val="18"/>
              </w:rPr>
              <w:t>1564</w:t>
            </w:r>
          </w:p>
        </w:tc>
        <w:tc>
          <w:tcPr>
            <w:tcW w:w="992" w:type="dxa"/>
            <w:tcBorders>
              <w:top w:val="single" w:sz="4" w:space="0" w:color="auto"/>
              <w:left w:val="single" w:sz="4" w:space="0" w:color="auto"/>
              <w:bottom w:val="single" w:sz="4" w:space="0" w:color="auto"/>
              <w:right w:val="single" w:sz="4" w:space="0" w:color="auto"/>
            </w:tcBorders>
            <w:hideMark/>
          </w:tcPr>
          <w:p w14:paraId="0E1866F3" w14:textId="77777777" w:rsidR="006B613B" w:rsidRDefault="006B613B">
            <w:pPr>
              <w:keepNext/>
              <w:keepLines/>
              <w:spacing w:after="0" w:line="254" w:lineRule="auto"/>
              <w:jc w:val="center"/>
              <w:rPr>
                <w:rFonts w:ascii="Arial" w:hAnsi="Arial"/>
                <w:sz w:val="18"/>
              </w:rPr>
            </w:pPr>
            <w:r>
              <w:rPr>
                <w:rFonts w:ascii="Arial" w:hAnsi="Arial"/>
                <w:sz w:val="18"/>
              </w:rPr>
              <w:t>125090</w:t>
            </w:r>
          </w:p>
        </w:tc>
        <w:tc>
          <w:tcPr>
            <w:tcW w:w="709" w:type="dxa"/>
            <w:tcBorders>
              <w:top w:val="single" w:sz="4" w:space="0" w:color="auto"/>
              <w:left w:val="single" w:sz="4" w:space="0" w:color="auto"/>
              <w:bottom w:val="single" w:sz="4" w:space="0" w:color="auto"/>
              <w:right w:val="single" w:sz="4" w:space="0" w:color="auto"/>
            </w:tcBorders>
            <w:hideMark/>
          </w:tcPr>
          <w:p w14:paraId="59322CE0" w14:textId="77777777" w:rsidR="006B613B" w:rsidRDefault="006B613B">
            <w:pPr>
              <w:keepNext/>
              <w:keepLines/>
              <w:spacing w:after="0" w:line="254"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74F07AD8" w14:textId="77777777" w:rsidR="006B613B" w:rsidRDefault="006B613B">
            <w:pPr>
              <w:keepNext/>
              <w:keepLines/>
              <w:spacing w:after="0" w:line="254"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8A598C5" w14:textId="77777777" w:rsidR="006B613B" w:rsidRDefault="006B613B">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13E2916A" w14:textId="77777777" w:rsidR="006B613B" w:rsidRDefault="006B613B">
            <w:pPr>
              <w:keepNext/>
              <w:keepLines/>
              <w:spacing w:after="0" w:line="254" w:lineRule="auto"/>
              <w:jc w:val="center"/>
              <w:rPr>
                <w:rFonts w:ascii="Arial" w:hAnsi="Arial"/>
                <w:sz w:val="18"/>
              </w:rPr>
            </w:pPr>
            <w:r>
              <w:rPr>
                <w:rFonts w:ascii="Arial" w:hAnsi="Arial"/>
                <w:sz w:val="18"/>
              </w:rPr>
              <w:t>509</w:t>
            </w:r>
          </w:p>
        </w:tc>
      </w:tr>
      <w:tr w:rsidR="00BD5DFA" w14:paraId="25C2D666" w14:textId="77777777" w:rsidTr="006B613B">
        <w:tc>
          <w:tcPr>
            <w:tcW w:w="788" w:type="dxa"/>
            <w:tcBorders>
              <w:top w:val="nil"/>
              <w:left w:val="single" w:sz="4" w:space="0" w:color="auto"/>
              <w:bottom w:val="nil"/>
              <w:right w:val="single" w:sz="4" w:space="0" w:color="auto"/>
            </w:tcBorders>
          </w:tcPr>
          <w:p w14:paraId="451C1E47" w14:textId="77777777" w:rsidR="00BD5DFA" w:rsidRDefault="00BD5DFA" w:rsidP="00BD5DFA">
            <w:pPr>
              <w:keepNext/>
              <w:keepLines/>
              <w:spacing w:after="0" w:line="254"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hideMark/>
          </w:tcPr>
          <w:p w14:paraId="62C2607C" w14:textId="77777777" w:rsidR="00BD5DFA" w:rsidRDefault="00BD5DFA" w:rsidP="00BD5DFA">
            <w:pPr>
              <w:keepNext/>
              <w:keepLines/>
              <w:spacing w:after="0" w:line="254" w:lineRule="auto"/>
              <w:jc w:val="center"/>
              <w:rPr>
                <w:rFonts w:ascii="Arial" w:hAnsi="Arial"/>
                <w:sz w:val="18"/>
              </w:rPr>
            </w:pPr>
            <w:r>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55FC54F4" w14:textId="77777777" w:rsidR="00BD5DFA" w:rsidRDefault="00BD5DFA" w:rsidP="00BD5DFA">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C5401A9" w14:textId="77777777" w:rsidR="00BD5DFA" w:rsidRDefault="00BD5DFA" w:rsidP="00BD5DFA">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DD0953F" w14:textId="28903B89" w:rsidR="00BD5DFA" w:rsidRDefault="00BD5DFA" w:rsidP="00BD5DFA">
            <w:pPr>
              <w:keepNext/>
              <w:keepLines/>
              <w:spacing w:after="0" w:line="254" w:lineRule="auto"/>
              <w:jc w:val="center"/>
              <w:rPr>
                <w:rFonts w:ascii="Arial" w:hAnsi="Arial"/>
                <w:sz w:val="18"/>
              </w:rPr>
            </w:pPr>
            <w:ins w:id="777" w:author="Flores Fernandez" w:date="2024-02-16T00:16:00Z">
              <w:r w:rsidRPr="00BD5DFA">
                <w:rPr>
                  <w:rFonts w:ascii="Arial" w:hAnsi="Arial"/>
                  <w:sz w:val="18"/>
                </w:rPr>
                <w:t>678</w:t>
              </w:r>
            </w:ins>
            <w:del w:id="778" w:author="Flores Fernandez" w:date="2024-02-16T00:16:00Z">
              <w:r w:rsidDel="00C4608D">
                <w:rPr>
                  <w:rFonts w:ascii="Arial" w:hAnsi="Arial"/>
                  <w:sz w:val="18"/>
                </w:rPr>
                <w:delText>673</w:delText>
              </w:r>
            </w:del>
          </w:p>
        </w:tc>
        <w:tc>
          <w:tcPr>
            <w:tcW w:w="992" w:type="dxa"/>
            <w:tcBorders>
              <w:top w:val="single" w:sz="4" w:space="0" w:color="auto"/>
              <w:left w:val="single" w:sz="4" w:space="0" w:color="auto"/>
              <w:bottom w:val="single" w:sz="4" w:space="0" w:color="auto"/>
              <w:right w:val="single" w:sz="4" w:space="0" w:color="auto"/>
            </w:tcBorders>
            <w:hideMark/>
          </w:tcPr>
          <w:p w14:paraId="55FA7E75" w14:textId="42DCB4D6" w:rsidR="00BD5DFA" w:rsidRDefault="00BD5DFA" w:rsidP="00BD5DFA">
            <w:pPr>
              <w:keepNext/>
              <w:keepLines/>
              <w:spacing w:after="0" w:line="254" w:lineRule="auto"/>
              <w:jc w:val="center"/>
              <w:rPr>
                <w:rFonts w:ascii="Arial" w:hAnsi="Arial"/>
                <w:sz w:val="18"/>
              </w:rPr>
            </w:pPr>
            <w:ins w:id="779" w:author="Flores Fernandez" w:date="2024-02-16T00:16:00Z">
              <w:r w:rsidRPr="00BD5DFA">
                <w:rPr>
                  <w:rFonts w:ascii="Arial" w:hAnsi="Arial"/>
                  <w:sz w:val="18"/>
                </w:rPr>
                <w:t>135600</w:t>
              </w:r>
            </w:ins>
            <w:del w:id="780" w:author="Flores Fernandez" w:date="2024-02-16T00:16:00Z">
              <w:r w:rsidDel="00C4608D">
                <w:rPr>
                  <w:rFonts w:ascii="Arial" w:hAnsi="Arial"/>
                  <w:sz w:val="18"/>
                </w:rPr>
                <w:delText>134600</w:delText>
              </w:r>
            </w:del>
          </w:p>
        </w:tc>
        <w:tc>
          <w:tcPr>
            <w:tcW w:w="993" w:type="dxa"/>
            <w:tcBorders>
              <w:top w:val="single" w:sz="4" w:space="0" w:color="auto"/>
              <w:left w:val="single" w:sz="4" w:space="0" w:color="auto"/>
              <w:bottom w:val="single" w:sz="4" w:space="0" w:color="auto"/>
              <w:right w:val="single" w:sz="4" w:space="0" w:color="auto"/>
            </w:tcBorders>
            <w:hideMark/>
          </w:tcPr>
          <w:p w14:paraId="05D22FEA" w14:textId="638661A6" w:rsidR="00BD5DFA" w:rsidRDefault="00BD5DFA" w:rsidP="00BD5DFA">
            <w:pPr>
              <w:keepNext/>
              <w:keepLines/>
              <w:spacing w:after="0" w:line="254" w:lineRule="auto"/>
              <w:jc w:val="center"/>
              <w:rPr>
                <w:rFonts w:ascii="Arial" w:hAnsi="Arial"/>
                <w:sz w:val="18"/>
              </w:rPr>
            </w:pPr>
            <w:ins w:id="781" w:author="Flores Fernandez" w:date="2024-02-16T00:16:00Z">
              <w:r w:rsidRPr="00BD5DFA">
                <w:rPr>
                  <w:rFonts w:ascii="Arial" w:hAnsi="Arial"/>
                  <w:sz w:val="18"/>
                </w:rPr>
                <w:t>668.46</w:t>
              </w:r>
            </w:ins>
            <w:del w:id="782" w:author="Flores Fernandez" w:date="2024-02-16T00:16:00Z">
              <w:r w:rsidDel="00C4608D">
                <w:rPr>
                  <w:rFonts w:ascii="Arial" w:hAnsi="Arial"/>
                  <w:sz w:val="18"/>
                </w:rPr>
                <w:delText>663.46</w:delText>
              </w:r>
            </w:del>
          </w:p>
        </w:tc>
        <w:tc>
          <w:tcPr>
            <w:tcW w:w="992" w:type="dxa"/>
            <w:tcBorders>
              <w:top w:val="single" w:sz="4" w:space="0" w:color="auto"/>
              <w:left w:val="single" w:sz="4" w:space="0" w:color="auto"/>
              <w:bottom w:val="single" w:sz="4" w:space="0" w:color="auto"/>
              <w:right w:val="single" w:sz="4" w:space="0" w:color="auto"/>
            </w:tcBorders>
            <w:hideMark/>
          </w:tcPr>
          <w:p w14:paraId="6B84DC94" w14:textId="4EE045CE" w:rsidR="00BD5DFA" w:rsidRDefault="00BD5DFA" w:rsidP="00BD5DFA">
            <w:pPr>
              <w:keepNext/>
              <w:keepLines/>
              <w:spacing w:after="0" w:line="254" w:lineRule="auto"/>
              <w:jc w:val="center"/>
              <w:rPr>
                <w:rFonts w:ascii="Arial" w:hAnsi="Arial"/>
                <w:sz w:val="18"/>
              </w:rPr>
            </w:pPr>
            <w:ins w:id="783" w:author="Flores Fernandez" w:date="2024-02-16T00:16:00Z">
              <w:r w:rsidRPr="00BD5DFA">
                <w:rPr>
                  <w:rFonts w:ascii="Arial" w:hAnsi="Arial"/>
                  <w:sz w:val="18"/>
                </w:rPr>
                <w:t>133692</w:t>
              </w:r>
            </w:ins>
            <w:del w:id="784" w:author="Flores Fernandez" w:date="2024-02-16T00:16:00Z">
              <w:r w:rsidDel="00C4608D">
                <w:rPr>
                  <w:rFonts w:ascii="Arial" w:hAnsi="Arial"/>
                  <w:sz w:val="18"/>
                </w:rPr>
                <w:delText>132692</w:delText>
              </w:r>
            </w:del>
          </w:p>
        </w:tc>
        <w:tc>
          <w:tcPr>
            <w:tcW w:w="992" w:type="dxa"/>
            <w:tcBorders>
              <w:top w:val="single" w:sz="4" w:space="0" w:color="auto"/>
              <w:left w:val="single" w:sz="4" w:space="0" w:color="auto"/>
              <w:bottom w:val="single" w:sz="4" w:space="0" w:color="auto"/>
              <w:right w:val="single" w:sz="4" w:space="0" w:color="auto"/>
            </w:tcBorders>
            <w:hideMark/>
          </w:tcPr>
          <w:p w14:paraId="630EF8EC" w14:textId="7487D632" w:rsidR="00BD5DFA" w:rsidRDefault="00BD5DFA" w:rsidP="00BD5DFA">
            <w:pPr>
              <w:keepNext/>
              <w:keepLines/>
              <w:spacing w:after="0" w:line="254" w:lineRule="auto"/>
              <w:jc w:val="center"/>
              <w:rPr>
                <w:rFonts w:ascii="Arial" w:hAnsi="Arial"/>
                <w:sz w:val="18"/>
              </w:rPr>
            </w:pPr>
            <w:ins w:id="785" w:author="Flores Fernandez" w:date="2024-02-16T00:16:00Z">
              <w:r w:rsidRPr="00BD5DFA">
                <w:rPr>
                  <w:rFonts w:ascii="Arial" w:hAnsi="Arial"/>
                  <w:sz w:val="18"/>
                </w:rPr>
                <w:t>0</w:t>
              </w:r>
            </w:ins>
            <w:del w:id="786" w:author="Flores Fernandez" w:date="2024-02-16T00:16:00Z">
              <w:r w:rsidDel="00C4608D">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507069F3" w14:textId="77777777" w:rsidR="00BD5DFA" w:rsidRDefault="00BD5DFA" w:rsidP="00BD5DF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39D5E8E" w14:textId="77777777" w:rsidR="00BD5DFA" w:rsidRDefault="00BD5DFA" w:rsidP="00BD5DF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74127CE" w14:textId="77777777" w:rsidR="00BD5DFA" w:rsidRDefault="00BD5DFA" w:rsidP="00BD5DF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9A0E8D9" w14:textId="77777777" w:rsidR="00BD5DFA" w:rsidRDefault="00BD5DFA" w:rsidP="00BD5DF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D118C99" w14:textId="77777777" w:rsidR="00BD5DFA" w:rsidRDefault="00BD5DFA" w:rsidP="00BD5DF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54B9329" w14:textId="77777777" w:rsidR="00BD5DFA" w:rsidRDefault="00BD5DFA" w:rsidP="00BD5DF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F5973F7" w14:textId="77777777" w:rsidR="00BD5DFA" w:rsidRDefault="00BD5DFA" w:rsidP="00BD5DFA">
            <w:pPr>
              <w:keepNext/>
              <w:keepLines/>
              <w:spacing w:after="0" w:line="254" w:lineRule="auto"/>
              <w:jc w:val="center"/>
              <w:rPr>
                <w:rFonts w:ascii="Arial" w:hAnsi="Arial"/>
                <w:sz w:val="18"/>
              </w:rPr>
            </w:pPr>
            <w:r>
              <w:rPr>
                <w:rFonts w:ascii="Arial" w:hAnsi="Arial"/>
                <w:sz w:val="18"/>
              </w:rPr>
              <w:t>-</w:t>
            </w:r>
          </w:p>
        </w:tc>
      </w:tr>
      <w:tr w:rsidR="00BD5DFA" w14:paraId="29B942F9" w14:textId="77777777" w:rsidTr="006B613B">
        <w:tc>
          <w:tcPr>
            <w:tcW w:w="788" w:type="dxa"/>
            <w:tcBorders>
              <w:top w:val="nil"/>
              <w:left w:val="single" w:sz="4" w:space="0" w:color="auto"/>
              <w:bottom w:val="nil"/>
              <w:right w:val="single" w:sz="4" w:space="0" w:color="auto"/>
            </w:tcBorders>
          </w:tcPr>
          <w:p w14:paraId="3EA7D0B6" w14:textId="77777777" w:rsidR="00BD5DFA" w:rsidRDefault="00BD5DFA" w:rsidP="00BD5DFA">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6FE9ECC" w14:textId="77777777" w:rsidR="00BD5DFA" w:rsidRDefault="00BD5DFA" w:rsidP="00BD5DFA">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311ED94B" w14:textId="77777777" w:rsidR="00BD5DFA" w:rsidRDefault="00BD5DFA" w:rsidP="00BD5DF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82DC47" w14:textId="77777777" w:rsidR="00BD5DFA" w:rsidRDefault="00BD5DFA" w:rsidP="00BD5DFA">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24954F4" w14:textId="6D7598DD" w:rsidR="00BD5DFA" w:rsidRDefault="00BD5DFA" w:rsidP="00BD5DFA">
            <w:pPr>
              <w:keepNext/>
              <w:keepLines/>
              <w:spacing w:after="0" w:line="254" w:lineRule="auto"/>
              <w:jc w:val="center"/>
              <w:rPr>
                <w:rFonts w:ascii="Arial" w:hAnsi="Arial"/>
                <w:sz w:val="18"/>
              </w:rPr>
            </w:pPr>
            <w:ins w:id="787" w:author="Flores Fernandez" w:date="2024-02-16T00:16:00Z">
              <w:r w:rsidRPr="00BD5DFA">
                <w:rPr>
                  <w:rFonts w:ascii="Arial" w:hAnsi="Arial"/>
                  <w:sz w:val="18"/>
                </w:rPr>
                <w:t>680.5</w:t>
              </w:r>
            </w:ins>
            <w:del w:id="788" w:author="Flores Fernandez" w:date="2024-02-16T00:16:00Z">
              <w:r w:rsidDel="00C4608D">
                <w:rPr>
                  <w:rFonts w:ascii="Arial" w:hAnsi="Arial"/>
                  <w:sz w:val="18"/>
                </w:rPr>
                <w:delText>675.5</w:delText>
              </w:r>
            </w:del>
          </w:p>
        </w:tc>
        <w:tc>
          <w:tcPr>
            <w:tcW w:w="992" w:type="dxa"/>
            <w:tcBorders>
              <w:top w:val="single" w:sz="4" w:space="0" w:color="auto"/>
              <w:left w:val="single" w:sz="4" w:space="0" w:color="auto"/>
              <w:bottom w:val="single" w:sz="4" w:space="0" w:color="auto"/>
              <w:right w:val="single" w:sz="4" w:space="0" w:color="auto"/>
            </w:tcBorders>
            <w:hideMark/>
          </w:tcPr>
          <w:p w14:paraId="124CE138" w14:textId="7926A1AD" w:rsidR="00BD5DFA" w:rsidRDefault="00BD5DFA" w:rsidP="00BD5DFA">
            <w:pPr>
              <w:keepNext/>
              <w:keepLines/>
              <w:spacing w:after="0" w:line="254" w:lineRule="auto"/>
              <w:jc w:val="center"/>
              <w:rPr>
                <w:rFonts w:ascii="Arial" w:hAnsi="Arial"/>
                <w:sz w:val="18"/>
              </w:rPr>
            </w:pPr>
            <w:ins w:id="789" w:author="Flores Fernandez" w:date="2024-02-16T00:16:00Z">
              <w:r w:rsidRPr="00BD5DFA">
                <w:rPr>
                  <w:rFonts w:ascii="Arial" w:hAnsi="Arial"/>
                  <w:sz w:val="18"/>
                </w:rPr>
                <w:t>136100</w:t>
              </w:r>
            </w:ins>
            <w:del w:id="790" w:author="Flores Fernandez" w:date="2024-02-16T00:16:00Z">
              <w:r w:rsidDel="00C4608D">
                <w:rPr>
                  <w:rFonts w:ascii="Arial" w:hAnsi="Arial"/>
                  <w:sz w:val="18"/>
                </w:rPr>
                <w:delText>135100</w:delText>
              </w:r>
            </w:del>
          </w:p>
        </w:tc>
        <w:tc>
          <w:tcPr>
            <w:tcW w:w="993" w:type="dxa"/>
            <w:tcBorders>
              <w:top w:val="single" w:sz="4" w:space="0" w:color="auto"/>
              <w:left w:val="single" w:sz="4" w:space="0" w:color="auto"/>
              <w:bottom w:val="single" w:sz="4" w:space="0" w:color="auto"/>
              <w:right w:val="single" w:sz="4" w:space="0" w:color="auto"/>
            </w:tcBorders>
            <w:hideMark/>
          </w:tcPr>
          <w:p w14:paraId="2A68ED3F" w14:textId="0022829D" w:rsidR="00BD5DFA" w:rsidRDefault="00BD5DFA" w:rsidP="00BD5DFA">
            <w:pPr>
              <w:keepNext/>
              <w:keepLines/>
              <w:spacing w:after="0" w:line="254" w:lineRule="auto"/>
              <w:jc w:val="center"/>
              <w:rPr>
                <w:rFonts w:ascii="Arial" w:hAnsi="Arial"/>
                <w:sz w:val="18"/>
              </w:rPr>
            </w:pPr>
            <w:ins w:id="791" w:author="Flores Fernandez" w:date="2024-02-16T00:16:00Z">
              <w:r w:rsidRPr="00BD5DFA">
                <w:rPr>
                  <w:rFonts w:ascii="Arial" w:hAnsi="Arial"/>
                  <w:sz w:val="18"/>
                </w:rPr>
                <w:t>580.24</w:t>
              </w:r>
            </w:ins>
            <w:del w:id="792" w:author="Flores Fernandez" w:date="2024-02-16T00:16:00Z">
              <w:r w:rsidDel="00C4608D">
                <w:rPr>
                  <w:rFonts w:ascii="Arial" w:hAnsi="Arial"/>
                  <w:sz w:val="18"/>
                </w:rPr>
                <w:delText>575.24</w:delText>
              </w:r>
            </w:del>
          </w:p>
        </w:tc>
        <w:tc>
          <w:tcPr>
            <w:tcW w:w="992" w:type="dxa"/>
            <w:tcBorders>
              <w:top w:val="single" w:sz="4" w:space="0" w:color="auto"/>
              <w:left w:val="single" w:sz="4" w:space="0" w:color="auto"/>
              <w:bottom w:val="single" w:sz="4" w:space="0" w:color="auto"/>
              <w:right w:val="single" w:sz="4" w:space="0" w:color="auto"/>
            </w:tcBorders>
            <w:hideMark/>
          </w:tcPr>
          <w:p w14:paraId="166263CE" w14:textId="69064DA2" w:rsidR="00BD5DFA" w:rsidRDefault="00BD5DFA" w:rsidP="00BD5DFA">
            <w:pPr>
              <w:keepNext/>
              <w:keepLines/>
              <w:spacing w:after="0" w:line="254" w:lineRule="auto"/>
              <w:jc w:val="center"/>
              <w:rPr>
                <w:rFonts w:ascii="Arial" w:hAnsi="Arial"/>
                <w:sz w:val="18"/>
              </w:rPr>
            </w:pPr>
            <w:ins w:id="793" w:author="Flores Fernandez" w:date="2024-02-16T00:16:00Z">
              <w:r w:rsidRPr="00BD5DFA">
                <w:rPr>
                  <w:rFonts w:ascii="Arial" w:hAnsi="Arial"/>
                  <w:sz w:val="18"/>
                </w:rPr>
                <w:t>116048</w:t>
              </w:r>
            </w:ins>
            <w:del w:id="794" w:author="Flores Fernandez" w:date="2024-02-16T00:16:00Z">
              <w:r w:rsidDel="00C4608D">
                <w:rPr>
                  <w:rFonts w:ascii="Arial" w:hAnsi="Arial"/>
                  <w:sz w:val="18"/>
                </w:rPr>
                <w:delText>115048</w:delText>
              </w:r>
            </w:del>
          </w:p>
        </w:tc>
        <w:tc>
          <w:tcPr>
            <w:tcW w:w="992" w:type="dxa"/>
            <w:tcBorders>
              <w:top w:val="single" w:sz="4" w:space="0" w:color="auto"/>
              <w:left w:val="single" w:sz="4" w:space="0" w:color="auto"/>
              <w:bottom w:val="single" w:sz="4" w:space="0" w:color="auto"/>
              <w:right w:val="single" w:sz="4" w:space="0" w:color="auto"/>
            </w:tcBorders>
            <w:hideMark/>
          </w:tcPr>
          <w:p w14:paraId="579B881D" w14:textId="0FA18E41" w:rsidR="00BD5DFA" w:rsidRDefault="00BD5DFA" w:rsidP="00BD5DFA">
            <w:pPr>
              <w:keepNext/>
              <w:keepLines/>
              <w:spacing w:after="0" w:line="254" w:lineRule="auto"/>
              <w:jc w:val="center"/>
              <w:rPr>
                <w:rFonts w:ascii="Arial" w:hAnsi="Arial"/>
                <w:sz w:val="18"/>
              </w:rPr>
            </w:pPr>
            <w:ins w:id="795" w:author="Flores Fernandez" w:date="2024-02-16T00:16:00Z">
              <w:r w:rsidRPr="00BD5DFA">
                <w:rPr>
                  <w:rFonts w:ascii="Arial" w:hAnsi="Arial"/>
                  <w:sz w:val="18"/>
                </w:rPr>
                <w:t>504</w:t>
              </w:r>
            </w:ins>
            <w:del w:id="796" w:author="Flores Fernandez" w:date="2024-02-16T00:16:00Z">
              <w:r w:rsidDel="00C4608D">
                <w:rPr>
                  <w:rFonts w:ascii="Arial" w:hAnsi="Arial"/>
                  <w:sz w:val="18"/>
                </w:rPr>
                <w:delText>504</w:delText>
              </w:r>
            </w:del>
          </w:p>
        </w:tc>
        <w:tc>
          <w:tcPr>
            <w:tcW w:w="851" w:type="dxa"/>
            <w:tcBorders>
              <w:top w:val="nil"/>
              <w:left w:val="single" w:sz="4" w:space="0" w:color="auto"/>
              <w:bottom w:val="nil"/>
              <w:right w:val="single" w:sz="4" w:space="0" w:color="auto"/>
            </w:tcBorders>
          </w:tcPr>
          <w:p w14:paraId="04C195CF" w14:textId="77777777" w:rsidR="00BD5DFA" w:rsidRDefault="00BD5DFA" w:rsidP="00BD5DF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19CCE70" w14:textId="77777777" w:rsidR="00BD5DFA" w:rsidRDefault="00BD5DFA" w:rsidP="00BD5DF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7A866EB" w14:textId="77777777" w:rsidR="00BD5DFA" w:rsidRDefault="00BD5DFA" w:rsidP="00BD5DF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281231C" w14:textId="77777777" w:rsidR="00BD5DFA" w:rsidRDefault="00BD5DFA" w:rsidP="00BD5DF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F2CA590" w14:textId="77777777" w:rsidR="00BD5DFA" w:rsidRDefault="00BD5DFA" w:rsidP="00BD5DF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ED86E95" w14:textId="77777777" w:rsidR="00BD5DFA" w:rsidRDefault="00BD5DFA" w:rsidP="00BD5DF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0175233" w14:textId="77777777" w:rsidR="00BD5DFA" w:rsidRDefault="00BD5DFA" w:rsidP="00BD5DFA">
            <w:pPr>
              <w:keepNext/>
              <w:keepLines/>
              <w:spacing w:after="0" w:line="254" w:lineRule="auto"/>
              <w:jc w:val="center"/>
              <w:rPr>
                <w:rFonts w:ascii="Arial" w:hAnsi="Arial"/>
                <w:sz w:val="18"/>
              </w:rPr>
            </w:pPr>
            <w:r>
              <w:rPr>
                <w:rFonts w:ascii="Arial" w:hAnsi="Arial"/>
                <w:sz w:val="18"/>
              </w:rPr>
              <w:t>-</w:t>
            </w:r>
          </w:p>
        </w:tc>
      </w:tr>
      <w:tr w:rsidR="00BD5DFA" w14:paraId="60F43D01" w14:textId="77777777" w:rsidTr="006B613B">
        <w:tc>
          <w:tcPr>
            <w:tcW w:w="788" w:type="dxa"/>
            <w:tcBorders>
              <w:top w:val="nil"/>
              <w:left w:val="single" w:sz="4" w:space="0" w:color="auto"/>
              <w:bottom w:val="single" w:sz="4" w:space="0" w:color="auto"/>
              <w:right w:val="single" w:sz="4" w:space="0" w:color="auto"/>
            </w:tcBorders>
          </w:tcPr>
          <w:p w14:paraId="434B1922" w14:textId="77777777" w:rsidR="00BD5DFA" w:rsidRDefault="00BD5DFA" w:rsidP="00BD5DFA">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30FFC8D" w14:textId="77777777" w:rsidR="00BD5DFA" w:rsidRDefault="00BD5DFA" w:rsidP="00BD5DFA">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75886D7" w14:textId="77777777" w:rsidR="00BD5DFA" w:rsidRDefault="00BD5DFA" w:rsidP="00BD5DFA">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39A2DF" w14:textId="77777777" w:rsidR="00BD5DFA" w:rsidRDefault="00BD5DFA" w:rsidP="00BD5DFA">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02A2AC4" w14:textId="4407F666" w:rsidR="00BD5DFA" w:rsidRDefault="00BD5DFA" w:rsidP="00BD5DFA">
            <w:pPr>
              <w:keepNext/>
              <w:keepLines/>
              <w:spacing w:after="0" w:line="254" w:lineRule="auto"/>
              <w:jc w:val="center"/>
              <w:rPr>
                <w:rFonts w:ascii="Arial" w:hAnsi="Arial"/>
                <w:sz w:val="18"/>
              </w:rPr>
            </w:pPr>
            <w:ins w:id="797" w:author="Flores Fernandez" w:date="2024-02-16T00:16:00Z">
              <w:r w:rsidRPr="00BD5DFA">
                <w:rPr>
                  <w:rFonts w:ascii="Arial" w:hAnsi="Arial"/>
                  <w:sz w:val="18"/>
                </w:rPr>
                <w:t>683</w:t>
              </w:r>
            </w:ins>
            <w:del w:id="798" w:author="Flores Fernandez" w:date="2024-02-16T00:16:00Z">
              <w:r w:rsidDel="00C4608D">
                <w:rPr>
                  <w:rFonts w:ascii="Arial" w:hAnsi="Arial"/>
                  <w:sz w:val="18"/>
                </w:rPr>
                <w:delText>678</w:delText>
              </w:r>
            </w:del>
          </w:p>
        </w:tc>
        <w:tc>
          <w:tcPr>
            <w:tcW w:w="992" w:type="dxa"/>
            <w:tcBorders>
              <w:top w:val="single" w:sz="4" w:space="0" w:color="auto"/>
              <w:left w:val="single" w:sz="4" w:space="0" w:color="auto"/>
              <w:bottom w:val="single" w:sz="4" w:space="0" w:color="auto"/>
              <w:right w:val="single" w:sz="4" w:space="0" w:color="auto"/>
            </w:tcBorders>
            <w:hideMark/>
          </w:tcPr>
          <w:p w14:paraId="2CB76E4E" w14:textId="76F57B7D" w:rsidR="00BD5DFA" w:rsidRDefault="00BD5DFA" w:rsidP="00BD5DFA">
            <w:pPr>
              <w:keepNext/>
              <w:keepLines/>
              <w:spacing w:after="0" w:line="254" w:lineRule="auto"/>
              <w:jc w:val="center"/>
              <w:rPr>
                <w:rFonts w:ascii="Arial" w:hAnsi="Arial"/>
                <w:sz w:val="18"/>
              </w:rPr>
            </w:pPr>
            <w:ins w:id="799" w:author="Flores Fernandez" w:date="2024-02-16T00:16:00Z">
              <w:r w:rsidRPr="00BD5DFA">
                <w:rPr>
                  <w:rFonts w:ascii="Arial" w:hAnsi="Arial"/>
                  <w:sz w:val="18"/>
                </w:rPr>
                <w:t>136600</w:t>
              </w:r>
            </w:ins>
            <w:del w:id="800" w:author="Flores Fernandez" w:date="2024-02-16T00:16:00Z">
              <w:r w:rsidDel="00C4608D">
                <w:rPr>
                  <w:rFonts w:ascii="Arial" w:hAnsi="Arial"/>
                  <w:sz w:val="18"/>
                </w:rPr>
                <w:delText>135600</w:delText>
              </w:r>
            </w:del>
          </w:p>
        </w:tc>
        <w:tc>
          <w:tcPr>
            <w:tcW w:w="993" w:type="dxa"/>
            <w:tcBorders>
              <w:top w:val="single" w:sz="4" w:space="0" w:color="auto"/>
              <w:left w:val="single" w:sz="4" w:space="0" w:color="auto"/>
              <w:bottom w:val="single" w:sz="4" w:space="0" w:color="auto"/>
              <w:right w:val="single" w:sz="4" w:space="0" w:color="auto"/>
            </w:tcBorders>
            <w:hideMark/>
          </w:tcPr>
          <w:p w14:paraId="140F7CA8" w14:textId="12338F2C" w:rsidR="00BD5DFA" w:rsidRDefault="00BD5DFA" w:rsidP="00BD5DFA">
            <w:pPr>
              <w:keepNext/>
              <w:keepLines/>
              <w:spacing w:after="0" w:line="254" w:lineRule="auto"/>
              <w:jc w:val="center"/>
              <w:rPr>
                <w:rFonts w:ascii="Arial" w:hAnsi="Arial"/>
                <w:sz w:val="18"/>
              </w:rPr>
            </w:pPr>
            <w:ins w:id="801" w:author="Flores Fernandez" w:date="2024-02-16T00:16:00Z">
              <w:r w:rsidRPr="00BD5DFA">
                <w:rPr>
                  <w:rFonts w:ascii="Arial" w:hAnsi="Arial"/>
                  <w:sz w:val="18"/>
                </w:rPr>
                <w:t>672.38</w:t>
              </w:r>
            </w:ins>
            <w:del w:id="802" w:author="Flores Fernandez" w:date="2024-02-16T00:16:00Z">
              <w:r w:rsidDel="00C4608D">
                <w:rPr>
                  <w:rFonts w:ascii="Arial" w:hAnsi="Arial"/>
                  <w:sz w:val="18"/>
                </w:rPr>
                <w:delText>667.38</w:delText>
              </w:r>
            </w:del>
          </w:p>
        </w:tc>
        <w:tc>
          <w:tcPr>
            <w:tcW w:w="992" w:type="dxa"/>
            <w:tcBorders>
              <w:top w:val="single" w:sz="4" w:space="0" w:color="auto"/>
              <w:left w:val="single" w:sz="4" w:space="0" w:color="auto"/>
              <w:bottom w:val="single" w:sz="4" w:space="0" w:color="auto"/>
              <w:right w:val="single" w:sz="4" w:space="0" w:color="auto"/>
            </w:tcBorders>
            <w:hideMark/>
          </w:tcPr>
          <w:p w14:paraId="312DF619" w14:textId="5C760DD6" w:rsidR="00BD5DFA" w:rsidRDefault="00BD5DFA" w:rsidP="00BD5DFA">
            <w:pPr>
              <w:keepNext/>
              <w:keepLines/>
              <w:spacing w:after="0" w:line="254" w:lineRule="auto"/>
              <w:jc w:val="center"/>
              <w:rPr>
                <w:rFonts w:ascii="Arial" w:hAnsi="Arial"/>
                <w:sz w:val="18"/>
              </w:rPr>
            </w:pPr>
            <w:ins w:id="803" w:author="Flores Fernandez" w:date="2024-02-16T00:16:00Z">
              <w:r w:rsidRPr="00BD5DFA">
                <w:rPr>
                  <w:rFonts w:ascii="Arial" w:hAnsi="Arial"/>
                  <w:sz w:val="18"/>
                </w:rPr>
                <w:t>134476</w:t>
              </w:r>
            </w:ins>
            <w:del w:id="804" w:author="Flores Fernandez" w:date="2024-02-16T00:16:00Z">
              <w:r w:rsidDel="00C4608D">
                <w:rPr>
                  <w:rFonts w:ascii="Arial" w:hAnsi="Arial"/>
                  <w:sz w:val="18"/>
                </w:rPr>
                <w:delText>133476</w:delText>
              </w:r>
            </w:del>
          </w:p>
        </w:tc>
        <w:tc>
          <w:tcPr>
            <w:tcW w:w="992" w:type="dxa"/>
            <w:tcBorders>
              <w:top w:val="single" w:sz="4" w:space="0" w:color="auto"/>
              <w:left w:val="single" w:sz="4" w:space="0" w:color="auto"/>
              <w:bottom w:val="single" w:sz="4" w:space="0" w:color="auto"/>
              <w:right w:val="single" w:sz="4" w:space="0" w:color="auto"/>
            </w:tcBorders>
            <w:hideMark/>
          </w:tcPr>
          <w:p w14:paraId="4B46F858" w14:textId="1B547AA3" w:rsidR="00BD5DFA" w:rsidRDefault="00BD5DFA" w:rsidP="00BD5DFA">
            <w:pPr>
              <w:keepNext/>
              <w:keepLines/>
              <w:spacing w:after="0" w:line="254" w:lineRule="auto"/>
              <w:jc w:val="center"/>
              <w:rPr>
                <w:rFonts w:ascii="Arial" w:hAnsi="Arial"/>
                <w:sz w:val="18"/>
              </w:rPr>
            </w:pPr>
            <w:ins w:id="805" w:author="Flores Fernandez" w:date="2024-02-16T00:16:00Z">
              <w:r w:rsidRPr="00BD5DFA">
                <w:rPr>
                  <w:rFonts w:ascii="Arial" w:hAnsi="Arial"/>
                  <w:sz w:val="18"/>
                </w:rPr>
                <w:t>6</w:t>
              </w:r>
            </w:ins>
            <w:del w:id="806" w:author="Flores Fernandez" w:date="2024-02-16T00:16:00Z">
              <w:r w:rsidDel="00C4608D">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7CB22AF2" w14:textId="77777777" w:rsidR="00BD5DFA" w:rsidRDefault="00BD5DFA" w:rsidP="00BD5DFA">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A268418" w14:textId="77777777" w:rsidR="00BD5DFA" w:rsidRDefault="00BD5DFA" w:rsidP="00BD5DF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2A66211" w14:textId="77777777" w:rsidR="00BD5DFA" w:rsidRDefault="00BD5DFA" w:rsidP="00BD5DFA">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40CD562" w14:textId="77777777" w:rsidR="00BD5DFA" w:rsidRDefault="00BD5DFA" w:rsidP="00BD5DFA">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B62D4B6" w14:textId="77777777" w:rsidR="00BD5DFA" w:rsidRDefault="00BD5DFA" w:rsidP="00BD5DFA">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987283B" w14:textId="77777777" w:rsidR="00BD5DFA" w:rsidRDefault="00BD5DFA" w:rsidP="00BD5DFA">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11F184E" w14:textId="77777777" w:rsidR="00BD5DFA" w:rsidRDefault="00BD5DFA" w:rsidP="00BD5DFA">
            <w:pPr>
              <w:keepNext/>
              <w:keepLines/>
              <w:spacing w:after="0" w:line="254" w:lineRule="auto"/>
              <w:jc w:val="center"/>
              <w:rPr>
                <w:rFonts w:ascii="Arial" w:hAnsi="Arial"/>
                <w:sz w:val="18"/>
              </w:rPr>
            </w:pPr>
            <w:r>
              <w:rPr>
                <w:rFonts w:ascii="Arial" w:hAnsi="Arial"/>
                <w:sz w:val="18"/>
              </w:rPr>
              <w:t>-</w:t>
            </w:r>
          </w:p>
        </w:tc>
      </w:tr>
      <w:tr w:rsidR="006B613B" w14:paraId="69C90EF7" w14:textId="77777777" w:rsidTr="006B613B">
        <w:tc>
          <w:tcPr>
            <w:tcW w:w="788" w:type="dxa"/>
            <w:tcBorders>
              <w:top w:val="single" w:sz="4" w:space="0" w:color="auto"/>
              <w:left w:val="single" w:sz="4" w:space="0" w:color="auto"/>
              <w:bottom w:val="nil"/>
              <w:right w:val="single" w:sz="4" w:space="0" w:color="auto"/>
            </w:tcBorders>
            <w:hideMark/>
          </w:tcPr>
          <w:p w14:paraId="14D532F2" w14:textId="77777777" w:rsidR="006B613B" w:rsidRDefault="006B613B">
            <w:pPr>
              <w:keepNext/>
              <w:keepLines/>
              <w:spacing w:after="0" w:line="254" w:lineRule="auto"/>
              <w:jc w:val="center"/>
              <w:rPr>
                <w:rFonts w:ascii="Arial" w:hAnsi="Arial"/>
                <w:sz w:val="18"/>
              </w:rPr>
            </w:pPr>
            <w:r>
              <w:rPr>
                <w:rFonts w:ascii="Arial" w:hAnsi="Arial"/>
                <w:sz w:val="18"/>
              </w:rPr>
              <w:t>20/35</w:t>
            </w:r>
          </w:p>
        </w:tc>
        <w:tc>
          <w:tcPr>
            <w:tcW w:w="849" w:type="dxa"/>
            <w:tcBorders>
              <w:top w:val="single" w:sz="4" w:space="0" w:color="auto"/>
              <w:left w:val="single" w:sz="4" w:space="0" w:color="auto"/>
              <w:bottom w:val="nil"/>
              <w:right w:val="single" w:sz="4" w:space="0" w:color="auto"/>
            </w:tcBorders>
            <w:hideMark/>
          </w:tcPr>
          <w:p w14:paraId="521030C0" w14:textId="77777777" w:rsidR="006B613B" w:rsidRDefault="006B613B">
            <w:pPr>
              <w:keepNext/>
              <w:keepLines/>
              <w:spacing w:after="0" w:line="254" w:lineRule="auto"/>
              <w:jc w:val="center"/>
              <w:rPr>
                <w:rFonts w:ascii="Arial" w:hAnsi="Arial"/>
                <w:sz w:val="18"/>
              </w:rPr>
            </w:pPr>
            <w:r>
              <w:rPr>
                <w:rFonts w:ascii="Arial" w:hAnsi="Arial"/>
                <w:sz w:val="18"/>
              </w:rPr>
              <w:t>188</w:t>
            </w:r>
          </w:p>
        </w:tc>
        <w:tc>
          <w:tcPr>
            <w:tcW w:w="1133" w:type="dxa"/>
            <w:tcBorders>
              <w:top w:val="single" w:sz="4" w:space="0" w:color="auto"/>
              <w:left w:val="single" w:sz="4" w:space="0" w:color="auto"/>
              <w:bottom w:val="nil"/>
              <w:right w:val="single" w:sz="4" w:space="0" w:color="auto"/>
            </w:tcBorders>
            <w:hideMark/>
          </w:tcPr>
          <w:p w14:paraId="522B107D" w14:textId="77777777" w:rsidR="006B613B" w:rsidRDefault="006B613B">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92463F9"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641C3C1E" w14:textId="77777777" w:rsidR="006B613B" w:rsidRDefault="006B613B">
            <w:pPr>
              <w:keepNext/>
              <w:keepLines/>
              <w:spacing w:after="0" w:line="254" w:lineRule="auto"/>
              <w:jc w:val="center"/>
              <w:rPr>
                <w:rFonts w:ascii="Arial" w:hAnsi="Arial"/>
                <w:sz w:val="18"/>
              </w:rPr>
            </w:pPr>
            <w:r>
              <w:rPr>
                <w:rFonts w:ascii="Arial" w:hAnsi="Arial"/>
                <w:sz w:val="18"/>
              </w:rPr>
              <w:t>634.5</w:t>
            </w:r>
          </w:p>
        </w:tc>
        <w:tc>
          <w:tcPr>
            <w:tcW w:w="992" w:type="dxa"/>
            <w:tcBorders>
              <w:top w:val="single" w:sz="4" w:space="0" w:color="auto"/>
              <w:left w:val="single" w:sz="4" w:space="0" w:color="auto"/>
              <w:bottom w:val="nil"/>
              <w:right w:val="single" w:sz="4" w:space="0" w:color="auto"/>
            </w:tcBorders>
            <w:hideMark/>
          </w:tcPr>
          <w:p w14:paraId="2A3B43FC" w14:textId="77777777" w:rsidR="006B613B" w:rsidRDefault="006B613B">
            <w:pPr>
              <w:keepNext/>
              <w:keepLines/>
              <w:spacing w:after="0" w:line="254" w:lineRule="auto"/>
              <w:jc w:val="center"/>
              <w:rPr>
                <w:rFonts w:ascii="Arial" w:hAnsi="Arial"/>
                <w:sz w:val="18"/>
              </w:rPr>
            </w:pPr>
            <w:r>
              <w:rPr>
                <w:rFonts w:ascii="Arial" w:hAnsi="Arial"/>
                <w:sz w:val="18"/>
              </w:rPr>
              <w:t>126900</w:t>
            </w:r>
          </w:p>
        </w:tc>
        <w:tc>
          <w:tcPr>
            <w:tcW w:w="993" w:type="dxa"/>
            <w:tcBorders>
              <w:top w:val="single" w:sz="4" w:space="0" w:color="auto"/>
              <w:left w:val="single" w:sz="4" w:space="0" w:color="auto"/>
              <w:bottom w:val="nil"/>
              <w:right w:val="single" w:sz="4" w:space="0" w:color="auto"/>
            </w:tcBorders>
            <w:hideMark/>
          </w:tcPr>
          <w:p w14:paraId="3EABE267" w14:textId="77777777" w:rsidR="006B613B" w:rsidRDefault="006B613B">
            <w:pPr>
              <w:keepNext/>
              <w:keepLines/>
              <w:spacing w:after="0" w:line="254" w:lineRule="auto"/>
              <w:jc w:val="center"/>
              <w:rPr>
                <w:rFonts w:ascii="Arial" w:hAnsi="Arial"/>
                <w:sz w:val="18"/>
              </w:rPr>
            </w:pPr>
            <w:r>
              <w:rPr>
                <w:rFonts w:ascii="Arial" w:hAnsi="Arial"/>
                <w:sz w:val="18"/>
              </w:rPr>
              <w:t>617.58</w:t>
            </w:r>
          </w:p>
        </w:tc>
        <w:tc>
          <w:tcPr>
            <w:tcW w:w="992" w:type="dxa"/>
            <w:tcBorders>
              <w:top w:val="single" w:sz="4" w:space="0" w:color="auto"/>
              <w:left w:val="single" w:sz="4" w:space="0" w:color="auto"/>
              <w:bottom w:val="nil"/>
              <w:right w:val="single" w:sz="4" w:space="0" w:color="auto"/>
            </w:tcBorders>
            <w:hideMark/>
          </w:tcPr>
          <w:p w14:paraId="63196AAC" w14:textId="77777777" w:rsidR="006B613B" w:rsidRDefault="006B613B">
            <w:pPr>
              <w:keepNext/>
              <w:keepLines/>
              <w:spacing w:after="0" w:line="254" w:lineRule="auto"/>
              <w:jc w:val="center"/>
              <w:rPr>
                <w:rFonts w:ascii="Arial" w:hAnsi="Arial"/>
                <w:sz w:val="18"/>
              </w:rPr>
            </w:pPr>
            <w:r>
              <w:rPr>
                <w:rFonts w:ascii="Arial" w:hAnsi="Arial"/>
                <w:sz w:val="18"/>
              </w:rPr>
              <w:t>123516</w:t>
            </w:r>
          </w:p>
        </w:tc>
        <w:tc>
          <w:tcPr>
            <w:tcW w:w="992" w:type="dxa"/>
            <w:tcBorders>
              <w:top w:val="single" w:sz="4" w:space="0" w:color="auto"/>
              <w:left w:val="single" w:sz="4" w:space="0" w:color="auto"/>
              <w:bottom w:val="nil"/>
              <w:right w:val="single" w:sz="4" w:space="0" w:color="auto"/>
            </w:tcBorders>
            <w:hideMark/>
          </w:tcPr>
          <w:p w14:paraId="611E3FD8"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08428DE" w14:textId="77777777" w:rsidR="006B613B" w:rsidRDefault="006B613B">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4920BFF6" w14:textId="77777777" w:rsidR="006B613B" w:rsidRDefault="006B613B">
            <w:pPr>
              <w:keepNext/>
              <w:keepLines/>
              <w:spacing w:after="0" w:line="254" w:lineRule="auto"/>
              <w:jc w:val="center"/>
              <w:rPr>
                <w:rFonts w:ascii="Arial" w:hAnsi="Arial"/>
                <w:sz w:val="18"/>
              </w:rPr>
            </w:pPr>
            <w:r>
              <w:rPr>
                <w:rFonts w:ascii="Arial" w:hAnsi="Arial"/>
                <w:sz w:val="18"/>
              </w:rPr>
              <w:t>1551</w:t>
            </w:r>
          </w:p>
        </w:tc>
        <w:tc>
          <w:tcPr>
            <w:tcW w:w="992" w:type="dxa"/>
            <w:tcBorders>
              <w:top w:val="single" w:sz="4" w:space="0" w:color="auto"/>
              <w:left w:val="single" w:sz="4" w:space="0" w:color="auto"/>
              <w:bottom w:val="nil"/>
              <w:right w:val="single" w:sz="4" w:space="0" w:color="auto"/>
            </w:tcBorders>
            <w:hideMark/>
          </w:tcPr>
          <w:p w14:paraId="08712F1D" w14:textId="77777777" w:rsidR="006B613B" w:rsidRDefault="006B613B">
            <w:pPr>
              <w:keepNext/>
              <w:keepLines/>
              <w:spacing w:after="0" w:line="254" w:lineRule="auto"/>
              <w:jc w:val="center"/>
              <w:rPr>
                <w:rFonts w:ascii="Arial" w:hAnsi="Arial"/>
                <w:sz w:val="18"/>
              </w:rPr>
            </w:pPr>
            <w:r>
              <w:rPr>
                <w:rFonts w:ascii="Arial" w:hAnsi="Arial"/>
                <w:sz w:val="18"/>
              </w:rPr>
              <w:t>124110</w:t>
            </w:r>
          </w:p>
        </w:tc>
        <w:tc>
          <w:tcPr>
            <w:tcW w:w="709" w:type="dxa"/>
            <w:tcBorders>
              <w:top w:val="single" w:sz="4" w:space="0" w:color="auto"/>
              <w:left w:val="single" w:sz="4" w:space="0" w:color="auto"/>
              <w:bottom w:val="nil"/>
              <w:right w:val="single" w:sz="4" w:space="0" w:color="auto"/>
            </w:tcBorders>
            <w:hideMark/>
          </w:tcPr>
          <w:p w14:paraId="792930D7"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nil"/>
              <w:right w:val="single" w:sz="4" w:space="0" w:color="auto"/>
            </w:tcBorders>
            <w:hideMark/>
          </w:tcPr>
          <w:p w14:paraId="3C43A8FC" w14:textId="77777777" w:rsidR="006B613B" w:rsidRDefault="006B613B">
            <w:pPr>
              <w:keepNext/>
              <w:keepLines/>
              <w:spacing w:after="0" w:line="254" w:lineRule="auto"/>
              <w:jc w:val="center"/>
              <w:rPr>
                <w:rFonts w:ascii="Arial" w:hAnsi="Arial"/>
                <w:sz w:val="18"/>
              </w:rPr>
            </w:pPr>
            <w:r>
              <w:rPr>
                <w:rFonts w:ascii="Arial" w:hAnsi="Arial"/>
                <w:sz w:val="18"/>
              </w:rPr>
              <w:t>2</w:t>
            </w:r>
          </w:p>
        </w:tc>
        <w:tc>
          <w:tcPr>
            <w:tcW w:w="850" w:type="dxa"/>
            <w:tcBorders>
              <w:top w:val="single" w:sz="4" w:space="0" w:color="auto"/>
              <w:left w:val="single" w:sz="4" w:space="0" w:color="auto"/>
              <w:bottom w:val="nil"/>
              <w:right w:val="single" w:sz="4" w:space="0" w:color="auto"/>
            </w:tcBorders>
            <w:hideMark/>
          </w:tcPr>
          <w:p w14:paraId="0AB68F36" w14:textId="77777777" w:rsidR="006B613B" w:rsidRDefault="006B613B">
            <w:pPr>
              <w:keepNext/>
              <w:keepLines/>
              <w:spacing w:after="0" w:line="254" w:lineRule="auto"/>
              <w:jc w:val="center"/>
              <w:rPr>
                <w:rFonts w:ascii="Arial" w:hAnsi="Arial"/>
                <w:sz w:val="18"/>
              </w:rPr>
            </w:pPr>
            <w:r>
              <w:rPr>
                <w:rFonts w:ascii="Arial" w:hAnsi="Arial"/>
                <w:sz w:val="18"/>
              </w:rPr>
              <w:t>2 (4)</w:t>
            </w:r>
          </w:p>
        </w:tc>
        <w:tc>
          <w:tcPr>
            <w:tcW w:w="992" w:type="dxa"/>
            <w:tcBorders>
              <w:top w:val="single" w:sz="4" w:space="0" w:color="auto"/>
              <w:left w:val="single" w:sz="4" w:space="0" w:color="auto"/>
              <w:bottom w:val="nil"/>
              <w:right w:val="single" w:sz="4" w:space="0" w:color="auto"/>
            </w:tcBorders>
            <w:hideMark/>
          </w:tcPr>
          <w:p w14:paraId="18A0BEEB" w14:textId="77777777" w:rsidR="006B613B" w:rsidRDefault="006B613B">
            <w:pPr>
              <w:keepNext/>
              <w:keepLines/>
              <w:spacing w:after="0" w:line="254" w:lineRule="auto"/>
              <w:jc w:val="center"/>
              <w:rPr>
                <w:rFonts w:ascii="Arial" w:hAnsi="Arial"/>
                <w:sz w:val="18"/>
              </w:rPr>
            </w:pPr>
            <w:r>
              <w:rPr>
                <w:rFonts w:ascii="Arial" w:hAnsi="Arial"/>
                <w:sz w:val="18"/>
              </w:rPr>
              <w:t>6</w:t>
            </w:r>
          </w:p>
        </w:tc>
      </w:tr>
      <w:tr w:rsidR="006B613B" w14:paraId="3A356E86" w14:textId="77777777" w:rsidTr="006B613B">
        <w:tc>
          <w:tcPr>
            <w:tcW w:w="788" w:type="dxa"/>
            <w:tcBorders>
              <w:top w:val="nil"/>
              <w:left w:val="single" w:sz="4" w:space="0" w:color="auto"/>
              <w:bottom w:val="nil"/>
              <w:right w:val="single" w:sz="4" w:space="0" w:color="auto"/>
            </w:tcBorders>
          </w:tcPr>
          <w:p w14:paraId="61501283"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7E3244C"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3FF4695A"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E7A7132"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5A555A49"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7759B88" w14:textId="77777777" w:rsidR="006B613B" w:rsidRDefault="006B613B">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15DC714C"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4F32FA0"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076DDC0" w14:textId="77777777" w:rsidR="006B613B" w:rsidRDefault="006B613B">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2B25D350" w14:textId="77777777" w:rsidR="006B613B" w:rsidRDefault="006B613B">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65285F41"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8DB2D7C" w14:textId="77777777" w:rsidR="006B613B" w:rsidRDefault="006B613B">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6B6CC4F6" w14:textId="77777777" w:rsidR="006B613B" w:rsidRDefault="006B613B">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46CD062E" w14:textId="77777777" w:rsidR="006B613B" w:rsidRDefault="006B613B">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4272F372"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EF222FF" w14:textId="77777777" w:rsidR="006B613B" w:rsidRDefault="006B613B">
            <w:pPr>
              <w:keepNext/>
              <w:keepLines/>
              <w:spacing w:after="0" w:line="254" w:lineRule="auto"/>
              <w:jc w:val="center"/>
              <w:rPr>
                <w:rFonts w:ascii="Arial" w:hAnsi="Arial"/>
                <w:sz w:val="18"/>
              </w:rPr>
            </w:pPr>
          </w:p>
        </w:tc>
      </w:tr>
      <w:tr w:rsidR="006B613B" w14:paraId="2A15C8EA" w14:textId="77777777" w:rsidTr="006B613B">
        <w:tc>
          <w:tcPr>
            <w:tcW w:w="788" w:type="dxa"/>
            <w:tcBorders>
              <w:top w:val="nil"/>
              <w:left w:val="single" w:sz="4" w:space="0" w:color="auto"/>
              <w:bottom w:val="nil"/>
              <w:right w:val="single" w:sz="4" w:space="0" w:color="auto"/>
            </w:tcBorders>
          </w:tcPr>
          <w:p w14:paraId="2EDDD503"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F418EC3"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10E8AEE"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5F4C03B"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197F3CE7"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1501680" w14:textId="77777777" w:rsidR="006B613B" w:rsidRDefault="006B613B">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387C0943"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97C243D"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A86E3EA" w14:textId="77777777" w:rsidR="006B613B" w:rsidRDefault="006B613B">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3E28B36" w14:textId="77777777" w:rsidR="006B613B" w:rsidRDefault="006B613B">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5034C31"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A8EC8C5" w14:textId="77777777" w:rsidR="006B613B" w:rsidRDefault="006B613B">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2B906A8" w14:textId="77777777" w:rsidR="006B613B" w:rsidRDefault="006B613B">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F4133BF" w14:textId="77777777" w:rsidR="006B613B" w:rsidRDefault="006B613B">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36B02A0"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B507E9B" w14:textId="77777777" w:rsidR="006B613B" w:rsidRDefault="006B613B">
            <w:pPr>
              <w:keepNext/>
              <w:keepLines/>
              <w:spacing w:after="0" w:line="254" w:lineRule="auto"/>
              <w:jc w:val="center"/>
              <w:rPr>
                <w:rFonts w:ascii="Arial" w:hAnsi="Arial"/>
                <w:sz w:val="18"/>
              </w:rPr>
            </w:pPr>
          </w:p>
        </w:tc>
      </w:tr>
      <w:tr w:rsidR="001D3D03" w14:paraId="7CC9D93B" w14:textId="77777777" w:rsidTr="001D3D03">
        <w:tc>
          <w:tcPr>
            <w:tcW w:w="788" w:type="dxa"/>
            <w:tcBorders>
              <w:top w:val="nil"/>
              <w:left w:val="single" w:sz="4" w:space="0" w:color="auto"/>
              <w:bottom w:val="nil"/>
              <w:right w:val="single" w:sz="4" w:space="0" w:color="auto"/>
            </w:tcBorders>
          </w:tcPr>
          <w:p w14:paraId="20C99339" w14:textId="77777777" w:rsidR="001D3D03" w:rsidRDefault="001D3D03" w:rsidP="001D3D03">
            <w:pPr>
              <w:keepNext/>
              <w:keepLines/>
              <w:spacing w:after="0" w:line="254"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hideMark/>
          </w:tcPr>
          <w:p w14:paraId="7021BFDB" w14:textId="77777777" w:rsidR="001D3D03" w:rsidRDefault="001D3D03" w:rsidP="001D3D03">
            <w:pPr>
              <w:keepNext/>
              <w:keepLines/>
              <w:spacing w:after="0" w:line="254" w:lineRule="auto"/>
              <w:jc w:val="center"/>
              <w:rPr>
                <w:rFonts w:ascii="Arial" w:hAnsi="Arial"/>
                <w:sz w:val="18"/>
              </w:rPr>
            </w:pPr>
            <w:r>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59CA1FB4" w14:textId="77777777" w:rsidR="001D3D03" w:rsidRDefault="001D3D03" w:rsidP="001D3D03">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A2F3301" w14:textId="77777777" w:rsidR="001D3D03" w:rsidRDefault="001D3D03" w:rsidP="001D3D03">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vAlign w:val="bottom"/>
            <w:hideMark/>
          </w:tcPr>
          <w:p w14:paraId="3FC47572" w14:textId="60CD6136" w:rsidR="001D3D03" w:rsidRDefault="001D3D03" w:rsidP="001D3D03">
            <w:pPr>
              <w:keepNext/>
              <w:keepLines/>
              <w:spacing w:after="0" w:line="254" w:lineRule="auto"/>
              <w:jc w:val="center"/>
              <w:rPr>
                <w:rFonts w:ascii="Arial" w:hAnsi="Arial"/>
                <w:sz w:val="18"/>
              </w:rPr>
            </w:pPr>
            <w:ins w:id="807" w:author="Flores Fernandez" w:date="2024-02-16T00:17:00Z">
              <w:r w:rsidRPr="001D3D03">
                <w:rPr>
                  <w:rFonts w:ascii="Arial" w:hAnsi="Arial"/>
                  <w:sz w:val="18"/>
                </w:rPr>
                <w:t>680.5</w:t>
              </w:r>
            </w:ins>
            <w:del w:id="808" w:author="Flores Fernandez" w:date="2024-02-16T00:17:00Z">
              <w:r w:rsidDel="00965B6B">
                <w:rPr>
                  <w:rFonts w:ascii="Arial" w:hAnsi="Arial"/>
                  <w:sz w:val="18"/>
                </w:rPr>
                <w:delText>673</w:delText>
              </w:r>
            </w:del>
          </w:p>
        </w:tc>
        <w:tc>
          <w:tcPr>
            <w:tcW w:w="992" w:type="dxa"/>
            <w:tcBorders>
              <w:top w:val="single" w:sz="4" w:space="0" w:color="auto"/>
              <w:left w:val="single" w:sz="4" w:space="0" w:color="auto"/>
              <w:bottom w:val="nil"/>
              <w:right w:val="single" w:sz="4" w:space="0" w:color="auto"/>
            </w:tcBorders>
            <w:vAlign w:val="bottom"/>
            <w:hideMark/>
          </w:tcPr>
          <w:p w14:paraId="6EDA6636" w14:textId="0F526530" w:rsidR="001D3D03" w:rsidRDefault="001D3D03" w:rsidP="001D3D03">
            <w:pPr>
              <w:keepNext/>
              <w:keepLines/>
              <w:spacing w:after="0" w:line="254" w:lineRule="auto"/>
              <w:jc w:val="center"/>
              <w:rPr>
                <w:rFonts w:ascii="Arial" w:hAnsi="Arial"/>
                <w:sz w:val="18"/>
              </w:rPr>
            </w:pPr>
            <w:ins w:id="809" w:author="Flores Fernandez" w:date="2024-02-16T00:17:00Z">
              <w:r w:rsidRPr="001D3D03">
                <w:rPr>
                  <w:rFonts w:ascii="Arial" w:hAnsi="Arial"/>
                  <w:sz w:val="18"/>
                </w:rPr>
                <w:t>136100</w:t>
              </w:r>
            </w:ins>
            <w:del w:id="810" w:author="Flores Fernandez" w:date="2024-02-16T00:17:00Z">
              <w:r w:rsidDel="00965B6B">
                <w:rPr>
                  <w:rFonts w:ascii="Arial" w:hAnsi="Arial"/>
                  <w:sz w:val="18"/>
                </w:rPr>
                <w:delText>134600</w:delText>
              </w:r>
            </w:del>
          </w:p>
        </w:tc>
        <w:tc>
          <w:tcPr>
            <w:tcW w:w="993" w:type="dxa"/>
            <w:tcBorders>
              <w:top w:val="single" w:sz="4" w:space="0" w:color="auto"/>
              <w:left w:val="single" w:sz="4" w:space="0" w:color="auto"/>
              <w:bottom w:val="nil"/>
              <w:right w:val="single" w:sz="4" w:space="0" w:color="auto"/>
            </w:tcBorders>
            <w:vAlign w:val="bottom"/>
            <w:hideMark/>
          </w:tcPr>
          <w:p w14:paraId="4B90109D" w14:textId="1BB22D1F" w:rsidR="001D3D03" w:rsidRDefault="001D3D03" w:rsidP="001D3D03">
            <w:pPr>
              <w:keepNext/>
              <w:keepLines/>
              <w:spacing w:after="0" w:line="254" w:lineRule="auto"/>
              <w:jc w:val="center"/>
              <w:rPr>
                <w:rFonts w:ascii="Arial" w:hAnsi="Arial"/>
                <w:sz w:val="18"/>
              </w:rPr>
            </w:pPr>
            <w:ins w:id="811" w:author="Flores Fernandez" w:date="2024-02-16T00:17:00Z">
              <w:r w:rsidRPr="001D3D03">
                <w:rPr>
                  <w:rFonts w:ascii="Arial" w:hAnsi="Arial"/>
                  <w:sz w:val="18"/>
                </w:rPr>
                <w:t>670.96</w:t>
              </w:r>
            </w:ins>
            <w:del w:id="812" w:author="Flores Fernandez" w:date="2024-02-16T00:17:00Z">
              <w:r w:rsidDel="00965B6B">
                <w:rPr>
                  <w:rFonts w:ascii="Arial" w:hAnsi="Arial"/>
                  <w:sz w:val="18"/>
                </w:rPr>
                <w:delText>663.46</w:delText>
              </w:r>
            </w:del>
          </w:p>
        </w:tc>
        <w:tc>
          <w:tcPr>
            <w:tcW w:w="992" w:type="dxa"/>
            <w:tcBorders>
              <w:top w:val="single" w:sz="4" w:space="0" w:color="auto"/>
              <w:left w:val="single" w:sz="4" w:space="0" w:color="auto"/>
              <w:bottom w:val="nil"/>
              <w:right w:val="single" w:sz="4" w:space="0" w:color="auto"/>
            </w:tcBorders>
            <w:vAlign w:val="bottom"/>
            <w:hideMark/>
          </w:tcPr>
          <w:p w14:paraId="70DA3F8F" w14:textId="656A1A5E" w:rsidR="001D3D03" w:rsidRDefault="001D3D03" w:rsidP="001D3D03">
            <w:pPr>
              <w:keepNext/>
              <w:keepLines/>
              <w:spacing w:after="0" w:line="254" w:lineRule="auto"/>
              <w:jc w:val="center"/>
              <w:rPr>
                <w:rFonts w:ascii="Arial" w:hAnsi="Arial"/>
                <w:sz w:val="18"/>
              </w:rPr>
            </w:pPr>
            <w:ins w:id="813" w:author="Flores Fernandez" w:date="2024-02-16T00:17:00Z">
              <w:r w:rsidRPr="001D3D03">
                <w:rPr>
                  <w:rFonts w:ascii="Arial" w:hAnsi="Arial"/>
                  <w:sz w:val="18"/>
                </w:rPr>
                <w:t>134192</w:t>
              </w:r>
            </w:ins>
            <w:del w:id="814" w:author="Flores Fernandez" w:date="2024-02-16T00:17:00Z">
              <w:r w:rsidDel="00965B6B">
                <w:rPr>
                  <w:rFonts w:ascii="Arial" w:hAnsi="Arial"/>
                  <w:sz w:val="18"/>
                </w:rPr>
                <w:delText>132692</w:delText>
              </w:r>
            </w:del>
          </w:p>
        </w:tc>
        <w:tc>
          <w:tcPr>
            <w:tcW w:w="992" w:type="dxa"/>
            <w:tcBorders>
              <w:top w:val="single" w:sz="4" w:space="0" w:color="auto"/>
              <w:left w:val="single" w:sz="4" w:space="0" w:color="auto"/>
              <w:bottom w:val="nil"/>
              <w:right w:val="single" w:sz="4" w:space="0" w:color="auto"/>
            </w:tcBorders>
            <w:vAlign w:val="bottom"/>
            <w:hideMark/>
          </w:tcPr>
          <w:p w14:paraId="7FC539B2" w14:textId="50E18277" w:rsidR="001D3D03" w:rsidRDefault="001D3D03" w:rsidP="001D3D03">
            <w:pPr>
              <w:keepNext/>
              <w:keepLines/>
              <w:spacing w:after="0" w:line="254" w:lineRule="auto"/>
              <w:jc w:val="center"/>
              <w:rPr>
                <w:rFonts w:ascii="Arial" w:hAnsi="Arial"/>
                <w:sz w:val="18"/>
              </w:rPr>
            </w:pPr>
            <w:ins w:id="815" w:author="Flores Fernandez" w:date="2024-02-16T00:17:00Z">
              <w:r w:rsidRPr="001D3D03">
                <w:rPr>
                  <w:rFonts w:ascii="Arial" w:hAnsi="Arial"/>
                  <w:sz w:val="18"/>
                </w:rPr>
                <w:t>0</w:t>
              </w:r>
            </w:ins>
            <w:del w:id="816" w:author="Flores Fernandez" w:date="2024-02-16T00:17:00Z">
              <w:r w:rsidDel="00965B6B">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4C435F78" w14:textId="77777777" w:rsidR="001D3D03" w:rsidRDefault="001D3D03" w:rsidP="001D3D03">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4FB25788" w14:textId="77777777" w:rsidR="001D3D03" w:rsidRDefault="001D3D03" w:rsidP="001D3D0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07D4ED8D" w14:textId="77777777" w:rsidR="001D3D03" w:rsidRDefault="001D3D03" w:rsidP="001D3D03">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0EA9F857" w14:textId="77777777" w:rsidR="001D3D03" w:rsidRDefault="001D3D03" w:rsidP="001D3D03">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29A8EB56" w14:textId="77777777" w:rsidR="001D3D03" w:rsidRDefault="001D3D03" w:rsidP="001D3D03">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505911E4" w14:textId="77777777" w:rsidR="001D3D03" w:rsidRDefault="001D3D03" w:rsidP="001D3D03">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041034E5" w14:textId="77777777" w:rsidR="001D3D03" w:rsidRDefault="001D3D03" w:rsidP="001D3D03">
            <w:pPr>
              <w:keepNext/>
              <w:keepLines/>
              <w:spacing w:after="0" w:line="254" w:lineRule="auto"/>
              <w:jc w:val="center"/>
              <w:rPr>
                <w:rFonts w:ascii="Arial" w:hAnsi="Arial"/>
                <w:sz w:val="18"/>
              </w:rPr>
            </w:pPr>
            <w:r>
              <w:rPr>
                <w:rFonts w:ascii="Arial" w:hAnsi="Arial"/>
                <w:sz w:val="18"/>
              </w:rPr>
              <w:t>-</w:t>
            </w:r>
          </w:p>
        </w:tc>
      </w:tr>
      <w:tr w:rsidR="006B613B" w14:paraId="07E345C6" w14:textId="77777777" w:rsidTr="006B613B">
        <w:tc>
          <w:tcPr>
            <w:tcW w:w="788" w:type="dxa"/>
            <w:tcBorders>
              <w:top w:val="nil"/>
              <w:left w:val="single" w:sz="4" w:space="0" w:color="auto"/>
              <w:bottom w:val="nil"/>
              <w:right w:val="single" w:sz="4" w:space="0" w:color="auto"/>
            </w:tcBorders>
          </w:tcPr>
          <w:p w14:paraId="669F946F"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30E44A9"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56CD52C"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B3AC14A"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78161895"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02BA1121" w14:textId="77777777" w:rsidR="006B613B" w:rsidRDefault="006B613B">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372FE25A"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30B557D"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4DB6F22" w14:textId="77777777" w:rsidR="006B613B" w:rsidRDefault="006B613B">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11433336" w14:textId="77777777" w:rsidR="006B613B" w:rsidRDefault="006B613B">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5A105982"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4046C796" w14:textId="77777777" w:rsidR="006B613B" w:rsidRDefault="006B613B">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7663ACE4" w14:textId="77777777" w:rsidR="006B613B" w:rsidRDefault="006B613B">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68EC9A24" w14:textId="77777777" w:rsidR="006B613B" w:rsidRDefault="006B613B">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57E245E5"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EA054D6" w14:textId="77777777" w:rsidR="006B613B" w:rsidRDefault="006B613B">
            <w:pPr>
              <w:keepNext/>
              <w:keepLines/>
              <w:spacing w:after="0" w:line="254" w:lineRule="auto"/>
              <w:jc w:val="center"/>
              <w:rPr>
                <w:rFonts w:ascii="Arial" w:hAnsi="Arial"/>
                <w:sz w:val="18"/>
              </w:rPr>
            </w:pPr>
          </w:p>
        </w:tc>
      </w:tr>
      <w:tr w:rsidR="006B613B" w14:paraId="0E209A62" w14:textId="77777777" w:rsidTr="008E6EF1">
        <w:tc>
          <w:tcPr>
            <w:tcW w:w="788" w:type="dxa"/>
            <w:tcBorders>
              <w:top w:val="nil"/>
              <w:left w:val="single" w:sz="4" w:space="0" w:color="auto"/>
              <w:bottom w:val="single" w:sz="4" w:space="0" w:color="auto"/>
              <w:right w:val="single" w:sz="4" w:space="0" w:color="auto"/>
            </w:tcBorders>
          </w:tcPr>
          <w:p w14:paraId="34F880F7"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C785ADF"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043005D"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571EA71"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0E3BD83B"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8E3077B" w14:textId="77777777" w:rsidR="006B613B" w:rsidRDefault="006B613B">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8A2CE6E"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8D61626"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81C6E86" w14:textId="77777777" w:rsidR="006B613B" w:rsidRDefault="006B613B">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5C8BF6F" w14:textId="77777777" w:rsidR="006B613B" w:rsidRDefault="006B613B">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5164B401"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F5A6A6C" w14:textId="77777777" w:rsidR="006B613B" w:rsidRDefault="006B613B">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AB185D3" w14:textId="77777777" w:rsidR="006B613B" w:rsidRDefault="006B613B">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767F2A1" w14:textId="77777777" w:rsidR="006B613B" w:rsidRDefault="006B613B">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9D3D172"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E16DCC7" w14:textId="77777777" w:rsidR="006B613B" w:rsidRDefault="006B613B">
            <w:pPr>
              <w:keepNext/>
              <w:keepLines/>
              <w:spacing w:after="0" w:line="254" w:lineRule="auto"/>
              <w:jc w:val="center"/>
              <w:rPr>
                <w:rFonts w:ascii="Arial" w:hAnsi="Arial"/>
                <w:sz w:val="18"/>
              </w:rPr>
            </w:pPr>
          </w:p>
        </w:tc>
      </w:tr>
      <w:tr w:rsidR="00A170F4" w14:paraId="72A22A58" w14:textId="77777777" w:rsidTr="006B613B">
        <w:tc>
          <w:tcPr>
            <w:tcW w:w="14535" w:type="dxa"/>
            <w:gridSpan w:val="16"/>
            <w:tcBorders>
              <w:top w:val="single" w:sz="4" w:space="0" w:color="auto"/>
              <w:left w:val="single" w:sz="4" w:space="0" w:color="auto"/>
              <w:bottom w:val="single" w:sz="4" w:space="0" w:color="auto"/>
              <w:right w:val="single" w:sz="4" w:space="0" w:color="auto"/>
            </w:tcBorders>
            <w:hideMark/>
          </w:tcPr>
          <w:p w14:paraId="13CF5E26" w14:textId="77777777" w:rsidR="00A170F4" w:rsidRDefault="00A170F4" w:rsidP="00A170F4">
            <w:pPr>
              <w:pStyle w:val="TAN"/>
              <w:spacing w:line="256" w:lineRule="auto"/>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155B824B" w14:textId="77777777" w:rsidR="00A170F4" w:rsidRDefault="00A170F4" w:rsidP="00A170F4">
            <w:pPr>
              <w:pStyle w:val="TAN"/>
              <w:spacing w:line="256" w:lineRule="auto"/>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523F6D86" w14:textId="77777777" w:rsidR="006B613B" w:rsidRDefault="006B613B" w:rsidP="006B613B">
      <w:pPr>
        <w:rPr>
          <w:lang w:eastAsia="en-GB"/>
        </w:rPr>
      </w:pPr>
    </w:p>
    <w:p w14:paraId="66599BBF" w14:textId="77777777" w:rsidR="006B613B" w:rsidRDefault="006B613B" w:rsidP="006B613B">
      <w:pPr>
        <w:pStyle w:val="TH"/>
      </w:pPr>
      <w:bookmarkStart w:id="817" w:name="_CRTable4_3_1_1_1_712"/>
      <w:r>
        <w:lastRenderedPageBreak/>
        <w:t xml:space="preserve">Table </w:t>
      </w:r>
      <w:bookmarkEnd w:id="817"/>
      <w:r>
        <w:t>4.3.1.1.1.71-2: Test frequencies for NR operating band n71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B613B" w14:paraId="65D81A0C" w14:textId="77777777" w:rsidTr="006B613B">
        <w:tc>
          <w:tcPr>
            <w:tcW w:w="788" w:type="dxa"/>
            <w:tcBorders>
              <w:top w:val="single" w:sz="4" w:space="0" w:color="auto"/>
              <w:left w:val="single" w:sz="4" w:space="0" w:color="auto"/>
              <w:bottom w:val="single" w:sz="4" w:space="0" w:color="auto"/>
              <w:right w:val="single" w:sz="4" w:space="0" w:color="auto"/>
            </w:tcBorders>
            <w:hideMark/>
          </w:tcPr>
          <w:p w14:paraId="16B8E813" w14:textId="77777777" w:rsidR="006B613B" w:rsidRDefault="006B613B">
            <w:pPr>
              <w:keepNext/>
              <w:keepLines/>
              <w:spacing w:after="0" w:line="254" w:lineRule="auto"/>
              <w:jc w:val="center"/>
              <w:rPr>
                <w:rFonts w:ascii="Arial" w:hAnsi="Arial"/>
                <w:b/>
                <w:sz w:val="18"/>
              </w:rPr>
            </w:pPr>
            <w:r>
              <w:rPr>
                <w:rFonts w:ascii="Arial" w:hAnsi="Arial"/>
                <w:b/>
                <w:sz w:val="18"/>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4EABD3C7" w14:textId="77777777" w:rsidR="006B613B" w:rsidRDefault="006B613B">
            <w:pPr>
              <w:keepNext/>
              <w:keepLines/>
              <w:spacing w:after="0" w:line="254" w:lineRule="auto"/>
              <w:jc w:val="center"/>
              <w:rPr>
                <w:rFonts w:ascii="Arial" w:hAnsi="Arial"/>
                <w:b/>
                <w:sz w:val="18"/>
              </w:rPr>
            </w:pPr>
            <w:proofErr w:type="spellStart"/>
            <w:r>
              <w:rPr>
                <w:rFonts w:ascii="Arial" w:hAnsi="Arial"/>
                <w:b/>
                <w:sz w:val="18"/>
              </w:rPr>
              <w:t>carrierBandwidth</w:t>
            </w:r>
            <w:proofErr w:type="spellEnd"/>
          </w:p>
          <w:p w14:paraId="30E85FF2" w14:textId="77777777" w:rsidR="006B613B" w:rsidRDefault="006B613B">
            <w:pPr>
              <w:keepNext/>
              <w:keepLines/>
              <w:spacing w:after="0" w:line="254" w:lineRule="auto"/>
              <w:jc w:val="center"/>
              <w:rPr>
                <w:rFonts w:ascii="Arial" w:hAnsi="Arial"/>
                <w:b/>
                <w:sz w:val="18"/>
              </w:rPr>
            </w:pPr>
            <w:r>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5DB59AE8" w14:textId="77777777" w:rsidR="006B613B" w:rsidRDefault="006B613B">
            <w:pPr>
              <w:keepNext/>
              <w:keepLines/>
              <w:spacing w:after="0" w:line="254" w:lineRule="auto"/>
              <w:jc w:val="center"/>
              <w:rPr>
                <w:rFonts w:ascii="Arial" w:hAnsi="Arial"/>
                <w:b/>
                <w:sz w:val="18"/>
              </w:rPr>
            </w:pPr>
            <w:r>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B04A7E0" w14:textId="77777777" w:rsidR="006B613B" w:rsidRDefault="006B613B">
            <w:pPr>
              <w:keepNext/>
              <w:keepLines/>
              <w:spacing w:after="0" w:line="254" w:lineRule="auto"/>
              <w:jc w:val="center"/>
              <w:rPr>
                <w:rFonts w:ascii="Arial" w:hAnsi="Arial"/>
                <w:b/>
                <w:sz w:val="18"/>
              </w:rPr>
            </w:pPr>
            <w:r>
              <w:rPr>
                <w:rFonts w:ascii="Arial" w:hAnsi="Arial"/>
                <w:b/>
                <w:sz w:val="18"/>
              </w:rPr>
              <w:t>Carrier centre</w:t>
            </w:r>
          </w:p>
          <w:p w14:paraId="1CA8FDF1" w14:textId="77777777" w:rsidR="006B613B" w:rsidRDefault="006B613B">
            <w:pPr>
              <w:keepNext/>
              <w:keepLines/>
              <w:spacing w:after="0" w:line="254" w:lineRule="auto"/>
              <w:jc w:val="center"/>
              <w:rPr>
                <w:rFonts w:ascii="Arial" w:hAnsi="Arial"/>
                <w:b/>
                <w:sz w:val="18"/>
              </w:rPr>
            </w:pPr>
            <w:r>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1A22B78E" w14:textId="77777777" w:rsidR="006B613B" w:rsidRDefault="006B613B">
            <w:pPr>
              <w:keepNext/>
              <w:keepLines/>
              <w:spacing w:after="0" w:line="254" w:lineRule="auto"/>
              <w:jc w:val="center"/>
              <w:rPr>
                <w:rFonts w:ascii="Arial" w:hAnsi="Arial"/>
                <w:b/>
                <w:sz w:val="18"/>
              </w:rPr>
            </w:pPr>
            <w:r>
              <w:rPr>
                <w:rFonts w:ascii="Arial" w:hAnsi="Arial"/>
                <w:b/>
                <w:sz w:val="18"/>
              </w:rPr>
              <w:t>Carrier centre</w:t>
            </w:r>
          </w:p>
          <w:p w14:paraId="40E8947C" w14:textId="77777777" w:rsidR="006B613B" w:rsidRDefault="006B613B">
            <w:pPr>
              <w:keepNext/>
              <w:keepLines/>
              <w:spacing w:after="0" w:line="254" w:lineRule="auto"/>
              <w:jc w:val="center"/>
              <w:rPr>
                <w:rFonts w:ascii="Arial" w:hAnsi="Arial"/>
                <w:b/>
                <w:sz w:val="18"/>
              </w:rPr>
            </w:pPr>
            <w:r>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359520FB" w14:textId="77777777" w:rsidR="006B613B" w:rsidRDefault="006B613B">
            <w:pPr>
              <w:keepNext/>
              <w:keepLines/>
              <w:spacing w:after="0" w:line="254" w:lineRule="auto"/>
              <w:jc w:val="center"/>
              <w:rPr>
                <w:rFonts w:ascii="Arial" w:hAnsi="Arial"/>
                <w:b/>
                <w:sz w:val="18"/>
              </w:rPr>
            </w:pPr>
            <w:r>
              <w:rPr>
                <w:rFonts w:ascii="Arial" w:hAnsi="Arial"/>
                <w:b/>
                <w:sz w:val="18"/>
              </w:rPr>
              <w:t>point A</w:t>
            </w:r>
            <w:r>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351EFF0C" w14:textId="77777777" w:rsidR="006B613B" w:rsidRDefault="006B613B">
            <w:pPr>
              <w:keepNext/>
              <w:keepLines/>
              <w:spacing w:after="0" w:line="254" w:lineRule="auto"/>
              <w:jc w:val="center"/>
              <w:rPr>
                <w:rFonts w:ascii="Arial" w:hAnsi="Arial"/>
                <w:b/>
                <w:sz w:val="18"/>
              </w:rPr>
            </w:pPr>
            <w:proofErr w:type="spellStart"/>
            <w:r>
              <w:rPr>
                <w:rFonts w:ascii="Arial" w:hAnsi="Arial"/>
                <w:b/>
                <w:sz w:val="18"/>
              </w:rPr>
              <w:t>absoluteFrequencyPointA</w:t>
            </w:r>
            <w:proofErr w:type="spellEnd"/>
            <w:r>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012B3C3D" w14:textId="77777777" w:rsidR="006B613B" w:rsidRDefault="006B613B">
            <w:pPr>
              <w:keepNext/>
              <w:keepLines/>
              <w:spacing w:after="0" w:line="254" w:lineRule="auto"/>
              <w:jc w:val="center"/>
              <w:rPr>
                <w:rFonts w:ascii="Arial" w:hAnsi="Arial"/>
                <w:b/>
                <w:sz w:val="18"/>
              </w:rPr>
            </w:pPr>
            <w:proofErr w:type="spellStart"/>
            <w:r>
              <w:rPr>
                <w:rFonts w:ascii="Arial" w:hAnsi="Arial"/>
                <w:b/>
                <w:sz w:val="18"/>
              </w:rPr>
              <w:t>offsetToCarrier</w:t>
            </w:r>
            <w:proofErr w:type="spellEnd"/>
            <w:r>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72B2B192" w14:textId="77777777" w:rsidR="006B613B" w:rsidRDefault="006B613B">
            <w:pPr>
              <w:keepNext/>
              <w:keepLines/>
              <w:spacing w:after="0" w:line="254" w:lineRule="auto"/>
              <w:jc w:val="center"/>
              <w:rPr>
                <w:rFonts w:ascii="Arial" w:hAnsi="Arial"/>
                <w:b/>
                <w:sz w:val="18"/>
              </w:rPr>
            </w:pPr>
            <w:r>
              <w:rPr>
                <w:rFonts w:ascii="Arial" w:hAnsi="Arial"/>
                <w:b/>
                <w:sz w:val="18"/>
              </w:rPr>
              <w:t>SS block SCS</w:t>
            </w:r>
          </w:p>
          <w:p w14:paraId="4C531DD5" w14:textId="77777777" w:rsidR="006B613B" w:rsidRDefault="006B613B">
            <w:pPr>
              <w:keepNext/>
              <w:keepLines/>
              <w:spacing w:after="0" w:line="254" w:lineRule="auto"/>
              <w:jc w:val="center"/>
              <w:rPr>
                <w:rFonts w:ascii="Arial" w:hAnsi="Arial"/>
                <w:b/>
                <w:sz w:val="18"/>
              </w:rPr>
            </w:pPr>
            <w:r>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2BAC5A0F" w14:textId="77777777" w:rsidR="006B613B" w:rsidRDefault="006B613B">
            <w:pPr>
              <w:keepNext/>
              <w:keepLines/>
              <w:spacing w:after="0" w:line="254" w:lineRule="auto"/>
              <w:jc w:val="center"/>
              <w:rPr>
                <w:rFonts w:ascii="Arial" w:hAnsi="Arial"/>
                <w:b/>
                <w:sz w:val="18"/>
              </w:rPr>
            </w:pPr>
            <w:r>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E07B796" w14:textId="77777777" w:rsidR="006B613B" w:rsidRDefault="006B613B">
            <w:pPr>
              <w:keepNext/>
              <w:keepLines/>
              <w:spacing w:after="0" w:line="254" w:lineRule="auto"/>
              <w:jc w:val="center"/>
              <w:rPr>
                <w:rFonts w:ascii="Arial" w:hAnsi="Arial"/>
                <w:b/>
                <w:sz w:val="18"/>
              </w:rPr>
            </w:pPr>
            <w:proofErr w:type="spellStart"/>
            <w:r>
              <w:rPr>
                <w:rFonts w:ascii="Arial" w:hAnsi="Arial"/>
                <w:b/>
                <w:sz w:val="18"/>
              </w:rPr>
              <w:t>absoluteFrequencySSB</w:t>
            </w:r>
            <w:proofErr w:type="spellEnd"/>
          </w:p>
          <w:p w14:paraId="591AA991" w14:textId="77777777" w:rsidR="006B613B" w:rsidRDefault="006B613B">
            <w:pPr>
              <w:keepNext/>
              <w:keepLines/>
              <w:spacing w:after="0" w:line="254" w:lineRule="auto"/>
              <w:jc w:val="center"/>
              <w:rPr>
                <w:rFonts w:ascii="Arial" w:hAnsi="Arial"/>
                <w:b/>
                <w:sz w:val="18"/>
              </w:rPr>
            </w:pPr>
            <w:r>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6EE802BA" w14:textId="77777777" w:rsidR="006B613B" w:rsidRDefault="006B613B">
            <w:pPr>
              <w:keepNext/>
              <w:keepLines/>
              <w:spacing w:after="0" w:line="254" w:lineRule="auto"/>
              <w:jc w:val="center"/>
              <w:rPr>
                <w:rFonts w:ascii="Arial" w:hAnsi="Arial"/>
                <w:b/>
                <w:sz w:val="18"/>
              </w:rPr>
            </w:pPr>
            <w:r>
              <w:rPr>
                <w:rFonts w:ascii="Arial" w:hAnsi="Arial"/>
                <w:b/>
                <w:sz w:val="18"/>
              </w:rPr>
              <w:object w:dxaOrig="492" w:dyaOrig="360" w14:anchorId="154171DF">
                <v:shape id="_x0000_i1029" type="#_x0000_t75" style="width:24.75pt;height:18pt" o:ole="">
                  <v:imagedata r:id="rId18" o:title=""/>
                </v:shape>
                <o:OLEObject Type="Embed" ProgID="Equation.3" ShapeID="_x0000_i1029" DrawAspect="Content" ObjectID="_1769579989" r:id="rId23"/>
              </w:object>
            </w:r>
          </w:p>
        </w:tc>
        <w:tc>
          <w:tcPr>
            <w:tcW w:w="851" w:type="dxa"/>
            <w:tcBorders>
              <w:top w:val="single" w:sz="4" w:space="0" w:color="auto"/>
              <w:left w:val="single" w:sz="4" w:space="0" w:color="auto"/>
              <w:bottom w:val="single" w:sz="4" w:space="0" w:color="auto"/>
              <w:right w:val="single" w:sz="4" w:space="0" w:color="auto"/>
            </w:tcBorders>
            <w:hideMark/>
          </w:tcPr>
          <w:p w14:paraId="55BD9EB8" w14:textId="77777777" w:rsidR="006B613B" w:rsidRDefault="006B613B">
            <w:pPr>
              <w:keepNext/>
              <w:keepLines/>
              <w:spacing w:after="0" w:line="254" w:lineRule="auto"/>
              <w:jc w:val="center"/>
              <w:rPr>
                <w:rFonts w:ascii="Arial" w:hAnsi="Arial"/>
                <w:b/>
                <w:sz w:val="18"/>
                <w:lang w:eastAsia="en-GB"/>
              </w:rPr>
            </w:pPr>
            <w:r>
              <w:rPr>
                <w:rFonts w:ascii="Arial" w:hAnsi="Arial"/>
                <w:b/>
                <w:sz w:val="18"/>
              </w:rPr>
              <w:t>Offset Carrier CORESET#0</w:t>
            </w:r>
          </w:p>
          <w:p w14:paraId="667ECA24" w14:textId="77777777" w:rsidR="006B613B" w:rsidRDefault="006B613B">
            <w:pPr>
              <w:keepNext/>
              <w:keepLines/>
              <w:spacing w:after="0" w:line="254" w:lineRule="auto"/>
              <w:jc w:val="center"/>
              <w:rPr>
                <w:rFonts w:ascii="Arial" w:hAnsi="Arial"/>
                <w:b/>
                <w:sz w:val="18"/>
              </w:rPr>
            </w:pPr>
            <w:r>
              <w:rPr>
                <w:rFonts w:ascii="Arial" w:hAnsi="Arial"/>
                <w:b/>
                <w:sz w:val="18"/>
              </w:rPr>
              <w:t>[RBs]</w:t>
            </w:r>
          </w:p>
          <w:p w14:paraId="291DA3FE" w14:textId="77777777" w:rsidR="006B613B" w:rsidRDefault="006B613B">
            <w:pPr>
              <w:keepNext/>
              <w:keepLines/>
              <w:spacing w:after="0" w:line="254" w:lineRule="auto"/>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712903BD" w14:textId="77777777" w:rsidR="006B613B" w:rsidRDefault="006B613B">
            <w:pPr>
              <w:keepNext/>
              <w:keepLines/>
              <w:spacing w:after="0" w:line="254" w:lineRule="auto"/>
              <w:jc w:val="center"/>
              <w:rPr>
                <w:rFonts w:ascii="Arial" w:hAnsi="Arial"/>
                <w:b/>
                <w:sz w:val="18"/>
              </w:rPr>
            </w:pPr>
            <w:r>
              <w:rPr>
                <w:rFonts w:ascii="Arial" w:hAnsi="Arial"/>
                <w:b/>
                <w:sz w:val="18"/>
              </w:rPr>
              <w:t>CORESET#0 Index (Offset</w:t>
            </w:r>
          </w:p>
          <w:p w14:paraId="4D8159E7" w14:textId="77777777" w:rsidR="006B613B" w:rsidRDefault="006B613B">
            <w:pPr>
              <w:keepNext/>
              <w:keepLines/>
              <w:spacing w:after="0" w:line="254" w:lineRule="auto"/>
              <w:jc w:val="center"/>
              <w:rPr>
                <w:rFonts w:ascii="Arial" w:hAnsi="Arial"/>
                <w:b/>
                <w:sz w:val="18"/>
                <w:lang w:eastAsia="en-GB"/>
              </w:rPr>
            </w:pPr>
            <w:r>
              <w:rPr>
                <w:rFonts w:ascii="Arial" w:hAnsi="Arial"/>
                <w:b/>
                <w:sz w:val="18"/>
              </w:rPr>
              <w:t>[RBs])</w:t>
            </w:r>
          </w:p>
          <w:p w14:paraId="7662D0A6" w14:textId="77777777" w:rsidR="006B613B" w:rsidRDefault="006B613B">
            <w:pPr>
              <w:keepNext/>
              <w:keepLines/>
              <w:spacing w:after="0" w:line="254" w:lineRule="auto"/>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47EB796C" w14:textId="77777777" w:rsidR="006B613B" w:rsidRDefault="006B613B">
            <w:pPr>
              <w:keepNext/>
              <w:keepLines/>
              <w:spacing w:after="0" w:line="254" w:lineRule="auto"/>
              <w:jc w:val="center"/>
              <w:rPr>
                <w:rFonts w:ascii="Arial" w:hAnsi="Arial"/>
                <w:b/>
                <w:sz w:val="18"/>
              </w:rPr>
            </w:pPr>
            <w:proofErr w:type="spellStart"/>
            <w:r>
              <w:rPr>
                <w:rFonts w:ascii="Arial" w:hAnsi="Arial"/>
                <w:b/>
                <w:sz w:val="18"/>
              </w:rPr>
              <w:t>offsetToPointA</w:t>
            </w:r>
            <w:proofErr w:type="spellEnd"/>
            <w:r>
              <w:rPr>
                <w:rFonts w:ascii="Arial" w:hAnsi="Arial"/>
                <w:b/>
                <w:sz w:val="18"/>
              </w:rPr>
              <w:br/>
              <w:t>(SIB1)</w:t>
            </w:r>
          </w:p>
          <w:p w14:paraId="2F9E0DA9" w14:textId="77777777" w:rsidR="006B613B" w:rsidRDefault="006B613B">
            <w:pPr>
              <w:keepNext/>
              <w:keepLines/>
              <w:spacing w:after="0" w:line="254" w:lineRule="auto"/>
              <w:jc w:val="center"/>
              <w:rPr>
                <w:rFonts w:ascii="Arial" w:hAnsi="Arial"/>
                <w:b/>
                <w:sz w:val="18"/>
              </w:rPr>
            </w:pPr>
            <w:r>
              <w:rPr>
                <w:rFonts w:ascii="Arial" w:hAnsi="Arial"/>
                <w:b/>
                <w:sz w:val="18"/>
              </w:rPr>
              <w:t>[PRBs]</w:t>
            </w:r>
          </w:p>
          <w:p w14:paraId="5D7ED5AC" w14:textId="77777777" w:rsidR="006B613B" w:rsidRDefault="006B613B">
            <w:pPr>
              <w:keepNext/>
              <w:keepLines/>
              <w:spacing w:after="0" w:line="254" w:lineRule="auto"/>
              <w:jc w:val="center"/>
              <w:rPr>
                <w:rFonts w:ascii="Arial" w:hAnsi="Arial"/>
                <w:b/>
                <w:sz w:val="18"/>
              </w:rPr>
            </w:pPr>
            <w:r>
              <w:rPr>
                <w:rFonts w:ascii="Arial" w:hAnsi="Arial"/>
                <w:b/>
                <w:sz w:val="18"/>
              </w:rPr>
              <w:t>Note 1</w:t>
            </w:r>
          </w:p>
        </w:tc>
      </w:tr>
      <w:tr w:rsidR="006B613B" w14:paraId="2BE172B1" w14:textId="77777777" w:rsidTr="006B613B">
        <w:tc>
          <w:tcPr>
            <w:tcW w:w="788" w:type="dxa"/>
            <w:tcBorders>
              <w:top w:val="single" w:sz="4" w:space="0" w:color="auto"/>
              <w:left w:val="single" w:sz="4" w:space="0" w:color="auto"/>
              <w:bottom w:val="nil"/>
              <w:right w:val="single" w:sz="4" w:space="0" w:color="auto"/>
            </w:tcBorders>
            <w:hideMark/>
          </w:tcPr>
          <w:p w14:paraId="2E6C3426" w14:textId="77777777" w:rsidR="006B613B" w:rsidRDefault="006B613B">
            <w:pPr>
              <w:keepNext/>
              <w:keepLines/>
              <w:spacing w:after="0" w:line="254" w:lineRule="auto"/>
              <w:jc w:val="center"/>
              <w:rPr>
                <w:rFonts w:ascii="Arial" w:hAnsi="Arial"/>
                <w:sz w:val="18"/>
              </w:rPr>
            </w:pPr>
            <w:r>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08195DF7" w14:textId="77777777" w:rsidR="006B613B" w:rsidRDefault="006B613B">
            <w:pPr>
              <w:keepNext/>
              <w:keepLines/>
              <w:spacing w:after="0" w:line="254" w:lineRule="auto"/>
              <w:jc w:val="center"/>
              <w:rPr>
                <w:rFonts w:ascii="Arial" w:hAnsi="Arial"/>
                <w:sz w:val="18"/>
              </w:rPr>
            </w:pPr>
            <w:r>
              <w:rPr>
                <w:rFonts w:ascii="Arial" w:hAnsi="Arial"/>
                <w:sz w:val="18"/>
              </w:rPr>
              <w:t>24</w:t>
            </w:r>
          </w:p>
        </w:tc>
        <w:tc>
          <w:tcPr>
            <w:tcW w:w="1133" w:type="dxa"/>
            <w:tcBorders>
              <w:top w:val="single" w:sz="4" w:space="0" w:color="auto"/>
              <w:left w:val="single" w:sz="4" w:space="0" w:color="auto"/>
              <w:bottom w:val="nil"/>
              <w:right w:val="single" w:sz="4" w:space="0" w:color="auto"/>
            </w:tcBorders>
            <w:hideMark/>
          </w:tcPr>
          <w:p w14:paraId="50367D22" w14:textId="77777777" w:rsidR="006B613B" w:rsidRDefault="006B613B">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56B683A"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48A61F9" w14:textId="77777777" w:rsidR="006B613B" w:rsidRDefault="006B613B">
            <w:pPr>
              <w:keepNext/>
              <w:keepLines/>
              <w:spacing w:after="0" w:line="254" w:lineRule="auto"/>
              <w:jc w:val="center"/>
              <w:rPr>
                <w:rFonts w:ascii="Arial" w:hAnsi="Arial"/>
                <w:sz w:val="18"/>
              </w:rPr>
            </w:pPr>
            <w:r>
              <w:rPr>
                <w:rFonts w:ascii="Arial" w:hAnsi="Arial"/>
                <w:sz w:val="18"/>
              </w:rPr>
              <w:t>622</w:t>
            </w:r>
          </w:p>
        </w:tc>
        <w:tc>
          <w:tcPr>
            <w:tcW w:w="992" w:type="dxa"/>
            <w:tcBorders>
              <w:top w:val="single" w:sz="4" w:space="0" w:color="auto"/>
              <w:left w:val="single" w:sz="4" w:space="0" w:color="auto"/>
              <w:bottom w:val="single" w:sz="4" w:space="0" w:color="auto"/>
              <w:right w:val="single" w:sz="4" w:space="0" w:color="auto"/>
            </w:tcBorders>
            <w:hideMark/>
          </w:tcPr>
          <w:p w14:paraId="1BDD4C53" w14:textId="77777777" w:rsidR="006B613B" w:rsidRDefault="006B613B">
            <w:pPr>
              <w:keepNext/>
              <w:keepLines/>
              <w:spacing w:after="0" w:line="254" w:lineRule="auto"/>
              <w:jc w:val="center"/>
              <w:rPr>
                <w:rFonts w:ascii="Arial" w:hAnsi="Arial"/>
                <w:sz w:val="18"/>
              </w:rPr>
            </w:pPr>
            <w:r>
              <w:rPr>
                <w:rFonts w:ascii="Arial" w:hAnsi="Arial"/>
                <w:sz w:val="18"/>
              </w:rPr>
              <w:t>124400</w:t>
            </w:r>
          </w:p>
        </w:tc>
        <w:tc>
          <w:tcPr>
            <w:tcW w:w="993" w:type="dxa"/>
            <w:tcBorders>
              <w:top w:val="single" w:sz="4" w:space="0" w:color="auto"/>
              <w:left w:val="single" w:sz="4" w:space="0" w:color="auto"/>
              <w:bottom w:val="single" w:sz="4" w:space="0" w:color="auto"/>
              <w:right w:val="single" w:sz="4" w:space="0" w:color="auto"/>
            </w:tcBorders>
            <w:hideMark/>
          </w:tcPr>
          <w:p w14:paraId="13C5CED7" w14:textId="77777777" w:rsidR="006B613B" w:rsidRDefault="006B613B">
            <w:pPr>
              <w:keepNext/>
              <w:keepLines/>
              <w:spacing w:after="0" w:line="254" w:lineRule="auto"/>
              <w:jc w:val="center"/>
              <w:rPr>
                <w:rFonts w:ascii="Arial" w:hAnsi="Arial"/>
                <w:sz w:val="18"/>
              </w:rPr>
            </w:pPr>
            <w:r>
              <w:rPr>
                <w:rFonts w:ascii="Arial" w:hAnsi="Arial"/>
                <w:sz w:val="18"/>
              </w:rPr>
              <w:t>617.68</w:t>
            </w:r>
          </w:p>
        </w:tc>
        <w:tc>
          <w:tcPr>
            <w:tcW w:w="992" w:type="dxa"/>
            <w:tcBorders>
              <w:top w:val="single" w:sz="4" w:space="0" w:color="auto"/>
              <w:left w:val="single" w:sz="4" w:space="0" w:color="auto"/>
              <w:bottom w:val="single" w:sz="4" w:space="0" w:color="auto"/>
              <w:right w:val="single" w:sz="4" w:space="0" w:color="auto"/>
            </w:tcBorders>
            <w:hideMark/>
          </w:tcPr>
          <w:p w14:paraId="269CDAE9" w14:textId="77777777" w:rsidR="006B613B" w:rsidRDefault="006B613B">
            <w:pPr>
              <w:keepNext/>
              <w:keepLines/>
              <w:spacing w:after="0" w:line="254" w:lineRule="auto"/>
              <w:jc w:val="center"/>
              <w:rPr>
                <w:rFonts w:ascii="Arial" w:hAnsi="Arial"/>
                <w:sz w:val="18"/>
              </w:rPr>
            </w:pPr>
            <w:r>
              <w:rPr>
                <w:rFonts w:ascii="Arial" w:hAnsi="Arial"/>
                <w:sz w:val="18"/>
              </w:rPr>
              <w:t>123536</w:t>
            </w:r>
          </w:p>
        </w:tc>
        <w:tc>
          <w:tcPr>
            <w:tcW w:w="992" w:type="dxa"/>
            <w:tcBorders>
              <w:top w:val="single" w:sz="4" w:space="0" w:color="auto"/>
              <w:left w:val="single" w:sz="4" w:space="0" w:color="auto"/>
              <w:bottom w:val="single" w:sz="4" w:space="0" w:color="auto"/>
              <w:right w:val="single" w:sz="4" w:space="0" w:color="auto"/>
            </w:tcBorders>
            <w:hideMark/>
          </w:tcPr>
          <w:p w14:paraId="6A86D716"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1F65AE8" w14:textId="77777777" w:rsidR="006B613B" w:rsidRDefault="006B613B">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730A500B" w14:textId="77777777" w:rsidR="006B613B" w:rsidRDefault="006B613B">
            <w:pPr>
              <w:keepNext/>
              <w:keepLines/>
              <w:spacing w:after="0" w:line="254" w:lineRule="auto"/>
              <w:jc w:val="center"/>
              <w:rPr>
                <w:rFonts w:ascii="Arial" w:hAnsi="Arial"/>
                <w:sz w:val="18"/>
              </w:rPr>
            </w:pPr>
            <w:r>
              <w:rPr>
                <w:rFonts w:ascii="Arial" w:hAnsi="Arial"/>
                <w:sz w:val="18"/>
              </w:rPr>
              <w:t>1555</w:t>
            </w:r>
          </w:p>
        </w:tc>
        <w:tc>
          <w:tcPr>
            <w:tcW w:w="992" w:type="dxa"/>
            <w:tcBorders>
              <w:top w:val="single" w:sz="4" w:space="0" w:color="auto"/>
              <w:left w:val="single" w:sz="4" w:space="0" w:color="auto"/>
              <w:bottom w:val="single" w:sz="4" w:space="0" w:color="auto"/>
              <w:right w:val="single" w:sz="4" w:space="0" w:color="auto"/>
            </w:tcBorders>
            <w:hideMark/>
          </w:tcPr>
          <w:p w14:paraId="6DADA70F" w14:textId="77777777" w:rsidR="006B613B" w:rsidRDefault="006B613B">
            <w:pPr>
              <w:keepNext/>
              <w:keepLines/>
              <w:spacing w:after="0" w:line="254" w:lineRule="auto"/>
              <w:jc w:val="center"/>
              <w:rPr>
                <w:rFonts w:ascii="Arial" w:hAnsi="Arial"/>
                <w:sz w:val="18"/>
              </w:rPr>
            </w:pPr>
            <w:r>
              <w:rPr>
                <w:rFonts w:ascii="Arial" w:hAnsi="Arial"/>
                <w:sz w:val="18"/>
              </w:rPr>
              <w:t>124370</w:t>
            </w:r>
          </w:p>
        </w:tc>
        <w:tc>
          <w:tcPr>
            <w:tcW w:w="709" w:type="dxa"/>
            <w:tcBorders>
              <w:top w:val="single" w:sz="4" w:space="0" w:color="auto"/>
              <w:left w:val="single" w:sz="4" w:space="0" w:color="auto"/>
              <w:bottom w:val="single" w:sz="4" w:space="0" w:color="auto"/>
              <w:right w:val="single" w:sz="4" w:space="0" w:color="auto"/>
            </w:tcBorders>
            <w:hideMark/>
          </w:tcPr>
          <w:p w14:paraId="39EEEE66" w14:textId="77777777" w:rsidR="006B613B" w:rsidRDefault="006B613B">
            <w:pPr>
              <w:keepNext/>
              <w:keepLines/>
              <w:spacing w:after="0" w:line="254" w:lineRule="auto"/>
              <w:jc w:val="center"/>
              <w:rPr>
                <w:rFonts w:ascii="Arial" w:hAnsi="Arial"/>
                <w:sz w:val="18"/>
              </w:rPr>
            </w:pPr>
            <w:r>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1E3C93F3"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504A367" w14:textId="77777777" w:rsidR="006B613B" w:rsidRDefault="006B613B">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6DFD5CE3" w14:textId="77777777" w:rsidR="006B613B" w:rsidRDefault="006B613B">
            <w:pPr>
              <w:keepNext/>
              <w:keepLines/>
              <w:spacing w:after="0" w:line="254" w:lineRule="auto"/>
              <w:jc w:val="center"/>
              <w:rPr>
                <w:rFonts w:ascii="Arial" w:hAnsi="Arial"/>
                <w:sz w:val="18"/>
              </w:rPr>
            </w:pPr>
            <w:r>
              <w:rPr>
                <w:rFonts w:ascii="Arial" w:hAnsi="Arial"/>
                <w:sz w:val="18"/>
              </w:rPr>
              <w:t>12</w:t>
            </w:r>
          </w:p>
        </w:tc>
      </w:tr>
      <w:tr w:rsidR="006B613B" w14:paraId="5E6CCB00" w14:textId="77777777" w:rsidTr="006B613B">
        <w:tc>
          <w:tcPr>
            <w:tcW w:w="788" w:type="dxa"/>
            <w:tcBorders>
              <w:top w:val="nil"/>
              <w:left w:val="single" w:sz="4" w:space="0" w:color="auto"/>
              <w:bottom w:val="nil"/>
              <w:right w:val="single" w:sz="4" w:space="0" w:color="auto"/>
            </w:tcBorders>
          </w:tcPr>
          <w:p w14:paraId="02F9BE74"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20C2CED"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68245032"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42585AC"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E860CD3" w14:textId="77777777" w:rsidR="006B613B" w:rsidRDefault="006B613B">
            <w:pPr>
              <w:keepNext/>
              <w:keepLines/>
              <w:spacing w:after="0" w:line="254" w:lineRule="auto"/>
              <w:jc w:val="center"/>
              <w:rPr>
                <w:rFonts w:ascii="Arial" w:hAnsi="Arial"/>
                <w:sz w:val="18"/>
              </w:rPr>
            </w:pPr>
            <w:r>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37A6BF5D" w14:textId="77777777" w:rsidR="006B613B" w:rsidRDefault="006B613B">
            <w:pPr>
              <w:keepNext/>
              <w:keepLines/>
              <w:spacing w:after="0" w:line="254" w:lineRule="auto"/>
              <w:jc w:val="center"/>
              <w:rPr>
                <w:rFonts w:ascii="Arial" w:hAnsi="Arial"/>
                <w:sz w:val="18"/>
              </w:rPr>
            </w:pPr>
            <w:r>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13081BEB" w14:textId="77777777" w:rsidR="006B613B" w:rsidRDefault="006B613B">
            <w:pPr>
              <w:keepNext/>
              <w:keepLines/>
              <w:spacing w:after="0" w:line="254" w:lineRule="auto"/>
              <w:jc w:val="center"/>
              <w:rPr>
                <w:rFonts w:ascii="Arial" w:hAnsi="Arial"/>
                <w:sz w:val="18"/>
              </w:rPr>
            </w:pPr>
            <w:r>
              <w:rPr>
                <w:rFonts w:ascii="Arial" w:hAnsi="Arial"/>
                <w:sz w:val="18"/>
              </w:rPr>
              <w:t>593.46</w:t>
            </w:r>
          </w:p>
        </w:tc>
        <w:tc>
          <w:tcPr>
            <w:tcW w:w="992" w:type="dxa"/>
            <w:tcBorders>
              <w:top w:val="single" w:sz="4" w:space="0" w:color="auto"/>
              <w:left w:val="single" w:sz="4" w:space="0" w:color="auto"/>
              <w:bottom w:val="single" w:sz="4" w:space="0" w:color="auto"/>
              <w:right w:val="single" w:sz="4" w:space="0" w:color="auto"/>
            </w:tcBorders>
            <w:hideMark/>
          </w:tcPr>
          <w:p w14:paraId="3923C4A3" w14:textId="77777777" w:rsidR="006B613B" w:rsidRDefault="006B613B">
            <w:pPr>
              <w:keepNext/>
              <w:keepLines/>
              <w:spacing w:after="0" w:line="254" w:lineRule="auto"/>
              <w:jc w:val="center"/>
              <w:rPr>
                <w:rFonts w:ascii="Arial" w:hAnsi="Arial"/>
                <w:sz w:val="18"/>
              </w:rPr>
            </w:pPr>
            <w:r>
              <w:rPr>
                <w:rFonts w:ascii="Arial" w:hAnsi="Arial"/>
                <w:sz w:val="18"/>
              </w:rPr>
              <w:t>118692</w:t>
            </w:r>
          </w:p>
        </w:tc>
        <w:tc>
          <w:tcPr>
            <w:tcW w:w="992" w:type="dxa"/>
            <w:tcBorders>
              <w:top w:val="single" w:sz="4" w:space="0" w:color="auto"/>
              <w:left w:val="single" w:sz="4" w:space="0" w:color="auto"/>
              <w:bottom w:val="single" w:sz="4" w:space="0" w:color="auto"/>
              <w:right w:val="single" w:sz="4" w:space="0" w:color="auto"/>
            </w:tcBorders>
            <w:hideMark/>
          </w:tcPr>
          <w:p w14:paraId="2C3B78E2" w14:textId="77777777" w:rsidR="006B613B" w:rsidRDefault="006B613B">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00993D83"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1D9820A" w14:textId="77777777" w:rsidR="006B613B" w:rsidRDefault="006B613B">
            <w:pPr>
              <w:keepNext/>
              <w:keepLines/>
              <w:spacing w:after="0" w:line="254" w:lineRule="auto"/>
              <w:jc w:val="center"/>
              <w:rPr>
                <w:rFonts w:ascii="Arial" w:hAnsi="Arial"/>
                <w:sz w:val="18"/>
              </w:rPr>
            </w:pPr>
            <w:r>
              <w:rPr>
                <w:rFonts w:ascii="Arial" w:hAnsi="Arial"/>
                <w:sz w:val="18"/>
              </w:rPr>
              <w:t>1587</w:t>
            </w:r>
          </w:p>
        </w:tc>
        <w:tc>
          <w:tcPr>
            <w:tcW w:w="992" w:type="dxa"/>
            <w:tcBorders>
              <w:top w:val="single" w:sz="4" w:space="0" w:color="auto"/>
              <w:left w:val="single" w:sz="4" w:space="0" w:color="auto"/>
              <w:bottom w:val="single" w:sz="4" w:space="0" w:color="auto"/>
              <w:right w:val="single" w:sz="4" w:space="0" w:color="auto"/>
            </w:tcBorders>
            <w:hideMark/>
          </w:tcPr>
          <w:p w14:paraId="605E7CFE" w14:textId="77777777" w:rsidR="006B613B" w:rsidRDefault="006B613B">
            <w:pPr>
              <w:keepNext/>
              <w:keepLines/>
              <w:spacing w:after="0" w:line="254" w:lineRule="auto"/>
              <w:jc w:val="center"/>
              <w:rPr>
                <w:rFonts w:ascii="Arial" w:hAnsi="Arial"/>
                <w:sz w:val="18"/>
              </w:rPr>
            </w:pPr>
            <w:r>
              <w:rPr>
                <w:rFonts w:ascii="Arial" w:hAnsi="Arial"/>
                <w:sz w:val="18"/>
              </w:rPr>
              <w:t>126990</w:t>
            </w:r>
          </w:p>
        </w:tc>
        <w:tc>
          <w:tcPr>
            <w:tcW w:w="709" w:type="dxa"/>
            <w:tcBorders>
              <w:top w:val="single" w:sz="4" w:space="0" w:color="auto"/>
              <w:left w:val="single" w:sz="4" w:space="0" w:color="auto"/>
              <w:bottom w:val="single" w:sz="4" w:space="0" w:color="auto"/>
              <w:right w:val="single" w:sz="4" w:space="0" w:color="auto"/>
            </w:tcBorders>
            <w:hideMark/>
          </w:tcPr>
          <w:p w14:paraId="23EE0CEE"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7E72D0C9"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5C0B66B" w14:textId="77777777" w:rsidR="006B613B" w:rsidRDefault="006B613B">
            <w:pPr>
              <w:keepNext/>
              <w:keepLines/>
              <w:spacing w:after="0" w:line="254" w:lineRule="auto"/>
              <w:jc w:val="center"/>
              <w:rPr>
                <w:rFonts w:ascii="Arial" w:hAnsi="Arial"/>
                <w:sz w:val="18"/>
              </w:rPr>
            </w:pPr>
            <w:r>
              <w:rPr>
                <w:rFonts w:ascii="Arial" w:hAnsi="Arial"/>
                <w:sz w:val="18"/>
              </w:rPr>
              <w:t>3 (8)</w:t>
            </w:r>
          </w:p>
        </w:tc>
        <w:tc>
          <w:tcPr>
            <w:tcW w:w="992" w:type="dxa"/>
            <w:tcBorders>
              <w:top w:val="single" w:sz="4" w:space="0" w:color="auto"/>
              <w:left w:val="single" w:sz="4" w:space="0" w:color="auto"/>
              <w:bottom w:val="single" w:sz="4" w:space="0" w:color="auto"/>
              <w:right w:val="single" w:sz="4" w:space="0" w:color="auto"/>
            </w:tcBorders>
            <w:hideMark/>
          </w:tcPr>
          <w:p w14:paraId="1D22E30A" w14:textId="77777777" w:rsidR="006B613B" w:rsidRDefault="006B613B">
            <w:pPr>
              <w:keepNext/>
              <w:keepLines/>
              <w:spacing w:after="0" w:line="254" w:lineRule="auto"/>
              <w:jc w:val="center"/>
              <w:rPr>
                <w:rFonts w:ascii="Arial" w:hAnsi="Arial"/>
                <w:sz w:val="18"/>
              </w:rPr>
            </w:pPr>
            <w:r>
              <w:rPr>
                <w:rFonts w:ascii="Arial" w:hAnsi="Arial"/>
                <w:sz w:val="18"/>
              </w:rPr>
              <w:t>220</w:t>
            </w:r>
          </w:p>
        </w:tc>
      </w:tr>
      <w:tr w:rsidR="006B613B" w14:paraId="0A5EA2DC" w14:textId="77777777" w:rsidTr="006B613B">
        <w:tc>
          <w:tcPr>
            <w:tcW w:w="788" w:type="dxa"/>
            <w:tcBorders>
              <w:top w:val="nil"/>
              <w:left w:val="single" w:sz="4" w:space="0" w:color="auto"/>
              <w:bottom w:val="nil"/>
              <w:right w:val="single" w:sz="4" w:space="0" w:color="auto"/>
            </w:tcBorders>
          </w:tcPr>
          <w:p w14:paraId="0EB4AD13"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4605EDC"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023F729"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ECDC68C"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746BCDA" w14:textId="77777777" w:rsidR="006B613B" w:rsidRDefault="006B613B">
            <w:pPr>
              <w:keepNext/>
              <w:keepLines/>
              <w:spacing w:after="0" w:line="254" w:lineRule="auto"/>
              <w:jc w:val="center"/>
              <w:rPr>
                <w:rFonts w:ascii="Arial" w:hAnsi="Arial"/>
                <w:sz w:val="18"/>
              </w:rPr>
            </w:pPr>
            <w:r>
              <w:rPr>
                <w:rFonts w:ascii="Arial" w:hAnsi="Arial"/>
                <w:sz w:val="18"/>
              </w:rPr>
              <w:t>647</w:t>
            </w:r>
          </w:p>
        </w:tc>
        <w:tc>
          <w:tcPr>
            <w:tcW w:w="992" w:type="dxa"/>
            <w:tcBorders>
              <w:top w:val="single" w:sz="4" w:space="0" w:color="auto"/>
              <w:left w:val="single" w:sz="4" w:space="0" w:color="auto"/>
              <w:bottom w:val="single" w:sz="4" w:space="0" w:color="auto"/>
              <w:right w:val="single" w:sz="4" w:space="0" w:color="auto"/>
            </w:tcBorders>
            <w:hideMark/>
          </w:tcPr>
          <w:p w14:paraId="6FC7E8C9" w14:textId="77777777" w:rsidR="006B613B" w:rsidRDefault="006B613B">
            <w:pPr>
              <w:keepNext/>
              <w:keepLines/>
              <w:spacing w:after="0" w:line="254" w:lineRule="auto"/>
              <w:jc w:val="center"/>
              <w:rPr>
                <w:rFonts w:ascii="Arial" w:hAnsi="Arial"/>
                <w:sz w:val="18"/>
              </w:rPr>
            </w:pPr>
            <w:r>
              <w:rPr>
                <w:rFonts w:ascii="Arial" w:hAnsi="Arial"/>
                <w:sz w:val="18"/>
              </w:rPr>
              <w:t>129400</w:t>
            </w:r>
          </w:p>
        </w:tc>
        <w:tc>
          <w:tcPr>
            <w:tcW w:w="993" w:type="dxa"/>
            <w:tcBorders>
              <w:top w:val="single" w:sz="4" w:space="0" w:color="auto"/>
              <w:left w:val="single" w:sz="4" w:space="0" w:color="auto"/>
              <w:bottom w:val="single" w:sz="4" w:space="0" w:color="auto"/>
              <w:right w:val="single" w:sz="4" w:space="0" w:color="auto"/>
            </w:tcBorders>
            <w:hideMark/>
          </w:tcPr>
          <w:p w14:paraId="633A4EF1" w14:textId="77777777" w:rsidR="006B613B" w:rsidRDefault="006B613B">
            <w:pPr>
              <w:keepNext/>
              <w:keepLines/>
              <w:spacing w:after="0" w:line="254" w:lineRule="auto"/>
              <w:jc w:val="center"/>
              <w:rPr>
                <w:rFonts w:ascii="Arial" w:hAnsi="Arial"/>
                <w:sz w:val="18"/>
              </w:rPr>
            </w:pPr>
            <w:r>
              <w:rPr>
                <w:rFonts w:ascii="Arial" w:hAnsi="Arial"/>
                <w:sz w:val="18"/>
              </w:rPr>
              <w:t>461.24</w:t>
            </w:r>
          </w:p>
        </w:tc>
        <w:tc>
          <w:tcPr>
            <w:tcW w:w="992" w:type="dxa"/>
            <w:tcBorders>
              <w:top w:val="single" w:sz="4" w:space="0" w:color="auto"/>
              <w:left w:val="single" w:sz="4" w:space="0" w:color="auto"/>
              <w:bottom w:val="single" w:sz="4" w:space="0" w:color="auto"/>
              <w:right w:val="single" w:sz="4" w:space="0" w:color="auto"/>
            </w:tcBorders>
            <w:hideMark/>
          </w:tcPr>
          <w:p w14:paraId="4EF3715B" w14:textId="77777777" w:rsidR="006B613B" w:rsidRDefault="006B613B">
            <w:pPr>
              <w:keepNext/>
              <w:keepLines/>
              <w:spacing w:after="0" w:line="254" w:lineRule="auto"/>
              <w:jc w:val="center"/>
              <w:rPr>
                <w:rFonts w:ascii="Arial" w:hAnsi="Arial"/>
                <w:sz w:val="18"/>
              </w:rPr>
            </w:pPr>
            <w:r>
              <w:rPr>
                <w:rFonts w:ascii="Arial" w:hAnsi="Arial"/>
                <w:sz w:val="18"/>
              </w:rPr>
              <w:t>92248</w:t>
            </w:r>
          </w:p>
        </w:tc>
        <w:tc>
          <w:tcPr>
            <w:tcW w:w="992" w:type="dxa"/>
            <w:tcBorders>
              <w:top w:val="single" w:sz="4" w:space="0" w:color="auto"/>
              <w:left w:val="single" w:sz="4" w:space="0" w:color="auto"/>
              <w:bottom w:val="single" w:sz="4" w:space="0" w:color="auto"/>
              <w:right w:val="single" w:sz="4" w:space="0" w:color="auto"/>
            </w:tcBorders>
            <w:hideMark/>
          </w:tcPr>
          <w:p w14:paraId="6C5088EC"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8A1AFE8"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DE63FF5" w14:textId="77777777" w:rsidR="006B613B" w:rsidRDefault="006B613B">
            <w:pPr>
              <w:keepNext/>
              <w:keepLines/>
              <w:spacing w:after="0" w:line="254" w:lineRule="auto"/>
              <w:jc w:val="center"/>
              <w:rPr>
                <w:rFonts w:ascii="Arial" w:hAnsi="Arial"/>
                <w:sz w:val="18"/>
              </w:rPr>
            </w:pPr>
            <w:r>
              <w:rPr>
                <w:rFonts w:ascii="Arial" w:hAnsi="Arial"/>
                <w:sz w:val="18"/>
              </w:rPr>
              <w:t>1616</w:t>
            </w:r>
          </w:p>
        </w:tc>
        <w:tc>
          <w:tcPr>
            <w:tcW w:w="992" w:type="dxa"/>
            <w:tcBorders>
              <w:top w:val="single" w:sz="4" w:space="0" w:color="auto"/>
              <w:left w:val="single" w:sz="4" w:space="0" w:color="auto"/>
              <w:bottom w:val="single" w:sz="4" w:space="0" w:color="auto"/>
              <w:right w:val="single" w:sz="4" w:space="0" w:color="auto"/>
            </w:tcBorders>
            <w:hideMark/>
          </w:tcPr>
          <w:p w14:paraId="25306A54" w14:textId="77777777" w:rsidR="006B613B" w:rsidRDefault="006B613B">
            <w:pPr>
              <w:keepNext/>
              <w:keepLines/>
              <w:spacing w:after="0" w:line="254" w:lineRule="auto"/>
              <w:jc w:val="center"/>
              <w:rPr>
                <w:rFonts w:ascii="Arial" w:hAnsi="Arial"/>
                <w:sz w:val="18"/>
              </w:rPr>
            </w:pPr>
            <w:r>
              <w:rPr>
                <w:rFonts w:ascii="Arial" w:hAnsi="Arial"/>
                <w:sz w:val="18"/>
              </w:rPr>
              <w:t>129370</w:t>
            </w:r>
          </w:p>
        </w:tc>
        <w:tc>
          <w:tcPr>
            <w:tcW w:w="709" w:type="dxa"/>
            <w:tcBorders>
              <w:top w:val="single" w:sz="4" w:space="0" w:color="auto"/>
              <w:left w:val="single" w:sz="4" w:space="0" w:color="auto"/>
              <w:bottom w:val="single" w:sz="4" w:space="0" w:color="auto"/>
              <w:right w:val="single" w:sz="4" w:space="0" w:color="auto"/>
            </w:tcBorders>
            <w:hideMark/>
          </w:tcPr>
          <w:p w14:paraId="4D6BE791" w14:textId="77777777" w:rsidR="006B613B" w:rsidRDefault="006B613B">
            <w:pPr>
              <w:keepNext/>
              <w:keepLines/>
              <w:spacing w:after="0" w:line="254" w:lineRule="auto"/>
              <w:jc w:val="center"/>
              <w:rPr>
                <w:rFonts w:ascii="Arial" w:hAnsi="Arial"/>
                <w:sz w:val="18"/>
              </w:rPr>
            </w:pPr>
            <w:r>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3F9F715B"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2CC7511" w14:textId="77777777" w:rsidR="006B613B" w:rsidRDefault="006B613B">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58B3F22E" w14:textId="77777777" w:rsidR="006B613B" w:rsidRDefault="006B613B">
            <w:pPr>
              <w:keepNext/>
              <w:keepLines/>
              <w:spacing w:after="0" w:line="254" w:lineRule="auto"/>
              <w:jc w:val="center"/>
              <w:rPr>
                <w:rFonts w:ascii="Arial" w:hAnsi="Arial"/>
                <w:sz w:val="18"/>
              </w:rPr>
            </w:pPr>
            <w:r>
              <w:rPr>
                <w:rFonts w:ascii="Arial" w:hAnsi="Arial"/>
                <w:sz w:val="18"/>
              </w:rPr>
              <w:t>1020</w:t>
            </w:r>
          </w:p>
        </w:tc>
      </w:tr>
      <w:tr w:rsidR="006B613B" w14:paraId="3F004DB2" w14:textId="77777777" w:rsidTr="006B613B">
        <w:tc>
          <w:tcPr>
            <w:tcW w:w="788" w:type="dxa"/>
            <w:tcBorders>
              <w:top w:val="nil"/>
              <w:left w:val="single" w:sz="4" w:space="0" w:color="auto"/>
              <w:bottom w:val="nil"/>
              <w:right w:val="single" w:sz="4" w:space="0" w:color="auto"/>
            </w:tcBorders>
          </w:tcPr>
          <w:p w14:paraId="6B9A84B9"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1E28CE5" w14:textId="77777777" w:rsidR="006B613B" w:rsidRDefault="006B613B">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B43DF06" w14:textId="77777777" w:rsidR="006B613B" w:rsidRDefault="006B613B">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5CF94A3"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786188A" w14:textId="77777777" w:rsidR="006B613B" w:rsidRDefault="006B613B">
            <w:pPr>
              <w:keepNext/>
              <w:keepLines/>
              <w:spacing w:after="0" w:line="254" w:lineRule="auto"/>
              <w:jc w:val="center"/>
              <w:rPr>
                <w:rFonts w:ascii="Arial" w:hAnsi="Arial"/>
                <w:sz w:val="18"/>
              </w:rPr>
            </w:pPr>
            <w:r>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hideMark/>
          </w:tcPr>
          <w:p w14:paraId="7E68527A" w14:textId="77777777" w:rsidR="006B613B" w:rsidRDefault="006B613B">
            <w:pPr>
              <w:keepNext/>
              <w:keepLines/>
              <w:spacing w:after="0" w:line="254" w:lineRule="auto"/>
              <w:jc w:val="center"/>
              <w:rPr>
                <w:rFonts w:ascii="Arial" w:hAnsi="Arial"/>
                <w:sz w:val="18"/>
              </w:rPr>
            </w:pPr>
            <w:r>
              <w:rPr>
                <w:rFonts w:ascii="Arial" w:hAnsi="Arial"/>
                <w:sz w:val="18"/>
              </w:rPr>
              <w:t>133600</w:t>
            </w:r>
          </w:p>
        </w:tc>
        <w:tc>
          <w:tcPr>
            <w:tcW w:w="993" w:type="dxa"/>
            <w:tcBorders>
              <w:top w:val="single" w:sz="4" w:space="0" w:color="auto"/>
              <w:left w:val="single" w:sz="4" w:space="0" w:color="auto"/>
              <w:bottom w:val="single" w:sz="4" w:space="0" w:color="auto"/>
              <w:right w:val="single" w:sz="4" w:space="0" w:color="auto"/>
            </w:tcBorders>
            <w:hideMark/>
          </w:tcPr>
          <w:p w14:paraId="03310530" w14:textId="77777777" w:rsidR="006B613B" w:rsidRDefault="006B613B">
            <w:pPr>
              <w:keepNext/>
              <w:keepLines/>
              <w:spacing w:after="0" w:line="254" w:lineRule="auto"/>
              <w:jc w:val="center"/>
              <w:rPr>
                <w:rFonts w:ascii="Arial" w:hAnsi="Arial"/>
                <w:sz w:val="18"/>
              </w:rPr>
            </w:pPr>
            <w:r>
              <w:rPr>
                <w:rFonts w:ascii="Arial" w:hAnsi="Arial"/>
                <w:sz w:val="18"/>
              </w:rPr>
              <w:t>663.68</w:t>
            </w:r>
          </w:p>
        </w:tc>
        <w:tc>
          <w:tcPr>
            <w:tcW w:w="992" w:type="dxa"/>
            <w:tcBorders>
              <w:top w:val="single" w:sz="4" w:space="0" w:color="auto"/>
              <w:left w:val="single" w:sz="4" w:space="0" w:color="auto"/>
              <w:bottom w:val="single" w:sz="4" w:space="0" w:color="auto"/>
              <w:right w:val="single" w:sz="4" w:space="0" w:color="auto"/>
            </w:tcBorders>
            <w:hideMark/>
          </w:tcPr>
          <w:p w14:paraId="0AA0C773" w14:textId="77777777" w:rsidR="006B613B" w:rsidRDefault="006B613B">
            <w:pPr>
              <w:keepNext/>
              <w:keepLines/>
              <w:spacing w:after="0" w:line="254" w:lineRule="auto"/>
              <w:jc w:val="center"/>
              <w:rPr>
                <w:rFonts w:ascii="Arial" w:hAnsi="Arial"/>
                <w:sz w:val="18"/>
              </w:rPr>
            </w:pPr>
            <w:r>
              <w:rPr>
                <w:rFonts w:ascii="Arial" w:hAnsi="Arial"/>
                <w:sz w:val="18"/>
              </w:rPr>
              <w:t>132736</w:t>
            </w:r>
          </w:p>
        </w:tc>
        <w:tc>
          <w:tcPr>
            <w:tcW w:w="992" w:type="dxa"/>
            <w:tcBorders>
              <w:top w:val="single" w:sz="4" w:space="0" w:color="auto"/>
              <w:left w:val="single" w:sz="4" w:space="0" w:color="auto"/>
              <w:bottom w:val="single" w:sz="4" w:space="0" w:color="auto"/>
              <w:right w:val="single" w:sz="4" w:space="0" w:color="auto"/>
            </w:tcBorders>
            <w:hideMark/>
          </w:tcPr>
          <w:p w14:paraId="5510456B"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C440502"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88104E8"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8A5F067"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1047B21"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3F4876A"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6FBD309"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5DBDED4"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586B57D8" w14:textId="77777777" w:rsidTr="006B613B">
        <w:tc>
          <w:tcPr>
            <w:tcW w:w="788" w:type="dxa"/>
            <w:tcBorders>
              <w:top w:val="nil"/>
              <w:left w:val="single" w:sz="4" w:space="0" w:color="auto"/>
              <w:bottom w:val="nil"/>
              <w:right w:val="single" w:sz="4" w:space="0" w:color="auto"/>
            </w:tcBorders>
          </w:tcPr>
          <w:p w14:paraId="09B187F9"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ABA1AEB"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0A7A3CE"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43E82F"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A2F1E74" w14:textId="77777777" w:rsidR="006B613B" w:rsidRDefault="006B613B">
            <w:pPr>
              <w:keepNext/>
              <w:keepLines/>
              <w:spacing w:after="0" w:line="254" w:lineRule="auto"/>
              <w:jc w:val="center"/>
              <w:rPr>
                <w:rFonts w:ascii="Arial" w:hAnsi="Arial"/>
                <w:sz w:val="18"/>
              </w:rPr>
            </w:pPr>
            <w:r>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6CB017A3" w14:textId="77777777" w:rsidR="006B613B" w:rsidRDefault="006B613B">
            <w:pPr>
              <w:keepNext/>
              <w:keepLines/>
              <w:spacing w:after="0" w:line="254" w:lineRule="auto"/>
              <w:jc w:val="center"/>
              <w:rPr>
                <w:rFonts w:ascii="Arial" w:hAnsi="Arial"/>
                <w:sz w:val="18"/>
              </w:rPr>
            </w:pPr>
            <w:r>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3A87BDB4" w14:textId="77777777" w:rsidR="006B613B" w:rsidRDefault="006B613B">
            <w:pPr>
              <w:keepNext/>
              <w:keepLines/>
              <w:spacing w:after="0" w:line="254" w:lineRule="auto"/>
              <w:jc w:val="center"/>
              <w:rPr>
                <w:rFonts w:ascii="Arial" w:hAnsi="Arial"/>
                <w:sz w:val="18"/>
              </w:rPr>
            </w:pPr>
            <w:r>
              <w:rPr>
                <w:rFonts w:ascii="Arial" w:hAnsi="Arial"/>
                <w:sz w:val="18"/>
              </w:rPr>
              <w:t>494.74</w:t>
            </w:r>
          </w:p>
        </w:tc>
        <w:tc>
          <w:tcPr>
            <w:tcW w:w="992" w:type="dxa"/>
            <w:tcBorders>
              <w:top w:val="single" w:sz="4" w:space="0" w:color="auto"/>
              <w:left w:val="single" w:sz="4" w:space="0" w:color="auto"/>
              <w:bottom w:val="single" w:sz="4" w:space="0" w:color="auto"/>
              <w:right w:val="single" w:sz="4" w:space="0" w:color="auto"/>
            </w:tcBorders>
            <w:hideMark/>
          </w:tcPr>
          <w:p w14:paraId="0485750A" w14:textId="77777777" w:rsidR="006B613B" w:rsidRDefault="006B613B">
            <w:pPr>
              <w:keepNext/>
              <w:keepLines/>
              <w:spacing w:after="0" w:line="254" w:lineRule="auto"/>
              <w:jc w:val="center"/>
              <w:rPr>
                <w:rFonts w:ascii="Arial" w:hAnsi="Arial"/>
                <w:sz w:val="18"/>
              </w:rPr>
            </w:pPr>
            <w:r>
              <w:rPr>
                <w:rFonts w:ascii="Arial" w:hAnsi="Arial"/>
                <w:sz w:val="18"/>
              </w:rPr>
              <w:t>98948</w:t>
            </w:r>
          </w:p>
        </w:tc>
        <w:tc>
          <w:tcPr>
            <w:tcW w:w="992" w:type="dxa"/>
            <w:tcBorders>
              <w:top w:val="single" w:sz="4" w:space="0" w:color="auto"/>
              <w:left w:val="single" w:sz="4" w:space="0" w:color="auto"/>
              <w:bottom w:val="single" w:sz="4" w:space="0" w:color="auto"/>
              <w:right w:val="single" w:sz="4" w:space="0" w:color="auto"/>
            </w:tcBorders>
            <w:hideMark/>
          </w:tcPr>
          <w:p w14:paraId="0EE7C186"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6BF7F0B1"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D9AD4A"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6D9B471"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8EC349B"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8AB0B2D"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4D8BAA0"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97C80F1"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1CC3431B" w14:textId="77777777" w:rsidTr="006B613B">
        <w:tc>
          <w:tcPr>
            <w:tcW w:w="788" w:type="dxa"/>
            <w:tcBorders>
              <w:top w:val="nil"/>
              <w:left w:val="single" w:sz="4" w:space="0" w:color="auto"/>
              <w:bottom w:val="single" w:sz="4" w:space="0" w:color="auto"/>
              <w:right w:val="single" w:sz="4" w:space="0" w:color="auto"/>
            </w:tcBorders>
          </w:tcPr>
          <w:p w14:paraId="2915DF73"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729FA6C"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078CB31"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517D4FE"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E52E4F9" w14:textId="77777777" w:rsidR="006B613B" w:rsidRDefault="006B613B">
            <w:pPr>
              <w:keepNext/>
              <w:keepLines/>
              <w:spacing w:after="0" w:line="254" w:lineRule="auto"/>
              <w:jc w:val="center"/>
              <w:rPr>
                <w:rFonts w:ascii="Arial" w:hAnsi="Arial"/>
                <w:sz w:val="18"/>
              </w:rPr>
            </w:pPr>
            <w:r>
              <w:rPr>
                <w:rFonts w:ascii="Arial" w:hAnsi="Arial"/>
                <w:sz w:val="18"/>
              </w:rPr>
              <w:t>693</w:t>
            </w:r>
          </w:p>
        </w:tc>
        <w:tc>
          <w:tcPr>
            <w:tcW w:w="992" w:type="dxa"/>
            <w:tcBorders>
              <w:top w:val="single" w:sz="4" w:space="0" w:color="auto"/>
              <w:left w:val="single" w:sz="4" w:space="0" w:color="auto"/>
              <w:bottom w:val="single" w:sz="4" w:space="0" w:color="auto"/>
              <w:right w:val="single" w:sz="4" w:space="0" w:color="auto"/>
            </w:tcBorders>
            <w:hideMark/>
          </w:tcPr>
          <w:p w14:paraId="6D26EFFB" w14:textId="77777777" w:rsidR="006B613B" w:rsidRDefault="006B613B">
            <w:pPr>
              <w:keepNext/>
              <w:keepLines/>
              <w:spacing w:after="0" w:line="254" w:lineRule="auto"/>
              <w:jc w:val="center"/>
              <w:rPr>
                <w:rFonts w:ascii="Arial" w:hAnsi="Arial"/>
                <w:sz w:val="18"/>
              </w:rPr>
            </w:pPr>
            <w:r>
              <w:rPr>
                <w:rFonts w:ascii="Arial" w:hAnsi="Arial"/>
                <w:sz w:val="18"/>
              </w:rPr>
              <w:t>138600</w:t>
            </w:r>
          </w:p>
        </w:tc>
        <w:tc>
          <w:tcPr>
            <w:tcW w:w="993" w:type="dxa"/>
            <w:tcBorders>
              <w:top w:val="single" w:sz="4" w:space="0" w:color="auto"/>
              <w:left w:val="single" w:sz="4" w:space="0" w:color="auto"/>
              <w:bottom w:val="single" w:sz="4" w:space="0" w:color="auto"/>
              <w:right w:val="single" w:sz="4" w:space="0" w:color="auto"/>
            </w:tcBorders>
            <w:hideMark/>
          </w:tcPr>
          <w:p w14:paraId="09D173FC" w14:textId="77777777" w:rsidR="006B613B" w:rsidRDefault="006B613B">
            <w:pPr>
              <w:keepNext/>
              <w:keepLines/>
              <w:spacing w:after="0" w:line="254" w:lineRule="auto"/>
              <w:jc w:val="center"/>
              <w:rPr>
                <w:rFonts w:ascii="Arial" w:hAnsi="Arial"/>
                <w:sz w:val="18"/>
              </w:rPr>
            </w:pPr>
            <w:r>
              <w:rPr>
                <w:rFonts w:ascii="Arial" w:hAnsi="Arial"/>
                <w:sz w:val="18"/>
              </w:rPr>
              <w:t>686.52</w:t>
            </w:r>
          </w:p>
        </w:tc>
        <w:tc>
          <w:tcPr>
            <w:tcW w:w="992" w:type="dxa"/>
            <w:tcBorders>
              <w:top w:val="single" w:sz="4" w:space="0" w:color="auto"/>
              <w:left w:val="single" w:sz="4" w:space="0" w:color="auto"/>
              <w:bottom w:val="single" w:sz="4" w:space="0" w:color="auto"/>
              <w:right w:val="single" w:sz="4" w:space="0" w:color="auto"/>
            </w:tcBorders>
            <w:hideMark/>
          </w:tcPr>
          <w:p w14:paraId="435B5181" w14:textId="77777777" w:rsidR="006B613B" w:rsidRDefault="006B613B">
            <w:pPr>
              <w:keepNext/>
              <w:keepLines/>
              <w:spacing w:after="0" w:line="254" w:lineRule="auto"/>
              <w:jc w:val="center"/>
              <w:rPr>
                <w:rFonts w:ascii="Arial" w:hAnsi="Arial"/>
                <w:sz w:val="18"/>
              </w:rPr>
            </w:pPr>
            <w:r>
              <w:rPr>
                <w:rFonts w:ascii="Arial" w:hAnsi="Arial"/>
                <w:sz w:val="18"/>
              </w:rPr>
              <w:t>137304</w:t>
            </w:r>
          </w:p>
        </w:tc>
        <w:tc>
          <w:tcPr>
            <w:tcW w:w="992" w:type="dxa"/>
            <w:tcBorders>
              <w:top w:val="single" w:sz="4" w:space="0" w:color="auto"/>
              <w:left w:val="single" w:sz="4" w:space="0" w:color="auto"/>
              <w:bottom w:val="single" w:sz="4" w:space="0" w:color="auto"/>
              <w:right w:val="single" w:sz="4" w:space="0" w:color="auto"/>
            </w:tcBorders>
            <w:hideMark/>
          </w:tcPr>
          <w:p w14:paraId="21529C3B"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9403927"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FDD9670"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2E11789"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050BC3B"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4521EFD"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7BBDFB"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F341981"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72CBB444" w14:textId="77777777" w:rsidTr="006B613B">
        <w:tc>
          <w:tcPr>
            <w:tcW w:w="788" w:type="dxa"/>
            <w:tcBorders>
              <w:top w:val="single" w:sz="4" w:space="0" w:color="auto"/>
              <w:left w:val="single" w:sz="4" w:space="0" w:color="auto"/>
              <w:bottom w:val="nil"/>
              <w:right w:val="single" w:sz="4" w:space="0" w:color="auto"/>
            </w:tcBorders>
            <w:hideMark/>
          </w:tcPr>
          <w:p w14:paraId="09F2231A" w14:textId="77777777" w:rsidR="006B613B" w:rsidRDefault="006B613B">
            <w:pPr>
              <w:keepNext/>
              <w:keepLines/>
              <w:spacing w:after="0" w:line="254" w:lineRule="auto"/>
              <w:jc w:val="center"/>
              <w:rPr>
                <w:rFonts w:ascii="Arial" w:hAnsi="Arial"/>
                <w:sz w:val="18"/>
              </w:rPr>
            </w:pPr>
            <w:r>
              <w:rPr>
                <w:rFonts w:ascii="Arial" w:hAnsi="Arial"/>
                <w:sz w:val="18"/>
              </w:rPr>
              <w:t>10/15</w:t>
            </w:r>
          </w:p>
        </w:tc>
        <w:tc>
          <w:tcPr>
            <w:tcW w:w="849" w:type="dxa"/>
            <w:tcBorders>
              <w:top w:val="single" w:sz="4" w:space="0" w:color="auto"/>
              <w:left w:val="single" w:sz="4" w:space="0" w:color="auto"/>
              <w:bottom w:val="nil"/>
              <w:right w:val="single" w:sz="4" w:space="0" w:color="auto"/>
            </w:tcBorders>
            <w:hideMark/>
          </w:tcPr>
          <w:p w14:paraId="29394A14" w14:textId="77777777" w:rsidR="006B613B" w:rsidRDefault="006B613B">
            <w:pPr>
              <w:keepNext/>
              <w:keepLines/>
              <w:spacing w:after="0" w:line="254" w:lineRule="auto"/>
              <w:jc w:val="center"/>
              <w:rPr>
                <w:rFonts w:ascii="Arial" w:hAnsi="Arial"/>
                <w:sz w:val="18"/>
              </w:rPr>
            </w:pPr>
            <w:r>
              <w:rPr>
                <w:rFonts w:ascii="Arial" w:hAnsi="Arial"/>
                <w:sz w:val="18"/>
              </w:rPr>
              <w:t>38</w:t>
            </w:r>
          </w:p>
        </w:tc>
        <w:tc>
          <w:tcPr>
            <w:tcW w:w="1133" w:type="dxa"/>
            <w:tcBorders>
              <w:top w:val="single" w:sz="4" w:space="0" w:color="auto"/>
              <w:left w:val="single" w:sz="4" w:space="0" w:color="auto"/>
              <w:bottom w:val="nil"/>
              <w:right w:val="single" w:sz="4" w:space="0" w:color="auto"/>
            </w:tcBorders>
            <w:hideMark/>
          </w:tcPr>
          <w:p w14:paraId="15DBAC7F" w14:textId="77777777" w:rsidR="006B613B" w:rsidRDefault="006B613B">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77545B3"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8FFBB64" w14:textId="77777777" w:rsidR="006B613B" w:rsidRDefault="006B613B">
            <w:pPr>
              <w:keepNext/>
              <w:keepLines/>
              <w:spacing w:after="0" w:line="254" w:lineRule="auto"/>
              <w:jc w:val="center"/>
              <w:rPr>
                <w:rFonts w:ascii="Arial" w:hAnsi="Arial"/>
                <w:sz w:val="18"/>
              </w:rPr>
            </w:pPr>
            <w:r>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hideMark/>
          </w:tcPr>
          <w:p w14:paraId="65C4E396" w14:textId="77777777" w:rsidR="006B613B" w:rsidRDefault="006B613B">
            <w:pPr>
              <w:keepNext/>
              <w:keepLines/>
              <w:spacing w:after="0" w:line="254" w:lineRule="auto"/>
              <w:jc w:val="center"/>
              <w:rPr>
                <w:rFonts w:ascii="Arial" w:hAnsi="Arial"/>
                <w:sz w:val="18"/>
              </w:rPr>
            </w:pPr>
            <w:r>
              <w:rPr>
                <w:rFonts w:ascii="Arial" w:hAnsi="Arial"/>
                <w:sz w:val="18"/>
              </w:rPr>
              <w:t>124900</w:t>
            </w:r>
          </w:p>
        </w:tc>
        <w:tc>
          <w:tcPr>
            <w:tcW w:w="993" w:type="dxa"/>
            <w:tcBorders>
              <w:top w:val="single" w:sz="4" w:space="0" w:color="auto"/>
              <w:left w:val="single" w:sz="4" w:space="0" w:color="auto"/>
              <w:bottom w:val="single" w:sz="4" w:space="0" w:color="auto"/>
              <w:right w:val="single" w:sz="4" w:space="0" w:color="auto"/>
            </w:tcBorders>
            <w:hideMark/>
          </w:tcPr>
          <w:p w14:paraId="4D5BDFC9" w14:textId="77777777" w:rsidR="006B613B" w:rsidRDefault="006B613B">
            <w:pPr>
              <w:keepNext/>
              <w:keepLines/>
              <w:spacing w:after="0" w:line="254" w:lineRule="auto"/>
              <w:jc w:val="center"/>
              <w:rPr>
                <w:rFonts w:ascii="Arial" w:hAnsi="Arial"/>
                <w:sz w:val="18"/>
              </w:rPr>
            </w:pPr>
            <w:r>
              <w:rPr>
                <w:rFonts w:ascii="Arial" w:hAnsi="Arial"/>
                <w:sz w:val="18"/>
              </w:rPr>
              <w:t>617.66</w:t>
            </w:r>
          </w:p>
        </w:tc>
        <w:tc>
          <w:tcPr>
            <w:tcW w:w="992" w:type="dxa"/>
            <w:tcBorders>
              <w:top w:val="single" w:sz="4" w:space="0" w:color="auto"/>
              <w:left w:val="single" w:sz="4" w:space="0" w:color="auto"/>
              <w:bottom w:val="single" w:sz="4" w:space="0" w:color="auto"/>
              <w:right w:val="single" w:sz="4" w:space="0" w:color="auto"/>
            </w:tcBorders>
            <w:hideMark/>
          </w:tcPr>
          <w:p w14:paraId="58A50A3E" w14:textId="77777777" w:rsidR="006B613B" w:rsidRDefault="006B613B">
            <w:pPr>
              <w:keepNext/>
              <w:keepLines/>
              <w:spacing w:after="0" w:line="254" w:lineRule="auto"/>
              <w:jc w:val="center"/>
              <w:rPr>
                <w:rFonts w:ascii="Arial" w:hAnsi="Arial"/>
                <w:sz w:val="18"/>
              </w:rPr>
            </w:pPr>
            <w:r>
              <w:rPr>
                <w:rFonts w:ascii="Arial" w:hAnsi="Arial"/>
                <w:sz w:val="18"/>
              </w:rPr>
              <w:t>123532</w:t>
            </w:r>
          </w:p>
        </w:tc>
        <w:tc>
          <w:tcPr>
            <w:tcW w:w="992" w:type="dxa"/>
            <w:tcBorders>
              <w:top w:val="single" w:sz="4" w:space="0" w:color="auto"/>
              <w:left w:val="single" w:sz="4" w:space="0" w:color="auto"/>
              <w:bottom w:val="single" w:sz="4" w:space="0" w:color="auto"/>
              <w:right w:val="single" w:sz="4" w:space="0" w:color="auto"/>
            </w:tcBorders>
            <w:hideMark/>
          </w:tcPr>
          <w:p w14:paraId="4E86DFC3"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743239E" w14:textId="77777777" w:rsidR="006B613B" w:rsidRDefault="006B613B">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55BA2DD4" w14:textId="77777777" w:rsidR="006B613B" w:rsidRDefault="006B613B">
            <w:pPr>
              <w:keepNext/>
              <w:keepLines/>
              <w:spacing w:after="0" w:line="254" w:lineRule="auto"/>
              <w:jc w:val="center"/>
              <w:rPr>
                <w:rFonts w:ascii="Arial" w:hAnsi="Arial"/>
                <w:sz w:val="18"/>
              </w:rPr>
            </w:pPr>
            <w:r>
              <w:rPr>
                <w:rFonts w:ascii="Arial" w:hAnsi="Arial"/>
                <w:sz w:val="18"/>
              </w:rPr>
              <w:t>1553</w:t>
            </w:r>
          </w:p>
        </w:tc>
        <w:tc>
          <w:tcPr>
            <w:tcW w:w="992" w:type="dxa"/>
            <w:tcBorders>
              <w:top w:val="single" w:sz="4" w:space="0" w:color="auto"/>
              <w:left w:val="single" w:sz="4" w:space="0" w:color="auto"/>
              <w:bottom w:val="single" w:sz="4" w:space="0" w:color="auto"/>
              <w:right w:val="single" w:sz="4" w:space="0" w:color="auto"/>
            </w:tcBorders>
            <w:hideMark/>
          </w:tcPr>
          <w:p w14:paraId="627CF827" w14:textId="77777777" w:rsidR="006B613B" w:rsidRDefault="006B613B">
            <w:pPr>
              <w:keepNext/>
              <w:keepLines/>
              <w:spacing w:after="0" w:line="254" w:lineRule="auto"/>
              <w:jc w:val="center"/>
              <w:rPr>
                <w:rFonts w:ascii="Arial" w:hAnsi="Arial"/>
                <w:sz w:val="18"/>
              </w:rPr>
            </w:pPr>
            <w:r>
              <w:rPr>
                <w:rFonts w:ascii="Arial" w:hAnsi="Arial"/>
                <w:sz w:val="18"/>
              </w:rPr>
              <w:t>124330</w:t>
            </w:r>
          </w:p>
        </w:tc>
        <w:tc>
          <w:tcPr>
            <w:tcW w:w="709" w:type="dxa"/>
            <w:tcBorders>
              <w:top w:val="single" w:sz="4" w:space="0" w:color="auto"/>
              <w:left w:val="single" w:sz="4" w:space="0" w:color="auto"/>
              <w:bottom w:val="single" w:sz="4" w:space="0" w:color="auto"/>
              <w:right w:val="single" w:sz="4" w:space="0" w:color="auto"/>
            </w:tcBorders>
            <w:hideMark/>
          </w:tcPr>
          <w:p w14:paraId="6F48DDB6" w14:textId="77777777" w:rsidR="006B613B" w:rsidRDefault="006B613B">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596E7E62"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EF36BC3" w14:textId="77777777" w:rsidR="006B613B" w:rsidRDefault="006B613B">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5B7A02D6" w14:textId="77777777" w:rsidR="006B613B" w:rsidRDefault="006B613B">
            <w:pPr>
              <w:keepNext/>
              <w:keepLines/>
              <w:spacing w:after="0" w:line="254" w:lineRule="auto"/>
              <w:jc w:val="center"/>
              <w:rPr>
                <w:rFonts w:ascii="Arial" w:hAnsi="Arial"/>
                <w:sz w:val="18"/>
              </w:rPr>
            </w:pPr>
            <w:r>
              <w:rPr>
                <w:rFonts w:ascii="Arial" w:hAnsi="Arial"/>
                <w:sz w:val="18"/>
              </w:rPr>
              <w:t>12</w:t>
            </w:r>
          </w:p>
        </w:tc>
      </w:tr>
      <w:tr w:rsidR="006B613B" w14:paraId="7B8AEC39" w14:textId="77777777" w:rsidTr="006B613B">
        <w:tc>
          <w:tcPr>
            <w:tcW w:w="788" w:type="dxa"/>
            <w:tcBorders>
              <w:top w:val="nil"/>
              <w:left w:val="single" w:sz="4" w:space="0" w:color="auto"/>
              <w:bottom w:val="nil"/>
              <w:right w:val="single" w:sz="4" w:space="0" w:color="auto"/>
            </w:tcBorders>
          </w:tcPr>
          <w:p w14:paraId="0BCF7D75"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20CA295"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9C606FF"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D072873"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6A78605" w14:textId="77777777" w:rsidR="006B613B" w:rsidRDefault="006B613B">
            <w:pPr>
              <w:keepNext/>
              <w:keepLines/>
              <w:spacing w:after="0" w:line="254" w:lineRule="auto"/>
              <w:jc w:val="center"/>
              <w:rPr>
                <w:rFonts w:ascii="Arial" w:hAnsi="Arial"/>
                <w:sz w:val="18"/>
              </w:rPr>
            </w:pPr>
            <w:r>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63CD10CE" w14:textId="77777777" w:rsidR="006B613B" w:rsidRDefault="006B613B">
            <w:pPr>
              <w:keepNext/>
              <w:keepLines/>
              <w:spacing w:after="0" w:line="254" w:lineRule="auto"/>
              <w:jc w:val="center"/>
              <w:rPr>
                <w:rFonts w:ascii="Arial" w:hAnsi="Arial"/>
                <w:sz w:val="18"/>
              </w:rPr>
            </w:pPr>
            <w:r>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4D0AA85F" w14:textId="77777777" w:rsidR="006B613B" w:rsidRDefault="006B613B">
            <w:pPr>
              <w:keepNext/>
              <w:keepLines/>
              <w:spacing w:after="0" w:line="254" w:lineRule="auto"/>
              <w:jc w:val="center"/>
              <w:rPr>
                <w:rFonts w:ascii="Arial" w:hAnsi="Arial"/>
                <w:sz w:val="18"/>
              </w:rPr>
            </w:pPr>
            <w:r>
              <w:rPr>
                <w:rFonts w:ascii="Arial" w:hAnsi="Arial"/>
                <w:sz w:val="18"/>
              </w:rPr>
              <w:t>590.94</w:t>
            </w:r>
          </w:p>
        </w:tc>
        <w:tc>
          <w:tcPr>
            <w:tcW w:w="992" w:type="dxa"/>
            <w:tcBorders>
              <w:top w:val="single" w:sz="4" w:space="0" w:color="auto"/>
              <w:left w:val="single" w:sz="4" w:space="0" w:color="auto"/>
              <w:bottom w:val="single" w:sz="4" w:space="0" w:color="auto"/>
              <w:right w:val="single" w:sz="4" w:space="0" w:color="auto"/>
            </w:tcBorders>
            <w:hideMark/>
          </w:tcPr>
          <w:p w14:paraId="2CEA0FD1" w14:textId="77777777" w:rsidR="006B613B" w:rsidRDefault="006B613B">
            <w:pPr>
              <w:keepNext/>
              <w:keepLines/>
              <w:spacing w:after="0" w:line="254" w:lineRule="auto"/>
              <w:jc w:val="center"/>
              <w:rPr>
                <w:rFonts w:ascii="Arial" w:hAnsi="Arial"/>
                <w:sz w:val="18"/>
              </w:rPr>
            </w:pPr>
            <w:r>
              <w:rPr>
                <w:rFonts w:ascii="Arial" w:hAnsi="Arial"/>
                <w:sz w:val="18"/>
              </w:rPr>
              <w:t>118188</w:t>
            </w:r>
          </w:p>
        </w:tc>
        <w:tc>
          <w:tcPr>
            <w:tcW w:w="992" w:type="dxa"/>
            <w:tcBorders>
              <w:top w:val="single" w:sz="4" w:space="0" w:color="auto"/>
              <w:left w:val="single" w:sz="4" w:space="0" w:color="auto"/>
              <w:bottom w:val="single" w:sz="4" w:space="0" w:color="auto"/>
              <w:right w:val="single" w:sz="4" w:space="0" w:color="auto"/>
            </w:tcBorders>
            <w:hideMark/>
          </w:tcPr>
          <w:p w14:paraId="2A6D8D75" w14:textId="77777777" w:rsidR="006B613B" w:rsidRDefault="006B613B">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47D894C0"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ACF5C05" w14:textId="77777777" w:rsidR="006B613B" w:rsidRDefault="006B613B">
            <w:pPr>
              <w:keepNext/>
              <w:keepLines/>
              <w:spacing w:after="0" w:line="254" w:lineRule="auto"/>
              <w:jc w:val="center"/>
              <w:rPr>
                <w:rFonts w:ascii="Arial" w:hAnsi="Arial"/>
                <w:sz w:val="18"/>
              </w:rPr>
            </w:pPr>
            <w:r>
              <w:rPr>
                <w:rFonts w:ascii="Arial" w:hAnsi="Arial"/>
                <w:sz w:val="18"/>
              </w:rPr>
              <w:t>1578</w:t>
            </w:r>
          </w:p>
        </w:tc>
        <w:tc>
          <w:tcPr>
            <w:tcW w:w="992" w:type="dxa"/>
            <w:tcBorders>
              <w:top w:val="single" w:sz="4" w:space="0" w:color="auto"/>
              <w:left w:val="single" w:sz="4" w:space="0" w:color="auto"/>
              <w:bottom w:val="single" w:sz="4" w:space="0" w:color="auto"/>
              <w:right w:val="single" w:sz="4" w:space="0" w:color="auto"/>
            </w:tcBorders>
            <w:hideMark/>
          </w:tcPr>
          <w:p w14:paraId="600A1696" w14:textId="77777777" w:rsidR="006B613B" w:rsidRDefault="006B613B">
            <w:pPr>
              <w:keepNext/>
              <w:keepLines/>
              <w:spacing w:after="0" w:line="254" w:lineRule="auto"/>
              <w:jc w:val="center"/>
              <w:rPr>
                <w:rFonts w:ascii="Arial" w:hAnsi="Arial"/>
                <w:sz w:val="18"/>
              </w:rPr>
            </w:pPr>
            <w:r>
              <w:rPr>
                <w:rFonts w:ascii="Arial" w:hAnsi="Arial"/>
                <w:sz w:val="18"/>
              </w:rPr>
              <w:t>126270</w:t>
            </w:r>
          </w:p>
        </w:tc>
        <w:tc>
          <w:tcPr>
            <w:tcW w:w="709" w:type="dxa"/>
            <w:tcBorders>
              <w:top w:val="single" w:sz="4" w:space="0" w:color="auto"/>
              <w:left w:val="single" w:sz="4" w:space="0" w:color="auto"/>
              <w:bottom w:val="single" w:sz="4" w:space="0" w:color="auto"/>
              <w:right w:val="single" w:sz="4" w:space="0" w:color="auto"/>
            </w:tcBorders>
            <w:hideMark/>
          </w:tcPr>
          <w:p w14:paraId="7E117279"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7E618111"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DA165C7" w14:textId="77777777" w:rsidR="006B613B" w:rsidRDefault="006B613B">
            <w:pPr>
              <w:keepNext/>
              <w:keepLines/>
              <w:spacing w:after="0" w:line="254" w:lineRule="auto"/>
              <w:jc w:val="center"/>
              <w:rPr>
                <w:rFonts w:ascii="Arial" w:hAnsi="Arial"/>
                <w:sz w:val="18"/>
              </w:rPr>
            </w:pPr>
            <w:r>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33CA8632" w14:textId="77777777" w:rsidR="006B613B" w:rsidRDefault="006B613B">
            <w:pPr>
              <w:keepNext/>
              <w:keepLines/>
              <w:spacing w:after="0" w:line="254" w:lineRule="auto"/>
              <w:jc w:val="center"/>
              <w:rPr>
                <w:rFonts w:ascii="Arial" w:hAnsi="Arial"/>
                <w:sz w:val="18"/>
              </w:rPr>
            </w:pPr>
            <w:r>
              <w:rPr>
                <w:rFonts w:ascii="Arial" w:hAnsi="Arial"/>
                <w:sz w:val="18"/>
              </w:rPr>
              <w:t>214</w:t>
            </w:r>
          </w:p>
        </w:tc>
      </w:tr>
      <w:tr w:rsidR="006B613B" w14:paraId="28559306" w14:textId="77777777" w:rsidTr="006B613B">
        <w:tc>
          <w:tcPr>
            <w:tcW w:w="788" w:type="dxa"/>
            <w:tcBorders>
              <w:top w:val="nil"/>
              <w:left w:val="single" w:sz="4" w:space="0" w:color="auto"/>
              <w:bottom w:val="nil"/>
              <w:right w:val="single" w:sz="4" w:space="0" w:color="auto"/>
            </w:tcBorders>
          </w:tcPr>
          <w:p w14:paraId="1B955287"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A8BB66C"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CE21B9B"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94A095D"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855F898" w14:textId="77777777" w:rsidR="006B613B" w:rsidRDefault="006B613B">
            <w:pPr>
              <w:keepNext/>
              <w:keepLines/>
              <w:spacing w:after="0" w:line="254" w:lineRule="auto"/>
              <w:jc w:val="center"/>
              <w:rPr>
                <w:rFonts w:ascii="Arial" w:hAnsi="Arial"/>
                <w:sz w:val="18"/>
              </w:rPr>
            </w:pPr>
            <w:r>
              <w:rPr>
                <w:rFonts w:ascii="Arial" w:hAnsi="Arial"/>
                <w:sz w:val="18"/>
              </w:rPr>
              <w:t>644.5</w:t>
            </w:r>
          </w:p>
        </w:tc>
        <w:tc>
          <w:tcPr>
            <w:tcW w:w="992" w:type="dxa"/>
            <w:tcBorders>
              <w:top w:val="single" w:sz="4" w:space="0" w:color="auto"/>
              <w:left w:val="single" w:sz="4" w:space="0" w:color="auto"/>
              <w:bottom w:val="single" w:sz="4" w:space="0" w:color="auto"/>
              <w:right w:val="single" w:sz="4" w:space="0" w:color="auto"/>
            </w:tcBorders>
            <w:hideMark/>
          </w:tcPr>
          <w:p w14:paraId="452EC7D2" w14:textId="77777777" w:rsidR="006B613B" w:rsidRDefault="006B613B">
            <w:pPr>
              <w:keepNext/>
              <w:keepLines/>
              <w:spacing w:after="0" w:line="254" w:lineRule="auto"/>
              <w:jc w:val="center"/>
              <w:rPr>
                <w:rFonts w:ascii="Arial" w:hAnsi="Arial"/>
                <w:sz w:val="18"/>
              </w:rPr>
            </w:pPr>
            <w:r>
              <w:rPr>
                <w:rFonts w:ascii="Arial" w:hAnsi="Arial"/>
                <w:sz w:val="18"/>
              </w:rPr>
              <w:t>128900</w:t>
            </w:r>
          </w:p>
        </w:tc>
        <w:tc>
          <w:tcPr>
            <w:tcW w:w="993" w:type="dxa"/>
            <w:tcBorders>
              <w:top w:val="single" w:sz="4" w:space="0" w:color="auto"/>
              <w:left w:val="single" w:sz="4" w:space="0" w:color="auto"/>
              <w:bottom w:val="single" w:sz="4" w:space="0" w:color="auto"/>
              <w:right w:val="single" w:sz="4" w:space="0" w:color="auto"/>
            </w:tcBorders>
            <w:hideMark/>
          </w:tcPr>
          <w:p w14:paraId="2EB48CA5" w14:textId="77777777" w:rsidR="006B613B" w:rsidRDefault="006B613B">
            <w:pPr>
              <w:keepNext/>
              <w:keepLines/>
              <w:spacing w:after="0" w:line="254" w:lineRule="auto"/>
              <w:jc w:val="center"/>
              <w:rPr>
                <w:rFonts w:ascii="Arial" w:hAnsi="Arial"/>
                <w:sz w:val="18"/>
              </w:rPr>
            </w:pPr>
            <w:r>
              <w:rPr>
                <w:rFonts w:ascii="Arial" w:hAnsi="Arial"/>
                <w:sz w:val="18"/>
              </w:rPr>
              <w:t>456.22</w:t>
            </w:r>
          </w:p>
        </w:tc>
        <w:tc>
          <w:tcPr>
            <w:tcW w:w="992" w:type="dxa"/>
            <w:tcBorders>
              <w:top w:val="single" w:sz="4" w:space="0" w:color="auto"/>
              <w:left w:val="single" w:sz="4" w:space="0" w:color="auto"/>
              <w:bottom w:val="single" w:sz="4" w:space="0" w:color="auto"/>
              <w:right w:val="single" w:sz="4" w:space="0" w:color="auto"/>
            </w:tcBorders>
            <w:hideMark/>
          </w:tcPr>
          <w:p w14:paraId="5F84691C" w14:textId="77777777" w:rsidR="006B613B" w:rsidRDefault="006B613B">
            <w:pPr>
              <w:keepNext/>
              <w:keepLines/>
              <w:spacing w:after="0" w:line="254" w:lineRule="auto"/>
              <w:jc w:val="center"/>
              <w:rPr>
                <w:rFonts w:ascii="Arial" w:hAnsi="Arial"/>
                <w:sz w:val="18"/>
              </w:rPr>
            </w:pPr>
            <w:r>
              <w:rPr>
                <w:rFonts w:ascii="Arial" w:hAnsi="Arial"/>
                <w:sz w:val="18"/>
              </w:rPr>
              <w:t>91244</w:t>
            </w:r>
          </w:p>
        </w:tc>
        <w:tc>
          <w:tcPr>
            <w:tcW w:w="992" w:type="dxa"/>
            <w:tcBorders>
              <w:top w:val="single" w:sz="4" w:space="0" w:color="auto"/>
              <w:left w:val="single" w:sz="4" w:space="0" w:color="auto"/>
              <w:bottom w:val="single" w:sz="4" w:space="0" w:color="auto"/>
              <w:right w:val="single" w:sz="4" w:space="0" w:color="auto"/>
            </w:tcBorders>
            <w:hideMark/>
          </w:tcPr>
          <w:p w14:paraId="75C148D6"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131428A4"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67C877" w14:textId="77777777" w:rsidR="006B613B" w:rsidRDefault="006B613B">
            <w:pPr>
              <w:keepNext/>
              <w:keepLines/>
              <w:spacing w:after="0" w:line="254" w:lineRule="auto"/>
              <w:jc w:val="center"/>
              <w:rPr>
                <w:rFonts w:ascii="Arial" w:hAnsi="Arial"/>
                <w:sz w:val="18"/>
              </w:rPr>
            </w:pPr>
            <w:r>
              <w:rPr>
                <w:rFonts w:ascii="Arial" w:hAnsi="Arial"/>
                <w:sz w:val="18"/>
              </w:rPr>
              <w:t>1606</w:t>
            </w:r>
          </w:p>
        </w:tc>
        <w:tc>
          <w:tcPr>
            <w:tcW w:w="992" w:type="dxa"/>
            <w:tcBorders>
              <w:top w:val="single" w:sz="4" w:space="0" w:color="auto"/>
              <w:left w:val="single" w:sz="4" w:space="0" w:color="auto"/>
              <w:bottom w:val="single" w:sz="4" w:space="0" w:color="auto"/>
              <w:right w:val="single" w:sz="4" w:space="0" w:color="auto"/>
            </w:tcBorders>
            <w:hideMark/>
          </w:tcPr>
          <w:p w14:paraId="33822924" w14:textId="77777777" w:rsidR="006B613B" w:rsidRDefault="006B613B">
            <w:pPr>
              <w:keepNext/>
              <w:keepLines/>
              <w:spacing w:after="0" w:line="254" w:lineRule="auto"/>
              <w:jc w:val="center"/>
              <w:rPr>
                <w:rFonts w:ascii="Arial" w:hAnsi="Arial"/>
                <w:sz w:val="18"/>
              </w:rPr>
            </w:pPr>
            <w:r>
              <w:rPr>
                <w:rFonts w:ascii="Arial" w:hAnsi="Arial"/>
                <w:sz w:val="18"/>
              </w:rPr>
              <w:t>128450</w:t>
            </w:r>
          </w:p>
        </w:tc>
        <w:tc>
          <w:tcPr>
            <w:tcW w:w="709" w:type="dxa"/>
            <w:tcBorders>
              <w:top w:val="single" w:sz="4" w:space="0" w:color="auto"/>
              <w:left w:val="single" w:sz="4" w:space="0" w:color="auto"/>
              <w:bottom w:val="single" w:sz="4" w:space="0" w:color="auto"/>
              <w:right w:val="single" w:sz="4" w:space="0" w:color="auto"/>
            </w:tcBorders>
            <w:hideMark/>
          </w:tcPr>
          <w:p w14:paraId="23710E7D" w14:textId="77777777" w:rsidR="006B613B" w:rsidRDefault="006B613B">
            <w:pPr>
              <w:keepNext/>
              <w:keepLines/>
              <w:spacing w:after="0" w:line="254" w:lineRule="auto"/>
              <w:jc w:val="center"/>
              <w:rPr>
                <w:rFonts w:ascii="Arial" w:hAnsi="Arial"/>
                <w:sz w:val="18"/>
              </w:rPr>
            </w:pPr>
            <w:r>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4345A508"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1D8F2A7" w14:textId="77777777" w:rsidR="006B613B" w:rsidRDefault="006B613B">
            <w:pPr>
              <w:keepNext/>
              <w:keepLines/>
              <w:spacing w:after="0" w:line="254" w:lineRule="auto"/>
              <w:jc w:val="center"/>
              <w:rPr>
                <w:rFonts w:ascii="Arial" w:hAnsi="Arial"/>
                <w:sz w:val="18"/>
              </w:rPr>
            </w:pPr>
            <w:r>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5AE1ED33" w14:textId="77777777" w:rsidR="006B613B" w:rsidRDefault="006B613B">
            <w:pPr>
              <w:keepNext/>
              <w:keepLines/>
              <w:spacing w:after="0" w:line="254" w:lineRule="auto"/>
              <w:jc w:val="center"/>
              <w:rPr>
                <w:rFonts w:ascii="Arial" w:hAnsi="Arial"/>
                <w:sz w:val="18"/>
              </w:rPr>
            </w:pPr>
            <w:r>
              <w:rPr>
                <w:rFonts w:ascii="Arial" w:hAnsi="Arial"/>
                <w:sz w:val="18"/>
              </w:rPr>
              <w:t>1022</w:t>
            </w:r>
          </w:p>
        </w:tc>
      </w:tr>
      <w:tr w:rsidR="006B613B" w14:paraId="0A76C5F3" w14:textId="77777777" w:rsidTr="006B613B">
        <w:tc>
          <w:tcPr>
            <w:tcW w:w="788" w:type="dxa"/>
            <w:tcBorders>
              <w:top w:val="nil"/>
              <w:left w:val="single" w:sz="4" w:space="0" w:color="auto"/>
              <w:bottom w:val="nil"/>
              <w:right w:val="single" w:sz="4" w:space="0" w:color="auto"/>
            </w:tcBorders>
          </w:tcPr>
          <w:p w14:paraId="75F60A51" w14:textId="77777777" w:rsidR="006B613B" w:rsidRDefault="006B613B">
            <w:pPr>
              <w:keepNext/>
              <w:keepLines/>
              <w:spacing w:after="0" w:line="254"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hideMark/>
          </w:tcPr>
          <w:p w14:paraId="7AF6CE04" w14:textId="77777777" w:rsidR="006B613B" w:rsidRDefault="006B613B">
            <w:pPr>
              <w:keepNext/>
              <w:keepLines/>
              <w:spacing w:after="0" w:line="254" w:lineRule="auto"/>
              <w:jc w:val="center"/>
              <w:rPr>
                <w:rFonts w:ascii="Arial" w:hAnsi="Arial"/>
                <w:sz w:val="18"/>
              </w:rPr>
            </w:pPr>
            <w:r>
              <w:rPr>
                <w:rFonts w:ascii="Arial" w:hAnsi="Arial"/>
                <w:sz w:val="18"/>
              </w:rPr>
              <w:t>24</w:t>
            </w:r>
          </w:p>
        </w:tc>
        <w:tc>
          <w:tcPr>
            <w:tcW w:w="1133" w:type="dxa"/>
            <w:tcBorders>
              <w:top w:val="single" w:sz="4" w:space="0" w:color="auto"/>
              <w:left w:val="single" w:sz="4" w:space="0" w:color="auto"/>
              <w:bottom w:val="nil"/>
              <w:right w:val="single" w:sz="4" w:space="0" w:color="auto"/>
            </w:tcBorders>
            <w:hideMark/>
          </w:tcPr>
          <w:p w14:paraId="694A74C0" w14:textId="77777777" w:rsidR="006B613B" w:rsidRDefault="006B613B">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86DC8FB"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6C44037" w14:textId="77777777" w:rsidR="006B613B" w:rsidRDefault="006B613B">
            <w:pPr>
              <w:keepNext/>
              <w:keepLines/>
              <w:spacing w:after="0" w:line="254" w:lineRule="auto"/>
              <w:jc w:val="center"/>
              <w:rPr>
                <w:rFonts w:ascii="Arial" w:hAnsi="Arial"/>
                <w:sz w:val="18"/>
              </w:rPr>
            </w:pPr>
            <w:r>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hideMark/>
          </w:tcPr>
          <w:p w14:paraId="41E0618F" w14:textId="77777777" w:rsidR="006B613B" w:rsidRDefault="006B613B">
            <w:pPr>
              <w:keepNext/>
              <w:keepLines/>
              <w:spacing w:after="0" w:line="254" w:lineRule="auto"/>
              <w:jc w:val="center"/>
              <w:rPr>
                <w:rFonts w:ascii="Arial" w:hAnsi="Arial"/>
                <w:sz w:val="18"/>
              </w:rPr>
            </w:pPr>
            <w:r>
              <w:rPr>
                <w:rFonts w:ascii="Arial" w:hAnsi="Arial"/>
                <w:sz w:val="18"/>
              </w:rPr>
              <w:t>133600</w:t>
            </w:r>
          </w:p>
        </w:tc>
        <w:tc>
          <w:tcPr>
            <w:tcW w:w="993" w:type="dxa"/>
            <w:tcBorders>
              <w:top w:val="single" w:sz="4" w:space="0" w:color="auto"/>
              <w:left w:val="single" w:sz="4" w:space="0" w:color="auto"/>
              <w:bottom w:val="single" w:sz="4" w:space="0" w:color="auto"/>
              <w:right w:val="single" w:sz="4" w:space="0" w:color="auto"/>
            </w:tcBorders>
            <w:hideMark/>
          </w:tcPr>
          <w:p w14:paraId="580B9426" w14:textId="77777777" w:rsidR="006B613B" w:rsidRDefault="006B613B">
            <w:pPr>
              <w:keepNext/>
              <w:keepLines/>
              <w:spacing w:after="0" w:line="254" w:lineRule="auto"/>
              <w:jc w:val="center"/>
              <w:rPr>
                <w:rFonts w:ascii="Arial" w:hAnsi="Arial"/>
                <w:sz w:val="18"/>
              </w:rPr>
            </w:pPr>
            <w:r>
              <w:rPr>
                <w:rFonts w:ascii="Arial" w:hAnsi="Arial"/>
                <w:sz w:val="18"/>
              </w:rPr>
              <w:t>663.68</w:t>
            </w:r>
          </w:p>
        </w:tc>
        <w:tc>
          <w:tcPr>
            <w:tcW w:w="992" w:type="dxa"/>
            <w:tcBorders>
              <w:top w:val="single" w:sz="4" w:space="0" w:color="auto"/>
              <w:left w:val="single" w:sz="4" w:space="0" w:color="auto"/>
              <w:bottom w:val="single" w:sz="4" w:space="0" w:color="auto"/>
              <w:right w:val="single" w:sz="4" w:space="0" w:color="auto"/>
            </w:tcBorders>
            <w:hideMark/>
          </w:tcPr>
          <w:p w14:paraId="4F3F508B" w14:textId="77777777" w:rsidR="006B613B" w:rsidRDefault="006B613B">
            <w:pPr>
              <w:keepNext/>
              <w:keepLines/>
              <w:spacing w:after="0" w:line="254" w:lineRule="auto"/>
              <w:jc w:val="center"/>
              <w:rPr>
                <w:rFonts w:ascii="Arial" w:hAnsi="Arial"/>
                <w:sz w:val="18"/>
              </w:rPr>
            </w:pPr>
            <w:r>
              <w:rPr>
                <w:rFonts w:ascii="Arial" w:hAnsi="Arial"/>
                <w:sz w:val="18"/>
              </w:rPr>
              <w:t>132736</w:t>
            </w:r>
          </w:p>
        </w:tc>
        <w:tc>
          <w:tcPr>
            <w:tcW w:w="992" w:type="dxa"/>
            <w:tcBorders>
              <w:top w:val="single" w:sz="4" w:space="0" w:color="auto"/>
              <w:left w:val="single" w:sz="4" w:space="0" w:color="auto"/>
              <w:bottom w:val="single" w:sz="4" w:space="0" w:color="auto"/>
              <w:right w:val="single" w:sz="4" w:space="0" w:color="auto"/>
            </w:tcBorders>
            <w:hideMark/>
          </w:tcPr>
          <w:p w14:paraId="4B01BD10"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CBEDD1D"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1357441"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AB9CFD5"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566FFA3"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B69E136"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7F1BC05"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FC6D8C4"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61BC4BF7" w14:textId="77777777" w:rsidTr="006B613B">
        <w:tc>
          <w:tcPr>
            <w:tcW w:w="788" w:type="dxa"/>
            <w:tcBorders>
              <w:top w:val="nil"/>
              <w:left w:val="single" w:sz="4" w:space="0" w:color="auto"/>
              <w:bottom w:val="nil"/>
              <w:right w:val="single" w:sz="4" w:space="0" w:color="auto"/>
            </w:tcBorders>
          </w:tcPr>
          <w:p w14:paraId="0994C0BD"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AB2D4C0"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998852B"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B399E08"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C7089D3" w14:textId="77777777" w:rsidR="006B613B" w:rsidRDefault="006B613B">
            <w:pPr>
              <w:keepNext/>
              <w:keepLines/>
              <w:spacing w:after="0" w:line="254" w:lineRule="auto"/>
              <w:jc w:val="center"/>
              <w:rPr>
                <w:rFonts w:ascii="Arial" w:hAnsi="Arial"/>
                <w:sz w:val="18"/>
              </w:rPr>
            </w:pPr>
            <w:r>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hideMark/>
          </w:tcPr>
          <w:p w14:paraId="1464333B" w14:textId="77777777" w:rsidR="006B613B" w:rsidRDefault="006B613B">
            <w:pPr>
              <w:keepNext/>
              <w:keepLines/>
              <w:spacing w:after="0" w:line="254" w:lineRule="auto"/>
              <w:jc w:val="center"/>
              <w:rPr>
                <w:rFonts w:ascii="Arial" w:hAnsi="Arial"/>
                <w:sz w:val="18"/>
              </w:rPr>
            </w:pPr>
            <w:r>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hideMark/>
          </w:tcPr>
          <w:p w14:paraId="630E0E29" w14:textId="77777777" w:rsidR="006B613B" w:rsidRDefault="006B613B">
            <w:pPr>
              <w:keepNext/>
              <w:keepLines/>
              <w:spacing w:after="0" w:line="254" w:lineRule="auto"/>
              <w:jc w:val="center"/>
              <w:rPr>
                <w:rFonts w:ascii="Arial" w:hAnsi="Arial"/>
                <w:sz w:val="18"/>
              </w:rPr>
            </w:pPr>
            <w:r>
              <w:rPr>
                <w:rFonts w:ascii="Arial" w:hAnsi="Arial"/>
                <w:sz w:val="18"/>
              </w:rPr>
              <w:t>492.24</w:t>
            </w:r>
          </w:p>
        </w:tc>
        <w:tc>
          <w:tcPr>
            <w:tcW w:w="992" w:type="dxa"/>
            <w:tcBorders>
              <w:top w:val="single" w:sz="4" w:space="0" w:color="auto"/>
              <w:left w:val="single" w:sz="4" w:space="0" w:color="auto"/>
              <w:bottom w:val="single" w:sz="4" w:space="0" w:color="auto"/>
              <w:right w:val="single" w:sz="4" w:space="0" w:color="auto"/>
            </w:tcBorders>
            <w:hideMark/>
          </w:tcPr>
          <w:p w14:paraId="2D422FC9" w14:textId="77777777" w:rsidR="006B613B" w:rsidRDefault="006B613B">
            <w:pPr>
              <w:keepNext/>
              <w:keepLines/>
              <w:spacing w:after="0" w:line="254" w:lineRule="auto"/>
              <w:jc w:val="center"/>
              <w:rPr>
                <w:rFonts w:ascii="Arial" w:hAnsi="Arial"/>
                <w:sz w:val="18"/>
              </w:rPr>
            </w:pPr>
            <w:r>
              <w:rPr>
                <w:rFonts w:ascii="Arial" w:hAnsi="Arial"/>
                <w:sz w:val="18"/>
              </w:rPr>
              <w:t>98448</w:t>
            </w:r>
          </w:p>
        </w:tc>
        <w:tc>
          <w:tcPr>
            <w:tcW w:w="992" w:type="dxa"/>
            <w:tcBorders>
              <w:top w:val="single" w:sz="4" w:space="0" w:color="auto"/>
              <w:left w:val="single" w:sz="4" w:space="0" w:color="auto"/>
              <w:bottom w:val="single" w:sz="4" w:space="0" w:color="auto"/>
              <w:right w:val="single" w:sz="4" w:space="0" w:color="auto"/>
            </w:tcBorders>
            <w:hideMark/>
          </w:tcPr>
          <w:p w14:paraId="5F2FF348"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4D94F303"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63B9C78"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7EE9464"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6BF9047"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E0EC65D"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7DCBE11"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A747BBF"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4D887589" w14:textId="77777777" w:rsidTr="006B613B">
        <w:tc>
          <w:tcPr>
            <w:tcW w:w="788" w:type="dxa"/>
            <w:tcBorders>
              <w:top w:val="nil"/>
              <w:left w:val="single" w:sz="4" w:space="0" w:color="auto"/>
              <w:bottom w:val="nil"/>
              <w:right w:val="single" w:sz="4" w:space="0" w:color="auto"/>
            </w:tcBorders>
          </w:tcPr>
          <w:p w14:paraId="0FBB2D0F"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ABC4243"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346C574"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11C710"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E0E7512" w14:textId="77777777" w:rsidR="006B613B" w:rsidRDefault="006B613B">
            <w:pPr>
              <w:keepNext/>
              <w:keepLines/>
              <w:spacing w:after="0" w:line="254" w:lineRule="auto"/>
              <w:jc w:val="center"/>
              <w:rPr>
                <w:rFonts w:ascii="Arial" w:hAnsi="Arial"/>
                <w:sz w:val="18"/>
              </w:rPr>
            </w:pPr>
            <w:r>
              <w:rPr>
                <w:rFonts w:ascii="Arial" w:hAnsi="Arial"/>
                <w:sz w:val="18"/>
              </w:rPr>
              <w:t>688</w:t>
            </w:r>
          </w:p>
        </w:tc>
        <w:tc>
          <w:tcPr>
            <w:tcW w:w="992" w:type="dxa"/>
            <w:tcBorders>
              <w:top w:val="single" w:sz="4" w:space="0" w:color="auto"/>
              <w:left w:val="single" w:sz="4" w:space="0" w:color="auto"/>
              <w:bottom w:val="single" w:sz="4" w:space="0" w:color="auto"/>
              <w:right w:val="single" w:sz="4" w:space="0" w:color="auto"/>
            </w:tcBorders>
            <w:hideMark/>
          </w:tcPr>
          <w:p w14:paraId="0BAE1F97" w14:textId="77777777" w:rsidR="006B613B" w:rsidRDefault="006B613B">
            <w:pPr>
              <w:keepNext/>
              <w:keepLines/>
              <w:spacing w:after="0" w:line="254" w:lineRule="auto"/>
              <w:jc w:val="center"/>
              <w:rPr>
                <w:rFonts w:ascii="Arial" w:hAnsi="Arial"/>
                <w:sz w:val="18"/>
              </w:rPr>
            </w:pPr>
            <w:r>
              <w:rPr>
                <w:rFonts w:ascii="Arial" w:hAnsi="Arial"/>
                <w:sz w:val="18"/>
              </w:rPr>
              <w:t>137600</w:t>
            </w:r>
          </w:p>
        </w:tc>
        <w:tc>
          <w:tcPr>
            <w:tcW w:w="993" w:type="dxa"/>
            <w:tcBorders>
              <w:top w:val="single" w:sz="4" w:space="0" w:color="auto"/>
              <w:left w:val="single" w:sz="4" w:space="0" w:color="auto"/>
              <w:bottom w:val="single" w:sz="4" w:space="0" w:color="auto"/>
              <w:right w:val="single" w:sz="4" w:space="0" w:color="auto"/>
            </w:tcBorders>
            <w:hideMark/>
          </w:tcPr>
          <w:p w14:paraId="31FE94A3" w14:textId="77777777" w:rsidR="006B613B" w:rsidRDefault="006B613B">
            <w:pPr>
              <w:keepNext/>
              <w:keepLines/>
              <w:spacing w:after="0" w:line="254" w:lineRule="auto"/>
              <w:jc w:val="center"/>
              <w:rPr>
                <w:rFonts w:ascii="Arial" w:hAnsi="Arial"/>
                <w:sz w:val="18"/>
              </w:rPr>
            </w:pPr>
            <w:r>
              <w:rPr>
                <w:rFonts w:ascii="Arial" w:hAnsi="Arial"/>
                <w:sz w:val="18"/>
              </w:rPr>
              <w:t>681.52</w:t>
            </w:r>
          </w:p>
        </w:tc>
        <w:tc>
          <w:tcPr>
            <w:tcW w:w="992" w:type="dxa"/>
            <w:tcBorders>
              <w:top w:val="single" w:sz="4" w:space="0" w:color="auto"/>
              <w:left w:val="single" w:sz="4" w:space="0" w:color="auto"/>
              <w:bottom w:val="single" w:sz="4" w:space="0" w:color="auto"/>
              <w:right w:val="single" w:sz="4" w:space="0" w:color="auto"/>
            </w:tcBorders>
            <w:hideMark/>
          </w:tcPr>
          <w:p w14:paraId="0E98EE36" w14:textId="77777777" w:rsidR="006B613B" w:rsidRDefault="006B613B">
            <w:pPr>
              <w:keepNext/>
              <w:keepLines/>
              <w:spacing w:after="0" w:line="254" w:lineRule="auto"/>
              <w:jc w:val="center"/>
              <w:rPr>
                <w:rFonts w:ascii="Arial" w:hAnsi="Arial"/>
                <w:sz w:val="18"/>
              </w:rPr>
            </w:pPr>
            <w:r>
              <w:rPr>
                <w:rFonts w:ascii="Arial" w:hAnsi="Arial"/>
                <w:sz w:val="18"/>
              </w:rPr>
              <w:t>136304</w:t>
            </w:r>
          </w:p>
        </w:tc>
        <w:tc>
          <w:tcPr>
            <w:tcW w:w="992" w:type="dxa"/>
            <w:tcBorders>
              <w:top w:val="single" w:sz="4" w:space="0" w:color="auto"/>
              <w:left w:val="single" w:sz="4" w:space="0" w:color="auto"/>
              <w:bottom w:val="single" w:sz="4" w:space="0" w:color="auto"/>
              <w:right w:val="single" w:sz="4" w:space="0" w:color="auto"/>
            </w:tcBorders>
            <w:hideMark/>
          </w:tcPr>
          <w:p w14:paraId="1BF73B8D"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6B450F5"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E92C4CE"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F951223"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4E5B9EE"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C1ACAE9"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E71268"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DB9D761"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5ABAFF3D" w14:textId="77777777" w:rsidTr="006B613B">
        <w:tc>
          <w:tcPr>
            <w:tcW w:w="788" w:type="dxa"/>
            <w:tcBorders>
              <w:top w:val="single" w:sz="4" w:space="0" w:color="auto"/>
              <w:left w:val="single" w:sz="4" w:space="0" w:color="auto"/>
              <w:bottom w:val="nil"/>
              <w:right w:val="single" w:sz="4" w:space="0" w:color="auto"/>
            </w:tcBorders>
            <w:hideMark/>
          </w:tcPr>
          <w:p w14:paraId="0711E5AF" w14:textId="77777777" w:rsidR="006B613B" w:rsidRDefault="006B613B">
            <w:pPr>
              <w:keepNext/>
              <w:keepLines/>
              <w:spacing w:after="0" w:line="254" w:lineRule="auto"/>
              <w:jc w:val="center"/>
              <w:rPr>
                <w:rFonts w:ascii="Arial" w:hAnsi="Arial"/>
                <w:sz w:val="18"/>
              </w:rPr>
            </w:pPr>
            <w:r>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54A5270A" w14:textId="77777777" w:rsidR="006B613B" w:rsidRDefault="006B613B">
            <w:pPr>
              <w:keepNext/>
              <w:keepLines/>
              <w:spacing w:after="0" w:line="254" w:lineRule="auto"/>
              <w:jc w:val="center"/>
              <w:rPr>
                <w:rFonts w:ascii="Arial" w:hAnsi="Arial"/>
                <w:sz w:val="18"/>
              </w:rPr>
            </w:pPr>
            <w:r>
              <w:rPr>
                <w:rFonts w:ascii="Arial" w:hAnsi="Arial"/>
                <w:sz w:val="18"/>
              </w:rPr>
              <w:t>38</w:t>
            </w:r>
          </w:p>
        </w:tc>
        <w:tc>
          <w:tcPr>
            <w:tcW w:w="1133" w:type="dxa"/>
            <w:tcBorders>
              <w:top w:val="single" w:sz="4" w:space="0" w:color="auto"/>
              <w:left w:val="single" w:sz="4" w:space="0" w:color="auto"/>
              <w:bottom w:val="nil"/>
              <w:right w:val="single" w:sz="4" w:space="0" w:color="auto"/>
            </w:tcBorders>
            <w:hideMark/>
          </w:tcPr>
          <w:p w14:paraId="5ED79AE0" w14:textId="77777777" w:rsidR="006B613B" w:rsidRDefault="006B613B">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05D60F7"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95D922F" w14:textId="77777777" w:rsidR="006B613B" w:rsidRDefault="006B613B">
            <w:pPr>
              <w:keepNext/>
              <w:keepLines/>
              <w:spacing w:after="0" w:line="254" w:lineRule="auto"/>
              <w:jc w:val="center"/>
              <w:rPr>
                <w:rFonts w:ascii="Arial" w:hAnsi="Arial"/>
                <w:sz w:val="18"/>
              </w:rPr>
            </w:pPr>
            <w:r>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hideMark/>
          </w:tcPr>
          <w:p w14:paraId="45BE0697" w14:textId="77777777" w:rsidR="006B613B" w:rsidRDefault="006B613B">
            <w:pPr>
              <w:keepNext/>
              <w:keepLines/>
              <w:spacing w:after="0" w:line="254" w:lineRule="auto"/>
              <w:jc w:val="center"/>
              <w:rPr>
                <w:rFonts w:ascii="Arial" w:hAnsi="Arial"/>
                <w:sz w:val="18"/>
              </w:rPr>
            </w:pPr>
            <w:r>
              <w:rPr>
                <w:rFonts w:ascii="Arial" w:hAnsi="Arial"/>
                <w:sz w:val="18"/>
              </w:rPr>
              <w:t>124900</w:t>
            </w:r>
          </w:p>
        </w:tc>
        <w:tc>
          <w:tcPr>
            <w:tcW w:w="993" w:type="dxa"/>
            <w:tcBorders>
              <w:top w:val="single" w:sz="4" w:space="0" w:color="auto"/>
              <w:left w:val="single" w:sz="4" w:space="0" w:color="auto"/>
              <w:bottom w:val="single" w:sz="4" w:space="0" w:color="auto"/>
              <w:right w:val="single" w:sz="4" w:space="0" w:color="auto"/>
            </w:tcBorders>
            <w:hideMark/>
          </w:tcPr>
          <w:p w14:paraId="260FAFD1" w14:textId="77777777" w:rsidR="006B613B" w:rsidRDefault="006B613B">
            <w:pPr>
              <w:keepNext/>
              <w:keepLines/>
              <w:spacing w:after="0" w:line="254" w:lineRule="auto"/>
              <w:jc w:val="center"/>
              <w:rPr>
                <w:rFonts w:ascii="Arial" w:hAnsi="Arial"/>
                <w:sz w:val="18"/>
              </w:rPr>
            </w:pPr>
            <w:r>
              <w:rPr>
                <w:rFonts w:ascii="Arial" w:hAnsi="Arial"/>
                <w:sz w:val="18"/>
              </w:rPr>
              <w:t>617.66</w:t>
            </w:r>
          </w:p>
        </w:tc>
        <w:tc>
          <w:tcPr>
            <w:tcW w:w="992" w:type="dxa"/>
            <w:tcBorders>
              <w:top w:val="single" w:sz="4" w:space="0" w:color="auto"/>
              <w:left w:val="single" w:sz="4" w:space="0" w:color="auto"/>
              <w:bottom w:val="single" w:sz="4" w:space="0" w:color="auto"/>
              <w:right w:val="single" w:sz="4" w:space="0" w:color="auto"/>
            </w:tcBorders>
            <w:hideMark/>
          </w:tcPr>
          <w:p w14:paraId="42D89A0D" w14:textId="77777777" w:rsidR="006B613B" w:rsidRDefault="006B613B">
            <w:pPr>
              <w:keepNext/>
              <w:keepLines/>
              <w:spacing w:after="0" w:line="254" w:lineRule="auto"/>
              <w:jc w:val="center"/>
              <w:rPr>
                <w:rFonts w:ascii="Arial" w:hAnsi="Arial"/>
                <w:sz w:val="18"/>
              </w:rPr>
            </w:pPr>
            <w:r>
              <w:rPr>
                <w:rFonts w:ascii="Arial" w:hAnsi="Arial"/>
                <w:sz w:val="18"/>
              </w:rPr>
              <w:t>123532</w:t>
            </w:r>
          </w:p>
        </w:tc>
        <w:tc>
          <w:tcPr>
            <w:tcW w:w="992" w:type="dxa"/>
            <w:tcBorders>
              <w:top w:val="single" w:sz="4" w:space="0" w:color="auto"/>
              <w:left w:val="single" w:sz="4" w:space="0" w:color="auto"/>
              <w:bottom w:val="single" w:sz="4" w:space="0" w:color="auto"/>
              <w:right w:val="single" w:sz="4" w:space="0" w:color="auto"/>
            </w:tcBorders>
            <w:hideMark/>
          </w:tcPr>
          <w:p w14:paraId="0A9AB640"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C4E5A56" w14:textId="77777777" w:rsidR="006B613B" w:rsidRDefault="006B613B">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14EC9213" w14:textId="77777777" w:rsidR="006B613B" w:rsidRDefault="006B613B">
            <w:pPr>
              <w:keepNext/>
              <w:keepLines/>
              <w:spacing w:after="0" w:line="254" w:lineRule="auto"/>
              <w:jc w:val="center"/>
              <w:rPr>
                <w:rFonts w:ascii="Arial" w:hAnsi="Arial"/>
                <w:sz w:val="18"/>
              </w:rPr>
            </w:pPr>
            <w:r>
              <w:rPr>
                <w:rFonts w:ascii="Arial" w:hAnsi="Arial"/>
                <w:sz w:val="18"/>
              </w:rPr>
              <w:t>1553</w:t>
            </w:r>
          </w:p>
        </w:tc>
        <w:tc>
          <w:tcPr>
            <w:tcW w:w="992" w:type="dxa"/>
            <w:tcBorders>
              <w:top w:val="single" w:sz="4" w:space="0" w:color="auto"/>
              <w:left w:val="single" w:sz="4" w:space="0" w:color="auto"/>
              <w:bottom w:val="single" w:sz="4" w:space="0" w:color="auto"/>
              <w:right w:val="single" w:sz="4" w:space="0" w:color="auto"/>
            </w:tcBorders>
            <w:hideMark/>
          </w:tcPr>
          <w:p w14:paraId="52ACAE0E" w14:textId="77777777" w:rsidR="006B613B" w:rsidRDefault="006B613B">
            <w:pPr>
              <w:keepNext/>
              <w:keepLines/>
              <w:spacing w:after="0" w:line="254" w:lineRule="auto"/>
              <w:jc w:val="center"/>
              <w:rPr>
                <w:rFonts w:ascii="Arial" w:hAnsi="Arial"/>
                <w:sz w:val="18"/>
              </w:rPr>
            </w:pPr>
            <w:r>
              <w:rPr>
                <w:rFonts w:ascii="Arial" w:hAnsi="Arial"/>
                <w:sz w:val="18"/>
              </w:rPr>
              <w:t>124330</w:t>
            </w:r>
          </w:p>
        </w:tc>
        <w:tc>
          <w:tcPr>
            <w:tcW w:w="709" w:type="dxa"/>
            <w:tcBorders>
              <w:top w:val="single" w:sz="4" w:space="0" w:color="auto"/>
              <w:left w:val="single" w:sz="4" w:space="0" w:color="auto"/>
              <w:bottom w:val="single" w:sz="4" w:space="0" w:color="auto"/>
              <w:right w:val="single" w:sz="4" w:space="0" w:color="auto"/>
            </w:tcBorders>
            <w:hideMark/>
          </w:tcPr>
          <w:p w14:paraId="459E300B" w14:textId="77777777" w:rsidR="006B613B" w:rsidRDefault="006B613B">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60A5F17B"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92DF391" w14:textId="77777777" w:rsidR="006B613B" w:rsidRDefault="006B613B">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52E5F37E" w14:textId="77777777" w:rsidR="006B613B" w:rsidRDefault="006B613B">
            <w:pPr>
              <w:keepNext/>
              <w:keepLines/>
              <w:spacing w:after="0" w:line="254" w:lineRule="auto"/>
              <w:jc w:val="center"/>
              <w:rPr>
                <w:rFonts w:ascii="Arial" w:hAnsi="Arial"/>
                <w:sz w:val="18"/>
              </w:rPr>
            </w:pPr>
            <w:r>
              <w:rPr>
                <w:rFonts w:ascii="Arial" w:hAnsi="Arial"/>
                <w:sz w:val="18"/>
              </w:rPr>
              <w:t>12</w:t>
            </w:r>
          </w:p>
        </w:tc>
      </w:tr>
      <w:tr w:rsidR="006B613B" w14:paraId="6E9AC0B0" w14:textId="77777777" w:rsidTr="006B613B">
        <w:tc>
          <w:tcPr>
            <w:tcW w:w="788" w:type="dxa"/>
            <w:tcBorders>
              <w:top w:val="nil"/>
              <w:left w:val="single" w:sz="4" w:space="0" w:color="auto"/>
              <w:bottom w:val="nil"/>
              <w:right w:val="single" w:sz="4" w:space="0" w:color="auto"/>
            </w:tcBorders>
          </w:tcPr>
          <w:p w14:paraId="52DEB887"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559E610"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24DBD78B"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E8C045"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C24E991" w14:textId="77777777" w:rsidR="006B613B" w:rsidRDefault="006B613B">
            <w:pPr>
              <w:keepNext/>
              <w:keepLines/>
              <w:spacing w:after="0" w:line="254" w:lineRule="auto"/>
              <w:jc w:val="center"/>
              <w:rPr>
                <w:rFonts w:ascii="Arial" w:hAnsi="Arial"/>
                <w:sz w:val="18"/>
              </w:rPr>
            </w:pPr>
            <w:r>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4F2112A0" w14:textId="77777777" w:rsidR="006B613B" w:rsidRDefault="006B613B">
            <w:pPr>
              <w:keepNext/>
              <w:keepLines/>
              <w:spacing w:after="0" w:line="254" w:lineRule="auto"/>
              <w:jc w:val="center"/>
              <w:rPr>
                <w:rFonts w:ascii="Arial" w:hAnsi="Arial"/>
                <w:sz w:val="18"/>
              </w:rPr>
            </w:pPr>
            <w:r>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42D471BF" w14:textId="77777777" w:rsidR="006B613B" w:rsidRDefault="006B613B">
            <w:pPr>
              <w:keepNext/>
              <w:keepLines/>
              <w:spacing w:after="0" w:line="254" w:lineRule="auto"/>
              <w:jc w:val="center"/>
              <w:rPr>
                <w:rFonts w:ascii="Arial" w:hAnsi="Arial"/>
                <w:sz w:val="18"/>
              </w:rPr>
            </w:pPr>
            <w:r>
              <w:rPr>
                <w:rFonts w:ascii="Arial" w:hAnsi="Arial"/>
                <w:sz w:val="18"/>
              </w:rPr>
              <w:t>590.94</w:t>
            </w:r>
          </w:p>
        </w:tc>
        <w:tc>
          <w:tcPr>
            <w:tcW w:w="992" w:type="dxa"/>
            <w:tcBorders>
              <w:top w:val="single" w:sz="4" w:space="0" w:color="auto"/>
              <w:left w:val="single" w:sz="4" w:space="0" w:color="auto"/>
              <w:bottom w:val="single" w:sz="4" w:space="0" w:color="auto"/>
              <w:right w:val="single" w:sz="4" w:space="0" w:color="auto"/>
            </w:tcBorders>
            <w:hideMark/>
          </w:tcPr>
          <w:p w14:paraId="6B1C7C42" w14:textId="77777777" w:rsidR="006B613B" w:rsidRDefault="006B613B">
            <w:pPr>
              <w:keepNext/>
              <w:keepLines/>
              <w:spacing w:after="0" w:line="254" w:lineRule="auto"/>
              <w:jc w:val="center"/>
              <w:rPr>
                <w:rFonts w:ascii="Arial" w:hAnsi="Arial"/>
                <w:sz w:val="18"/>
              </w:rPr>
            </w:pPr>
            <w:r>
              <w:rPr>
                <w:rFonts w:ascii="Arial" w:hAnsi="Arial"/>
                <w:sz w:val="18"/>
              </w:rPr>
              <w:t>118188</w:t>
            </w:r>
          </w:p>
        </w:tc>
        <w:tc>
          <w:tcPr>
            <w:tcW w:w="992" w:type="dxa"/>
            <w:tcBorders>
              <w:top w:val="single" w:sz="4" w:space="0" w:color="auto"/>
              <w:left w:val="single" w:sz="4" w:space="0" w:color="auto"/>
              <w:bottom w:val="single" w:sz="4" w:space="0" w:color="auto"/>
              <w:right w:val="single" w:sz="4" w:space="0" w:color="auto"/>
            </w:tcBorders>
            <w:hideMark/>
          </w:tcPr>
          <w:p w14:paraId="3ED7E1F1" w14:textId="77777777" w:rsidR="006B613B" w:rsidRDefault="006B613B">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7B03BF07"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9C45FA2" w14:textId="77777777" w:rsidR="006B613B" w:rsidRDefault="006B613B">
            <w:pPr>
              <w:keepNext/>
              <w:keepLines/>
              <w:spacing w:after="0" w:line="254" w:lineRule="auto"/>
              <w:jc w:val="center"/>
              <w:rPr>
                <w:rFonts w:ascii="Arial" w:hAnsi="Arial"/>
                <w:sz w:val="18"/>
              </w:rPr>
            </w:pPr>
            <w:r>
              <w:rPr>
                <w:rFonts w:ascii="Arial" w:hAnsi="Arial"/>
                <w:sz w:val="18"/>
              </w:rPr>
              <w:t>1578</w:t>
            </w:r>
          </w:p>
        </w:tc>
        <w:tc>
          <w:tcPr>
            <w:tcW w:w="992" w:type="dxa"/>
            <w:tcBorders>
              <w:top w:val="single" w:sz="4" w:space="0" w:color="auto"/>
              <w:left w:val="single" w:sz="4" w:space="0" w:color="auto"/>
              <w:bottom w:val="single" w:sz="4" w:space="0" w:color="auto"/>
              <w:right w:val="single" w:sz="4" w:space="0" w:color="auto"/>
            </w:tcBorders>
            <w:hideMark/>
          </w:tcPr>
          <w:p w14:paraId="5D95BFDD" w14:textId="77777777" w:rsidR="006B613B" w:rsidRDefault="006B613B">
            <w:pPr>
              <w:keepNext/>
              <w:keepLines/>
              <w:spacing w:after="0" w:line="254" w:lineRule="auto"/>
              <w:jc w:val="center"/>
              <w:rPr>
                <w:rFonts w:ascii="Arial" w:hAnsi="Arial"/>
                <w:sz w:val="18"/>
              </w:rPr>
            </w:pPr>
            <w:r>
              <w:rPr>
                <w:rFonts w:ascii="Arial" w:hAnsi="Arial"/>
                <w:sz w:val="18"/>
              </w:rPr>
              <w:t>126270</w:t>
            </w:r>
          </w:p>
        </w:tc>
        <w:tc>
          <w:tcPr>
            <w:tcW w:w="709" w:type="dxa"/>
            <w:tcBorders>
              <w:top w:val="single" w:sz="4" w:space="0" w:color="auto"/>
              <w:left w:val="single" w:sz="4" w:space="0" w:color="auto"/>
              <w:bottom w:val="single" w:sz="4" w:space="0" w:color="auto"/>
              <w:right w:val="single" w:sz="4" w:space="0" w:color="auto"/>
            </w:tcBorders>
            <w:hideMark/>
          </w:tcPr>
          <w:p w14:paraId="54EE5E58"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57A646BC"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0F4824D" w14:textId="77777777" w:rsidR="006B613B" w:rsidRDefault="006B613B">
            <w:pPr>
              <w:keepNext/>
              <w:keepLines/>
              <w:spacing w:after="0" w:line="254" w:lineRule="auto"/>
              <w:jc w:val="center"/>
              <w:rPr>
                <w:rFonts w:ascii="Arial" w:hAnsi="Arial"/>
                <w:sz w:val="18"/>
              </w:rPr>
            </w:pPr>
            <w:r>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5F377BF1" w14:textId="77777777" w:rsidR="006B613B" w:rsidRDefault="006B613B">
            <w:pPr>
              <w:keepNext/>
              <w:keepLines/>
              <w:spacing w:after="0" w:line="254" w:lineRule="auto"/>
              <w:jc w:val="center"/>
              <w:rPr>
                <w:rFonts w:ascii="Arial" w:hAnsi="Arial"/>
                <w:sz w:val="18"/>
              </w:rPr>
            </w:pPr>
            <w:r>
              <w:rPr>
                <w:rFonts w:ascii="Arial" w:hAnsi="Arial"/>
                <w:sz w:val="18"/>
              </w:rPr>
              <w:t>214</w:t>
            </w:r>
          </w:p>
        </w:tc>
      </w:tr>
      <w:tr w:rsidR="006B613B" w14:paraId="7DCFA9AE" w14:textId="77777777" w:rsidTr="006B613B">
        <w:tc>
          <w:tcPr>
            <w:tcW w:w="788" w:type="dxa"/>
            <w:tcBorders>
              <w:top w:val="nil"/>
              <w:left w:val="single" w:sz="4" w:space="0" w:color="auto"/>
              <w:bottom w:val="nil"/>
              <w:right w:val="single" w:sz="4" w:space="0" w:color="auto"/>
            </w:tcBorders>
          </w:tcPr>
          <w:p w14:paraId="41DF0E9B"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5403517"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B417299"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D616C0"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8337BF3" w14:textId="77777777" w:rsidR="006B613B" w:rsidRDefault="006B613B">
            <w:pPr>
              <w:keepNext/>
              <w:keepLines/>
              <w:spacing w:after="0" w:line="254" w:lineRule="auto"/>
              <w:jc w:val="center"/>
              <w:rPr>
                <w:rFonts w:ascii="Arial" w:hAnsi="Arial"/>
                <w:sz w:val="18"/>
              </w:rPr>
            </w:pPr>
            <w:r>
              <w:rPr>
                <w:rFonts w:ascii="Arial" w:hAnsi="Arial"/>
                <w:sz w:val="18"/>
              </w:rPr>
              <w:t>644.5</w:t>
            </w:r>
          </w:p>
        </w:tc>
        <w:tc>
          <w:tcPr>
            <w:tcW w:w="992" w:type="dxa"/>
            <w:tcBorders>
              <w:top w:val="single" w:sz="4" w:space="0" w:color="auto"/>
              <w:left w:val="single" w:sz="4" w:space="0" w:color="auto"/>
              <w:bottom w:val="single" w:sz="4" w:space="0" w:color="auto"/>
              <w:right w:val="single" w:sz="4" w:space="0" w:color="auto"/>
            </w:tcBorders>
            <w:hideMark/>
          </w:tcPr>
          <w:p w14:paraId="0A26D599" w14:textId="77777777" w:rsidR="006B613B" w:rsidRDefault="006B613B">
            <w:pPr>
              <w:keepNext/>
              <w:keepLines/>
              <w:spacing w:after="0" w:line="254" w:lineRule="auto"/>
              <w:jc w:val="center"/>
              <w:rPr>
                <w:rFonts w:ascii="Arial" w:hAnsi="Arial"/>
                <w:sz w:val="18"/>
              </w:rPr>
            </w:pPr>
            <w:r>
              <w:rPr>
                <w:rFonts w:ascii="Arial" w:hAnsi="Arial"/>
                <w:sz w:val="18"/>
              </w:rPr>
              <w:t>128900</w:t>
            </w:r>
          </w:p>
        </w:tc>
        <w:tc>
          <w:tcPr>
            <w:tcW w:w="993" w:type="dxa"/>
            <w:tcBorders>
              <w:top w:val="single" w:sz="4" w:space="0" w:color="auto"/>
              <w:left w:val="single" w:sz="4" w:space="0" w:color="auto"/>
              <w:bottom w:val="single" w:sz="4" w:space="0" w:color="auto"/>
              <w:right w:val="single" w:sz="4" w:space="0" w:color="auto"/>
            </w:tcBorders>
            <w:hideMark/>
          </w:tcPr>
          <w:p w14:paraId="0EDD0A87" w14:textId="77777777" w:rsidR="006B613B" w:rsidRDefault="006B613B">
            <w:pPr>
              <w:keepNext/>
              <w:keepLines/>
              <w:spacing w:after="0" w:line="254" w:lineRule="auto"/>
              <w:jc w:val="center"/>
              <w:rPr>
                <w:rFonts w:ascii="Arial" w:hAnsi="Arial"/>
                <w:sz w:val="18"/>
              </w:rPr>
            </w:pPr>
            <w:r>
              <w:rPr>
                <w:rFonts w:ascii="Arial" w:hAnsi="Arial"/>
                <w:sz w:val="18"/>
              </w:rPr>
              <w:t>456.22</w:t>
            </w:r>
          </w:p>
        </w:tc>
        <w:tc>
          <w:tcPr>
            <w:tcW w:w="992" w:type="dxa"/>
            <w:tcBorders>
              <w:top w:val="single" w:sz="4" w:space="0" w:color="auto"/>
              <w:left w:val="single" w:sz="4" w:space="0" w:color="auto"/>
              <w:bottom w:val="single" w:sz="4" w:space="0" w:color="auto"/>
              <w:right w:val="single" w:sz="4" w:space="0" w:color="auto"/>
            </w:tcBorders>
            <w:hideMark/>
          </w:tcPr>
          <w:p w14:paraId="50E99C82" w14:textId="77777777" w:rsidR="006B613B" w:rsidRDefault="006B613B">
            <w:pPr>
              <w:keepNext/>
              <w:keepLines/>
              <w:spacing w:after="0" w:line="254" w:lineRule="auto"/>
              <w:jc w:val="center"/>
              <w:rPr>
                <w:rFonts w:ascii="Arial" w:hAnsi="Arial"/>
                <w:sz w:val="18"/>
              </w:rPr>
            </w:pPr>
            <w:r>
              <w:rPr>
                <w:rFonts w:ascii="Arial" w:hAnsi="Arial"/>
                <w:sz w:val="18"/>
              </w:rPr>
              <w:t>91244</w:t>
            </w:r>
          </w:p>
        </w:tc>
        <w:tc>
          <w:tcPr>
            <w:tcW w:w="992" w:type="dxa"/>
            <w:tcBorders>
              <w:top w:val="single" w:sz="4" w:space="0" w:color="auto"/>
              <w:left w:val="single" w:sz="4" w:space="0" w:color="auto"/>
              <w:bottom w:val="single" w:sz="4" w:space="0" w:color="auto"/>
              <w:right w:val="single" w:sz="4" w:space="0" w:color="auto"/>
            </w:tcBorders>
            <w:hideMark/>
          </w:tcPr>
          <w:p w14:paraId="2D25FB4C"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52664CF"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CF616A4" w14:textId="77777777" w:rsidR="006B613B" w:rsidRDefault="006B613B">
            <w:pPr>
              <w:keepNext/>
              <w:keepLines/>
              <w:spacing w:after="0" w:line="254" w:lineRule="auto"/>
              <w:jc w:val="center"/>
              <w:rPr>
                <w:rFonts w:ascii="Arial" w:hAnsi="Arial"/>
                <w:sz w:val="18"/>
              </w:rPr>
            </w:pPr>
            <w:r>
              <w:rPr>
                <w:rFonts w:ascii="Arial" w:hAnsi="Arial"/>
                <w:sz w:val="18"/>
              </w:rPr>
              <w:t>1606</w:t>
            </w:r>
          </w:p>
        </w:tc>
        <w:tc>
          <w:tcPr>
            <w:tcW w:w="992" w:type="dxa"/>
            <w:tcBorders>
              <w:top w:val="single" w:sz="4" w:space="0" w:color="auto"/>
              <w:left w:val="single" w:sz="4" w:space="0" w:color="auto"/>
              <w:bottom w:val="single" w:sz="4" w:space="0" w:color="auto"/>
              <w:right w:val="single" w:sz="4" w:space="0" w:color="auto"/>
            </w:tcBorders>
            <w:hideMark/>
          </w:tcPr>
          <w:p w14:paraId="17CF6952" w14:textId="77777777" w:rsidR="006B613B" w:rsidRDefault="006B613B">
            <w:pPr>
              <w:keepNext/>
              <w:keepLines/>
              <w:spacing w:after="0" w:line="254" w:lineRule="auto"/>
              <w:jc w:val="center"/>
              <w:rPr>
                <w:rFonts w:ascii="Arial" w:hAnsi="Arial"/>
                <w:sz w:val="18"/>
              </w:rPr>
            </w:pPr>
            <w:r>
              <w:rPr>
                <w:rFonts w:ascii="Arial" w:hAnsi="Arial"/>
                <w:sz w:val="18"/>
              </w:rPr>
              <w:t>128450</w:t>
            </w:r>
          </w:p>
        </w:tc>
        <w:tc>
          <w:tcPr>
            <w:tcW w:w="709" w:type="dxa"/>
            <w:tcBorders>
              <w:top w:val="single" w:sz="4" w:space="0" w:color="auto"/>
              <w:left w:val="single" w:sz="4" w:space="0" w:color="auto"/>
              <w:bottom w:val="single" w:sz="4" w:space="0" w:color="auto"/>
              <w:right w:val="single" w:sz="4" w:space="0" w:color="auto"/>
            </w:tcBorders>
            <w:hideMark/>
          </w:tcPr>
          <w:p w14:paraId="0B083D2B" w14:textId="77777777" w:rsidR="006B613B" w:rsidRDefault="006B613B">
            <w:pPr>
              <w:keepNext/>
              <w:keepLines/>
              <w:spacing w:after="0" w:line="254" w:lineRule="auto"/>
              <w:jc w:val="center"/>
              <w:rPr>
                <w:rFonts w:ascii="Arial" w:hAnsi="Arial"/>
                <w:sz w:val="18"/>
              </w:rPr>
            </w:pPr>
            <w:r>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561F4DF2"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9FE2704" w14:textId="77777777" w:rsidR="006B613B" w:rsidRDefault="006B613B">
            <w:pPr>
              <w:keepNext/>
              <w:keepLines/>
              <w:spacing w:after="0" w:line="254" w:lineRule="auto"/>
              <w:jc w:val="center"/>
              <w:rPr>
                <w:rFonts w:ascii="Arial" w:hAnsi="Arial"/>
                <w:sz w:val="18"/>
              </w:rPr>
            </w:pPr>
            <w:r>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762B7FB8" w14:textId="77777777" w:rsidR="006B613B" w:rsidRDefault="006B613B">
            <w:pPr>
              <w:keepNext/>
              <w:keepLines/>
              <w:spacing w:after="0" w:line="254" w:lineRule="auto"/>
              <w:jc w:val="center"/>
              <w:rPr>
                <w:rFonts w:ascii="Arial" w:hAnsi="Arial"/>
                <w:sz w:val="18"/>
              </w:rPr>
            </w:pPr>
            <w:r>
              <w:rPr>
                <w:rFonts w:ascii="Arial" w:hAnsi="Arial"/>
                <w:sz w:val="18"/>
              </w:rPr>
              <w:t>1022</w:t>
            </w:r>
          </w:p>
        </w:tc>
      </w:tr>
      <w:tr w:rsidR="006B613B" w14:paraId="39BC849C" w14:textId="77777777" w:rsidTr="006B613B">
        <w:tc>
          <w:tcPr>
            <w:tcW w:w="788" w:type="dxa"/>
            <w:tcBorders>
              <w:top w:val="nil"/>
              <w:left w:val="single" w:sz="4" w:space="0" w:color="auto"/>
              <w:bottom w:val="nil"/>
              <w:right w:val="single" w:sz="4" w:space="0" w:color="auto"/>
            </w:tcBorders>
          </w:tcPr>
          <w:p w14:paraId="22AD7186"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2E8D826" w14:textId="77777777" w:rsidR="006B613B" w:rsidRDefault="006B613B">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9B92C07" w14:textId="77777777" w:rsidR="006B613B" w:rsidRDefault="006B613B">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FDAFD0E"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F2AED3D" w14:textId="77777777" w:rsidR="006B613B" w:rsidRDefault="006B613B">
            <w:pPr>
              <w:keepNext/>
              <w:keepLines/>
              <w:spacing w:after="0" w:line="254" w:lineRule="auto"/>
              <w:jc w:val="center"/>
              <w:rPr>
                <w:rFonts w:ascii="Arial" w:hAnsi="Arial"/>
                <w:sz w:val="18"/>
              </w:rPr>
            </w:pPr>
            <w:r>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hideMark/>
          </w:tcPr>
          <w:p w14:paraId="7CDBE70B" w14:textId="77777777" w:rsidR="006B613B" w:rsidRDefault="006B613B">
            <w:pPr>
              <w:keepNext/>
              <w:keepLines/>
              <w:spacing w:after="0" w:line="254" w:lineRule="auto"/>
              <w:jc w:val="center"/>
              <w:rPr>
                <w:rFonts w:ascii="Arial" w:hAnsi="Arial"/>
                <w:sz w:val="18"/>
              </w:rPr>
            </w:pPr>
            <w:r>
              <w:rPr>
                <w:rFonts w:ascii="Arial" w:hAnsi="Arial"/>
                <w:sz w:val="18"/>
              </w:rPr>
              <w:t>134100</w:t>
            </w:r>
          </w:p>
        </w:tc>
        <w:tc>
          <w:tcPr>
            <w:tcW w:w="993" w:type="dxa"/>
            <w:tcBorders>
              <w:top w:val="single" w:sz="4" w:space="0" w:color="auto"/>
              <w:left w:val="single" w:sz="4" w:space="0" w:color="auto"/>
              <w:bottom w:val="single" w:sz="4" w:space="0" w:color="auto"/>
              <w:right w:val="single" w:sz="4" w:space="0" w:color="auto"/>
            </w:tcBorders>
            <w:hideMark/>
          </w:tcPr>
          <w:p w14:paraId="1B3B7F71" w14:textId="77777777" w:rsidR="006B613B" w:rsidRDefault="006B613B">
            <w:pPr>
              <w:keepNext/>
              <w:keepLines/>
              <w:spacing w:after="0" w:line="254" w:lineRule="auto"/>
              <w:jc w:val="center"/>
              <w:rPr>
                <w:rFonts w:ascii="Arial" w:hAnsi="Arial"/>
                <w:sz w:val="18"/>
              </w:rPr>
            </w:pPr>
            <w:r>
              <w:rPr>
                <w:rFonts w:ascii="Arial" w:hAnsi="Arial"/>
                <w:sz w:val="18"/>
              </w:rPr>
              <w:t>663.66</w:t>
            </w:r>
          </w:p>
        </w:tc>
        <w:tc>
          <w:tcPr>
            <w:tcW w:w="992" w:type="dxa"/>
            <w:tcBorders>
              <w:top w:val="single" w:sz="4" w:space="0" w:color="auto"/>
              <w:left w:val="single" w:sz="4" w:space="0" w:color="auto"/>
              <w:bottom w:val="single" w:sz="4" w:space="0" w:color="auto"/>
              <w:right w:val="single" w:sz="4" w:space="0" w:color="auto"/>
            </w:tcBorders>
            <w:hideMark/>
          </w:tcPr>
          <w:p w14:paraId="5494E200" w14:textId="77777777" w:rsidR="006B613B" w:rsidRDefault="006B613B">
            <w:pPr>
              <w:keepNext/>
              <w:keepLines/>
              <w:spacing w:after="0" w:line="254" w:lineRule="auto"/>
              <w:jc w:val="center"/>
              <w:rPr>
                <w:rFonts w:ascii="Arial" w:hAnsi="Arial"/>
                <w:sz w:val="18"/>
              </w:rPr>
            </w:pPr>
            <w:r>
              <w:rPr>
                <w:rFonts w:ascii="Arial" w:hAnsi="Arial"/>
                <w:sz w:val="18"/>
              </w:rPr>
              <w:t>132732</w:t>
            </w:r>
          </w:p>
        </w:tc>
        <w:tc>
          <w:tcPr>
            <w:tcW w:w="992" w:type="dxa"/>
            <w:tcBorders>
              <w:top w:val="single" w:sz="4" w:space="0" w:color="auto"/>
              <w:left w:val="single" w:sz="4" w:space="0" w:color="auto"/>
              <w:bottom w:val="single" w:sz="4" w:space="0" w:color="auto"/>
              <w:right w:val="single" w:sz="4" w:space="0" w:color="auto"/>
            </w:tcBorders>
            <w:hideMark/>
          </w:tcPr>
          <w:p w14:paraId="6EAEEC92"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7B67D52"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EF29C5D"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C657300"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AF9B152"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8148D67"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7817081"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BC5AE4D"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596B7B22" w14:textId="77777777" w:rsidTr="006B613B">
        <w:tc>
          <w:tcPr>
            <w:tcW w:w="788" w:type="dxa"/>
            <w:tcBorders>
              <w:top w:val="nil"/>
              <w:left w:val="single" w:sz="4" w:space="0" w:color="auto"/>
              <w:bottom w:val="nil"/>
              <w:right w:val="single" w:sz="4" w:space="0" w:color="auto"/>
            </w:tcBorders>
          </w:tcPr>
          <w:p w14:paraId="103816D6"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2D0D221"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301A1348"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627C15"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43F240C" w14:textId="77777777" w:rsidR="006B613B" w:rsidRDefault="006B613B">
            <w:pPr>
              <w:keepNext/>
              <w:keepLines/>
              <w:spacing w:after="0" w:line="254" w:lineRule="auto"/>
              <w:jc w:val="center"/>
              <w:rPr>
                <w:rFonts w:ascii="Arial" w:hAnsi="Arial"/>
                <w:sz w:val="18"/>
              </w:rPr>
            </w:pPr>
            <w:r>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2556A1EC" w14:textId="77777777" w:rsidR="006B613B" w:rsidRDefault="006B613B">
            <w:pPr>
              <w:keepNext/>
              <w:keepLines/>
              <w:spacing w:after="0" w:line="254" w:lineRule="auto"/>
              <w:jc w:val="center"/>
              <w:rPr>
                <w:rFonts w:ascii="Arial" w:hAnsi="Arial"/>
                <w:sz w:val="18"/>
              </w:rPr>
            </w:pPr>
            <w:r>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078EB21B" w14:textId="77777777" w:rsidR="006B613B" w:rsidRDefault="006B613B">
            <w:pPr>
              <w:keepNext/>
              <w:keepLines/>
              <w:spacing w:after="0" w:line="254" w:lineRule="auto"/>
              <w:jc w:val="center"/>
              <w:rPr>
                <w:rFonts w:ascii="Arial" w:hAnsi="Arial"/>
                <w:sz w:val="18"/>
              </w:rPr>
            </w:pPr>
            <w:r>
              <w:rPr>
                <w:rFonts w:ascii="Arial" w:hAnsi="Arial"/>
                <w:sz w:val="18"/>
              </w:rPr>
              <w:t>492.22</w:t>
            </w:r>
          </w:p>
        </w:tc>
        <w:tc>
          <w:tcPr>
            <w:tcW w:w="992" w:type="dxa"/>
            <w:tcBorders>
              <w:top w:val="single" w:sz="4" w:space="0" w:color="auto"/>
              <w:left w:val="single" w:sz="4" w:space="0" w:color="auto"/>
              <w:bottom w:val="single" w:sz="4" w:space="0" w:color="auto"/>
              <w:right w:val="single" w:sz="4" w:space="0" w:color="auto"/>
            </w:tcBorders>
            <w:hideMark/>
          </w:tcPr>
          <w:p w14:paraId="08536158" w14:textId="77777777" w:rsidR="006B613B" w:rsidRDefault="006B613B">
            <w:pPr>
              <w:keepNext/>
              <w:keepLines/>
              <w:spacing w:after="0" w:line="254" w:lineRule="auto"/>
              <w:jc w:val="center"/>
              <w:rPr>
                <w:rFonts w:ascii="Arial" w:hAnsi="Arial"/>
                <w:sz w:val="18"/>
              </w:rPr>
            </w:pPr>
            <w:r>
              <w:rPr>
                <w:rFonts w:ascii="Arial" w:hAnsi="Arial"/>
                <w:sz w:val="18"/>
              </w:rPr>
              <w:t>98444</w:t>
            </w:r>
          </w:p>
        </w:tc>
        <w:tc>
          <w:tcPr>
            <w:tcW w:w="992" w:type="dxa"/>
            <w:tcBorders>
              <w:top w:val="single" w:sz="4" w:space="0" w:color="auto"/>
              <w:left w:val="single" w:sz="4" w:space="0" w:color="auto"/>
              <w:bottom w:val="single" w:sz="4" w:space="0" w:color="auto"/>
              <w:right w:val="single" w:sz="4" w:space="0" w:color="auto"/>
            </w:tcBorders>
            <w:hideMark/>
          </w:tcPr>
          <w:p w14:paraId="01CA34E7"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455C43C8"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FA11C88"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2D08C2F"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59ECDCC"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84A0C6F"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BCBEBF1"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92772C9"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3523DEC9" w14:textId="77777777" w:rsidTr="006B613B">
        <w:tc>
          <w:tcPr>
            <w:tcW w:w="788" w:type="dxa"/>
            <w:tcBorders>
              <w:top w:val="nil"/>
              <w:left w:val="single" w:sz="4" w:space="0" w:color="auto"/>
              <w:bottom w:val="single" w:sz="4" w:space="0" w:color="auto"/>
              <w:right w:val="single" w:sz="4" w:space="0" w:color="auto"/>
            </w:tcBorders>
          </w:tcPr>
          <w:p w14:paraId="0B5FB9B2"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2639C2E"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26B8B97"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D71BDD"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3154B871" w14:textId="77777777" w:rsidR="006B613B" w:rsidRDefault="006B613B">
            <w:pPr>
              <w:keepNext/>
              <w:keepLines/>
              <w:spacing w:after="0" w:line="254" w:lineRule="auto"/>
              <w:jc w:val="center"/>
              <w:rPr>
                <w:rFonts w:ascii="Arial" w:hAnsi="Arial"/>
                <w:sz w:val="18"/>
              </w:rPr>
            </w:pPr>
            <w:r>
              <w:rPr>
                <w:rFonts w:ascii="Arial" w:hAnsi="Arial"/>
                <w:sz w:val="18"/>
              </w:rPr>
              <w:t>690.5</w:t>
            </w:r>
          </w:p>
        </w:tc>
        <w:tc>
          <w:tcPr>
            <w:tcW w:w="992" w:type="dxa"/>
            <w:tcBorders>
              <w:top w:val="single" w:sz="4" w:space="0" w:color="auto"/>
              <w:left w:val="single" w:sz="4" w:space="0" w:color="auto"/>
              <w:bottom w:val="single" w:sz="4" w:space="0" w:color="auto"/>
              <w:right w:val="single" w:sz="4" w:space="0" w:color="auto"/>
            </w:tcBorders>
            <w:hideMark/>
          </w:tcPr>
          <w:p w14:paraId="1A3481A6" w14:textId="77777777" w:rsidR="006B613B" w:rsidRDefault="006B613B">
            <w:pPr>
              <w:keepNext/>
              <w:keepLines/>
              <w:spacing w:after="0" w:line="254" w:lineRule="auto"/>
              <w:jc w:val="center"/>
              <w:rPr>
                <w:rFonts w:ascii="Arial" w:hAnsi="Arial"/>
                <w:sz w:val="18"/>
              </w:rPr>
            </w:pPr>
            <w:r>
              <w:rPr>
                <w:rFonts w:ascii="Arial" w:hAnsi="Arial"/>
                <w:sz w:val="18"/>
              </w:rPr>
              <w:t>138100</w:t>
            </w:r>
          </w:p>
        </w:tc>
        <w:tc>
          <w:tcPr>
            <w:tcW w:w="993" w:type="dxa"/>
            <w:tcBorders>
              <w:top w:val="single" w:sz="4" w:space="0" w:color="auto"/>
              <w:left w:val="single" w:sz="4" w:space="0" w:color="auto"/>
              <w:bottom w:val="single" w:sz="4" w:space="0" w:color="auto"/>
              <w:right w:val="single" w:sz="4" w:space="0" w:color="auto"/>
            </w:tcBorders>
            <w:hideMark/>
          </w:tcPr>
          <w:p w14:paraId="6B5E726D" w14:textId="77777777" w:rsidR="006B613B" w:rsidRDefault="006B613B">
            <w:pPr>
              <w:keepNext/>
              <w:keepLines/>
              <w:spacing w:after="0" w:line="254" w:lineRule="auto"/>
              <w:jc w:val="center"/>
              <w:rPr>
                <w:rFonts w:ascii="Arial" w:hAnsi="Arial"/>
                <w:sz w:val="18"/>
              </w:rPr>
            </w:pPr>
            <w:r>
              <w:rPr>
                <w:rFonts w:ascii="Arial" w:hAnsi="Arial"/>
                <w:sz w:val="18"/>
              </w:rPr>
              <w:t>681.5</w:t>
            </w:r>
          </w:p>
        </w:tc>
        <w:tc>
          <w:tcPr>
            <w:tcW w:w="992" w:type="dxa"/>
            <w:tcBorders>
              <w:top w:val="single" w:sz="4" w:space="0" w:color="auto"/>
              <w:left w:val="single" w:sz="4" w:space="0" w:color="auto"/>
              <w:bottom w:val="single" w:sz="4" w:space="0" w:color="auto"/>
              <w:right w:val="single" w:sz="4" w:space="0" w:color="auto"/>
            </w:tcBorders>
            <w:hideMark/>
          </w:tcPr>
          <w:p w14:paraId="2158B77C" w14:textId="77777777" w:rsidR="006B613B" w:rsidRDefault="006B613B">
            <w:pPr>
              <w:keepNext/>
              <w:keepLines/>
              <w:spacing w:after="0" w:line="254" w:lineRule="auto"/>
              <w:jc w:val="center"/>
              <w:rPr>
                <w:rFonts w:ascii="Arial" w:hAnsi="Arial"/>
                <w:sz w:val="18"/>
              </w:rPr>
            </w:pPr>
            <w:r>
              <w:rPr>
                <w:rFonts w:ascii="Arial" w:hAnsi="Arial"/>
                <w:sz w:val="18"/>
              </w:rPr>
              <w:t>136300</w:t>
            </w:r>
          </w:p>
        </w:tc>
        <w:tc>
          <w:tcPr>
            <w:tcW w:w="992" w:type="dxa"/>
            <w:tcBorders>
              <w:top w:val="single" w:sz="4" w:space="0" w:color="auto"/>
              <w:left w:val="single" w:sz="4" w:space="0" w:color="auto"/>
              <w:bottom w:val="single" w:sz="4" w:space="0" w:color="auto"/>
              <w:right w:val="single" w:sz="4" w:space="0" w:color="auto"/>
            </w:tcBorders>
            <w:hideMark/>
          </w:tcPr>
          <w:p w14:paraId="6383DB7F"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48893F7"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A15C1A"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756FE1A"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F5F0F2C"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CD6021F"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91C31E9"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9B37888"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6F767B48" w14:textId="77777777" w:rsidTr="006B613B">
        <w:tc>
          <w:tcPr>
            <w:tcW w:w="788" w:type="dxa"/>
            <w:tcBorders>
              <w:top w:val="single" w:sz="4" w:space="0" w:color="auto"/>
              <w:left w:val="single" w:sz="4" w:space="0" w:color="auto"/>
              <w:bottom w:val="nil"/>
              <w:right w:val="single" w:sz="4" w:space="0" w:color="auto"/>
            </w:tcBorders>
            <w:hideMark/>
          </w:tcPr>
          <w:p w14:paraId="3C2695A5" w14:textId="77777777" w:rsidR="006B613B" w:rsidRDefault="006B613B">
            <w:pPr>
              <w:keepNext/>
              <w:keepLines/>
              <w:spacing w:after="0" w:line="254" w:lineRule="auto"/>
              <w:jc w:val="center"/>
              <w:rPr>
                <w:rFonts w:ascii="Arial" w:hAnsi="Arial"/>
                <w:sz w:val="18"/>
              </w:rPr>
            </w:pPr>
            <w:r>
              <w:rPr>
                <w:rFonts w:ascii="Arial" w:hAnsi="Arial"/>
                <w:sz w:val="18"/>
              </w:rPr>
              <w:t>15/20</w:t>
            </w:r>
          </w:p>
        </w:tc>
        <w:tc>
          <w:tcPr>
            <w:tcW w:w="849" w:type="dxa"/>
            <w:tcBorders>
              <w:top w:val="single" w:sz="4" w:space="0" w:color="auto"/>
              <w:left w:val="single" w:sz="4" w:space="0" w:color="auto"/>
              <w:bottom w:val="nil"/>
              <w:right w:val="single" w:sz="4" w:space="0" w:color="auto"/>
            </w:tcBorders>
            <w:hideMark/>
          </w:tcPr>
          <w:p w14:paraId="2F479F81" w14:textId="77777777" w:rsidR="006B613B" w:rsidRDefault="006B613B">
            <w:pPr>
              <w:keepNext/>
              <w:keepLines/>
              <w:spacing w:after="0" w:line="254" w:lineRule="auto"/>
              <w:jc w:val="center"/>
              <w:rPr>
                <w:rFonts w:ascii="Arial" w:hAnsi="Arial"/>
                <w:sz w:val="18"/>
              </w:rPr>
            </w:pPr>
            <w:r>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69BED30E" w14:textId="77777777" w:rsidR="006B613B" w:rsidRDefault="006B613B">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8B3ACF5"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FFF09EB" w14:textId="77777777" w:rsidR="006B613B" w:rsidRDefault="006B613B">
            <w:pPr>
              <w:keepNext/>
              <w:keepLines/>
              <w:spacing w:after="0" w:line="254" w:lineRule="auto"/>
              <w:jc w:val="center"/>
              <w:rPr>
                <w:rFonts w:ascii="Arial" w:hAnsi="Arial"/>
                <w:sz w:val="18"/>
              </w:rPr>
            </w:pPr>
            <w:r>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hideMark/>
          </w:tcPr>
          <w:p w14:paraId="762C712E" w14:textId="77777777" w:rsidR="006B613B" w:rsidRDefault="006B613B">
            <w:pPr>
              <w:keepNext/>
              <w:keepLines/>
              <w:spacing w:after="0" w:line="254" w:lineRule="auto"/>
              <w:jc w:val="center"/>
              <w:rPr>
                <w:rFonts w:ascii="Arial" w:hAnsi="Arial"/>
                <w:sz w:val="18"/>
              </w:rPr>
            </w:pPr>
            <w:r>
              <w:rPr>
                <w:rFonts w:ascii="Arial" w:hAnsi="Arial"/>
                <w:sz w:val="18"/>
              </w:rPr>
              <w:t>125400</w:t>
            </w:r>
          </w:p>
        </w:tc>
        <w:tc>
          <w:tcPr>
            <w:tcW w:w="993" w:type="dxa"/>
            <w:tcBorders>
              <w:top w:val="single" w:sz="4" w:space="0" w:color="auto"/>
              <w:left w:val="single" w:sz="4" w:space="0" w:color="auto"/>
              <w:bottom w:val="single" w:sz="4" w:space="0" w:color="auto"/>
              <w:right w:val="single" w:sz="4" w:space="0" w:color="auto"/>
            </w:tcBorders>
            <w:hideMark/>
          </w:tcPr>
          <w:p w14:paraId="21FEF8CF" w14:textId="77777777" w:rsidR="006B613B" w:rsidRDefault="006B613B">
            <w:pPr>
              <w:keepNext/>
              <w:keepLines/>
              <w:spacing w:after="0" w:line="254" w:lineRule="auto"/>
              <w:jc w:val="center"/>
              <w:rPr>
                <w:rFonts w:ascii="Arial" w:hAnsi="Arial"/>
                <w:sz w:val="18"/>
              </w:rPr>
            </w:pPr>
            <w:r>
              <w:rPr>
                <w:rFonts w:ascii="Arial" w:hAnsi="Arial"/>
                <w:sz w:val="18"/>
              </w:rPr>
              <w:t>617.82</w:t>
            </w:r>
          </w:p>
        </w:tc>
        <w:tc>
          <w:tcPr>
            <w:tcW w:w="992" w:type="dxa"/>
            <w:tcBorders>
              <w:top w:val="single" w:sz="4" w:space="0" w:color="auto"/>
              <w:left w:val="single" w:sz="4" w:space="0" w:color="auto"/>
              <w:bottom w:val="single" w:sz="4" w:space="0" w:color="auto"/>
              <w:right w:val="single" w:sz="4" w:space="0" w:color="auto"/>
            </w:tcBorders>
            <w:hideMark/>
          </w:tcPr>
          <w:p w14:paraId="4D9BE3DB" w14:textId="77777777" w:rsidR="006B613B" w:rsidRDefault="006B613B">
            <w:pPr>
              <w:keepNext/>
              <w:keepLines/>
              <w:spacing w:after="0" w:line="254" w:lineRule="auto"/>
              <w:jc w:val="center"/>
              <w:rPr>
                <w:rFonts w:ascii="Arial" w:hAnsi="Arial"/>
                <w:sz w:val="18"/>
              </w:rPr>
            </w:pPr>
            <w:r>
              <w:rPr>
                <w:rFonts w:ascii="Arial" w:hAnsi="Arial"/>
                <w:sz w:val="18"/>
              </w:rPr>
              <w:t>123564</w:t>
            </w:r>
          </w:p>
        </w:tc>
        <w:tc>
          <w:tcPr>
            <w:tcW w:w="992" w:type="dxa"/>
            <w:tcBorders>
              <w:top w:val="single" w:sz="4" w:space="0" w:color="auto"/>
              <w:left w:val="single" w:sz="4" w:space="0" w:color="auto"/>
              <w:bottom w:val="single" w:sz="4" w:space="0" w:color="auto"/>
              <w:right w:val="single" w:sz="4" w:space="0" w:color="auto"/>
            </w:tcBorders>
            <w:hideMark/>
          </w:tcPr>
          <w:p w14:paraId="70812D69"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6B801B8" w14:textId="77777777" w:rsidR="006B613B" w:rsidRDefault="006B613B">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7C26AAF5" w14:textId="77777777" w:rsidR="006B613B" w:rsidRDefault="006B613B">
            <w:pPr>
              <w:keepNext/>
              <w:keepLines/>
              <w:spacing w:after="0" w:line="254" w:lineRule="auto"/>
              <w:jc w:val="center"/>
              <w:rPr>
                <w:rFonts w:ascii="Arial" w:hAnsi="Arial"/>
                <w:sz w:val="18"/>
              </w:rPr>
            </w:pPr>
            <w:r>
              <w:rPr>
                <w:rFonts w:ascii="Arial" w:hAnsi="Arial"/>
                <w:sz w:val="18"/>
              </w:rPr>
              <w:t>1554</w:t>
            </w:r>
          </w:p>
        </w:tc>
        <w:tc>
          <w:tcPr>
            <w:tcW w:w="992" w:type="dxa"/>
            <w:tcBorders>
              <w:top w:val="single" w:sz="4" w:space="0" w:color="auto"/>
              <w:left w:val="single" w:sz="4" w:space="0" w:color="auto"/>
              <w:bottom w:val="single" w:sz="4" w:space="0" w:color="auto"/>
              <w:right w:val="single" w:sz="4" w:space="0" w:color="auto"/>
            </w:tcBorders>
            <w:hideMark/>
          </w:tcPr>
          <w:p w14:paraId="72798544" w14:textId="77777777" w:rsidR="006B613B" w:rsidRDefault="006B613B">
            <w:pPr>
              <w:keepNext/>
              <w:keepLines/>
              <w:spacing w:after="0" w:line="254" w:lineRule="auto"/>
              <w:jc w:val="center"/>
              <w:rPr>
                <w:rFonts w:ascii="Arial" w:hAnsi="Arial"/>
                <w:sz w:val="18"/>
              </w:rPr>
            </w:pPr>
            <w:r>
              <w:rPr>
                <w:rFonts w:ascii="Arial" w:hAnsi="Arial"/>
                <w:sz w:val="18"/>
              </w:rPr>
              <w:t>124350</w:t>
            </w:r>
          </w:p>
        </w:tc>
        <w:tc>
          <w:tcPr>
            <w:tcW w:w="709" w:type="dxa"/>
            <w:tcBorders>
              <w:top w:val="single" w:sz="4" w:space="0" w:color="auto"/>
              <w:left w:val="single" w:sz="4" w:space="0" w:color="auto"/>
              <w:bottom w:val="single" w:sz="4" w:space="0" w:color="auto"/>
              <w:right w:val="single" w:sz="4" w:space="0" w:color="auto"/>
            </w:tcBorders>
            <w:hideMark/>
          </w:tcPr>
          <w:p w14:paraId="3AFA831B" w14:textId="77777777" w:rsidR="006B613B" w:rsidRDefault="006B613B">
            <w:pPr>
              <w:keepNext/>
              <w:keepLines/>
              <w:spacing w:after="0" w:line="254" w:lineRule="auto"/>
              <w:jc w:val="center"/>
              <w:rPr>
                <w:rFonts w:ascii="Arial" w:hAnsi="Arial"/>
                <w:sz w:val="18"/>
              </w:rPr>
            </w:pPr>
            <w:r>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378470F6"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EEE5226" w14:textId="77777777" w:rsidR="006B613B" w:rsidRDefault="006B613B">
            <w:pPr>
              <w:keepNext/>
              <w:keepLines/>
              <w:spacing w:after="0" w:line="254" w:lineRule="auto"/>
              <w:jc w:val="center"/>
              <w:rPr>
                <w:rFonts w:ascii="Arial" w:hAnsi="Arial"/>
                <w:sz w:val="18"/>
              </w:rPr>
            </w:pPr>
            <w:r>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47D27244" w14:textId="77777777" w:rsidR="006B613B" w:rsidRDefault="006B613B">
            <w:pPr>
              <w:keepNext/>
              <w:keepLines/>
              <w:spacing w:after="0" w:line="254" w:lineRule="auto"/>
              <w:jc w:val="center"/>
              <w:rPr>
                <w:rFonts w:ascii="Arial" w:hAnsi="Arial"/>
                <w:sz w:val="18"/>
              </w:rPr>
            </w:pPr>
            <w:r>
              <w:rPr>
                <w:rFonts w:ascii="Arial" w:hAnsi="Arial"/>
                <w:sz w:val="18"/>
              </w:rPr>
              <w:t>10</w:t>
            </w:r>
          </w:p>
        </w:tc>
      </w:tr>
      <w:tr w:rsidR="006B613B" w14:paraId="775AAE77" w14:textId="77777777" w:rsidTr="006B613B">
        <w:tc>
          <w:tcPr>
            <w:tcW w:w="788" w:type="dxa"/>
            <w:tcBorders>
              <w:top w:val="nil"/>
              <w:left w:val="single" w:sz="4" w:space="0" w:color="auto"/>
              <w:bottom w:val="nil"/>
              <w:right w:val="single" w:sz="4" w:space="0" w:color="auto"/>
            </w:tcBorders>
          </w:tcPr>
          <w:p w14:paraId="2F647E88"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D56E72C"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9EF4C90"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591862"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1097346" w14:textId="77777777" w:rsidR="006B613B" w:rsidRDefault="006B613B">
            <w:pPr>
              <w:keepNext/>
              <w:keepLines/>
              <w:spacing w:after="0" w:line="254" w:lineRule="auto"/>
              <w:jc w:val="center"/>
              <w:rPr>
                <w:rFonts w:ascii="Arial" w:hAnsi="Arial"/>
                <w:sz w:val="18"/>
              </w:rPr>
            </w:pPr>
            <w:r>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6297E7B8" w14:textId="77777777" w:rsidR="006B613B" w:rsidRDefault="006B613B">
            <w:pPr>
              <w:keepNext/>
              <w:keepLines/>
              <w:spacing w:after="0" w:line="254" w:lineRule="auto"/>
              <w:jc w:val="center"/>
              <w:rPr>
                <w:rFonts w:ascii="Arial" w:hAnsi="Arial"/>
                <w:sz w:val="18"/>
              </w:rPr>
            </w:pPr>
            <w:r>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78A16CE3" w14:textId="77777777" w:rsidR="006B613B" w:rsidRDefault="006B613B">
            <w:pPr>
              <w:keepNext/>
              <w:keepLines/>
              <w:spacing w:after="0" w:line="254" w:lineRule="auto"/>
              <w:jc w:val="center"/>
              <w:rPr>
                <w:rFonts w:ascii="Arial" w:hAnsi="Arial"/>
                <w:sz w:val="18"/>
              </w:rPr>
            </w:pPr>
            <w:r>
              <w:rPr>
                <w:rFonts w:ascii="Arial" w:hAnsi="Arial"/>
                <w:sz w:val="18"/>
              </w:rPr>
              <w:t>588.6</w:t>
            </w:r>
          </w:p>
        </w:tc>
        <w:tc>
          <w:tcPr>
            <w:tcW w:w="992" w:type="dxa"/>
            <w:tcBorders>
              <w:top w:val="single" w:sz="4" w:space="0" w:color="auto"/>
              <w:left w:val="single" w:sz="4" w:space="0" w:color="auto"/>
              <w:bottom w:val="single" w:sz="4" w:space="0" w:color="auto"/>
              <w:right w:val="single" w:sz="4" w:space="0" w:color="auto"/>
            </w:tcBorders>
            <w:hideMark/>
          </w:tcPr>
          <w:p w14:paraId="63DB2D1C" w14:textId="77777777" w:rsidR="006B613B" w:rsidRDefault="006B613B">
            <w:pPr>
              <w:keepNext/>
              <w:keepLines/>
              <w:spacing w:after="0" w:line="254" w:lineRule="auto"/>
              <w:jc w:val="center"/>
              <w:rPr>
                <w:rFonts w:ascii="Arial" w:hAnsi="Arial"/>
                <w:sz w:val="18"/>
              </w:rPr>
            </w:pPr>
            <w:r>
              <w:rPr>
                <w:rFonts w:ascii="Arial" w:hAnsi="Arial"/>
                <w:sz w:val="18"/>
              </w:rPr>
              <w:t>117720</w:t>
            </w:r>
          </w:p>
        </w:tc>
        <w:tc>
          <w:tcPr>
            <w:tcW w:w="992" w:type="dxa"/>
            <w:tcBorders>
              <w:top w:val="single" w:sz="4" w:space="0" w:color="auto"/>
              <w:left w:val="single" w:sz="4" w:space="0" w:color="auto"/>
              <w:bottom w:val="single" w:sz="4" w:space="0" w:color="auto"/>
              <w:right w:val="single" w:sz="4" w:space="0" w:color="auto"/>
            </w:tcBorders>
            <w:hideMark/>
          </w:tcPr>
          <w:p w14:paraId="6A5E73B2" w14:textId="77777777" w:rsidR="006B613B" w:rsidRDefault="006B613B">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44895C6A"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AB25CC" w14:textId="77777777" w:rsidR="006B613B" w:rsidRDefault="006B613B">
            <w:pPr>
              <w:keepNext/>
              <w:keepLines/>
              <w:spacing w:after="0" w:line="254" w:lineRule="auto"/>
              <w:jc w:val="center"/>
              <w:rPr>
                <w:rFonts w:ascii="Arial" w:hAnsi="Arial"/>
                <w:sz w:val="18"/>
              </w:rPr>
            </w:pPr>
            <w:r>
              <w:rPr>
                <w:rFonts w:ascii="Arial" w:hAnsi="Arial"/>
                <w:sz w:val="18"/>
              </w:rPr>
              <w:t>1572</w:t>
            </w:r>
          </w:p>
        </w:tc>
        <w:tc>
          <w:tcPr>
            <w:tcW w:w="992" w:type="dxa"/>
            <w:tcBorders>
              <w:top w:val="single" w:sz="4" w:space="0" w:color="auto"/>
              <w:left w:val="single" w:sz="4" w:space="0" w:color="auto"/>
              <w:bottom w:val="single" w:sz="4" w:space="0" w:color="auto"/>
              <w:right w:val="single" w:sz="4" w:space="0" w:color="auto"/>
            </w:tcBorders>
            <w:hideMark/>
          </w:tcPr>
          <w:p w14:paraId="14D5F467" w14:textId="77777777" w:rsidR="006B613B" w:rsidRDefault="006B613B">
            <w:pPr>
              <w:keepNext/>
              <w:keepLines/>
              <w:spacing w:after="0" w:line="254" w:lineRule="auto"/>
              <w:jc w:val="center"/>
              <w:rPr>
                <w:rFonts w:ascii="Arial" w:hAnsi="Arial"/>
                <w:sz w:val="18"/>
              </w:rPr>
            </w:pPr>
            <w:r>
              <w:rPr>
                <w:rFonts w:ascii="Arial" w:hAnsi="Arial"/>
                <w:sz w:val="18"/>
              </w:rPr>
              <w:t>125790</w:t>
            </w:r>
          </w:p>
        </w:tc>
        <w:tc>
          <w:tcPr>
            <w:tcW w:w="709" w:type="dxa"/>
            <w:tcBorders>
              <w:top w:val="single" w:sz="4" w:space="0" w:color="auto"/>
              <w:left w:val="single" w:sz="4" w:space="0" w:color="auto"/>
              <w:bottom w:val="single" w:sz="4" w:space="0" w:color="auto"/>
              <w:right w:val="single" w:sz="4" w:space="0" w:color="auto"/>
            </w:tcBorders>
            <w:hideMark/>
          </w:tcPr>
          <w:p w14:paraId="6F0DDF78" w14:textId="77777777" w:rsidR="006B613B" w:rsidRDefault="006B613B">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0242E673"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B8F73F6" w14:textId="77777777" w:rsidR="006B613B" w:rsidRDefault="006B613B">
            <w:pPr>
              <w:keepNext/>
              <w:keepLines/>
              <w:spacing w:after="0" w:line="254" w:lineRule="auto"/>
              <w:jc w:val="center"/>
              <w:rPr>
                <w:rFonts w:ascii="Arial" w:hAnsi="Arial"/>
                <w:sz w:val="18"/>
              </w:rPr>
            </w:pPr>
            <w:r>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29608853" w14:textId="77777777" w:rsidR="006B613B" w:rsidRDefault="006B613B">
            <w:pPr>
              <w:keepNext/>
              <w:keepLines/>
              <w:spacing w:after="0" w:line="254" w:lineRule="auto"/>
              <w:jc w:val="center"/>
              <w:rPr>
                <w:rFonts w:ascii="Arial" w:hAnsi="Arial"/>
                <w:sz w:val="18"/>
              </w:rPr>
            </w:pPr>
            <w:r>
              <w:rPr>
                <w:rFonts w:ascii="Arial" w:hAnsi="Arial"/>
                <w:sz w:val="18"/>
              </w:rPr>
              <w:t>214</w:t>
            </w:r>
          </w:p>
        </w:tc>
      </w:tr>
      <w:tr w:rsidR="006B613B" w14:paraId="529E0F02" w14:textId="77777777" w:rsidTr="006B613B">
        <w:tc>
          <w:tcPr>
            <w:tcW w:w="788" w:type="dxa"/>
            <w:tcBorders>
              <w:top w:val="nil"/>
              <w:left w:val="single" w:sz="4" w:space="0" w:color="auto"/>
              <w:bottom w:val="nil"/>
              <w:right w:val="single" w:sz="4" w:space="0" w:color="auto"/>
            </w:tcBorders>
          </w:tcPr>
          <w:p w14:paraId="6CE41505"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5076285"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75B4BFB"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47E907C"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679B6A6" w14:textId="77777777" w:rsidR="006B613B" w:rsidRDefault="006B613B">
            <w:pPr>
              <w:keepNext/>
              <w:keepLines/>
              <w:spacing w:after="0" w:line="254" w:lineRule="auto"/>
              <w:jc w:val="center"/>
              <w:rPr>
                <w:rFonts w:ascii="Arial" w:hAnsi="Arial"/>
                <w:sz w:val="18"/>
              </w:rPr>
            </w:pPr>
            <w:r>
              <w:rPr>
                <w:rFonts w:ascii="Arial" w:hAnsi="Arial"/>
                <w:sz w:val="18"/>
              </w:rPr>
              <w:t>642</w:t>
            </w:r>
          </w:p>
        </w:tc>
        <w:tc>
          <w:tcPr>
            <w:tcW w:w="992" w:type="dxa"/>
            <w:tcBorders>
              <w:top w:val="single" w:sz="4" w:space="0" w:color="auto"/>
              <w:left w:val="single" w:sz="4" w:space="0" w:color="auto"/>
              <w:bottom w:val="single" w:sz="4" w:space="0" w:color="auto"/>
              <w:right w:val="single" w:sz="4" w:space="0" w:color="auto"/>
            </w:tcBorders>
            <w:hideMark/>
          </w:tcPr>
          <w:p w14:paraId="5660AA5D" w14:textId="77777777" w:rsidR="006B613B" w:rsidRDefault="006B613B">
            <w:pPr>
              <w:keepNext/>
              <w:keepLines/>
              <w:spacing w:after="0" w:line="254" w:lineRule="auto"/>
              <w:jc w:val="center"/>
              <w:rPr>
                <w:rFonts w:ascii="Arial" w:hAnsi="Arial"/>
                <w:sz w:val="18"/>
              </w:rPr>
            </w:pPr>
            <w:r>
              <w:rPr>
                <w:rFonts w:ascii="Arial" w:hAnsi="Arial"/>
                <w:sz w:val="18"/>
              </w:rPr>
              <w:t>128400</w:t>
            </w:r>
          </w:p>
        </w:tc>
        <w:tc>
          <w:tcPr>
            <w:tcW w:w="993" w:type="dxa"/>
            <w:tcBorders>
              <w:top w:val="single" w:sz="4" w:space="0" w:color="auto"/>
              <w:left w:val="single" w:sz="4" w:space="0" w:color="auto"/>
              <w:bottom w:val="single" w:sz="4" w:space="0" w:color="auto"/>
              <w:right w:val="single" w:sz="4" w:space="0" w:color="auto"/>
            </w:tcBorders>
            <w:hideMark/>
          </w:tcPr>
          <w:p w14:paraId="55748421" w14:textId="77777777" w:rsidR="006B613B" w:rsidRDefault="006B613B">
            <w:pPr>
              <w:keepNext/>
              <w:keepLines/>
              <w:spacing w:after="0" w:line="254" w:lineRule="auto"/>
              <w:jc w:val="center"/>
              <w:rPr>
                <w:rFonts w:ascii="Arial" w:hAnsi="Arial"/>
                <w:sz w:val="18"/>
              </w:rPr>
            </w:pPr>
            <w:r>
              <w:rPr>
                <w:rFonts w:ascii="Arial" w:hAnsi="Arial"/>
                <w:sz w:val="18"/>
              </w:rPr>
              <w:t>451.38</w:t>
            </w:r>
          </w:p>
        </w:tc>
        <w:tc>
          <w:tcPr>
            <w:tcW w:w="992" w:type="dxa"/>
            <w:tcBorders>
              <w:top w:val="single" w:sz="4" w:space="0" w:color="auto"/>
              <w:left w:val="single" w:sz="4" w:space="0" w:color="auto"/>
              <w:bottom w:val="single" w:sz="4" w:space="0" w:color="auto"/>
              <w:right w:val="single" w:sz="4" w:space="0" w:color="auto"/>
            </w:tcBorders>
            <w:hideMark/>
          </w:tcPr>
          <w:p w14:paraId="71FDD7BA" w14:textId="77777777" w:rsidR="006B613B" w:rsidRDefault="006B613B">
            <w:pPr>
              <w:keepNext/>
              <w:keepLines/>
              <w:spacing w:after="0" w:line="254" w:lineRule="auto"/>
              <w:jc w:val="center"/>
              <w:rPr>
                <w:rFonts w:ascii="Arial" w:hAnsi="Arial"/>
                <w:sz w:val="18"/>
              </w:rPr>
            </w:pPr>
            <w:r>
              <w:rPr>
                <w:rFonts w:ascii="Arial" w:hAnsi="Arial"/>
                <w:sz w:val="18"/>
              </w:rPr>
              <w:t>90276</w:t>
            </w:r>
          </w:p>
        </w:tc>
        <w:tc>
          <w:tcPr>
            <w:tcW w:w="992" w:type="dxa"/>
            <w:tcBorders>
              <w:top w:val="single" w:sz="4" w:space="0" w:color="auto"/>
              <w:left w:val="single" w:sz="4" w:space="0" w:color="auto"/>
              <w:bottom w:val="single" w:sz="4" w:space="0" w:color="auto"/>
              <w:right w:val="single" w:sz="4" w:space="0" w:color="auto"/>
            </w:tcBorders>
            <w:hideMark/>
          </w:tcPr>
          <w:p w14:paraId="3249F06F"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999A186"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5D66B4A" w14:textId="77777777" w:rsidR="006B613B" w:rsidRDefault="006B613B">
            <w:pPr>
              <w:keepNext/>
              <w:keepLines/>
              <w:spacing w:after="0" w:line="254" w:lineRule="auto"/>
              <w:jc w:val="center"/>
              <w:rPr>
                <w:rFonts w:ascii="Arial" w:hAnsi="Arial"/>
                <w:sz w:val="18"/>
              </w:rPr>
            </w:pPr>
            <w:r>
              <w:rPr>
                <w:rFonts w:ascii="Arial" w:hAnsi="Arial"/>
                <w:sz w:val="18"/>
              </w:rPr>
              <w:t>1593</w:t>
            </w:r>
          </w:p>
        </w:tc>
        <w:tc>
          <w:tcPr>
            <w:tcW w:w="992" w:type="dxa"/>
            <w:tcBorders>
              <w:top w:val="single" w:sz="4" w:space="0" w:color="auto"/>
              <w:left w:val="single" w:sz="4" w:space="0" w:color="auto"/>
              <w:bottom w:val="single" w:sz="4" w:space="0" w:color="auto"/>
              <w:right w:val="single" w:sz="4" w:space="0" w:color="auto"/>
            </w:tcBorders>
            <w:hideMark/>
          </w:tcPr>
          <w:p w14:paraId="3DDEFF60" w14:textId="77777777" w:rsidR="006B613B" w:rsidRDefault="006B613B">
            <w:pPr>
              <w:keepNext/>
              <w:keepLines/>
              <w:spacing w:after="0" w:line="254" w:lineRule="auto"/>
              <w:jc w:val="center"/>
              <w:rPr>
                <w:rFonts w:ascii="Arial" w:hAnsi="Arial"/>
                <w:sz w:val="18"/>
              </w:rPr>
            </w:pPr>
            <w:r>
              <w:rPr>
                <w:rFonts w:ascii="Arial" w:hAnsi="Arial"/>
                <w:sz w:val="18"/>
              </w:rPr>
              <w:t>127470</w:t>
            </w:r>
          </w:p>
        </w:tc>
        <w:tc>
          <w:tcPr>
            <w:tcW w:w="709" w:type="dxa"/>
            <w:tcBorders>
              <w:top w:val="single" w:sz="4" w:space="0" w:color="auto"/>
              <w:left w:val="single" w:sz="4" w:space="0" w:color="auto"/>
              <w:bottom w:val="single" w:sz="4" w:space="0" w:color="auto"/>
              <w:right w:val="single" w:sz="4" w:space="0" w:color="auto"/>
            </w:tcBorders>
            <w:hideMark/>
          </w:tcPr>
          <w:p w14:paraId="2EF7EBB4" w14:textId="77777777" w:rsidR="006B613B" w:rsidRDefault="006B613B">
            <w:pPr>
              <w:keepNext/>
              <w:keepLines/>
              <w:spacing w:after="0" w:line="254" w:lineRule="auto"/>
              <w:jc w:val="center"/>
              <w:rPr>
                <w:rFonts w:ascii="Arial" w:hAnsi="Arial"/>
                <w:sz w:val="18"/>
              </w:rPr>
            </w:pPr>
            <w:r>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781A2C75"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F287D11" w14:textId="77777777" w:rsidR="006B613B" w:rsidRDefault="006B613B">
            <w:pPr>
              <w:keepNext/>
              <w:keepLines/>
              <w:spacing w:after="0" w:line="254" w:lineRule="auto"/>
              <w:jc w:val="center"/>
              <w:rPr>
                <w:rFonts w:ascii="Arial" w:hAnsi="Arial"/>
                <w:sz w:val="18"/>
              </w:rPr>
            </w:pPr>
            <w:r>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6F52B2B0" w14:textId="77777777" w:rsidR="006B613B" w:rsidRDefault="006B613B">
            <w:pPr>
              <w:keepNext/>
              <w:keepLines/>
              <w:spacing w:after="0" w:line="254" w:lineRule="auto"/>
              <w:jc w:val="center"/>
              <w:rPr>
                <w:rFonts w:ascii="Arial" w:hAnsi="Arial"/>
                <w:sz w:val="18"/>
              </w:rPr>
            </w:pPr>
            <w:r>
              <w:rPr>
                <w:rFonts w:ascii="Arial" w:hAnsi="Arial"/>
                <w:sz w:val="18"/>
              </w:rPr>
              <w:t>1022</w:t>
            </w:r>
          </w:p>
        </w:tc>
      </w:tr>
      <w:tr w:rsidR="006B613B" w14:paraId="43A64962" w14:textId="77777777" w:rsidTr="006B613B">
        <w:tc>
          <w:tcPr>
            <w:tcW w:w="788" w:type="dxa"/>
            <w:tcBorders>
              <w:top w:val="nil"/>
              <w:left w:val="single" w:sz="4" w:space="0" w:color="auto"/>
              <w:bottom w:val="nil"/>
              <w:right w:val="single" w:sz="4" w:space="0" w:color="auto"/>
            </w:tcBorders>
          </w:tcPr>
          <w:p w14:paraId="14B2B059" w14:textId="77777777" w:rsidR="006B613B" w:rsidRDefault="006B613B">
            <w:pPr>
              <w:keepNext/>
              <w:keepLines/>
              <w:spacing w:after="0" w:line="254"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hideMark/>
          </w:tcPr>
          <w:p w14:paraId="2623FA09" w14:textId="77777777" w:rsidR="006B613B" w:rsidRDefault="006B613B">
            <w:pPr>
              <w:keepNext/>
              <w:keepLines/>
              <w:spacing w:after="0" w:line="254" w:lineRule="auto"/>
              <w:jc w:val="center"/>
              <w:rPr>
                <w:rFonts w:ascii="Arial" w:hAnsi="Arial"/>
                <w:sz w:val="18"/>
              </w:rPr>
            </w:pPr>
            <w:r>
              <w:rPr>
                <w:rFonts w:ascii="Arial" w:hAnsi="Arial"/>
                <w:sz w:val="18"/>
              </w:rPr>
              <w:t>38</w:t>
            </w:r>
          </w:p>
        </w:tc>
        <w:tc>
          <w:tcPr>
            <w:tcW w:w="1133" w:type="dxa"/>
            <w:tcBorders>
              <w:top w:val="single" w:sz="4" w:space="0" w:color="auto"/>
              <w:left w:val="single" w:sz="4" w:space="0" w:color="auto"/>
              <w:bottom w:val="nil"/>
              <w:right w:val="single" w:sz="4" w:space="0" w:color="auto"/>
            </w:tcBorders>
            <w:hideMark/>
          </w:tcPr>
          <w:p w14:paraId="4D3BEB7C" w14:textId="77777777" w:rsidR="006B613B" w:rsidRDefault="006B613B">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EC5C114"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38CC540" w14:textId="77777777" w:rsidR="006B613B" w:rsidRDefault="006B613B">
            <w:pPr>
              <w:keepNext/>
              <w:keepLines/>
              <w:spacing w:after="0" w:line="254" w:lineRule="auto"/>
              <w:jc w:val="center"/>
              <w:rPr>
                <w:rFonts w:ascii="Arial" w:hAnsi="Arial"/>
                <w:sz w:val="18"/>
              </w:rPr>
            </w:pPr>
            <w:r>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hideMark/>
          </w:tcPr>
          <w:p w14:paraId="5A780FCD" w14:textId="77777777" w:rsidR="006B613B" w:rsidRDefault="006B613B">
            <w:pPr>
              <w:keepNext/>
              <w:keepLines/>
              <w:spacing w:after="0" w:line="254" w:lineRule="auto"/>
              <w:jc w:val="center"/>
              <w:rPr>
                <w:rFonts w:ascii="Arial" w:hAnsi="Arial"/>
                <w:sz w:val="18"/>
              </w:rPr>
            </w:pPr>
            <w:r>
              <w:rPr>
                <w:rFonts w:ascii="Arial" w:hAnsi="Arial"/>
                <w:sz w:val="18"/>
              </w:rPr>
              <w:t>134100</w:t>
            </w:r>
          </w:p>
        </w:tc>
        <w:tc>
          <w:tcPr>
            <w:tcW w:w="993" w:type="dxa"/>
            <w:tcBorders>
              <w:top w:val="single" w:sz="4" w:space="0" w:color="auto"/>
              <w:left w:val="single" w:sz="4" w:space="0" w:color="auto"/>
              <w:bottom w:val="single" w:sz="4" w:space="0" w:color="auto"/>
              <w:right w:val="single" w:sz="4" w:space="0" w:color="auto"/>
            </w:tcBorders>
            <w:hideMark/>
          </w:tcPr>
          <w:p w14:paraId="4B03065C" w14:textId="77777777" w:rsidR="006B613B" w:rsidRDefault="006B613B">
            <w:pPr>
              <w:keepNext/>
              <w:keepLines/>
              <w:spacing w:after="0" w:line="254" w:lineRule="auto"/>
              <w:jc w:val="center"/>
              <w:rPr>
                <w:rFonts w:ascii="Arial" w:hAnsi="Arial"/>
                <w:sz w:val="18"/>
              </w:rPr>
            </w:pPr>
            <w:r>
              <w:rPr>
                <w:rFonts w:ascii="Arial" w:hAnsi="Arial"/>
                <w:sz w:val="18"/>
              </w:rPr>
              <w:t>663.66</w:t>
            </w:r>
          </w:p>
        </w:tc>
        <w:tc>
          <w:tcPr>
            <w:tcW w:w="992" w:type="dxa"/>
            <w:tcBorders>
              <w:top w:val="single" w:sz="4" w:space="0" w:color="auto"/>
              <w:left w:val="single" w:sz="4" w:space="0" w:color="auto"/>
              <w:bottom w:val="single" w:sz="4" w:space="0" w:color="auto"/>
              <w:right w:val="single" w:sz="4" w:space="0" w:color="auto"/>
            </w:tcBorders>
            <w:hideMark/>
          </w:tcPr>
          <w:p w14:paraId="4E17DDEC" w14:textId="77777777" w:rsidR="006B613B" w:rsidRDefault="006B613B">
            <w:pPr>
              <w:keepNext/>
              <w:keepLines/>
              <w:spacing w:after="0" w:line="254" w:lineRule="auto"/>
              <w:jc w:val="center"/>
              <w:rPr>
                <w:rFonts w:ascii="Arial" w:hAnsi="Arial"/>
                <w:sz w:val="18"/>
              </w:rPr>
            </w:pPr>
            <w:r>
              <w:rPr>
                <w:rFonts w:ascii="Arial" w:hAnsi="Arial"/>
                <w:sz w:val="18"/>
              </w:rPr>
              <w:t>132732</w:t>
            </w:r>
          </w:p>
        </w:tc>
        <w:tc>
          <w:tcPr>
            <w:tcW w:w="992" w:type="dxa"/>
            <w:tcBorders>
              <w:top w:val="single" w:sz="4" w:space="0" w:color="auto"/>
              <w:left w:val="single" w:sz="4" w:space="0" w:color="auto"/>
              <w:bottom w:val="single" w:sz="4" w:space="0" w:color="auto"/>
              <w:right w:val="single" w:sz="4" w:space="0" w:color="auto"/>
            </w:tcBorders>
            <w:hideMark/>
          </w:tcPr>
          <w:p w14:paraId="04A99329"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87F3900"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3BA9C2D"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90648D4"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124EF18"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0F52BC8"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89D7D1D"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CD572EA"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57749A10" w14:textId="77777777" w:rsidTr="006B613B">
        <w:tc>
          <w:tcPr>
            <w:tcW w:w="788" w:type="dxa"/>
            <w:tcBorders>
              <w:top w:val="nil"/>
              <w:left w:val="single" w:sz="4" w:space="0" w:color="auto"/>
              <w:bottom w:val="nil"/>
              <w:right w:val="single" w:sz="4" w:space="0" w:color="auto"/>
            </w:tcBorders>
          </w:tcPr>
          <w:p w14:paraId="5D5A0E4A"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2E316FB"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3CF57CD1"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0C22B67"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407E137" w14:textId="77777777" w:rsidR="006B613B" w:rsidRDefault="006B613B">
            <w:pPr>
              <w:keepNext/>
              <w:keepLines/>
              <w:spacing w:after="0" w:line="254" w:lineRule="auto"/>
              <w:jc w:val="center"/>
              <w:rPr>
                <w:rFonts w:ascii="Arial" w:hAnsi="Arial"/>
                <w:sz w:val="18"/>
              </w:rPr>
            </w:pPr>
            <w:r>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hideMark/>
          </w:tcPr>
          <w:p w14:paraId="5D57C9CE" w14:textId="77777777" w:rsidR="006B613B" w:rsidRDefault="006B613B">
            <w:pPr>
              <w:keepNext/>
              <w:keepLines/>
              <w:spacing w:after="0" w:line="254" w:lineRule="auto"/>
              <w:jc w:val="center"/>
              <w:rPr>
                <w:rFonts w:ascii="Arial" w:hAnsi="Arial"/>
                <w:sz w:val="18"/>
              </w:rPr>
            </w:pPr>
            <w:r>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hideMark/>
          </w:tcPr>
          <w:p w14:paraId="0BE5C0FA" w14:textId="77777777" w:rsidR="006B613B" w:rsidRDefault="006B613B">
            <w:pPr>
              <w:keepNext/>
              <w:keepLines/>
              <w:spacing w:after="0" w:line="254" w:lineRule="auto"/>
              <w:jc w:val="center"/>
              <w:rPr>
                <w:rFonts w:ascii="Arial" w:hAnsi="Arial"/>
                <w:sz w:val="18"/>
              </w:rPr>
            </w:pPr>
            <w:r>
              <w:rPr>
                <w:rFonts w:ascii="Arial" w:hAnsi="Arial"/>
                <w:sz w:val="18"/>
              </w:rPr>
              <w:t>489.72</w:t>
            </w:r>
          </w:p>
        </w:tc>
        <w:tc>
          <w:tcPr>
            <w:tcW w:w="992" w:type="dxa"/>
            <w:tcBorders>
              <w:top w:val="single" w:sz="4" w:space="0" w:color="auto"/>
              <w:left w:val="single" w:sz="4" w:space="0" w:color="auto"/>
              <w:bottom w:val="single" w:sz="4" w:space="0" w:color="auto"/>
              <w:right w:val="single" w:sz="4" w:space="0" w:color="auto"/>
            </w:tcBorders>
            <w:hideMark/>
          </w:tcPr>
          <w:p w14:paraId="0828E1D5" w14:textId="77777777" w:rsidR="006B613B" w:rsidRDefault="006B613B">
            <w:pPr>
              <w:keepNext/>
              <w:keepLines/>
              <w:spacing w:after="0" w:line="254" w:lineRule="auto"/>
              <w:jc w:val="center"/>
              <w:rPr>
                <w:rFonts w:ascii="Arial" w:hAnsi="Arial"/>
                <w:sz w:val="18"/>
              </w:rPr>
            </w:pPr>
            <w:r>
              <w:rPr>
                <w:rFonts w:ascii="Arial" w:hAnsi="Arial"/>
                <w:sz w:val="18"/>
              </w:rPr>
              <w:t>97944</w:t>
            </w:r>
          </w:p>
        </w:tc>
        <w:tc>
          <w:tcPr>
            <w:tcW w:w="992" w:type="dxa"/>
            <w:tcBorders>
              <w:top w:val="single" w:sz="4" w:space="0" w:color="auto"/>
              <w:left w:val="single" w:sz="4" w:space="0" w:color="auto"/>
              <w:bottom w:val="single" w:sz="4" w:space="0" w:color="auto"/>
              <w:right w:val="single" w:sz="4" w:space="0" w:color="auto"/>
            </w:tcBorders>
            <w:hideMark/>
          </w:tcPr>
          <w:p w14:paraId="236C65E6"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108DE0E7"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DF9C82C"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2811A0C"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DD124F1"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B82D837"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5AD8554"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CE0CF10"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4BB7DE8F" w14:textId="77777777" w:rsidTr="006B613B">
        <w:tc>
          <w:tcPr>
            <w:tcW w:w="788" w:type="dxa"/>
            <w:tcBorders>
              <w:top w:val="nil"/>
              <w:left w:val="single" w:sz="4" w:space="0" w:color="auto"/>
              <w:bottom w:val="nil"/>
              <w:right w:val="single" w:sz="4" w:space="0" w:color="auto"/>
            </w:tcBorders>
          </w:tcPr>
          <w:p w14:paraId="2F473E64"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5B314F5A"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DBE2569"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ADEE55"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59D0DC4" w14:textId="77777777" w:rsidR="006B613B" w:rsidRDefault="006B613B">
            <w:pPr>
              <w:keepNext/>
              <w:keepLines/>
              <w:spacing w:after="0" w:line="254" w:lineRule="auto"/>
              <w:jc w:val="center"/>
              <w:rPr>
                <w:rFonts w:ascii="Arial" w:hAnsi="Arial"/>
                <w:sz w:val="18"/>
              </w:rPr>
            </w:pPr>
            <w:r>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hideMark/>
          </w:tcPr>
          <w:p w14:paraId="2525FEB5" w14:textId="77777777" w:rsidR="006B613B" w:rsidRDefault="006B613B">
            <w:pPr>
              <w:keepNext/>
              <w:keepLines/>
              <w:spacing w:after="0" w:line="254" w:lineRule="auto"/>
              <w:jc w:val="center"/>
              <w:rPr>
                <w:rFonts w:ascii="Arial" w:hAnsi="Arial"/>
                <w:sz w:val="18"/>
              </w:rPr>
            </w:pPr>
            <w:r>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hideMark/>
          </w:tcPr>
          <w:p w14:paraId="3DA92BD0" w14:textId="77777777" w:rsidR="006B613B" w:rsidRDefault="006B613B">
            <w:pPr>
              <w:keepNext/>
              <w:keepLines/>
              <w:spacing w:after="0" w:line="254" w:lineRule="auto"/>
              <w:jc w:val="center"/>
              <w:rPr>
                <w:rFonts w:ascii="Arial" w:hAnsi="Arial"/>
                <w:sz w:val="18"/>
              </w:rPr>
            </w:pPr>
            <w:r>
              <w:rPr>
                <w:rFonts w:ascii="Arial" w:hAnsi="Arial"/>
                <w:sz w:val="18"/>
              </w:rPr>
              <w:t>676.5</w:t>
            </w:r>
          </w:p>
        </w:tc>
        <w:tc>
          <w:tcPr>
            <w:tcW w:w="992" w:type="dxa"/>
            <w:tcBorders>
              <w:top w:val="single" w:sz="4" w:space="0" w:color="auto"/>
              <w:left w:val="single" w:sz="4" w:space="0" w:color="auto"/>
              <w:bottom w:val="single" w:sz="4" w:space="0" w:color="auto"/>
              <w:right w:val="single" w:sz="4" w:space="0" w:color="auto"/>
            </w:tcBorders>
            <w:hideMark/>
          </w:tcPr>
          <w:p w14:paraId="1E029E09" w14:textId="77777777" w:rsidR="006B613B" w:rsidRDefault="006B613B">
            <w:pPr>
              <w:keepNext/>
              <w:keepLines/>
              <w:spacing w:after="0" w:line="254" w:lineRule="auto"/>
              <w:jc w:val="center"/>
              <w:rPr>
                <w:rFonts w:ascii="Arial" w:hAnsi="Arial"/>
                <w:sz w:val="18"/>
              </w:rPr>
            </w:pPr>
            <w:r>
              <w:rPr>
                <w:rFonts w:ascii="Arial" w:hAnsi="Arial"/>
                <w:sz w:val="18"/>
              </w:rPr>
              <w:t>135300</w:t>
            </w:r>
          </w:p>
        </w:tc>
        <w:tc>
          <w:tcPr>
            <w:tcW w:w="992" w:type="dxa"/>
            <w:tcBorders>
              <w:top w:val="single" w:sz="4" w:space="0" w:color="auto"/>
              <w:left w:val="single" w:sz="4" w:space="0" w:color="auto"/>
              <w:bottom w:val="single" w:sz="4" w:space="0" w:color="auto"/>
              <w:right w:val="single" w:sz="4" w:space="0" w:color="auto"/>
            </w:tcBorders>
            <w:hideMark/>
          </w:tcPr>
          <w:p w14:paraId="65758015"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7BF8409"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9394861"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59A756C"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197954F"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F47F92C"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2F0864"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261C464"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6C079C42" w14:textId="77777777" w:rsidTr="006B613B">
        <w:tc>
          <w:tcPr>
            <w:tcW w:w="788" w:type="dxa"/>
            <w:tcBorders>
              <w:top w:val="single" w:sz="4" w:space="0" w:color="auto"/>
              <w:left w:val="single" w:sz="4" w:space="0" w:color="auto"/>
              <w:bottom w:val="nil"/>
              <w:right w:val="single" w:sz="4" w:space="0" w:color="auto"/>
            </w:tcBorders>
            <w:hideMark/>
          </w:tcPr>
          <w:p w14:paraId="67E1F08F" w14:textId="77777777" w:rsidR="006B613B" w:rsidRDefault="006B613B">
            <w:pPr>
              <w:keepNext/>
              <w:keepLines/>
              <w:spacing w:after="0" w:line="254" w:lineRule="auto"/>
              <w:jc w:val="center"/>
              <w:rPr>
                <w:rFonts w:ascii="Arial" w:hAnsi="Arial"/>
                <w:sz w:val="18"/>
              </w:rPr>
            </w:pPr>
            <w:r>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61D68B45" w14:textId="77777777" w:rsidR="006B613B" w:rsidRDefault="006B613B">
            <w:pPr>
              <w:keepNext/>
              <w:keepLines/>
              <w:spacing w:after="0" w:line="254" w:lineRule="auto"/>
              <w:jc w:val="center"/>
              <w:rPr>
                <w:rFonts w:ascii="Arial" w:hAnsi="Arial"/>
                <w:sz w:val="18"/>
              </w:rPr>
            </w:pPr>
            <w:r>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7EA9B06D" w14:textId="77777777" w:rsidR="006B613B" w:rsidRDefault="006B613B">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EE2480C"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9F2D757" w14:textId="77777777" w:rsidR="006B613B" w:rsidRDefault="006B613B">
            <w:pPr>
              <w:keepNext/>
              <w:keepLines/>
              <w:spacing w:after="0" w:line="254" w:lineRule="auto"/>
              <w:jc w:val="center"/>
              <w:rPr>
                <w:rFonts w:ascii="Arial" w:hAnsi="Arial"/>
                <w:sz w:val="18"/>
              </w:rPr>
            </w:pPr>
            <w:r>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hideMark/>
          </w:tcPr>
          <w:p w14:paraId="543BFC6C" w14:textId="77777777" w:rsidR="006B613B" w:rsidRDefault="006B613B">
            <w:pPr>
              <w:keepNext/>
              <w:keepLines/>
              <w:spacing w:after="0" w:line="254" w:lineRule="auto"/>
              <w:jc w:val="center"/>
              <w:rPr>
                <w:rFonts w:ascii="Arial" w:hAnsi="Arial"/>
                <w:sz w:val="18"/>
              </w:rPr>
            </w:pPr>
            <w:r>
              <w:rPr>
                <w:rFonts w:ascii="Arial" w:hAnsi="Arial"/>
                <w:sz w:val="18"/>
              </w:rPr>
              <w:t>125400</w:t>
            </w:r>
          </w:p>
        </w:tc>
        <w:tc>
          <w:tcPr>
            <w:tcW w:w="993" w:type="dxa"/>
            <w:tcBorders>
              <w:top w:val="single" w:sz="4" w:space="0" w:color="auto"/>
              <w:left w:val="single" w:sz="4" w:space="0" w:color="auto"/>
              <w:bottom w:val="single" w:sz="4" w:space="0" w:color="auto"/>
              <w:right w:val="single" w:sz="4" w:space="0" w:color="auto"/>
            </w:tcBorders>
            <w:hideMark/>
          </w:tcPr>
          <w:p w14:paraId="1C4F9095" w14:textId="77777777" w:rsidR="006B613B" w:rsidRDefault="006B613B">
            <w:pPr>
              <w:keepNext/>
              <w:keepLines/>
              <w:spacing w:after="0" w:line="254" w:lineRule="auto"/>
              <w:jc w:val="center"/>
              <w:rPr>
                <w:rFonts w:ascii="Arial" w:hAnsi="Arial"/>
                <w:sz w:val="18"/>
              </w:rPr>
            </w:pPr>
            <w:r>
              <w:rPr>
                <w:rFonts w:ascii="Arial" w:hAnsi="Arial"/>
                <w:sz w:val="18"/>
              </w:rPr>
              <w:t>617.82</w:t>
            </w:r>
          </w:p>
        </w:tc>
        <w:tc>
          <w:tcPr>
            <w:tcW w:w="992" w:type="dxa"/>
            <w:tcBorders>
              <w:top w:val="single" w:sz="4" w:space="0" w:color="auto"/>
              <w:left w:val="single" w:sz="4" w:space="0" w:color="auto"/>
              <w:bottom w:val="single" w:sz="4" w:space="0" w:color="auto"/>
              <w:right w:val="single" w:sz="4" w:space="0" w:color="auto"/>
            </w:tcBorders>
            <w:hideMark/>
          </w:tcPr>
          <w:p w14:paraId="336A5356" w14:textId="77777777" w:rsidR="006B613B" w:rsidRDefault="006B613B">
            <w:pPr>
              <w:keepNext/>
              <w:keepLines/>
              <w:spacing w:after="0" w:line="254" w:lineRule="auto"/>
              <w:jc w:val="center"/>
              <w:rPr>
                <w:rFonts w:ascii="Arial" w:hAnsi="Arial"/>
                <w:sz w:val="18"/>
              </w:rPr>
            </w:pPr>
            <w:r>
              <w:rPr>
                <w:rFonts w:ascii="Arial" w:hAnsi="Arial"/>
                <w:sz w:val="18"/>
              </w:rPr>
              <w:t>123564</w:t>
            </w:r>
          </w:p>
        </w:tc>
        <w:tc>
          <w:tcPr>
            <w:tcW w:w="992" w:type="dxa"/>
            <w:tcBorders>
              <w:top w:val="single" w:sz="4" w:space="0" w:color="auto"/>
              <w:left w:val="single" w:sz="4" w:space="0" w:color="auto"/>
              <w:bottom w:val="single" w:sz="4" w:space="0" w:color="auto"/>
              <w:right w:val="single" w:sz="4" w:space="0" w:color="auto"/>
            </w:tcBorders>
            <w:hideMark/>
          </w:tcPr>
          <w:p w14:paraId="110BCE5B"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CF830CF" w14:textId="77777777" w:rsidR="006B613B" w:rsidRDefault="006B613B">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28752E12" w14:textId="77777777" w:rsidR="006B613B" w:rsidRDefault="006B613B">
            <w:pPr>
              <w:keepNext/>
              <w:keepLines/>
              <w:spacing w:after="0" w:line="254" w:lineRule="auto"/>
              <w:jc w:val="center"/>
              <w:rPr>
                <w:rFonts w:ascii="Arial" w:hAnsi="Arial"/>
                <w:sz w:val="18"/>
              </w:rPr>
            </w:pPr>
            <w:r>
              <w:rPr>
                <w:rFonts w:ascii="Arial" w:hAnsi="Arial"/>
                <w:sz w:val="18"/>
              </w:rPr>
              <w:t>1554</w:t>
            </w:r>
          </w:p>
        </w:tc>
        <w:tc>
          <w:tcPr>
            <w:tcW w:w="992" w:type="dxa"/>
            <w:tcBorders>
              <w:top w:val="single" w:sz="4" w:space="0" w:color="auto"/>
              <w:left w:val="single" w:sz="4" w:space="0" w:color="auto"/>
              <w:bottom w:val="single" w:sz="4" w:space="0" w:color="auto"/>
              <w:right w:val="single" w:sz="4" w:space="0" w:color="auto"/>
            </w:tcBorders>
            <w:hideMark/>
          </w:tcPr>
          <w:p w14:paraId="32753D36" w14:textId="77777777" w:rsidR="006B613B" w:rsidRDefault="006B613B">
            <w:pPr>
              <w:keepNext/>
              <w:keepLines/>
              <w:spacing w:after="0" w:line="254" w:lineRule="auto"/>
              <w:jc w:val="center"/>
              <w:rPr>
                <w:rFonts w:ascii="Arial" w:hAnsi="Arial"/>
                <w:sz w:val="18"/>
              </w:rPr>
            </w:pPr>
            <w:r>
              <w:rPr>
                <w:rFonts w:ascii="Arial" w:hAnsi="Arial"/>
                <w:sz w:val="18"/>
              </w:rPr>
              <w:t>124350</w:t>
            </w:r>
          </w:p>
        </w:tc>
        <w:tc>
          <w:tcPr>
            <w:tcW w:w="709" w:type="dxa"/>
            <w:tcBorders>
              <w:top w:val="single" w:sz="4" w:space="0" w:color="auto"/>
              <w:left w:val="single" w:sz="4" w:space="0" w:color="auto"/>
              <w:bottom w:val="single" w:sz="4" w:space="0" w:color="auto"/>
              <w:right w:val="single" w:sz="4" w:space="0" w:color="auto"/>
            </w:tcBorders>
            <w:hideMark/>
          </w:tcPr>
          <w:p w14:paraId="56B9FDD5" w14:textId="77777777" w:rsidR="006B613B" w:rsidRDefault="006B613B">
            <w:pPr>
              <w:keepNext/>
              <w:keepLines/>
              <w:spacing w:after="0" w:line="254" w:lineRule="auto"/>
              <w:jc w:val="center"/>
              <w:rPr>
                <w:rFonts w:ascii="Arial" w:hAnsi="Arial"/>
                <w:sz w:val="18"/>
              </w:rPr>
            </w:pPr>
            <w:r>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384BBD94"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CB4B181" w14:textId="77777777" w:rsidR="006B613B" w:rsidRDefault="006B613B">
            <w:pPr>
              <w:keepNext/>
              <w:keepLines/>
              <w:spacing w:after="0" w:line="254" w:lineRule="auto"/>
              <w:jc w:val="center"/>
              <w:rPr>
                <w:rFonts w:ascii="Arial" w:hAnsi="Arial"/>
                <w:sz w:val="18"/>
              </w:rPr>
            </w:pPr>
            <w:r>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4B0A7A6E" w14:textId="77777777" w:rsidR="006B613B" w:rsidRDefault="006B613B">
            <w:pPr>
              <w:keepNext/>
              <w:keepLines/>
              <w:spacing w:after="0" w:line="254" w:lineRule="auto"/>
              <w:jc w:val="center"/>
              <w:rPr>
                <w:rFonts w:ascii="Arial" w:hAnsi="Arial"/>
                <w:sz w:val="18"/>
              </w:rPr>
            </w:pPr>
            <w:r>
              <w:rPr>
                <w:rFonts w:ascii="Arial" w:hAnsi="Arial"/>
                <w:sz w:val="18"/>
              </w:rPr>
              <w:t>10</w:t>
            </w:r>
          </w:p>
        </w:tc>
      </w:tr>
      <w:tr w:rsidR="006B613B" w14:paraId="0D5CB0DB" w14:textId="77777777" w:rsidTr="006B613B">
        <w:tc>
          <w:tcPr>
            <w:tcW w:w="788" w:type="dxa"/>
            <w:tcBorders>
              <w:top w:val="nil"/>
              <w:left w:val="single" w:sz="4" w:space="0" w:color="auto"/>
              <w:bottom w:val="nil"/>
              <w:right w:val="single" w:sz="4" w:space="0" w:color="auto"/>
            </w:tcBorders>
          </w:tcPr>
          <w:p w14:paraId="7B02890F"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B50F2AC"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B7A6B74"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79191C"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AC50416" w14:textId="77777777" w:rsidR="006B613B" w:rsidRDefault="006B613B">
            <w:pPr>
              <w:keepNext/>
              <w:keepLines/>
              <w:spacing w:after="0" w:line="254" w:lineRule="auto"/>
              <w:jc w:val="center"/>
              <w:rPr>
                <w:rFonts w:ascii="Arial" w:hAnsi="Arial"/>
                <w:sz w:val="18"/>
              </w:rPr>
            </w:pPr>
            <w:r>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733AB3AE" w14:textId="77777777" w:rsidR="006B613B" w:rsidRDefault="006B613B">
            <w:pPr>
              <w:keepNext/>
              <w:keepLines/>
              <w:spacing w:after="0" w:line="254" w:lineRule="auto"/>
              <w:jc w:val="center"/>
              <w:rPr>
                <w:rFonts w:ascii="Arial" w:hAnsi="Arial"/>
                <w:sz w:val="18"/>
              </w:rPr>
            </w:pPr>
            <w:r>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2E0C1C83" w14:textId="77777777" w:rsidR="006B613B" w:rsidRDefault="006B613B">
            <w:pPr>
              <w:keepNext/>
              <w:keepLines/>
              <w:spacing w:after="0" w:line="254" w:lineRule="auto"/>
              <w:jc w:val="center"/>
              <w:rPr>
                <w:rFonts w:ascii="Arial" w:hAnsi="Arial"/>
                <w:sz w:val="18"/>
              </w:rPr>
            </w:pPr>
            <w:r>
              <w:rPr>
                <w:rFonts w:ascii="Arial" w:hAnsi="Arial"/>
                <w:sz w:val="18"/>
              </w:rPr>
              <w:t>588.6</w:t>
            </w:r>
          </w:p>
        </w:tc>
        <w:tc>
          <w:tcPr>
            <w:tcW w:w="992" w:type="dxa"/>
            <w:tcBorders>
              <w:top w:val="single" w:sz="4" w:space="0" w:color="auto"/>
              <w:left w:val="single" w:sz="4" w:space="0" w:color="auto"/>
              <w:bottom w:val="single" w:sz="4" w:space="0" w:color="auto"/>
              <w:right w:val="single" w:sz="4" w:space="0" w:color="auto"/>
            </w:tcBorders>
            <w:hideMark/>
          </w:tcPr>
          <w:p w14:paraId="21AEA2A3" w14:textId="77777777" w:rsidR="006B613B" w:rsidRDefault="006B613B">
            <w:pPr>
              <w:keepNext/>
              <w:keepLines/>
              <w:spacing w:after="0" w:line="254" w:lineRule="auto"/>
              <w:jc w:val="center"/>
              <w:rPr>
                <w:rFonts w:ascii="Arial" w:hAnsi="Arial"/>
                <w:sz w:val="18"/>
              </w:rPr>
            </w:pPr>
            <w:r>
              <w:rPr>
                <w:rFonts w:ascii="Arial" w:hAnsi="Arial"/>
                <w:sz w:val="18"/>
              </w:rPr>
              <w:t>117720</w:t>
            </w:r>
          </w:p>
        </w:tc>
        <w:tc>
          <w:tcPr>
            <w:tcW w:w="992" w:type="dxa"/>
            <w:tcBorders>
              <w:top w:val="single" w:sz="4" w:space="0" w:color="auto"/>
              <w:left w:val="single" w:sz="4" w:space="0" w:color="auto"/>
              <w:bottom w:val="single" w:sz="4" w:space="0" w:color="auto"/>
              <w:right w:val="single" w:sz="4" w:space="0" w:color="auto"/>
            </w:tcBorders>
            <w:hideMark/>
          </w:tcPr>
          <w:p w14:paraId="43A200E9" w14:textId="77777777" w:rsidR="006B613B" w:rsidRDefault="006B613B">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3909BF3D"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5FA63C6" w14:textId="77777777" w:rsidR="006B613B" w:rsidRDefault="006B613B">
            <w:pPr>
              <w:keepNext/>
              <w:keepLines/>
              <w:spacing w:after="0" w:line="254" w:lineRule="auto"/>
              <w:jc w:val="center"/>
              <w:rPr>
                <w:rFonts w:ascii="Arial" w:hAnsi="Arial"/>
                <w:sz w:val="18"/>
              </w:rPr>
            </w:pPr>
            <w:r>
              <w:rPr>
                <w:rFonts w:ascii="Arial" w:hAnsi="Arial"/>
                <w:sz w:val="18"/>
              </w:rPr>
              <w:t>1572</w:t>
            </w:r>
          </w:p>
        </w:tc>
        <w:tc>
          <w:tcPr>
            <w:tcW w:w="992" w:type="dxa"/>
            <w:tcBorders>
              <w:top w:val="single" w:sz="4" w:space="0" w:color="auto"/>
              <w:left w:val="single" w:sz="4" w:space="0" w:color="auto"/>
              <w:bottom w:val="single" w:sz="4" w:space="0" w:color="auto"/>
              <w:right w:val="single" w:sz="4" w:space="0" w:color="auto"/>
            </w:tcBorders>
            <w:hideMark/>
          </w:tcPr>
          <w:p w14:paraId="31D269E3" w14:textId="77777777" w:rsidR="006B613B" w:rsidRDefault="006B613B">
            <w:pPr>
              <w:keepNext/>
              <w:keepLines/>
              <w:spacing w:after="0" w:line="254" w:lineRule="auto"/>
              <w:jc w:val="center"/>
              <w:rPr>
                <w:rFonts w:ascii="Arial" w:hAnsi="Arial"/>
                <w:sz w:val="18"/>
              </w:rPr>
            </w:pPr>
            <w:r>
              <w:rPr>
                <w:rFonts w:ascii="Arial" w:hAnsi="Arial"/>
                <w:sz w:val="18"/>
              </w:rPr>
              <w:t>125790</w:t>
            </w:r>
          </w:p>
        </w:tc>
        <w:tc>
          <w:tcPr>
            <w:tcW w:w="709" w:type="dxa"/>
            <w:tcBorders>
              <w:top w:val="single" w:sz="4" w:space="0" w:color="auto"/>
              <w:left w:val="single" w:sz="4" w:space="0" w:color="auto"/>
              <w:bottom w:val="single" w:sz="4" w:space="0" w:color="auto"/>
              <w:right w:val="single" w:sz="4" w:space="0" w:color="auto"/>
            </w:tcBorders>
            <w:hideMark/>
          </w:tcPr>
          <w:p w14:paraId="703503D3" w14:textId="77777777" w:rsidR="006B613B" w:rsidRDefault="006B613B">
            <w:pPr>
              <w:keepNext/>
              <w:keepLines/>
              <w:spacing w:after="0" w:line="254"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3CE0B81A"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403A06E" w14:textId="77777777" w:rsidR="006B613B" w:rsidRDefault="006B613B">
            <w:pPr>
              <w:keepNext/>
              <w:keepLines/>
              <w:spacing w:after="0" w:line="254" w:lineRule="auto"/>
              <w:jc w:val="center"/>
              <w:rPr>
                <w:rFonts w:ascii="Arial" w:hAnsi="Arial"/>
                <w:sz w:val="18"/>
              </w:rPr>
            </w:pPr>
            <w:r>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6A2E4D69" w14:textId="77777777" w:rsidR="006B613B" w:rsidRDefault="006B613B">
            <w:pPr>
              <w:keepNext/>
              <w:keepLines/>
              <w:spacing w:after="0" w:line="254" w:lineRule="auto"/>
              <w:jc w:val="center"/>
              <w:rPr>
                <w:rFonts w:ascii="Arial" w:hAnsi="Arial"/>
                <w:sz w:val="18"/>
              </w:rPr>
            </w:pPr>
            <w:r>
              <w:rPr>
                <w:rFonts w:ascii="Arial" w:hAnsi="Arial"/>
                <w:sz w:val="18"/>
              </w:rPr>
              <w:t>214</w:t>
            </w:r>
          </w:p>
        </w:tc>
      </w:tr>
      <w:tr w:rsidR="006B613B" w14:paraId="54784750" w14:textId="77777777" w:rsidTr="006B613B">
        <w:tc>
          <w:tcPr>
            <w:tcW w:w="788" w:type="dxa"/>
            <w:tcBorders>
              <w:top w:val="nil"/>
              <w:left w:val="single" w:sz="4" w:space="0" w:color="auto"/>
              <w:bottom w:val="nil"/>
              <w:right w:val="single" w:sz="4" w:space="0" w:color="auto"/>
            </w:tcBorders>
          </w:tcPr>
          <w:p w14:paraId="37F970C4"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767D34F"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522822C"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7E8B137"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34E38604" w14:textId="77777777" w:rsidR="006B613B" w:rsidRDefault="006B613B">
            <w:pPr>
              <w:keepNext/>
              <w:keepLines/>
              <w:spacing w:after="0" w:line="254" w:lineRule="auto"/>
              <w:jc w:val="center"/>
              <w:rPr>
                <w:rFonts w:ascii="Arial" w:hAnsi="Arial"/>
                <w:sz w:val="18"/>
              </w:rPr>
            </w:pPr>
            <w:r>
              <w:rPr>
                <w:rFonts w:ascii="Arial" w:hAnsi="Arial"/>
                <w:sz w:val="18"/>
              </w:rPr>
              <w:t>642</w:t>
            </w:r>
          </w:p>
        </w:tc>
        <w:tc>
          <w:tcPr>
            <w:tcW w:w="992" w:type="dxa"/>
            <w:tcBorders>
              <w:top w:val="single" w:sz="4" w:space="0" w:color="auto"/>
              <w:left w:val="single" w:sz="4" w:space="0" w:color="auto"/>
              <w:bottom w:val="single" w:sz="4" w:space="0" w:color="auto"/>
              <w:right w:val="single" w:sz="4" w:space="0" w:color="auto"/>
            </w:tcBorders>
            <w:hideMark/>
          </w:tcPr>
          <w:p w14:paraId="179904D2" w14:textId="77777777" w:rsidR="006B613B" w:rsidRDefault="006B613B">
            <w:pPr>
              <w:keepNext/>
              <w:keepLines/>
              <w:spacing w:after="0" w:line="254" w:lineRule="auto"/>
              <w:jc w:val="center"/>
              <w:rPr>
                <w:rFonts w:ascii="Arial" w:hAnsi="Arial"/>
                <w:sz w:val="18"/>
              </w:rPr>
            </w:pPr>
            <w:r>
              <w:rPr>
                <w:rFonts w:ascii="Arial" w:hAnsi="Arial"/>
                <w:sz w:val="18"/>
              </w:rPr>
              <w:t>128400</w:t>
            </w:r>
          </w:p>
        </w:tc>
        <w:tc>
          <w:tcPr>
            <w:tcW w:w="993" w:type="dxa"/>
            <w:tcBorders>
              <w:top w:val="single" w:sz="4" w:space="0" w:color="auto"/>
              <w:left w:val="single" w:sz="4" w:space="0" w:color="auto"/>
              <w:bottom w:val="single" w:sz="4" w:space="0" w:color="auto"/>
              <w:right w:val="single" w:sz="4" w:space="0" w:color="auto"/>
            </w:tcBorders>
            <w:hideMark/>
          </w:tcPr>
          <w:p w14:paraId="645ABD0F" w14:textId="77777777" w:rsidR="006B613B" w:rsidRDefault="006B613B">
            <w:pPr>
              <w:keepNext/>
              <w:keepLines/>
              <w:spacing w:after="0" w:line="254" w:lineRule="auto"/>
              <w:jc w:val="center"/>
              <w:rPr>
                <w:rFonts w:ascii="Arial" w:hAnsi="Arial"/>
                <w:sz w:val="18"/>
              </w:rPr>
            </w:pPr>
            <w:r>
              <w:rPr>
                <w:rFonts w:ascii="Arial" w:hAnsi="Arial"/>
                <w:sz w:val="18"/>
              </w:rPr>
              <w:t>451.38</w:t>
            </w:r>
          </w:p>
        </w:tc>
        <w:tc>
          <w:tcPr>
            <w:tcW w:w="992" w:type="dxa"/>
            <w:tcBorders>
              <w:top w:val="single" w:sz="4" w:space="0" w:color="auto"/>
              <w:left w:val="single" w:sz="4" w:space="0" w:color="auto"/>
              <w:bottom w:val="single" w:sz="4" w:space="0" w:color="auto"/>
              <w:right w:val="single" w:sz="4" w:space="0" w:color="auto"/>
            </w:tcBorders>
            <w:hideMark/>
          </w:tcPr>
          <w:p w14:paraId="0813E150" w14:textId="77777777" w:rsidR="006B613B" w:rsidRDefault="006B613B">
            <w:pPr>
              <w:keepNext/>
              <w:keepLines/>
              <w:spacing w:after="0" w:line="254" w:lineRule="auto"/>
              <w:jc w:val="center"/>
              <w:rPr>
                <w:rFonts w:ascii="Arial" w:hAnsi="Arial"/>
                <w:sz w:val="18"/>
              </w:rPr>
            </w:pPr>
            <w:r>
              <w:rPr>
                <w:rFonts w:ascii="Arial" w:hAnsi="Arial"/>
                <w:sz w:val="18"/>
              </w:rPr>
              <w:t>90276</w:t>
            </w:r>
          </w:p>
        </w:tc>
        <w:tc>
          <w:tcPr>
            <w:tcW w:w="992" w:type="dxa"/>
            <w:tcBorders>
              <w:top w:val="single" w:sz="4" w:space="0" w:color="auto"/>
              <w:left w:val="single" w:sz="4" w:space="0" w:color="auto"/>
              <w:bottom w:val="single" w:sz="4" w:space="0" w:color="auto"/>
              <w:right w:val="single" w:sz="4" w:space="0" w:color="auto"/>
            </w:tcBorders>
            <w:hideMark/>
          </w:tcPr>
          <w:p w14:paraId="7DB76D03"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0DDF9B7"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EC18B10" w14:textId="77777777" w:rsidR="006B613B" w:rsidRDefault="006B613B">
            <w:pPr>
              <w:keepNext/>
              <w:keepLines/>
              <w:spacing w:after="0" w:line="254" w:lineRule="auto"/>
              <w:jc w:val="center"/>
              <w:rPr>
                <w:rFonts w:ascii="Arial" w:hAnsi="Arial"/>
                <w:sz w:val="18"/>
              </w:rPr>
            </w:pPr>
            <w:r>
              <w:rPr>
                <w:rFonts w:ascii="Arial" w:hAnsi="Arial"/>
                <w:sz w:val="18"/>
              </w:rPr>
              <w:t>1593</w:t>
            </w:r>
          </w:p>
        </w:tc>
        <w:tc>
          <w:tcPr>
            <w:tcW w:w="992" w:type="dxa"/>
            <w:tcBorders>
              <w:top w:val="single" w:sz="4" w:space="0" w:color="auto"/>
              <w:left w:val="single" w:sz="4" w:space="0" w:color="auto"/>
              <w:bottom w:val="single" w:sz="4" w:space="0" w:color="auto"/>
              <w:right w:val="single" w:sz="4" w:space="0" w:color="auto"/>
            </w:tcBorders>
            <w:hideMark/>
          </w:tcPr>
          <w:p w14:paraId="4200DDC0" w14:textId="77777777" w:rsidR="006B613B" w:rsidRDefault="006B613B">
            <w:pPr>
              <w:keepNext/>
              <w:keepLines/>
              <w:spacing w:after="0" w:line="254" w:lineRule="auto"/>
              <w:jc w:val="center"/>
              <w:rPr>
                <w:rFonts w:ascii="Arial" w:hAnsi="Arial"/>
                <w:sz w:val="18"/>
              </w:rPr>
            </w:pPr>
            <w:r>
              <w:rPr>
                <w:rFonts w:ascii="Arial" w:hAnsi="Arial"/>
                <w:sz w:val="18"/>
              </w:rPr>
              <w:t>127470</w:t>
            </w:r>
          </w:p>
        </w:tc>
        <w:tc>
          <w:tcPr>
            <w:tcW w:w="709" w:type="dxa"/>
            <w:tcBorders>
              <w:top w:val="single" w:sz="4" w:space="0" w:color="auto"/>
              <w:left w:val="single" w:sz="4" w:space="0" w:color="auto"/>
              <w:bottom w:val="single" w:sz="4" w:space="0" w:color="auto"/>
              <w:right w:val="single" w:sz="4" w:space="0" w:color="auto"/>
            </w:tcBorders>
            <w:hideMark/>
          </w:tcPr>
          <w:p w14:paraId="3647D422" w14:textId="77777777" w:rsidR="006B613B" w:rsidRDefault="006B613B">
            <w:pPr>
              <w:keepNext/>
              <w:keepLines/>
              <w:spacing w:after="0" w:line="254" w:lineRule="auto"/>
              <w:jc w:val="center"/>
              <w:rPr>
                <w:rFonts w:ascii="Arial" w:hAnsi="Arial"/>
                <w:sz w:val="18"/>
              </w:rPr>
            </w:pPr>
            <w:r>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7CA1FDD4"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D93BA47" w14:textId="77777777" w:rsidR="006B613B" w:rsidRDefault="006B613B">
            <w:pPr>
              <w:keepNext/>
              <w:keepLines/>
              <w:spacing w:after="0" w:line="254" w:lineRule="auto"/>
              <w:jc w:val="center"/>
              <w:rPr>
                <w:rFonts w:ascii="Arial" w:hAnsi="Arial"/>
                <w:sz w:val="18"/>
              </w:rPr>
            </w:pPr>
            <w:r>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575E3731" w14:textId="77777777" w:rsidR="006B613B" w:rsidRDefault="006B613B">
            <w:pPr>
              <w:keepNext/>
              <w:keepLines/>
              <w:spacing w:after="0" w:line="254" w:lineRule="auto"/>
              <w:jc w:val="center"/>
              <w:rPr>
                <w:rFonts w:ascii="Arial" w:hAnsi="Arial"/>
                <w:sz w:val="18"/>
              </w:rPr>
            </w:pPr>
            <w:r>
              <w:rPr>
                <w:rFonts w:ascii="Arial" w:hAnsi="Arial"/>
                <w:sz w:val="18"/>
              </w:rPr>
              <w:t>1022</w:t>
            </w:r>
          </w:p>
        </w:tc>
      </w:tr>
      <w:tr w:rsidR="006B613B" w14:paraId="2191FE8A" w14:textId="77777777" w:rsidTr="006B613B">
        <w:tc>
          <w:tcPr>
            <w:tcW w:w="788" w:type="dxa"/>
            <w:tcBorders>
              <w:top w:val="nil"/>
              <w:left w:val="single" w:sz="4" w:space="0" w:color="auto"/>
              <w:bottom w:val="nil"/>
              <w:right w:val="single" w:sz="4" w:space="0" w:color="auto"/>
            </w:tcBorders>
          </w:tcPr>
          <w:p w14:paraId="2554B336"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D6BEEB7" w14:textId="77777777" w:rsidR="006B613B" w:rsidRDefault="006B613B">
            <w:pPr>
              <w:keepNext/>
              <w:keepLines/>
              <w:spacing w:after="0" w:line="254"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0B1C2FC" w14:textId="77777777" w:rsidR="006B613B" w:rsidRDefault="006B613B">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E923BF3"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B12C399" w14:textId="77777777" w:rsidR="006B613B" w:rsidRDefault="006B613B">
            <w:pPr>
              <w:keepNext/>
              <w:keepLines/>
              <w:spacing w:after="0" w:line="254" w:lineRule="auto"/>
              <w:jc w:val="center"/>
              <w:rPr>
                <w:rFonts w:ascii="Arial" w:hAnsi="Arial"/>
                <w:sz w:val="18"/>
              </w:rPr>
            </w:pPr>
            <w:r>
              <w:rPr>
                <w:rFonts w:ascii="Arial" w:hAnsi="Arial"/>
                <w:sz w:val="18"/>
              </w:rPr>
              <w:t>673</w:t>
            </w:r>
          </w:p>
        </w:tc>
        <w:tc>
          <w:tcPr>
            <w:tcW w:w="992" w:type="dxa"/>
            <w:tcBorders>
              <w:top w:val="single" w:sz="4" w:space="0" w:color="auto"/>
              <w:left w:val="single" w:sz="4" w:space="0" w:color="auto"/>
              <w:bottom w:val="single" w:sz="4" w:space="0" w:color="auto"/>
              <w:right w:val="single" w:sz="4" w:space="0" w:color="auto"/>
            </w:tcBorders>
            <w:hideMark/>
          </w:tcPr>
          <w:p w14:paraId="19E6BB32" w14:textId="77777777" w:rsidR="006B613B" w:rsidRDefault="006B613B">
            <w:pPr>
              <w:keepNext/>
              <w:keepLines/>
              <w:spacing w:after="0" w:line="254" w:lineRule="auto"/>
              <w:jc w:val="center"/>
              <w:rPr>
                <w:rFonts w:ascii="Arial" w:hAnsi="Arial"/>
                <w:sz w:val="18"/>
              </w:rPr>
            </w:pPr>
            <w:r>
              <w:rPr>
                <w:rFonts w:ascii="Arial" w:hAnsi="Arial"/>
                <w:sz w:val="18"/>
              </w:rPr>
              <w:t>134600</w:t>
            </w:r>
          </w:p>
        </w:tc>
        <w:tc>
          <w:tcPr>
            <w:tcW w:w="993" w:type="dxa"/>
            <w:tcBorders>
              <w:top w:val="single" w:sz="4" w:space="0" w:color="auto"/>
              <w:left w:val="single" w:sz="4" w:space="0" w:color="auto"/>
              <w:bottom w:val="single" w:sz="4" w:space="0" w:color="auto"/>
              <w:right w:val="single" w:sz="4" w:space="0" w:color="auto"/>
            </w:tcBorders>
            <w:hideMark/>
          </w:tcPr>
          <w:p w14:paraId="43A83552" w14:textId="77777777" w:rsidR="006B613B" w:rsidRDefault="006B613B">
            <w:pPr>
              <w:keepNext/>
              <w:keepLines/>
              <w:spacing w:after="0" w:line="254" w:lineRule="auto"/>
              <w:jc w:val="center"/>
              <w:rPr>
                <w:rFonts w:ascii="Arial" w:hAnsi="Arial"/>
                <w:sz w:val="18"/>
              </w:rPr>
            </w:pPr>
            <w:r>
              <w:rPr>
                <w:rFonts w:ascii="Arial" w:hAnsi="Arial"/>
                <w:sz w:val="18"/>
              </w:rPr>
              <w:t>663.82</w:t>
            </w:r>
          </w:p>
        </w:tc>
        <w:tc>
          <w:tcPr>
            <w:tcW w:w="992" w:type="dxa"/>
            <w:tcBorders>
              <w:top w:val="single" w:sz="4" w:space="0" w:color="auto"/>
              <w:left w:val="single" w:sz="4" w:space="0" w:color="auto"/>
              <w:bottom w:val="single" w:sz="4" w:space="0" w:color="auto"/>
              <w:right w:val="single" w:sz="4" w:space="0" w:color="auto"/>
            </w:tcBorders>
            <w:hideMark/>
          </w:tcPr>
          <w:p w14:paraId="2712618F" w14:textId="77777777" w:rsidR="006B613B" w:rsidRDefault="006B613B">
            <w:pPr>
              <w:keepNext/>
              <w:keepLines/>
              <w:spacing w:after="0" w:line="254" w:lineRule="auto"/>
              <w:jc w:val="center"/>
              <w:rPr>
                <w:rFonts w:ascii="Arial" w:hAnsi="Arial"/>
                <w:sz w:val="18"/>
              </w:rPr>
            </w:pPr>
            <w:r>
              <w:rPr>
                <w:rFonts w:ascii="Arial" w:hAnsi="Arial"/>
                <w:sz w:val="18"/>
              </w:rPr>
              <w:t>132764</w:t>
            </w:r>
          </w:p>
        </w:tc>
        <w:tc>
          <w:tcPr>
            <w:tcW w:w="992" w:type="dxa"/>
            <w:tcBorders>
              <w:top w:val="single" w:sz="4" w:space="0" w:color="auto"/>
              <w:left w:val="single" w:sz="4" w:space="0" w:color="auto"/>
              <w:bottom w:val="single" w:sz="4" w:space="0" w:color="auto"/>
              <w:right w:val="single" w:sz="4" w:space="0" w:color="auto"/>
            </w:tcBorders>
            <w:hideMark/>
          </w:tcPr>
          <w:p w14:paraId="07356B77"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76876C5"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DA1226E"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9B2BF02"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956A30B"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BB9A560"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C0A3F8C"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034B860"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6FE90D00" w14:textId="77777777" w:rsidTr="006B613B">
        <w:tc>
          <w:tcPr>
            <w:tcW w:w="788" w:type="dxa"/>
            <w:tcBorders>
              <w:top w:val="nil"/>
              <w:left w:val="single" w:sz="4" w:space="0" w:color="auto"/>
              <w:bottom w:val="nil"/>
              <w:right w:val="single" w:sz="4" w:space="0" w:color="auto"/>
            </w:tcBorders>
          </w:tcPr>
          <w:p w14:paraId="78DEA86E"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10F07BED"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4CEDF3A"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F56B3C0"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C3A9401" w14:textId="77777777" w:rsidR="006B613B" w:rsidRDefault="006B613B">
            <w:pPr>
              <w:keepNext/>
              <w:keepLines/>
              <w:spacing w:after="0" w:line="254" w:lineRule="auto"/>
              <w:jc w:val="center"/>
              <w:rPr>
                <w:rFonts w:ascii="Arial" w:hAnsi="Arial"/>
                <w:sz w:val="18"/>
              </w:rPr>
            </w:pPr>
            <w:r>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6E4CE099" w14:textId="77777777" w:rsidR="006B613B" w:rsidRDefault="006B613B">
            <w:pPr>
              <w:keepNext/>
              <w:keepLines/>
              <w:spacing w:after="0" w:line="254" w:lineRule="auto"/>
              <w:jc w:val="center"/>
              <w:rPr>
                <w:rFonts w:ascii="Arial" w:hAnsi="Arial"/>
                <w:sz w:val="18"/>
              </w:rPr>
            </w:pPr>
            <w:r>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16513FB3" w14:textId="77777777" w:rsidR="006B613B" w:rsidRDefault="006B613B">
            <w:pPr>
              <w:keepNext/>
              <w:keepLines/>
              <w:spacing w:after="0" w:line="254" w:lineRule="auto"/>
              <w:jc w:val="center"/>
              <w:rPr>
                <w:rFonts w:ascii="Arial" w:hAnsi="Arial"/>
                <w:sz w:val="18"/>
              </w:rPr>
            </w:pPr>
            <w:r>
              <w:rPr>
                <w:rFonts w:ascii="Arial" w:hAnsi="Arial"/>
                <w:sz w:val="18"/>
              </w:rPr>
              <w:t>489.88</w:t>
            </w:r>
          </w:p>
        </w:tc>
        <w:tc>
          <w:tcPr>
            <w:tcW w:w="992" w:type="dxa"/>
            <w:tcBorders>
              <w:top w:val="single" w:sz="4" w:space="0" w:color="auto"/>
              <w:left w:val="single" w:sz="4" w:space="0" w:color="auto"/>
              <w:bottom w:val="single" w:sz="4" w:space="0" w:color="auto"/>
              <w:right w:val="single" w:sz="4" w:space="0" w:color="auto"/>
            </w:tcBorders>
            <w:hideMark/>
          </w:tcPr>
          <w:p w14:paraId="46058214" w14:textId="77777777" w:rsidR="006B613B" w:rsidRDefault="006B613B">
            <w:pPr>
              <w:keepNext/>
              <w:keepLines/>
              <w:spacing w:after="0" w:line="254" w:lineRule="auto"/>
              <w:jc w:val="center"/>
              <w:rPr>
                <w:rFonts w:ascii="Arial" w:hAnsi="Arial"/>
                <w:sz w:val="18"/>
              </w:rPr>
            </w:pPr>
            <w:r>
              <w:rPr>
                <w:rFonts w:ascii="Arial" w:hAnsi="Arial"/>
                <w:sz w:val="18"/>
              </w:rPr>
              <w:t>97976</w:t>
            </w:r>
          </w:p>
        </w:tc>
        <w:tc>
          <w:tcPr>
            <w:tcW w:w="992" w:type="dxa"/>
            <w:tcBorders>
              <w:top w:val="single" w:sz="4" w:space="0" w:color="auto"/>
              <w:left w:val="single" w:sz="4" w:space="0" w:color="auto"/>
              <w:bottom w:val="single" w:sz="4" w:space="0" w:color="auto"/>
              <w:right w:val="single" w:sz="4" w:space="0" w:color="auto"/>
            </w:tcBorders>
            <w:hideMark/>
          </w:tcPr>
          <w:p w14:paraId="5C5C211D"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nil"/>
              <w:right w:val="single" w:sz="4" w:space="0" w:color="auto"/>
            </w:tcBorders>
          </w:tcPr>
          <w:p w14:paraId="556F4C4C"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9CED5A1"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EE6490B"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38D16BE"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6AE58A8"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98BF282"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8E33805"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714D252C" w14:textId="77777777" w:rsidTr="006B613B">
        <w:tc>
          <w:tcPr>
            <w:tcW w:w="788" w:type="dxa"/>
            <w:tcBorders>
              <w:top w:val="nil"/>
              <w:left w:val="single" w:sz="4" w:space="0" w:color="auto"/>
              <w:bottom w:val="nil"/>
              <w:right w:val="single" w:sz="4" w:space="0" w:color="auto"/>
            </w:tcBorders>
          </w:tcPr>
          <w:p w14:paraId="5AA4BC7F"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CE04BF2"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3CE6DC3"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155AC94"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ECA8255" w14:textId="77777777" w:rsidR="006B613B" w:rsidRDefault="006B613B">
            <w:pPr>
              <w:keepNext/>
              <w:keepLines/>
              <w:spacing w:after="0" w:line="254" w:lineRule="auto"/>
              <w:jc w:val="center"/>
              <w:rPr>
                <w:rFonts w:ascii="Arial" w:hAnsi="Arial"/>
                <w:sz w:val="18"/>
              </w:rPr>
            </w:pPr>
            <w:r>
              <w:rPr>
                <w:rFonts w:ascii="Arial" w:hAnsi="Arial"/>
                <w:sz w:val="18"/>
              </w:rPr>
              <w:t>688</w:t>
            </w:r>
          </w:p>
        </w:tc>
        <w:tc>
          <w:tcPr>
            <w:tcW w:w="992" w:type="dxa"/>
            <w:tcBorders>
              <w:top w:val="single" w:sz="4" w:space="0" w:color="auto"/>
              <w:left w:val="single" w:sz="4" w:space="0" w:color="auto"/>
              <w:bottom w:val="single" w:sz="4" w:space="0" w:color="auto"/>
              <w:right w:val="single" w:sz="4" w:space="0" w:color="auto"/>
            </w:tcBorders>
            <w:hideMark/>
          </w:tcPr>
          <w:p w14:paraId="29F6C52E" w14:textId="77777777" w:rsidR="006B613B" w:rsidRDefault="006B613B">
            <w:pPr>
              <w:keepNext/>
              <w:keepLines/>
              <w:spacing w:after="0" w:line="254" w:lineRule="auto"/>
              <w:jc w:val="center"/>
              <w:rPr>
                <w:rFonts w:ascii="Arial" w:hAnsi="Arial"/>
                <w:sz w:val="18"/>
              </w:rPr>
            </w:pPr>
            <w:r>
              <w:rPr>
                <w:rFonts w:ascii="Arial" w:hAnsi="Arial"/>
                <w:sz w:val="18"/>
              </w:rPr>
              <w:t>137600</w:t>
            </w:r>
          </w:p>
        </w:tc>
        <w:tc>
          <w:tcPr>
            <w:tcW w:w="993" w:type="dxa"/>
            <w:tcBorders>
              <w:top w:val="single" w:sz="4" w:space="0" w:color="auto"/>
              <w:left w:val="single" w:sz="4" w:space="0" w:color="auto"/>
              <w:bottom w:val="single" w:sz="4" w:space="0" w:color="auto"/>
              <w:right w:val="single" w:sz="4" w:space="0" w:color="auto"/>
            </w:tcBorders>
            <w:hideMark/>
          </w:tcPr>
          <w:p w14:paraId="7AF7486E" w14:textId="77777777" w:rsidR="006B613B" w:rsidRDefault="006B613B">
            <w:pPr>
              <w:keepNext/>
              <w:keepLines/>
              <w:spacing w:after="0" w:line="254" w:lineRule="auto"/>
              <w:jc w:val="center"/>
              <w:rPr>
                <w:rFonts w:ascii="Arial" w:hAnsi="Arial"/>
                <w:sz w:val="18"/>
              </w:rPr>
            </w:pPr>
            <w:r>
              <w:rPr>
                <w:rFonts w:ascii="Arial" w:hAnsi="Arial"/>
                <w:sz w:val="18"/>
              </w:rPr>
              <w:t>676.66</w:t>
            </w:r>
          </w:p>
        </w:tc>
        <w:tc>
          <w:tcPr>
            <w:tcW w:w="992" w:type="dxa"/>
            <w:tcBorders>
              <w:top w:val="single" w:sz="4" w:space="0" w:color="auto"/>
              <w:left w:val="single" w:sz="4" w:space="0" w:color="auto"/>
              <w:bottom w:val="single" w:sz="4" w:space="0" w:color="auto"/>
              <w:right w:val="single" w:sz="4" w:space="0" w:color="auto"/>
            </w:tcBorders>
            <w:hideMark/>
          </w:tcPr>
          <w:p w14:paraId="7BA2922D" w14:textId="77777777" w:rsidR="006B613B" w:rsidRDefault="006B613B">
            <w:pPr>
              <w:keepNext/>
              <w:keepLines/>
              <w:spacing w:after="0" w:line="254" w:lineRule="auto"/>
              <w:jc w:val="center"/>
              <w:rPr>
                <w:rFonts w:ascii="Arial" w:hAnsi="Arial"/>
                <w:sz w:val="18"/>
              </w:rPr>
            </w:pPr>
            <w:r>
              <w:rPr>
                <w:rFonts w:ascii="Arial" w:hAnsi="Arial"/>
                <w:sz w:val="18"/>
              </w:rPr>
              <w:t>135332</w:t>
            </w:r>
          </w:p>
        </w:tc>
        <w:tc>
          <w:tcPr>
            <w:tcW w:w="992" w:type="dxa"/>
            <w:tcBorders>
              <w:top w:val="single" w:sz="4" w:space="0" w:color="auto"/>
              <w:left w:val="single" w:sz="4" w:space="0" w:color="auto"/>
              <w:bottom w:val="single" w:sz="4" w:space="0" w:color="auto"/>
              <w:right w:val="single" w:sz="4" w:space="0" w:color="auto"/>
            </w:tcBorders>
            <w:hideMark/>
          </w:tcPr>
          <w:p w14:paraId="26CED00B"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7100E09"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DF75984"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5320C85"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C1735FD"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17F056D"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FFEA42"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4CAC0A5"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2CE5527E" w14:textId="77777777" w:rsidTr="006B613B">
        <w:tc>
          <w:tcPr>
            <w:tcW w:w="788" w:type="dxa"/>
            <w:tcBorders>
              <w:top w:val="single" w:sz="4" w:space="0" w:color="auto"/>
              <w:left w:val="single" w:sz="4" w:space="0" w:color="auto"/>
              <w:bottom w:val="nil"/>
              <w:right w:val="single" w:sz="4" w:space="0" w:color="auto"/>
            </w:tcBorders>
            <w:hideMark/>
          </w:tcPr>
          <w:p w14:paraId="379801C5" w14:textId="77777777" w:rsidR="006B613B" w:rsidRDefault="006B613B">
            <w:pPr>
              <w:keepNext/>
              <w:keepLines/>
              <w:spacing w:after="0" w:line="254" w:lineRule="auto"/>
              <w:jc w:val="center"/>
              <w:rPr>
                <w:rFonts w:ascii="Arial" w:hAnsi="Arial"/>
                <w:sz w:val="18"/>
              </w:rPr>
            </w:pPr>
            <w:r>
              <w:rPr>
                <w:rFonts w:ascii="Arial" w:hAnsi="Arial"/>
                <w:sz w:val="18"/>
              </w:rPr>
              <w:t>20/25</w:t>
            </w:r>
          </w:p>
        </w:tc>
        <w:tc>
          <w:tcPr>
            <w:tcW w:w="849" w:type="dxa"/>
            <w:tcBorders>
              <w:top w:val="single" w:sz="4" w:space="0" w:color="auto"/>
              <w:left w:val="single" w:sz="4" w:space="0" w:color="auto"/>
              <w:bottom w:val="nil"/>
              <w:right w:val="single" w:sz="4" w:space="0" w:color="auto"/>
            </w:tcBorders>
            <w:hideMark/>
          </w:tcPr>
          <w:p w14:paraId="5D88B4E9" w14:textId="77777777" w:rsidR="006B613B" w:rsidRDefault="006B613B">
            <w:pPr>
              <w:keepNext/>
              <w:keepLines/>
              <w:spacing w:after="0" w:line="254" w:lineRule="auto"/>
              <w:jc w:val="center"/>
              <w:rPr>
                <w:rFonts w:ascii="Arial" w:hAnsi="Arial"/>
                <w:sz w:val="18"/>
              </w:rPr>
            </w:pPr>
            <w:r>
              <w:rPr>
                <w:rFonts w:ascii="Arial" w:hAnsi="Arial"/>
                <w:sz w:val="18"/>
              </w:rPr>
              <w:t>65</w:t>
            </w:r>
          </w:p>
        </w:tc>
        <w:tc>
          <w:tcPr>
            <w:tcW w:w="1133" w:type="dxa"/>
            <w:tcBorders>
              <w:top w:val="single" w:sz="4" w:space="0" w:color="auto"/>
              <w:left w:val="single" w:sz="4" w:space="0" w:color="auto"/>
              <w:bottom w:val="nil"/>
              <w:right w:val="single" w:sz="4" w:space="0" w:color="auto"/>
            </w:tcBorders>
            <w:hideMark/>
          </w:tcPr>
          <w:p w14:paraId="60914062" w14:textId="77777777" w:rsidR="006B613B" w:rsidRDefault="006B613B">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F5FE577"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CF2D55A" w14:textId="77777777" w:rsidR="006B613B" w:rsidRDefault="006B613B">
            <w:pPr>
              <w:keepNext/>
              <w:keepLines/>
              <w:spacing w:after="0" w:line="254" w:lineRule="auto"/>
              <w:jc w:val="center"/>
              <w:rPr>
                <w:rFonts w:ascii="Arial" w:hAnsi="Arial"/>
                <w:sz w:val="18"/>
              </w:rPr>
            </w:pPr>
            <w:r>
              <w:rPr>
                <w:rFonts w:ascii="Arial" w:hAnsi="Arial"/>
                <w:sz w:val="18"/>
              </w:rPr>
              <w:t>629.5</w:t>
            </w:r>
          </w:p>
        </w:tc>
        <w:tc>
          <w:tcPr>
            <w:tcW w:w="992" w:type="dxa"/>
            <w:tcBorders>
              <w:top w:val="single" w:sz="4" w:space="0" w:color="auto"/>
              <w:left w:val="single" w:sz="4" w:space="0" w:color="auto"/>
              <w:bottom w:val="single" w:sz="4" w:space="0" w:color="auto"/>
              <w:right w:val="single" w:sz="4" w:space="0" w:color="auto"/>
            </w:tcBorders>
            <w:hideMark/>
          </w:tcPr>
          <w:p w14:paraId="6AEFD6B4" w14:textId="77777777" w:rsidR="006B613B" w:rsidRDefault="006B613B">
            <w:pPr>
              <w:keepNext/>
              <w:keepLines/>
              <w:spacing w:after="0" w:line="254" w:lineRule="auto"/>
              <w:jc w:val="center"/>
              <w:rPr>
                <w:rFonts w:ascii="Arial" w:hAnsi="Arial"/>
                <w:sz w:val="18"/>
              </w:rPr>
            </w:pPr>
            <w:r>
              <w:rPr>
                <w:rFonts w:ascii="Arial" w:hAnsi="Arial"/>
                <w:sz w:val="18"/>
              </w:rPr>
              <w:t>125900</w:t>
            </w:r>
          </w:p>
        </w:tc>
        <w:tc>
          <w:tcPr>
            <w:tcW w:w="993" w:type="dxa"/>
            <w:tcBorders>
              <w:top w:val="single" w:sz="4" w:space="0" w:color="auto"/>
              <w:left w:val="single" w:sz="4" w:space="0" w:color="auto"/>
              <w:bottom w:val="single" w:sz="4" w:space="0" w:color="auto"/>
              <w:right w:val="single" w:sz="4" w:space="0" w:color="auto"/>
            </w:tcBorders>
            <w:hideMark/>
          </w:tcPr>
          <w:p w14:paraId="0E0C9EA5" w14:textId="77777777" w:rsidR="006B613B" w:rsidRDefault="006B613B">
            <w:pPr>
              <w:keepNext/>
              <w:keepLines/>
              <w:spacing w:after="0" w:line="254" w:lineRule="auto"/>
              <w:jc w:val="center"/>
              <w:rPr>
                <w:rFonts w:ascii="Arial" w:hAnsi="Arial"/>
                <w:sz w:val="18"/>
              </w:rPr>
            </w:pPr>
            <w:r>
              <w:rPr>
                <w:rFonts w:ascii="Arial" w:hAnsi="Arial"/>
                <w:sz w:val="18"/>
              </w:rPr>
              <w:t>617.8</w:t>
            </w:r>
          </w:p>
        </w:tc>
        <w:tc>
          <w:tcPr>
            <w:tcW w:w="992" w:type="dxa"/>
            <w:tcBorders>
              <w:top w:val="single" w:sz="4" w:space="0" w:color="auto"/>
              <w:left w:val="single" w:sz="4" w:space="0" w:color="auto"/>
              <w:bottom w:val="single" w:sz="4" w:space="0" w:color="auto"/>
              <w:right w:val="single" w:sz="4" w:space="0" w:color="auto"/>
            </w:tcBorders>
            <w:hideMark/>
          </w:tcPr>
          <w:p w14:paraId="152EDF1C" w14:textId="77777777" w:rsidR="006B613B" w:rsidRDefault="006B613B">
            <w:pPr>
              <w:keepNext/>
              <w:keepLines/>
              <w:spacing w:after="0" w:line="254" w:lineRule="auto"/>
              <w:jc w:val="center"/>
              <w:rPr>
                <w:rFonts w:ascii="Arial" w:hAnsi="Arial"/>
                <w:sz w:val="18"/>
              </w:rPr>
            </w:pPr>
            <w:r>
              <w:rPr>
                <w:rFonts w:ascii="Arial" w:hAnsi="Arial"/>
                <w:sz w:val="18"/>
              </w:rPr>
              <w:t>123560</w:t>
            </w:r>
          </w:p>
        </w:tc>
        <w:tc>
          <w:tcPr>
            <w:tcW w:w="992" w:type="dxa"/>
            <w:tcBorders>
              <w:top w:val="single" w:sz="4" w:space="0" w:color="auto"/>
              <w:left w:val="single" w:sz="4" w:space="0" w:color="auto"/>
              <w:bottom w:val="single" w:sz="4" w:space="0" w:color="auto"/>
              <w:right w:val="single" w:sz="4" w:space="0" w:color="auto"/>
            </w:tcBorders>
            <w:hideMark/>
          </w:tcPr>
          <w:p w14:paraId="4231ED5E"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06C11D5" w14:textId="77777777" w:rsidR="006B613B" w:rsidRDefault="006B613B">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1CF4D453" w14:textId="77777777" w:rsidR="006B613B" w:rsidRDefault="006B613B">
            <w:pPr>
              <w:keepNext/>
              <w:keepLines/>
              <w:spacing w:after="0" w:line="254" w:lineRule="auto"/>
              <w:jc w:val="center"/>
              <w:rPr>
                <w:rFonts w:ascii="Arial" w:hAnsi="Arial"/>
                <w:sz w:val="18"/>
              </w:rPr>
            </w:pPr>
            <w:r>
              <w:rPr>
                <w:rFonts w:ascii="Arial" w:hAnsi="Arial"/>
                <w:sz w:val="18"/>
              </w:rPr>
              <w:t>1555</w:t>
            </w:r>
          </w:p>
        </w:tc>
        <w:tc>
          <w:tcPr>
            <w:tcW w:w="992" w:type="dxa"/>
            <w:tcBorders>
              <w:top w:val="single" w:sz="4" w:space="0" w:color="auto"/>
              <w:left w:val="single" w:sz="4" w:space="0" w:color="auto"/>
              <w:bottom w:val="single" w:sz="4" w:space="0" w:color="auto"/>
              <w:right w:val="single" w:sz="4" w:space="0" w:color="auto"/>
            </w:tcBorders>
            <w:hideMark/>
          </w:tcPr>
          <w:p w14:paraId="7782339D" w14:textId="77777777" w:rsidR="006B613B" w:rsidRDefault="006B613B">
            <w:pPr>
              <w:keepNext/>
              <w:keepLines/>
              <w:spacing w:after="0" w:line="254" w:lineRule="auto"/>
              <w:jc w:val="center"/>
              <w:rPr>
                <w:rFonts w:ascii="Arial" w:hAnsi="Arial"/>
                <w:sz w:val="18"/>
              </w:rPr>
            </w:pPr>
            <w:r>
              <w:rPr>
                <w:rFonts w:ascii="Arial" w:hAnsi="Arial"/>
                <w:sz w:val="18"/>
              </w:rPr>
              <w:t>124370</w:t>
            </w:r>
          </w:p>
        </w:tc>
        <w:tc>
          <w:tcPr>
            <w:tcW w:w="709" w:type="dxa"/>
            <w:tcBorders>
              <w:top w:val="single" w:sz="4" w:space="0" w:color="auto"/>
              <w:left w:val="single" w:sz="4" w:space="0" w:color="auto"/>
              <w:bottom w:val="single" w:sz="4" w:space="0" w:color="auto"/>
              <w:right w:val="single" w:sz="4" w:space="0" w:color="auto"/>
            </w:tcBorders>
            <w:hideMark/>
          </w:tcPr>
          <w:p w14:paraId="59030877"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6468B5F0"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018A9EE" w14:textId="77777777" w:rsidR="006B613B" w:rsidRDefault="006B613B">
            <w:pPr>
              <w:keepNext/>
              <w:keepLines/>
              <w:spacing w:after="0" w:line="254" w:lineRule="auto"/>
              <w:jc w:val="center"/>
              <w:rPr>
                <w:rFonts w:ascii="Arial" w:hAnsi="Arial"/>
                <w:sz w:val="18"/>
              </w:rPr>
            </w:pPr>
            <w:r>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6D3BDEF5" w14:textId="77777777" w:rsidR="006B613B" w:rsidRDefault="006B613B">
            <w:pPr>
              <w:keepNext/>
              <w:keepLines/>
              <w:spacing w:after="0" w:line="254" w:lineRule="auto"/>
              <w:jc w:val="center"/>
              <w:rPr>
                <w:rFonts w:ascii="Arial" w:hAnsi="Arial"/>
                <w:sz w:val="18"/>
              </w:rPr>
            </w:pPr>
            <w:r>
              <w:rPr>
                <w:rFonts w:ascii="Arial" w:hAnsi="Arial"/>
                <w:sz w:val="18"/>
              </w:rPr>
              <w:t>12</w:t>
            </w:r>
          </w:p>
        </w:tc>
      </w:tr>
      <w:tr w:rsidR="006B613B" w14:paraId="64F8D36B" w14:textId="77777777" w:rsidTr="006B613B">
        <w:tc>
          <w:tcPr>
            <w:tcW w:w="788" w:type="dxa"/>
            <w:tcBorders>
              <w:top w:val="nil"/>
              <w:left w:val="single" w:sz="4" w:space="0" w:color="auto"/>
              <w:bottom w:val="nil"/>
              <w:right w:val="single" w:sz="4" w:space="0" w:color="auto"/>
            </w:tcBorders>
          </w:tcPr>
          <w:p w14:paraId="749A7E6B"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5F0B61F"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E87A8CA"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5632BF2"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8999F3C" w14:textId="77777777" w:rsidR="006B613B" w:rsidRDefault="006B613B">
            <w:pPr>
              <w:keepNext/>
              <w:keepLines/>
              <w:spacing w:after="0" w:line="254" w:lineRule="auto"/>
              <w:jc w:val="center"/>
              <w:rPr>
                <w:rFonts w:ascii="Arial" w:hAnsi="Arial"/>
                <w:sz w:val="18"/>
              </w:rPr>
            </w:pPr>
            <w:r>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587E7CBD" w14:textId="77777777" w:rsidR="006B613B" w:rsidRDefault="006B613B">
            <w:pPr>
              <w:keepNext/>
              <w:keepLines/>
              <w:spacing w:after="0" w:line="254" w:lineRule="auto"/>
              <w:jc w:val="center"/>
              <w:rPr>
                <w:rFonts w:ascii="Arial" w:hAnsi="Arial"/>
                <w:sz w:val="18"/>
              </w:rPr>
            </w:pPr>
            <w:r>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0784447E" w14:textId="77777777" w:rsidR="006B613B" w:rsidRDefault="006B613B">
            <w:pPr>
              <w:keepNext/>
              <w:keepLines/>
              <w:spacing w:after="0" w:line="254" w:lineRule="auto"/>
              <w:jc w:val="center"/>
              <w:rPr>
                <w:rFonts w:ascii="Arial" w:hAnsi="Arial"/>
                <w:sz w:val="18"/>
              </w:rPr>
            </w:pPr>
            <w:r>
              <w:rPr>
                <w:rFonts w:ascii="Arial" w:hAnsi="Arial"/>
                <w:sz w:val="18"/>
              </w:rPr>
              <w:t>586.08</w:t>
            </w:r>
          </w:p>
        </w:tc>
        <w:tc>
          <w:tcPr>
            <w:tcW w:w="992" w:type="dxa"/>
            <w:tcBorders>
              <w:top w:val="single" w:sz="4" w:space="0" w:color="auto"/>
              <w:left w:val="single" w:sz="4" w:space="0" w:color="auto"/>
              <w:bottom w:val="single" w:sz="4" w:space="0" w:color="auto"/>
              <w:right w:val="single" w:sz="4" w:space="0" w:color="auto"/>
            </w:tcBorders>
            <w:hideMark/>
          </w:tcPr>
          <w:p w14:paraId="7844437A" w14:textId="77777777" w:rsidR="006B613B" w:rsidRDefault="006B613B">
            <w:pPr>
              <w:keepNext/>
              <w:keepLines/>
              <w:spacing w:after="0" w:line="254" w:lineRule="auto"/>
              <w:jc w:val="center"/>
              <w:rPr>
                <w:rFonts w:ascii="Arial" w:hAnsi="Arial"/>
                <w:sz w:val="18"/>
              </w:rPr>
            </w:pPr>
            <w:r>
              <w:rPr>
                <w:rFonts w:ascii="Arial" w:hAnsi="Arial"/>
                <w:sz w:val="18"/>
              </w:rPr>
              <w:t>117216</w:t>
            </w:r>
          </w:p>
        </w:tc>
        <w:tc>
          <w:tcPr>
            <w:tcW w:w="992" w:type="dxa"/>
            <w:tcBorders>
              <w:top w:val="single" w:sz="4" w:space="0" w:color="auto"/>
              <w:left w:val="single" w:sz="4" w:space="0" w:color="auto"/>
              <w:bottom w:val="single" w:sz="4" w:space="0" w:color="auto"/>
              <w:right w:val="single" w:sz="4" w:space="0" w:color="auto"/>
            </w:tcBorders>
            <w:hideMark/>
          </w:tcPr>
          <w:p w14:paraId="6DDD97E1" w14:textId="77777777" w:rsidR="006B613B" w:rsidRDefault="006B613B">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6918769E"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A8B6A2E" w14:textId="77777777" w:rsidR="006B613B" w:rsidRDefault="006B613B">
            <w:pPr>
              <w:keepNext/>
              <w:keepLines/>
              <w:spacing w:after="0" w:line="254" w:lineRule="auto"/>
              <w:jc w:val="center"/>
              <w:rPr>
                <w:rFonts w:ascii="Arial" w:hAnsi="Arial"/>
                <w:sz w:val="18"/>
              </w:rPr>
            </w:pPr>
            <w:r>
              <w:rPr>
                <w:rFonts w:ascii="Arial" w:hAnsi="Arial"/>
                <w:sz w:val="18"/>
              </w:rPr>
              <w:t>1566</w:t>
            </w:r>
          </w:p>
        </w:tc>
        <w:tc>
          <w:tcPr>
            <w:tcW w:w="992" w:type="dxa"/>
            <w:tcBorders>
              <w:top w:val="single" w:sz="4" w:space="0" w:color="auto"/>
              <w:left w:val="single" w:sz="4" w:space="0" w:color="auto"/>
              <w:bottom w:val="single" w:sz="4" w:space="0" w:color="auto"/>
              <w:right w:val="single" w:sz="4" w:space="0" w:color="auto"/>
            </w:tcBorders>
            <w:hideMark/>
          </w:tcPr>
          <w:p w14:paraId="01755E4D" w14:textId="77777777" w:rsidR="006B613B" w:rsidRDefault="006B613B">
            <w:pPr>
              <w:keepNext/>
              <w:keepLines/>
              <w:spacing w:after="0" w:line="254" w:lineRule="auto"/>
              <w:jc w:val="center"/>
              <w:rPr>
                <w:rFonts w:ascii="Arial" w:hAnsi="Arial"/>
                <w:sz w:val="18"/>
              </w:rPr>
            </w:pPr>
            <w:r>
              <w:rPr>
                <w:rFonts w:ascii="Arial" w:hAnsi="Arial"/>
                <w:sz w:val="18"/>
              </w:rPr>
              <w:t>125310</w:t>
            </w:r>
          </w:p>
        </w:tc>
        <w:tc>
          <w:tcPr>
            <w:tcW w:w="709" w:type="dxa"/>
            <w:tcBorders>
              <w:top w:val="single" w:sz="4" w:space="0" w:color="auto"/>
              <w:left w:val="single" w:sz="4" w:space="0" w:color="auto"/>
              <w:bottom w:val="single" w:sz="4" w:space="0" w:color="auto"/>
              <w:right w:val="single" w:sz="4" w:space="0" w:color="auto"/>
            </w:tcBorders>
            <w:hideMark/>
          </w:tcPr>
          <w:p w14:paraId="0EAF5F8E" w14:textId="77777777" w:rsidR="006B613B" w:rsidRDefault="006B613B">
            <w:pPr>
              <w:keepNext/>
              <w:keepLines/>
              <w:spacing w:after="0" w:line="254"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78F18B2C"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575125A" w14:textId="77777777" w:rsidR="006B613B" w:rsidRDefault="006B613B">
            <w:pPr>
              <w:keepNext/>
              <w:keepLines/>
              <w:spacing w:after="0" w:line="254" w:lineRule="auto"/>
              <w:jc w:val="center"/>
              <w:rPr>
                <w:rFonts w:ascii="Arial" w:hAnsi="Arial"/>
                <w:sz w:val="18"/>
              </w:rPr>
            </w:pPr>
            <w:r>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574DF690" w14:textId="77777777" w:rsidR="006B613B" w:rsidRDefault="006B613B">
            <w:pPr>
              <w:keepNext/>
              <w:keepLines/>
              <w:spacing w:after="0" w:line="254" w:lineRule="auto"/>
              <w:jc w:val="center"/>
              <w:rPr>
                <w:rFonts w:ascii="Arial" w:hAnsi="Arial"/>
                <w:sz w:val="18"/>
              </w:rPr>
            </w:pPr>
            <w:r>
              <w:rPr>
                <w:rFonts w:ascii="Arial" w:hAnsi="Arial"/>
                <w:sz w:val="18"/>
              </w:rPr>
              <w:t>214</w:t>
            </w:r>
          </w:p>
        </w:tc>
      </w:tr>
      <w:tr w:rsidR="006B613B" w14:paraId="26CED94E" w14:textId="77777777" w:rsidTr="006B613B">
        <w:tc>
          <w:tcPr>
            <w:tcW w:w="788" w:type="dxa"/>
            <w:tcBorders>
              <w:top w:val="nil"/>
              <w:left w:val="single" w:sz="4" w:space="0" w:color="auto"/>
              <w:bottom w:val="nil"/>
              <w:right w:val="single" w:sz="4" w:space="0" w:color="auto"/>
            </w:tcBorders>
          </w:tcPr>
          <w:p w14:paraId="38D3994C"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8ACC1E4"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6971409"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E84654"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5DEF309" w14:textId="77777777" w:rsidR="006B613B" w:rsidRDefault="006B613B">
            <w:pPr>
              <w:keepNext/>
              <w:keepLines/>
              <w:spacing w:after="0" w:line="254" w:lineRule="auto"/>
              <w:jc w:val="center"/>
              <w:rPr>
                <w:rFonts w:ascii="Arial" w:hAnsi="Arial"/>
                <w:sz w:val="18"/>
              </w:rPr>
            </w:pPr>
            <w:r>
              <w:rPr>
                <w:rFonts w:ascii="Arial" w:hAnsi="Arial"/>
                <w:sz w:val="18"/>
              </w:rPr>
              <w:t>639.5</w:t>
            </w:r>
          </w:p>
        </w:tc>
        <w:tc>
          <w:tcPr>
            <w:tcW w:w="992" w:type="dxa"/>
            <w:tcBorders>
              <w:top w:val="single" w:sz="4" w:space="0" w:color="auto"/>
              <w:left w:val="single" w:sz="4" w:space="0" w:color="auto"/>
              <w:bottom w:val="single" w:sz="4" w:space="0" w:color="auto"/>
              <w:right w:val="single" w:sz="4" w:space="0" w:color="auto"/>
            </w:tcBorders>
            <w:hideMark/>
          </w:tcPr>
          <w:p w14:paraId="751E771C" w14:textId="77777777" w:rsidR="006B613B" w:rsidRDefault="006B613B">
            <w:pPr>
              <w:keepNext/>
              <w:keepLines/>
              <w:spacing w:after="0" w:line="254" w:lineRule="auto"/>
              <w:jc w:val="center"/>
              <w:rPr>
                <w:rFonts w:ascii="Arial" w:hAnsi="Arial"/>
                <w:sz w:val="18"/>
              </w:rPr>
            </w:pPr>
            <w:r>
              <w:rPr>
                <w:rFonts w:ascii="Arial" w:hAnsi="Arial"/>
                <w:sz w:val="18"/>
              </w:rPr>
              <w:t>127900</w:t>
            </w:r>
          </w:p>
        </w:tc>
        <w:tc>
          <w:tcPr>
            <w:tcW w:w="993" w:type="dxa"/>
            <w:tcBorders>
              <w:top w:val="single" w:sz="4" w:space="0" w:color="auto"/>
              <w:left w:val="single" w:sz="4" w:space="0" w:color="auto"/>
              <w:bottom w:val="single" w:sz="4" w:space="0" w:color="auto"/>
              <w:right w:val="single" w:sz="4" w:space="0" w:color="auto"/>
            </w:tcBorders>
            <w:hideMark/>
          </w:tcPr>
          <w:p w14:paraId="2CCC5B05" w14:textId="77777777" w:rsidR="006B613B" w:rsidRDefault="006B613B">
            <w:pPr>
              <w:keepNext/>
              <w:keepLines/>
              <w:spacing w:after="0" w:line="254" w:lineRule="auto"/>
              <w:jc w:val="center"/>
              <w:rPr>
                <w:rFonts w:ascii="Arial" w:hAnsi="Arial"/>
                <w:sz w:val="18"/>
              </w:rPr>
            </w:pPr>
            <w:r>
              <w:rPr>
                <w:rFonts w:ascii="Arial" w:hAnsi="Arial"/>
                <w:sz w:val="18"/>
              </w:rPr>
              <w:t>446.36</w:t>
            </w:r>
          </w:p>
        </w:tc>
        <w:tc>
          <w:tcPr>
            <w:tcW w:w="992" w:type="dxa"/>
            <w:tcBorders>
              <w:top w:val="single" w:sz="4" w:space="0" w:color="auto"/>
              <w:left w:val="single" w:sz="4" w:space="0" w:color="auto"/>
              <w:bottom w:val="single" w:sz="4" w:space="0" w:color="auto"/>
              <w:right w:val="single" w:sz="4" w:space="0" w:color="auto"/>
            </w:tcBorders>
            <w:hideMark/>
          </w:tcPr>
          <w:p w14:paraId="36CC8D62" w14:textId="77777777" w:rsidR="006B613B" w:rsidRDefault="006B613B">
            <w:pPr>
              <w:keepNext/>
              <w:keepLines/>
              <w:spacing w:after="0" w:line="254" w:lineRule="auto"/>
              <w:jc w:val="center"/>
              <w:rPr>
                <w:rFonts w:ascii="Arial" w:hAnsi="Arial"/>
                <w:sz w:val="18"/>
              </w:rPr>
            </w:pPr>
            <w:r>
              <w:rPr>
                <w:rFonts w:ascii="Arial" w:hAnsi="Arial"/>
                <w:sz w:val="18"/>
              </w:rPr>
              <w:t>89272</w:t>
            </w:r>
          </w:p>
        </w:tc>
        <w:tc>
          <w:tcPr>
            <w:tcW w:w="992" w:type="dxa"/>
            <w:tcBorders>
              <w:top w:val="single" w:sz="4" w:space="0" w:color="auto"/>
              <w:left w:val="single" w:sz="4" w:space="0" w:color="auto"/>
              <w:bottom w:val="single" w:sz="4" w:space="0" w:color="auto"/>
              <w:right w:val="single" w:sz="4" w:space="0" w:color="auto"/>
            </w:tcBorders>
            <w:hideMark/>
          </w:tcPr>
          <w:p w14:paraId="6058B5C7"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6427094"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DE5BD12" w14:textId="77777777" w:rsidR="006B613B" w:rsidRDefault="006B613B">
            <w:pPr>
              <w:keepNext/>
              <w:keepLines/>
              <w:spacing w:after="0" w:line="254" w:lineRule="auto"/>
              <w:jc w:val="center"/>
              <w:rPr>
                <w:rFonts w:ascii="Arial" w:hAnsi="Arial"/>
                <w:sz w:val="18"/>
              </w:rPr>
            </w:pPr>
            <w:r>
              <w:rPr>
                <w:rFonts w:ascii="Arial" w:hAnsi="Arial"/>
                <w:sz w:val="18"/>
              </w:rPr>
              <w:t>1580</w:t>
            </w:r>
          </w:p>
        </w:tc>
        <w:tc>
          <w:tcPr>
            <w:tcW w:w="992" w:type="dxa"/>
            <w:tcBorders>
              <w:top w:val="single" w:sz="4" w:space="0" w:color="auto"/>
              <w:left w:val="single" w:sz="4" w:space="0" w:color="auto"/>
              <w:bottom w:val="single" w:sz="4" w:space="0" w:color="auto"/>
              <w:right w:val="single" w:sz="4" w:space="0" w:color="auto"/>
            </w:tcBorders>
            <w:hideMark/>
          </w:tcPr>
          <w:p w14:paraId="71935D89" w14:textId="77777777" w:rsidR="006B613B" w:rsidRDefault="006B613B">
            <w:pPr>
              <w:keepNext/>
              <w:keepLines/>
              <w:spacing w:after="0" w:line="254" w:lineRule="auto"/>
              <w:jc w:val="center"/>
              <w:rPr>
                <w:rFonts w:ascii="Arial" w:hAnsi="Arial"/>
                <w:sz w:val="18"/>
              </w:rPr>
            </w:pPr>
            <w:r>
              <w:rPr>
                <w:rFonts w:ascii="Arial" w:hAnsi="Arial"/>
                <w:sz w:val="18"/>
              </w:rPr>
              <w:t>126490</w:t>
            </w:r>
          </w:p>
        </w:tc>
        <w:tc>
          <w:tcPr>
            <w:tcW w:w="709" w:type="dxa"/>
            <w:tcBorders>
              <w:top w:val="single" w:sz="4" w:space="0" w:color="auto"/>
              <w:left w:val="single" w:sz="4" w:space="0" w:color="auto"/>
              <w:bottom w:val="single" w:sz="4" w:space="0" w:color="auto"/>
              <w:right w:val="single" w:sz="4" w:space="0" w:color="auto"/>
            </w:tcBorders>
            <w:hideMark/>
          </w:tcPr>
          <w:p w14:paraId="3D7856AB" w14:textId="77777777" w:rsidR="006B613B" w:rsidRDefault="006B613B">
            <w:pPr>
              <w:keepNext/>
              <w:keepLines/>
              <w:spacing w:after="0" w:line="254" w:lineRule="auto"/>
              <w:jc w:val="center"/>
              <w:rPr>
                <w:rFonts w:ascii="Arial" w:hAnsi="Arial"/>
                <w:sz w:val="18"/>
              </w:rPr>
            </w:pPr>
            <w:r>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4CA1A860"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0C544F0" w14:textId="77777777" w:rsidR="006B613B" w:rsidRDefault="006B613B">
            <w:pPr>
              <w:keepNext/>
              <w:keepLines/>
              <w:spacing w:after="0" w:line="254" w:lineRule="auto"/>
              <w:jc w:val="center"/>
              <w:rPr>
                <w:rFonts w:ascii="Arial" w:hAnsi="Arial"/>
                <w:sz w:val="18"/>
              </w:rPr>
            </w:pPr>
            <w:r>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5AF291C3" w14:textId="77777777" w:rsidR="006B613B" w:rsidRDefault="006B613B">
            <w:pPr>
              <w:keepNext/>
              <w:keepLines/>
              <w:spacing w:after="0" w:line="254" w:lineRule="auto"/>
              <w:jc w:val="center"/>
              <w:rPr>
                <w:rFonts w:ascii="Arial" w:hAnsi="Arial"/>
                <w:sz w:val="18"/>
              </w:rPr>
            </w:pPr>
            <w:r>
              <w:rPr>
                <w:rFonts w:ascii="Arial" w:hAnsi="Arial"/>
                <w:sz w:val="18"/>
              </w:rPr>
              <w:t>1022</w:t>
            </w:r>
          </w:p>
        </w:tc>
      </w:tr>
      <w:tr w:rsidR="007E7E7B" w14:paraId="2EF72C41" w14:textId="77777777" w:rsidTr="006B613B">
        <w:tc>
          <w:tcPr>
            <w:tcW w:w="788" w:type="dxa"/>
            <w:tcBorders>
              <w:top w:val="nil"/>
              <w:left w:val="single" w:sz="4" w:space="0" w:color="auto"/>
              <w:bottom w:val="nil"/>
              <w:right w:val="single" w:sz="4" w:space="0" w:color="auto"/>
            </w:tcBorders>
          </w:tcPr>
          <w:p w14:paraId="68735BA7" w14:textId="77777777" w:rsidR="007E7E7B" w:rsidRDefault="007E7E7B" w:rsidP="007E7E7B">
            <w:pPr>
              <w:keepNext/>
              <w:keepLines/>
              <w:spacing w:after="0" w:line="254"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hideMark/>
          </w:tcPr>
          <w:p w14:paraId="2C8FF919" w14:textId="77777777" w:rsidR="007E7E7B" w:rsidRDefault="007E7E7B" w:rsidP="007E7E7B">
            <w:pPr>
              <w:keepNext/>
              <w:keepLines/>
              <w:spacing w:after="0" w:line="254" w:lineRule="auto"/>
              <w:jc w:val="center"/>
              <w:rPr>
                <w:rFonts w:ascii="Arial" w:hAnsi="Arial"/>
                <w:sz w:val="18"/>
              </w:rPr>
            </w:pPr>
            <w:r>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2A540F59" w14:textId="77777777" w:rsidR="007E7E7B" w:rsidRDefault="007E7E7B" w:rsidP="007E7E7B">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5DD85F2" w14:textId="77777777" w:rsidR="007E7E7B" w:rsidRDefault="007E7E7B" w:rsidP="007E7E7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E689318" w14:textId="4115B32E" w:rsidR="007E7E7B" w:rsidRDefault="007E7E7B" w:rsidP="007E7E7B">
            <w:pPr>
              <w:keepNext/>
              <w:keepLines/>
              <w:spacing w:after="0" w:line="254" w:lineRule="auto"/>
              <w:jc w:val="center"/>
              <w:rPr>
                <w:rFonts w:ascii="Arial" w:hAnsi="Arial"/>
                <w:sz w:val="18"/>
              </w:rPr>
            </w:pPr>
            <w:ins w:id="818" w:author="Flores Fernandez" w:date="2024-02-16T00:26:00Z">
              <w:r w:rsidRPr="00BD64A4">
                <w:rPr>
                  <w:rFonts w:ascii="Arial" w:hAnsi="Arial"/>
                  <w:sz w:val="18"/>
                </w:rPr>
                <w:t>675.5</w:t>
              </w:r>
            </w:ins>
            <w:del w:id="819" w:author="Flores Fernandez" w:date="2024-02-16T00:26:00Z">
              <w:r w:rsidDel="007F72BF">
                <w:rPr>
                  <w:rFonts w:ascii="Arial" w:hAnsi="Arial"/>
                  <w:sz w:val="18"/>
                </w:rPr>
                <w:delText>673</w:delText>
              </w:r>
            </w:del>
          </w:p>
        </w:tc>
        <w:tc>
          <w:tcPr>
            <w:tcW w:w="992" w:type="dxa"/>
            <w:tcBorders>
              <w:top w:val="single" w:sz="4" w:space="0" w:color="auto"/>
              <w:left w:val="single" w:sz="4" w:space="0" w:color="auto"/>
              <w:bottom w:val="single" w:sz="4" w:space="0" w:color="auto"/>
              <w:right w:val="single" w:sz="4" w:space="0" w:color="auto"/>
            </w:tcBorders>
            <w:hideMark/>
          </w:tcPr>
          <w:p w14:paraId="1CDFD511" w14:textId="09767DA2" w:rsidR="007E7E7B" w:rsidRDefault="007E7E7B" w:rsidP="007E7E7B">
            <w:pPr>
              <w:keepNext/>
              <w:keepLines/>
              <w:spacing w:after="0" w:line="254" w:lineRule="auto"/>
              <w:jc w:val="center"/>
              <w:rPr>
                <w:rFonts w:ascii="Arial" w:hAnsi="Arial"/>
                <w:sz w:val="18"/>
              </w:rPr>
            </w:pPr>
            <w:ins w:id="820" w:author="Flores Fernandez" w:date="2024-02-16T00:26:00Z">
              <w:r w:rsidRPr="00BD64A4">
                <w:rPr>
                  <w:rFonts w:ascii="Arial" w:hAnsi="Arial"/>
                  <w:sz w:val="18"/>
                </w:rPr>
                <w:t>135100</w:t>
              </w:r>
            </w:ins>
            <w:del w:id="821" w:author="Flores Fernandez" w:date="2024-02-16T00:26:00Z">
              <w:r w:rsidDel="007F72BF">
                <w:rPr>
                  <w:rFonts w:ascii="Arial" w:hAnsi="Arial"/>
                  <w:sz w:val="18"/>
                </w:rPr>
                <w:delText>134600</w:delText>
              </w:r>
            </w:del>
          </w:p>
        </w:tc>
        <w:tc>
          <w:tcPr>
            <w:tcW w:w="993" w:type="dxa"/>
            <w:tcBorders>
              <w:top w:val="single" w:sz="4" w:space="0" w:color="auto"/>
              <w:left w:val="single" w:sz="4" w:space="0" w:color="auto"/>
              <w:bottom w:val="single" w:sz="4" w:space="0" w:color="auto"/>
              <w:right w:val="single" w:sz="4" w:space="0" w:color="auto"/>
            </w:tcBorders>
            <w:hideMark/>
          </w:tcPr>
          <w:p w14:paraId="51FD9C61" w14:textId="2211C6E0" w:rsidR="007E7E7B" w:rsidRDefault="007E7E7B" w:rsidP="007E7E7B">
            <w:pPr>
              <w:keepNext/>
              <w:keepLines/>
              <w:spacing w:after="0" w:line="254" w:lineRule="auto"/>
              <w:jc w:val="center"/>
              <w:rPr>
                <w:rFonts w:ascii="Arial" w:hAnsi="Arial"/>
                <w:sz w:val="18"/>
              </w:rPr>
            </w:pPr>
            <w:ins w:id="822" w:author="Flores Fernandez" w:date="2024-02-16T00:26:00Z">
              <w:r w:rsidRPr="00BD64A4">
                <w:rPr>
                  <w:rFonts w:ascii="Arial" w:hAnsi="Arial"/>
                  <w:sz w:val="18"/>
                </w:rPr>
                <w:t>666.32</w:t>
              </w:r>
            </w:ins>
            <w:del w:id="823" w:author="Flores Fernandez" w:date="2024-02-16T00:26:00Z">
              <w:r w:rsidDel="007F72BF">
                <w:rPr>
                  <w:rFonts w:ascii="Arial" w:hAnsi="Arial"/>
                  <w:sz w:val="18"/>
                </w:rPr>
                <w:delText>663.82</w:delText>
              </w:r>
            </w:del>
          </w:p>
        </w:tc>
        <w:tc>
          <w:tcPr>
            <w:tcW w:w="992" w:type="dxa"/>
            <w:tcBorders>
              <w:top w:val="single" w:sz="4" w:space="0" w:color="auto"/>
              <w:left w:val="single" w:sz="4" w:space="0" w:color="auto"/>
              <w:bottom w:val="single" w:sz="4" w:space="0" w:color="auto"/>
              <w:right w:val="single" w:sz="4" w:space="0" w:color="auto"/>
            </w:tcBorders>
            <w:hideMark/>
          </w:tcPr>
          <w:p w14:paraId="09651FB7" w14:textId="76C5B25C" w:rsidR="007E7E7B" w:rsidRDefault="007E7E7B" w:rsidP="007E7E7B">
            <w:pPr>
              <w:keepNext/>
              <w:keepLines/>
              <w:spacing w:after="0" w:line="254" w:lineRule="auto"/>
              <w:jc w:val="center"/>
              <w:rPr>
                <w:rFonts w:ascii="Arial" w:hAnsi="Arial"/>
                <w:sz w:val="18"/>
              </w:rPr>
            </w:pPr>
            <w:ins w:id="824" w:author="Flores Fernandez" w:date="2024-02-16T00:26:00Z">
              <w:r w:rsidRPr="00BD64A4">
                <w:rPr>
                  <w:rFonts w:ascii="Arial" w:hAnsi="Arial"/>
                  <w:sz w:val="18"/>
                </w:rPr>
                <w:t>133264</w:t>
              </w:r>
            </w:ins>
            <w:del w:id="825" w:author="Flores Fernandez" w:date="2024-02-16T00:26:00Z">
              <w:r w:rsidDel="007F72BF">
                <w:rPr>
                  <w:rFonts w:ascii="Arial" w:hAnsi="Arial"/>
                  <w:sz w:val="18"/>
                </w:rPr>
                <w:delText>132764</w:delText>
              </w:r>
            </w:del>
          </w:p>
        </w:tc>
        <w:tc>
          <w:tcPr>
            <w:tcW w:w="992" w:type="dxa"/>
            <w:tcBorders>
              <w:top w:val="single" w:sz="4" w:space="0" w:color="auto"/>
              <w:left w:val="single" w:sz="4" w:space="0" w:color="auto"/>
              <w:bottom w:val="single" w:sz="4" w:space="0" w:color="auto"/>
              <w:right w:val="single" w:sz="4" w:space="0" w:color="auto"/>
            </w:tcBorders>
            <w:hideMark/>
          </w:tcPr>
          <w:p w14:paraId="077E673B" w14:textId="6DC0BC41" w:rsidR="007E7E7B" w:rsidRDefault="007E7E7B" w:rsidP="007E7E7B">
            <w:pPr>
              <w:keepNext/>
              <w:keepLines/>
              <w:spacing w:after="0" w:line="254" w:lineRule="auto"/>
              <w:jc w:val="center"/>
              <w:rPr>
                <w:rFonts w:ascii="Arial" w:hAnsi="Arial"/>
                <w:sz w:val="18"/>
              </w:rPr>
            </w:pPr>
            <w:ins w:id="826" w:author="Flores Fernandez" w:date="2024-02-16T00:26:00Z">
              <w:r w:rsidRPr="00BD64A4">
                <w:rPr>
                  <w:rFonts w:ascii="Arial" w:hAnsi="Arial"/>
                  <w:sz w:val="18"/>
                </w:rPr>
                <w:t>0</w:t>
              </w:r>
            </w:ins>
            <w:del w:id="827" w:author="Flores Fernandez" w:date="2024-02-16T00:26:00Z">
              <w:r w:rsidDel="007F72BF">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174AFB4F" w14:textId="77777777" w:rsidR="007E7E7B" w:rsidRDefault="007E7E7B" w:rsidP="007E7E7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297B402" w14:textId="77777777" w:rsidR="007E7E7B" w:rsidRDefault="007E7E7B" w:rsidP="007E7E7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0E16DF2" w14:textId="77777777" w:rsidR="007E7E7B" w:rsidRDefault="007E7E7B" w:rsidP="007E7E7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3439FC0" w14:textId="77777777" w:rsidR="007E7E7B" w:rsidRDefault="007E7E7B" w:rsidP="007E7E7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454637E" w14:textId="77777777" w:rsidR="007E7E7B" w:rsidRDefault="007E7E7B" w:rsidP="007E7E7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4799671" w14:textId="77777777" w:rsidR="007E7E7B" w:rsidRDefault="007E7E7B" w:rsidP="007E7E7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78D3355" w14:textId="77777777" w:rsidR="007E7E7B" w:rsidRDefault="007E7E7B" w:rsidP="007E7E7B">
            <w:pPr>
              <w:keepNext/>
              <w:keepLines/>
              <w:spacing w:after="0" w:line="254" w:lineRule="auto"/>
              <w:jc w:val="center"/>
              <w:rPr>
                <w:rFonts w:ascii="Arial" w:hAnsi="Arial"/>
                <w:sz w:val="18"/>
              </w:rPr>
            </w:pPr>
            <w:r>
              <w:rPr>
                <w:rFonts w:ascii="Arial" w:hAnsi="Arial"/>
                <w:sz w:val="18"/>
              </w:rPr>
              <w:t>-</w:t>
            </w:r>
          </w:p>
        </w:tc>
      </w:tr>
      <w:tr w:rsidR="007E7E7B" w14:paraId="44691BF6" w14:textId="77777777" w:rsidTr="006B613B">
        <w:tc>
          <w:tcPr>
            <w:tcW w:w="788" w:type="dxa"/>
            <w:tcBorders>
              <w:top w:val="nil"/>
              <w:left w:val="single" w:sz="4" w:space="0" w:color="auto"/>
              <w:bottom w:val="nil"/>
              <w:right w:val="single" w:sz="4" w:space="0" w:color="auto"/>
            </w:tcBorders>
          </w:tcPr>
          <w:p w14:paraId="5B69946D" w14:textId="77777777" w:rsidR="007E7E7B" w:rsidRDefault="007E7E7B" w:rsidP="007E7E7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7C6FF921" w14:textId="77777777" w:rsidR="007E7E7B" w:rsidRDefault="007E7E7B" w:rsidP="007E7E7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6EB55787" w14:textId="77777777" w:rsidR="007E7E7B" w:rsidRDefault="007E7E7B" w:rsidP="007E7E7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DEBCFA7" w14:textId="77777777" w:rsidR="007E7E7B" w:rsidRDefault="007E7E7B" w:rsidP="007E7E7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A8A0C04" w14:textId="0AFEA6E2" w:rsidR="007E7E7B" w:rsidRDefault="007E7E7B" w:rsidP="007E7E7B">
            <w:pPr>
              <w:keepNext/>
              <w:keepLines/>
              <w:spacing w:after="0" w:line="254" w:lineRule="auto"/>
              <w:jc w:val="center"/>
              <w:rPr>
                <w:rFonts w:ascii="Arial" w:hAnsi="Arial"/>
                <w:sz w:val="18"/>
              </w:rPr>
            </w:pPr>
            <w:ins w:id="828" w:author="Flores Fernandez" w:date="2024-02-16T00:26:00Z">
              <w:r w:rsidRPr="00BD64A4">
                <w:rPr>
                  <w:rFonts w:ascii="Arial" w:hAnsi="Arial"/>
                  <w:sz w:val="18"/>
                </w:rPr>
                <w:t>680.5</w:t>
              </w:r>
            </w:ins>
            <w:del w:id="829" w:author="Flores Fernandez" w:date="2024-02-16T00:26:00Z">
              <w:r w:rsidDel="007F72BF">
                <w:rPr>
                  <w:rFonts w:ascii="Arial" w:hAnsi="Arial"/>
                  <w:sz w:val="18"/>
                </w:rPr>
                <w:delText>678</w:delText>
              </w:r>
            </w:del>
          </w:p>
        </w:tc>
        <w:tc>
          <w:tcPr>
            <w:tcW w:w="992" w:type="dxa"/>
            <w:tcBorders>
              <w:top w:val="single" w:sz="4" w:space="0" w:color="auto"/>
              <w:left w:val="single" w:sz="4" w:space="0" w:color="auto"/>
              <w:bottom w:val="single" w:sz="4" w:space="0" w:color="auto"/>
              <w:right w:val="single" w:sz="4" w:space="0" w:color="auto"/>
            </w:tcBorders>
            <w:hideMark/>
          </w:tcPr>
          <w:p w14:paraId="3CFBC0D5" w14:textId="63428938" w:rsidR="007E7E7B" w:rsidRDefault="007E7E7B" w:rsidP="007E7E7B">
            <w:pPr>
              <w:keepNext/>
              <w:keepLines/>
              <w:spacing w:after="0" w:line="254" w:lineRule="auto"/>
              <w:jc w:val="center"/>
              <w:rPr>
                <w:rFonts w:ascii="Arial" w:hAnsi="Arial"/>
                <w:sz w:val="18"/>
              </w:rPr>
            </w:pPr>
            <w:ins w:id="830" w:author="Flores Fernandez" w:date="2024-02-16T00:26:00Z">
              <w:r w:rsidRPr="00BD64A4">
                <w:rPr>
                  <w:rFonts w:ascii="Arial" w:hAnsi="Arial"/>
                  <w:sz w:val="18"/>
                </w:rPr>
                <w:t>136100</w:t>
              </w:r>
            </w:ins>
            <w:del w:id="831" w:author="Flores Fernandez" w:date="2024-02-16T00:26:00Z">
              <w:r w:rsidDel="007F72BF">
                <w:rPr>
                  <w:rFonts w:ascii="Arial" w:hAnsi="Arial"/>
                  <w:sz w:val="18"/>
                </w:rPr>
                <w:delText>135600</w:delText>
              </w:r>
            </w:del>
          </w:p>
        </w:tc>
        <w:tc>
          <w:tcPr>
            <w:tcW w:w="993" w:type="dxa"/>
            <w:tcBorders>
              <w:top w:val="single" w:sz="4" w:space="0" w:color="auto"/>
              <w:left w:val="single" w:sz="4" w:space="0" w:color="auto"/>
              <w:bottom w:val="single" w:sz="4" w:space="0" w:color="auto"/>
              <w:right w:val="single" w:sz="4" w:space="0" w:color="auto"/>
            </w:tcBorders>
            <w:hideMark/>
          </w:tcPr>
          <w:p w14:paraId="21217AE1" w14:textId="5E9E5107" w:rsidR="007E7E7B" w:rsidRDefault="007E7E7B" w:rsidP="007E7E7B">
            <w:pPr>
              <w:keepNext/>
              <w:keepLines/>
              <w:spacing w:after="0" w:line="254" w:lineRule="auto"/>
              <w:jc w:val="center"/>
              <w:rPr>
                <w:rFonts w:ascii="Arial" w:hAnsi="Arial"/>
                <w:sz w:val="18"/>
              </w:rPr>
            </w:pPr>
            <w:ins w:id="832" w:author="Flores Fernandez" w:date="2024-02-16T00:26:00Z">
              <w:r w:rsidRPr="00BD64A4">
                <w:rPr>
                  <w:rFonts w:ascii="Arial" w:hAnsi="Arial"/>
                  <w:sz w:val="18"/>
                </w:rPr>
                <w:t>489.88</w:t>
              </w:r>
            </w:ins>
            <w:del w:id="833" w:author="Flores Fernandez" w:date="2024-02-16T00:26:00Z">
              <w:r w:rsidDel="007F72BF">
                <w:rPr>
                  <w:rFonts w:ascii="Arial" w:hAnsi="Arial"/>
                  <w:sz w:val="18"/>
                </w:rPr>
                <w:delText>487.38</w:delText>
              </w:r>
            </w:del>
          </w:p>
        </w:tc>
        <w:tc>
          <w:tcPr>
            <w:tcW w:w="992" w:type="dxa"/>
            <w:tcBorders>
              <w:top w:val="single" w:sz="4" w:space="0" w:color="auto"/>
              <w:left w:val="single" w:sz="4" w:space="0" w:color="auto"/>
              <w:bottom w:val="single" w:sz="4" w:space="0" w:color="auto"/>
              <w:right w:val="single" w:sz="4" w:space="0" w:color="auto"/>
            </w:tcBorders>
            <w:hideMark/>
          </w:tcPr>
          <w:p w14:paraId="1C73D8DD" w14:textId="1E9C97C7" w:rsidR="007E7E7B" w:rsidRDefault="007E7E7B" w:rsidP="007E7E7B">
            <w:pPr>
              <w:keepNext/>
              <w:keepLines/>
              <w:spacing w:after="0" w:line="254" w:lineRule="auto"/>
              <w:jc w:val="center"/>
              <w:rPr>
                <w:rFonts w:ascii="Arial" w:hAnsi="Arial"/>
                <w:sz w:val="18"/>
              </w:rPr>
            </w:pPr>
            <w:ins w:id="834" w:author="Flores Fernandez" w:date="2024-02-16T00:26:00Z">
              <w:r w:rsidRPr="00BD64A4">
                <w:rPr>
                  <w:rFonts w:ascii="Arial" w:hAnsi="Arial"/>
                  <w:sz w:val="18"/>
                </w:rPr>
                <w:t>97976</w:t>
              </w:r>
            </w:ins>
            <w:del w:id="835" w:author="Flores Fernandez" w:date="2024-02-16T00:26:00Z">
              <w:r w:rsidDel="007F72BF">
                <w:rPr>
                  <w:rFonts w:ascii="Arial" w:hAnsi="Arial"/>
                  <w:sz w:val="18"/>
                </w:rPr>
                <w:delText>97476</w:delText>
              </w:r>
            </w:del>
          </w:p>
        </w:tc>
        <w:tc>
          <w:tcPr>
            <w:tcW w:w="992" w:type="dxa"/>
            <w:tcBorders>
              <w:top w:val="single" w:sz="4" w:space="0" w:color="auto"/>
              <w:left w:val="single" w:sz="4" w:space="0" w:color="auto"/>
              <w:bottom w:val="single" w:sz="4" w:space="0" w:color="auto"/>
              <w:right w:val="single" w:sz="4" w:space="0" w:color="auto"/>
            </w:tcBorders>
            <w:hideMark/>
          </w:tcPr>
          <w:p w14:paraId="235368EF" w14:textId="1AD8C86D" w:rsidR="007E7E7B" w:rsidRDefault="007E7E7B" w:rsidP="007E7E7B">
            <w:pPr>
              <w:keepNext/>
              <w:keepLines/>
              <w:spacing w:after="0" w:line="254" w:lineRule="auto"/>
              <w:jc w:val="center"/>
              <w:rPr>
                <w:rFonts w:ascii="Arial" w:hAnsi="Arial"/>
                <w:sz w:val="18"/>
              </w:rPr>
            </w:pPr>
            <w:ins w:id="836" w:author="Flores Fernandez" w:date="2024-02-16T00:26:00Z">
              <w:r w:rsidRPr="00BD64A4">
                <w:rPr>
                  <w:rFonts w:ascii="Arial" w:hAnsi="Arial"/>
                  <w:sz w:val="18"/>
                </w:rPr>
                <w:t>504</w:t>
              </w:r>
            </w:ins>
            <w:del w:id="837" w:author="Flores Fernandez" w:date="2024-02-16T00:26:00Z">
              <w:r w:rsidDel="007F72BF">
                <w:rPr>
                  <w:rFonts w:ascii="Arial" w:hAnsi="Arial"/>
                  <w:sz w:val="18"/>
                </w:rPr>
                <w:delText>504</w:delText>
              </w:r>
            </w:del>
          </w:p>
        </w:tc>
        <w:tc>
          <w:tcPr>
            <w:tcW w:w="851" w:type="dxa"/>
            <w:tcBorders>
              <w:top w:val="nil"/>
              <w:left w:val="single" w:sz="4" w:space="0" w:color="auto"/>
              <w:bottom w:val="nil"/>
              <w:right w:val="single" w:sz="4" w:space="0" w:color="auto"/>
            </w:tcBorders>
          </w:tcPr>
          <w:p w14:paraId="51ED59B6" w14:textId="77777777" w:rsidR="007E7E7B" w:rsidRDefault="007E7E7B" w:rsidP="007E7E7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997807F" w14:textId="77777777" w:rsidR="007E7E7B" w:rsidRDefault="007E7E7B" w:rsidP="007E7E7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42958C2" w14:textId="77777777" w:rsidR="007E7E7B" w:rsidRDefault="007E7E7B" w:rsidP="007E7E7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13EF567" w14:textId="77777777" w:rsidR="007E7E7B" w:rsidRDefault="007E7E7B" w:rsidP="007E7E7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7592B9D" w14:textId="77777777" w:rsidR="007E7E7B" w:rsidRDefault="007E7E7B" w:rsidP="007E7E7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2EAEC8C" w14:textId="77777777" w:rsidR="007E7E7B" w:rsidRDefault="007E7E7B" w:rsidP="007E7E7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981676B" w14:textId="77777777" w:rsidR="007E7E7B" w:rsidRDefault="007E7E7B" w:rsidP="007E7E7B">
            <w:pPr>
              <w:keepNext/>
              <w:keepLines/>
              <w:spacing w:after="0" w:line="254" w:lineRule="auto"/>
              <w:jc w:val="center"/>
              <w:rPr>
                <w:rFonts w:ascii="Arial" w:hAnsi="Arial"/>
                <w:sz w:val="18"/>
              </w:rPr>
            </w:pPr>
            <w:r>
              <w:rPr>
                <w:rFonts w:ascii="Arial" w:hAnsi="Arial"/>
                <w:sz w:val="18"/>
              </w:rPr>
              <w:t>-</w:t>
            </w:r>
          </w:p>
        </w:tc>
      </w:tr>
      <w:tr w:rsidR="007E7E7B" w14:paraId="7FB08B4E" w14:textId="77777777" w:rsidTr="006B613B">
        <w:tc>
          <w:tcPr>
            <w:tcW w:w="788" w:type="dxa"/>
            <w:tcBorders>
              <w:top w:val="nil"/>
              <w:left w:val="single" w:sz="4" w:space="0" w:color="auto"/>
              <w:bottom w:val="single" w:sz="4" w:space="0" w:color="auto"/>
              <w:right w:val="single" w:sz="4" w:space="0" w:color="auto"/>
            </w:tcBorders>
          </w:tcPr>
          <w:p w14:paraId="0F627DA9" w14:textId="77777777" w:rsidR="007E7E7B" w:rsidRDefault="007E7E7B" w:rsidP="007E7E7B">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07B63A8" w14:textId="77777777" w:rsidR="007E7E7B" w:rsidRDefault="007E7E7B" w:rsidP="007E7E7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8AB04C4" w14:textId="77777777" w:rsidR="007E7E7B" w:rsidRDefault="007E7E7B" w:rsidP="007E7E7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3E299C9" w14:textId="77777777" w:rsidR="007E7E7B" w:rsidRDefault="007E7E7B" w:rsidP="007E7E7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73291E7" w14:textId="1C6470DA" w:rsidR="007E7E7B" w:rsidRDefault="007E7E7B" w:rsidP="007E7E7B">
            <w:pPr>
              <w:keepNext/>
              <w:keepLines/>
              <w:spacing w:after="0" w:line="254" w:lineRule="auto"/>
              <w:jc w:val="center"/>
              <w:rPr>
                <w:rFonts w:ascii="Arial" w:hAnsi="Arial"/>
                <w:sz w:val="18"/>
              </w:rPr>
            </w:pPr>
            <w:ins w:id="838" w:author="Flores Fernandez" w:date="2024-02-16T00:26:00Z">
              <w:r w:rsidRPr="00BD64A4">
                <w:rPr>
                  <w:rFonts w:ascii="Arial" w:hAnsi="Arial"/>
                  <w:sz w:val="18"/>
                </w:rPr>
                <w:t>685.5</w:t>
              </w:r>
            </w:ins>
            <w:del w:id="839" w:author="Flores Fernandez" w:date="2024-02-16T00:26:00Z">
              <w:r w:rsidDel="007F72BF">
                <w:rPr>
                  <w:rFonts w:ascii="Arial" w:hAnsi="Arial"/>
                  <w:sz w:val="18"/>
                </w:rPr>
                <w:delText>683</w:delText>
              </w:r>
            </w:del>
          </w:p>
        </w:tc>
        <w:tc>
          <w:tcPr>
            <w:tcW w:w="992" w:type="dxa"/>
            <w:tcBorders>
              <w:top w:val="single" w:sz="4" w:space="0" w:color="auto"/>
              <w:left w:val="single" w:sz="4" w:space="0" w:color="auto"/>
              <w:bottom w:val="single" w:sz="4" w:space="0" w:color="auto"/>
              <w:right w:val="single" w:sz="4" w:space="0" w:color="auto"/>
            </w:tcBorders>
            <w:hideMark/>
          </w:tcPr>
          <w:p w14:paraId="1A143B9D" w14:textId="3A71D384" w:rsidR="007E7E7B" w:rsidRDefault="007E7E7B" w:rsidP="007E7E7B">
            <w:pPr>
              <w:keepNext/>
              <w:keepLines/>
              <w:spacing w:after="0" w:line="254" w:lineRule="auto"/>
              <w:jc w:val="center"/>
              <w:rPr>
                <w:rFonts w:ascii="Arial" w:hAnsi="Arial"/>
                <w:sz w:val="18"/>
              </w:rPr>
            </w:pPr>
            <w:ins w:id="840" w:author="Flores Fernandez" w:date="2024-02-16T00:26:00Z">
              <w:r w:rsidRPr="00BD64A4">
                <w:rPr>
                  <w:rFonts w:ascii="Arial" w:hAnsi="Arial"/>
                  <w:sz w:val="18"/>
                </w:rPr>
                <w:t>137100</w:t>
              </w:r>
            </w:ins>
            <w:del w:id="841" w:author="Flores Fernandez" w:date="2024-02-16T00:26:00Z">
              <w:r w:rsidDel="007F72BF">
                <w:rPr>
                  <w:rFonts w:ascii="Arial" w:hAnsi="Arial"/>
                  <w:sz w:val="18"/>
                </w:rPr>
                <w:delText>136600</w:delText>
              </w:r>
            </w:del>
          </w:p>
        </w:tc>
        <w:tc>
          <w:tcPr>
            <w:tcW w:w="993" w:type="dxa"/>
            <w:tcBorders>
              <w:top w:val="single" w:sz="4" w:space="0" w:color="auto"/>
              <w:left w:val="single" w:sz="4" w:space="0" w:color="auto"/>
              <w:bottom w:val="single" w:sz="4" w:space="0" w:color="auto"/>
              <w:right w:val="single" w:sz="4" w:space="0" w:color="auto"/>
            </w:tcBorders>
            <w:hideMark/>
          </w:tcPr>
          <w:p w14:paraId="153FB0B5" w14:textId="26426EBB" w:rsidR="007E7E7B" w:rsidRDefault="007E7E7B" w:rsidP="007E7E7B">
            <w:pPr>
              <w:keepNext/>
              <w:keepLines/>
              <w:spacing w:after="0" w:line="254" w:lineRule="auto"/>
              <w:jc w:val="center"/>
              <w:rPr>
                <w:rFonts w:ascii="Arial" w:hAnsi="Arial"/>
                <w:sz w:val="18"/>
              </w:rPr>
            </w:pPr>
            <w:ins w:id="842" w:author="Flores Fernandez" w:date="2024-02-16T00:26:00Z">
              <w:r w:rsidRPr="00BD64A4">
                <w:rPr>
                  <w:rFonts w:ascii="Arial" w:hAnsi="Arial"/>
                  <w:sz w:val="18"/>
                </w:rPr>
                <w:t>674.16</w:t>
              </w:r>
            </w:ins>
            <w:del w:id="843" w:author="Flores Fernandez" w:date="2024-02-16T00:26:00Z">
              <w:r w:rsidDel="007F72BF">
                <w:rPr>
                  <w:rFonts w:ascii="Arial" w:hAnsi="Arial"/>
                  <w:sz w:val="18"/>
                </w:rPr>
                <w:delText>671.66</w:delText>
              </w:r>
            </w:del>
          </w:p>
        </w:tc>
        <w:tc>
          <w:tcPr>
            <w:tcW w:w="992" w:type="dxa"/>
            <w:tcBorders>
              <w:top w:val="single" w:sz="4" w:space="0" w:color="auto"/>
              <w:left w:val="single" w:sz="4" w:space="0" w:color="auto"/>
              <w:bottom w:val="single" w:sz="4" w:space="0" w:color="auto"/>
              <w:right w:val="single" w:sz="4" w:space="0" w:color="auto"/>
            </w:tcBorders>
            <w:hideMark/>
          </w:tcPr>
          <w:p w14:paraId="476ACBD9" w14:textId="2FE3B0F8" w:rsidR="007E7E7B" w:rsidRDefault="007E7E7B" w:rsidP="007E7E7B">
            <w:pPr>
              <w:keepNext/>
              <w:keepLines/>
              <w:spacing w:after="0" w:line="254" w:lineRule="auto"/>
              <w:jc w:val="center"/>
              <w:rPr>
                <w:rFonts w:ascii="Arial" w:hAnsi="Arial"/>
                <w:sz w:val="18"/>
              </w:rPr>
            </w:pPr>
            <w:ins w:id="844" w:author="Flores Fernandez" w:date="2024-02-16T00:26:00Z">
              <w:r w:rsidRPr="00BD64A4">
                <w:rPr>
                  <w:rFonts w:ascii="Arial" w:hAnsi="Arial"/>
                  <w:sz w:val="18"/>
                </w:rPr>
                <w:t>134832</w:t>
              </w:r>
            </w:ins>
            <w:del w:id="845" w:author="Flores Fernandez" w:date="2024-02-16T00:26:00Z">
              <w:r w:rsidDel="007F72BF">
                <w:rPr>
                  <w:rFonts w:ascii="Arial" w:hAnsi="Arial"/>
                  <w:sz w:val="18"/>
                </w:rPr>
                <w:delText>134332</w:delText>
              </w:r>
            </w:del>
          </w:p>
        </w:tc>
        <w:tc>
          <w:tcPr>
            <w:tcW w:w="992" w:type="dxa"/>
            <w:tcBorders>
              <w:top w:val="single" w:sz="4" w:space="0" w:color="auto"/>
              <w:left w:val="single" w:sz="4" w:space="0" w:color="auto"/>
              <w:bottom w:val="single" w:sz="4" w:space="0" w:color="auto"/>
              <w:right w:val="single" w:sz="4" w:space="0" w:color="auto"/>
            </w:tcBorders>
            <w:hideMark/>
          </w:tcPr>
          <w:p w14:paraId="671B113B" w14:textId="67279BAC" w:rsidR="007E7E7B" w:rsidRDefault="007E7E7B" w:rsidP="007E7E7B">
            <w:pPr>
              <w:keepNext/>
              <w:keepLines/>
              <w:spacing w:after="0" w:line="254" w:lineRule="auto"/>
              <w:jc w:val="center"/>
              <w:rPr>
                <w:rFonts w:ascii="Arial" w:hAnsi="Arial"/>
                <w:sz w:val="18"/>
              </w:rPr>
            </w:pPr>
            <w:ins w:id="846" w:author="Flores Fernandez" w:date="2024-02-16T00:26:00Z">
              <w:r w:rsidRPr="00BD64A4">
                <w:rPr>
                  <w:rFonts w:ascii="Arial" w:hAnsi="Arial"/>
                  <w:sz w:val="18"/>
                </w:rPr>
                <w:t>6</w:t>
              </w:r>
            </w:ins>
            <w:del w:id="847" w:author="Flores Fernandez" w:date="2024-02-16T00:26:00Z">
              <w:r w:rsidDel="007F72BF">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1470F6A1" w14:textId="77777777" w:rsidR="007E7E7B" w:rsidRDefault="007E7E7B" w:rsidP="007E7E7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CB22B12" w14:textId="77777777" w:rsidR="007E7E7B" w:rsidRDefault="007E7E7B" w:rsidP="007E7E7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A2B2E4C" w14:textId="77777777" w:rsidR="007E7E7B" w:rsidRDefault="007E7E7B" w:rsidP="007E7E7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59C14DF" w14:textId="77777777" w:rsidR="007E7E7B" w:rsidRDefault="007E7E7B" w:rsidP="007E7E7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FD95AC6" w14:textId="77777777" w:rsidR="007E7E7B" w:rsidRDefault="007E7E7B" w:rsidP="007E7E7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07C1466" w14:textId="77777777" w:rsidR="007E7E7B" w:rsidRDefault="007E7E7B" w:rsidP="007E7E7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3278F47" w14:textId="77777777" w:rsidR="007E7E7B" w:rsidRDefault="007E7E7B" w:rsidP="007E7E7B">
            <w:pPr>
              <w:keepNext/>
              <w:keepLines/>
              <w:spacing w:after="0" w:line="254" w:lineRule="auto"/>
              <w:jc w:val="center"/>
              <w:rPr>
                <w:rFonts w:ascii="Arial" w:hAnsi="Arial"/>
                <w:sz w:val="18"/>
              </w:rPr>
            </w:pPr>
            <w:r>
              <w:rPr>
                <w:rFonts w:ascii="Arial" w:hAnsi="Arial"/>
                <w:sz w:val="18"/>
              </w:rPr>
              <w:t>-</w:t>
            </w:r>
          </w:p>
        </w:tc>
      </w:tr>
      <w:tr w:rsidR="006B613B" w14:paraId="320B8B2F" w14:textId="77777777" w:rsidTr="006B613B">
        <w:tc>
          <w:tcPr>
            <w:tcW w:w="788" w:type="dxa"/>
            <w:tcBorders>
              <w:top w:val="single" w:sz="4" w:space="0" w:color="auto"/>
              <w:left w:val="single" w:sz="4" w:space="0" w:color="auto"/>
              <w:bottom w:val="nil"/>
              <w:right w:val="single" w:sz="4" w:space="0" w:color="auto"/>
            </w:tcBorders>
            <w:hideMark/>
          </w:tcPr>
          <w:p w14:paraId="32DD1A7C" w14:textId="77777777" w:rsidR="006B613B" w:rsidRDefault="006B613B">
            <w:pPr>
              <w:keepNext/>
              <w:keepLines/>
              <w:spacing w:after="0" w:line="254" w:lineRule="auto"/>
              <w:jc w:val="center"/>
              <w:rPr>
                <w:rFonts w:ascii="Arial" w:hAnsi="Arial"/>
                <w:sz w:val="18"/>
              </w:rPr>
            </w:pPr>
            <w:r>
              <w:rPr>
                <w:rFonts w:ascii="Arial" w:hAnsi="Arial"/>
                <w:sz w:val="18"/>
              </w:rPr>
              <w:t>20/30</w:t>
            </w:r>
          </w:p>
        </w:tc>
        <w:tc>
          <w:tcPr>
            <w:tcW w:w="849" w:type="dxa"/>
            <w:tcBorders>
              <w:top w:val="single" w:sz="4" w:space="0" w:color="auto"/>
              <w:left w:val="single" w:sz="4" w:space="0" w:color="auto"/>
              <w:bottom w:val="nil"/>
              <w:right w:val="single" w:sz="4" w:space="0" w:color="auto"/>
            </w:tcBorders>
            <w:hideMark/>
          </w:tcPr>
          <w:p w14:paraId="674DD74B" w14:textId="77777777" w:rsidR="006B613B" w:rsidRDefault="006B613B">
            <w:pPr>
              <w:keepNext/>
              <w:keepLines/>
              <w:spacing w:after="0" w:line="254" w:lineRule="auto"/>
              <w:jc w:val="center"/>
              <w:rPr>
                <w:rFonts w:ascii="Arial" w:hAnsi="Arial"/>
                <w:sz w:val="18"/>
              </w:rPr>
            </w:pPr>
            <w:r>
              <w:rPr>
                <w:rFonts w:ascii="Arial" w:hAnsi="Arial"/>
                <w:sz w:val="18"/>
              </w:rPr>
              <w:t>78</w:t>
            </w:r>
          </w:p>
        </w:tc>
        <w:tc>
          <w:tcPr>
            <w:tcW w:w="1133" w:type="dxa"/>
            <w:tcBorders>
              <w:top w:val="single" w:sz="4" w:space="0" w:color="auto"/>
              <w:left w:val="single" w:sz="4" w:space="0" w:color="auto"/>
              <w:bottom w:val="nil"/>
              <w:right w:val="single" w:sz="4" w:space="0" w:color="auto"/>
            </w:tcBorders>
            <w:hideMark/>
          </w:tcPr>
          <w:p w14:paraId="304946B1" w14:textId="77777777" w:rsidR="006B613B" w:rsidRDefault="006B613B">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629C41A"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B54DE15" w14:textId="77777777" w:rsidR="006B613B" w:rsidRDefault="006B613B">
            <w:pPr>
              <w:keepNext/>
              <w:keepLines/>
              <w:spacing w:after="0" w:line="254" w:lineRule="auto"/>
              <w:jc w:val="center"/>
              <w:rPr>
                <w:rFonts w:ascii="Arial" w:hAnsi="Arial"/>
                <w:sz w:val="18"/>
              </w:rPr>
            </w:pPr>
            <w:r>
              <w:rPr>
                <w:rFonts w:ascii="Arial" w:hAnsi="Arial"/>
                <w:sz w:val="18"/>
              </w:rPr>
              <w:t>632</w:t>
            </w:r>
          </w:p>
        </w:tc>
        <w:tc>
          <w:tcPr>
            <w:tcW w:w="992" w:type="dxa"/>
            <w:tcBorders>
              <w:top w:val="single" w:sz="4" w:space="0" w:color="auto"/>
              <w:left w:val="single" w:sz="4" w:space="0" w:color="auto"/>
              <w:bottom w:val="single" w:sz="4" w:space="0" w:color="auto"/>
              <w:right w:val="single" w:sz="4" w:space="0" w:color="auto"/>
            </w:tcBorders>
            <w:hideMark/>
          </w:tcPr>
          <w:p w14:paraId="51D88DCA" w14:textId="77777777" w:rsidR="006B613B" w:rsidRDefault="006B613B">
            <w:pPr>
              <w:keepNext/>
              <w:keepLines/>
              <w:spacing w:after="0" w:line="254" w:lineRule="auto"/>
              <w:jc w:val="center"/>
              <w:rPr>
                <w:rFonts w:ascii="Arial" w:hAnsi="Arial"/>
                <w:sz w:val="18"/>
              </w:rPr>
            </w:pPr>
            <w:r>
              <w:rPr>
                <w:rFonts w:ascii="Arial" w:hAnsi="Arial"/>
                <w:sz w:val="18"/>
              </w:rPr>
              <w:t>126400</w:t>
            </w:r>
          </w:p>
        </w:tc>
        <w:tc>
          <w:tcPr>
            <w:tcW w:w="993" w:type="dxa"/>
            <w:tcBorders>
              <w:top w:val="single" w:sz="4" w:space="0" w:color="auto"/>
              <w:left w:val="single" w:sz="4" w:space="0" w:color="auto"/>
              <w:bottom w:val="single" w:sz="4" w:space="0" w:color="auto"/>
              <w:right w:val="single" w:sz="4" w:space="0" w:color="auto"/>
            </w:tcBorders>
            <w:hideMark/>
          </w:tcPr>
          <w:p w14:paraId="7BC46721" w14:textId="77777777" w:rsidR="006B613B" w:rsidRDefault="006B613B">
            <w:pPr>
              <w:keepNext/>
              <w:keepLines/>
              <w:spacing w:after="0" w:line="254" w:lineRule="auto"/>
              <w:jc w:val="center"/>
              <w:rPr>
                <w:rFonts w:ascii="Arial" w:hAnsi="Arial"/>
                <w:sz w:val="18"/>
              </w:rPr>
            </w:pPr>
            <w:r>
              <w:rPr>
                <w:rFonts w:ascii="Arial" w:hAnsi="Arial"/>
                <w:sz w:val="18"/>
              </w:rPr>
              <w:t>617.96</w:t>
            </w:r>
          </w:p>
        </w:tc>
        <w:tc>
          <w:tcPr>
            <w:tcW w:w="992" w:type="dxa"/>
            <w:tcBorders>
              <w:top w:val="single" w:sz="4" w:space="0" w:color="auto"/>
              <w:left w:val="single" w:sz="4" w:space="0" w:color="auto"/>
              <w:bottom w:val="single" w:sz="4" w:space="0" w:color="auto"/>
              <w:right w:val="single" w:sz="4" w:space="0" w:color="auto"/>
            </w:tcBorders>
            <w:hideMark/>
          </w:tcPr>
          <w:p w14:paraId="38B55AA5" w14:textId="77777777" w:rsidR="006B613B" w:rsidRDefault="006B613B">
            <w:pPr>
              <w:keepNext/>
              <w:keepLines/>
              <w:spacing w:after="0" w:line="254" w:lineRule="auto"/>
              <w:jc w:val="center"/>
              <w:rPr>
                <w:rFonts w:ascii="Arial" w:hAnsi="Arial"/>
                <w:sz w:val="18"/>
              </w:rPr>
            </w:pPr>
            <w:r>
              <w:rPr>
                <w:rFonts w:ascii="Arial" w:hAnsi="Arial"/>
                <w:sz w:val="18"/>
              </w:rPr>
              <w:t>123592</w:t>
            </w:r>
          </w:p>
        </w:tc>
        <w:tc>
          <w:tcPr>
            <w:tcW w:w="992" w:type="dxa"/>
            <w:tcBorders>
              <w:top w:val="single" w:sz="4" w:space="0" w:color="auto"/>
              <w:left w:val="single" w:sz="4" w:space="0" w:color="auto"/>
              <w:bottom w:val="single" w:sz="4" w:space="0" w:color="auto"/>
              <w:right w:val="single" w:sz="4" w:space="0" w:color="auto"/>
            </w:tcBorders>
            <w:hideMark/>
          </w:tcPr>
          <w:p w14:paraId="206336F2"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93FB4F0" w14:textId="77777777" w:rsidR="006B613B" w:rsidRDefault="006B613B">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3C0D188E" w14:textId="77777777" w:rsidR="006B613B" w:rsidRDefault="006B613B">
            <w:pPr>
              <w:keepNext/>
              <w:keepLines/>
              <w:spacing w:after="0" w:line="254" w:lineRule="auto"/>
              <w:jc w:val="center"/>
              <w:rPr>
                <w:rFonts w:ascii="Arial" w:hAnsi="Arial"/>
                <w:sz w:val="18"/>
              </w:rPr>
            </w:pPr>
            <w:r>
              <w:rPr>
                <w:rFonts w:ascii="Arial" w:hAnsi="Arial"/>
                <w:sz w:val="18"/>
              </w:rPr>
              <w:t>1553</w:t>
            </w:r>
          </w:p>
        </w:tc>
        <w:tc>
          <w:tcPr>
            <w:tcW w:w="992" w:type="dxa"/>
            <w:tcBorders>
              <w:top w:val="single" w:sz="4" w:space="0" w:color="auto"/>
              <w:left w:val="single" w:sz="4" w:space="0" w:color="auto"/>
              <w:bottom w:val="single" w:sz="4" w:space="0" w:color="auto"/>
              <w:right w:val="single" w:sz="4" w:space="0" w:color="auto"/>
            </w:tcBorders>
            <w:hideMark/>
          </w:tcPr>
          <w:p w14:paraId="5D73D05B" w14:textId="77777777" w:rsidR="006B613B" w:rsidRDefault="006B613B">
            <w:pPr>
              <w:keepNext/>
              <w:keepLines/>
              <w:spacing w:after="0" w:line="254" w:lineRule="auto"/>
              <w:jc w:val="center"/>
              <w:rPr>
                <w:rFonts w:ascii="Arial" w:hAnsi="Arial"/>
                <w:sz w:val="18"/>
              </w:rPr>
            </w:pPr>
            <w:r>
              <w:rPr>
                <w:rFonts w:ascii="Arial" w:hAnsi="Arial"/>
                <w:sz w:val="18"/>
              </w:rPr>
              <w:t>124330</w:t>
            </w:r>
          </w:p>
        </w:tc>
        <w:tc>
          <w:tcPr>
            <w:tcW w:w="709" w:type="dxa"/>
            <w:tcBorders>
              <w:top w:val="single" w:sz="4" w:space="0" w:color="auto"/>
              <w:left w:val="single" w:sz="4" w:space="0" w:color="auto"/>
              <w:bottom w:val="single" w:sz="4" w:space="0" w:color="auto"/>
              <w:right w:val="single" w:sz="4" w:space="0" w:color="auto"/>
            </w:tcBorders>
            <w:hideMark/>
          </w:tcPr>
          <w:p w14:paraId="3F0D2BEB"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775AAFAF"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D12BA31" w14:textId="77777777" w:rsidR="006B613B" w:rsidRDefault="006B613B">
            <w:pPr>
              <w:keepNext/>
              <w:keepLines/>
              <w:spacing w:after="0" w:line="254" w:lineRule="auto"/>
              <w:jc w:val="center"/>
              <w:rPr>
                <w:rFonts w:ascii="Arial" w:hAnsi="Arial"/>
                <w:sz w:val="18"/>
              </w:rPr>
            </w:pPr>
            <w:r>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027DE01E" w14:textId="77777777" w:rsidR="006B613B" w:rsidRDefault="006B613B">
            <w:pPr>
              <w:keepNext/>
              <w:keepLines/>
              <w:spacing w:after="0" w:line="254" w:lineRule="auto"/>
              <w:jc w:val="center"/>
              <w:rPr>
                <w:rFonts w:ascii="Arial" w:hAnsi="Arial"/>
                <w:sz w:val="18"/>
              </w:rPr>
            </w:pPr>
            <w:r>
              <w:rPr>
                <w:rFonts w:ascii="Arial" w:hAnsi="Arial"/>
                <w:sz w:val="18"/>
              </w:rPr>
              <w:t>10</w:t>
            </w:r>
          </w:p>
        </w:tc>
      </w:tr>
      <w:tr w:rsidR="006B613B" w14:paraId="2F5D0CCF" w14:textId="77777777" w:rsidTr="006B613B">
        <w:tc>
          <w:tcPr>
            <w:tcW w:w="788" w:type="dxa"/>
            <w:tcBorders>
              <w:top w:val="nil"/>
              <w:left w:val="single" w:sz="4" w:space="0" w:color="auto"/>
              <w:bottom w:val="nil"/>
              <w:right w:val="single" w:sz="4" w:space="0" w:color="auto"/>
            </w:tcBorders>
          </w:tcPr>
          <w:p w14:paraId="7FE74AF6"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6733BBBF"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6B67C4E"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1CBA815"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CFC0F1C" w14:textId="77777777" w:rsidR="006B613B" w:rsidRDefault="006B613B">
            <w:pPr>
              <w:keepNext/>
              <w:keepLines/>
              <w:spacing w:after="0" w:line="254" w:lineRule="auto"/>
              <w:jc w:val="center"/>
              <w:rPr>
                <w:rFonts w:ascii="Arial" w:hAnsi="Arial"/>
                <w:sz w:val="18"/>
              </w:rPr>
            </w:pPr>
            <w:r>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4CDC8B13" w14:textId="77777777" w:rsidR="006B613B" w:rsidRDefault="006B613B">
            <w:pPr>
              <w:keepNext/>
              <w:keepLines/>
              <w:spacing w:after="0" w:line="254" w:lineRule="auto"/>
              <w:jc w:val="center"/>
              <w:rPr>
                <w:rFonts w:ascii="Arial" w:hAnsi="Arial"/>
                <w:sz w:val="18"/>
              </w:rPr>
            </w:pPr>
            <w:r>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43D032F1" w14:textId="77777777" w:rsidR="006B613B" w:rsidRDefault="006B613B">
            <w:pPr>
              <w:keepNext/>
              <w:keepLines/>
              <w:spacing w:after="0" w:line="254" w:lineRule="auto"/>
              <w:jc w:val="center"/>
              <w:rPr>
                <w:rFonts w:ascii="Arial" w:hAnsi="Arial"/>
                <w:sz w:val="18"/>
              </w:rPr>
            </w:pPr>
            <w:r>
              <w:rPr>
                <w:rFonts w:ascii="Arial" w:hAnsi="Arial"/>
                <w:sz w:val="18"/>
              </w:rPr>
              <w:t>583.74</w:t>
            </w:r>
          </w:p>
        </w:tc>
        <w:tc>
          <w:tcPr>
            <w:tcW w:w="992" w:type="dxa"/>
            <w:tcBorders>
              <w:top w:val="single" w:sz="4" w:space="0" w:color="auto"/>
              <w:left w:val="single" w:sz="4" w:space="0" w:color="auto"/>
              <w:bottom w:val="single" w:sz="4" w:space="0" w:color="auto"/>
              <w:right w:val="single" w:sz="4" w:space="0" w:color="auto"/>
            </w:tcBorders>
            <w:hideMark/>
          </w:tcPr>
          <w:p w14:paraId="253F15A1" w14:textId="77777777" w:rsidR="006B613B" w:rsidRDefault="006B613B">
            <w:pPr>
              <w:keepNext/>
              <w:keepLines/>
              <w:spacing w:after="0" w:line="254" w:lineRule="auto"/>
              <w:jc w:val="center"/>
              <w:rPr>
                <w:rFonts w:ascii="Arial" w:hAnsi="Arial"/>
                <w:sz w:val="18"/>
              </w:rPr>
            </w:pPr>
            <w:r>
              <w:rPr>
                <w:rFonts w:ascii="Arial" w:hAnsi="Arial"/>
                <w:sz w:val="18"/>
              </w:rPr>
              <w:t>116748</w:t>
            </w:r>
          </w:p>
        </w:tc>
        <w:tc>
          <w:tcPr>
            <w:tcW w:w="992" w:type="dxa"/>
            <w:tcBorders>
              <w:top w:val="single" w:sz="4" w:space="0" w:color="auto"/>
              <w:left w:val="single" w:sz="4" w:space="0" w:color="auto"/>
              <w:bottom w:val="single" w:sz="4" w:space="0" w:color="auto"/>
              <w:right w:val="single" w:sz="4" w:space="0" w:color="auto"/>
            </w:tcBorders>
            <w:hideMark/>
          </w:tcPr>
          <w:p w14:paraId="002D7F4F" w14:textId="77777777" w:rsidR="006B613B" w:rsidRDefault="006B613B">
            <w:pPr>
              <w:keepNext/>
              <w:keepLines/>
              <w:spacing w:after="0" w:line="254" w:lineRule="auto"/>
              <w:jc w:val="center"/>
              <w:rPr>
                <w:rFonts w:ascii="Arial" w:hAnsi="Arial"/>
                <w:sz w:val="18"/>
              </w:rPr>
            </w:pPr>
            <w:r>
              <w:rPr>
                <w:rFonts w:ascii="Arial" w:hAnsi="Arial"/>
                <w:sz w:val="18"/>
              </w:rPr>
              <w:t>102</w:t>
            </w:r>
          </w:p>
        </w:tc>
        <w:tc>
          <w:tcPr>
            <w:tcW w:w="851" w:type="dxa"/>
            <w:tcBorders>
              <w:top w:val="nil"/>
              <w:left w:val="single" w:sz="4" w:space="0" w:color="auto"/>
              <w:bottom w:val="nil"/>
              <w:right w:val="single" w:sz="4" w:space="0" w:color="auto"/>
            </w:tcBorders>
          </w:tcPr>
          <w:p w14:paraId="6C79A78E"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1DD2B9" w14:textId="77777777" w:rsidR="006B613B" w:rsidRDefault="006B613B">
            <w:pPr>
              <w:keepNext/>
              <w:keepLines/>
              <w:spacing w:after="0" w:line="254" w:lineRule="auto"/>
              <w:jc w:val="center"/>
              <w:rPr>
                <w:rFonts w:ascii="Arial" w:hAnsi="Arial"/>
                <w:sz w:val="18"/>
              </w:rPr>
            </w:pPr>
            <w:r>
              <w:rPr>
                <w:rFonts w:ascii="Arial" w:hAnsi="Arial"/>
                <w:sz w:val="18"/>
              </w:rPr>
              <w:t>1560</w:t>
            </w:r>
          </w:p>
        </w:tc>
        <w:tc>
          <w:tcPr>
            <w:tcW w:w="992" w:type="dxa"/>
            <w:tcBorders>
              <w:top w:val="single" w:sz="4" w:space="0" w:color="auto"/>
              <w:left w:val="single" w:sz="4" w:space="0" w:color="auto"/>
              <w:bottom w:val="single" w:sz="4" w:space="0" w:color="auto"/>
              <w:right w:val="single" w:sz="4" w:space="0" w:color="auto"/>
            </w:tcBorders>
            <w:hideMark/>
          </w:tcPr>
          <w:p w14:paraId="1D29C6DF" w14:textId="77777777" w:rsidR="006B613B" w:rsidRDefault="006B613B">
            <w:pPr>
              <w:keepNext/>
              <w:keepLines/>
              <w:spacing w:after="0" w:line="254" w:lineRule="auto"/>
              <w:jc w:val="center"/>
              <w:rPr>
                <w:rFonts w:ascii="Arial" w:hAnsi="Arial"/>
                <w:sz w:val="18"/>
              </w:rPr>
            </w:pPr>
            <w:r>
              <w:rPr>
                <w:rFonts w:ascii="Arial" w:hAnsi="Arial"/>
                <w:sz w:val="18"/>
              </w:rPr>
              <w:t>124830</w:t>
            </w:r>
          </w:p>
        </w:tc>
        <w:tc>
          <w:tcPr>
            <w:tcW w:w="709" w:type="dxa"/>
            <w:tcBorders>
              <w:top w:val="single" w:sz="4" w:space="0" w:color="auto"/>
              <w:left w:val="single" w:sz="4" w:space="0" w:color="auto"/>
              <w:bottom w:val="single" w:sz="4" w:space="0" w:color="auto"/>
              <w:right w:val="single" w:sz="4" w:space="0" w:color="auto"/>
            </w:tcBorders>
            <w:hideMark/>
          </w:tcPr>
          <w:p w14:paraId="66BF0D4F"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4A6E87A9"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D5730D2" w14:textId="77777777" w:rsidR="006B613B" w:rsidRDefault="006B613B">
            <w:pPr>
              <w:keepNext/>
              <w:keepLines/>
              <w:spacing w:after="0" w:line="254" w:lineRule="auto"/>
              <w:jc w:val="center"/>
              <w:rPr>
                <w:rFonts w:ascii="Arial" w:hAnsi="Arial"/>
                <w:sz w:val="18"/>
              </w:rPr>
            </w:pPr>
            <w:r>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64F89445" w14:textId="77777777" w:rsidR="006B613B" w:rsidRDefault="006B613B">
            <w:pPr>
              <w:keepNext/>
              <w:keepLines/>
              <w:spacing w:after="0" w:line="254" w:lineRule="auto"/>
              <w:jc w:val="center"/>
              <w:rPr>
                <w:rFonts w:ascii="Arial" w:hAnsi="Arial"/>
                <w:sz w:val="18"/>
              </w:rPr>
            </w:pPr>
            <w:r>
              <w:rPr>
                <w:rFonts w:ascii="Arial" w:hAnsi="Arial"/>
                <w:sz w:val="18"/>
              </w:rPr>
              <w:t>214</w:t>
            </w:r>
          </w:p>
        </w:tc>
      </w:tr>
      <w:tr w:rsidR="006B613B" w14:paraId="6D995CA6" w14:textId="77777777" w:rsidTr="006B613B">
        <w:tc>
          <w:tcPr>
            <w:tcW w:w="788" w:type="dxa"/>
            <w:tcBorders>
              <w:top w:val="nil"/>
              <w:left w:val="single" w:sz="4" w:space="0" w:color="auto"/>
              <w:bottom w:val="nil"/>
              <w:right w:val="single" w:sz="4" w:space="0" w:color="auto"/>
            </w:tcBorders>
          </w:tcPr>
          <w:p w14:paraId="1FC130B3"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1761227"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9A334D1"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52DF6D0"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F626EF2" w14:textId="77777777" w:rsidR="006B613B" w:rsidRDefault="006B613B">
            <w:pPr>
              <w:keepNext/>
              <w:keepLines/>
              <w:spacing w:after="0" w:line="254" w:lineRule="auto"/>
              <w:jc w:val="center"/>
              <w:rPr>
                <w:rFonts w:ascii="Arial" w:hAnsi="Arial"/>
                <w:sz w:val="18"/>
              </w:rPr>
            </w:pPr>
            <w:r>
              <w:rPr>
                <w:rFonts w:ascii="Arial" w:hAnsi="Arial"/>
                <w:sz w:val="18"/>
              </w:rPr>
              <w:t>637</w:t>
            </w:r>
          </w:p>
        </w:tc>
        <w:tc>
          <w:tcPr>
            <w:tcW w:w="992" w:type="dxa"/>
            <w:tcBorders>
              <w:top w:val="single" w:sz="4" w:space="0" w:color="auto"/>
              <w:left w:val="single" w:sz="4" w:space="0" w:color="auto"/>
              <w:bottom w:val="single" w:sz="4" w:space="0" w:color="auto"/>
              <w:right w:val="single" w:sz="4" w:space="0" w:color="auto"/>
            </w:tcBorders>
            <w:hideMark/>
          </w:tcPr>
          <w:p w14:paraId="4E46E42C" w14:textId="77777777" w:rsidR="006B613B" w:rsidRDefault="006B613B">
            <w:pPr>
              <w:keepNext/>
              <w:keepLines/>
              <w:spacing w:after="0" w:line="254" w:lineRule="auto"/>
              <w:jc w:val="center"/>
              <w:rPr>
                <w:rFonts w:ascii="Arial" w:hAnsi="Arial"/>
                <w:sz w:val="18"/>
              </w:rPr>
            </w:pPr>
            <w:r>
              <w:rPr>
                <w:rFonts w:ascii="Arial" w:hAnsi="Arial"/>
                <w:sz w:val="18"/>
              </w:rPr>
              <w:t>127400</w:t>
            </w:r>
          </w:p>
        </w:tc>
        <w:tc>
          <w:tcPr>
            <w:tcW w:w="993" w:type="dxa"/>
            <w:tcBorders>
              <w:top w:val="single" w:sz="4" w:space="0" w:color="auto"/>
              <w:left w:val="single" w:sz="4" w:space="0" w:color="auto"/>
              <w:bottom w:val="single" w:sz="4" w:space="0" w:color="auto"/>
              <w:right w:val="single" w:sz="4" w:space="0" w:color="auto"/>
            </w:tcBorders>
            <w:hideMark/>
          </w:tcPr>
          <w:p w14:paraId="10AC56E9" w14:textId="77777777" w:rsidR="006B613B" w:rsidRDefault="006B613B">
            <w:pPr>
              <w:keepNext/>
              <w:keepLines/>
              <w:spacing w:after="0" w:line="254" w:lineRule="auto"/>
              <w:jc w:val="center"/>
              <w:rPr>
                <w:rFonts w:ascii="Arial" w:hAnsi="Arial"/>
                <w:sz w:val="18"/>
              </w:rPr>
            </w:pPr>
            <w:r>
              <w:rPr>
                <w:rFonts w:ascii="Arial" w:hAnsi="Arial"/>
                <w:sz w:val="18"/>
              </w:rPr>
              <w:t>441.52</w:t>
            </w:r>
          </w:p>
        </w:tc>
        <w:tc>
          <w:tcPr>
            <w:tcW w:w="992" w:type="dxa"/>
            <w:tcBorders>
              <w:top w:val="single" w:sz="4" w:space="0" w:color="auto"/>
              <w:left w:val="single" w:sz="4" w:space="0" w:color="auto"/>
              <w:bottom w:val="single" w:sz="4" w:space="0" w:color="auto"/>
              <w:right w:val="single" w:sz="4" w:space="0" w:color="auto"/>
            </w:tcBorders>
            <w:hideMark/>
          </w:tcPr>
          <w:p w14:paraId="3E8EE3D7" w14:textId="77777777" w:rsidR="006B613B" w:rsidRDefault="006B613B">
            <w:pPr>
              <w:keepNext/>
              <w:keepLines/>
              <w:spacing w:after="0" w:line="254" w:lineRule="auto"/>
              <w:jc w:val="center"/>
              <w:rPr>
                <w:rFonts w:ascii="Arial" w:hAnsi="Arial"/>
                <w:sz w:val="18"/>
              </w:rPr>
            </w:pPr>
            <w:r>
              <w:rPr>
                <w:rFonts w:ascii="Arial" w:hAnsi="Arial"/>
                <w:sz w:val="18"/>
              </w:rPr>
              <w:t>88304</w:t>
            </w:r>
          </w:p>
        </w:tc>
        <w:tc>
          <w:tcPr>
            <w:tcW w:w="992" w:type="dxa"/>
            <w:tcBorders>
              <w:top w:val="single" w:sz="4" w:space="0" w:color="auto"/>
              <w:left w:val="single" w:sz="4" w:space="0" w:color="auto"/>
              <w:bottom w:val="single" w:sz="4" w:space="0" w:color="auto"/>
              <w:right w:val="single" w:sz="4" w:space="0" w:color="auto"/>
            </w:tcBorders>
            <w:hideMark/>
          </w:tcPr>
          <w:p w14:paraId="0AC7759E" w14:textId="77777777" w:rsidR="006B613B" w:rsidRDefault="006B613B">
            <w:pPr>
              <w:keepNext/>
              <w:keepLines/>
              <w:spacing w:after="0" w:line="254"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0F7DEF4" w14:textId="77777777" w:rsidR="006B613B" w:rsidRDefault="006B613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0310517" w14:textId="77777777" w:rsidR="006B613B" w:rsidRDefault="006B613B">
            <w:pPr>
              <w:keepNext/>
              <w:keepLines/>
              <w:spacing w:after="0" w:line="254" w:lineRule="auto"/>
              <w:jc w:val="center"/>
              <w:rPr>
                <w:rFonts w:ascii="Arial" w:hAnsi="Arial"/>
                <w:sz w:val="18"/>
              </w:rPr>
            </w:pPr>
            <w:r>
              <w:rPr>
                <w:rFonts w:ascii="Arial" w:hAnsi="Arial"/>
                <w:sz w:val="18"/>
              </w:rPr>
              <w:t>1567</w:t>
            </w:r>
          </w:p>
        </w:tc>
        <w:tc>
          <w:tcPr>
            <w:tcW w:w="992" w:type="dxa"/>
            <w:tcBorders>
              <w:top w:val="single" w:sz="4" w:space="0" w:color="auto"/>
              <w:left w:val="single" w:sz="4" w:space="0" w:color="auto"/>
              <w:bottom w:val="single" w:sz="4" w:space="0" w:color="auto"/>
              <w:right w:val="single" w:sz="4" w:space="0" w:color="auto"/>
            </w:tcBorders>
            <w:hideMark/>
          </w:tcPr>
          <w:p w14:paraId="539D2403" w14:textId="77777777" w:rsidR="006B613B" w:rsidRDefault="006B613B">
            <w:pPr>
              <w:keepNext/>
              <w:keepLines/>
              <w:spacing w:after="0" w:line="254" w:lineRule="auto"/>
              <w:jc w:val="center"/>
              <w:rPr>
                <w:rFonts w:ascii="Arial" w:hAnsi="Arial"/>
                <w:sz w:val="18"/>
              </w:rPr>
            </w:pPr>
            <w:r>
              <w:rPr>
                <w:rFonts w:ascii="Arial" w:hAnsi="Arial"/>
                <w:sz w:val="18"/>
              </w:rPr>
              <w:t>125330</w:t>
            </w:r>
          </w:p>
        </w:tc>
        <w:tc>
          <w:tcPr>
            <w:tcW w:w="709" w:type="dxa"/>
            <w:tcBorders>
              <w:top w:val="single" w:sz="4" w:space="0" w:color="auto"/>
              <w:left w:val="single" w:sz="4" w:space="0" w:color="auto"/>
              <w:bottom w:val="single" w:sz="4" w:space="0" w:color="auto"/>
              <w:right w:val="single" w:sz="4" w:space="0" w:color="auto"/>
            </w:tcBorders>
            <w:hideMark/>
          </w:tcPr>
          <w:p w14:paraId="4E7B6D11" w14:textId="77777777" w:rsidR="006B613B" w:rsidRDefault="006B613B">
            <w:pPr>
              <w:keepNext/>
              <w:keepLines/>
              <w:spacing w:after="0" w:line="254"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7014072E"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B646007" w14:textId="77777777" w:rsidR="006B613B" w:rsidRDefault="006B613B">
            <w:pPr>
              <w:keepNext/>
              <w:keepLines/>
              <w:spacing w:after="0" w:line="254" w:lineRule="auto"/>
              <w:jc w:val="center"/>
              <w:rPr>
                <w:rFonts w:ascii="Arial" w:hAnsi="Arial"/>
                <w:sz w:val="18"/>
              </w:rPr>
            </w:pPr>
            <w:r>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64C4D12B" w14:textId="77777777" w:rsidR="006B613B" w:rsidRDefault="006B613B">
            <w:pPr>
              <w:keepNext/>
              <w:keepLines/>
              <w:spacing w:after="0" w:line="254" w:lineRule="auto"/>
              <w:jc w:val="center"/>
              <w:rPr>
                <w:rFonts w:ascii="Arial" w:hAnsi="Arial"/>
                <w:sz w:val="18"/>
              </w:rPr>
            </w:pPr>
            <w:r>
              <w:rPr>
                <w:rFonts w:ascii="Arial" w:hAnsi="Arial"/>
                <w:sz w:val="18"/>
              </w:rPr>
              <w:t>1018</w:t>
            </w:r>
          </w:p>
        </w:tc>
      </w:tr>
      <w:tr w:rsidR="00A3752B" w14:paraId="68DA50B3" w14:textId="77777777" w:rsidTr="00A3752B">
        <w:tc>
          <w:tcPr>
            <w:tcW w:w="788" w:type="dxa"/>
            <w:tcBorders>
              <w:top w:val="nil"/>
              <w:left w:val="single" w:sz="4" w:space="0" w:color="auto"/>
              <w:bottom w:val="nil"/>
              <w:right w:val="single" w:sz="4" w:space="0" w:color="auto"/>
            </w:tcBorders>
          </w:tcPr>
          <w:p w14:paraId="2F843A13" w14:textId="77777777" w:rsidR="00A3752B" w:rsidRDefault="00A3752B" w:rsidP="00A3752B">
            <w:pPr>
              <w:keepNext/>
              <w:keepLines/>
              <w:spacing w:after="0" w:line="254"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hideMark/>
          </w:tcPr>
          <w:p w14:paraId="7EB4C8C9" w14:textId="77777777" w:rsidR="00A3752B" w:rsidRDefault="00A3752B" w:rsidP="00A3752B">
            <w:pPr>
              <w:keepNext/>
              <w:keepLines/>
              <w:spacing w:after="0" w:line="254" w:lineRule="auto"/>
              <w:jc w:val="center"/>
              <w:rPr>
                <w:rFonts w:ascii="Arial" w:hAnsi="Arial"/>
                <w:sz w:val="18"/>
              </w:rPr>
            </w:pPr>
            <w:r>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7887B7B5" w14:textId="77777777" w:rsidR="00A3752B" w:rsidRDefault="00A3752B" w:rsidP="00A3752B">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9FA227" w14:textId="77777777" w:rsidR="00A3752B" w:rsidRDefault="00A3752B" w:rsidP="00A3752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C1C6E56" w14:textId="2CD231E0" w:rsidR="00A3752B" w:rsidRDefault="00A3752B" w:rsidP="00A3752B">
            <w:pPr>
              <w:keepNext/>
              <w:keepLines/>
              <w:spacing w:after="0" w:line="254" w:lineRule="auto"/>
              <w:jc w:val="center"/>
              <w:rPr>
                <w:rFonts w:ascii="Arial" w:hAnsi="Arial"/>
                <w:sz w:val="18"/>
              </w:rPr>
            </w:pPr>
            <w:ins w:id="848" w:author="Flores Fernandez" w:date="2024-02-16T00:27:00Z">
              <w:r w:rsidRPr="00BD64A4">
                <w:rPr>
                  <w:rFonts w:ascii="Arial" w:hAnsi="Arial"/>
                  <w:sz w:val="18"/>
                </w:rPr>
                <w:t>678</w:t>
              </w:r>
            </w:ins>
            <w:del w:id="849" w:author="Flores Fernandez" w:date="2024-02-16T00:27:00Z">
              <w:r w:rsidDel="00E74753">
                <w:rPr>
                  <w:rFonts w:ascii="Arial" w:hAnsi="Arial"/>
                  <w:sz w:val="18"/>
                </w:rPr>
                <w:delText>673</w:delText>
              </w:r>
            </w:del>
          </w:p>
        </w:tc>
        <w:tc>
          <w:tcPr>
            <w:tcW w:w="992" w:type="dxa"/>
            <w:tcBorders>
              <w:top w:val="single" w:sz="4" w:space="0" w:color="auto"/>
              <w:left w:val="single" w:sz="4" w:space="0" w:color="auto"/>
              <w:bottom w:val="single" w:sz="4" w:space="0" w:color="auto"/>
              <w:right w:val="single" w:sz="4" w:space="0" w:color="auto"/>
            </w:tcBorders>
            <w:hideMark/>
          </w:tcPr>
          <w:p w14:paraId="79C1AD9C" w14:textId="4CCA2A7F" w:rsidR="00A3752B" w:rsidRDefault="00A3752B" w:rsidP="00A3752B">
            <w:pPr>
              <w:keepNext/>
              <w:keepLines/>
              <w:spacing w:after="0" w:line="254" w:lineRule="auto"/>
              <w:jc w:val="center"/>
              <w:rPr>
                <w:rFonts w:ascii="Arial" w:hAnsi="Arial"/>
                <w:sz w:val="18"/>
              </w:rPr>
            </w:pPr>
            <w:ins w:id="850" w:author="Flores Fernandez" w:date="2024-02-16T00:27:00Z">
              <w:r w:rsidRPr="00BD64A4">
                <w:rPr>
                  <w:rFonts w:ascii="Arial" w:hAnsi="Arial"/>
                  <w:sz w:val="18"/>
                </w:rPr>
                <w:t>135600</w:t>
              </w:r>
            </w:ins>
            <w:del w:id="851" w:author="Flores Fernandez" w:date="2024-02-16T00:27:00Z">
              <w:r w:rsidDel="00E74753">
                <w:rPr>
                  <w:rFonts w:ascii="Arial" w:hAnsi="Arial"/>
                  <w:sz w:val="18"/>
                </w:rPr>
                <w:delText>134600</w:delText>
              </w:r>
            </w:del>
          </w:p>
        </w:tc>
        <w:tc>
          <w:tcPr>
            <w:tcW w:w="993" w:type="dxa"/>
            <w:tcBorders>
              <w:top w:val="single" w:sz="4" w:space="0" w:color="auto"/>
              <w:left w:val="single" w:sz="4" w:space="0" w:color="auto"/>
              <w:bottom w:val="single" w:sz="4" w:space="0" w:color="auto"/>
              <w:right w:val="single" w:sz="4" w:space="0" w:color="auto"/>
            </w:tcBorders>
            <w:hideMark/>
          </w:tcPr>
          <w:p w14:paraId="162E27BF" w14:textId="14EF6837" w:rsidR="00A3752B" w:rsidRDefault="00A3752B" w:rsidP="00A3752B">
            <w:pPr>
              <w:keepNext/>
              <w:keepLines/>
              <w:spacing w:after="0" w:line="254" w:lineRule="auto"/>
              <w:jc w:val="center"/>
              <w:rPr>
                <w:rFonts w:ascii="Arial" w:hAnsi="Arial"/>
                <w:sz w:val="18"/>
              </w:rPr>
            </w:pPr>
            <w:ins w:id="852" w:author="Flores Fernandez" w:date="2024-02-16T00:27:00Z">
              <w:r w:rsidRPr="00BD64A4">
                <w:rPr>
                  <w:rFonts w:ascii="Arial" w:hAnsi="Arial"/>
                  <w:sz w:val="18"/>
                </w:rPr>
                <w:t>668.82</w:t>
              </w:r>
            </w:ins>
            <w:del w:id="853" w:author="Flores Fernandez" w:date="2024-02-16T00:27:00Z">
              <w:r w:rsidDel="00E74753">
                <w:rPr>
                  <w:rFonts w:ascii="Arial" w:hAnsi="Arial"/>
                  <w:sz w:val="18"/>
                </w:rPr>
                <w:delText>663.82</w:delText>
              </w:r>
            </w:del>
          </w:p>
        </w:tc>
        <w:tc>
          <w:tcPr>
            <w:tcW w:w="992" w:type="dxa"/>
            <w:tcBorders>
              <w:top w:val="single" w:sz="4" w:space="0" w:color="auto"/>
              <w:left w:val="single" w:sz="4" w:space="0" w:color="auto"/>
              <w:bottom w:val="single" w:sz="4" w:space="0" w:color="auto"/>
              <w:right w:val="single" w:sz="4" w:space="0" w:color="auto"/>
            </w:tcBorders>
            <w:hideMark/>
          </w:tcPr>
          <w:p w14:paraId="03B7776C" w14:textId="5900BAFC" w:rsidR="00A3752B" w:rsidRDefault="00A3752B" w:rsidP="00A3752B">
            <w:pPr>
              <w:keepNext/>
              <w:keepLines/>
              <w:spacing w:after="0" w:line="254" w:lineRule="auto"/>
              <w:jc w:val="center"/>
              <w:rPr>
                <w:rFonts w:ascii="Arial" w:hAnsi="Arial"/>
                <w:sz w:val="18"/>
              </w:rPr>
            </w:pPr>
            <w:ins w:id="854" w:author="Flores Fernandez" w:date="2024-02-16T00:27:00Z">
              <w:r w:rsidRPr="00BD64A4">
                <w:rPr>
                  <w:rFonts w:ascii="Arial" w:hAnsi="Arial"/>
                  <w:sz w:val="18"/>
                </w:rPr>
                <w:t>133764</w:t>
              </w:r>
            </w:ins>
            <w:del w:id="855" w:author="Flores Fernandez" w:date="2024-02-16T00:27:00Z">
              <w:r w:rsidDel="00E74753">
                <w:rPr>
                  <w:rFonts w:ascii="Arial" w:hAnsi="Arial"/>
                  <w:sz w:val="18"/>
                </w:rPr>
                <w:delText>132764</w:delText>
              </w:r>
            </w:del>
          </w:p>
        </w:tc>
        <w:tc>
          <w:tcPr>
            <w:tcW w:w="992" w:type="dxa"/>
            <w:tcBorders>
              <w:top w:val="single" w:sz="4" w:space="0" w:color="auto"/>
              <w:left w:val="single" w:sz="4" w:space="0" w:color="auto"/>
              <w:bottom w:val="single" w:sz="4" w:space="0" w:color="auto"/>
              <w:right w:val="single" w:sz="4" w:space="0" w:color="auto"/>
            </w:tcBorders>
            <w:hideMark/>
          </w:tcPr>
          <w:p w14:paraId="306D2415" w14:textId="2FF5E30B" w:rsidR="00A3752B" w:rsidRDefault="00A3752B" w:rsidP="00A3752B">
            <w:pPr>
              <w:keepNext/>
              <w:keepLines/>
              <w:spacing w:after="0" w:line="254" w:lineRule="auto"/>
              <w:jc w:val="center"/>
              <w:rPr>
                <w:rFonts w:ascii="Arial" w:hAnsi="Arial"/>
                <w:sz w:val="18"/>
              </w:rPr>
            </w:pPr>
            <w:ins w:id="856" w:author="Flores Fernandez" w:date="2024-02-16T00:27:00Z">
              <w:r w:rsidRPr="00BD64A4">
                <w:rPr>
                  <w:rFonts w:ascii="Arial" w:hAnsi="Arial"/>
                  <w:sz w:val="18"/>
                </w:rPr>
                <w:t>0</w:t>
              </w:r>
            </w:ins>
            <w:del w:id="857" w:author="Flores Fernandez" w:date="2024-02-16T00:27:00Z">
              <w:r w:rsidDel="00E74753">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660DF5CB" w14:textId="77777777" w:rsidR="00A3752B" w:rsidRDefault="00A3752B" w:rsidP="00A3752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09B677B" w14:textId="77777777" w:rsidR="00A3752B" w:rsidRDefault="00A3752B" w:rsidP="00A3752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4DDA164" w14:textId="77777777" w:rsidR="00A3752B" w:rsidRDefault="00A3752B" w:rsidP="00A3752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5854CA5" w14:textId="77777777" w:rsidR="00A3752B" w:rsidRDefault="00A3752B" w:rsidP="00A3752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5DA558B" w14:textId="77777777" w:rsidR="00A3752B" w:rsidRDefault="00A3752B" w:rsidP="00A3752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4109C25" w14:textId="77777777" w:rsidR="00A3752B" w:rsidRDefault="00A3752B" w:rsidP="00A3752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C4331CC" w14:textId="77777777" w:rsidR="00A3752B" w:rsidRDefault="00A3752B" w:rsidP="00A3752B">
            <w:pPr>
              <w:keepNext/>
              <w:keepLines/>
              <w:spacing w:after="0" w:line="254" w:lineRule="auto"/>
              <w:jc w:val="center"/>
              <w:rPr>
                <w:rFonts w:ascii="Arial" w:hAnsi="Arial"/>
                <w:sz w:val="18"/>
              </w:rPr>
            </w:pPr>
            <w:r>
              <w:rPr>
                <w:rFonts w:ascii="Arial" w:hAnsi="Arial"/>
                <w:sz w:val="18"/>
              </w:rPr>
              <w:t>-</w:t>
            </w:r>
          </w:p>
        </w:tc>
      </w:tr>
      <w:tr w:rsidR="00A3752B" w14:paraId="58DCE280" w14:textId="77777777" w:rsidTr="00A3752B">
        <w:tc>
          <w:tcPr>
            <w:tcW w:w="788" w:type="dxa"/>
            <w:tcBorders>
              <w:top w:val="nil"/>
              <w:left w:val="single" w:sz="4" w:space="0" w:color="auto"/>
              <w:bottom w:val="nil"/>
              <w:right w:val="single" w:sz="4" w:space="0" w:color="auto"/>
            </w:tcBorders>
          </w:tcPr>
          <w:p w14:paraId="1A56CAF5" w14:textId="77777777" w:rsidR="00A3752B" w:rsidRDefault="00A3752B" w:rsidP="00A3752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0EB4CA03" w14:textId="77777777" w:rsidR="00A3752B" w:rsidRDefault="00A3752B" w:rsidP="00A3752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48B6809F" w14:textId="77777777" w:rsidR="00A3752B" w:rsidRDefault="00A3752B" w:rsidP="00A3752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71420F" w14:textId="77777777" w:rsidR="00A3752B" w:rsidRDefault="00A3752B" w:rsidP="00A3752B">
            <w:pPr>
              <w:keepNext/>
              <w:keepLines/>
              <w:spacing w:after="0" w:line="254" w:lineRule="auto"/>
              <w:jc w:val="center"/>
              <w:rPr>
                <w:rFonts w:ascii="Arial" w:hAnsi="Arial"/>
                <w:sz w:val="18"/>
              </w:rPr>
            </w:pPr>
            <w:r>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FFFFB50" w14:textId="23C6235B" w:rsidR="00A3752B" w:rsidRDefault="00A3752B" w:rsidP="00A3752B">
            <w:pPr>
              <w:keepNext/>
              <w:keepLines/>
              <w:spacing w:after="0" w:line="254" w:lineRule="auto"/>
              <w:jc w:val="center"/>
              <w:rPr>
                <w:rFonts w:ascii="Arial" w:hAnsi="Arial"/>
                <w:sz w:val="18"/>
              </w:rPr>
            </w:pPr>
            <w:ins w:id="858" w:author="Flores Fernandez" w:date="2024-02-16T00:27:00Z">
              <w:r w:rsidRPr="00BD64A4">
                <w:rPr>
                  <w:rFonts w:ascii="Arial" w:hAnsi="Arial"/>
                  <w:sz w:val="18"/>
                </w:rPr>
                <w:t>680.5</w:t>
              </w:r>
            </w:ins>
            <w:del w:id="859" w:author="Flores Fernandez" w:date="2024-02-16T00:27:00Z">
              <w:r w:rsidDel="00E74753">
                <w:rPr>
                  <w:rFonts w:ascii="Arial" w:hAnsi="Arial"/>
                  <w:sz w:val="18"/>
                </w:rPr>
                <w:delText>675.5</w:delText>
              </w:r>
            </w:del>
          </w:p>
        </w:tc>
        <w:tc>
          <w:tcPr>
            <w:tcW w:w="992" w:type="dxa"/>
            <w:tcBorders>
              <w:top w:val="single" w:sz="4" w:space="0" w:color="auto"/>
              <w:left w:val="single" w:sz="4" w:space="0" w:color="auto"/>
              <w:bottom w:val="single" w:sz="4" w:space="0" w:color="auto"/>
              <w:right w:val="single" w:sz="4" w:space="0" w:color="auto"/>
            </w:tcBorders>
            <w:hideMark/>
          </w:tcPr>
          <w:p w14:paraId="5A58F8F0" w14:textId="5B518ABD" w:rsidR="00A3752B" w:rsidRDefault="00A3752B" w:rsidP="00A3752B">
            <w:pPr>
              <w:keepNext/>
              <w:keepLines/>
              <w:spacing w:after="0" w:line="254" w:lineRule="auto"/>
              <w:jc w:val="center"/>
              <w:rPr>
                <w:rFonts w:ascii="Arial" w:hAnsi="Arial"/>
                <w:sz w:val="18"/>
              </w:rPr>
            </w:pPr>
            <w:ins w:id="860" w:author="Flores Fernandez" w:date="2024-02-16T00:27:00Z">
              <w:r w:rsidRPr="00BD64A4">
                <w:rPr>
                  <w:rFonts w:ascii="Arial" w:hAnsi="Arial"/>
                  <w:sz w:val="18"/>
                </w:rPr>
                <w:t>136100</w:t>
              </w:r>
            </w:ins>
            <w:del w:id="861" w:author="Flores Fernandez" w:date="2024-02-16T00:27:00Z">
              <w:r w:rsidDel="00E74753">
                <w:rPr>
                  <w:rFonts w:ascii="Arial" w:hAnsi="Arial"/>
                  <w:sz w:val="18"/>
                </w:rPr>
                <w:delText>135100</w:delText>
              </w:r>
            </w:del>
          </w:p>
        </w:tc>
        <w:tc>
          <w:tcPr>
            <w:tcW w:w="993" w:type="dxa"/>
            <w:tcBorders>
              <w:top w:val="single" w:sz="4" w:space="0" w:color="auto"/>
              <w:left w:val="single" w:sz="4" w:space="0" w:color="auto"/>
              <w:bottom w:val="single" w:sz="4" w:space="0" w:color="auto"/>
              <w:right w:val="single" w:sz="4" w:space="0" w:color="auto"/>
            </w:tcBorders>
            <w:hideMark/>
          </w:tcPr>
          <w:p w14:paraId="2252F6F7" w14:textId="7192CC87" w:rsidR="00A3752B" w:rsidRDefault="00A3752B" w:rsidP="00A3752B">
            <w:pPr>
              <w:keepNext/>
              <w:keepLines/>
              <w:spacing w:after="0" w:line="254" w:lineRule="auto"/>
              <w:jc w:val="center"/>
              <w:rPr>
                <w:rFonts w:ascii="Arial" w:hAnsi="Arial"/>
                <w:sz w:val="18"/>
              </w:rPr>
            </w:pPr>
            <w:ins w:id="862" w:author="Flores Fernandez" w:date="2024-02-16T00:27:00Z">
              <w:r w:rsidRPr="00BD64A4">
                <w:rPr>
                  <w:rFonts w:ascii="Arial" w:hAnsi="Arial"/>
                  <w:sz w:val="18"/>
                </w:rPr>
                <w:t>489.88</w:t>
              </w:r>
            </w:ins>
            <w:del w:id="863" w:author="Flores Fernandez" w:date="2024-02-16T00:27:00Z">
              <w:r w:rsidDel="00E74753">
                <w:rPr>
                  <w:rFonts w:ascii="Arial" w:hAnsi="Arial"/>
                  <w:sz w:val="18"/>
                </w:rPr>
                <w:delText>484.88</w:delText>
              </w:r>
            </w:del>
          </w:p>
        </w:tc>
        <w:tc>
          <w:tcPr>
            <w:tcW w:w="992" w:type="dxa"/>
            <w:tcBorders>
              <w:top w:val="single" w:sz="4" w:space="0" w:color="auto"/>
              <w:left w:val="single" w:sz="4" w:space="0" w:color="auto"/>
              <w:bottom w:val="single" w:sz="4" w:space="0" w:color="auto"/>
              <w:right w:val="single" w:sz="4" w:space="0" w:color="auto"/>
            </w:tcBorders>
            <w:hideMark/>
          </w:tcPr>
          <w:p w14:paraId="63D92B29" w14:textId="214551A0" w:rsidR="00A3752B" w:rsidRDefault="00A3752B" w:rsidP="00A3752B">
            <w:pPr>
              <w:keepNext/>
              <w:keepLines/>
              <w:spacing w:after="0" w:line="254" w:lineRule="auto"/>
              <w:jc w:val="center"/>
              <w:rPr>
                <w:rFonts w:ascii="Arial" w:hAnsi="Arial"/>
                <w:sz w:val="18"/>
              </w:rPr>
            </w:pPr>
            <w:ins w:id="864" w:author="Flores Fernandez" w:date="2024-02-16T00:27:00Z">
              <w:r w:rsidRPr="00BD64A4">
                <w:rPr>
                  <w:rFonts w:ascii="Arial" w:hAnsi="Arial"/>
                  <w:sz w:val="18"/>
                </w:rPr>
                <w:t>97976</w:t>
              </w:r>
            </w:ins>
            <w:del w:id="865" w:author="Flores Fernandez" w:date="2024-02-16T00:27:00Z">
              <w:r w:rsidDel="00E74753">
                <w:rPr>
                  <w:rFonts w:ascii="Arial" w:hAnsi="Arial"/>
                  <w:sz w:val="18"/>
                </w:rPr>
                <w:delText>96976</w:delText>
              </w:r>
            </w:del>
          </w:p>
        </w:tc>
        <w:tc>
          <w:tcPr>
            <w:tcW w:w="992" w:type="dxa"/>
            <w:tcBorders>
              <w:top w:val="single" w:sz="4" w:space="0" w:color="auto"/>
              <w:left w:val="single" w:sz="4" w:space="0" w:color="auto"/>
              <w:bottom w:val="single" w:sz="4" w:space="0" w:color="auto"/>
              <w:right w:val="single" w:sz="4" w:space="0" w:color="auto"/>
            </w:tcBorders>
            <w:hideMark/>
          </w:tcPr>
          <w:p w14:paraId="1D599E09" w14:textId="2666A036" w:rsidR="00A3752B" w:rsidRDefault="00A3752B" w:rsidP="00A3752B">
            <w:pPr>
              <w:keepNext/>
              <w:keepLines/>
              <w:spacing w:after="0" w:line="254" w:lineRule="auto"/>
              <w:jc w:val="center"/>
              <w:rPr>
                <w:rFonts w:ascii="Arial" w:hAnsi="Arial"/>
                <w:sz w:val="18"/>
              </w:rPr>
            </w:pPr>
            <w:ins w:id="866" w:author="Flores Fernandez" w:date="2024-02-16T00:27:00Z">
              <w:r w:rsidRPr="00BD64A4">
                <w:rPr>
                  <w:rFonts w:ascii="Arial" w:hAnsi="Arial"/>
                  <w:sz w:val="18"/>
                </w:rPr>
                <w:t>504</w:t>
              </w:r>
            </w:ins>
            <w:del w:id="867" w:author="Flores Fernandez" w:date="2024-02-16T00:27:00Z">
              <w:r w:rsidDel="00E74753">
                <w:rPr>
                  <w:rFonts w:ascii="Arial" w:hAnsi="Arial"/>
                  <w:sz w:val="18"/>
                </w:rPr>
                <w:delText>504</w:delText>
              </w:r>
            </w:del>
          </w:p>
        </w:tc>
        <w:tc>
          <w:tcPr>
            <w:tcW w:w="851" w:type="dxa"/>
            <w:tcBorders>
              <w:top w:val="nil"/>
              <w:left w:val="single" w:sz="4" w:space="0" w:color="auto"/>
              <w:bottom w:val="nil"/>
              <w:right w:val="single" w:sz="4" w:space="0" w:color="auto"/>
            </w:tcBorders>
          </w:tcPr>
          <w:p w14:paraId="12108674" w14:textId="77777777" w:rsidR="00A3752B" w:rsidRDefault="00A3752B" w:rsidP="00A3752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02D90C" w14:textId="77777777" w:rsidR="00A3752B" w:rsidRDefault="00A3752B" w:rsidP="00A3752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B4D7115" w14:textId="77777777" w:rsidR="00A3752B" w:rsidRDefault="00A3752B" w:rsidP="00A3752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4F816A8" w14:textId="77777777" w:rsidR="00A3752B" w:rsidRDefault="00A3752B" w:rsidP="00A3752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C8A17AD" w14:textId="77777777" w:rsidR="00A3752B" w:rsidRDefault="00A3752B" w:rsidP="00A3752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8BB3060" w14:textId="77777777" w:rsidR="00A3752B" w:rsidRDefault="00A3752B" w:rsidP="00A3752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03B9557" w14:textId="77777777" w:rsidR="00A3752B" w:rsidRDefault="00A3752B" w:rsidP="00A3752B">
            <w:pPr>
              <w:keepNext/>
              <w:keepLines/>
              <w:spacing w:after="0" w:line="254" w:lineRule="auto"/>
              <w:jc w:val="center"/>
              <w:rPr>
                <w:rFonts w:ascii="Arial" w:hAnsi="Arial"/>
                <w:sz w:val="18"/>
              </w:rPr>
            </w:pPr>
            <w:r>
              <w:rPr>
                <w:rFonts w:ascii="Arial" w:hAnsi="Arial"/>
                <w:sz w:val="18"/>
              </w:rPr>
              <w:t>-</w:t>
            </w:r>
          </w:p>
        </w:tc>
      </w:tr>
      <w:tr w:rsidR="00A3752B" w14:paraId="0FF85721" w14:textId="77777777" w:rsidTr="00A3752B">
        <w:tc>
          <w:tcPr>
            <w:tcW w:w="788" w:type="dxa"/>
            <w:tcBorders>
              <w:top w:val="nil"/>
              <w:left w:val="single" w:sz="4" w:space="0" w:color="auto"/>
              <w:bottom w:val="single" w:sz="4" w:space="0" w:color="auto"/>
              <w:right w:val="single" w:sz="4" w:space="0" w:color="auto"/>
            </w:tcBorders>
          </w:tcPr>
          <w:p w14:paraId="2CEA35AC" w14:textId="77777777" w:rsidR="00A3752B" w:rsidRDefault="00A3752B" w:rsidP="00A3752B">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019D3EA" w14:textId="77777777" w:rsidR="00A3752B" w:rsidRDefault="00A3752B" w:rsidP="00A3752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9E375F9" w14:textId="77777777" w:rsidR="00A3752B" w:rsidRDefault="00A3752B" w:rsidP="00A3752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31B39D" w14:textId="77777777" w:rsidR="00A3752B" w:rsidRDefault="00A3752B" w:rsidP="00A3752B">
            <w:pPr>
              <w:keepNext/>
              <w:keepLines/>
              <w:spacing w:after="0" w:line="254" w:lineRule="auto"/>
              <w:jc w:val="center"/>
              <w:rPr>
                <w:rFonts w:ascii="Arial" w:hAnsi="Arial"/>
                <w:sz w:val="18"/>
              </w:rPr>
            </w:pPr>
            <w:r>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BC465ED" w14:textId="5598A52E" w:rsidR="00A3752B" w:rsidRDefault="00A3752B" w:rsidP="00A3752B">
            <w:pPr>
              <w:keepNext/>
              <w:keepLines/>
              <w:spacing w:after="0" w:line="254" w:lineRule="auto"/>
              <w:jc w:val="center"/>
              <w:rPr>
                <w:rFonts w:ascii="Arial" w:hAnsi="Arial"/>
                <w:sz w:val="18"/>
              </w:rPr>
            </w:pPr>
            <w:ins w:id="868" w:author="Flores Fernandez" w:date="2024-02-16T00:27:00Z">
              <w:r w:rsidRPr="00BD64A4">
                <w:rPr>
                  <w:rFonts w:ascii="Arial" w:hAnsi="Arial"/>
                  <w:sz w:val="18"/>
                </w:rPr>
                <w:t>683</w:t>
              </w:r>
            </w:ins>
            <w:del w:id="869" w:author="Flores Fernandez" w:date="2024-02-16T00:27:00Z">
              <w:r w:rsidDel="00E74753">
                <w:rPr>
                  <w:rFonts w:ascii="Arial" w:hAnsi="Arial"/>
                  <w:sz w:val="18"/>
                </w:rPr>
                <w:delText>678</w:delText>
              </w:r>
            </w:del>
          </w:p>
        </w:tc>
        <w:tc>
          <w:tcPr>
            <w:tcW w:w="992" w:type="dxa"/>
            <w:tcBorders>
              <w:top w:val="single" w:sz="4" w:space="0" w:color="auto"/>
              <w:left w:val="single" w:sz="4" w:space="0" w:color="auto"/>
              <w:bottom w:val="single" w:sz="4" w:space="0" w:color="auto"/>
              <w:right w:val="single" w:sz="4" w:space="0" w:color="auto"/>
            </w:tcBorders>
            <w:hideMark/>
          </w:tcPr>
          <w:p w14:paraId="48871169" w14:textId="60A84BD8" w:rsidR="00A3752B" w:rsidRDefault="00A3752B" w:rsidP="00A3752B">
            <w:pPr>
              <w:keepNext/>
              <w:keepLines/>
              <w:spacing w:after="0" w:line="254" w:lineRule="auto"/>
              <w:jc w:val="center"/>
              <w:rPr>
                <w:rFonts w:ascii="Arial" w:hAnsi="Arial"/>
                <w:sz w:val="18"/>
              </w:rPr>
            </w:pPr>
            <w:ins w:id="870" w:author="Flores Fernandez" w:date="2024-02-16T00:27:00Z">
              <w:r w:rsidRPr="00BD64A4">
                <w:rPr>
                  <w:rFonts w:ascii="Arial" w:hAnsi="Arial"/>
                  <w:sz w:val="18"/>
                </w:rPr>
                <w:t>136600</w:t>
              </w:r>
            </w:ins>
            <w:del w:id="871" w:author="Flores Fernandez" w:date="2024-02-16T00:27:00Z">
              <w:r w:rsidDel="00E74753">
                <w:rPr>
                  <w:rFonts w:ascii="Arial" w:hAnsi="Arial"/>
                  <w:sz w:val="18"/>
                </w:rPr>
                <w:delText>135600</w:delText>
              </w:r>
            </w:del>
          </w:p>
        </w:tc>
        <w:tc>
          <w:tcPr>
            <w:tcW w:w="993" w:type="dxa"/>
            <w:tcBorders>
              <w:top w:val="single" w:sz="4" w:space="0" w:color="auto"/>
              <w:left w:val="single" w:sz="4" w:space="0" w:color="auto"/>
              <w:bottom w:val="single" w:sz="4" w:space="0" w:color="auto"/>
              <w:right w:val="single" w:sz="4" w:space="0" w:color="auto"/>
            </w:tcBorders>
            <w:hideMark/>
          </w:tcPr>
          <w:p w14:paraId="00B3BA99" w14:textId="48F06807" w:rsidR="00A3752B" w:rsidRDefault="00A3752B" w:rsidP="00A3752B">
            <w:pPr>
              <w:keepNext/>
              <w:keepLines/>
              <w:spacing w:after="0" w:line="254" w:lineRule="auto"/>
              <w:jc w:val="center"/>
              <w:rPr>
                <w:rFonts w:ascii="Arial" w:hAnsi="Arial"/>
                <w:sz w:val="18"/>
              </w:rPr>
            </w:pPr>
            <w:ins w:id="872" w:author="Flores Fernandez" w:date="2024-02-16T00:27:00Z">
              <w:r w:rsidRPr="00BD64A4">
                <w:rPr>
                  <w:rFonts w:ascii="Arial" w:hAnsi="Arial"/>
                  <w:sz w:val="18"/>
                </w:rPr>
                <w:t>671.66</w:t>
              </w:r>
            </w:ins>
            <w:del w:id="873" w:author="Flores Fernandez" w:date="2024-02-16T00:27:00Z">
              <w:r w:rsidDel="00E74753">
                <w:rPr>
                  <w:rFonts w:ascii="Arial" w:hAnsi="Arial"/>
                  <w:sz w:val="18"/>
                </w:rPr>
                <w:delText>666.66</w:delText>
              </w:r>
            </w:del>
          </w:p>
        </w:tc>
        <w:tc>
          <w:tcPr>
            <w:tcW w:w="992" w:type="dxa"/>
            <w:tcBorders>
              <w:top w:val="single" w:sz="4" w:space="0" w:color="auto"/>
              <w:left w:val="single" w:sz="4" w:space="0" w:color="auto"/>
              <w:bottom w:val="single" w:sz="4" w:space="0" w:color="auto"/>
              <w:right w:val="single" w:sz="4" w:space="0" w:color="auto"/>
            </w:tcBorders>
            <w:hideMark/>
          </w:tcPr>
          <w:p w14:paraId="0A0A1DB5" w14:textId="580100D8" w:rsidR="00A3752B" w:rsidRDefault="00A3752B" w:rsidP="00A3752B">
            <w:pPr>
              <w:keepNext/>
              <w:keepLines/>
              <w:spacing w:after="0" w:line="254" w:lineRule="auto"/>
              <w:jc w:val="center"/>
              <w:rPr>
                <w:rFonts w:ascii="Arial" w:hAnsi="Arial"/>
                <w:sz w:val="18"/>
              </w:rPr>
            </w:pPr>
            <w:ins w:id="874" w:author="Flores Fernandez" w:date="2024-02-16T00:27:00Z">
              <w:r w:rsidRPr="00BD64A4">
                <w:rPr>
                  <w:rFonts w:ascii="Arial" w:hAnsi="Arial"/>
                  <w:sz w:val="18"/>
                </w:rPr>
                <w:t>134332</w:t>
              </w:r>
            </w:ins>
            <w:del w:id="875" w:author="Flores Fernandez" w:date="2024-02-16T00:27:00Z">
              <w:r w:rsidDel="00E74753">
                <w:rPr>
                  <w:rFonts w:ascii="Arial" w:hAnsi="Arial"/>
                  <w:sz w:val="18"/>
                </w:rPr>
                <w:delText>133332</w:delText>
              </w:r>
            </w:del>
          </w:p>
        </w:tc>
        <w:tc>
          <w:tcPr>
            <w:tcW w:w="992" w:type="dxa"/>
            <w:tcBorders>
              <w:top w:val="single" w:sz="4" w:space="0" w:color="auto"/>
              <w:left w:val="single" w:sz="4" w:space="0" w:color="auto"/>
              <w:bottom w:val="single" w:sz="4" w:space="0" w:color="auto"/>
              <w:right w:val="single" w:sz="4" w:space="0" w:color="auto"/>
            </w:tcBorders>
            <w:hideMark/>
          </w:tcPr>
          <w:p w14:paraId="41225CFB" w14:textId="06430483" w:rsidR="00A3752B" w:rsidRDefault="00A3752B" w:rsidP="00A3752B">
            <w:pPr>
              <w:keepNext/>
              <w:keepLines/>
              <w:spacing w:after="0" w:line="254" w:lineRule="auto"/>
              <w:jc w:val="center"/>
              <w:rPr>
                <w:rFonts w:ascii="Arial" w:hAnsi="Arial"/>
                <w:sz w:val="18"/>
              </w:rPr>
            </w:pPr>
            <w:ins w:id="876" w:author="Flores Fernandez" w:date="2024-02-16T00:27:00Z">
              <w:r w:rsidRPr="00BD64A4">
                <w:rPr>
                  <w:rFonts w:ascii="Arial" w:hAnsi="Arial"/>
                  <w:sz w:val="18"/>
                </w:rPr>
                <w:t>6</w:t>
              </w:r>
            </w:ins>
            <w:del w:id="877" w:author="Flores Fernandez" w:date="2024-02-16T00:27:00Z">
              <w:r w:rsidDel="00E74753">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5E55DF50" w14:textId="77777777" w:rsidR="00A3752B" w:rsidRDefault="00A3752B" w:rsidP="00A3752B">
            <w:pPr>
              <w:keepNext/>
              <w:keepLines/>
              <w:spacing w:after="0" w:line="254"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64E538" w14:textId="77777777" w:rsidR="00A3752B" w:rsidRDefault="00A3752B" w:rsidP="00A3752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CBA510F" w14:textId="77777777" w:rsidR="00A3752B" w:rsidRDefault="00A3752B" w:rsidP="00A3752B">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2C4A3BD" w14:textId="77777777" w:rsidR="00A3752B" w:rsidRDefault="00A3752B" w:rsidP="00A3752B">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CCA43BB" w14:textId="77777777" w:rsidR="00A3752B" w:rsidRDefault="00A3752B" w:rsidP="00A3752B">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6952E02" w14:textId="77777777" w:rsidR="00A3752B" w:rsidRDefault="00A3752B" w:rsidP="00A3752B">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412CABB" w14:textId="77777777" w:rsidR="00A3752B" w:rsidRDefault="00A3752B" w:rsidP="00A3752B">
            <w:pPr>
              <w:keepNext/>
              <w:keepLines/>
              <w:spacing w:after="0" w:line="254" w:lineRule="auto"/>
              <w:jc w:val="center"/>
              <w:rPr>
                <w:rFonts w:ascii="Arial" w:hAnsi="Arial"/>
                <w:sz w:val="18"/>
              </w:rPr>
            </w:pPr>
            <w:r>
              <w:rPr>
                <w:rFonts w:ascii="Arial" w:hAnsi="Arial"/>
                <w:sz w:val="18"/>
              </w:rPr>
              <w:t>-</w:t>
            </w:r>
          </w:p>
        </w:tc>
      </w:tr>
      <w:tr w:rsidR="006B613B" w14:paraId="450FE770" w14:textId="77777777" w:rsidTr="006B613B">
        <w:tc>
          <w:tcPr>
            <w:tcW w:w="788" w:type="dxa"/>
            <w:tcBorders>
              <w:top w:val="single" w:sz="4" w:space="0" w:color="auto"/>
              <w:left w:val="single" w:sz="4" w:space="0" w:color="auto"/>
              <w:bottom w:val="nil"/>
              <w:right w:val="single" w:sz="4" w:space="0" w:color="auto"/>
            </w:tcBorders>
            <w:hideMark/>
          </w:tcPr>
          <w:p w14:paraId="453355BE" w14:textId="77777777" w:rsidR="006B613B" w:rsidRDefault="006B613B">
            <w:pPr>
              <w:keepNext/>
              <w:keepLines/>
              <w:spacing w:after="0" w:line="254" w:lineRule="auto"/>
              <w:jc w:val="center"/>
              <w:rPr>
                <w:rFonts w:ascii="Arial" w:hAnsi="Arial"/>
                <w:sz w:val="18"/>
              </w:rPr>
            </w:pPr>
            <w:r>
              <w:rPr>
                <w:rFonts w:ascii="Arial" w:hAnsi="Arial"/>
                <w:sz w:val="18"/>
              </w:rPr>
              <w:t>20/35</w:t>
            </w:r>
          </w:p>
        </w:tc>
        <w:tc>
          <w:tcPr>
            <w:tcW w:w="849" w:type="dxa"/>
            <w:tcBorders>
              <w:top w:val="single" w:sz="4" w:space="0" w:color="auto"/>
              <w:left w:val="single" w:sz="4" w:space="0" w:color="auto"/>
              <w:bottom w:val="nil"/>
              <w:right w:val="single" w:sz="4" w:space="0" w:color="auto"/>
            </w:tcBorders>
            <w:hideMark/>
          </w:tcPr>
          <w:p w14:paraId="5D6D422C" w14:textId="77777777" w:rsidR="006B613B" w:rsidRDefault="006B613B">
            <w:pPr>
              <w:keepNext/>
              <w:keepLines/>
              <w:spacing w:after="0" w:line="254" w:lineRule="auto"/>
              <w:jc w:val="center"/>
              <w:rPr>
                <w:rFonts w:ascii="Arial" w:hAnsi="Arial"/>
                <w:sz w:val="18"/>
              </w:rPr>
            </w:pPr>
            <w:r>
              <w:rPr>
                <w:rFonts w:ascii="Arial" w:hAnsi="Arial"/>
                <w:sz w:val="18"/>
              </w:rPr>
              <w:t>92</w:t>
            </w:r>
          </w:p>
        </w:tc>
        <w:tc>
          <w:tcPr>
            <w:tcW w:w="1133" w:type="dxa"/>
            <w:tcBorders>
              <w:top w:val="single" w:sz="4" w:space="0" w:color="auto"/>
              <w:left w:val="single" w:sz="4" w:space="0" w:color="auto"/>
              <w:bottom w:val="nil"/>
              <w:right w:val="single" w:sz="4" w:space="0" w:color="auto"/>
            </w:tcBorders>
            <w:hideMark/>
          </w:tcPr>
          <w:p w14:paraId="43907E42" w14:textId="77777777" w:rsidR="006B613B" w:rsidRDefault="006B613B">
            <w:pPr>
              <w:keepNext/>
              <w:keepLines/>
              <w:spacing w:after="0" w:line="254" w:lineRule="auto"/>
              <w:jc w:val="center"/>
              <w:rPr>
                <w:rFonts w:ascii="Arial" w:hAnsi="Arial"/>
                <w:sz w:val="18"/>
              </w:rPr>
            </w:pPr>
            <w:r>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9486F83" w14:textId="77777777" w:rsidR="006B613B" w:rsidRDefault="006B613B">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0AEABDA6" w14:textId="77777777" w:rsidR="006B613B" w:rsidRDefault="006B613B">
            <w:pPr>
              <w:keepNext/>
              <w:keepLines/>
              <w:spacing w:after="0" w:line="254" w:lineRule="auto"/>
              <w:jc w:val="center"/>
              <w:rPr>
                <w:rFonts w:ascii="Arial" w:hAnsi="Arial"/>
                <w:sz w:val="18"/>
              </w:rPr>
            </w:pPr>
            <w:r>
              <w:rPr>
                <w:rFonts w:ascii="Arial" w:hAnsi="Arial"/>
                <w:sz w:val="18"/>
              </w:rPr>
              <w:t>634.5</w:t>
            </w:r>
          </w:p>
        </w:tc>
        <w:tc>
          <w:tcPr>
            <w:tcW w:w="992" w:type="dxa"/>
            <w:tcBorders>
              <w:top w:val="single" w:sz="4" w:space="0" w:color="auto"/>
              <w:left w:val="single" w:sz="4" w:space="0" w:color="auto"/>
              <w:bottom w:val="nil"/>
              <w:right w:val="single" w:sz="4" w:space="0" w:color="auto"/>
            </w:tcBorders>
            <w:hideMark/>
          </w:tcPr>
          <w:p w14:paraId="6A7A4099" w14:textId="77777777" w:rsidR="006B613B" w:rsidRDefault="006B613B">
            <w:pPr>
              <w:keepNext/>
              <w:keepLines/>
              <w:spacing w:after="0" w:line="254" w:lineRule="auto"/>
              <w:jc w:val="center"/>
              <w:rPr>
                <w:rFonts w:ascii="Arial" w:hAnsi="Arial"/>
                <w:sz w:val="18"/>
              </w:rPr>
            </w:pPr>
            <w:r>
              <w:rPr>
                <w:rFonts w:ascii="Arial" w:hAnsi="Arial"/>
                <w:sz w:val="18"/>
              </w:rPr>
              <w:t>126900</w:t>
            </w:r>
          </w:p>
        </w:tc>
        <w:tc>
          <w:tcPr>
            <w:tcW w:w="993" w:type="dxa"/>
            <w:tcBorders>
              <w:top w:val="single" w:sz="4" w:space="0" w:color="auto"/>
              <w:left w:val="single" w:sz="4" w:space="0" w:color="auto"/>
              <w:bottom w:val="nil"/>
              <w:right w:val="single" w:sz="4" w:space="0" w:color="auto"/>
            </w:tcBorders>
            <w:hideMark/>
          </w:tcPr>
          <w:p w14:paraId="6F0D2FBB" w14:textId="77777777" w:rsidR="006B613B" w:rsidRDefault="006B613B">
            <w:pPr>
              <w:keepNext/>
              <w:keepLines/>
              <w:spacing w:after="0" w:line="254" w:lineRule="auto"/>
              <w:jc w:val="center"/>
              <w:rPr>
                <w:rFonts w:ascii="Arial" w:hAnsi="Arial"/>
                <w:sz w:val="18"/>
              </w:rPr>
            </w:pPr>
            <w:r>
              <w:rPr>
                <w:rFonts w:ascii="Arial" w:hAnsi="Arial"/>
                <w:sz w:val="18"/>
              </w:rPr>
              <w:t>617.94</w:t>
            </w:r>
          </w:p>
        </w:tc>
        <w:tc>
          <w:tcPr>
            <w:tcW w:w="992" w:type="dxa"/>
            <w:tcBorders>
              <w:top w:val="single" w:sz="4" w:space="0" w:color="auto"/>
              <w:left w:val="single" w:sz="4" w:space="0" w:color="auto"/>
              <w:bottom w:val="nil"/>
              <w:right w:val="single" w:sz="4" w:space="0" w:color="auto"/>
            </w:tcBorders>
            <w:hideMark/>
          </w:tcPr>
          <w:p w14:paraId="67ED0654" w14:textId="77777777" w:rsidR="006B613B" w:rsidRDefault="006B613B">
            <w:pPr>
              <w:keepNext/>
              <w:keepLines/>
              <w:spacing w:after="0" w:line="254" w:lineRule="auto"/>
              <w:jc w:val="center"/>
              <w:rPr>
                <w:rFonts w:ascii="Arial" w:hAnsi="Arial"/>
                <w:sz w:val="18"/>
              </w:rPr>
            </w:pPr>
            <w:r>
              <w:rPr>
                <w:rFonts w:ascii="Arial" w:hAnsi="Arial"/>
                <w:sz w:val="18"/>
              </w:rPr>
              <w:t>123588</w:t>
            </w:r>
          </w:p>
        </w:tc>
        <w:tc>
          <w:tcPr>
            <w:tcW w:w="992" w:type="dxa"/>
            <w:tcBorders>
              <w:top w:val="single" w:sz="4" w:space="0" w:color="auto"/>
              <w:left w:val="single" w:sz="4" w:space="0" w:color="auto"/>
              <w:bottom w:val="nil"/>
              <w:right w:val="single" w:sz="4" w:space="0" w:color="auto"/>
            </w:tcBorders>
            <w:hideMark/>
          </w:tcPr>
          <w:p w14:paraId="0B18A5DA"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B9F4DCC" w14:textId="77777777" w:rsidR="006B613B" w:rsidRDefault="006B613B">
            <w:pPr>
              <w:keepNext/>
              <w:keepLines/>
              <w:spacing w:after="0" w:line="254"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39786E64" w14:textId="77777777" w:rsidR="006B613B" w:rsidRDefault="006B613B">
            <w:pPr>
              <w:keepNext/>
              <w:keepLines/>
              <w:spacing w:after="0" w:line="254" w:lineRule="auto"/>
              <w:jc w:val="center"/>
              <w:rPr>
                <w:rFonts w:ascii="Arial" w:hAnsi="Arial"/>
                <w:sz w:val="18"/>
              </w:rPr>
            </w:pPr>
            <w:r>
              <w:rPr>
                <w:rFonts w:ascii="Arial" w:hAnsi="Arial"/>
                <w:sz w:val="18"/>
              </w:rPr>
              <w:t>1554</w:t>
            </w:r>
          </w:p>
        </w:tc>
        <w:tc>
          <w:tcPr>
            <w:tcW w:w="992" w:type="dxa"/>
            <w:tcBorders>
              <w:top w:val="single" w:sz="4" w:space="0" w:color="auto"/>
              <w:left w:val="single" w:sz="4" w:space="0" w:color="auto"/>
              <w:bottom w:val="nil"/>
              <w:right w:val="single" w:sz="4" w:space="0" w:color="auto"/>
            </w:tcBorders>
            <w:hideMark/>
          </w:tcPr>
          <w:p w14:paraId="5C2FBFA7" w14:textId="77777777" w:rsidR="006B613B" w:rsidRDefault="006B613B">
            <w:pPr>
              <w:keepNext/>
              <w:keepLines/>
              <w:spacing w:after="0" w:line="254" w:lineRule="auto"/>
              <w:jc w:val="center"/>
              <w:rPr>
                <w:rFonts w:ascii="Arial" w:hAnsi="Arial"/>
                <w:sz w:val="18"/>
              </w:rPr>
            </w:pPr>
            <w:r>
              <w:rPr>
                <w:rFonts w:ascii="Arial" w:hAnsi="Arial"/>
                <w:sz w:val="18"/>
              </w:rPr>
              <w:t>124350</w:t>
            </w:r>
          </w:p>
        </w:tc>
        <w:tc>
          <w:tcPr>
            <w:tcW w:w="709" w:type="dxa"/>
            <w:tcBorders>
              <w:top w:val="single" w:sz="4" w:space="0" w:color="auto"/>
              <w:left w:val="single" w:sz="4" w:space="0" w:color="auto"/>
              <w:bottom w:val="nil"/>
              <w:right w:val="single" w:sz="4" w:space="0" w:color="auto"/>
            </w:tcBorders>
            <w:hideMark/>
          </w:tcPr>
          <w:p w14:paraId="2ED854E4" w14:textId="77777777" w:rsidR="006B613B" w:rsidRDefault="006B613B">
            <w:pPr>
              <w:keepNext/>
              <w:keepLines/>
              <w:spacing w:after="0" w:line="254" w:lineRule="auto"/>
              <w:jc w:val="center"/>
              <w:rPr>
                <w:rFonts w:ascii="Arial" w:hAnsi="Arial"/>
                <w:sz w:val="18"/>
              </w:rPr>
            </w:pPr>
            <w:r>
              <w:rPr>
                <w:rFonts w:ascii="Arial" w:hAnsi="Arial"/>
                <w:sz w:val="18"/>
              </w:rPr>
              <w:t>14</w:t>
            </w:r>
          </w:p>
        </w:tc>
        <w:tc>
          <w:tcPr>
            <w:tcW w:w="851" w:type="dxa"/>
            <w:tcBorders>
              <w:top w:val="single" w:sz="4" w:space="0" w:color="auto"/>
              <w:left w:val="single" w:sz="4" w:space="0" w:color="auto"/>
              <w:bottom w:val="nil"/>
              <w:right w:val="single" w:sz="4" w:space="0" w:color="auto"/>
            </w:tcBorders>
            <w:hideMark/>
          </w:tcPr>
          <w:p w14:paraId="3C3D85E5" w14:textId="77777777" w:rsidR="006B613B" w:rsidRDefault="006B613B">
            <w:pPr>
              <w:keepNext/>
              <w:keepLines/>
              <w:spacing w:after="0" w:line="254"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nil"/>
              <w:right w:val="single" w:sz="4" w:space="0" w:color="auto"/>
            </w:tcBorders>
            <w:hideMark/>
          </w:tcPr>
          <w:p w14:paraId="1F467E95" w14:textId="77777777" w:rsidR="006B613B" w:rsidRDefault="006B613B">
            <w:pPr>
              <w:keepNext/>
              <w:keepLines/>
              <w:spacing w:after="0" w:line="254" w:lineRule="auto"/>
              <w:jc w:val="center"/>
              <w:rPr>
                <w:rFonts w:ascii="Arial" w:hAnsi="Arial"/>
                <w:sz w:val="18"/>
              </w:rPr>
            </w:pPr>
            <w:r>
              <w:rPr>
                <w:rFonts w:ascii="Arial" w:hAnsi="Arial"/>
                <w:sz w:val="18"/>
              </w:rPr>
              <w:t>0 (5)</w:t>
            </w:r>
          </w:p>
        </w:tc>
        <w:tc>
          <w:tcPr>
            <w:tcW w:w="992" w:type="dxa"/>
            <w:tcBorders>
              <w:top w:val="single" w:sz="4" w:space="0" w:color="auto"/>
              <w:left w:val="single" w:sz="4" w:space="0" w:color="auto"/>
              <w:bottom w:val="nil"/>
              <w:right w:val="single" w:sz="4" w:space="0" w:color="auto"/>
            </w:tcBorders>
            <w:hideMark/>
          </w:tcPr>
          <w:p w14:paraId="6E72CC2E" w14:textId="77777777" w:rsidR="006B613B" w:rsidRDefault="006B613B">
            <w:pPr>
              <w:keepNext/>
              <w:keepLines/>
              <w:spacing w:after="0" w:line="254" w:lineRule="auto"/>
              <w:jc w:val="center"/>
              <w:rPr>
                <w:rFonts w:ascii="Arial" w:hAnsi="Arial"/>
                <w:sz w:val="18"/>
              </w:rPr>
            </w:pPr>
            <w:r>
              <w:rPr>
                <w:rFonts w:ascii="Arial" w:hAnsi="Arial"/>
                <w:sz w:val="18"/>
              </w:rPr>
              <w:t>10</w:t>
            </w:r>
          </w:p>
        </w:tc>
      </w:tr>
      <w:tr w:rsidR="006B613B" w14:paraId="6B017FFC" w14:textId="77777777" w:rsidTr="006B613B">
        <w:tc>
          <w:tcPr>
            <w:tcW w:w="788" w:type="dxa"/>
            <w:tcBorders>
              <w:top w:val="nil"/>
              <w:left w:val="single" w:sz="4" w:space="0" w:color="auto"/>
              <w:bottom w:val="nil"/>
              <w:right w:val="single" w:sz="4" w:space="0" w:color="auto"/>
            </w:tcBorders>
          </w:tcPr>
          <w:p w14:paraId="0E2E8EBB"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2B2643A6"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75FDF51E"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AB17A7C"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75B4A0D0"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2D8A4D7D" w14:textId="77777777" w:rsidR="006B613B" w:rsidRDefault="006B613B">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2DCB8D0D"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74EF00FD"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005DEE0" w14:textId="77777777" w:rsidR="006B613B" w:rsidRDefault="006B613B">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4C43FFAE" w14:textId="77777777" w:rsidR="006B613B" w:rsidRDefault="006B613B">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67B49AEA"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6A7E1A5" w14:textId="77777777" w:rsidR="006B613B" w:rsidRDefault="006B613B">
            <w:pPr>
              <w:keepNext/>
              <w:keepLines/>
              <w:spacing w:after="0" w:line="254" w:lineRule="auto"/>
              <w:jc w:val="center"/>
              <w:rPr>
                <w:rFonts w:ascii="Arial" w:hAnsi="Arial"/>
                <w:sz w:val="18"/>
              </w:rPr>
            </w:pPr>
          </w:p>
        </w:tc>
        <w:tc>
          <w:tcPr>
            <w:tcW w:w="709" w:type="dxa"/>
            <w:tcBorders>
              <w:top w:val="nil"/>
              <w:left w:val="single" w:sz="4" w:space="0" w:color="auto"/>
              <w:bottom w:val="nil"/>
              <w:right w:val="single" w:sz="4" w:space="0" w:color="auto"/>
            </w:tcBorders>
          </w:tcPr>
          <w:p w14:paraId="41883A3A" w14:textId="77777777" w:rsidR="006B613B" w:rsidRDefault="006B613B">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222EA142" w14:textId="77777777" w:rsidR="006B613B" w:rsidRDefault="006B613B">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tcPr>
          <w:p w14:paraId="71ED20D0"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3110C27A" w14:textId="77777777" w:rsidR="006B613B" w:rsidRDefault="006B613B">
            <w:pPr>
              <w:keepNext/>
              <w:keepLines/>
              <w:spacing w:after="0" w:line="254" w:lineRule="auto"/>
              <w:jc w:val="center"/>
              <w:rPr>
                <w:rFonts w:ascii="Arial" w:hAnsi="Arial"/>
                <w:sz w:val="18"/>
              </w:rPr>
            </w:pPr>
          </w:p>
        </w:tc>
      </w:tr>
      <w:tr w:rsidR="006B613B" w14:paraId="41A7BDF7" w14:textId="77777777" w:rsidTr="006B613B">
        <w:tc>
          <w:tcPr>
            <w:tcW w:w="788" w:type="dxa"/>
            <w:tcBorders>
              <w:top w:val="nil"/>
              <w:left w:val="single" w:sz="4" w:space="0" w:color="auto"/>
              <w:bottom w:val="nil"/>
              <w:right w:val="single" w:sz="4" w:space="0" w:color="auto"/>
            </w:tcBorders>
          </w:tcPr>
          <w:p w14:paraId="3397D332"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28DE753"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8F043E6"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69CC36" w14:textId="77777777" w:rsidR="006B613B" w:rsidRDefault="006B613B">
            <w:pPr>
              <w:keepNext/>
              <w:keepLines/>
              <w:spacing w:after="0" w:line="254" w:lineRule="auto"/>
              <w:jc w:val="center"/>
              <w:rPr>
                <w:rFonts w:ascii="Arial" w:hAnsi="Arial"/>
                <w:sz w:val="18"/>
              </w:rPr>
            </w:pPr>
            <w:r>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59CBFE9F"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1F3ECC9" w14:textId="77777777" w:rsidR="006B613B" w:rsidRDefault="006B613B">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05CF9864"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815DEBE"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A0EE226" w14:textId="77777777" w:rsidR="006B613B" w:rsidRDefault="006B613B">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806B329" w14:textId="77777777" w:rsidR="006B613B" w:rsidRDefault="006B613B">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413F94B"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D4FA470" w14:textId="77777777" w:rsidR="006B613B" w:rsidRDefault="006B613B">
            <w:pPr>
              <w:keepNext/>
              <w:keepLines/>
              <w:spacing w:after="0" w:line="254"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3642FA2" w14:textId="77777777" w:rsidR="006B613B" w:rsidRDefault="006B613B">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584369D" w14:textId="77777777" w:rsidR="006B613B" w:rsidRDefault="006B613B">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5C2FF9ED"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793F195" w14:textId="77777777" w:rsidR="006B613B" w:rsidRDefault="006B613B">
            <w:pPr>
              <w:keepNext/>
              <w:keepLines/>
              <w:spacing w:after="0" w:line="254" w:lineRule="auto"/>
              <w:jc w:val="center"/>
              <w:rPr>
                <w:rFonts w:ascii="Arial" w:hAnsi="Arial"/>
                <w:sz w:val="18"/>
              </w:rPr>
            </w:pPr>
          </w:p>
        </w:tc>
      </w:tr>
      <w:tr w:rsidR="00BD64A4" w14:paraId="1FA40FC0" w14:textId="77777777" w:rsidTr="00BD64A4">
        <w:tc>
          <w:tcPr>
            <w:tcW w:w="788" w:type="dxa"/>
            <w:tcBorders>
              <w:top w:val="nil"/>
              <w:left w:val="single" w:sz="4" w:space="0" w:color="auto"/>
              <w:bottom w:val="nil"/>
              <w:right w:val="single" w:sz="4" w:space="0" w:color="auto"/>
            </w:tcBorders>
          </w:tcPr>
          <w:p w14:paraId="5B2F8897" w14:textId="77777777" w:rsidR="00BD64A4" w:rsidRDefault="00BD64A4" w:rsidP="00BD64A4">
            <w:pPr>
              <w:keepNext/>
              <w:keepLines/>
              <w:spacing w:after="0" w:line="254"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hideMark/>
          </w:tcPr>
          <w:p w14:paraId="4997FD38" w14:textId="77777777" w:rsidR="00BD64A4" w:rsidRDefault="00BD64A4" w:rsidP="00BD64A4">
            <w:pPr>
              <w:keepNext/>
              <w:keepLines/>
              <w:spacing w:after="0" w:line="254" w:lineRule="auto"/>
              <w:jc w:val="center"/>
              <w:rPr>
                <w:rFonts w:ascii="Arial" w:hAnsi="Arial"/>
                <w:sz w:val="18"/>
              </w:rPr>
            </w:pPr>
            <w:r>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66DA2A8D" w14:textId="77777777" w:rsidR="00BD64A4" w:rsidRDefault="00BD64A4" w:rsidP="00BD64A4">
            <w:pPr>
              <w:keepNext/>
              <w:keepLines/>
              <w:spacing w:after="0" w:line="254" w:lineRule="auto"/>
              <w:jc w:val="center"/>
              <w:rPr>
                <w:rFonts w:ascii="Arial" w:hAnsi="Arial"/>
                <w:sz w:val="18"/>
              </w:rPr>
            </w:pPr>
            <w:r>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A9F61ED" w14:textId="77777777" w:rsidR="00BD64A4" w:rsidRDefault="00BD64A4" w:rsidP="00BD64A4">
            <w:pPr>
              <w:keepNext/>
              <w:keepLines/>
              <w:spacing w:after="0" w:line="254" w:lineRule="auto"/>
              <w:jc w:val="center"/>
              <w:rPr>
                <w:rFonts w:ascii="Arial" w:hAnsi="Arial"/>
                <w:sz w:val="18"/>
              </w:rPr>
            </w:pPr>
            <w:r>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2F7CA0DB" w14:textId="557B9D8A" w:rsidR="00BD64A4" w:rsidRDefault="00BD64A4" w:rsidP="00BD64A4">
            <w:pPr>
              <w:keepNext/>
              <w:keepLines/>
              <w:spacing w:after="0" w:line="254" w:lineRule="auto"/>
              <w:jc w:val="center"/>
              <w:rPr>
                <w:rFonts w:ascii="Arial" w:hAnsi="Arial"/>
                <w:sz w:val="18"/>
              </w:rPr>
            </w:pPr>
            <w:ins w:id="878" w:author="Flores Fernandez" w:date="2024-02-16T00:28:00Z">
              <w:r w:rsidRPr="00BD64A4">
                <w:rPr>
                  <w:rFonts w:ascii="Arial" w:hAnsi="Arial"/>
                  <w:sz w:val="18"/>
                </w:rPr>
                <w:t>680.5</w:t>
              </w:r>
            </w:ins>
            <w:del w:id="879" w:author="Flores Fernandez" w:date="2024-02-16T00:28:00Z">
              <w:r w:rsidDel="003C436C">
                <w:rPr>
                  <w:rFonts w:ascii="Arial" w:hAnsi="Arial"/>
                  <w:sz w:val="18"/>
                </w:rPr>
                <w:delText>673</w:delText>
              </w:r>
            </w:del>
          </w:p>
        </w:tc>
        <w:tc>
          <w:tcPr>
            <w:tcW w:w="992" w:type="dxa"/>
            <w:tcBorders>
              <w:top w:val="single" w:sz="4" w:space="0" w:color="auto"/>
              <w:left w:val="single" w:sz="4" w:space="0" w:color="auto"/>
              <w:bottom w:val="nil"/>
              <w:right w:val="single" w:sz="4" w:space="0" w:color="auto"/>
            </w:tcBorders>
            <w:hideMark/>
          </w:tcPr>
          <w:p w14:paraId="5B33D0A4" w14:textId="736A3D40" w:rsidR="00BD64A4" w:rsidRDefault="00BD64A4" w:rsidP="00BD64A4">
            <w:pPr>
              <w:keepNext/>
              <w:keepLines/>
              <w:spacing w:after="0" w:line="254" w:lineRule="auto"/>
              <w:jc w:val="center"/>
              <w:rPr>
                <w:rFonts w:ascii="Arial" w:hAnsi="Arial"/>
                <w:sz w:val="18"/>
              </w:rPr>
            </w:pPr>
            <w:ins w:id="880" w:author="Flores Fernandez" w:date="2024-02-16T00:28:00Z">
              <w:r w:rsidRPr="00BD64A4">
                <w:rPr>
                  <w:rFonts w:ascii="Arial" w:hAnsi="Arial"/>
                  <w:sz w:val="18"/>
                </w:rPr>
                <w:t>136100</w:t>
              </w:r>
            </w:ins>
            <w:del w:id="881" w:author="Flores Fernandez" w:date="2024-02-16T00:28:00Z">
              <w:r w:rsidDel="003C436C">
                <w:rPr>
                  <w:rFonts w:ascii="Arial" w:hAnsi="Arial"/>
                  <w:sz w:val="18"/>
                </w:rPr>
                <w:delText>134600</w:delText>
              </w:r>
            </w:del>
          </w:p>
        </w:tc>
        <w:tc>
          <w:tcPr>
            <w:tcW w:w="993" w:type="dxa"/>
            <w:tcBorders>
              <w:top w:val="single" w:sz="4" w:space="0" w:color="auto"/>
              <w:left w:val="single" w:sz="4" w:space="0" w:color="auto"/>
              <w:bottom w:val="nil"/>
              <w:right w:val="single" w:sz="4" w:space="0" w:color="auto"/>
            </w:tcBorders>
            <w:hideMark/>
          </w:tcPr>
          <w:p w14:paraId="6DD810AC" w14:textId="58BDBE07" w:rsidR="00BD64A4" w:rsidRDefault="00BD64A4" w:rsidP="00BD64A4">
            <w:pPr>
              <w:keepNext/>
              <w:keepLines/>
              <w:spacing w:after="0" w:line="254" w:lineRule="auto"/>
              <w:jc w:val="center"/>
              <w:rPr>
                <w:rFonts w:ascii="Arial" w:hAnsi="Arial"/>
                <w:sz w:val="18"/>
              </w:rPr>
            </w:pPr>
            <w:ins w:id="882" w:author="Flores Fernandez" w:date="2024-02-16T00:28:00Z">
              <w:r w:rsidRPr="00BD64A4">
                <w:rPr>
                  <w:rFonts w:ascii="Arial" w:hAnsi="Arial"/>
                  <w:sz w:val="18"/>
                </w:rPr>
                <w:t>671.32</w:t>
              </w:r>
            </w:ins>
            <w:del w:id="883" w:author="Flores Fernandez" w:date="2024-02-16T00:28:00Z">
              <w:r w:rsidDel="003C436C">
                <w:rPr>
                  <w:rFonts w:ascii="Arial" w:hAnsi="Arial"/>
                  <w:sz w:val="18"/>
                </w:rPr>
                <w:delText>663.82</w:delText>
              </w:r>
            </w:del>
          </w:p>
        </w:tc>
        <w:tc>
          <w:tcPr>
            <w:tcW w:w="992" w:type="dxa"/>
            <w:tcBorders>
              <w:top w:val="single" w:sz="4" w:space="0" w:color="auto"/>
              <w:left w:val="single" w:sz="4" w:space="0" w:color="auto"/>
              <w:bottom w:val="nil"/>
              <w:right w:val="single" w:sz="4" w:space="0" w:color="auto"/>
            </w:tcBorders>
            <w:hideMark/>
          </w:tcPr>
          <w:p w14:paraId="1504824F" w14:textId="05388A02" w:rsidR="00BD64A4" w:rsidRDefault="00BD64A4" w:rsidP="00BD64A4">
            <w:pPr>
              <w:keepNext/>
              <w:keepLines/>
              <w:spacing w:after="0" w:line="254" w:lineRule="auto"/>
              <w:jc w:val="center"/>
              <w:rPr>
                <w:rFonts w:ascii="Arial" w:hAnsi="Arial"/>
                <w:sz w:val="18"/>
              </w:rPr>
            </w:pPr>
            <w:ins w:id="884" w:author="Flores Fernandez" w:date="2024-02-16T00:28:00Z">
              <w:r w:rsidRPr="00BD64A4">
                <w:rPr>
                  <w:rFonts w:ascii="Arial" w:hAnsi="Arial"/>
                  <w:sz w:val="18"/>
                </w:rPr>
                <w:t>134264</w:t>
              </w:r>
            </w:ins>
            <w:del w:id="885" w:author="Flores Fernandez" w:date="2024-02-16T00:28:00Z">
              <w:r w:rsidDel="003C436C">
                <w:rPr>
                  <w:rFonts w:ascii="Arial" w:hAnsi="Arial"/>
                  <w:sz w:val="18"/>
                </w:rPr>
                <w:delText>132764</w:delText>
              </w:r>
            </w:del>
          </w:p>
        </w:tc>
        <w:tc>
          <w:tcPr>
            <w:tcW w:w="992" w:type="dxa"/>
            <w:tcBorders>
              <w:top w:val="single" w:sz="4" w:space="0" w:color="auto"/>
              <w:left w:val="single" w:sz="4" w:space="0" w:color="auto"/>
              <w:bottom w:val="nil"/>
              <w:right w:val="single" w:sz="4" w:space="0" w:color="auto"/>
            </w:tcBorders>
            <w:hideMark/>
          </w:tcPr>
          <w:p w14:paraId="6907D2DC" w14:textId="77777777" w:rsidR="00BD64A4" w:rsidRDefault="00BD64A4" w:rsidP="00BD64A4">
            <w:pPr>
              <w:keepNext/>
              <w:keepLines/>
              <w:spacing w:after="0" w:line="254"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C312AAB" w14:textId="77777777" w:rsidR="00BD64A4" w:rsidRDefault="00BD64A4" w:rsidP="00BD64A4">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353EDFC7" w14:textId="77777777" w:rsidR="00BD64A4" w:rsidRDefault="00BD64A4" w:rsidP="00BD64A4">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481BA04C" w14:textId="77777777" w:rsidR="00BD64A4" w:rsidRDefault="00BD64A4" w:rsidP="00BD64A4">
            <w:pPr>
              <w:keepNext/>
              <w:keepLines/>
              <w:spacing w:after="0" w:line="254"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nil"/>
              <w:right w:val="single" w:sz="4" w:space="0" w:color="auto"/>
            </w:tcBorders>
            <w:hideMark/>
          </w:tcPr>
          <w:p w14:paraId="66E156A1" w14:textId="77777777" w:rsidR="00BD64A4" w:rsidRDefault="00BD64A4" w:rsidP="00BD64A4">
            <w:pPr>
              <w:keepNext/>
              <w:keepLines/>
              <w:spacing w:after="0" w:line="254"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nil"/>
              <w:right w:val="single" w:sz="4" w:space="0" w:color="auto"/>
            </w:tcBorders>
            <w:hideMark/>
          </w:tcPr>
          <w:p w14:paraId="6DC54237" w14:textId="77777777" w:rsidR="00BD64A4" w:rsidRDefault="00BD64A4" w:rsidP="00BD64A4">
            <w:pPr>
              <w:keepNext/>
              <w:keepLines/>
              <w:spacing w:after="0" w:line="254"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nil"/>
              <w:right w:val="single" w:sz="4" w:space="0" w:color="auto"/>
            </w:tcBorders>
            <w:hideMark/>
          </w:tcPr>
          <w:p w14:paraId="438A2F1E" w14:textId="77777777" w:rsidR="00BD64A4" w:rsidRDefault="00BD64A4" w:rsidP="00BD64A4">
            <w:pPr>
              <w:keepNext/>
              <w:keepLines/>
              <w:spacing w:after="0" w:line="254"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nil"/>
              <w:right w:val="single" w:sz="4" w:space="0" w:color="auto"/>
            </w:tcBorders>
            <w:hideMark/>
          </w:tcPr>
          <w:p w14:paraId="273E648C" w14:textId="77777777" w:rsidR="00BD64A4" w:rsidRDefault="00BD64A4" w:rsidP="00BD64A4">
            <w:pPr>
              <w:keepNext/>
              <w:keepLines/>
              <w:spacing w:after="0" w:line="254" w:lineRule="auto"/>
              <w:jc w:val="center"/>
              <w:rPr>
                <w:rFonts w:ascii="Arial" w:hAnsi="Arial"/>
                <w:sz w:val="18"/>
              </w:rPr>
            </w:pPr>
            <w:r>
              <w:rPr>
                <w:rFonts w:ascii="Arial" w:hAnsi="Arial"/>
                <w:sz w:val="18"/>
              </w:rPr>
              <w:t>-</w:t>
            </w:r>
          </w:p>
        </w:tc>
      </w:tr>
      <w:tr w:rsidR="006B613B" w14:paraId="4AE1C435" w14:textId="77777777" w:rsidTr="006B613B">
        <w:tc>
          <w:tcPr>
            <w:tcW w:w="788" w:type="dxa"/>
            <w:tcBorders>
              <w:top w:val="nil"/>
              <w:left w:val="single" w:sz="4" w:space="0" w:color="auto"/>
              <w:bottom w:val="nil"/>
              <w:right w:val="single" w:sz="4" w:space="0" w:color="auto"/>
            </w:tcBorders>
          </w:tcPr>
          <w:p w14:paraId="73FCF7C3"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4AB9EAD3"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nil"/>
              <w:right w:val="single" w:sz="4" w:space="0" w:color="auto"/>
            </w:tcBorders>
          </w:tcPr>
          <w:p w14:paraId="59728B93"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6167F6" w14:textId="77777777" w:rsidR="006B613B" w:rsidRDefault="006B613B">
            <w:pPr>
              <w:keepNext/>
              <w:keepLines/>
              <w:spacing w:after="0" w:line="254" w:lineRule="auto"/>
              <w:jc w:val="center"/>
              <w:rPr>
                <w:rFonts w:ascii="Arial" w:hAnsi="Arial"/>
                <w:sz w:val="18"/>
              </w:rPr>
            </w:pPr>
            <w:r>
              <w:rPr>
                <w:rFonts w:ascii="Arial" w:hAnsi="Arial"/>
                <w:sz w:val="18"/>
              </w:rPr>
              <w:t>Mid</w:t>
            </w:r>
          </w:p>
        </w:tc>
        <w:tc>
          <w:tcPr>
            <w:tcW w:w="992" w:type="dxa"/>
            <w:tcBorders>
              <w:top w:val="nil"/>
              <w:left w:val="single" w:sz="4" w:space="0" w:color="auto"/>
              <w:bottom w:val="nil"/>
              <w:right w:val="single" w:sz="4" w:space="0" w:color="auto"/>
            </w:tcBorders>
          </w:tcPr>
          <w:p w14:paraId="25DE0EE0"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52ED7E4A" w14:textId="77777777" w:rsidR="006B613B" w:rsidRDefault="006B613B">
            <w:pPr>
              <w:keepNext/>
              <w:keepLines/>
              <w:spacing w:after="0" w:line="254" w:lineRule="auto"/>
              <w:jc w:val="center"/>
              <w:rPr>
                <w:rFonts w:ascii="Arial" w:hAnsi="Arial"/>
                <w:sz w:val="18"/>
              </w:rPr>
            </w:pPr>
          </w:p>
        </w:tc>
        <w:tc>
          <w:tcPr>
            <w:tcW w:w="993" w:type="dxa"/>
            <w:tcBorders>
              <w:top w:val="nil"/>
              <w:left w:val="single" w:sz="4" w:space="0" w:color="auto"/>
              <w:bottom w:val="nil"/>
              <w:right w:val="single" w:sz="4" w:space="0" w:color="auto"/>
            </w:tcBorders>
          </w:tcPr>
          <w:p w14:paraId="7C12D1B1"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79037A52"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nil"/>
              <w:right w:val="single" w:sz="4" w:space="0" w:color="auto"/>
            </w:tcBorders>
          </w:tcPr>
          <w:p w14:paraId="157881EB" w14:textId="77777777" w:rsidR="006B613B" w:rsidRDefault="006B613B">
            <w:pPr>
              <w:keepNext/>
              <w:keepLines/>
              <w:spacing w:after="0" w:line="254" w:lineRule="auto"/>
              <w:jc w:val="center"/>
              <w:rPr>
                <w:rFonts w:ascii="Arial" w:hAnsi="Arial"/>
                <w:sz w:val="18"/>
              </w:rPr>
            </w:pPr>
          </w:p>
        </w:tc>
        <w:tc>
          <w:tcPr>
            <w:tcW w:w="851" w:type="dxa"/>
            <w:tcBorders>
              <w:top w:val="nil"/>
              <w:left w:val="single" w:sz="4" w:space="0" w:color="auto"/>
              <w:bottom w:val="nil"/>
              <w:right w:val="single" w:sz="4" w:space="0" w:color="auto"/>
            </w:tcBorders>
          </w:tcPr>
          <w:p w14:paraId="4B1CDE06" w14:textId="77777777" w:rsidR="006B613B" w:rsidRDefault="006B613B">
            <w:pPr>
              <w:keepNext/>
              <w:keepLines/>
              <w:spacing w:after="0" w:line="254" w:lineRule="auto"/>
              <w:jc w:val="center"/>
              <w:rPr>
                <w:rFonts w:ascii="Arial" w:hAnsi="Arial"/>
                <w:sz w:val="18"/>
              </w:rPr>
            </w:pPr>
          </w:p>
        </w:tc>
        <w:tc>
          <w:tcPr>
            <w:tcW w:w="850" w:type="dxa"/>
            <w:tcBorders>
              <w:top w:val="nil"/>
              <w:left w:val="single" w:sz="4" w:space="0" w:color="auto"/>
              <w:bottom w:val="nil"/>
              <w:right w:val="single" w:sz="4" w:space="0" w:color="auto"/>
            </w:tcBorders>
            <w:hideMark/>
          </w:tcPr>
          <w:p w14:paraId="2D7E7B3A"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nil"/>
              <w:left w:val="single" w:sz="4" w:space="0" w:color="auto"/>
              <w:bottom w:val="nil"/>
              <w:right w:val="single" w:sz="4" w:space="0" w:color="auto"/>
            </w:tcBorders>
            <w:hideMark/>
          </w:tcPr>
          <w:p w14:paraId="684A1AE3"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nil"/>
              <w:left w:val="single" w:sz="4" w:space="0" w:color="auto"/>
              <w:bottom w:val="nil"/>
              <w:right w:val="single" w:sz="4" w:space="0" w:color="auto"/>
            </w:tcBorders>
            <w:hideMark/>
          </w:tcPr>
          <w:p w14:paraId="7DF666DB"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nil"/>
              <w:left w:val="single" w:sz="4" w:space="0" w:color="auto"/>
              <w:bottom w:val="nil"/>
              <w:right w:val="single" w:sz="4" w:space="0" w:color="auto"/>
            </w:tcBorders>
            <w:hideMark/>
          </w:tcPr>
          <w:p w14:paraId="70D4CB14"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nil"/>
              <w:left w:val="single" w:sz="4" w:space="0" w:color="auto"/>
              <w:bottom w:val="nil"/>
              <w:right w:val="single" w:sz="4" w:space="0" w:color="auto"/>
            </w:tcBorders>
            <w:hideMark/>
          </w:tcPr>
          <w:p w14:paraId="2E7FB148"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nil"/>
              <w:left w:val="single" w:sz="4" w:space="0" w:color="auto"/>
              <w:bottom w:val="nil"/>
              <w:right w:val="single" w:sz="4" w:space="0" w:color="auto"/>
            </w:tcBorders>
            <w:hideMark/>
          </w:tcPr>
          <w:p w14:paraId="73C0EA19"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2A3EC5C3" w14:textId="77777777" w:rsidTr="006B613B">
        <w:tc>
          <w:tcPr>
            <w:tcW w:w="788" w:type="dxa"/>
            <w:tcBorders>
              <w:top w:val="nil"/>
              <w:left w:val="single" w:sz="4" w:space="0" w:color="auto"/>
              <w:bottom w:val="nil"/>
              <w:right w:val="single" w:sz="4" w:space="0" w:color="auto"/>
            </w:tcBorders>
          </w:tcPr>
          <w:p w14:paraId="5230FA4C" w14:textId="77777777" w:rsidR="006B613B" w:rsidRDefault="006B613B">
            <w:pPr>
              <w:keepNext/>
              <w:keepLines/>
              <w:spacing w:after="0" w:line="254" w:lineRule="auto"/>
              <w:jc w:val="center"/>
              <w:rPr>
                <w:rFonts w:ascii="Arial" w:hAnsi="Arial"/>
                <w:sz w:val="18"/>
              </w:rPr>
            </w:pPr>
          </w:p>
        </w:tc>
        <w:tc>
          <w:tcPr>
            <w:tcW w:w="849" w:type="dxa"/>
            <w:tcBorders>
              <w:top w:val="nil"/>
              <w:left w:val="single" w:sz="4" w:space="0" w:color="auto"/>
              <w:bottom w:val="nil"/>
              <w:right w:val="single" w:sz="4" w:space="0" w:color="auto"/>
            </w:tcBorders>
          </w:tcPr>
          <w:p w14:paraId="3BFF15AB" w14:textId="77777777" w:rsidR="006B613B" w:rsidRDefault="006B613B">
            <w:pPr>
              <w:keepNext/>
              <w:keepLines/>
              <w:spacing w:after="0" w:line="254"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3EF15B7" w14:textId="77777777" w:rsidR="006B613B" w:rsidRDefault="006B613B">
            <w:pPr>
              <w:keepNext/>
              <w:keepLines/>
              <w:spacing w:after="0" w:line="254"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620EA17"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7C161AC"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0CD0436" w14:textId="77777777" w:rsidR="006B613B" w:rsidRDefault="006B613B">
            <w:pPr>
              <w:keepNext/>
              <w:keepLines/>
              <w:spacing w:after="0" w:line="254"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642767DA"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6C80709" w14:textId="77777777" w:rsidR="006B613B" w:rsidRDefault="006B613B">
            <w:pPr>
              <w:keepNext/>
              <w:keepLines/>
              <w:spacing w:after="0" w:line="254"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2C2D33D" w14:textId="77777777" w:rsidR="006B613B" w:rsidRDefault="006B613B">
            <w:pPr>
              <w:keepNext/>
              <w:keepLines/>
              <w:spacing w:after="0" w:line="254"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72EA560" w14:textId="77777777" w:rsidR="006B613B" w:rsidRDefault="006B613B">
            <w:pPr>
              <w:keepNext/>
              <w:keepLines/>
              <w:spacing w:after="0" w:line="254"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hideMark/>
          </w:tcPr>
          <w:p w14:paraId="738B2206"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nil"/>
              <w:left w:val="single" w:sz="4" w:space="0" w:color="auto"/>
              <w:bottom w:val="single" w:sz="4" w:space="0" w:color="auto"/>
              <w:right w:val="single" w:sz="4" w:space="0" w:color="auto"/>
            </w:tcBorders>
            <w:hideMark/>
          </w:tcPr>
          <w:p w14:paraId="3BA52B54"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709" w:type="dxa"/>
            <w:tcBorders>
              <w:top w:val="nil"/>
              <w:left w:val="single" w:sz="4" w:space="0" w:color="auto"/>
              <w:bottom w:val="single" w:sz="4" w:space="0" w:color="auto"/>
              <w:right w:val="single" w:sz="4" w:space="0" w:color="auto"/>
            </w:tcBorders>
            <w:hideMark/>
          </w:tcPr>
          <w:p w14:paraId="4A7C05C3"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1" w:type="dxa"/>
            <w:tcBorders>
              <w:top w:val="nil"/>
              <w:left w:val="single" w:sz="4" w:space="0" w:color="auto"/>
              <w:bottom w:val="single" w:sz="4" w:space="0" w:color="auto"/>
              <w:right w:val="single" w:sz="4" w:space="0" w:color="auto"/>
            </w:tcBorders>
            <w:hideMark/>
          </w:tcPr>
          <w:p w14:paraId="12F5F84A"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850" w:type="dxa"/>
            <w:tcBorders>
              <w:top w:val="nil"/>
              <w:left w:val="single" w:sz="4" w:space="0" w:color="auto"/>
              <w:bottom w:val="single" w:sz="4" w:space="0" w:color="auto"/>
              <w:right w:val="single" w:sz="4" w:space="0" w:color="auto"/>
            </w:tcBorders>
            <w:hideMark/>
          </w:tcPr>
          <w:p w14:paraId="0142D853" w14:textId="77777777" w:rsidR="006B613B" w:rsidRDefault="006B613B">
            <w:pPr>
              <w:keepNext/>
              <w:keepLines/>
              <w:spacing w:after="0" w:line="254" w:lineRule="auto"/>
              <w:jc w:val="center"/>
              <w:rPr>
                <w:rFonts w:ascii="Arial" w:hAnsi="Arial"/>
                <w:sz w:val="18"/>
              </w:rPr>
            </w:pPr>
            <w:r>
              <w:rPr>
                <w:rFonts w:ascii="Arial" w:hAnsi="Arial"/>
                <w:sz w:val="18"/>
              </w:rPr>
              <w:t>-</w:t>
            </w:r>
          </w:p>
        </w:tc>
        <w:tc>
          <w:tcPr>
            <w:tcW w:w="992" w:type="dxa"/>
            <w:tcBorders>
              <w:top w:val="nil"/>
              <w:left w:val="single" w:sz="4" w:space="0" w:color="auto"/>
              <w:bottom w:val="single" w:sz="4" w:space="0" w:color="auto"/>
              <w:right w:val="single" w:sz="4" w:space="0" w:color="auto"/>
            </w:tcBorders>
            <w:hideMark/>
          </w:tcPr>
          <w:p w14:paraId="7C71866C" w14:textId="77777777" w:rsidR="006B613B" w:rsidRDefault="006B613B">
            <w:pPr>
              <w:keepNext/>
              <w:keepLines/>
              <w:spacing w:after="0" w:line="254" w:lineRule="auto"/>
              <w:jc w:val="center"/>
              <w:rPr>
                <w:rFonts w:ascii="Arial" w:hAnsi="Arial"/>
                <w:sz w:val="18"/>
              </w:rPr>
            </w:pPr>
            <w:r>
              <w:rPr>
                <w:rFonts w:ascii="Arial" w:hAnsi="Arial"/>
                <w:sz w:val="18"/>
              </w:rPr>
              <w:t>-</w:t>
            </w:r>
          </w:p>
        </w:tc>
      </w:tr>
      <w:tr w:rsidR="006B613B" w14:paraId="3C262BC4" w14:textId="77777777" w:rsidTr="006B613B">
        <w:tc>
          <w:tcPr>
            <w:tcW w:w="14535" w:type="dxa"/>
            <w:gridSpan w:val="16"/>
            <w:tcBorders>
              <w:top w:val="single" w:sz="4" w:space="0" w:color="auto"/>
              <w:left w:val="single" w:sz="4" w:space="0" w:color="auto"/>
              <w:bottom w:val="single" w:sz="4" w:space="0" w:color="auto"/>
              <w:right w:val="single" w:sz="4" w:space="0" w:color="auto"/>
            </w:tcBorders>
            <w:hideMark/>
          </w:tcPr>
          <w:p w14:paraId="453597D7" w14:textId="77777777" w:rsidR="006B613B" w:rsidRDefault="006B613B">
            <w:pPr>
              <w:pStyle w:val="TAN"/>
              <w:spacing w:line="256" w:lineRule="auto"/>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340EF051" w14:textId="77777777" w:rsidR="006B613B" w:rsidRDefault="006B613B">
            <w:pPr>
              <w:pStyle w:val="TAN"/>
              <w:spacing w:line="256" w:lineRule="auto"/>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1F69DDF7" w14:textId="77777777" w:rsidR="006B613B" w:rsidRDefault="006B613B" w:rsidP="006B613B">
      <w:pPr>
        <w:rPr>
          <w:lang w:val="en-US"/>
        </w:rPr>
      </w:pPr>
    </w:p>
    <w:p w14:paraId="40F9CD55" w14:textId="77777777" w:rsidR="006B613B" w:rsidRDefault="006B613B" w:rsidP="005D468D">
      <w:pPr>
        <w:pStyle w:val="EditorsNote"/>
        <w:ind w:left="0" w:firstLine="0"/>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9C2C0E">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7DE91" w14:textId="77777777" w:rsidR="00C66E62" w:rsidRDefault="00C66E62">
      <w:r>
        <w:separator/>
      </w:r>
    </w:p>
  </w:endnote>
  <w:endnote w:type="continuationSeparator" w:id="0">
    <w:p w14:paraId="1823AFA7" w14:textId="77777777" w:rsidR="00C66E62" w:rsidRDefault="00C66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39385" w14:textId="77777777" w:rsidR="00C66E62" w:rsidRDefault="00C66E62">
      <w:r>
        <w:separator/>
      </w:r>
    </w:p>
  </w:footnote>
  <w:footnote w:type="continuationSeparator" w:id="0">
    <w:p w14:paraId="5994C64F" w14:textId="77777777" w:rsidR="00C66E62" w:rsidRDefault="00C66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04181E"/>
    <w:multiLevelType w:val="hybridMultilevel"/>
    <w:tmpl w:val="038C589E"/>
    <w:lvl w:ilvl="0" w:tplc="D0560722">
      <w:start w:val="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9"/>
  </w:num>
  <w:num w:numId="2" w16cid:durableId="1780950866">
    <w:abstractNumId w:val="32"/>
  </w:num>
  <w:num w:numId="3" w16cid:durableId="1159082315">
    <w:abstractNumId w:val="4"/>
  </w:num>
  <w:num w:numId="4" w16cid:durableId="2029986287">
    <w:abstractNumId w:val="20"/>
  </w:num>
  <w:num w:numId="5" w16cid:durableId="1166552607">
    <w:abstractNumId w:val="14"/>
  </w:num>
  <w:num w:numId="6" w16cid:durableId="141241833">
    <w:abstractNumId w:val="29"/>
  </w:num>
  <w:num w:numId="7" w16cid:durableId="356589184">
    <w:abstractNumId w:val="33"/>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4"/>
  </w:num>
  <w:num w:numId="10" w16cid:durableId="651787968">
    <w:abstractNumId w:val="11"/>
  </w:num>
  <w:num w:numId="11" w16cid:durableId="1567718324">
    <w:abstractNumId w:val="5"/>
  </w:num>
  <w:num w:numId="12" w16cid:durableId="258872430">
    <w:abstractNumId w:val="15"/>
  </w:num>
  <w:num w:numId="13" w16cid:durableId="1646003719">
    <w:abstractNumId w:val="17"/>
  </w:num>
  <w:num w:numId="14" w16cid:durableId="634722260">
    <w:abstractNumId w:val="12"/>
  </w:num>
  <w:num w:numId="15" w16cid:durableId="1428573946">
    <w:abstractNumId w:val="27"/>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1"/>
  </w:num>
  <w:num w:numId="22" w16cid:durableId="380325893">
    <w:abstractNumId w:val="22"/>
  </w:num>
  <w:num w:numId="23" w16cid:durableId="81144758">
    <w:abstractNumId w:val="23"/>
  </w:num>
  <w:num w:numId="24" w16cid:durableId="265307980">
    <w:abstractNumId w:val="24"/>
  </w:num>
  <w:num w:numId="25" w16cid:durableId="80419232">
    <w:abstractNumId w:val="7"/>
  </w:num>
  <w:num w:numId="26" w16cid:durableId="2014994823">
    <w:abstractNumId w:val="25"/>
  </w:num>
  <w:num w:numId="27" w16cid:durableId="927733320">
    <w:abstractNumId w:val="31"/>
  </w:num>
  <w:num w:numId="28" w16cid:durableId="1808427127">
    <w:abstractNumId w:val="10"/>
  </w:num>
  <w:num w:numId="29" w16cid:durableId="790127770">
    <w:abstractNumId w:val="3"/>
  </w:num>
  <w:num w:numId="30" w16cid:durableId="980889204">
    <w:abstractNumId w:val="28"/>
  </w:num>
  <w:num w:numId="31" w16cid:durableId="221335266">
    <w:abstractNumId w:val="16"/>
  </w:num>
  <w:num w:numId="32" w16cid:durableId="2028407508">
    <w:abstractNumId w:val="13"/>
  </w:num>
  <w:num w:numId="33" w16cid:durableId="1750617378">
    <w:abstractNumId w:val="18"/>
  </w:num>
  <w:num w:numId="34" w16cid:durableId="1141724811">
    <w:abstractNumId w:val="19"/>
  </w:num>
  <w:num w:numId="35" w16cid:durableId="402608986">
    <w:abstractNumId w:val="6"/>
  </w:num>
  <w:num w:numId="36" w16cid:durableId="6445523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714747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0533319">
    <w:abstractNumId w:val="9"/>
  </w:num>
  <w:num w:numId="39" w16cid:durableId="780299806">
    <w:abstractNumId w:val="4"/>
  </w:num>
  <w:num w:numId="40" w16cid:durableId="4742190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958339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30676284">
    <w:abstractNumId w:val="8"/>
  </w:num>
  <w:num w:numId="43" w16cid:durableId="1123694569">
    <w:abstractNumId w:val="26"/>
  </w:num>
  <w:num w:numId="44" w16cid:durableId="759181631">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0CAA"/>
    <w:rsid w:val="0002006A"/>
    <w:rsid w:val="00022E4A"/>
    <w:rsid w:val="0002325A"/>
    <w:rsid w:val="00024753"/>
    <w:rsid w:val="00024FFF"/>
    <w:rsid w:val="000276E6"/>
    <w:rsid w:val="00041628"/>
    <w:rsid w:val="00044457"/>
    <w:rsid w:val="00046A7A"/>
    <w:rsid w:val="00050F96"/>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5E71"/>
    <w:rsid w:val="000A6394"/>
    <w:rsid w:val="000B2227"/>
    <w:rsid w:val="000B5F2D"/>
    <w:rsid w:val="000B7FED"/>
    <w:rsid w:val="000C038A"/>
    <w:rsid w:val="000C2B5E"/>
    <w:rsid w:val="000C3BAF"/>
    <w:rsid w:val="000C59D2"/>
    <w:rsid w:val="000C6598"/>
    <w:rsid w:val="000C7872"/>
    <w:rsid w:val="000D0A6B"/>
    <w:rsid w:val="000D0FC5"/>
    <w:rsid w:val="000D443F"/>
    <w:rsid w:val="000D44B3"/>
    <w:rsid w:val="000E3EBB"/>
    <w:rsid w:val="000F47FA"/>
    <w:rsid w:val="000F5CAB"/>
    <w:rsid w:val="000F7074"/>
    <w:rsid w:val="0011278E"/>
    <w:rsid w:val="001138AE"/>
    <w:rsid w:val="00114A22"/>
    <w:rsid w:val="00115283"/>
    <w:rsid w:val="00117E1A"/>
    <w:rsid w:val="001256B4"/>
    <w:rsid w:val="00135326"/>
    <w:rsid w:val="00145D43"/>
    <w:rsid w:val="0016514E"/>
    <w:rsid w:val="00166DF1"/>
    <w:rsid w:val="0017161C"/>
    <w:rsid w:val="00173795"/>
    <w:rsid w:val="001803B6"/>
    <w:rsid w:val="0018284C"/>
    <w:rsid w:val="00182CCC"/>
    <w:rsid w:val="00192C46"/>
    <w:rsid w:val="00194EA6"/>
    <w:rsid w:val="00197F9C"/>
    <w:rsid w:val="001A0579"/>
    <w:rsid w:val="001A08B3"/>
    <w:rsid w:val="001A1006"/>
    <w:rsid w:val="001A39F5"/>
    <w:rsid w:val="001A4C4B"/>
    <w:rsid w:val="001A7B60"/>
    <w:rsid w:val="001B0007"/>
    <w:rsid w:val="001B248B"/>
    <w:rsid w:val="001B52CB"/>
    <w:rsid w:val="001B52F0"/>
    <w:rsid w:val="001B7A65"/>
    <w:rsid w:val="001C46A7"/>
    <w:rsid w:val="001C6165"/>
    <w:rsid w:val="001D3D03"/>
    <w:rsid w:val="001E41F3"/>
    <w:rsid w:val="001F0760"/>
    <w:rsid w:val="001F0967"/>
    <w:rsid w:val="001F287C"/>
    <w:rsid w:val="001F4CB2"/>
    <w:rsid w:val="001F4D82"/>
    <w:rsid w:val="00211CE6"/>
    <w:rsid w:val="00213218"/>
    <w:rsid w:val="002157AD"/>
    <w:rsid w:val="00223F26"/>
    <w:rsid w:val="00232C38"/>
    <w:rsid w:val="00234C95"/>
    <w:rsid w:val="00234F68"/>
    <w:rsid w:val="002406F5"/>
    <w:rsid w:val="00241826"/>
    <w:rsid w:val="00241EA6"/>
    <w:rsid w:val="00245916"/>
    <w:rsid w:val="002467F5"/>
    <w:rsid w:val="002517E3"/>
    <w:rsid w:val="0026004D"/>
    <w:rsid w:val="0026408E"/>
    <w:rsid w:val="002640DD"/>
    <w:rsid w:val="002652B6"/>
    <w:rsid w:val="00275D12"/>
    <w:rsid w:val="00277209"/>
    <w:rsid w:val="00282942"/>
    <w:rsid w:val="002837FD"/>
    <w:rsid w:val="00284053"/>
    <w:rsid w:val="00284096"/>
    <w:rsid w:val="00284FEB"/>
    <w:rsid w:val="002860C4"/>
    <w:rsid w:val="0028642B"/>
    <w:rsid w:val="00292837"/>
    <w:rsid w:val="00294ED0"/>
    <w:rsid w:val="00297E95"/>
    <w:rsid w:val="002B4825"/>
    <w:rsid w:val="002B5741"/>
    <w:rsid w:val="002B63E4"/>
    <w:rsid w:val="002C29C7"/>
    <w:rsid w:val="002C2BD0"/>
    <w:rsid w:val="002C55BA"/>
    <w:rsid w:val="002C7966"/>
    <w:rsid w:val="002D441B"/>
    <w:rsid w:val="002D487B"/>
    <w:rsid w:val="002E3493"/>
    <w:rsid w:val="002E472E"/>
    <w:rsid w:val="002F14D4"/>
    <w:rsid w:val="002F1CF9"/>
    <w:rsid w:val="002F45F6"/>
    <w:rsid w:val="002F54DF"/>
    <w:rsid w:val="00300340"/>
    <w:rsid w:val="00305409"/>
    <w:rsid w:val="003058DA"/>
    <w:rsid w:val="003128D2"/>
    <w:rsid w:val="00312A68"/>
    <w:rsid w:val="00316D3F"/>
    <w:rsid w:val="0031709D"/>
    <w:rsid w:val="00327004"/>
    <w:rsid w:val="003343CA"/>
    <w:rsid w:val="00335B73"/>
    <w:rsid w:val="00343D4C"/>
    <w:rsid w:val="003609EF"/>
    <w:rsid w:val="00361ABE"/>
    <w:rsid w:val="0036231A"/>
    <w:rsid w:val="003660AF"/>
    <w:rsid w:val="00374B43"/>
    <w:rsid w:val="00374DD4"/>
    <w:rsid w:val="00375BE3"/>
    <w:rsid w:val="0038353B"/>
    <w:rsid w:val="003856E1"/>
    <w:rsid w:val="00385A21"/>
    <w:rsid w:val="00390F0A"/>
    <w:rsid w:val="00396602"/>
    <w:rsid w:val="003B5ECE"/>
    <w:rsid w:val="003B73FB"/>
    <w:rsid w:val="003C30D9"/>
    <w:rsid w:val="003D22E2"/>
    <w:rsid w:val="003D324D"/>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039"/>
    <w:rsid w:val="00415A87"/>
    <w:rsid w:val="00423C88"/>
    <w:rsid w:val="004242F1"/>
    <w:rsid w:val="004255D6"/>
    <w:rsid w:val="00426928"/>
    <w:rsid w:val="00427DA1"/>
    <w:rsid w:val="00435FD1"/>
    <w:rsid w:val="004413B6"/>
    <w:rsid w:val="00443EF4"/>
    <w:rsid w:val="004515D5"/>
    <w:rsid w:val="004533F4"/>
    <w:rsid w:val="004537A1"/>
    <w:rsid w:val="00453A1F"/>
    <w:rsid w:val="004670E3"/>
    <w:rsid w:val="0047239A"/>
    <w:rsid w:val="004737FD"/>
    <w:rsid w:val="0047560D"/>
    <w:rsid w:val="004947CE"/>
    <w:rsid w:val="004971DC"/>
    <w:rsid w:val="00497471"/>
    <w:rsid w:val="004A4269"/>
    <w:rsid w:val="004A4DF1"/>
    <w:rsid w:val="004B0E3B"/>
    <w:rsid w:val="004B55AB"/>
    <w:rsid w:val="004B7341"/>
    <w:rsid w:val="004B75B7"/>
    <w:rsid w:val="004C1F8C"/>
    <w:rsid w:val="004C358E"/>
    <w:rsid w:val="004C38BC"/>
    <w:rsid w:val="004C4F0E"/>
    <w:rsid w:val="004D0685"/>
    <w:rsid w:val="004D74A9"/>
    <w:rsid w:val="004E241C"/>
    <w:rsid w:val="004E3B6F"/>
    <w:rsid w:val="004F35A1"/>
    <w:rsid w:val="00513C4A"/>
    <w:rsid w:val="0051580D"/>
    <w:rsid w:val="00520CCA"/>
    <w:rsid w:val="00521780"/>
    <w:rsid w:val="00521EB0"/>
    <w:rsid w:val="00525350"/>
    <w:rsid w:val="00525756"/>
    <w:rsid w:val="005260F4"/>
    <w:rsid w:val="00526347"/>
    <w:rsid w:val="00532447"/>
    <w:rsid w:val="00541752"/>
    <w:rsid w:val="005432BA"/>
    <w:rsid w:val="00543C78"/>
    <w:rsid w:val="005445D5"/>
    <w:rsid w:val="005464C3"/>
    <w:rsid w:val="00546AA6"/>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4D97"/>
    <w:rsid w:val="00586EA3"/>
    <w:rsid w:val="0058713B"/>
    <w:rsid w:val="005927EA"/>
    <w:rsid w:val="00592D74"/>
    <w:rsid w:val="0059606A"/>
    <w:rsid w:val="005A1581"/>
    <w:rsid w:val="005A34BC"/>
    <w:rsid w:val="005B3739"/>
    <w:rsid w:val="005C0BE7"/>
    <w:rsid w:val="005C3071"/>
    <w:rsid w:val="005C5583"/>
    <w:rsid w:val="005D468D"/>
    <w:rsid w:val="005E2C44"/>
    <w:rsid w:val="005F0123"/>
    <w:rsid w:val="005F0495"/>
    <w:rsid w:val="005F4326"/>
    <w:rsid w:val="005F71A9"/>
    <w:rsid w:val="00601173"/>
    <w:rsid w:val="00606E9C"/>
    <w:rsid w:val="006077C1"/>
    <w:rsid w:val="006101FC"/>
    <w:rsid w:val="00610AC1"/>
    <w:rsid w:val="00613DE6"/>
    <w:rsid w:val="0061436E"/>
    <w:rsid w:val="00615D95"/>
    <w:rsid w:val="00621188"/>
    <w:rsid w:val="006257ED"/>
    <w:rsid w:val="00625AC8"/>
    <w:rsid w:val="0063057E"/>
    <w:rsid w:val="00631571"/>
    <w:rsid w:val="00634570"/>
    <w:rsid w:val="006364FF"/>
    <w:rsid w:val="00637FE4"/>
    <w:rsid w:val="00643554"/>
    <w:rsid w:val="00655DC5"/>
    <w:rsid w:val="00655F41"/>
    <w:rsid w:val="00657FC1"/>
    <w:rsid w:val="0066025C"/>
    <w:rsid w:val="00665C47"/>
    <w:rsid w:val="0066683A"/>
    <w:rsid w:val="00670573"/>
    <w:rsid w:val="00670C7F"/>
    <w:rsid w:val="00680140"/>
    <w:rsid w:val="00690E63"/>
    <w:rsid w:val="00692539"/>
    <w:rsid w:val="00695808"/>
    <w:rsid w:val="00697E9A"/>
    <w:rsid w:val="006B0C42"/>
    <w:rsid w:val="006B422B"/>
    <w:rsid w:val="006B46FB"/>
    <w:rsid w:val="006B613B"/>
    <w:rsid w:val="006C109A"/>
    <w:rsid w:val="006C1594"/>
    <w:rsid w:val="006C78A7"/>
    <w:rsid w:val="006D3044"/>
    <w:rsid w:val="006D5B47"/>
    <w:rsid w:val="006E21FB"/>
    <w:rsid w:val="006E2F56"/>
    <w:rsid w:val="006E500B"/>
    <w:rsid w:val="006E6C4A"/>
    <w:rsid w:val="006F07DA"/>
    <w:rsid w:val="006F69D7"/>
    <w:rsid w:val="00704493"/>
    <w:rsid w:val="00711640"/>
    <w:rsid w:val="00711B5E"/>
    <w:rsid w:val="00713F10"/>
    <w:rsid w:val="00725E2B"/>
    <w:rsid w:val="00730C0C"/>
    <w:rsid w:val="00731A89"/>
    <w:rsid w:val="0074315C"/>
    <w:rsid w:val="00743B89"/>
    <w:rsid w:val="00754615"/>
    <w:rsid w:val="00757896"/>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E7E7B"/>
    <w:rsid w:val="007F10BF"/>
    <w:rsid w:val="007F46CE"/>
    <w:rsid w:val="007F617E"/>
    <w:rsid w:val="007F7259"/>
    <w:rsid w:val="00801725"/>
    <w:rsid w:val="0080232E"/>
    <w:rsid w:val="008040A8"/>
    <w:rsid w:val="00807F92"/>
    <w:rsid w:val="00813192"/>
    <w:rsid w:val="00816EDE"/>
    <w:rsid w:val="0082210D"/>
    <w:rsid w:val="008279FA"/>
    <w:rsid w:val="00834E9C"/>
    <w:rsid w:val="00841637"/>
    <w:rsid w:val="00847676"/>
    <w:rsid w:val="008626E7"/>
    <w:rsid w:val="008638E0"/>
    <w:rsid w:val="00863CF2"/>
    <w:rsid w:val="00866667"/>
    <w:rsid w:val="008706F8"/>
    <w:rsid w:val="00870EE7"/>
    <w:rsid w:val="00874199"/>
    <w:rsid w:val="00874ADC"/>
    <w:rsid w:val="008754A4"/>
    <w:rsid w:val="008863B9"/>
    <w:rsid w:val="00890D03"/>
    <w:rsid w:val="008924DA"/>
    <w:rsid w:val="00892FA2"/>
    <w:rsid w:val="008A422A"/>
    <w:rsid w:val="008A45A6"/>
    <w:rsid w:val="008B3B07"/>
    <w:rsid w:val="008C0CF8"/>
    <w:rsid w:val="008C61D6"/>
    <w:rsid w:val="008D0A46"/>
    <w:rsid w:val="008D3423"/>
    <w:rsid w:val="008D697A"/>
    <w:rsid w:val="008E3E07"/>
    <w:rsid w:val="008E6EF1"/>
    <w:rsid w:val="008E7D0B"/>
    <w:rsid w:val="008F0DDA"/>
    <w:rsid w:val="008F250F"/>
    <w:rsid w:val="008F2A91"/>
    <w:rsid w:val="008F31D6"/>
    <w:rsid w:val="008F3789"/>
    <w:rsid w:val="008F4C56"/>
    <w:rsid w:val="008F5365"/>
    <w:rsid w:val="008F686C"/>
    <w:rsid w:val="009004A3"/>
    <w:rsid w:val="0090730F"/>
    <w:rsid w:val="009122B8"/>
    <w:rsid w:val="009140C2"/>
    <w:rsid w:val="009148DE"/>
    <w:rsid w:val="009164C2"/>
    <w:rsid w:val="0092541D"/>
    <w:rsid w:val="00925BED"/>
    <w:rsid w:val="00934C45"/>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2C0E"/>
    <w:rsid w:val="009C3428"/>
    <w:rsid w:val="009D4C2E"/>
    <w:rsid w:val="009D6106"/>
    <w:rsid w:val="009E0DB2"/>
    <w:rsid w:val="009E3297"/>
    <w:rsid w:val="009E520C"/>
    <w:rsid w:val="009F2A8A"/>
    <w:rsid w:val="009F734F"/>
    <w:rsid w:val="00A01651"/>
    <w:rsid w:val="00A0286E"/>
    <w:rsid w:val="00A057B6"/>
    <w:rsid w:val="00A11115"/>
    <w:rsid w:val="00A170F4"/>
    <w:rsid w:val="00A173DA"/>
    <w:rsid w:val="00A177A0"/>
    <w:rsid w:val="00A233A7"/>
    <w:rsid w:val="00A246B6"/>
    <w:rsid w:val="00A27690"/>
    <w:rsid w:val="00A31AC0"/>
    <w:rsid w:val="00A36751"/>
    <w:rsid w:val="00A3712D"/>
    <w:rsid w:val="00A3752B"/>
    <w:rsid w:val="00A472EA"/>
    <w:rsid w:val="00A47E70"/>
    <w:rsid w:val="00A50CF0"/>
    <w:rsid w:val="00A53B74"/>
    <w:rsid w:val="00A6215E"/>
    <w:rsid w:val="00A766FB"/>
    <w:rsid w:val="00A7671C"/>
    <w:rsid w:val="00A81E61"/>
    <w:rsid w:val="00A9013D"/>
    <w:rsid w:val="00A93E3A"/>
    <w:rsid w:val="00A97B79"/>
    <w:rsid w:val="00AA1A18"/>
    <w:rsid w:val="00AA23C8"/>
    <w:rsid w:val="00AA2B8A"/>
    <w:rsid w:val="00AA2CBC"/>
    <w:rsid w:val="00AA4A28"/>
    <w:rsid w:val="00AA7797"/>
    <w:rsid w:val="00AB0D39"/>
    <w:rsid w:val="00AB4203"/>
    <w:rsid w:val="00AC5820"/>
    <w:rsid w:val="00AD1CD8"/>
    <w:rsid w:val="00AE0794"/>
    <w:rsid w:val="00AE0B9D"/>
    <w:rsid w:val="00AE47D3"/>
    <w:rsid w:val="00AE654E"/>
    <w:rsid w:val="00B00972"/>
    <w:rsid w:val="00B06499"/>
    <w:rsid w:val="00B07D14"/>
    <w:rsid w:val="00B07FAC"/>
    <w:rsid w:val="00B258BB"/>
    <w:rsid w:val="00B42377"/>
    <w:rsid w:val="00B52546"/>
    <w:rsid w:val="00B52AE5"/>
    <w:rsid w:val="00B52CF4"/>
    <w:rsid w:val="00B53998"/>
    <w:rsid w:val="00B53C51"/>
    <w:rsid w:val="00B5554E"/>
    <w:rsid w:val="00B60980"/>
    <w:rsid w:val="00B67B97"/>
    <w:rsid w:val="00B73201"/>
    <w:rsid w:val="00B737E2"/>
    <w:rsid w:val="00B741F0"/>
    <w:rsid w:val="00B7460E"/>
    <w:rsid w:val="00B74F55"/>
    <w:rsid w:val="00B80A2D"/>
    <w:rsid w:val="00B81F63"/>
    <w:rsid w:val="00B87E54"/>
    <w:rsid w:val="00B948B5"/>
    <w:rsid w:val="00B968C8"/>
    <w:rsid w:val="00BA1287"/>
    <w:rsid w:val="00BA3EC5"/>
    <w:rsid w:val="00BA4947"/>
    <w:rsid w:val="00BA51D9"/>
    <w:rsid w:val="00BA6565"/>
    <w:rsid w:val="00BB2553"/>
    <w:rsid w:val="00BB2A90"/>
    <w:rsid w:val="00BB5DFC"/>
    <w:rsid w:val="00BC07EF"/>
    <w:rsid w:val="00BC0861"/>
    <w:rsid w:val="00BC0EAB"/>
    <w:rsid w:val="00BC0FDC"/>
    <w:rsid w:val="00BC101B"/>
    <w:rsid w:val="00BC589A"/>
    <w:rsid w:val="00BD119C"/>
    <w:rsid w:val="00BD225D"/>
    <w:rsid w:val="00BD23AE"/>
    <w:rsid w:val="00BD279D"/>
    <w:rsid w:val="00BD5DFA"/>
    <w:rsid w:val="00BD64A4"/>
    <w:rsid w:val="00BD691D"/>
    <w:rsid w:val="00BD6BB8"/>
    <w:rsid w:val="00BE26EE"/>
    <w:rsid w:val="00BE3ED6"/>
    <w:rsid w:val="00BF001D"/>
    <w:rsid w:val="00BF1893"/>
    <w:rsid w:val="00BF58FE"/>
    <w:rsid w:val="00C157C9"/>
    <w:rsid w:val="00C240F3"/>
    <w:rsid w:val="00C33B75"/>
    <w:rsid w:val="00C3441B"/>
    <w:rsid w:val="00C3582C"/>
    <w:rsid w:val="00C44F4B"/>
    <w:rsid w:val="00C4578A"/>
    <w:rsid w:val="00C51E5F"/>
    <w:rsid w:val="00C5295E"/>
    <w:rsid w:val="00C5749F"/>
    <w:rsid w:val="00C62A23"/>
    <w:rsid w:val="00C660A7"/>
    <w:rsid w:val="00C66BA2"/>
    <w:rsid w:val="00C66E6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1BDE"/>
    <w:rsid w:val="00D325F1"/>
    <w:rsid w:val="00D3568C"/>
    <w:rsid w:val="00D44961"/>
    <w:rsid w:val="00D4576F"/>
    <w:rsid w:val="00D45C4A"/>
    <w:rsid w:val="00D50255"/>
    <w:rsid w:val="00D51241"/>
    <w:rsid w:val="00D517CF"/>
    <w:rsid w:val="00D601C6"/>
    <w:rsid w:val="00D60756"/>
    <w:rsid w:val="00D627C5"/>
    <w:rsid w:val="00D632F1"/>
    <w:rsid w:val="00D66520"/>
    <w:rsid w:val="00D667B1"/>
    <w:rsid w:val="00D71E19"/>
    <w:rsid w:val="00D82183"/>
    <w:rsid w:val="00D96A94"/>
    <w:rsid w:val="00DA41B9"/>
    <w:rsid w:val="00DA63A7"/>
    <w:rsid w:val="00DB482B"/>
    <w:rsid w:val="00DB5E62"/>
    <w:rsid w:val="00DC3220"/>
    <w:rsid w:val="00DC4BE5"/>
    <w:rsid w:val="00DD1860"/>
    <w:rsid w:val="00DD51E5"/>
    <w:rsid w:val="00DE100A"/>
    <w:rsid w:val="00DE34CF"/>
    <w:rsid w:val="00DE4E58"/>
    <w:rsid w:val="00DF51C2"/>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50BB"/>
    <w:rsid w:val="00E8603E"/>
    <w:rsid w:val="00E87DEA"/>
    <w:rsid w:val="00E916D3"/>
    <w:rsid w:val="00E939D0"/>
    <w:rsid w:val="00E96019"/>
    <w:rsid w:val="00E97FDA"/>
    <w:rsid w:val="00EB09B7"/>
    <w:rsid w:val="00ED1A28"/>
    <w:rsid w:val="00ED1EB0"/>
    <w:rsid w:val="00ED321A"/>
    <w:rsid w:val="00ED681A"/>
    <w:rsid w:val="00EE081D"/>
    <w:rsid w:val="00EE27E1"/>
    <w:rsid w:val="00EE3CAC"/>
    <w:rsid w:val="00EE7D7C"/>
    <w:rsid w:val="00F01797"/>
    <w:rsid w:val="00F06795"/>
    <w:rsid w:val="00F10012"/>
    <w:rsid w:val="00F2455F"/>
    <w:rsid w:val="00F25D98"/>
    <w:rsid w:val="00F300FB"/>
    <w:rsid w:val="00F34995"/>
    <w:rsid w:val="00F43589"/>
    <w:rsid w:val="00F46AF4"/>
    <w:rsid w:val="00F522D6"/>
    <w:rsid w:val="00F5290F"/>
    <w:rsid w:val="00F54E44"/>
    <w:rsid w:val="00F55EE9"/>
    <w:rsid w:val="00F5788F"/>
    <w:rsid w:val="00F6037E"/>
    <w:rsid w:val="00F62E27"/>
    <w:rsid w:val="00F711F0"/>
    <w:rsid w:val="00F716E6"/>
    <w:rsid w:val="00F756AC"/>
    <w:rsid w:val="00F8393C"/>
    <w:rsid w:val="00F83BFE"/>
    <w:rsid w:val="00F86806"/>
    <w:rsid w:val="00FA248C"/>
    <w:rsid w:val="00FA5077"/>
    <w:rsid w:val="00FB2888"/>
    <w:rsid w:val="00FB4008"/>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3"/>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uiPriority w:val="99"/>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7">
    <w:name w:val="段落フォント1"/>
    <w:qFormat/>
    <w:rsid w:val="00426928"/>
  </w:style>
  <w:style w:type="character" w:customStyle="1" w:styleId="1f8">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9">
    <w:name w:val="書式なし (文字)1"/>
    <w:qFormat/>
    <w:rsid w:val="00426928"/>
    <w:rPr>
      <w:rFonts w:ascii="MS Mincho" w:eastAsia="MS Mincho" w:hAnsi="Courier New" w:cs="Courier New" w:hint="eastAsia"/>
      <w:sz w:val="21"/>
      <w:szCs w:val="21"/>
      <w:lang w:val="en-GB" w:eastAsia="en-US"/>
    </w:rPr>
  </w:style>
  <w:style w:type="character" w:customStyle="1" w:styleId="1fa">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b">
    <w:name w:val="純文字 字元1"/>
    <w:qFormat/>
    <w:rsid w:val="00426928"/>
    <w:rPr>
      <w:rFonts w:ascii="MingLiU" w:eastAsia="MingLiU" w:hAnsi="Courier New" w:cs="Courier New" w:hint="eastAsia"/>
      <w:sz w:val="24"/>
      <w:szCs w:val="24"/>
      <w:lang w:val="en-GB" w:eastAsia="en-US"/>
    </w:rPr>
  </w:style>
  <w:style w:type="character" w:customStyle="1" w:styleId="1fc">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d">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2">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7">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31"/>
      </w:numPr>
    </w:p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pPr>
      <w:numPr>
        <w:numId w:val="32"/>
      </w:numPr>
    </w:pPr>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uiPriority w:val="99"/>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numbering" w:customStyle="1" w:styleId="NoList50">
    <w:name w:val="No List50"/>
    <w:next w:val="NoList"/>
    <w:uiPriority w:val="99"/>
    <w:semiHidden/>
    <w:unhideWhenUsed/>
    <w:rsid w:val="009164C2"/>
  </w:style>
  <w:style w:type="table" w:customStyle="1" w:styleId="LightShading-Accent24">
    <w:name w:val="Light Shading - Accent 24"/>
    <w:basedOn w:val="TableNormal"/>
    <w:next w:val="LightShading-Accent2"/>
    <w:uiPriority w:val="30"/>
    <w:unhideWhenUsed/>
    <w:rsid w:val="009164C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9164C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16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6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6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6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6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6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6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6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6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6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64C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64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9164C2"/>
  </w:style>
  <w:style w:type="table" w:customStyle="1" w:styleId="343">
    <w:name w:val="网格型34"/>
    <w:basedOn w:val="TableNormal"/>
    <w:next w:val="TableGrid"/>
    <w:qFormat/>
    <w:rsid w:val="009164C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164C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9164C2"/>
  </w:style>
  <w:style w:type="table" w:customStyle="1" w:styleId="TableClassic24">
    <w:name w:val="Table Classic 24"/>
    <w:basedOn w:val="TableNormal"/>
    <w:next w:val="TableClassic2"/>
    <w:qFormat/>
    <w:rsid w:val="009164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9164C2"/>
  </w:style>
  <w:style w:type="table" w:customStyle="1" w:styleId="TableGrid45">
    <w:name w:val="Table Grid45"/>
    <w:basedOn w:val="TableNormal"/>
    <w:next w:val="TableGrid"/>
    <w:qFormat/>
    <w:rsid w:val="009164C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16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6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6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6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6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6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6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6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6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6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64C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64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9164C2"/>
  </w:style>
  <w:style w:type="table" w:customStyle="1" w:styleId="3140">
    <w:name w:val="网格型314"/>
    <w:basedOn w:val="TableNormal"/>
    <w:next w:val="TableGrid"/>
    <w:qFormat/>
    <w:rsid w:val="009164C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164C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9164C2"/>
  </w:style>
  <w:style w:type="table" w:customStyle="1" w:styleId="TableClassic214">
    <w:name w:val="Table Classic 214"/>
    <w:basedOn w:val="TableNormal"/>
    <w:next w:val="TableClassic2"/>
    <w:qFormat/>
    <w:rsid w:val="009164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9164C2"/>
  </w:style>
  <w:style w:type="numbering" w:customStyle="1" w:styleId="NoList316">
    <w:name w:val="No List316"/>
    <w:next w:val="NoList"/>
    <w:semiHidden/>
    <w:unhideWhenUsed/>
    <w:rsid w:val="009164C2"/>
  </w:style>
  <w:style w:type="numbering" w:customStyle="1" w:styleId="NoList1118">
    <w:name w:val="No List1118"/>
    <w:next w:val="NoList"/>
    <w:semiHidden/>
    <w:unhideWhenUsed/>
    <w:rsid w:val="009164C2"/>
  </w:style>
  <w:style w:type="numbering" w:customStyle="1" w:styleId="NoList410">
    <w:name w:val="No List410"/>
    <w:next w:val="NoList"/>
    <w:semiHidden/>
    <w:unhideWhenUsed/>
    <w:rsid w:val="009164C2"/>
  </w:style>
  <w:style w:type="numbering" w:customStyle="1" w:styleId="NoList57">
    <w:name w:val="No List57"/>
    <w:next w:val="NoList"/>
    <w:semiHidden/>
    <w:unhideWhenUsed/>
    <w:rsid w:val="009164C2"/>
  </w:style>
  <w:style w:type="numbering" w:customStyle="1" w:styleId="NoList1119">
    <w:name w:val="No List1119"/>
    <w:next w:val="NoList"/>
    <w:semiHidden/>
    <w:unhideWhenUsed/>
    <w:rsid w:val="009164C2"/>
  </w:style>
  <w:style w:type="numbering" w:customStyle="1" w:styleId="NoList2110">
    <w:name w:val="No List2110"/>
    <w:next w:val="NoList"/>
    <w:semiHidden/>
    <w:unhideWhenUsed/>
    <w:rsid w:val="009164C2"/>
  </w:style>
  <w:style w:type="numbering" w:customStyle="1" w:styleId="NoList317">
    <w:name w:val="No List317"/>
    <w:next w:val="NoList"/>
    <w:semiHidden/>
    <w:unhideWhenUsed/>
    <w:rsid w:val="009164C2"/>
  </w:style>
  <w:style w:type="numbering" w:customStyle="1" w:styleId="NoList416">
    <w:name w:val="No List416"/>
    <w:next w:val="NoList"/>
    <w:semiHidden/>
    <w:unhideWhenUsed/>
    <w:rsid w:val="009164C2"/>
  </w:style>
  <w:style w:type="numbering" w:customStyle="1" w:styleId="NoList66">
    <w:name w:val="No List66"/>
    <w:next w:val="NoList"/>
    <w:semiHidden/>
    <w:unhideWhenUsed/>
    <w:rsid w:val="009164C2"/>
  </w:style>
  <w:style w:type="numbering" w:customStyle="1" w:styleId="NoList76">
    <w:name w:val="No List76"/>
    <w:next w:val="NoList"/>
    <w:semiHidden/>
    <w:unhideWhenUsed/>
    <w:rsid w:val="009164C2"/>
  </w:style>
  <w:style w:type="table" w:customStyle="1" w:styleId="TableGrid122">
    <w:name w:val="Table Grid122"/>
    <w:basedOn w:val="TableNormal"/>
    <w:next w:val="TableGrid"/>
    <w:qFormat/>
    <w:rsid w:val="00916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9164C2"/>
  </w:style>
  <w:style w:type="table" w:customStyle="1" w:styleId="TableGrid1113">
    <w:name w:val="Table Grid1113"/>
    <w:basedOn w:val="TableNormal"/>
    <w:next w:val="TableGrid"/>
    <w:qFormat/>
    <w:rsid w:val="00916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9164C2"/>
  </w:style>
  <w:style w:type="numbering" w:customStyle="1" w:styleId="NoList324">
    <w:name w:val="No List324"/>
    <w:next w:val="NoList"/>
    <w:uiPriority w:val="99"/>
    <w:semiHidden/>
    <w:unhideWhenUsed/>
    <w:rsid w:val="009164C2"/>
  </w:style>
  <w:style w:type="table" w:customStyle="1" w:styleId="TableStyle15">
    <w:name w:val="Table Style15"/>
    <w:basedOn w:val="TableNormal"/>
    <w:qFormat/>
    <w:rsid w:val="009164C2"/>
    <w:rPr>
      <w:rFonts w:ascii="Times New Roman" w:eastAsia="PMingLiU" w:hAnsi="Times New Roman"/>
      <w:lang w:val="en-US" w:eastAsia="zh-CN"/>
    </w:rPr>
    <w:tblPr/>
  </w:style>
  <w:style w:type="numbering" w:customStyle="1" w:styleId="NoList86">
    <w:name w:val="No List86"/>
    <w:next w:val="NoList"/>
    <w:semiHidden/>
    <w:rsid w:val="009164C2"/>
  </w:style>
  <w:style w:type="numbering" w:customStyle="1" w:styleId="NoList96">
    <w:name w:val="No List96"/>
    <w:next w:val="NoList"/>
    <w:semiHidden/>
    <w:rsid w:val="009164C2"/>
  </w:style>
  <w:style w:type="numbering" w:customStyle="1" w:styleId="NoList136">
    <w:name w:val="No List136"/>
    <w:next w:val="NoList"/>
    <w:semiHidden/>
    <w:rsid w:val="009164C2"/>
  </w:style>
  <w:style w:type="numbering" w:customStyle="1" w:styleId="NoList236">
    <w:name w:val="No List236"/>
    <w:next w:val="NoList"/>
    <w:semiHidden/>
    <w:rsid w:val="009164C2"/>
  </w:style>
  <w:style w:type="numbering" w:customStyle="1" w:styleId="NoList106">
    <w:name w:val="No List106"/>
    <w:next w:val="NoList"/>
    <w:semiHidden/>
    <w:rsid w:val="009164C2"/>
  </w:style>
  <w:style w:type="numbering" w:customStyle="1" w:styleId="NoList146">
    <w:name w:val="No List146"/>
    <w:next w:val="NoList"/>
    <w:semiHidden/>
    <w:rsid w:val="009164C2"/>
  </w:style>
  <w:style w:type="numbering" w:customStyle="1" w:styleId="NoList246">
    <w:name w:val="No List246"/>
    <w:next w:val="NoList"/>
    <w:semiHidden/>
    <w:rsid w:val="009164C2"/>
  </w:style>
  <w:style w:type="numbering" w:customStyle="1" w:styleId="NoList516">
    <w:name w:val="No List516"/>
    <w:next w:val="NoList"/>
    <w:semiHidden/>
    <w:rsid w:val="009164C2"/>
  </w:style>
  <w:style w:type="numbering" w:customStyle="1" w:styleId="NoList156">
    <w:name w:val="No List156"/>
    <w:next w:val="NoList"/>
    <w:semiHidden/>
    <w:rsid w:val="009164C2"/>
  </w:style>
  <w:style w:type="numbering" w:customStyle="1" w:styleId="NoList166">
    <w:name w:val="No List166"/>
    <w:next w:val="NoList"/>
    <w:semiHidden/>
    <w:rsid w:val="009164C2"/>
  </w:style>
  <w:style w:type="numbering" w:customStyle="1" w:styleId="162">
    <w:name w:val="목록 없음16"/>
    <w:next w:val="NoList"/>
    <w:semiHidden/>
    <w:unhideWhenUsed/>
    <w:rsid w:val="009164C2"/>
  </w:style>
  <w:style w:type="numbering" w:customStyle="1" w:styleId="265">
    <w:name w:val="목록 없음26"/>
    <w:next w:val="NoList"/>
    <w:semiHidden/>
    <w:rsid w:val="009164C2"/>
  </w:style>
  <w:style w:type="table" w:customStyle="1" w:styleId="TableGrid57">
    <w:name w:val="Table Grid57"/>
    <w:basedOn w:val="TableNormal"/>
    <w:next w:val="TableGrid"/>
    <w:qFormat/>
    <w:rsid w:val="009164C2"/>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164C2"/>
    <w:rPr>
      <w:rFonts w:ascii="Times New Roman" w:eastAsia="SimSun" w:hAnsi="Times New Roman"/>
      <w:lang w:val="en-US" w:eastAsia="zh-CN"/>
    </w:rPr>
    <w:tblPr/>
  </w:style>
  <w:style w:type="table" w:customStyle="1" w:styleId="TableGrid416">
    <w:name w:val="Table Grid416"/>
    <w:basedOn w:val="TableNormal"/>
    <w:next w:val="TableGrid"/>
    <w:rsid w:val="009164C2"/>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164C2"/>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9164C2"/>
  </w:style>
  <w:style w:type="table" w:customStyle="1" w:styleId="SGSTableBasic24">
    <w:name w:val="SGS Table Basic 24"/>
    <w:basedOn w:val="TableNormal"/>
    <w:uiPriority w:val="99"/>
    <w:qFormat/>
    <w:rsid w:val="009164C2"/>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9164C2"/>
  </w:style>
  <w:style w:type="table" w:customStyle="1" w:styleId="TableColorful14">
    <w:name w:val="Table Colorful 14"/>
    <w:basedOn w:val="TableNormal"/>
    <w:next w:val="TableColorful1"/>
    <w:rsid w:val="009164C2"/>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164C2"/>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164C2"/>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164C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9164C2"/>
  </w:style>
  <w:style w:type="table" w:customStyle="1" w:styleId="ColorfulGrid-Accent113">
    <w:name w:val="Colorful Grid - Accent 113"/>
    <w:basedOn w:val="TableNormal"/>
    <w:next w:val="ColorfulGrid-Accent1"/>
    <w:uiPriority w:val="29"/>
    <w:rsid w:val="009164C2"/>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164C2"/>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9164C2"/>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164C2"/>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164C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64C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64C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164C2"/>
    <w:rPr>
      <w:rFonts w:ascii="Times New Roman" w:eastAsia="PMingLiU" w:hAnsi="Times New Roman"/>
      <w:lang w:val="en-US" w:eastAsia="zh-CN"/>
    </w:rPr>
    <w:tblPr>
      <w:tblInd w:w="0" w:type="nil"/>
    </w:tblPr>
  </w:style>
  <w:style w:type="table" w:customStyle="1" w:styleId="TableGrid2113">
    <w:name w:val="Table Grid2113"/>
    <w:basedOn w:val="TableNormal"/>
    <w:qFormat/>
    <w:rsid w:val="009164C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64C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64C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164C2"/>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9164C2"/>
  </w:style>
  <w:style w:type="numbering" w:customStyle="1" w:styleId="Style113">
    <w:name w:val="Style113"/>
    <w:uiPriority w:val="99"/>
    <w:rsid w:val="009164C2"/>
  </w:style>
  <w:style w:type="numbering" w:customStyle="1" w:styleId="NoList194">
    <w:name w:val="No List194"/>
    <w:next w:val="NoList"/>
    <w:uiPriority w:val="99"/>
    <w:semiHidden/>
    <w:unhideWhenUsed/>
    <w:rsid w:val="009164C2"/>
  </w:style>
  <w:style w:type="numbering" w:customStyle="1" w:styleId="1290">
    <w:name w:val="无列表129"/>
    <w:next w:val="NoList"/>
    <w:semiHidden/>
    <w:rsid w:val="009164C2"/>
  </w:style>
  <w:style w:type="numbering" w:customStyle="1" w:styleId="NoList185">
    <w:name w:val="No List185"/>
    <w:next w:val="NoList"/>
    <w:semiHidden/>
    <w:rsid w:val="009164C2"/>
  </w:style>
  <w:style w:type="numbering" w:customStyle="1" w:styleId="NoList1104">
    <w:name w:val="No List1104"/>
    <w:next w:val="NoList"/>
    <w:uiPriority w:val="99"/>
    <w:semiHidden/>
    <w:rsid w:val="009164C2"/>
  </w:style>
  <w:style w:type="numbering" w:customStyle="1" w:styleId="1370">
    <w:name w:val="无列表137"/>
    <w:next w:val="NoList"/>
    <w:semiHidden/>
    <w:rsid w:val="009164C2"/>
  </w:style>
  <w:style w:type="numbering" w:customStyle="1" w:styleId="1270">
    <w:name w:val="リストなし127"/>
    <w:next w:val="NoList"/>
    <w:uiPriority w:val="99"/>
    <w:semiHidden/>
    <w:unhideWhenUsed/>
    <w:rsid w:val="009164C2"/>
  </w:style>
  <w:style w:type="numbering" w:customStyle="1" w:styleId="NoList254">
    <w:name w:val="No List254"/>
    <w:next w:val="NoList"/>
    <w:uiPriority w:val="99"/>
    <w:semiHidden/>
    <w:rsid w:val="009164C2"/>
  </w:style>
  <w:style w:type="numbering" w:customStyle="1" w:styleId="11170">
    <w:name w:val="无列表1117"/>
    <w:next w:val="NoList"/>
    <w:semiHidden/>
    <w:rsid w:val="009164C2"/>
  </w:style>
  <w:style w:type="numbering" w:customStyle="1" w:styleId="11160">
    <w:name w:val="リストなし1116"/>
    <w:next w:val="NoList"/>
    <w:uiPriority w:val="99"/>
    <w:semiHidden/>
    <w:unhideWhenUsed/>
    <w:rsid w:val="009164C2"/>
  </w:style>
  <w:style w:type="table" w:customStyle="1" w:styleId="TableGrid513">
    <w:name w:val="Table Grid513"/>
    <w:basedOn w:val="TableNormal"/>
    <w:next w:val="TableGrid"/>
    <w:qFormat/>
    <w:rsid w:val="009164C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9164C2"/>
  </w:style>
  <w:style w:type="numbering" w:customStyle="1" w:styleId="12122">
    <w:name w:val="リストなし1212"/>
    <w:next w:val="NoList"/>
    <w:uiPriority w:val="99"/>
    <w:semiHidden/>
    <w:unhideWhenUsed/>
    <w:rsid w:val="009164C2"/>
  </w:style>
  <w:style w:type="numbering" w:customStyle="1" w:styleId="NoList1124">
    <w:name w:val="No List1124"/>
    <w:next w:val="NoList"/>
    <w:uiPriority w:val="99"/>
    <w:semiHidden/>
    <w:unhideWhenUsed/>
    <w:rsid w:val="009164C2"/>
  </w:style>
  <w:style w:type="table" w:customStyle="1" w:styleId="TableGrid4113">
    <w:name w:val="Table Grid4113"/>
    <w:basedOn w:val="TableNormal"/>
    <w:next w:val="TableGrid"/>
    <w:rsid w:val="009164C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9164C2"/>
  </w:style>
  <w:style w:type="numbering" w:customStyle="1" w:styleId="111121">
    <w:name w:val="リストなし11112"/>
    <w:next w:val="NoList"/>
    <w:uiPriority w:val="99"/>
    <w:semiHidden/>
    <w:unhideWhenUsed/>
    <w:rsid w:val="009164C2"/>
  </w:style>
  <w:style w:type="numbering" w:customStyle="1" w:styleId="NoList424">
    <w:name w:val="No List424"/>
    <w:next w:val="NoList"/>
    <w:uiPriority w:val="99"/>
    <w:semiHidden/>
    <w:unhideWhenUsed/>
    <w:rsid w:val="009164C2"/>
  </w:style>
  <w:style w:type="table" w:customStyle="1" w:styleId="TableGrid142">
    <w:name w:val="Table Grid142"/>
    <w:basedOn w:val="TableNormal"/>
    <w:next w:val="TableGrid"/>
    <w:qFormat/>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9164C2"/>
  </w:style>
  <w:style w:type="table" w:customStyle="1" w:styleId="3220">
    <w:name w:val="网格型322"/>
    <w:basedOn w:val="TableNormal"/>
    <w:next w:val="TableGrid"/>
    <w:rsid w:val="009164C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164C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9164C2"/>
  </w:style>
  <w:style w:type="table" w:customStyle="1" w:styleId="TableClassic223">
    <w:name w:val="Table Classic 223"/>
    <w:basedOn w:val="TableNormal"/>
    <w:next w:val="TableClassic2"/>
    <w:rsid w:val="009164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9164C2"/>
  </w:style>
  <w:style w:type="table" w:customStyle="1" w:styleId="TableGrid423">
    <w:name w:val="Table Grid423"/>
    <w:basedOn w:val="TableNormal"/>
    <w:next w:val="TableGrid"/>
    <w:qFormat/>
    <w:rsid w:val="009164C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64C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9164C2"/>
  </w:style>
  <w:style w:type="table" w:customStyle="1" w:styleId="3112">
    <w:name w:val="网格型3112"/>
    <w:basedOn w:val="TableNormal"/>
    <w:next w:val="TableGrid"/>
    <w:rsid w:val="009164C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164C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9164C2"/>
  </w:style>
  <w:style w:type="table" w:customStyle="1" w:styleId="TableClassic2112">
    <w:name w:val="Table Classic 2112"/>
    <w:basedOn w:val="TableNormal"/>
    <w:next w:val="TableClassic2"/>
    <w:qFormat/>
    <w:rsid w:val="009164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9164C2"/>
  </w:style>
  <w:style w:type="numbering" w:customStyle="1" w:styleId="NoList1134">
    <w:name w:val="No List1134"/>
    <w:next w:val="NoList"/>
    <w:uiPriority w:val="99"/>
    <w:semiHidden/>
    <w:rsid w:val="009164C2"/>
  </w:style>
  <w:style w:type="numbering" w:customStyle="1" w:styleId="1420">
    <w:name w:val="无列表142"/>
    <w:next w:val="NoList"/>
    <w:semiHidden/>
    <w:rsid w:val="009164C2"/>
  </w:style>
  <w:style w:type="numbering" w:customStyle="1" w:styleId="1421">
    <w:name w:val="リストなし142"/>
    <w:next w:val="NoList"/>
    <w:uiPriority w:val="99"/>
    <w:semiHidden/>
    <w:unhideWhenUsed/>
    <w:rsid w:val="009164C2"/>
  </w:style>
  <w:style w:type="numbering" w:customStyle="1" w:styleId="NoList264">
    <w:name w:val="No List264"/>
    <w:next w:val="NoList"/>
    <w:uiPriority w:val="99"/>
    <w:semiHidden/>
    <w:rsid w:val="009164C2"/>
  </w:style>
  <w:style w:type="numbering" w:customStyle="1" w:styleId="11320">
    <w:name w:val="无列表1132"/>
    <w:next w:val="NoList"/>
    <w:semiHidden/>
    <w:rsid w:val="009164C2"/>
  </w:style>
  <w:style w:type="numbering" w:customStyle="1" w:styleId="11321">
    <w:name w:val="リストなし1132"/>
    <w:next w:val="NoList"/>
    <w:uiPriority w:val="99"/>
    <w:semiHidden/>
    <w:unhideWhenUsed/>
    <w:rsid w:val="009164C2"/>
  </w:style>
  <w:style w:type="numbering" w:customStyle="1" w:styleId="NoList334">
    <w:name w:val="No List334"/>
    <w:next w:val="NoList"/>
    <w:uiPriority w:val="99"/>
    <w:semiHidden/>
    <w:unhideWhenUsed/>
    <w:rsid w:val="009164C2"/>
  </w:style>
  <w:style w:type="table" w:customStyle="1" w:styleId="TableGrid523">
    <w:name w:val="Table Grid523"/>
    <w:basedOn w:val="TableNormal"/>
    <w:next w:val="TableGrid"/>
    <w:qFormat/>
    <w:rsid w:val="009164C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9164C2"/>
  </w:style>
  <w:style w:type="numbering" w:customStyle="1" w:styleId="12221">
    <w:name w:val="リストなし1222"/>
    <w:next w:val="NoList"/>
    <w:uiPriority w:val="99"/>
    <w:semiHidden/>
    <w:unhideWhenUsed/>
    <w:rsid w:val="009164C2"/>
  </w:style>
  <w:style w:type="numbering" w:customStyle="1" w:styleId="NoList1143">
    <w:name w:val="No List1143"/>
    <w:next w:val="NoList"/>
    <w:uiPriority w:val="99"/>
    <w:semiHidden/>
    <w:unhideWhenUsed/>
    <w:rsid w:val="009164C2"/>
  </w:style>
  <w:style w:type="table" w:customStyle="1" w:styleId="TableGrid4123">
    <w:name w:val="Table Grid4123"/>
    <w:basedOn w:val="TableNormal"/>
    <w:next w:val="TableGrid"/>
    <w:rsid w:val="009164C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9164C2"/>
  </w:style>
  <w:style w:type="numbering" w:customStyle="1" w:styleId="111221">
    <w:name w:val="リストなし11122"/>
    <w:next w:val="NoList"/>
    <w:uiPriority w:val="99"/>
    <w:semiHidden/>
    <w:unhideWhenUsed/>
    <w:rsid w:val="009164C2"/>
  </w:style>
  <w:style w:type="numbering" w:customStyle="1" w:styleId="NoList434">
    <w:name w:val="No List434"/>
    <w:next w:val="NoList"/>
    <w:uiPriority w:val="99"/>
    <w:semiHidden/>
    <w:unhideWhenUsed/>
    <w:rsid w:val="009164C2"/>
  </w:style>
  <w:style w:type="table" w:customStyle="1" w:styleId="TableGrid623">
    <w:name w:val="Table Grid623"/>
    <w:basedOn w:val="TableNormal"/>
    <w:next w:val="TableGrid"/>
    <w:qFormat/>
    <w:rsid w:val="009164C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9164C2"/>
  </w:style>
  <w:style w:type="numbering" w:customStyle="1" w:styleId="13120">
    <w:name w:val="リストなし1312"/>
    <w:next w:val="NoList"/>
    <w:uiPriority w:val="99"/>
    <w:semiHidden/>
    <w:unhideWhenUsed/>
    <w:rsid w:val="009164C2"/>
  </w:style>
  <w:style w:type="numbering" w:customStyle="1" w:styleId="NoList1224">
    <w:name w:val="No List1224"/>
    <w:next w:val="NoList"/>
    <w:uiPriority w:val="99"/>
    <w:semiHidden/>
    <w:unhideWhenUsed/>
    <w:rsid w:val="009164C2"/>
  </w:style>
  <w:style w:type="numbering" w:customStyle="1" w:styleId="112120">
    <w:name w:val="无列表11212"/>
    <w:next w:val="NoList"/>
    <w:semiHidden/>
    <w:rsid w:val="009164C2"/>
  </w:style>
  <w:style w:type="numbering" w:customStyle="1" w:styleId="112121">
    <w:name w:val="リストなし11212"/>
    <w:next w:val="NoList"/>
    <w:uiPriority w:val="99"/>
    <w:semiHidden/>
    <w:unhideWhenUsed/>
    <w:rsid w:val="009164C2"/>
  </w:style>
  <w:style w:type="numbering" w:customStyle="1" w:styleId="NoList274">
    <w:name w:val="No List274"/>
    <w:next w:val="NoList"/>
    <w:uiPriority w:val="99"/>
    <w:semiHidden/>
    <w:unhideWhenUsed/>
    <w:rsid w:val="009164C2"/>
  </w:style>
  <w:style w:type="numbering" w:customStyle="1" w:styleId="NoList1153">
    <w:name w:val="No List1153"/>
    <w:next w:val="NoList"/>
    <w:uiPriority w:val="99"/>
    <w:semiHidden/>
    <w:rsid w:val="009164C2"/>
  </w:style>
  <w:style w:type="numbering" w:customStyle="1" w:styleId="1520">
    <w:name w:val="无列表152"/>
    <w:next w:val="NoList"/>
    <w:semiHidden/>
    <w:rsid w:val="009164C2"/>
  </w:style>
  <w:style w:type="numbering" w:customStyle="1" w:styleId="1521">
    <w:name w:val="リストなし152"/>
    <w:next w:val="NoList"/>
    <w:uiPriority w:val="99"/>
    <w:semiHidden/>
    <w:unhideWhenUsed/>
    <w:rsid w:val="009164C2"/>
  </w:style>
  <w:style w:type="numbering" w:customStyle="1" w:styleId="NoList284">
    <w:name w:val="No List284"/>
    <w:next w:val="NoList"/>
    <w:uiPriority w:val="99"/>
    <w:semiHidden/>
    <w:rsid w:val="009164C2"/>
  </w:style>
  <w:style w:type="numbering" w:customStyle="1" w:styleId="1142">
    <w:name w:val="无列表1142"/>
    <w:next w:val="NoList"/>
    <w:semiHidden/>
    <w:rsid w:val="009164C2"/>
  </w:style>
  <w:style w:type="numbering" w:customStyle="1" w:styleId="11420">
    <w:name w:val="リストなし1142"/>
    <w:next w:val="NoList"/>
    <w:uiPriority w:val="99"/>
    <w:semiHidden/>
    <w:unhideWhenUsed/>
    <w:rsid w:val="009164C2"/>
  </w:style>
  <w:style w:type="numbering" w:customStyle="1" w:styleId="NoList343">
    <w:name w:val="No List343"/>
    <w:next w:val="NoList"/>
    <w:uiPriority w:val="99"/>
    <w:semiHidden/>
    <w:unhideWhenUsed/>
    <w:rsid w:val="009164C2"/>
  </w:style>
  <w:style w:type="table" w:customStyle="1" w:styleId="TableGrid532">
    <w:name w:val="Table Grid532"/>
    <w:basedOn w:val="TableNormal"/>
    <w:next w:val="TableGrid"/>
    <w:qFormat/>
    <w:rsid w:val="009164C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9164C2"/>
  </w:style>
  <w:style w:type="numbering" w:customStyle="1" w:styleId="12320">
    <w:name w:val="リストなし1232"/>
    <w:next w:val="NoList"/>
    <w:uiPriority w:val="99"/>
    <w:semiHidden/>
    <w:unhideWhenUsed/>
    <w:rsid w:val="009164C2"/>
  </w:style>
  <w:style w:type="numbering" w:customStyle="1" w:styleId="NoList1162">
    <w:name w:val="No List1162"/>
    <w:next w:val="NoList"/>
    <w:uiPriority w:val="99"/>
    <w:semiHidden/>
    <w:unhideWhenUsed/>
    <w:rsid w:val="009164C2"/>
  </w:style>
  <w:style w:type="table" w:customStyle="1" w:styleId="TableGrid4132">
    <w:name w:val="Table Grid4132"/>
    <w:basedOn w:val="TableNormal"/>
    <w:next w:val="TableGrid"/>
    <w:rsid w:val="009164C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9164C2"/>
  </w:style>
  <w:style w:type="numbering" w:customStyle="1" w:styleId="111320">
    <w:name w:val="リストなし11132"/>
    <w:next w:val="NoList"/>
    <w:uiPriority w:val="99"/>
    <w:semiHidden/>
    <w:unhideWhenUsed/>
    <w:rsid w:val="009164C2"/>
  </w:style>
  <w:style w:type="numbering" w:customStyle="1" w:styleId="NoList443">
    <w:name w:val="No List443"/>
    <w:next w:val="NoList"/>
    <w:uiPriority w:val="99"/>
    <w:semiHidden/>
    <w:unhideWhenUsed/>
    <w:rsid w:val="009164C2"/>
  </w:style>
  <w:style w:type="table" w:customStyle="1" w:styleId="TableGrid632">
    <w:name w:val="Table Grid632"/>
    <w:basedOn w:val="TableNormal"/>
    <w:next w:val="TableGrid"/>
    <w:qFormat/>
    <w:rsid w:val="009164C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9164C2"/>
  </w:style>
  <w:style w:type="numbering" w:customStyle="1" w:styleId="13221">
    <w:name w:val="リストなし1322"/>
    <w:next w:val="NoList"/>
    <w:uiPriority w:val="99"/>
    <w:semiHidden/>
    <w:unhideWhenUsed/>
    <w:rsid w:val="009164C2"/>
  </w:style>
  <w:style w:type="numbering" w:customStyle="1" w:styleId="NoList1233">
    <w:name w:val="No List1233"/>
    <w:next w:val="NoList"/>
    <w:uiPriority w:val="99"/>
    <w:semiHidden/>
    <w:unhideWhenUsed/>
    <w:rsid w:val="009164C2"/>
  </w:style>
  <w:style w:type="numbering" w:customStyle="1" w:styleId="11222">
    <w:name w:val="无列表11222"/>
    <w:next w:val="NoList"/>
    <w:semiHidden/>
    <w:rsid w:val="009164C2"/>
  </w:style>
  <w:style w:type="numbering" w:customStyle="1" w:styleId="112220">
    <w:name w:val="リストなし11222"/>
    <w:next w:val="NoList"/>
    <w:uiPriority w:val="99"/>
    <w:semiHidden/>
    <w:unhideWhenUsed/>
    <w:rsid w:val="009164C2"/>
  </w:style>
  <w:style w:type="numbering" w:customStyle="1" w:styleId="NoList293">
    <w:name w:val="No List293"/>
    <w:next w:val="NoList"/>
    <w:uiPriority w:val="99"/>
    <w:semiHidden/>
    <w:unhideWhenUsed/>
    <w:rsid w:val="009164C2"/>
  </w:style>
  <w:style w:type="numbering" w:customStyle="1" w:styleId="NoList1172">
    <w:name w:val="No List1172"/>
    <w:next w:val="NoList"/>
    <w:uiPriority w:val="99"/>
    <w:semiHidden/>
    <w:rsid w:val="009164C2"/>
  </w:style>
  <w:style w:type="numbering" w:customStyle="1" w:styleId="1620">
    <w:name w:val="无列表162"/>
    <w:next w:val="NoList"/>
    <w:semiHidden/>
    <w:rsid w:val="009164C2"/>
  </w:style>
  <w:style w:type="numbering" w:customStyle="1" w:styleId="1621">
    <w:name w:val="リストなし162"/>
    <w:next w:val="NoList"/>
    <w:uiPriority w:val="99"/>
    <w:semiHidden/>
    <w:unhideWhenUsed/>
    <w:rsid w:val="009164C2"/>
  </w:style>
  <w:style w:type="numbering" w:customStyle="1" w:styleId="NoList2103">
    <w:name w:val="No List2103"/>
    <w:next w:val="NoList"/>
    <w:uiPriority w:val="99"/>
    <w:semiHidden/>
    <w:rsid w:val="009164C2"/>
  </w:style>
  <w:style w:type="numbering" w:customStyle="1" w:styleId="1152">
    <w:name w:val="无列表1152"/>
    <w:next w:val="NoList"/>
    <w:semiHidden/>
    <w:rsid w:val="009164C2"/>
  </w:style>
  <w:style w:type="numbering" w:customStyle="1" w:styleId="11520">
    <w:name w:val="リストなし1152"/>
    <w:next w:val="NoList"/>
    <w:uiPriority w:val="99"/>
    <w:semiHidden/>
    <w:unhideWhenUsed/>
    <w:rsid w:val="009164C2"/>
  </w:style>
  <w:style w:type="numbering" w:customStyle="1" w:styleId="NoList352">
    <w:name w:val="No List352"/>
    <w:next w:val="NoList"/>
    <w:uiPriority w:val="99"/>
    <w:semiHidden/>
    <w:unhideWhenUsed/>
    <w:rsid w:val="009164C2"/>
  </w:style>
  <w:style w:type="table" w:customStyle="1" w:styleId="TableGrid542">
    <w:name w:val="Table Grid542"/>
    <w:basedOn w:val="TableNormal"/>
    <w:next w:val="TableGrid"/>
    <w:rsid w:val="009164C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9164C2"/>
  </w:style>
  <w:style w:type="numbering" w:customStyle="1" w:styleId="12420">
    <w:name w:val="リストなし1242"/>
    <w:next w:val="NoList"/>
    <w:uiPriority w:val="99"/>
    <w:semiHidden/>
    <w:unhideWhenUsed/>
    <w:rsid w:val="009164C2"/>
  </w:style>
  <w:style w:type="numbering" w:customStyle="1" w:styleId="NoList1182">
    <w:name w:val="No List1182"/>
    <w:next w:val="NoList"/>
    <w:uiPriority w:val="99"/>
    <w:semiHidden/>
    <w:unhideWhenUsed/>
    <w:rsid w:val="009164C2"/>
  </w:style>
  <w:style w:type="table" w:customStyle="1" w:styleId="TableGrid4142">
    <w:name w:val="Table Grid4142"/>
    <w:basedOn w:val="TableNormal"/>
    <w:next w:val="TableGrid"/>
    <w:rsid w:val="009164C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9164C2"/>
  </w:style>
  <w:style w:type="numbering" w:customStyle="1" w:styleId="111420">
    <w:name w:val="リストなし11142"/>
    <w:next w:val="NoList"/>
    <w:uiPriority w:val="99"/>
    <w:semiHidden/>
    <w:unhideWhenUsed/>
    <w:rsid w:val="009164C2"/>
  </w:style>
  <w:style w:type="numbering" w:customStyle="1" w:styleId="NoList452">
    <w:name w:val="No List452"/>
    <w:next w:val="NoList"/>
    <w:uiPriority w:val="99"/>
    <w:semiHidden/>
    <w:unhideWhenUsed/>
    <w:rsid w:val="009164C2"/>
  </w:style>
  <w:style w:type="table" w:customStyle="1" w:styleId="TableGrid642">
    <w:name w:val="Table Grid642"/>
    <w:basedOn w:val="TableNormal"/>
    <w:next w:val="TableGrid"/>
    <w:rsid w:val="009164C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9164C2"/>
  </w:style>
  <w:style w:type="numbering" w:customStyle="1" w:styleId="13320">
    <w:name w:val="リストなし1332"/>
    <w:next w:val="NoList"/>
    <w:uiPriority w:val="99"/>
    <w:semiHidden/>
    <w:unhideWhenUsed/>
    <w:rsid w:val="009164C2"/>
  </w:style>
  <w:style w:type="numbering" w:customStyle="1" w:styleId="NoList1242">
    <w:name w:val="No List1242"/>
    <w:next w:val="NoList"/>
    <w:uiPriority w:val="99"/>
    <w:semiHidden/>
    <w:unhideWhenUsed/>
    <w:rsid w:val="009164C2"/>
  </w:style>
  <w:style w:type="numbering" w:customStyle="1" w:styleId="11232">
    <w:name w:val="无列表11232"/>
    <w:next w:val="NoList"/>
    <w:semiHidden/>
    <w:rsid w:val="009164C2"/>
  </w:style>
  <w:style w:type="numbering" w:customStyle="1" w:styleId="112320">
    <w:name w:val="リストなし11232"/>
    <w:next w:val="NoList"/>
    <w:uiPriority w:val="99"/>
    <w:semiHidden/>
    <w:unhideWhenUsed/>
    <w:rsid w:val="009164C2"/>
  </w:style>
  <w:style w:type="numbering" w:customStyle="1" w:styleId="NoList58">
    <w:name w:val="No List58"/>
    <w:next w:val="NoList"/>
    <w:uiPriority w:val="99"/>
    <w:semiHidden/>
    <w:unhideWhenUsed/>
    <w:rsid w:val="009164C2"/>
  </w:style>
  <w:style w:type="table" w:customStyle="1" w:styleId="SGSTableBasic16">
    <w:name w:val="SGS Table Basic 16"/>
    <w:basedOn w:val="TableNormal"/>
    <w:next w:val="TableGrid"/>
    <w:qFormat/>
    <w:rsid w:val="009164C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64C2"/>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64C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64C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64C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64C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64C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64C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64C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64C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64C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9164C2"/>
  </w:style>
  <w:style w:type="numbering" w:customStyle="1" w:styleId="1201">
    <w:name w:val="リストなし120"/>
    <w:next w:val="NoList"/>
    <w:uiPriority w:val="99"/>
    <w:semiHidden/>
    <w:unhideWhenUsed/>
    <w:rsid w:val="009164C2"/>
  </w:style>
  <w:style w:type="numbering" w:customStyle="1" w:styleId="NoList137">
    <w:name w:val="No List137"/>
    <w:next w:val="NoList"/>
    <w:uiPriority w:val="99"/>
    <w:semiHidden/>
    <w:rsid w:val="009164C2"/>
  </w:style>
  <w:style w:type="numbering" w:customStyle="1" w:styleId="NoList220">
    <w:name w:val="No List220"/>
    <w:next w:val="NoList"/>
    <w:uiPriority w:val="99"/>
    <w:semiHidden/>
    <w:rsid w:val="009164C2"/>
  </w:style>
  <w:style w:type="numbering" w:customStyle="1" w:styleId="NoList318">
    <w:name w:val="No List318"/>
    <w:next w:val="NoList"/>
    <w:uiPriority w:val="99"/>
    <w:semiHidden/>
    <w:rsid w:val="009164C2"/>
  </w:style>
  <w:style w:type="numbering" w:customStyle="1" w:styleId="NoList417">
    <w:name w:val="No List417"/>
    <w:next w:val="NoList"/>
    <w:uiPriority w:val="99"/>
    <w:semiHidden/>
    <w:rsid w:val="009164C2"/>
  </w:style>
  <w:style w:type="numbering" w:customStyle="1" w:styleId="NoList59">
    <w:name w:val="No List59"/>
    <w:next w:val="NoList"/>
    <w:uiPriority w:val="99"/>
    <w:semiHidden/>
    <w:rsid w:val="009164C2"/>
  </w:style>
  <w:style w:type="numbering" w:customStyle="1" w:styleId="NoList67">
    <w:name w:val="No List67"/>
    <w:next w:val="NoList"/>
    <w:uiPriority w:val="99"/>
    <w:semiHidden/>
    <w:rsid w:val="009164C2"/>
  </w:style>
  <w:style w:type="numbering" w:customStyle="1" w:styleId="NoList77">
    <w:name w:val="No List77"/>
    <w:next w:val="NoList"/>
    <w:uiPriority w:val="99"/>
    <w:semiHidden/>
    <w:rsid w:val="009164C2"/>
  </w:style>
  <w:style w:type="numbering" w:customStyle="1" w:styleId="NoList1120">
    <w:name w:val="No List1120"/>
    <w:next w:val="NoList"/>
    <w:uiPriority w:val="99"/>
    <w:semiHidden/>
    <w:rsid w:val="009164C2"/>
  </w:style>
  <w:style w:type="numbering" w:customStyle="1" w:styleId="NoList2114">
    <w:name w:val="No List2114"/>
    <w:next w:val="NoList"/>
    <w:uiPriority w:val="99"/>
    <w:semiHidden/>
    <w:rsid w:val="009164C2"/>
  </w:style>
  <w:style w:type="numbering" w:customStyle="1" w:styleId="NoList87">
    <w:name w:val="No List87"/>
    <w:next w:val="NoList"/>
    <w:uiPriority w:val="99"/>
    <w:semiHidden/>
    <w:rsid w:val="009164C2"/>
  </w:style>
  <w:style w:type="numbering" w:customStyle="1" w:styleId="NoList1216">
    <w:name w:val="No List1216"/>
    <w:next w:val="NoList"/>
    <w:uiPriority w:val="99"/>
    <w:semiHidden/>
    <w:rsid w:val="009164C2"/>
  </w:style>
  <w:style w:type="numbering" w:customStyle="1" w:styleId="NoList227">
    <w:name w:val="No List227"/>
    <w:next w:val="NoList"/>
    <w:uiPriority w:val="99"/>
    <w:semiHidden/>
    <w:rsid w:val="009164C2"/>
  </w:style>
  <w:style w:type="numbering" w:customStyle="1" w:styleId="NoList97">
    <w:name w:val="No List97"/>
    <w:next w:val="NoList"/>
    <w:uiPriority w:val="99"/>
    <w:semiHidden/>
    <w:rsid w:val="009164C2"/>
  </w:style>
  <w:style w:type="numbering" w:customStyle="1" w:styleId="NoList138">
    <w:name w:val="No List138"/>
    <w:next w:val="NoList"/>
    <w:uiPriority w:val="99"/>
    <w:semiHidden/>
    <w:rsid w:val="009164C2"/>
  </w:style>
  <w:style w:type="numbering" w:customStyle="1" w:styleId="NoList237">
    <w:name w:val="No List237"/>
    <w:next w:val="NoList"/>
    <w:uiPriority w:val="99"/>
    <w:semiHidden/>
    <w:rsid w:val="009164C2"/>
  </w:style>
  <w:style w:type="numbering" w:customStyle="1" w:styleId="NoList107">
    <w:name w:val="No List107"/>
    <w:next w:val="NoList"/>
    <w:uiPriority w:val="99"/>
    <w:semiHidden/>
    <w:rsid w:val="009164C2"/>
  </w:style>
  <w:style w:type="numbering" w:customStyle="1" w:styleId="NoList147">
    <w:name w:val="No List147"/>
    <w:next w:val="NoList"/>
    <w:uiPriority w:val="99"/>
    <w:semiHidden/>
    <w:rsid w:val="009164C2"/>
  </w:style>
  <w:style w:type="numbering" w:customStyle="1" w:styleId="NoList247">
    <w:name w:val="No List247"/>
    <w:next w:val="NoList"/>
    <w:uiPriority w:val="99"/>
    <w:semiHidden/>
    <w:rsid w:val="009164C2"/>
  </w:style>
  <w:style w:type="numbering" w:customStyle="1" w:styleId="NoList319">
    <w:name w:val="No List319"/>
    <w:next w:val="NoList"/>
    <w:uiPriority w:val="99"/>
    <w:semiHidden/>
    <w:rsid w:val="009164C2"/>
  </w:style>
  <w:style w:type="numbering" w:customStyle="1" w:styleId="NoList418">
    <w:name w:val="No List418"/>
    <w:next w:val="NoList"/>
    <w:uiPriority w:val="99"/>
    <w:semiHidden/>
    <w:rsid w:val="009164C2"/>
  </w:style>
  <w:style w:type="numbering" w:customStyle="1" w:styleId="NoList517">
    <w:name w:val="No List517"/>
    <w:next w:val="NoList"/>
    <w:uiPriority w:val="99"/>
    <w:semiHidden/>
    <w:rsid w:val="009164C2"/>
  </w:style>
  <w:style w:type="numbering" w:customStyle="1" w:styleId="NoList157">
    <w:name w:val="No List157"/>
    <w:next w:val="NoList"/>
    <w:uiPriority w:val="99"/>
    <w:semiHidden/>
    <w:rsid w:val="009164C2"/>
  </w:style>
  <w:style w:type="numbering" w:customStyle="1" w:styleId="NoList167">
    <w:name w:val="No List167"/>
    <w:next w:val="NoList"/>
    <w:uiPriority w:val="99"/>
    <w:semiHidden/>
    <w:rsid w:val="009164C2"/>
  </w:style>
  <w:style w:type="numbering" w:customStyle="1" w:styleId="1118">
    <w:name w:val="无列表1118"/>
    <w:next w:val="NoList"/>
    <w:semiHidden/>
    <w:rsid w:val="009164C2"/>
  </w:style>
  <w:style w:type="numbering" w:customStyle="1" w:styleId="172">
    <w:name w:val="목록 없음17"/>
    <w:next w:val="NoList"/>
    <w:semiHidden/>
    <w:unhideWhenUsed/>
    <w:rsid w:val="009164C2"/>
  </w:style>
  <w:style w:type="numbering" w:customStyle="1" w:styleId="270">
    <w:name w:val="목록 없음27"/>
    <w:next w:val="NoList"/>
    <w:semiHidden/>
    <w:rsid w:val="009164C2"/>
  </w:style>
  <w:style w:type="table" w:customStyle="1" w:styleId="TableGrid215">
    <w:name w:val="Table Grid215"/>
    <w:basedOn w:val="TableNormal"/>
    <w:next w:val="TableGrid"/>
    <w:qFormat/>
    <w:rsid w:val="009164C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64C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164C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9164C2"/>
  </w:style>
  <w:style w:type="numbering" w:customStyle="1" w:styleId="Style16">
    <w:name w:val="Style16"/>
    <w:uiPriority w:val="99"/>
    <w:rsid w:val="009164C2"/>
  </w:style>
  <w:style w:type="numbering" w:customStyle="1" w:styleId="SGS6">
    <w:name w:val="SGS6"/>
    <w:uiPriority w:val="99"/>
    <w:rsid w:val="009164C2"/>
  </w:style>
  <w:style w:type="table" w:customStyle="1" w:styleId="ColorfulGrid-Accent15">
    <w:name w:val="Colorful Grid - Accent 15"/>
    <w:basedOn w:val="TableNormal"/>
    <w:next w:val="ColorfulGrid-Accent1"/>
    <w:uiPriority w:val="29"/>
    <w:unhideWhenUsed/>
    <w:qFormat/>
    <w:rsid w:val="009164C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9164C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9164C2"/>
  </w:style>
  <w:style w:type="table" w:customStyle="1" w:styleId="LightShading-Accent214">
    <w:name w:val="Light Shading - Accent 214"/>
    <w:basedOn w:val="TableNormal"/>
    <w:next w:val="LightShading-Accent2"/>
    <w:uiPriority w:val="30"/>
    <w:qFormat/>
    <w:rsid w:val="009164C2"/>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9164C2"/>
  </w:style>
  <w:style w:type="numbering" w:customStyle="1" w:styleId="Style114">
    <w:name w:val="Style114"/>
    <w:uiPriority w:val="99"/>
    <w:rsid w:val="009164C2"/>
  </w:style>
  <w:style w:type="numbering" w:customStyle="1" w:styleId="12100">
    <w:name w:val="无列表1210"/>
    <w:next w:val="NoList"/>
    <w:semiHidden/>
    <w:rsid w:val="009164C2"/>
  </w:style>
  <w:style w:type="numbering" w:customStyle="1" w:styleId="NoList186">
    <w:name w:val="No List186"/>
    <w:next w:val="NoList"/>
    <w:semiHidden/>
    <w:rsid w:val="009164C2"/>
  </w:style>
  <w:style w:type="table" w:customStyle="1" w:styleId="MediumShading1-Accent32">
    <w:name w:val="Medium Shading 1 - Accent 32"/>
    <w:basedOn w:val="TableNormal"/>
    <w:next w:val="MediumShading1-Accent3"/>
    <w:uiPriority w:val="29"/>
    <w:unhideWhenUsed/>
    <w:qFormat/>
    <w:rsid w:val="009164C2"/>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9164C2"/>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164C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164C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164C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9164C2"/>
  </w:style>
  <w:style w:type="numbering" w:customStyle="1" w:styleId="NoList195">
    <w:name w:val="No List195"/>
    <w:next w:val="NoList"/>
    <w:uiPriority w:val="99"/>
    <w:semiHidden/>
    <w:unhideWhenUsed/>
    <w:rsid w:val="009164C2"/>
  </w:style>
  <w:style w:type="numbering" w:customStyle="1" w:styleId="NoList1105">
    <w:name w:val="No List1105"/>
    <w:next w:val="NoList"/>
    <w:uiPriority w:val="99"/>
    <w:semiHidden/>
    <w:rsid w:val="009164C2"/>
  </w:style>
  <w:style w:type="numbering" w:customStyle="1" w:styleId="138">
    <w:name w:val="无列表138"/>
    <w:next w:val="NoList"/>
    <w:semiHidden/>
    <w:rsid w:val="009164C2"/>
  </w:style>
  <w:style w:type="numbering" w:customStyle="1" w:styleId="1280">
    <w:name w:val="リストなし128"/>
    <w:next w:val="NoList"/>
    <w:uiPriority w:val="99"/>
    <w:semiHidden/>
    <w:unhideWhenUsed/>
    <w:rsid w:val="009164C2"/>
  </w:style>
  <w:style w:type="numbering" w:customStyle="1" w:styleId="NoList255">
    <w:name w:val="No List255"/>
    <w:next w:val="NoList"/>
    <w:uiPriority w:val="99"/>
    <w:semiHidden/>
    <w:rsid w:val="009164C2"/>
  </w:style>
  <w:style w:type="numbering" w:customStyle="1" w:styleId="1119">
    <w:name w:val="无列表1119"/>
    <w:next w:val="NoList"/>
    <w:semiHidden/>
    <w:rsid w:val="009164C2"/>
  </w:style>
  <w:style w:type="numbering" w:customStyle="1" w:styleId="11171">
    <w:name w:val="リストなし1117"/>
    <w:next w:val="NoList"/>
    <w:uiPriority w:val="99"/>
    <w:semiHidden/>
    <w:unhideWhenUsed/>
    <w:rsid w:val="009164C2"/>
  </w:style>
  <w:style w:type="numbering" w:customStyle="1" w:styleId="NoList325">
    <w:name w:val="No List325"/>
    <w:next w:val="NoList"/>
    <w:uiPriority w:val="99"/>
    <w:semiHidden/>
    <w:unhideWhenUsed/>
    <w:rsid w:val="009164C2"/>
  </w:style>
  <w:style w:type="numbering" w:customStyle="1" w:styleId="1214">
    <w:name w:val="无列表1214"/>
    <w:next w:val="NoList"/>
    <w:semiHidden/>
    <w:rsid w:val="009164C2"/>
  </w:style>
  <w:style w:type="numbering" w:customStyle="1" w:styleId="12130">
    <w:name w:val="リストなし1213"/>
    <w:next w:val="NoList"/>
    <w:uiPriority w:val="99"/>
    <w:semiHidden/>
    <w:unhideWhenUsed/>
    <w:rsid w:val="009164C2"/>
  </w:style>
  <w:style w:type="numbering" w:customStyle="1" w:styleId="NoList1125">
    <w:name w:val="No List1125"/>
    <w:next w:val="NoList"/>
    <w:uiPriority w:val="99"/>
    <w:semiHidden/>
    <w:unhideWhenUsed/>
    <w:rsid w:val="009164C2"/>
  </w:style>
  <w:style w:type="numbering" w:customStyle="1" w:styleId="11113">
    <w:name w:val="无列表11113"/>
    <w:next w:val="NoList"/>
    <w:semiHidden/>
    <w:rsid w:val="009164C2"/>
  </w:style>
  <w:style w:type="numbering" w:customStyle="1" w:styleId="111130">
    <w:name w:val="リストなし11113"/>
    <w:next w:val="NoList"/>
    <w:uiPriority w:val="99"/>
    <w:semiHidden/>
    <w:unhideWhenUsed/>
    <w:rsid w:val="009164C2"/>
  </w:style>
  <w:style w:type="numbering" w:customStyle="1" w:styleId="NoList425">
    <w:name w:val="No List425"/>
    <w:next w:val="NoList"/>
    <w:uiPriority w:val="99"/>
    <w:semiHidden/>
    <w:unhideWhenUsed/>
    <w:rsid w:val="009164C2"/>
  </w:style>
  <w:style w:type="numbering" w:customStyle="1" w:styleId="1313">
    <w:name w:val="无列表1313"/>
    <w:next w:val="NoList"/>
    <w:semiHidden/>
    <w:rsid w:val="009164C2"/>
  </w:style>
  <w:style w:type="numbering" w:customStyle="1" w:styleId="1360">
    <w:name w:val="リストなし136"/>
    <w:next w:val="NoList"/>
    <w:uiPriority w:val="99"/>
    <w:semiHidden/>
    <w:unhideWhenUsed/>
    <w:rsid w:val="009164C2"/>
  </w:style>
  <w:style w:type="numbering" w:customStyle="1" w:styleId="NoList1217">
    <w:name w:val="No List1217"/>
    <w:next w:val="NoList"/>
    <w:uiPriority w:val="99"/>
    <w:semiHidden/>
    <w:unhideWhenUsed/>
    <w:rsid w:val="009164C2"/>
  </w:style>
  <w:style w:type="numbering" w:customStyle="1" w:styleId="1127">
    <w:name w:val="无列表1127"/>
    <w:next w:val="NoList"/>
    <w:semiHidden/>
    <w:rsid w:val="009164C2"/>
  </w:style>
  <w:style w:type="numbering" w:customStyle="1" w:styleId="11260">
    <w:name w:val="リストなし1126"/>
    <w:next w:val="NoList"/>
    <w:uiPriority w:val="99"/>
    <w:semiHidden/>
    <w:unhideWhenUsed/>
    <w:rsid w:val="009164C2"/>
  </w:style>
  <w:style w:type="numbering" w:customStyle="1" w:styleId="NoList205">
    <w:name w:val="No List205"/>
    <w:next w:val="NoList"/>
    <w:uiPriority w:val="99"/>
    <w:semiHidden/>
    <w:unhideWhenUsed/>
    <w:rsid w:val="009164C2"/>
  </w:style>
  <w:style w:type="numbering" w:customStyle="1" w:styleId="NoList1135">
    <w:name w:val="No List1135"/>
    <w:next w:val="NoList"/>
    <w:uiPriority w:val="99"/>
    <w:semiHidden/>
    <w:rsid w:val="009164C2"/>
  </w:style>
  <w:style w:type="numbering" w:customStyle="1" w:styleId="143">
    <w:name w:val="无列表143"/>
    <w:next w:val="NoList"/>
    <w:semiHidden/>
    <w:rsid w:val="009164C2"/>
  </w:style>
  <w:style w:type="numbering" w:customStyle="1" w:styleId="1430">
    <w:name w:val="リストなし143"/>
    <w:next w:val="NoList"/>
    <w:uiPriority w:val="99"/>
    <w:semiHidden/>
    <w:unhideWhenUsed/>
    <w:rsid w:val="009164C2"/>
  </w:style>
  <w:style w:type="numbering" w:customStyle="1" w:styleId="NoList265">
    <w:name w:val="No List265"/>
    <w:next w:val="NoList"/>
    <w:uiPriority w:val="99"/>
    <w:semiHidden/>
    <w:rsid w:val="009164C2"/>
  </w:style>
  <w:style w:type="numbering" w:customStyle="1" w:styleId="1133">
    <w:name w:val="无列表1133"/>
    <w:next w:val="NoList"/>
    <w:semiHidden/>
    <w:rsid w:val="009164C2"/>
  </w:style>
  <w:style w:type="numbering" w:customStyle="1" w:styleId="11330">
    <w:name w:val="リストなし1133"/>
    <w:next w:val="NoList"/>
    <w:uiPriority w:val="99"/>
    <w:semiHidden/>
    <w:unhideWhenUsed/>
    <w:rsid w:val="009164C2"/>
  </w:style>
  <w:style w:type="numbering" w:customStyle="1" w:styleId="NoList335">
    <w:name w:val="No List335"/>
    <w:next w:val="NoList"/>
    <w:uiPriority w:val="99"/>
    <w:semiHidden/>
    <w:unhideWhenUsed/>
    <w:rsid w:val="009164C2"/>
  </w:style>
  <w:style w:type="numbering" w:customStyle="1" w:styleId="1223">
    <w:name w:val="无列表1223"/>
    <w:next w:val="NoList"/>
    <w:semiHidden/>
    <w:rsid w:val="009164C2"/>
  </w:style>
  <w:style w:type="numbering" w:customStyle="1" w:styleId="12230">
    <w:name w:val="リストなし1223"/>
    <w:next w:val="NoList"/>
    <w:uiPriority w:val="99"/>
    <w:semiHidden/>
    <w:unhideWhenUsed/>
    <w:rsid w:val="009164C2"/>
  </w:style>
  <w:style w:type="numbering" w:customStyle="1" w:styleId="NoList1144">
    <w:name w:val="No List1144"/>
    <w:next w:val="NoList"/>
    <w:uiPriority w:val="99"/>
    <w:semiHidden/>
    <w:unhideWhenUsed/>
    <w:rsid w:val="009164C2"/>
  </w:style>
  <w:style w:type="numbering" w:customStyle="1" w:styleId="11123">
    <w:name w:val="无列表11123"/>
    <w:next w:val="NoList"/>
    <w:semiHidden/>
    <w:rsid w:val="009164C2"/>
  </w:style>
  <w:style w:type="numbering" w:customStyle="1" w:styleId="111230">
    <w:name w:val="リストなし11123"/>
    <w:next w:val="NoList"/>
    <w:uiPriority w:val="99"/>
    <w:semiHidden/>
    <w:unhideWhenUsed/>
    <w:rsid w:val="009164C2"/>
  </w:style>
  <w:style w:type="numbering" w:customStyle="1" w:styleId="NoList435">
    <w:name w:val="No List435"/>
    <w:next w:val="NoList"/>
    <w:uiPriority w:val="99"/>
    <w:semiHidden/>
    <w:unhideWhenUsed/>
    <w:rsid w:val="009164C2"/>
  </w:style>
  <w:style w:type="numbering" w:customStyle="1" w:styleId="1323">
    <w:name w:val="无列表1323"/>
    <w:next w:val="NoList"/>
    <w:semiHidden/>
    <w:rsid w:val="009164C2"/>
  </w:style>
  <w:style w:type="numbering" w:customStyle="1" w:styleId="13130">
    <w:name w:val="リストなし1313"/>
    <w:next w:val="NoList"/>
    <w:uiPriority w:val="99"/>
    <w:semiHidden/>
    <w:unhideWhenUsed/>
    <w:rsid w:val="009164C2"/>
  </w:style>
  <w:style w:type="numbering" w:customStyle="1" w:styleId="NoList1225">
    <w:name w:val="No List1225"/>
    <w:next w:val="NoList"/>
    <w:uiPriority w:val="99"/>
    <w:semiHidden/>
    <w:unhideWhenUsed/>
    <w:rsid w:val="009164C2"/>
  </w:style>
  <w:style w:type="numbering" w:customStyle="1" w:styleId="11213">
    <w:name w:val="无列表11213"/>
    <w:next w:val="NoList"/>
    <w:semiHidden/>
    <w:rsid w:val="009164C2"/>
  </w:style>
  <w:style w:type="numbering" w:customStyle="1" w:styleId="112130">
    <w:name w:val="リストなし11213"/>
    <w:next w:val="NoList"/>
    <w:uiPriority w:val="99"/>
    <w:semiHidden/>
    <w:unhideWhenUsed/>
    <w:rsid w:val="009164C2"/>
  </w:style>
  <w:style w:type="numbering" w:customStyle="1" w:styleId="NoList275">
    <w:name w:val="No List275"/>
    <w:next w:val="NoList"/>
    <w:uiPriority w:val="99"/>
    <w:semiHidden/>
    <w:unhideWhenUsed/>
    <w:rsid w:val="009164C2"/>
  </w:style>
  <w:style w:type="numbering" w:customStyle="1" w:styleId="NoList1154">
    <w:name w:val="No List1154"/>
    <w:next w:val="NoList"/>
    <w:uiPriority w:val="99"/>
    <w:semiHidden/>
    <w:rsid w:val="009164C2"/>
  </w:style>
  <w:style w:type="numbering" w:customStyle="1" w:styleId="153">
    <w:name w:val="无列表153"/>
    <w:next w:val="NoList"/>
    <w:semiHidden/>
    <w:rsid w:val="009164C2"/>
  </w:style>
  <w:style w:type="numbering" w:customStyle="1" w:styleId="1530">
    <w:name w:val="リストなし153"/>
    <w:next w:val="NoList"/>
    <w:uiPriority w:val="99"/>
    <w:semiHidden/>
    <w:unhideWhenUsed/>
    <w:rsid w:val="009164C2"/>
  </w:style>
  <w:style w:type="numbering" w:customStyle="1" w:styleId="NoList285">
    <w:name w:val="No List285"/>
    <w:next w:val="NoList"/>
    <w:uiPriority w:val="99"/>
    <w:semiHidden/>
    <w:rsid w:val="009164C2"/>
  </w:style>
  <w:style w:type="numbering" w:customStyle="1" w:styleId="1143">
    <w:name w:val="无列表1143"/>
    <w:next w:val="NoList"/>
    <w:semiHidden/>
    <w:rsid w:val="009164C2"/>
  </w:style>
  <w:style w:type="numbering" w:customStyle="1" w:styleId="11430">
    <w:name w:val="リストなし1143"/>
    <w:next w:val="NoList"/>
    <w:uiPriority w:val="99"/>
    <w:semiHidden/>
    <w:unhideWhenUsed/>
    <w:rsid w:val="009164C2"/>
  </w:style>
  <w:style w:type="numbering" w:customStyle="1" w:styleId="NoList344">
    <w:name w:val="No List344"/>
    <w:next w:val="NoList"/>
    <w:uiPriority w:val="99"/>
    <w:semiHidden/>
    <w:unhideWhenUsed/>
    <w:rsid w:val="009164C2"/>
  </w:style>
  <w:style w:type="numbering" w:customStyle="1" w:styleId="1233">
    <w:name w:val="无列表1233"/>
    <w:next w:val="NoList"/>
    <w:semiHidden/>
    <w:rsid w:val="009164C2"/>
  </w:style>
  <w:style w:type="numbering" w:customStyle="1" w:styleId="12330">
    <w:name w:val="リストなし1233"/>
    <w:next w:val="NoList"/>
    <w:uiPriority w:val="99"/>
    <w:semiHidden/>
    <w:unhideWhenUsed/>
    <w:rsid w:val="009164C2"/>
  </w:style>
  <w:style w:type="numbering" w:customStyle="1" w:styleId="NoList1163">
    <w:name w:val="No List1163"/>
    <w:next w:val="NoList"/>
    <w:uiPriority w:val="99"/>
    <w:semiHidden/>
    <w:unhideWhenUsed/>
    <w:rsid w:val="009164C2"/>
  </w:style>
  <w:style w:type="numbering" w:customStyle="1" w:styleId="11133">
    <w:name w:val="无列表11133"/>
    <w:next w:val="NoList"/>
    <w:semiHidden/>
    <w:rsid w:val="009164C2"/>
  </w:style>
  <w:style w:type="numbering" w:customStyle="1" w:styleId="111330">
    <w:name w:val="リストなし11133"/>
    <w:next w:val="NoList"/>
    <w:uiPriority w:val="99"/>
    <w:semiHidden/>
    <w:unhideWhenUsed/>
    <w:rsid w:val="009164C2"/>
  </w:style>
  <w:style w:type="numbering" w:customStyle="1" w:styleId="NoList444">
    <w:name w:val="No List444"/>
    <w:next w:val="NoList"/>
    <w:uiPriority w:val="99"/>
    <w:semiHidden/>
    <w:unhideWhenUsed/>
    <w:rsid w:val="009164C2"/>
  </w:style>
  <w:style w:type="numbering" w:customStyle="1" w:styleId="1333">
    <w:name w:val="无列表1333"/>
    <w:next w:val="NoList"/>
    <w:semiHidden/>
    <w:rsid w:val="009164C2"/>
  </w:style>
  <w:style w:type="numbering" w:customStyle="1" w:styleId="13230">
    <w:name w:val="リストなし1323"/>
    <w:next w:val="NoList"/>
    <w:uiPriority w:val="99"/>
    <w:semiHidden/>
    <w:unhideWhenUsed/>
    <w:rsid w:val="009164C2"/>
  </w:style>
  <w:style w:type="numbering" w:customStyle="1" w:styleId="NoList1234">
    <w:name w:val="No List1234"/>
    <w:next w:val="NoList"/>
    <w:uiPriority w:val="99"/>
    <w:semiHidden/>
    <w:unhideWhenUsed/>
    <w:rsid w:val="009164C2"/>
  </w:style>
  <w:style w:type="numbering" w:customStyle="1" w:styleId="11223">
    <w:name w:val="无列表11223"/>
    <w:next w:val="NoList"/>
    <w:semiHidden/>
    <w:rsid w:val="009164C2"/>
  </w:style>
  <w:style w:type="numbering" w:customStyle="1" w:styleId="112230">
    <w:name w:val="リストなし11223"/>
    <w:next w:val="NoList"/>
    <w:uiPriority w:val="99"/>
    <w:semiHidden/>
    <w:unhideWhenUsed/>
    <w:rsid w:val="009164C2"/>
  </w:style>
  <w:style w:type="numbering" w:customStyle="1" w:styleId="NoList294">
    <w:name w:val="No List294"/>
    <w:next w:val="NoList"/>
    <w:uiPriority w:val="99"/>
    <w:semiHidden/>
    <w:unhideWhenUsed/>
    <w:rsid w:val="009164C2"/>
  </w:style>
  <w:style w:type="numbering" w:customStyle="1" w:styleId="NoList1173">
    <w:name w:val="No List1173"/>
    <w:next w:val="NoList"/>
    <w:uiPriority w:val="99"/>
    <w:semiHidden/>
    <w:rsid w:val="009164C2"/>
  </w:style>
  <w:style w:type="numbering" w:customStyle="1" w:styleId="163">
    <w:name w:val="无列表163"/>
    <w:next w:val="NoList"/>
    <w:semiHidden/>
    <w:rsid w:val="009164C2"/>
  </w:style>
  <w:style w:type="numbering" w:customStyle="1" w:styleId="1630">
    <w:name w:val="リストなし163"/>
    <w:next w:val="NoList"/>
    <w:uiPriority w:val="99"/>
    <w:semiHidden/>
    <w:unhideWhenUsed/>
    <w:rsid w:val="009164C2"/>
  </w:style>
  <w:style w:type="numbering" w:customStyle="1" w:styleId="NoList2104">
    <w:name w:val="No List2104"/>
    <w:next w:val="NoList"/>
    <w:uiPriority w:val="99"/>
    <w:semiHidden/>
    <w:rsid w:val="009164C2"/>
  </w:style>
  <w:style w:type="numbering" w:customStyle="1" w:styleId="1153">
    <w:name w:val="无列表1153"/>
    <w:next w:val="NoList"/>
    <w:semiHidden/>
    <w:rsid w:val="009164C2"/>
  </w:style>
  <w:style w:type="numbering" w:customStyle="1" w:styleId="11530">
    <w:name w:val="リストなし1153"/>
    <w:next w:val="NoList"/>
    <w:uiPriority w:val="99"/>
    <w:semiHidden/>
    <w:unhideWhenUsed/>
    <w:rsid w:val="009164C2"/>
  </w:style>
  <w:style w:type="numbering" w:customStyle="1" w:styleId="NoList353">
    <w:name w:val="No List353"/>
    <w:next w:val="NoList"/>
    <w:uiPriority w:val="99"/>
    <w:semiHidden/>
    <w:unhideWhenUsed/>
    <w:rsid w:val="009164C2"/>
  </w:style>
  <w:style w:type="numbering" w:customStyle="1" w:styleId="1243">
    <w:name w:val="无列表1243"/>
    <w:next w:val="NoList"/>
    <w:semiHidden/>
    <w:rsid w:val="009164C2"/>
  </w:style>
  <w:style w:type="numbering" w:customStyle="1" w:styleId="12430">
    <w:name w:val="リストなし1243"/>
    <w:next w:val="NoList"/>
    <w:uiPriority w:val="99"/>
    <w:semiHidden/>
    <w:unhideWhenUsed/>
    <w:rsid w:val="009164C2"/>
  </w:style>
  <w:style w:type="numbering" w:customStyle="1" w:styleId="NoList1183">
    <w:name w:val="No List1183"/>
    <w:next w:val="NoList"/>
    <w:uiPriority w:val="99"/>
    <w:semiHidden/>
    <w:unhideWhenUsed/>
    <w:rsid w:val="009164C2"/>
  </w:style>
  <w:style w:type="numbering" w:customStyle="1" w:styleId="11143">
    <w:name w:val="无列表11143"/>
    <w:next w:val="NoList"/>
    <w:semiHidden/>
    <w:rsid w:val="009164C2"/>
  </w:style>
  <w:style w:type="numbering" w:customStyle="1" w:styleId="111430">
    <w:name w:val="リストなし11143"/>
    <w:next w:val="NoList"/>
    <w:uiPriority w:val="99"/>
    <w:semiHidden/>
    <w:unhideWhenUsed/>
    <w:rsid w:val="009164C2"/>
  </w:style>
  <w:style w:type="numbering" w:customStyle="1" w:styleId="NoList453">
    <w:name w:val="No List453"/>
    <w:next w:val="NoList"/>
    <w:uiPriority w:val="99"/>
    <w:semiHidden/>
    <w:unhideWhenUsed/>
    <w:rsid w:val="009164C2"/>
  </w:style>
  <w:style w:type="numbering" w:customStyle="1" w:styleId="1343">
    <w:name w:val="无列表1343"/>
    <w:next w:val="NoList"/>
    <w:semiHidden/>
    <w:rsid w:val="009164C2"/>
  </w:style>
  <w:style w:type="numbering" w:customStyle="1" w:styleId="13330">
    <w:name w:val="リストなし1333"/>
    <w:next w:val="NoList"/>
    <w:uiPriority w:val="99"/>
    <w:semiHidden/>
    <w:unhideWhenUsed/>
    <w:rsid w:val="009164C2"/>
  </w:style>
  <w:style w:type="numbering" w:customStyle="1" w:styleId="NoList1243">
    <w:name w:val="No List1243"/>
    <w:next w:val="NoList"/>
    <w:uiPriority w:val="99"/>
    <w:semiHidden/>
    <w:unhideWhenUsed/>
    <w:rsid w:val="009164C2"/>
  </w:style>
  <w:style w:type="numbering" w:customStyle="1" w:styleId="11233">
    <w:name w:val="无列表11233"/>
    <w:next w:val="NoList"/>
    <w:semiHidden/>
    <w:rsid w:val="009164C2"/>
  </w:style>
  <w:style w:type="numbering" w:customStyle="1" w:styleId="112330">
    <w:name w:val="リストなし11233"/>
    <w:next w:val="NoList"/>
    <w:uiPriority w:val="99"/>
    <w:semiHidden/>
    <w:unhideWhenUsed/>
    <w:rsid w:val="009164C2"/>
  </w:style>
  <w:style w:type="table" w:customStyle="1" w:styleId="MediumShading1-Accent112">
    <w:name w:val="Medium Shading 1 - Accent 112"/>
    <w:basedOn w:val="TableNormal"/>
    <w:uiPriority w:val="1"/>
    <w:qFormat/>
    <w:rsid w:val="009164C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9164C2"/>
  </w:style>
  <w:style w:type="numbering" w:customStyle="1" w:styleId="1720">
    <w:name w:val="无列表172"/>
    <w:next w:val="NoList"/>
    <w:semiHidden/>
    <w:rsid w:val="009164C2"/>
  </w:style>
  <w:style w:type="numbering" w:customStyle="1" w:styleId="1721">
    <w:name w:val="リストなし172"/>
    <w:next w:val="NoList"/>
    <w:uiPriority w:val="99"/>
    <w:semiHidden/>
    <w:unhideWhenUsed/>
    <w:rsid w:val="009164C2"/>
  </w:style>
  <w:style w:type="numbering" w:customStyle="1" w:styleId="NoList1192">
    <w:name w:val="No List1192"/>
    <w:next w:val="NoList"/>
    <w:semiHidden/>
    <w:rsid w:val="009164C2"/>
  </w:style>
  <w:style w:type="numbering" w:customStyle="1" w:styleId="NoList2115">
    <w:name w:val="No List2115"/>
    <w:next w:val="NoList"/>
    <w:uiPriority w:val="99"/>
    <w:semiHidden/>
    <w:rsid w:val="009164C2"/>
  </w:style>
  <w:style w:type="numbering" w:customStyle="1" w:styleId="NoList362">
    <w:name w:val="No List362"/>
    <w:next w:val="NoList"/>
    <w:semiHidden/>
    <w:rsid w:val="009164C2"/>
  </w:style>
  <w:style w:type="numbering" w:customStyle="1" w:styleId="NoList462">
    <w:name w:val="No List462"/>
    <w:next w:val="NoList"/>
    <w:semiHidden/>
    <w:rsid w:val="009164C2"/>
  </w:style>
  <w:style w:type="numbering" w:customStyle="1" w:styleId="NoList524">
    <w:name w:val="No List524"/>
    <w:next w:val="NoList"/>
    <w:uiPriority w:val="99"/>
    <w:semiHidden/>
    <w:rsid w:val="009164C2"/>
  </w:style>
  <w:style w:type="numbering" w:customStyle="1" w:styleId="NoList614">
    <w:name w:val="No List614"/>
    <w:next w:val="NoList"/>
    <w:uiPriority w:val="99"/>
    <w:semiHidden/>
    <w:rsid w:val="009164C2"/>
  </w:style>
  <w:style w:type="numbering" w:customStyle="1" w:styleId="NoList714">
    <w:name w:val="No List714"/>
    <w:next w:val="NoList"/>
    <w:uiPriority w:val="99"/>
    <w:semiHidden/>
    <w:rsid w:val="009164C2"/>
  </w:style>
  <w:style w:type="numbering" w:customStyle="1" w:styleId="NoList11102">
    <w:name w:val="No List11102"/>
    <w:next w:val="NoList"/>
    <w:semiHidden/>
    <w:rsid w:val="009164C2"/>
  </w:style>
  <w:style w:type="numbering" w:customStyle="1" w:styleId="NoList2124">
    <w:name w:val="No List2124"/>
    <w:next w:val="NoList"/>
    <w:uiPriority w:val="99"/>
    <w:semiHidden/>
    <w:rsid w:val="009164C2"/>
  </w:style>
  <w:style w:type="numbering" w:customStyle="1" w:styleId="NoList814">
    <w:name w:val="No List814"/>
    <w:next w:val="NoList"/>
    <w:uiPriority w:val="99"/>
    <w:semiHidden/>
    <w:rsid w:val="009164C2"/>
  </w:style>
  <w:style w:type="numbering" w:customStyle="1" w:styleId="NoList1252">
    <w:name w:val="No List1252"/>
    <w:next w:val="NoList"/>
    <w:semiHidden/>
    <w:rsid w:val="009164C2"/>
  </w:style>
  <w:style w:type="numbering" w:customStyle="1" w:styleId="NoList2214">
    <w:name w:val="No List2214"/>
    <w:next w:val="NoList"/>
    <w:uiPriority w:val="99"/>
    <w:semiHidden/>
    <w:rsid w:val="009164C2"/>
  </w:style>
  <w:style w:type="numbering" w:customStyle="1" w:styleId="NoList914">
    <w:name w:val="No List914"/>
    <w:next w:val="NoList"/>
    <w:uiPriority w:val="99"/>
    <w:semiHidden/>
    <w:rsid w:val="009164C2"/>
  </w:style>
  <w:style w:type="numbering" w:customStyle="1" w:styleId="NoList1314">
    <w:name w:val="No List1314"/>
    <w:next w:val="NoList"/>
    <w:semiHidden/>
    <w:rsid w:val="009164C2"/>
  </w:style>
  <w:style w:type="numbering" w:customStyle="1" w:styleId="NoList2314">
    <w:name w:val="No List2314"/>
    <w:next w:val="NoList"/>
    <w:semiHidden/>
    <w:rsid w:val="009164C2"/>
  </w:style>
  <w:style w:type="numbering" w:customStyle="1" w:styleId="NoList1014">
    <w:name w:val="No List1014"/>
    <w:next w:val="NoList"/>
    <w:uiPriority w:val="99"/>
    <w:semiHidden/>
    <w:rsid w:val="009164C2"/>
  </w:style>
  <w:style w:type="numbering" w:customStyle="1" w:styleId="NoList1414">
    <w:name w:val="No List1414"/>
    <w:next w:val="NoList"/>
    <w:semiHidden/>
    <w:rsid w:val="009164C2"/>
  </w:style>
  <w:style w:type="numbering" w:customStyle="1" w:styleId="NoList2414">
    <w:name w:val="No List2414"/>
    <w:next w:val="NoList"/>
    <w:semiHidden/>
    <w:rsid w:val="009164C2"/>
  </w:style>
  <w:style w:type="numbering" w:customStyle="1" w:styleId="NoList3114">
    <w:name w:val="No List3114"/>
    <w:next w:val="NoList"/>
    <w:uiPriority w:val="99"/>
    <w:semiHidden/>
    <w:rsid w:val="009164C2"/>
  </w:style>
  <w:style w:type="numbering" w:customStyle="1" w:styleId="NoList4114">
    <w:name w:val="No List4114"/>
    <w:next w:val="NoList"/>
    <w:uiPriority w:val="99"/>
    <w:semiHidden/>
    <w:rsid w:val="009164C2"/>
  </w:style>
  <w:style w:type="numbering" w:customStyle="1" w:styleId="NoList5114">
    <w:name w:val="No List5114"/>
    <w:next w:val="NoList"/>
    <w:uiPriority w:val="99"/>
    <w:semiHidden/>
    <w:rsid w:val="009164C2"/>
  </w:style>
  <w:style w:type="numbering" w:customStyle="1" w:styleId="NoList1514">
    <w:name w:val="No List1514"/>
    <w:next w:val="NoList"/>
    <w:semiHidden/>
    <w:rsid w:val="009164C2"/>
  </w:style>
  <w:style w:type="numbering" w:customStyle="1" w:styleId="NoList1614">
    <w:name w:val="No List1614"/>
    <w:next w:val="NoList"/>
    <w:semiHidden/>
    <w:rsid w:val="009164C2"/>
  </w:style>
  <w:style w:type="numbering" w:customStyle="1" w:styleId="1162">
    <w:name w:val="无列表1162"/>
    <w:next w:val="NoList"/>
    <w:semiHidden/>
    <w:rsid w:val="009164C2"/>
  </w:style>
  <w:style w:type="numbering" w:customStyle="1" w:styleId="1144">
    <w:name w:val="목록 없음114"/>
    <w:next w:val="NoList"/>
    <w:semiHidden/>
    <w:unhideWhenUsed/>
    <w:rsid w:val="009164C2"/>
  </w:style>
  <w:style w:type="numbering" w:customStyle="1" w:styleId="2140">
    <w:name w:val="목록 없음214"/>
    <w:next w:val="NoList"/>
    <w:semiHidden/>
    <w:rsid w:val="009164C2"/>
  </w:style>
  <w:style w:type="numbering" w:customStyle="1" w:styleId="NoList11114">
    <w:name w:val="No List11114"/>
    <w:next w:val="NoList"/>
    <w:uiPriority w:val="99"/>
    <w:semiHidden/>
    <w:rsid w:val="009164C2"/>
  </w:style>
  <w:style w:type="numbering" w:customStyle="1" w:styleId="NoList1713">
    <w:name w:val="No List1713"/>
    <w:next w:val="NoList"/>
    <w:uiPriority w:val="99"/>
    <w:semiHidden/>
    <w:unhideWhenUsed/>
    <w:rsid w:val="009164C2"/>
  </w:style>
  <w:style w:type="numbering" w:customStyle="1" w:styleId="1252">
    <w:name w:val="无列表1252"/>
    <w:next w:val="NoList"/>
    <w:semiHidden/>
    <w:rsid w:val="009164C2"/>
  </w:style>
  <w:style w:type="numbering" w:customStyle="1" w:styleId="NoList1813">
    <w:name w:val="No List1813"/>
    <w:next w:val="NoList"/>
    <w:semiHidden/>
    <w:rsid w:val="009164C2"/>
  </w:style>
  <w:style w:type="numbering" w:customStyle="1" w:styleId="NoList372">
    <w:name w:val="No List372"/>
    <w:next w:val="NoList"/>
    <w:uiPriority w:val="99"/>
    <w:semiHidden/>
    <w:unhideWhenUsed/>
    <w:rsid w:val="009164C2"/>
  </w:style>
  <w:style w:type="numbering" w:customStyle="1" w:styleId="182">
    <w:name w:val="无列表182"/>
    <w:next w:val="NoList"/>
    <w:semiHidden/>
    <w:rsid w:val="009164C2"/>
  </w:style>
  <w:style w:type="numbering" w:customStyle="1" w:styleId="1820">
    <w:name w:val="リストなし182"/>
    <w:next w:val="NoList"/>
    <w:uiPriority w:val="99"/>
    <w:semiHidden/>
    <w:unhideWhenUsed/>
    <w:rsid w:val="009164C2"/>
  </w:style>
  <w:style w:type="numbering" w:customStyle="1" w:styleId="NoList1202">
    <w:name w:val="No List1202"/>
    <w:next w:val="NoList"/>
    <w:semiHidden/>
    <w:rsid w:val="009164C2"/>
  </w:style>
  <w:style w:type="numbering" w:customStyle="1" w:styleId="NoList2133">
    <w:name w:val="No List2133"/>
    <w:next w:val="NoList"/>
    <w:uiPriority w:val="99"/>
    <w:semiHidden/>
    <w:rsid w:val="009164C2"/>
  </w:style>
  <w:style w:type="numbering" w:customStyle="1" w:styleId="NoList382">
    <w:name w:val="No List382"/>
    <w:next w:val="NoList"/>
    <w:semiHidden/>
    <w:rsid w:val="009164C2"/>
  </w:style>
  <w:style w:type="numbering" w:customStyle="1" w:styleId="NoList472">
    <w:name w:val="No List472"/>
    <w:next w:val="NoList"/>
    <w:semiHidden/>
    <w:rsid w:val="009164C2"/>
  </w:style>
  <w:style w:type="numbering" w:customStyle="1" w:styleId="NoList534">
    <w:name w:val="No List534"/>
    <w:next w:val="NoList"/>
    <w:uiPriority w:val="99"/>
    <w:semiHidden/>
    <w:rsid w:val="009164C2"/>
  </w:style>
  <w:style w:type="numbering" w:customStyle="1" w:styleId="NoList624">
    <w:name w:val="No List624"/>
    <w:next w:val="NoList"/>
    <w:uiPriority w:val="99"/>
    <w:semiHidden/>
    <w:rsid w:val="009164C2"/>
  </w:style>
  <w:style w:type="numbering" w:customStyle="1" w:styleId="NoList724">
    <w:name w:val="No List724"/>
    <w:next w:val="NoList"/>
    <w:uiPriority w:val="99"/>
    <w:semiHidden/>
    <w:rsid w:val="009164C2"/>
  </w:style>
  <w:style w:type="numbering" w:customStyle="1" w:styleId="NoList11124">
    <w:name w:val="No List11124"/>
    <w:next w:val="NoList"/>
    <w:uiPriority w:val="99"/>
    <w:semiHidden/>
    <w:rsid w:val="009164C2"/>
  </w:style>
  <w:style w:type="numbering" w:customStyle="1" w:styleId="NoList2142">
    <w:name w:val="No List2142"/>
    <w:next w:val="NoList"/>
    <w:uiPriority w:val="99"/>
    <w:semiHidden/>
    <w:rsid w:val="009164C2"/>
  </w:style>
  <w:style w:type="numbering" w:customStyle="1" w:styleId="NoList824">
    <w:name w:val="No List824"/>
    <w:next w:val="NoList"/>
    <w:uiPriority w:val="99"/>
    <w:semiHidden/>
    <w:rsid w:val="009164C2"/>
  </w:style>
  <w:style w:type="numbering" w:customStyle="1" w:styleId="NoList1262">
    <w:name w:val="No List1262"/>
    <w:next w:val="NoList"/>
    <w:semiHidden/>
    <w:rsid w:val="009164C2"/>
  </w:style>
  <w:style w:type="numbering" w:customStyle="1" w:styleId="NoList2224">
    <w:name w:val="No List2224"/>
    <w:next w:val="NoList"/>
    <w:uiPriority w:val="99"/>
    <w:semiHidden/>
    <w:rsid w:val="009164C2"/>
  </w:style>
  <w:style w:type="numbering" w:customStyle="1" w:styleId="NoList924">
    <w:name w:val="No List924"/>
    <w:next w:val="NoList"/>
    <w:uiPriority w:val="99"/>
    <w:semiHidden/>
    <w:rsid w:val="009164C2"/>
  </w:style>
  <w:style w:type="numbering" w:customStyle="1" w:styleId="NoList1324">
    <w:name w:val="No List1324"/>
    <w:next w:val="NoList"/>
    <w:semiHidden/>
    <w:rsid w:val="009164C2"/>
  </w:style>
  <w:style w:type="numbering" w:customStyle="1" w:styleId="NoList2324">
    <w:name w:val="No List2324"/>
    <w:next w:val="NoList"/>
    <w:semiHidden/>
    <w:rsid w:val="009164C2"/>
  </w:style>
  <w:style w:type="numbering" w:customStyle="1" w:styleId="NoList1024">
    <w:name w:val="No List1024"/>
    <w:next w:val="NoList"/>
    <w:uiPriority w:val="99"/>
    <w:semiHidden/>
    <w:rsid w:val="009164C2"/>
  </w:style>
  <w:style w:type="numbering" w:customStyle="1" w:styleId="NoList1424">
    <w:name w:val="No List1424"/>
    <w:next w:val="NoList"/>
    <w:semiHidden/>
    <w:rsid w:val="009164C2"/>
  </w:style>
  <w:style w:type="numbering" w:customStyle="1" w:styleId="NoList2424">
    <w:name w:val="No List2424"/>
    <w:next w:val="NoList"/>
    <w:semiHidden/>
    <w:rsid w:val="009164C2"/>
  </w:style>
  <w:style w:type="numbering" w:customStyle="1" w:styleId="NoList3124">
    <w:name w:val="No List3124"/>
    <w:next w:val="NoList"/>
    <w:uiPriority w:val="99"/>
    <w:semiHidden/>
    <w:rsid w:val="009164C2"/>
  </w:style>
  <w:style w:type="numbering" w:customStyle="1" w:styleId="NoList4124">
    <w:name w:val="No List4124"/>
    <w:next w:val="NoList"/>
    <w:uiPriority w:val="99"/>
    <w:semiHidden/>
    <w:rsid w:val="009164C2"/>
  </w:style>
  <w:style w:type="numbering" w:customStyle="1" w:styleId="NoList5124">
    <w:name w:val="No List5124"/>
    <w:next w:val="NoList"/>
    <w:uiPriority w:val="99"/>
    <w:semiHidden/>
    <w:rsid w:val="009164C2"/>
  </w:style>
  <w:style w:type="numbering" w:customStyle="1" w:styleId="NoList1524">
    <w:name w:val="No List1524"/>
    <w:next w:val="NoList"/>
    <w:semiHidden/>
    <w:rsid w:val="009164C2"/>
  </w:style>
  <w:style w:type="numbering" w:customStyle="1" w:styleId="NoList1624">
    <w:name w:val="No List1624"/>
    <w:next w:val="NoList"/>
    <w:semiHidden/>
    <w:rsid w:val="009164C2"/>
  </w:style>
  <w:style w:type="numbering" w:customStyle="1" w:styleId="1172">
    <w:name w:val="无列表1172"/>
    <w:next w:val="NoList"/>
    <w:semiHidden/>
    <w:rsid w:val="009164C2"/>
  </w:style>
  <w:style w:type="numbering" w:customStyle="1" w:styleId="1244">
    <w:name w:val="목록 없음124"/>
    <w:next w:val="NoList"/>
    <w:semiHidden/>
    <w:unhideWhenUsed/>
    <w:rsid w:val="009164C2"/>
  </w:style>
  <w:style w:type="numbering" w:customStyle="1" w:styleId="2240">
    <w:name w:val="목록 없음224"/>
    <w:next w:val="NoList"/>
    <w:semiHidden/>
    <w:rsid w:val="009164C2"/>
  </w:style>
  <w:style w:type="numbering" w:customStyle="1" w:styleId="NoList11133">
    <w:name w:val="No List11133"/>
    <w:next w:val="NoList"/>
    <w:uiPriority w:val="99"/>
    <w:semiHidden/>
    <w:rsid w:val="009164C2"/>
  </w:style>
  <w:style w:type="numbering" w:customStyle="1" w:styleId="NoList1722">
    <w:name w:val="No List1722"/>
    <w:next w:val="NoList"/>
    <w:uiPriority w:val="99"/>
    <w:semiHidden/>
    <w:unhideWhenUsed/>
    <w:rsid w:val="009164C2"/>
  </w:style>
  <w:style w:type="numbering" w:customStyle="1" w:styleId="1262">
    <w:name w:val="无列表1262"/>
    <w:next w:val="NoList"/>
    <w:semiHidden/>
    <w:rsid w:val="009164C2"/>
  </w:style>
  <w:style w:type="numbering" w:customStyle="1" w:styleId="NoList1822">
    <w:name w:val="No List1822"/>
    <w:next w:val="NoList"/>
    <w:semiHidden/>
    <w:rsid w:val="009164C2"/>
  </w:style>
  <w:style w:type="numbering" w:customStyle="1" w:styleId="NoList392">
    <w:name w:val="No List392"/>
    <w:next w:val="NoList"/>
    <w:uiPriority w:val="99"/>
    <w:semiHidden/>
    <w:unhideWhenUsed/>
    <w:rsid w:val="009164C2"/>
  </w:style>
  <w:style w:type="table" w:customStyle="1" w:styleId="SGSTableBasic122">
    <w:name w:val="SGS Table Basic 122"/>
    <w:basedOn w:val="TableNormal"/>
    <w:next w:val="TableGrid"/>
    <w:qFormat/>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9164C2"/>
  </w:style>
  <w:style w:type="numbering" w:customStyle="1" w:styleId="1920">
    <w:name w:val="リストなし192"/>
    <w:next w:val="NoList"/>
    <w:uiPriority w:val="99"/>
    <w:semiHidden/>
    <w:unhideWhenUsed/>
    <w:rsid w:val="009164C2"/>
  </w:style>
  <w:style w:type="table" w:customStyle="1" w:styleId="TableClassic231">
    <w:name w:val="Table Classic 231"/>
    <w:basedOn w:val="TableNormal"/>
    <w:next w:val="TableClassic2"/>
    <w:qFormat/>
    <w:rsid w:val="009164C2"/>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9164C2"/>
  </w:style>
  <w:style w:type="table" w:customStyle="1" w:styleId="TableGrid432">
    <w:name w:val="Table Grid432"/>
    <w:basedOn w:val="TableNormal"/>
    <w:next w:val="TableGrid"/>
    <w:qFormat/>
    <w:rsid w:val="009164C2"/>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64C2"/>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9164C2"/>
  </w:style>
  <w:style w:type="numbering" w:customStyle="1" w:styleId="11620">
    <w:name w:val="リストなし1162"/>
    <w:next w:val="NoList"/>
    <w:uiPriority w:val="99"/>
    <w:semiHidden/>
    <w:unhideWhenUsed/>
    <w:rsid w:val="009164C2"/>
  </w:style>
  <w:style w:type="table" w:customStyle="1" w:styleId="TableClassic2122">
    <w:name w:val="Table Classic 2122"/>
    <w:basedOn w:val="TableNormal"/>
    <w:next w:val="TableClassic2"/>
    <w:qFormat/>
    <w:rsid w:val="009164C2"/>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9164C2"/>
  </w:style>
  <w:style w:type="numbering" w:customStyle="1" w:styleId="NoList3101">
    <w:name w:val="No List3101"/>
    <w:next w:val="NoList"/>
    <w:semiHidden/>
    <w:unhideWhenUsed/>
    <w:rsid w:val="009164C2"/>
  </w:style>
  <w:style w:type="numbering" w:customStyle="1" w:styleId="NoList11142">
    <w:name w:val="No List11142"/>
    <w:next w:val="NoList"/>
    <w:uiPriority w:val="99"/>
    <w:semiHidden/>
    <w:unhideWhenUsed/>
    <w:rsid w:val="009164C2"/>
  </w:style>
  <w:style w:type="numbering" w:customStyle="1" w:styleId="NoList482">
    <w:name w:val="No List482"/>
    <w:next w:val="NoList"/>
    <w:semiHidden/>
    <w:unhideWhenUsed/>
    <w:rsid w:val="009164C2"/>
  </w:style>
  <w:style w:type="numbering" w:customStyle="1" w:styleId="NoList543">
    <w:name w:val="No List543"/>
    <w:next w:val="NoList"/>
    <w:uiPriority w:val="99"/>
    <w:semiHidden/>
    <w:unhideWhenUsed/>
    <w:rsid w:val="009164C2"/>
  </w:style>
  <w:style w:type="numbering" w:customStyle="1" w:styleId="NoList11152">
    <w:name w:val="No List11152"/>
    <w:next w:val="NoList"/>
    <w:semiHidden/>
    <w:unhideWhenUsed/>
    <w:rsid w:val="009164C2"/>
  </w:style>
  <w:style w:type="numbering" w:customStyle="1" w:styleId="NoList2162">
    <w:name w:val="No List2162"/>
    <w:next w:val="NoList"/>
    <w:semiHidden/>
    <w:unhideWhenUsed/>
    <w:rsid w:val="009164C2"/>
  </w:style>
  <w:style w:type="numbering" w:customStyle="1" w:styleId="NoList3133">
    <w:name w:val="No List3133"/>
    <w:next w:val="NoList"/>
    <w:uiPriority w:val="99"/>
    <w:semiHidden/>
    <w:unhideWhenUsed/>
    <w:rsid w:val="009164C2"/>
  </w:style>
  <w:style w:type="numbering" w:customStyle="1" w:styleId="NoList4133">
    <w:name w:val="No List4133"/>
    <w:next w:val="NoList"/>
    <w:uiPriority w:val="99"/>
    <w:semiHidden/>
    <w:unhideWhenUsed/>
    <w:rsid w:val="009164C2"/>
  </w:style>
  <w:style w:type="numbering" w:customStyle="1" w:styleId="NoList633">
    <w:name w:val="No List633"/>
    <w:next w:val="NoList"/>
    <w:uiPriority w:val="99"/>
    <w:semiHidden/>
    <w:unhideWhenUsed/>
    <w:rsid w:val="009164C2"/>
  </w:style>
  <w:style w:type="numbering" w:customStyle="1" w:styleId="NoList733">
    <w:name w:val="No List733"/>
    <w:next w:val="NoList"/>
    <w:uiPriority w:val="99"/>
    <w:semiHidden/>
    <w:unhideWhenUsed/>
    <w:rsid w:val="009164C2"/>
  </w:style>
  <w:style w:type="numbering" w:customStyle="1" w:styleId="NoList1282">
    <w:name w:val="No List1282"/>
    <w:next w:val="NoList"/>
    <w:semiHidden/>
    <w:unhideWhenUsed/>
    <w:rsid w:val="009164C2"/>
  </w:style>
  <w:style w:type="table" w:customStyle="1" w:styleId="TableGrid11112">
    <w:name w:val="Table Grid11112"/>
    <w:basedOn w:val="TableNormal"/>
    <w:next w:val="TableGrid"/>
    <w:qFormat/>
    <w:rsid w:val="009164C2"/>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9164C2"/>
  </w:style>
  <w:style w:type="numbering" w:customStyle="1" w:styleId="NoList3213">
    <w:name w:val="No List3213"/>
    <w:next w:val="NoList"/>
    <w:uiPriority w:val="99"/>
    <w:semiHidden/>
    <w:unhideWhenUsed/>
    <w:rsid w:val="009164C2"/>
  </w:style>
  <w:style w:type="numbering" w:customStyle="1" w:styleId="NoList833">
    <w:name w:val="No List833"/>
    <w:next w:val="NoList"/>
    <w:uiPriority w:val="99"/>
    <w:semiHidden/>
    <w:rsid w:val="009164C2"/>
  </w:style>
  <w:style w:type="numbering" w:customStyle="1" w:styleId="NoList933">
    <w:name w:val="No List933"/>
    <w:next w:val="NoList"/>
    <w:uiPriority w:val="99"/>
    <w:semiHidden/>
    <w:rsid w:val="009164C2"/>
  </w:style>
  <w:style w:type="numbering" w:customStyle="1" w:styleId="NoList1333">
    <w:name w:val="No List1333"/>
    <w:next w:val="NoList"/>
    <w:semiHidden/>
    <w:rsid w:val="009164C2"/>
  </w:style>
  <w:style w:type="numbering" w:customStyle="1" w:styleId="NoList2333">
    <w:name w:val="No List2333"/>
    <w:next w:val="NoList"/>
    <w:semiHidden/>
    <w:rsid w:val="009164C2"/>
  </w:style>
  <w:style w:type="numbering" w:customStyle="1" w:styleId="NoList1033">
    <w:name w:val="No List1033"/>
    <w:next w:val="NoList"/>
    <w:semiHidden/>
    <w:rsid w:val="009164C2"/>
  </w:style>
  <w:style w:type="numbering" w:customStyle="1" w:styleId="NoList1433">
    <w:name w:val="No List1433"/>
    <w:next w:val="NoList"/>
    <w:semiHidden/>
    <w:rsid w:val="009164C2"/>
  </w:style>
  <w:style w:type="numbering" w:customStyle="1" w:styleId="NoList2433">
    <w:name w:val="No List2433"/>
    <w:next w:val="NoList"/>
    <w:semiHidden/>
    <w:rsid w:val="009164C2"/>
  </w:style>
  <w:style w:type="numbering" w:customStyle="1" w:styleId="NoList5133">
    <w:name w:val="No List5133"/>
    <w:next w:val="NoList"/>
    <w:uiPriority w:val="99"/>
    <w:semiHidden/>
    <w:rsid w:val="009164C2"/>
  </w:style>
  <w:style w:type="numbering" w:customStyle="1" w:styleId="NoList1533">
    <w:name w:val="No List1533"/>
    <w:next w:val="NoList"/>
    <w:semiHidden/>
    <w:rsid w:val="009164C2"/>
  </w:style>
  <w:style w:type="numbering" w:customStyle="1" w:styleId="NoList1633">
    <w:name w:val="No List1633"/>
    <w:next w:val="NoList"/>
    <w:semiHidden/>
    <w:rsid w:val="009164C2"/>
  </w:style>
  <w:style w:type="numbering" w:customStyle="1" w:styleId="1334">
    <w:name w:val="목록 없음133"/>
    <w:next w:val="NoList"/>
    <w:semiHidden/>
    <w:unhideWhenUsed/>
    <w:rsid w:val="009164C2"/>
  </w:style>
  <w:style w:type="numbering" w:customStyle="1" w:styleId="2330">
    <w:name w:val="목록 없음233"/>
    <w:next w:val="NoList"/>
    <w:semiHidden/>
    <w:rsid w:val="009164C2"/>
  </w:style>
  <w:style w:type="table" w:customStyle="1" w:styleId="TableGrid552">
    <w:name w:val="Table Grid552"/>
    <w:basedOn w:val="TableNormal"/>
    <w:next w:val="TableGrid"/>
    <w:uiPriority w:val="39"/>
    <w:qFormat/>
    <w:rsid w:val="009164C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9164C2"/>
    <w:rPr>
      <w:rFonts w:ascii="Times New Roman" w:eastAsia="SimSun" w:hAnsi="Times New Roman"/>
      <w:lang w:val="sv-SE" w:eastAsia="sv-SE"/>
    </w:rPr>
    <w:tblPr/>
  </w:style>
  <w:style w:type="numbering" w:customStyle="1" w:styleId="Style123">
    <w:name w:val="Style123"/>
    <w:uiPriority w:val="99"/>
    <w:rsid w:val="009164C2"/>
  </w:style>
  <w:style w:type="numbering" w:customStyle="1" w:styleId="SGS23">
    <w:name w:val="SGS23"/>
    <w:uiPriority w:val="99"/>
    <w:rsid w:val="009164C2"/>
    <w:pPr>
      <w:numPr>
        <w:numId w:val="29"/>
      </w:numPr>
    </w:pPr>
  </w:style>
  <w:style w:type="numbering" w:customStyle="1" w:styleId="NoList1732">
    <w:name w:val="No List1732"/>
    <w:next w:val="NoList"/>
    <w:uiPriority w:val="99"/>
    <w:semiHidden/>
    <w:unhideWhenUsed/>
    <w:rsid w:val="009164C2"/>
  </w:style>
  <w:style w:type="table" w:customStyle="1" w:styleId="ColorfulGrid-Accent1112">
    <w:name w:val="Colorful Grid - Accent 1112"/>
    <w:basedOn w:val="TableNormal"/>
    <w:next w:val="ColorfulGrid-Accent1"/>
    <w:uiPriority w:val="29"/>
    <w:qFormat/>
    <w:rsid w:val="009164C2"/>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9164C2"/>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9164C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64C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64C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64C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64C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64C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9164C2"/>
  </w:style>
  <w:style w:type="numbering" w:customStyle="1" w:styleId="Style1112">
    <w:name w:val="Style1112"/>
    <w:uiPriority w:val="99"/>
    <w:rsid w:val="009164C2"/>
  </w:style>
  <w:style w:type="numbering" w:customStyle="1" w:styleId="NoList1913">
    <w:name w:val="No List1913"/>
    <w:next w:val="NoList"/>
    <w:uiPriority w:val="99"/>
    <w:semiHidden/>
    <w:unhideWhenUsed/>
    <w:rsid w:val="009164C2"/>
  </w:style>
  <w:style w:type="numbering" w:customStyle="1" w:styleId="1272">
    <w:name w:val="无列表1272"/>
    <w:next w:val="NoList"/>
    <w:semiHidden/>
    <w:rsid w:val="009164C2"/>
  </w:style>
  <w:style w:type="numbering" w:customStyle="1" w:styleId="NoList1832">
    <w:name w:val="No List1832"/>
    <w:next w:val="NoList"/>
    <w:semiHidden/>
    <w:rsid w:val="009164C2"/>
  </w:style>
  <w:style w:type="numbering" w:customStyle="1" w:styleId="NoList11013">
    <w:name w:val="No List11013"/>
    <w:next w:val="NoList"/>
    <w:uiPriority w:val="99"/>
    <w:semiHidden/>
    <w:rsid w:val="009164C2"/>
  </w:style>
  <w:style w:type="numbering" w:customStyle="1" w:styleId="13520">
    <w:name w:val="无列表1352"/>
    <w:next w:val="NoList"/>
    <w:semiHidden/>
    <w:rsid w:val="009164C2"/>
  </w:style>
  <w:style w:type="numbering" w:customStyle="1" w:styleId="12520">
    <w:name w:val="リストなし1252"/>
    <w:next w:val="NoList"/>
    <w:uiPriority w:val="99"/>
    <w:semiHidden/>
    <w:unhideWhenUsed/>
    <w:rsid w:val="009164C2"/>
  </w:style>
  <w:style w:type="numbering" w:customStyle="1" w:styleId="NoList2513">
    <w:name w:val="No List2513"/>
    <w:next w:val="NoList"/>
    <w:uiPriority w:val="99"/>
    <w:semiHidden/>
    <w:rsid w:val="009164C2"/>
  </w:style>
  <w:style w:type="numbering" w:customStyle="1" w:styleId="11152">
    <w:name w:val="无列表11152"/>
    <w:next w:val="NoList"/>
    <w:semiHidden/>
    <w:rsid w:val="009164C2"/>
  </w:style>
  <w:style w:type="numbering" w:customStyle="1" w:styleId="111511">
    <w:name w:val="リストなし11151"/>
    <w:next w:val="NoList"/>
    <w:uiPriority w:val="99"/>
    <w:semiHidden/>
    <w:unhideWhenUsed/>
    <w:rsid w:val="009164C2"/>
  </w:style>
  <w:style w:type="table" w:customStyle="1" w:styleId="TableGrid5112">
    <w:name w:val="Table Grid5112"/>
    <w:basedOn w:val="TableNormal"/>
    <w:next w:val="TableGrid"/>
    <w:qFormat/>
    <w:rsid w:val="009164C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9164C2"/>
  </w:style>
  <w:style w:type="numbering" w:customStyle="1" w:styleId="121112">
    <w:name w:val="リストなし12111"/>
    <w:next w:val="NoList"/>
    <w:uiPriority w:val="99"/>
    <w:semiHidden/>
    <w:unhideWhenUsed/>
    <w:rsid w:val="009164C2"/>
  </w:style>
  <w:style w:type="numbering" w:customStyle="1" w:styleId="NoList11213">
    <w:name w:val="No List11213"/>
    <w:next w:val="NoList"/>
    <w:uiPriority w:val="99"/>
    <w:semiHidden/>
    <w:unhideWhenUsed/>
    <w:rsid w:val="009164C2"/>
  </w:style>
  <w:style w:type="table" w:customStyle="1" w:styleId="TableGrid41112">
    <w:name w:val="Table Grid41112"/>
    <w:basedOn w:val="TableNormal"/>
    <w:next w:val="TableGrid"/>
    <w:qFormat/>
    <w:rsid w:val="009164C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9164C2"/>
  </w:style>
  <w:style w:type="numbering" w:customStyle="1" w:styleId="1111111">
    <w:name w:val="リストなし111111"/>
    <w:next w:val="NoList"/>
    <w:uiPriority w:val="99"/>
    <w:semiHidden/>
    <w:unhideWhenUsed/>
    <w:rsid w:val="009164C2"/>
  </w:style>
  <w:style w:type="numbering" w:customStyle="1" w:styleId="NoList4213">
    <w:name w:val="No List4213"/>
    <w:next w:val="NoList"/>
    <w:uiPriority w:val="99"/>
    <w:semiHidden/>
    <w:unhideWhenUsed/>
    <w:rsid w:val="009164C2"/>
  </w:style>
  <w:style w:type="table" w:customStyle="1" w:styleId="TableGrid1411">
    <w:name w:val="Table Grid1411"/>
    <w:basedOn w:val="TableNormal"/>
    <w:next w:val="TableGrid"/>
    <w:uiPriority w:val="39"/>
    <w:qFormat/>
    <w:rsid w:val="009164C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9164C2"/>
  </w:style>
  <w:style w:type="numbering" w:customStyle="1" w:styleId="13410">
    <w:name w:val="リストなし1341"/>
    <w:next w:val="NoList"/>
    <w:uiPriority w:val="99"/>
    <w:semiHidden/>
    <w:unhideWhenUsed/>
    <w:rsid w:val="009164C2"/>
  </w:style>
  <w:style w:type="table" w:customStyle="1" w:styleId="TableClassic2212">
    <w:name w:val="Table Classic 2212"/>
    <w:basedOn w:val="TableNormal"/>
    <w:next w:val="TableClassic2"/>
    <w:rsid w:val="009164C2"/>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9164C2"/>
  </w:style>
  <w:style w:type="table" w:customStyle="1" w:styleId="TableGrid4212">
    <w:name w:val="Table Grid4212"/>
    <w:basedOn w:val="TableNormal"/>
    <w:next w:val="TableGrid"/>
    <w:qFormat/>
    <w:rsid w:val="009164C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64C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9164C2"/>
  </w:style>
  <w:style w:type="table" w:customStyle="1" w:styleId="311110">
    <w:name w:val="网格型31111"/>
    <w:basedOn w:val="TableNormal"/>
    <w:next w:val="TableGrid"/>
    <w:qFormat/>
    <w:rsid w:val="009164C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64C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9164C2"/>
  </w:style>
  <w:style w:type="table" w:customStyle="1" w:styleId="TableClassic21111">
    <w:name w:val="Table Classic 21111"/>
    <w:basedOn w:val="TableNormal"/>
    <w:next w:val="TableClassic2"/>
    <w:qFormat/>
    <w:rsid w:val="009164C2"/>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9164C2"/>
  </w:style>
  <w:style w:type="numbering" w:customStyle="1" w:styleId="NoList11313">
    <w:name w:val="No List11313"/>
    <w:next w:val="NoList"/>
    <w:uiPriority w:val="99"/>
    <w:semiHidden/>
    <w:rsid w:val="009164C2"/>
  </w:style>
  <w:style w:type="numbering" w:customStyle="1" w:styleId="14110">
    <w:name w:val="无列表1411"/>
    <w:next w:val="NoList"/>
    <w:semiHidden/>
    <w:rsid w:val="009164C2"/>
  </w:style>
  <w:style w:type="numbering" w:customStyle="1" w:styleId="14111">
    <w:name w:val="リストなし1411"/>
    <w:next w:val="NoList"/>
    <w:uiPriority w:val="99"/>
    <w:semiHidden/>
    <w:unhideWhenUsed/>
    <w:rsid w:val="009164C2"/>
  </w:style>
  <w:style w:type="numbering" w:customStyle="1" w:styleId="NoList2613">
    <w:name w:val="No List2613"/>
    <w:next w:val="NoList"/>
    <w:uiPriority w:val="99"/>
    <w:semiHidden/>
    <w:rsid w:val="009164C2"/>
  </w:style>
  <w:style w:type="numbering" w:customStyle="1" w:styleId="113110">
    <w:name w:val="无列表11311"/>
    <w:next w:val="NoList"/>
    <w:semiHidden/>
    <w:rsid w:val="009164C2"/>
  </w:style>
  <w:style w:type="numbering" w:customStyle="1" w:styleId="113111">
    <w:name w:val="リストなし11311"/>
    <w:next w:val="NoList"/>
    <w:uiPriority w:val="99"/>
    <w:semiHidden/>
    <w:unhideWhenUsed/>
    <w:rsid w:val="009164C2"/>
  </w:style>
  <w:style w:type="numbering" w:customStyle="1" w:styleId="NoList3313">
    <w:name w:val="No List3313"/>
    <w:next w:val="NoList"/>
    <w:uiPriority w:val="99"/>
    <w:semiHidden/>
    <w:unhideWhenUsed/>
    <w:rsid w:val="009164C2"/>
  </w:style>
  <w:style w:type="table" w:customStyle="1" w:styleId="TableGrid5212">
    <w:name w:val="Table Grid5212"/>
    <w:basedOn w:val="TableNormal"/>
    <w:next w:val="TableGrid"/>
    <w:uiPriority w:val="39"/>
    <w:qFormat/>
    <w:rsid w:val="009164C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9164C2"/>
  </w:style>
  <w:style w:type="numbering" w:customStyle="1" w:styleId="122111">
    <w:name w:val="リストなし12211"/>
    <w:next w:val="NoList"/>
    <w:uiPriority w:val="99"/>
    <w:semiHidden/>
    <w:unhideWhenUsed/>
    <w:rsid w:val="009164C2"/>
  </w:style>
  <w:style w:type="numbering" w:customStyle="1" w:styleId="NoList11412">
    <w:name w:val="No List11412"/>
    <w:next w:val="NoList"/>
    <w:uiPriority w:val="99"/>
    <w:semiHidden/>
    <w:unhideWhenUsed/>
    <w:rsid w:val="009164C2"/>
  </w:style>
  <w:style w:type="table" w:customStyle="1" w:styleId="TableGrid41212">
    <w:name w:val="Table Grid41212"/>
    <w:basedOn w:val="TableNormal"/>
    <w:next w:val="TableGrid"/>
    <w:qFormat/>
    <w:rsid w:val="009164C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9164C2"/>
  </w:style>
  <w:style w:type="numbering" w:customStyle="1" w:styleId="1112110">
    <w:name w:val="リストなし111211"/>
    <w:next w:val="NoList"/>
    <w:uiPriority w:val="99"/>
    <w:semiHidden/>
    <w:unhideWhenUsed/>
    <w:rsid w:val="009164C2"/>
  </w:style>
  <w:style w:type="numbering" w:customStyle="1" w:styleId="NoList4313">
    <w:name w:val="No List4313"/>
    <w:next w:val="NoList"/>
    <w:uiPriority w:val="99"/>
    <w:semiHidden/>
    <w:unhideWhenUsed/>
    <w:rsid w:val="009164C2"/>
  </w:style>
  <w:style w:type="table" w:customStyle="1" w:styleId="TableGrid6212">
    <w:name w:val="Table Grid6212"/>
    <w:basedOn w:val="TableNormal"/>
    <w:next w:val="TableGrid"/>
    <w:qFormat/>
    <w:rsid w:val="009164C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9164C2"/>
  </w:style>
  <w:style w:type="numbering" w:customStyle="1" w:styleId="131111">
    <w:name w:val="リストなし13111"/>
    <w:next w:val="NoList"/>
    <w:uiPriority w:val="99"/>
    <w:semiHidden/>
    <w:unhideWhenUsed/>
    <w:rsid w:val="009164C2"/>
  </w:style>
  <w:style w:type="numbering" w:customStyle="1" w:styleId="NoList12213">
    <w:name w:val="No List12213"/>
    <w:next w:val="NoList"/>
    <w:uiPriority w:val="99"/>
    <w:semiHidden/>
    <w:unhideWhenUsed/>
    <w:rsid w:val="009164C2"/>
  </w:style>
  <w:style w:type="numbering" w:customStyle="1" w:styleId="1121110">
    <w:name w:val="无列表112111"/>
    <w:next w:val="NoList"/>
    <w:semiHidden/>
    <w:rsid w:val="009164C2"/>
  </w:style>
  <w:style w:type="numbering" w:customStyle="1" w:styleId="1121111">
    <w:name w:val="リストなし112111"/>
    <w:next w:val="NoList"/>
    <w:uiPriority w:val="99"/>
    <w:semiHidden/>
    <w:unhideWhenUsed/>
    <w:rsid w:val="009164C2"/>
  </w:style>
  <w:style w:type="numbering" w:customStyle="1" w:styleId="NoList2713">
    <w:name w:val="No List2713"/>
    <w:next w:val="NoList"/>
    <w:uiPriority w:val="99"/>
    <w:semiHidden/>
    <w:unhideWhenUsed/>
    <w:rsid w:val="009164C2"/>
  </w:style>
  <w:style w:type="numbering" w:customStyle="1" w:styleId="NoList11512">
    <w:name w:val="No List11512"/>
    <w:next w:val="NoList"/>
    <w:uiPriority w:val="99"/>
    <w:semiHidden/>
    <w:rsid w:val="009164C2"/>
  </w:style>
  <w:style w:type="numbering" w:customStyle="1" w:styleId="15110">
    <w:name w:val="无列表1511"/>
    <w:next w:val="NoList"/>
    <w:semiHidden/>
    <w:rsid w:val="009164C2"/>
  </w:style>
  <w:style w:type="numbering" w:customStyle="1" w:styleId="15111">
    <w:name w:val="リストなし1511"/>
    <w:next w:val="NoList"/>
    <w:uiPriority w:val="99"/>
    <w:semiHidden/>
    <w:unhideWhenUsed/>
    <w:rsid w:val="009164C2"/>
  </w:style>
  <w:style w:type="numbering" w:customStyle="1" w:styleId="NoList2813">
    <w:name w:val="No List2813"/>
    <w:next w:val="NoList"/>
    <w:uiPriority w:val="99"/>
    <w:semiHidden/>
    <w:rsid w:val="009164C2"/>
  </w:style>
  <w:style w:type="numbering" w:customStyle="1" w:styleId="11411">
    <w:name w:val="无列表11411"/>
    <w:next w:val="NoList"/>
    <w:semiHidden/>
    <w:rsid w:val="009164C2"/>
  </w:style>
  <w:style w:type="numbering" w:customStyle="1" w:styleId="114110">
    <w:name w:val="リストなし11411"/>
    <w:next w:val="NoList"/>
    <w:uiPriority w:val="99"/>
    <w:semiHidden/>
    <w:unhideWhenUsed/>
    <w:rsid w:val="009164C2"/>
  </w:style>
  <w:style w:type="numbering" w:customStyle="1" w:styleId="NoList3412">
    <w:name w:val="No List3412"/>
    <w:next w:val="NoList"/>
    <w:uiPriority w:val="99"/>
    <w:semiHidden/>
    <w:unhideWhenUsed/>
    <w:rsid w:val="009164C2"/>
  </w:style>
  <w:style w:type="table" w:customStyle="1" w:styleId="TableGrid5311">
    <w:name w:val="Table Grid5311"/>
    <w:basedOn w:val="TableNormal"/>
    <w:next w:val="TableGrid"/>
    <w:uiPriority w:val="39"/>
    <w:qFormat/>
    <w:rsid w:val="009164C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9164C2"/>
  </w:style>
  <w:style w:type="numbering" w:customStyle="1" w:styleId="123111">
    <w:name w:val="リストなし12311"/>
    <w:next w:val="NoList"/>
    <w:uiPriority w:val="99"/>
    <w:semiHidden/>
    <w:unhideWhenUsed/>
    <w:rsid w:val="009164C2"/>
  </w:style>
  <w:style w:type="numbering" w:customStyle="1" w:styleId="NoList11611">
    <w:name w:val="No List11611"/>
    <w:next w:val="NoList"/>
    <w:uiPriority w:val="99"/>
    <w:semiHidden/>
    <w:unhideWhenUsed/>
    <w:rsid w:val="009164C2"/>
  </w:style>
  <w:style w:type="table" w:customStyle="1" w:styleId="TableGrid41311">
    <w:name w:val="Table Grid41311"/>
    <w:basedOn w:val="TableNormal"/>
    <w:next w:val="TableGrid"/>
    <w:qFormat/>
    <w:rsid w:val="009164C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9164C2"/>
  </w:style>
  <w:style w:type="numbering" w:customStyle="1" w:styleId="1113110">
    <w:name w:val="リストなし111311"/>
    <w:next w:val="NoList"/>
    <w:uiPriority w:val="99"/>
    <w:semiHidden/>
    <w:unhideWhenUsed/>
    <w:rsid w:val="009164C2"/>
  </w:style>
  <w:style w:type="numbering" w:customStyle="1" w:styleId="NoList4412">
    <w:name w:val="No List4412"/>
    <w:next w:val="NoList"/>
    <w:uiPriority w:val="99"/>
    <w:semiHidden/>
    <w:unhideWhenUsed/>
    <w:rsid w:val="009164C2"/>
  </w:style>
  <w:style w:type="table" w:customStyle="1" w:styleId="TableGrid6311">
    <w:name w:val="Table Grid6311"/>
    <w:basedOn w:val="TableNormal"/>
    <w:next w:val="TableGrid"/>
    <w:qFormat/>
    <w:rsid w:val="009164C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9164C2"/>
  </w:style>
  <w:style w:type="numbering" w:customStyle="1" w:styleId="132111">
    <w:name w:val="リストなし13211"/>
    <w:next w:val="NoList"/>
    <w:uiPriority w:val="99"/>
    <w:semiHidden/>
    <w:unhideWhenUsed/>
    <w:rsid w:val="009164C2"/>
  </w:style>
  <w:style w:type="numbering" w:customStyle="1" w:styleId="NoList12312">
    <w:name w:val="No List12312"/>
    <w:next w:val="NoList"/>
    <w:uiPriority w:val="99"/>
    <w:semiHidden/>
    <w:unhideWhenUsed/>
    <w:rsid w:val="009164C2"/>
  </w:style>
  <w:style w:type="numbering" w:customStyle="1" w:styleId="112211">
    <w:name w:val="无列表112211"/>
    <w:next w:val="NoList"/>
    <w:semiHidden/>
    <w:rsid w:val="009164C2"/>
  </w:style>
  <w:style w:type="numbering" w:customStyle="1" w:styleId="1122110">
    <w:name w:val="リストなし112211"/>
    <w:next w:val="NoList"/>
    <w:uiPriority w:val="99"/>
    <w:semiHidden/>
    <w:unhideWhenUsed/>
    <w:rsid w:val="009164C2"/>
  </w:style>
  <w:style w:type="numbering" w:customStyle="1" w:styleId="NoList2912">
    <w:name w:val="No List2912"/>
    <w:next w:val="NoList"/>
    <w:uiPriority w:val="99"/>
    <w:semiHidden/>
    <w:unhideWhenUsed/>
    <w:rsid w:val="009164C2"/>
  </w:style>
  <w:style w:type="numbering" w:customStyle="1" w:styleId="NoList11711">
    <w:name w:val="No List11711"/>
    <w:next w:val="NoList"/>
    <w:uiPriority w:val="99"/>
    <w:semiHidden/>
    <w:rsid w:val="009164C2"/>
  </w:style>
  <w:style w:type="numbering" w:customStyle="1" w:styleId="16110">
    <w:name w:val="无列表1611"/>
    <w:next w:val="NoList"/>
    <w:semiHidden/>
    <w:rsid w:val="009164C2"/>
  </w:style>
  <w:style w:type="numbering" w:customStyle="1" w:styleId="16111">
    <w:name w:val="リストなし1611"/>
    <w:next w:val="NoList"/>
    <w:uiPriority w:val="99"/>
    <w:semiHidden/>
    <w:unhideWhenUsed/>
    <w:rsid w:val="009164C2"/>
  </w:style>
  <w:style w:type="numbering" w:customStyle="1" w:styleId="NoList21012">
    <w:name w:val="No List21012"/>
    <w:next w:val="NoList"/>
    <w:uiPriority w:val="99"/>
    <w:semiHidden/>
    <w:rsid w:val="009164C2"/>
  </w:style>
  <w:style w:type="numbering" w:customStyle="1" w:styleId="11511">
    <w:name w:val="无列表11511"/>
    <w:next w:val="NoList"/>
    <w:semiHidden/>
    <w:rsid w:val="009164C2"/>
  </w:style>
  <w:style w:type="numbering" w:customStyle="1" w:styleId="115110">
    <w:name w:val="リストなし11511"/>
    <w:next w:val="NoList"/>
    <w:uiPriority w:val="99"/>
    <w:semiHidden/>
    <w:unhideWhenUsed/>
    <w:rsid w:val="009164C2"/>
  </w:style>
  <w:style w:type="numbering" w:customStyle="1" w:styleId="NoList3511">
    <w:name w:val="No List3511"/>
    <w:next w:val="NoList"/>
    <w:uiPriority w:val="99"/>
    <w:semiHidden/>
    <w:unhideWhenUsed/>
    <w:rsid w:val="009164C2"/>
  </w:style>
  <w:style w:type="table" w:customStyle="1" w:styleId="TableGrid5411">
    <w:name w:val="Table Grid5411"/>
    <w:basedOn w:val="TableNormal"/>
    <w:next w:val="TableGrid"/>
    <w:qFormat/>
    <w:rsid w:val="009164C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9164C2"/>
  </w:style>
  <w:style w:type="numbering" w:customStyle="1" w:styleId="124110">
    <w:name w:val="リストなし12411"/>
    <w:next w:val="NoList"/>
    <w:uiPriority w:val="99"/>
    <w:semiHidden/>
    <w:unhideWhenUsed/>
    <w:rsid w:val="009164C2"/>
  </w:style>
  <w:style w:type="numbering" w:customStyle="1" w:styleId="NoList11811">
    <w:name w:val="No List11811"/>
    <w:next w:val="NoList"/>
    <w:uiPriority w:val="99"/>
    <w:semiHidden/>
    <w:unhideWhenUsed/>
    <w:rsid w:val="009164C2"/>
  </w:style>
  <w:style w:type="table" w:customStyle="1" w:styleId="TableGrid41411">
    <w:name w:val="Table Grid41411"/>
    <w:basedOn w:val="TableNormal"/>
    <w:next w:val="TableGrid"/>
    <w:qFormat/>
    <w:rsid w:val="009164C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9164C2"/>
  </w:style>
  <w:style w:type="numbering" w:customStyle="1" w:styleId="1114110">
    <w:name w:val="リストなし111411"/>
    <w:next w:val="NoList"/>
    <w:uiPriority w:val="99"/>
    <w:semiHidden/>
    <w:unhideWhenUsed/>
    <w:rsid w:val="009164C2"/>
  </w:style>
  <w:style w:type="numbering" w:customStyle="1" w:styleId="NoList4511">
    <w:name w:val="No List4511"/>
    <w:next w:val="NoList"/>
    <w:uiPriority w:val="99"/>
    <w:semiHidden/>
    <w:unhideWhenUsed/>
    <w:rsid w:val="009164C2"/>
  </w:style>
  <w:style w:type="table" w:customStyle="1" w:styleId="TableGrid6411">
    <w:name w:val="Table Grid6411"/>
    <w:basedOn w:val="TableNormal"/>
    <w:next w:val="TableGrid"/>
    <w:qFormat/>
    <w:rsid w:val="009164C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9164C2"/>
  </w:style>
  <w:style w:type="numbering" w:customStyle="1" w:styleId="133110">
    <w:name w:val="リストなし13311"/>
    <w:next w:val="NoList"/>
    <w:uiPriority w:val="99"/>
    <w:semiHidden/>
    <w:unhideWhenUsed/>
    <w:rsid w:val="009164C2"/>
  </w:style>
  <w:style w:type="numbering" w:customStyle="1" w:styleId="NoList12411">
    <w:name w:val="No List12411"/>
    <w:next w:val="NoList"/>
    <w:uiPriority w:val="99"/>
    <w:semiHidden/>
    <w:unhideWhenUsed/>
    <w:rsid w:val="009164C2"/>
  </w:style>
  <w:style w:type="numbering" w:customStyle="1" w:styleId="112311">
    <w:name w:val="无列表112311"/>
    <w:next w:val="NoList"/>
    <w:semiHidden/>
    <w:rsid w:val="009164C2"/>
  </w:style>
  <w:style w:type="numbering" w:customStyle="1" w:styleId="1123110">
    <w:name w:val="リストなし112311"/>
    <w:next w:val="NoList"/>
    <w:uiPriority w:val="99"/>
    <w:semiHidden/>
    <w:unhideWhenUsed/>
    <w:rsid w:val="009164C2"/>
  </w:style>
  <w:style w:type="table" w:customStyle="1" w:styleId="MediumShading1-Accent311">
    <w:name w:val="Medium Shading 1 - Accent 311"/>
    <w:basedOn w:val="TableNormal"/>
    <w:next w:val="MediumShading1-Accent3"/>
    <w:uiPriority w:val="29"/>
    <w:unhideWhenUsed/>
    <w:qFormat/>
    <w:rsid w:val="009164C2"/>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164C2"/>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164C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164C2"/>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164C2"/>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9164C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9164C2"/>
  </w:style>
  <w:style w:type="numbering" w:customStyle="1" w:styleId="17110">
    <w:name w:val="无列表1711"/>
    <w:next w:val="NoList"/>
    <w:semiHidden/>
    <w:rsid w:val="009164C2"/>
  </w:style>
  <w:style w:type="numbering" w:customStyle="1" w:styleId="17111">
    <w:name w:val="リストなし1711"/>
    <w:next w:val="NoList"/>
    <w:uiPriority w:val="99"/>
    <w:semiHidden/>
    <w:unhideWhenUsed/>
    <w:rsid w:val="009164C2"/>
  </w:style>
  <w:style w:type="numbering" w:customStyle="1" w:styleId="NoList11911">
    <w:name w:val="No List11911"/>
    <w:next w:val="NoList"/>
    <w:semiHidden/>
    <w:rsid w:val="009164C2"/>
  </w:style>
  <w:style w:type="numbering" w:customStyle="1" w:styleId="NoList21113">
    <w:name w:val="No List21113"/>
    <w:next w:val="NoList"/>
    <w:uiPriority w:val="99"/>
    <w:semiHidden/>
    <w:rsid w:val="009164C2"/>
  </w:style>
  <w:style w:type="numbering" w:customStyle="1" w:styleId="NoList3611">
    <w:name w:val="No List3611"/>
    <w:next w:val="NoList"/>
    <w:semiHidden/>
    <w:rsid w:val="009164C2"/>
  </w:style>
  <w:style w:type="numbering" w:customStyle="1" w:styleId="NoList4611">
    <w:name w:val="No List4611"/>
    <w:next w:val="NoList"/>
    <w:semiHidden/>
    <w:rsid w:val="009164C2"/>
  </w:style>
  <w:style w:type="numbering" w:customStyle="1" w:styleId="NoList5213">
    <w:name w:val="No List5213"/>
    <w:next w:val="NoList"/>
    <w:semiHidden/>
    <w:rsid w:val="009164C2"/>
  </w:style>
  <w:style w:type="numbering" w:customStyle="1" w:styleId="NoList6113">
    <w:name w:val="No List6113"/>
    <w:next w:val="NoList"/>
    <w:uiPriority w:val="99"/>
    <w:semiHidden/>
    <w:rsid w:val="009164C2"/>
  </w:style>
  <w:style w:type="numbering" w:customStyle="1" w:styleId="NoList7113">
    <w:name w:val="No List7113"/>
    <w:next w:val="NoList"/>
    <w:uiPriority w:val="99"/>
    <w:semiHidden/>
    <w:rsid w:val="009164C2"/>
  </w:style>
  <w:style w:type="numbering" w:customStyle="1" w:styleId="NoList111011">
    <w:name w:val="No List111011"/>
    <w:next w:val="NoList"/>
    <w:semiHidden/>
    <w:rsid w:val="009164C2"/>
  </w:style>
  <w:style w:type="numbering" w:customStyle="1" w:styleId="NoList21213">
    <w:name w:val="No List21213"/>
    <w:next w:val="NoList"/>
    <w:semiHidden/>
    <w:rsid w:val="009164C2"/>
  </w:style>
  <w:style w:type="numbering" w:customStyle="1" w:styleId="NoList8113">
    <w:name w:val="No List8113"/>
    <w:next w:val="NoList"/>
    <w:uiPriority w:val="99"/>
    <w:semiHidden/>
    <w:rsid w:val="009164C2"/>
  </w:style>
  <w:style w:type="numbering" w:customStyle="1" w:styleId="NoList12511">
    <w:name w:val="No List12511"/>
    <w:next w:val="NoList"/>
    <w:semiHidden/>
    <w:rsid w:val="009164C2"/>
  </w:style>
  <w:style w:type="numbering" w:customStyle="1" w:styleId="NoList22113">
    <w:name w:val="No List22113"/>
    <w:next w:val="NoList"/>
    <w:uiPriority w:val="99"/>
    <w:semiHidden/>
    <w:rsid w:val="009164C2"/>
  </w:style>
  <w:style w:type="numbering" w:customStyle="1" w:styleId="NoList9113">
    <w:name w:val="No List9113"/>
    <w:next w:val="NoList"/>
    <w:uiPriority w:val="99"/>
    <w:semiHidden/>
    <w:rsid w:val="009164C2"/>
  </w:style>
  <w:style w:type="numbering" w:customStyle="1" w:styleId="NoList13113">
    <w:name w:val="No List13113"/>
    <w:next w:val="NoList"/>
    <w:semiHidden/>
    <w:rsid w:val="009164C2"/>
  </w:style>
  <w:style w:type="numbering" w:customStyle="1" w:styleId="NoList23113">
    <w:name w:val="No List23113"/>
    <w:next w:val="NoList"/>
    <w:semiHidden/>
    <w:rsid w:val="009164C2"/>
  </w:style>
  <w:style w:type="numbering" w:customStyle="1" w:styleId="NoList10113">
    <w:name w:val="No List10113"/>
    <w:next w:val="NoList"/>
    <w:semiHidden/>
    <w:rsid w:val="009164C2"/>
  </w:style>
  <w:style w:type="numbering" w:customStyle="1" w:styleId="NoList14113">
    <w:name w:val="No List14113"/>
    <w:next w:val="NoList"/>
    <w:semiHidden/>
    <w:rsid w:val="009164C2"/>
  </w:style>
  <w:style w:type="numbering" w:customStyle="1" w:styleId="NoList24113">
    <w:name w:val="No List24113"/>
    <w:next w:val="NoList"/>
    <w:semiHidden/>
    <w:rsid w:val="009164C2"/>
  </w:style>
  <w:style w:type="numbering" w:customStyle="1" w:styleId="NoList31113">
    <w:name w:val="No List31113"/>
    <w:next w:val="NoList"/>
    <w:uiPriority w:val="99"/>
    <w:semiHidden/>
    <w:rsid w:val="009164C2"/>
  </w:style>
  <w:style w:type="numbering" w:customStyle="1" w:styleId="NoList41113">
    <w:name w:val="No List41113"/>
    <w:next w:val="NoList"/>
    <w:uiPriority w:val="99"/>
    <w:semiHidden/>
    <w:rsid w:val="009164C2"/>
  </w:style>
  <w:style w:type="numbering" w:customStyle="1" w:styleId="NoList51113">
    <w:name w:val="No List51113"/>
    <w:next w:val="NoList"/>
    <w:semiHidden/>
    <w:rsid w:val="009164C2"/>
  </w:style>
  <w:style w:type="numbering" w:customStyle="1" w:styleId="NoList15113">
    <w:name w:val="No List15113"/>
    <w:next w:val="NoList"/>
    <w:semiHidden/>
    <w:rsid w:val="009164C2"/>
  </w:style>
  <w:style w:type="numbering" w:customStyle="1" w:styleId="NoList16113">
    <w:name w:val="No List16113"/>
    <w:next w:val="NoList"/>
    <w:semiHidden/>
    <w:rsid w:val="009164C2"/>
  </w:style>
  <w:style w:type="numbering" w:customStyle="1" w:styleId="116110">
    <w:name w:val="无列表11611"/>
    <w:next w:val="NoList"/>
    <w:semiHidden/>
    <w:rsid w:val="009164C2"/>
  </w:style>
  <w:style w:type="numbering" w:customStyle="1" w:styleId="11134">
    <w:name w:val="목록 없음1113"/>
    <w:next w:val="NoList"/>
    <w:semiHidden/>
    <w:unhideWhenUsed/>
    <w:rsid w:val="009164C2"/>
  </w:style>
  <w:style w:type="numbering" w:customStyle="1" w:styleId="21130">
    <w:name w:val="목록 없음2113"/>
    <w:next w:val="NoList"/>
    <w:semiHidden/>
    <w:rsid w:val="009164C2"/>
  </w:style>
  <w:style w:type="numbering" w:customStyle="1" w:styleId="NoList111113">
    <w:name w:val="No List111113"/>
    <w:next w:val="NoList"/>
    <w:uiPriority w:val="99"/>
    <w:semiHidden/>
    <w:rsid w:val="009164C2"/>
  </w:style>
  <w:style w:type="numbering" w:customStyle="1" w:styleId="NoList17112">
    <w:name w:val="No List17112"/>
    <w:next w:val="NoList"/>
    <w:uiPriority w:val="99"/>
    <w:semiHidden/>
    <w:unhideWhenUsed/>
    <w:rsid w:val="009164C2"/>
  </w:style>
  <w:style w:type="numbering" w:customStyle="1" w:styleId="125110">
    <w:name w:val="无列表12511"/>
    <w:next w:val="NoList"/>
    <w:semiHidden/>
    <w:rsid w:val="009164C2"/>
  </w:style>
  <w:style w:type="numbering" w:customStyle="1" w:styleId="NoList18112">
    <w:name w:val="No List18112"/>
    <w:next w:val="NoList"/>
    <w:semiHidden/>
    <w:rsid w:val="009164C2"/>
  </w:style>
  <w:style w:type="numbering" w:customStyle="1" w:styleId="NoList3711">
    <w:name w:val="No List3711"/>
    <w:next w:val="NoList"/>
    <w:uiPriority w:val="99"/>
    <w:semiHidden/>
    <w:unhideWhenUsed/>
    <w:rsid w:val="009164C2"/>
  </w:style>
  <w:style w:type="numbering" w:customStyle="1" w:styleId="18110">
    <w:name w:val="无列表1811"/>
    <w:next w:val="NoList"/>
    <w:semiHidden/>
    <w:rsid w:val="009164C2"/>
  </w:style>
  <w:style w:type="numbering" w:customStyle="1" w:styleId="18111">
    <w:name w:val="リストなし1811"/>
    <w:next w:val="NoList"/>
    <w:uiPriority w:val="99"/>
    <w:semiHidden/>
    <w:unhideWhenUsed/>
    <w:rsid w:val="009164C2"/>
  </w:style>
  <w:style w:type="numbering" w:customStyle="1" w:styleId="NoList12011">
    <w:name w:val="No List12011"/>
    <w:next w:val="NoList"/>
    <w:semiHidden/>
    <w:rsid w:val="009164C2"/>
  </w:style>
  <w:style w:type="numbering" w:customStyle="1" w:styleId="NoList21312">
    <w:name w:val="No List21312"/>
    <w:next w:val="NoList"/>
    <w:semiHidden/>
    <w:rsid w:val="009164C2"/>
  </w:style>
  <w:style w:type="numbering" w:customStyle="1" w:styleId="NoList3811">
    <w:name w:val="No List3811"/>
    <w:next w:val="NoList"/>
    <w:semiHidden/>
    <w:rsid w:val="009164C2"/>
  </w:style>
  <w:style w:type="numbering" w:customStyle="1" w:styleId="NoList4711">
    <w:name w:val="No List4711"/>
    <w:next w:val="NoList"/>
    <w:semiHidden/>
    <w:rsid w:val="009164C2"/>
  </w:style>
  <w:style w:type="numbering" w:customStyle="1" w:styleId="NoList5313">
    <w:name w:val="No List5313"/>
    <w:next w:val="NoList"/>
    <w:semiHidden/>
    <w:rsid w:val="009164C2"/>
  </w:style>
  <w:style w:type="numbering" w:customStyle="1" w:styleId="NoList6213">
    <w:name w:val="No List6213"/>
    <w:next w:val="NoList"/>
    <w:semiHidden/>
    <w:rsid w:val="009164C2"/>
  </w:style>
  <w:style w:type="numbering" w:customStyle="1" w:styleId="NoList7213">
    <w:name w:val="No List7213"/>
    <w:next w:val="NoList"/>
    <w:semiHidden/>
    <w:rsid w:val="009164C2"/>
  </w:style>
  <w:style w:type="numbering" w:customStyle="1" w:styleId="NoList111213">
    <w:name w:val="No List111213"/>
    <w:next w:val="NoList"/>
    <w:semiHidden/>
    <w:rsid w:val="009164C2"/>
  </w:style>
  <w:style w:type="numbering" w:customStyle="1" w:styleId="NoList21411">
    <w:name w:val="No List21411"/>
    <w:next w:val="NoList"/>
    <w:semiHidden/>
    <w:rsid w:val="009164C2"/>
  </w:style>
  <w:style w:type="numbering" w:customStyle="1" w:styleId="NoList8213">
    <w:name w:val="No List8213"/>
    <w:next w:val="NoList"/>
    <w:semiHidden/>
    <w:rsid w:val="009164C2"/>
  </w:style>
  <w:style w:type="numbering" w:customStyle="1" w:styleId="NoList12611">
    <w:name w:val="No List12611"/>
    <w:next w:val="NoList"/>
    <w:semiHidden/>
    <w:rsid w:val="009164C2"/>
  </w:style>
  <w:style w:type="numbering" w:customStyle="1" w:styleId="NoList22213">
    <w:name w:val="No List22213"/>
    <w:next w:val="NoList"/>
    <w:semiHidden/>
    <w:rsid w:val="009164C2"/>
  </w:style>
  <w:style w:type="numbering" w:customStyle="1" w:styleId="NoList9213">
    <w:name w:val="No List9213"/>
    <w:next w:val="NoList"/>
    <w:semiHidden/>
    <w:rsid w:val="009164C2"/>
  </w:style>
  <w:style w:type="numbering" w:customStyle="1" w:styleId="NoList13213">
    <w:name w:val="No List13213"/>
    <w:next w:val="NoList"/>
    <w:semiHidden/>
    <w:rsid w:val="009164C2"/>
  </w:style>
  <w:style w:type="numbering" w:customStyle="1" w:styleId="NoList23213">
    <w:name w:val="No List23213"/>
    <w:next w:val="NoList"/>
    <w:semiHidden/>
    <w:rsid w:val="009164C2"/>
  </w:style>
  <w:style w:type="numbering" w:customStyle="1" w:styleId="NoList10213">
    <w:name w:val="No List10213"/>
    <w:next w:val="NoList"/>
    <w:semiHidden/>
    <w:rsid w:val="009164C2"/>
  </w:style>
  <w:style w:type="numbering" w:customStyle="1" w:styleId="NoList14213">
    <w:name w:val="No List14213"/>
    <w:next w:val="NoList"/>
    <w:semiHidden/>
    <w:rsid w:val="009164C2"/>
  </w:style>
  <w:style w:type="numbering" w:customStyle="1" w:styleId="NoList24213">
    <w:name w:val="No List24213"/>
    <w:next w:val="NoList"/>
    <w:semiHidden/>
    <w:rsid w:val="009164C2"/>
  </w:style>
  <w:style w:type="numbering" w:customStyle="1" w:styleId="NoList31213">
    <w:name w:val="No List31213"/>
    <w:next w:val="NoList"/>
    <w:semiHidden/>
    <w:rsid w:val="009164C2"/>
  </w:style>
  <w:style w:type="numbering" w:customStyle="1" w:styleId="NoList41213">
    <w:name w:val="No List41213"/>
    <w:next w:val="NoList"/>
    <w:semiHidden/>
    <w:rsid w:val="009164C2"/>
  </w:style>
  <w:style w:type="numbering" w:customStyle="1" w:styleId="NoList51213">
    <w:name w:val="No List51213"/>
    <w:next w:val="NoList"/>
    <w:semiHidden/>
    <w:rsid w:val="009164C2"/>
  </w:style>
  <w:style w:type="numbering" w:customStyle="1" w:styleId="NoList15213">
    <w:name w:val="No List15213"/>
    <w:next w:val="NoList"/>
    <w:semiHidden/>
    <w:rsid w:val="009164C2"/>
  </w:style>
  <w:style w:type="numbering" w:customStyle="1" w:styleId="NoList16213">
    <w:name w:val="No List16213"/>
    <w:next w:val="NoList"/>
    <w:semiHidden/>
    <w:rsid w:val="009164C2"/>
  </w:style>
  <w:style w:type="numbering" w:customStyle="1" w:styleId="11711">
    <w:name w:val="无列表11711"/>
    <w:next w:val="NoList"/>
    <w:semiHidden/>
    <w:rsid w:val="009164C2"/>
  </w:style>
  <w:style w:type="numbering" w:customStyle="1" w:styleId="12131">
    <w:name w:val="목록 없음1213"/>
    <w:next w:val="NoList"/>
    <w:semiHidden/>
    <w:unhideWhenUsed/>
    <w:rsid w:val="009164C2"/>
  </w:style>
  <w:style w:type="numbering" w:customStyle="1" w:styleId="22130">
    <w:name w:val="목록 없음2213"/>
    <w:next w:val="NoList"/>
    <w:semiHidden/>
    <w:rsid w:val="009164C2"/>
  </w:style>
  <w:style w:type="numbering" w:customStyle="1" w:styleId="NoList111312">
    <w:name w:val="No List111312"/>
    <w:next w:val="NoList"/>
    <w:semiHidden/>
    <w:rsid w:val="009164C2"/>
  </w:style>
  <w:style w:type="numbering" w:customStyle="1" w:styleId="NoList17211">
    <w:name w:val="No List17211"/>
    <w:next w:val="NoList"/>
    <w:uiPriority w:val="99"/>
    <w:semiHidden/>
    <w:unhideWhenUsed/>
    <w:rsid w:val="009164C2"/>
  </w:style>
  <w:style w:type="numbering" w:customStyle="1" w:styleId="12611">
    <w:name w:val="无列表12611"/>
    <w:next w:val="NoList"/>
    <w:semiHidden/>
    <w:rsid w:val="009164C2"/>
  </w:style>
  <w:style w:type="numbering" w:customStyle="1" w:styleId="NoList18211">
    <w:name w:val="No List18211"/>
    <w:next w:val="NoList"/>
    <w:semiHidden/>
    <w:rsid w:val="009164C2"/>
  </w:style>
  <w:style w:type="character" w:customStyle="1" w:styleId="CommentSubjectChar5">
    <w:name w:val="Comment Subject Char5"/>
    <w:qFormat/>
    <w:rsid w:val="009164C2"/>
    <w:rPr>
      <w:rFonts w:ascii="Times New Roman" w:hAnsi="Times New Roman"/>
      <w:b/>
      <w:bCs/>
      <w:lang w:val="en-GB" w:eastAsia="en-US"/>
    </w:rPr>
  </w:style>
  <w:style w:type="character" w:customStyle="1" w:styleId="aff0">
    <w:name w:val="文档结构图 字符"/>
    <w:qFormat/>
    <w:rsid w:val="009164C2"/>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9164C2"/>
    <w:rPr>
      <w:rFonts w:ascii="Arial" w:eastAsia="Times New Roman" w:hAnsi="Arial"/>
      <w:b/>
      <w:i/>
      <w:noProof/>
      <w:sz w:val="18"/>
    </w:rPr>
  </w:style>
  <w:style w:type="character" w:customStyle="1" w:styleId="aff2">
    <w:name w:val="批注框文本 字符"/>
    <w:qFormat/>
    <w:rsid w:val="009164C2"/>
    <w:rPr>
      <w:sz w:val="18"/>
      <w:szCs w:val="18"/>
      <w:lang w:val="en-GB" w:eastAsia="en-US"/>
    </w:rPr>
  </w:style>
  <w:style w:type="character" w:customStyle="1" w:styleId="aff3">
    <w:name w:val="批注文字 字符"/>
    <w:uiPriority w:val="99"/>
    <w:qFormat/>
    <w:rsid w:val="009164C2"/>
    <w:rPr>
      <w:rFonts w:eastAsia="MS Mincho"/>
      <w:lang w:val="x-none" w:eastAsia="en-US"/>
    </w:rPr>
  </w:style>
  <w:style w:type="character" w:customStyle="1" w:styleId="aff4">
    <w:name w:val="批注主题 字符"/>
    <w:qFormat/>
    <w:rsid w:val="009164C2"/>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164C2"/>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164C2"/>
    <w:rPr>
      <w:rFonts w:eastAsia="Times New Roman"/>
      <w:sz w:val="16"/>
    </w:rPr>
  </w:style>
  <w:style w:type="character" w:customStyle="1" w:styleId="aff6">
    <w:name w:val="正文文本缩进 字符"/>
    <w:qFormat/>
    <w:rsid w:val="009164C2"/>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164C2"/>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164C2"/>
    <w:rPr>
      <w:rFonts w:ascii="Arial" w:eastAsia="Times New Roman" w:hAnsi="Arial"/>
      <w:sz w:val="32"/>
    </w:rPr>
  </w:style>
  <w:style w:type="character" w:customStyle="1" w:styleId="6f">
    <w:name w:val="标题 6 字符"/>
    <w:aliases w:val="T1 字符,Header 6 字符"/>
    <w:qFormat/>
    <w:rsid w:val="009164C2"/>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164C2"/>
    <w:rPr>
      <w:rFonts w:ascii="Arial" w:eastAsia="Times New Roman" w:hAnsi="Arial"/>
      <w:b/>
      <w:noProof/>
      <w:sz w:val="18"/>
    </w:rPr>
  </w:style>
  <w:style w:type="character" w:customStyle="1" w:styleId="aff7">
    <w:name w:val="纯文本 字符"/>
    <w:uiPriority w:val="99"/>
    <w:qFormat/>
    <w:rsid w:val="009164C2"/>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164C2"/>
    <w:rPr>
      <w:rFonts w:eastAsia="SimSun"/>
      <w:lang w:val="en-GB" w:eastAsia="ja-JP"/>
    </w:rPr>
  </w:style>
  <w:style w:type="character" w:customStyle="1" w:styleId="2ff">
    <w:name w:val="正文文本 2 字符"/>
    <w:uiPriority w:val="99"/>
    <w:qFormat/>
    <w:rsid w:val="009164C2"/>
    <w:rPr>
      <w:rFonts w:eastAsia="SimSun"/>
      <w:i/>
      <w:lang w:val="en-GB" w:eastAsia="x-none"/>
    </w:rPr>
  </w:style>
  <w:style w:type="character" w:customStyle="1" w:styleId="3fa">
    <w:name w:val="正文文本 3 字符"/>
    <w:uiPriority w:val="99"/>
    <w:qFormat/>
    <w:rsid w:val="009164C2"/>
    <w:rPr>
      <w:rFonts w:eastAsia="Osaka"/>
      <w:color w:val="000000"/>
      <w:lang w:val="en-GB" w:eastAsia="x-none"/>
    </w:rPr>
  </w:style>
  <w:style w:type="character" w:customStyle="1" w:styleId="2ff0">
    <w:name w:val="正文文本缩进 2 字符"/>
    <w:uiPriority w:val="99"/>
    <w:qFormat/>
    <w:rsid w:val="009164C2"/>
    <w:rPr>
      <w:rFonts w:eastAsia="MS Mincho"/>
      <w:lang w:val="en-GB" w:eastAsia="en-GB"/>
    </w:rPr>
  </w:style>
  <w:style w:type="character" w:customStyle="1" w:styleId="aff9">
    <w:name w:val="尾注文本 字符"/>
    <w:uiPriority w:val="99"/>
    <w:qFormat/>
    <w:rsid w:val="009164C2"/>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164C2"/>
    <w:rPr>
      <w:rFonts w:eastAsia="MS Mincho"/>
      <w:b/>
      <w:lang w:val="en-GB" w:eastAsia="en-US"/>
    </w:rPr>
  </w:style>
  <w:style w:type="character" w:customStyle="1" w:styleId="73">
    <w:name w:val="标题 7 字符"/>
    <w:aliases w:val="L7 字符,Header 7 字符"/>
    <w:uiPriority w:val="99"/>
    <w:qFormat/>
    <w:rsid w:val="009164C2"/>
    <w:rPr>
      <w:rFonts w:ascii="Arial" w:eastAsia="Times New Roman" w:hAnsi="Arial"/>
    </w:rPr>
  </w:style>
  <w:style w:type="character" w:customStyle="1" w:styleId="84">
    <w:name w:val="标题 8 字符"/>
    <w:uiPriority w:val="99"/>
    <w:qFormat/>
    <w:rsid w:val="009164C2"/>
    <w:rPr>
      <w:rFonts w:ascii="Arial" w:eastAsia="Times New Roman" w:hAnsi="Arial"/>
      <w:sz w:val="36"/>
    </w:rPr>
  </w:style>
  <w:style w:type="character" w:customStyle="1" w:styleId="95">
    <w:name w:val="标题 9 字符"/>
    <w:uiPriority w:val="99"/>
    <w:qFormat/>
    <w:rsid w:val="009164C2"/>
    <w:rPr>
      <w:rFonts w:ascii="Arial" w:eastAsia="Times New Roman" w:hAnsi="Arial"/>
      <w:sz w:val="36"/>
    </w:rPr>
  </w:style>
  <w:style w:type="character" w:customStyle="1" w:styleId="affb">
    <w:name w:val="注释标题 字符"/>
    <w:qFormat/>
    <w:rsid w:val="009164C2"/>
    <w:rPr>
      <w:rFonts w:eastAsia="MS Mincho"/>
      <w:lang w:eastAsia="en-US"/>
    </w:rPr>
  </w:style>
  <w:style w:type="character" w:customStyle="1" w:styleId="HTML0">
    <w:name w:val="HTML 预设格式 字符"/>
    <w:qFormat/>
    <w:rsid w:val="009164C2"/>
    <w:rPr>
      <w:rFonts w:ascii="Courier New" w:eastAsia="MS Mincho" w:hAnsi="Courier New"/>
      <w:lang w:val="en-GB" w:eastAsia="ja-JP"/>
    </w:rPr>
  </w:style>
  <w:style w:type="character" w:customStyle="1" w:styleId="5f4">
    <w:name w:val="未处理的提及5"/>
    <w:uiPriority w:val="52"/>
    <w:qFormat/>
    <w:rsid w:val="009164C2"/>
    <w:rPr>
      <w:color w:val="808080"/>
      <w:shd w:val="clear" w:color="auto" w:fill="E6E6E6"/>
    </w:rPr>
  </w:style>
  <w:style w:type="character" w:customStyle="1" w:styleId="4f6">
    <w:name w:val="未处理的提及4"/>
    <w:uiPriority w:val="52"/>
    <w:qFormat/>
    <w:rsid w:val="009164C2"/>
    <w:rPr>
      <w:color w:val="808080"/>
      <w:shd w:val="clear" w:color="auto" w:fill="E6E6E6"/>
    </w:rPr>
  </w:style>
  <w:style w:type="table" w:customStyle="1" w:styleId="TableGrid8">
    <w:name w:val="Table Grid8"/>
    <w:basedOn w:val="TableNormal"/>
    <w:next w:val="TableGrid"/>
    <w:qFormat/>
    <w:rsid w:val="009164C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3">
    <w:name w:val="Char Char2 Char Char3"/>
    <w:basedOn w:val="Normal"/>
    <w:uiPriority w:val="99"/>
    <w:qFormat/>
    <w:rsid w:val="009164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9164C2"/>
    <w:rPr>
      <w:rFonts w:ascii="Courier New" w:hAnsi="Courier New"/>
      <w:lang w:val="nb-NO" w:eastAsia="ja-JP" w:bidi="ar-SA"/>
    </w:rPr>
  </w:style>
  <w:style w:type="character" w:customStyle="1" w:styleId="CharChar73">
    <w:name w:val="Char Char73"/>
    <w:qFormat/>
    <w:rsid w:val="009164C2"/>
    <w:rPr>
      <w:rFonts w:ascii="Tahoma" w:hAnsi="Tahoma" w:cs="Tahoma"/>
      <w:shd w:val="clear" w:color="auto" w:fill="000080"/>
      <w:lang w:val="en-GB" w:eastAsia="en-US"/>
    </w:rPr>
  </w:style>
  <w:style w:type="character" w:customStyle="1" w:styleId="ZchnZchn53">
    <w:name w:val="Zchn Zchn53"/>
    <w:qFormat/>
    <w:rsid w:val="009164C2"/>
    <w:rPr>
      <w:rFonts w:ascii="Courier New" w:eastAsia="Batang" w:hAnsi="Courier New"/>
      <w:lang w:val="nb-NO" w:eastAsia="en-US" w:bidi="ar-SA"/>
    </w:rPr>
  </w:style>
  <w:style w:type="character" w:customStyle="1" w:styleId="CharChar93">
    <w:name w:val="Char Char93"/>
    <w:qFormat/>
    <w:rsid w:val="009164C2"/>
    <w:rPr>
      <w:rFonts w:ascii="Tahoma" w:hAnsi="Tahoma" w:cs="Tahoma"/>
      <w:sz w:val="16"/>
      <w:szCs w:val="16"/>
      <w:lang w:val="en-GB" w:eastAsia="en-US"/>
    </w:rPr>
  </w:style>
  <w:style w:type="character" w:customStyle="1" w:styleId="CharChar293">
    <w:name w:val="Char Char293"/>
    <w:qFormat/>
    <w:rsid w:val="009164C2"/>
    <w:rPr>
      <w:rFonts w:ascii="Arial" w:hAnsi="Arial"/>
      <w:sz w:val="36"/>
      <w:lang w:val="en-GB" w:eastAsia="en-US" w:bidi="ar-SA"/>
    </w:rPr>
  </w:style>
  <w:style w:type="character" w:customStyle="1" w:styleId="CharChar283">
    <w:name w:val="Char Char283"/>
    <w:qFormat/>
    <w:rsid w:val="009164C2"/>
    <w:rPr>
      <w:rFonts w:ascii="Arial" w:hAnsi="Arial"/>
      <w:sz w:val="32"/>
      <w:lang w:val="en-GB"/>
    </w:rPr>
  </w:style>
  <w:style w:type="paragraph" w:customStyle="1" w:styleId="Char28">
    <w:name w:val="(文字) (文字) Char2"/>
    <w:uiPriority w:val="99"/>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164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9164C2"/>
    <w:rPr>
      <w:rFonts w:ascii="Times New Roman" w:hAnsi="Times New Roman"/>
      <w:lang w:val="en-GB" w:eastAsia="en-US"/>
    </w:rPr>
  </w:style>
  <w:style w:type="character" w:customStyle="1" w:styleId="CharChar83">
    <w:name w:val="Char Char83"/>
    <w:semiHidden/>
    <w:qFormat/>
    <w:rsid w:val="009164C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4">
    <w:name w:val="目录 7"/>
    <w:basedOn w:val="Normal"/>
    <w:next w:val="Normal"/>
    <w:uiPriority w:val="39"/>
    <w:qFormat/>
    <w:rsid w:val="009164C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9164C2"/>
    <w:rPr>
      <w:color w:val="808080"/>
      <w:shd w:val="clear" w:color="auto" w:fill="E6E6E6"/>
    </w:rPr>
  </w:style>
  <w:style w:type="character" w:styleId="HTMLSample">
    <w:name w:val="HTML Sample"/>
    <w:unhideWhenUsed/>
    <w:qFormat/>
    <w:rsid w:val="009164C2"/>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164C2"/>
    <w:pPr>
      <w:autoSpaceDN w:val="0"/>
      <w:spacing w:after="120"/>
      <w:ind w:left="1440" w:right="1440"/>
    </w:pPr>
    <w:rPr>
      <w:rFonts w:eastAsia="MS Mincho"/>
    </w:rPr>
  </w:style>
  <w:style w:type="character" w:customStyle="1" w:styleId="Table0">
    <w:name w:val="Table (文字)"/>
    <w:link w:val="Table1"/>
    <w:qFormat/>
    <w:locked/>
    <w:rsid w:val="009164C2"/>
    <w:rPr>
      <w:rFonts w:ascii="Arial" w:hAnsi="Arial" w:cs="Arial"/>
      <w:b/>
    </w:rPr>
  </w:style>
  <w:style w:type="paragraph" w:customStyle="1" w:styleId="Table1">
    <w:name w:val="Table"/>
    <w:basedOn w:val="Normal"/>
    <w:link w:val="Table0"/>
    <w:qFormat/>
    <w:rsid w:val="009164C2"/>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9164C2"/>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9164C2"/>
    <w:pPr>
      <w:overflowPunct w:val="0"/>
      <w:autoSpaceDE w:val="0"/>
      <w:autoSpaceDN w:val="0"/>
      <w:adjustRightInd w:val="0"/>
    </w:pPr>
    <w:rPr>
      <w:rFonts w:ascii="Arial" w:hAnsi="Arial" w:cs="Arial"/>
      <w:b/>
      <w:lang w:eastAsia="ko-KR"/>
    </w:rPr>
  </w:style>
  <w:style w:type="paragraph" w:customStyle="1" w:styleId="Figuretitle0">
    <w:name w:val="Figure_title"/>
    <w:basedOn w:val="Normal"/>
    <w:next w:val="Normal"/>
    <w:qFormat/>
    <w:rsid w:val="009164C2"/>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9164C2"/>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9164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9164C2"/>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9164C2"/>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9164C2"/>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9164C2"/>
    <w:pPr>
      <w:numPr>
        <w:numId w:val="3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64C2"/>
    <w:pPr>
      <w:suppressAutoHyphens/>
      <w:autoSpaceDN w:val="0"/>
      <w:spacing w:after="0"/>
      <w:jc w:val="both"/>
    </w:pPr>
    <w:rPr>
      <w:rFonts w:eastAsia="Batang"/>
    </w:rPr>
  </w:style>
  <w:style w:type="paragraph" w:customStyle="1" w:styleId="enumlev3">
    <w:name w:val="enumlev3"/>
    <w:basedOn w:val="enumlev2"/>
    <w:qFormat/>
    <w:rsid w:val="009164C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164C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9164C2"/>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9164C2"/>
    <w:pPr>
      <w:autoSpaceDN w:val="0"/>
      <w:spacing w:after="160" w:line="254" w:lineRule="auto"/>
    </w:pPr>
    <w:rPr>
      <w:lang w:val="en-GB" w:eastAsia="en-US"/>
    </w:rPr>
  </w:style>
  <w:style w:type="paragraph" w:customStyle="1" w:styleId="Style91">
    <w:name w:val="_Style 91"/>
    <w:uiPriority w:val="99"/>
    <w:semiHidden/>
    <w:qFormat/>
    <w:rsid w:val="009164C2"/>
    <w:pPr>
      <w:autoSpaceDN w:val="0"/>
      <w:spacing w:after="160" w:line="256" w:lineRule="auto"/>
    </w:pPr>
    <w:rPr>
      <w:lang w:val="en-GB" w:eastAsia="en-US"/>
    </w:rPr>
  </w:style>
  <w:style w:type="character" w:styleId="LineNumber">
    <w:name w:val="line number"/>
    <w:unhideWhenUsed/>
    <w:qFormat/>
    <w:rsid w:val="009164C2"/>
    <w:rPr>
      <w:rFonts w:ascii="Arial" w:eastAsia="SimSun" w:hAnsi="Arial" w:cs="Arial" w:hint="default"/>
      <w:color w:val="0000FF"/>
      <w:kern w:val="2"/>
      <w:lang w:val="en-US" w:eastAsia="zh-CN" w:bidi="ar-SA"/>
    </w:rPr>
  </w:style>
  <w:style w:type="character" w:customStyle="1" w:styleId="1fff1">
    <w:name w:val="不明显参考1"/>
    <w:uiPriority w:val="31"/>
    <w:qFormat/>
    <w:rsid w:val="009164C2"/>
    <w:rPr>
      <w:smallCaps/>
      <w:color w:val="5A5A5A"/>
    </w:rPr>
  </w:style>
  <w:style w:type="character" w:customStyle="1" w:styleId="1fff2">
    <w:name w:val="明显强调1"/>
    <w:uiPriority w:val="21"/>
    <w:qFormat/>
    <w:rsid w:val="009164C2"/>
    <w:rPr>
      <w:b/>
      <w:bCs/>
      <w:i/>
      <w:iCs/>
      <w:color w:val="4F81BD"/>
    </w:rPr>
  </w:style>
  <w:style w:type="character" w:customStyle="1" w:styleId="font4">
    <w:name w:val="font4"/>
    <w:basedOn w:val="DefaultParagraphFont"/>
    <w:qFormat/>
    <w:rsid w:val="009164C2"/>
  </w:style>
  <w:style w:type="character" w:customStyle="1" w:styleId="href">
    <w:name w:val="href"/>
    <w:basedOn w:val="DefaultParagraphFont"/>
    <w:qFormat/>
    <w:rsid w:val="009164C2"/>
  </w:style>
  <w:style w:type="character" w:customStyle="1" w:styleId="st">
    <w:name w:val="st"/>
    <w:basedOn w:val="DefaultParagraphFont"/>
    <w:qFormat/>
    <w:rsid w:val="009164C2"/>
  </w:style>
  <w:style w:type="character" w:customStyle="1" w:styleId="Style115">
    <w:name w:val="_Style 115"/>
    <w:uiPriority w:val="31"/>
    <w:qFormat/>
    <w:rsid w:val="009164C2"/>
    <w:rPr>
      <w:smallCaps/>
      <w:color w:val="5A5A5A"/>
    </w:rPr>
  </w:style>
  <w:style w:type="character" w:customStyle="1" w:styleId="Style104">
    <w:name w:val="_Style 104"/>
    <w:uiPriority w:val="31"/>
    <w:qFormat/>
    <w:rsid w:val="009164C2"/>
    <w:rPr>
      <w:smallCaps/>
      <w:color w:val="5A5A5A"/>
    </w:rPr>
  </w:style>
  <w:style w:type="table" w:customStyle="1" w:styleId="TableGrid72">
    <w:name w:val="Table Grid72"/>
    <w:basedOn w:val="TableNormal"/>
    <w:uiPriority w:val="39"/>
    <w:qFormat/>
    <w:rsid w:val="009164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64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164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164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164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164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164C2"/>
    <w:pPr>
      <w:numPr>
        <w:numId w:val="30"/>
      </w:numPr>
    </w:pPr>
  </w:style>
  <w:style w:type="table" w:customStyle="1" w:styleId="TableGrid9">
    <w:name w:val="Table Grid9"/>
    <w:basedOn w:val="TableNormal"/>
    <w:next w:val="TableGrid"/>
    <w:qFormat/>
    <w:rsid w:val="009164C2"/>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164C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164C2"/>
  </w:style>
  <w:style w:type="table" w:customStyle="1" w:styleId="TableGrid1221">
    <w:name w:val="Table Grid1221"/>
    <w:basedOn w:val="TableNormal"/>
    <w:next w:val="TableGrid"/>
    <w:qFormat/>
    <w:rsid w:val="009164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164C2"/>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9164C2"/>
  </w:style>
  <w:style w:type="numbering" w:customStyle="1" w:styleId="NoList32112">
    <w:name w:val="No List32112"/>
    <w:next w:val="NoList"/>
    <w:uiPriority w:val="99"/>
    <w:semiHidden/>
    <w:unhideWhenUsed/>
    <w:rsid w:val="009164C2"/>
  </w:style>
  <w:style w:type="table" w:customStyle="1" w:styleId="TableGrid100">
    <w:name w:val="Table Grid10"/>
    <w:basedOn w:val="TableNormal"/>
    <w:next w:val="TableGrid"/>
    <w:qFormat/>
    <w:rsid w:val="009164C2"/>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164C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9164C2"/>
  </w:style>
  <w:style w:type="numbering" w:customStyle="1" w:styleId="NoList7122">
    <w:name w:val="No List7122"/>
    <w:next w:val="NoList"/>
    <w:uiPriority w:val="99"/>
    <w:semiHidden/>
    <w:unhideWhenUsed/>
    <w:rsid w:val="009164C2"/>
  </w:style>
  <w:style w:type="numbering" w:customStyle="1" w:styleId="NoList8122">
    <w:name w:val="No List8122"/>
    <w:next w:val="NoList"/>
    <w:uiPriority w:val="99"/>
    <w:semiHidden/>
    <w:unhideWhenUsed/>
    <w:rsid w:val="009164C2"/>
  </w:style>
  <w:style w:type="numbering" w:customStyle="1" w:styleId="LFO192">
    <w:name w:val="LFO192"/>
    <w:basedOn w:val="NoList"/>
    <w:rsid w:val="009164C2"/>
  </w:style>
  <w:style w:type="numbering" w:customStyle="1" w:styleId="LFO1911">
    <w:name w:val="LFO1911"/>
    <w:basedOn w:val="NoList"/>
    <w:rsid w:val="009164C2"/>
  </w:style>
  <w:style w:type="table" w:customStyle="1" w:styleId="TableGrid123">
    <w:name w:val="Table Grid123"/>
    <w:basedOn w:val="TableNormal"/>
    <w:next w:val="TableGrid"/>
    <w:qFormat/>
    <w:rsid w:val="009164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164C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164C2"/>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9164C2"/>
  </w:style>
  <w:style w:type="numbering" w:customStyle="1" w:styleId="NoList4222">
    <w:name w:val="No List4222"/>
    <w:next w:val="NoList"/>
    <w:uiPriority w:val="99"/>
    <w:semiHidden/>
    <w:unhideWhenUsed/>
    <w:rsid w:val="009164C2"/>
  </w:style>
  <w:style w:type="numbering" w:customStyle="1" w:styleId="NoList21122">
    <w:name w:val="No List21122"/>
    <w:next w:val="NoList"/>
    <w:uiPriority w:val="99"/>
    <w:semiHidden/>
    <w:unhideWhenUsed/>
    <w:rsid w:val="009164C2"/>
  </w:style>
  <w:style w:type="numbering" w:customStyle="1" w:styleId="NoList31122">
    <w:name w:val="No List31122"/>
    <w:next w:val="NoList"/>
    <w:uiPriority w:val="99"/>
    <w:semiHidden/>
    <w:unhideWhenUsed/>
    <w:rsid w:val="009164C2"/>
  </w:style>
  <w:style w:type="numbering" w:customStyle="1" w:styleId="NoList41122">
    <w:name w:val="No List41122"/>
    <w:next w:val="NoList"/>
    <w:uiPriority w:val="99"/>
    <w:semiHidden/>
    <w:unhideWhenUsed/>
    <w:rsid w:val="009164C2"/>
  </w:style>
  <w:style w:type="numbering" w:customStyle="1" w:styleId="NoList111122">
    <w:name w:val="No List111122"/>
    <w:next w:val="NoList"/>
    <w:uiPriority w:val="99"/>
    <w:semiHidden/>
    <w:unhideWhenUsed/>
    <w:rsid w:val="009164C2"/>
  </w:style>
  <w:style w:type="numbering" w:customStyle="1" w:styleId="NoList12122">
    <w:name w:val="No List12122"/>
    <w:next w:val="NoList"/>
    <w:uiPriority w:val="99"/>
    <w:semiHidden/>
    <w:unhideWhenUsed/>
    <w:rsid w:val="009164C2"/>
  </w:style>
  <w:style w:type="numbering" w:customStyle="1" w:styleId="NoList22122">
    <w:name w:val="No List22122"/>
    <w:next w:val="NoList"/>
    <w:uiPriority w:val="99"/>
    <w:semiHidden/>
    <w:unhideWhenUsed/>
    <w:rsid w:val="009164C2"/>
  </w:style>
  <w:style w:type="numbering" w:customStyle="1" w:styleId="NoList32121">
    <w:name w:val="No List32121"/>
    <w:next w:val="NoList"/>
    <w:uiPriority w:val="99"/>
    <w:semiHidden/>
    <w:unhideWhenUsed/>
    <w:rsid w:val="009164C2"/>
  </w:style>
  <w:style w:type="table" w:customStyle="1" w:styleId="TableGrid161">
    <w:name w:val="Table Grid161"/>
    <w:basedOn w:val="TableNormal"/>
    <w:next w:val="TableGrid"/>
    <w:uiPriority w:val="39"/>
    <w:qFormat/>
    <w:rsid w:val="009164C2"/>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64C2"/>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9164C2"/>
  </w:style>
  <w:style w:type="numbering" w:customStyle="1" w:styleId="NoList742">
    <w:name w:val="No List742"/>
    <w:next w:val="NoList"/>
    <w:uiPriority w:val="99"/>
    <w:semiHidden/>
    <w:unhideWhenUsed/>
    <w:rsid w:val="009164C2"/>
  </w:style>
  <w:style w:type="table" w:customStyle="1" w:styleId="TableGrid83">
    <w:name w:val="Table Grid83"/>
    <w:basedOn w:val="TableNormal"/>
    <w:next w:val="TableGrid"/>
    <w:uiPriority w:val="39"/>
    <w:qFormat/>
    <w:rsid w:val="009164C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64C2"/>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164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164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164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164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164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164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164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164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164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164C2"/>
  </w:style>
  <w:style w:type="numbering" w:customStyle="1" w:styleId="NoList4142">
    <w:name w:val="No List4142"/>
    <w:next w:val="NoList"/>
    <w:uiPriority w:val="99"/>
    <w:semiHidden/>
    <w:unhideWhenUsed/>
    <w:rsid w:val="009164C2"/>
  </w:style>
  <w:style w:type="numbering" w:customStyle="1" w:styleId="NoList6131">
    <w:name w:val="No List6131"/>
    <w:next w:val="NoList"/>
    <w:uiPriority w:val="99"/>
    <w:semiHidden/>
    <w:unhideWhenUsed/>
    <w:rsid w:val="009164C2"/>
  </w:style>
  <w:style w:type="numbering" w:customStyle="1" w:styleId="NoList7131">
    <w:name w:val="No List7131"/>
    <w:next w:val="NoList"/>
    <w:uiPriority w:val="99"/>
    <w:semiHidden/>
    <w:unhideWhenUsed/>
    <w:rsid w:val="009164C2"/>
  </w:style>
  <w:style w:type="numbering" w:customStyle="1" w:styleId="NoList8131">
    <w:name w:val="No List8131"/>
    <w:next w:val="NoList"/>
    <w:uiPriority w:val="99"/>
    <w:semiHidden/>
    <w:unhideWhenUsed/>
    <w:rsid w:val="009164C2"/>
  </w:style>
  <w:style w:type="numbering" w:customStyle="1" w:styleId="NoList9122">
    <w:name w:val="No List9122"/>
    <w:next w:val="NoList"/>
    <w:uiPriority w:val="99"/>
    <w:semiHidden/>
    <w:unhideWhenUsed/>
    <w:rsid w:val="009164C2"/>
  </w:style>
  <w:style w:type="numbering" w:customStyle="1" w:styleId="LFO193">
    <w:name w:val="LFO193"/>
    <w:basedOn w:val="NoList"/>
    <w:rsid w:val="009164C2"/>
  </w:style>
  <w:style w:type="numbering" w:customStyle="1" w:styleId="LFO1912">
    <w:name w:val="LFO1912"/>
    <w:basedOn w:val="NoList"/>
    <w:rsid w:val="009164C2"/>
  </w:style>
  <w:style w:type="table" w:customStyle="1" w:styleId="TableGrid124">
    <w:name w:val="Table Grid124"/>
    <w:basedOn w:val="TableNormal"/>
    <w:next w:val="TableGrid"/>
    <w:qFormat/>
    <w:rsid w:val="009164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164C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64C2"/>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9164C2"/>
  </w:style>
  <w:style w:type="numbering" w:customStyle="1" w:styleId="NoList3241">
    <w:name w:val="No List3241"/>
    <w:next w:val="NoList"/>
    <w:uiPriority w:val="99"/>
    <w:semiHidden/>
    <w:unhideWhenUsed/>
    <w:rsid w:val="009164C2"/>
  </w:style>
  <w:style w:type="numbering" w:customStyle="1" w:styleId="NoList4231">
    <w:name w:val="No List4231"/>
    <w:next w:val="NoList"/>
    <w:uiPriority w:val="99"/>
    <w:semiHidden/>
    <w:unhideWhenUsed/>
    <w:rsid w:val="009164C2"/>
  </w:style>
  <w:style w:type="numbering" w:customStyle="1" w:styleId="NoList21131">
    <w:name w:val="No List21131"/>
    <w:next w:val="NoList"/>
    <w:uiPriority w:val="99"/>
    <w:semiHidden/>
    <w:unhideWhenUsed/>
    <w:rsid w:val="009164C2"/>
  </w:style>
  <w:style w:type="numbering" w:customStyle="1" w:styleId="NoList31131">
    <w:name w:val="No List31131"/>
    <w:next w:val="NoList"/>
    <w:uiPriority w:val="99"/>
    <w:semiHidden/>
    <w:unhideWhenUsed/>
    <w:rsid w:val="009164C2"/>
  </w:style>
  <w:style w:type="numbering" w:customStyle="1" w:styleId="NoList41131">
    <w:name w:val="No List41131"/>
    <w:next w:val="NoList"/>
    <w:uiPriority w:val="99"/>
    <w:semiHidden/>
    <w:unhideWhenUsed/>
    <w:rsid w:val="009164C2"/>
  </w:style>
  <w:style w:type="numbering" w:customStyle="1" w:styleId="NoList111131">
    <w:name w:val="No List111131"/>
    <w:next w:val="NoList"/>
    <w:uiPriority w:val="99"/>
    <w:semiHidden/>
    <w:unhideWhenUsed/>
    <w:rsid w:val="009164C2"/>
  </w:style>
  <w:style w:type="numbering" w:customStyle="1" w:styleId="NoList12131">
    <w:name w:val="No List12131"/>
    <w:next w:val="NoList"/>
    <w:uiPriority w:val="99"/>
    <w:semiHidden/>
    <w:unhideWhenUsed/>
    <w:rsid w:val="009164C2"/>
  </w:style>
  <w:style w:type="numbering" w:customStyle="1" w:styleId="NoList22131">
    <w:name w:val="No List22131"/>
    <w:next w:val="NoList"/>
    <w:uiPriority w:val="99"/>
    <w:semiHidden/>
    <w:unhideWhenUsed/>
    <w:rsid w:val="009164C2"/>
  </w:style>
  <w:style w:type="numbering" w:customStyle="1" w:styleId="NoList32131">
    <w:name w:val="No List32131"/>
    <w:next w:val="NoList"/>
    <w:uiPriority w:val="99"/>
    <w:semiHidden/>
    <w:unhideWhenUsed/>
    <w:rsid w:val="009164C2"/>
  </w:style>
  <w:style w:type="table" w:customStyle="1" w:styleId="12a">
    <w:name w:val="网格型12"/>
    <w:basedOn w:val="TableNormal"/>
    <w:next w:val="TableGrid"/>
    <w:qFormat/>
    <w:rsid w:val="009164C2"/>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9164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64C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64C2"/>
    <w:rPr>
      <w:smallCaps/>
      <w:color w:val="5A5A5A"/>
    </w:rPr>
  </w:style>
  <w:style w:type="paragraph" w:customStyle="1" w:styleId="Style90">
    <w:name w:val="_Style 90"/>
    <w:uiPriority w:val="99"/>
    <w:semiHidden/>
    <w:qFormat/>
    <w:rsid w:val="009164C2"/>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164C2"/>
    <w:rPr>
      <w:smallCaps/>
      <w:color w:val="5A5A5A"/>
    </w:rPr>
  </w:style>
  <w:style w:type="character" w:customStyle="1" w:styleId="jlqj4b">
    <w:name w:val="jlqj4b"/>
    <w:basedOn w:val="DefaultParagraphFont"/>
    <w:rsid w:val="009164C2"/>
  </w:style>
  <w:style w:type="character" w:customStyle="1" w:styleId="6f0">
    <w:name w:val="未处理的提及6"/>
    <w:uiPriority w:val="52"/>
    <w:rsid w:val="009164C2"/>
    <w:rPr>
      <w:color w:val="808080"/>
      <w:shd w:val="clear" w:color="auto" w:fill="E6E6E6"/>
    </w:rPr>
  </w:style>
  <w:style w:type="character" w:customStyle="1" w:styleId="CharChar44">
    <w:name w:val="Char Char44"/>
    <w:rsid w:val="009164C2"/>
    <w:rPr>
      <w:rFonts w:ascii="Arial" w:hAnsi="Arial"/>
      <w:sz w:val="24"/>
      <w:lang w:val="en-GB" w:eastAsia="en-US" w:bidi="ar-SA"/>
    </w:rPr>
  </w:style>
  <w:style w:type="paragraph" w:customStyle="1" w:styleId="443">
    <w:name w:val="(文字) (文字)44"/>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164C2"/>
    <w:rPr>
      <w:lang w:val="en-GB" w:eastAsia="ja-JP" w:bidi="ar-SA"/>
    </w:rPr>
  </w:style>
  <w:style w:type="paragraph" w:customStyle="1" w:styleId="1Char4">
    <w:name w:val="(文字) (文字)1 Char (文字) (文字)4"/>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164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9164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164C2"/>
    <w:rPr>
      <w:rFonts w:ascii="Tahoma" w:hAnsi="Tahoma" w:cs="Tahoma"/>
      <w:shd w:val="clear" w:color="auto" w:fill="000080"/>
      <w:lang w:val="en-GB" w:eastAsia="en-US"/>
    </w:rPr>
  </w:style>
  <w:style w:type="character" w:customStyle="1" w:styleId="ZchnZchn54">
    <w:name w:val="Zchn Zchn54"/>
    <w:rsid w:val="009164C2"/>
    <w:rPr>
      <w:rFonts w:ascii="Courier New" w:eastAsia="Batang" w:hAnsi="Courier New"/>
      <w:lang w:val="nb-NO" w:eastAsia="en-US" w:bidi="ar-SA"/>
    </w:rPr>
  </w:style>
  <w:style w:type="character" w:customStyle="1" w:styleId="CharChar104">
    <w:name w:val="Char Char104"/>
    <w:semiHidden/>
    <w:rsid w:val="009164C2"/>
    <w:rPr>
      <w:rFonts w:ascii="Times New Roman" w:hAnsi="Times New Roman"/>
      <w:lang w:val="en-GB" w:eastAsia="en-US"/>
    </w:rPr>
  </w:style>
  <w:style w:type="character" w:customStyle="1" w:styleId="CharChar94">
    <w:name w:val="Char Char94"/>
    <w:rsid w:val="009164C2"/>
    <w:rPr>
      <w:rFonts w:ascii="Tahoma" w:hAnsi="Tahoma" w:cs="Tahoma"/>
      <w:sz w:val="16"/>
      <w:szCs w:val="16"/>
      <w:lang w:val="en-GB" w:eastAsia="en-US"/>
    </w:rPr>
  </w:style>
  <w:style w:type="character" w:customStyle="1" w:styleId="CharChar84">
    <w:name w:val="Char Char84"/>
    <w:semiHidden/>
    <w:rsid w:val="009164C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164C2"/>
    <w:rPr>
      <w:rFonts w:ascii="Arial" w:hAnsi="Arial"/>
      <w:sz w:val="36"/>
      <w:lang w:val="en-GB" w:eastAsia="en-US" w:bidi="ar-SA"/>
    </w:rPr>
  </w:style>
  <w:style w:type="character" w:customStyle="1" w:styleId="CharChar284">
    <w:name w:val="Char Char284"/>
    <w:rsid w:val="009164C2"/>
    <w:rPr>
      <w:rFonts w:ascii="Arial" w:hAnsi="Arial"/>
      <w:sz w:val="32"/>
      <w:lang w:val="en-GB"/>
    </w:rPr>
  </w:style>
  <w:style w:type="character" w:customStyle="1" w:styleId="CharChar243">
    <w:name w:val="Char Char243"/>
    <w:rsid w:val="009164C2"/>
    <w:rPr>
      <w:rFonts w:ascii="Arial" w:hAnsi="Arial"/>
      <w:sz w:val="36"/>
      <w:lang w:val="en-GB" w:eastAsia="en-US"/>
    </w:rPr>
  </w:style>
  <w:style w:type="character" w:customStyle="1" w:styleId="CharChar36">
    <w:name w:val="Char Char36"/>
    <w:rsid w:val="009164C2"/>
    <w:rPr>
      <w:rFonts w:ascii="Arial" w:hAnsi="Arial" w:cs="Arial" w:hint="default"/>
      <w:sz w:val="22"/>
      <w:lang w:val="en-GB" w:eastAsia="en-US" w:bidi="ar-SA"/>
    </w:rPr>
  </w:style>
  <w:style w:type="character" w:customStyle="1" w:styleId="CharChar215">
    <w:name w:val="Char Char215"/>
    <w:rsid w:val="009164C2"/>
    <w:rPr>
      <w:rFonts w:ascii="Times New Roman" w:hAnsi="Times New Roman"/>
      <w:lang w:val="en-GB" w:eastAsia="en-US"/>
    </w:rPr>
  </w:style>
  <w:style w:type="character" w:customStyle="1" w:styleId="CharChar63">
    <w:name w:val="Char Char63"/>
    <w:rsid w:val="009164C2"/>
    <w:rPr>
      <w:rFonts w:ascii="Arial" w:eastAsia="SimSun" w:hAnsi="Arial"/>
      <w:sz w:val="32"/>
      <w:lang w:val="en-GB" w:eastAsia="en-US" w:bidi="ar-SA"/>
    </w:rPr>
  </w:style>
  <w:style w:type="character" w:customStyle="1" w:styleId="CharChar53">
    <w:name w:val="Char Char53"/>
    <w:rsid w:val="009164C2"/>
    <w:rPr>
      <w:rFonts w:ascii="Arial" w:eastAsia="SimSun" w:hAnsi="Arial"/>
      <w:sz w:val="28"/>
      <w:lang w:val="en-GB" w:eastAsia="en-US" w:bidi="ar-SA"/>
    </w:rPr>
  </w:style>
  <w:style w:type="character" w:customStyle="1" w:styleId="CharChar163">
    <w:name w:val="Char Char163"/>
    <w:rsid w:val="009164C2"/>
    <w:rPr>
      <w:rFonts w:ascii="Arial" w:eastAsia="SimSun" w:hAnsi="Arial"/>
      <w:lang w:val="en-GB" w:eastAsia="en-US" w:bidi="ar-SA"/>
    </w:rPr>
  </w:style>
  <w:style w:type="character" w:customStyle="1" w:styleId="CharChar143">
    <w:name w:val="Char Char143"/>
    <w:rsid w:val="009164C2"/>
    <w:rPr>
      <w:rFonts w:ascii="Arial" w:eastAsia="SimSun" w:hAnsi="Arial"/>
      <w:sz w:val="36"/>
      <w:lang w:val="en-GB" w:eastAsia="en-US" w:bidi="ar-SA"/>
    </w:rPr>
  </w:style>
  <w:style w:type="paragraph" w:customStyle="1" w:styleId="CarCar1CharCharCarCar3">
    <w:name w:val="Car Car1 Char Char Car Car3"/>
    <w:semiHidden/>
    <w:qFormat/>
    <w:rsid w:val="009164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16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164C2"/>
    <w:rPr>
      <w:rFonts w:ascii="Arial" w:hAnsi="Arial"/>
      <w:lang w:val="en-GB" w:eastAsia="en-US"/>
    </w:rPr>
  </w:style>
  <w:style w:type="character" w:customStyle="1" w:styleId="CharChar173">
    <w:name w:val="Char Char173"/>
    <w:qFormat/>
    <w:rsid w:val="009164C2"/>
    <w:rPr>
      <w:rFonts w:ascii="Tahoma" w:hAnsi="Tahoma" w:cs="Tahoma"/>
      <w:shd w:val="clear" w:color="auto" w:fill="000080"/>
      <w:lang w:val="en-GB" w:eastAsia="en-US"/>
    </w:rPr>
  </w:style>
  <w:style w:type="character" w:customStyle="1" w:styleId="CharChar193">
    <w:name w:val="Char Char193"/>
    <w:qFormat/>
    <w:rsid w:val="009164C2"/>
    <w:rPr>
      <w:rFonts w:ascii="Times New Roman" w:hAnsi="Times New Roman"/>
      <w:lang w:val="en-GB"/>
    </w:rPr>
  </w:style>
  <w:style w:type="character" w:customStyle="1" w:styleId="CharChar203">
    <w:name w:val="Char Char203"/>
    <w:qFormat/>
    <w:rsid w:val="009164C2"/>
    <w:rPr>
      <w:rFonts w:ascii="Tahoma" w:hAnsi="Tahoma" w:cs="Tahoma"/>
      <w:sz w:val="16"/>
      <w:szCs w:val="16"/>
      <w:lang w:val="en-GB" w:eastAsia="en-US"/>
    </w:rPr>
  </w:style>
  <w:style w:type="character" w:customStyle="1" w:styleId="CharChar303">
    <w:name w:val="Char Char303"/>
    <w:qFormat/>
    <w:rsid w:val="009164C2"/>
    <w:rPr>
      <w:rFonts w:ascii="Arial" w:hAnsi="Arial"/>
      <w:lang w:val="en-GB" w:eastAsia="en-US"/>
    </w:rPr>
  </w:style>
  <w:style w:type="character" w:customStyle="1" w:styleId="CharChar263">
    <w:name w:val="Char Char263"/>
    <w:qFormat/>
    <w:rsid w:val="009164C2"/>
    <w:rPr>
      <w:rFonts w:ascii="Times New Roman" w:hAnsi="Times New Roman"/>
      <w:lang w:val="en-GB" w:eastAsia="en-US"/>
    </w:rPr>
  </w:style>
  <w:style w:type="character" w:customStyle="1" w:styleId="CharChar273">
    <w:name w:val="Char Char273"/>
    <w:rsid w:val="009164C2"/>
    <w:rPr>
      <w:rFonts w:ascii="Arial" w:hAnsi="Arial"/>
      <w:b/>
      <w:i/>
      <w:noProof/>
      <w:sz w:val="18"/>
      <w:lang w:val="en-GB" w:eastAsia="en-US"/>
    </w:rPr>
  </w:style>
  <w:style w:type="character" w:customStyle="1" w:styleId="CharChar214">
    <w:name w:val="Char Char214"/>
    <w:rsid w:val="009164C2"/>
    <w:rPr>
      <w:rFonts w:ascii="Arial" w:hAnsi="Arial"/>
      <w:lang w:val="en-GB" w:eastAsia="en-US" w:bidi="ar-SA"/>
    </w:rPr>
  </w:style>
  <w:style w:type="paragraph" w:customStyle="1" w:styleId="CarCar53">
    <w:name w:val="Car Car53"/>
    <w:semiHidden/>
    <w:qFormat/>
    <w:rsid w:val="009164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9164C2"/>
    <w:rPr>
      <w:rFonts w:ascii="SimSun" w:eastAsia="SimSun" w:hAnsi="SimSun" w:hint="eastAsia"/>
      <w:lang w:val="en-GB" w:eastAsia="en-US" w:bidi="ar-SA"/>
    </w:rPr>
  </w:style>
  <w:style w:type="character" w:customStyle="1" w:styleId="CharChar153">
    <w:name w:val="Char Char153"/>
    <w:rsid w:val="009164C2"/>
    <w:rPr>
      <w:rFonts w:ascii="Arial" w:hAnsi="Arial"/>
      <w:sz w:val="36"/>
      <w:lang w:val="en-GB"/>
    </w:rPr>
  </w:style>
  <w:style w:type="paragraph" w:customStyle="1" w:styleId="TOC921">
    <w:name w:val="TOC 921"/>
    <w:basedOn w:val="TOC8"/>
    <w:qFormat/>
    <w:rsid w:val="009164C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9164C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9164C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9164C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164C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9164C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164C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164C2"/>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9164C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164C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164C2"/>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164C2"/>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sid w:val="009164C2"/>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164C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164C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9164C2"/>
    <w:rPr>
      <w:rFonts w:ascii="Times New Roman" w:eastAsia="Times New Roman" w:hAnsi="Times New Roman"/>
      <w:sz w:val="18"/>
      <w:szCs w:val="18"/>
      <w:lang w:val="en-GB" w:eastAsia="en-GB"/>
    </w:rPr>
  </w:style>
  <w:style w:type="character" w:customStyle="1" w:styleId="1fff5">
    <w:name w:val="标题 字符1"/>
    <w:aliases w:val="Section Header 字符1"/>
    <w:rsid w:val="009164C2"/>
    <w:rPr>
      <w:rFonts w:ascii="Cambria" w:eastAsia="SimSun"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164C2"/>
    <w:rPr>
      <w:rFonts w:ascii="Times New Roman" w:hAnsi="Times New Roman"/>
      <w:lang w:val="en-GB" w:eastAsia="en-US"/>
    </w:rPr>
  </w:style>
  <w:style w:type="character" w:customStyle="1" w:styleId="MediumGrid2Char2">
    <w:name w:val="Medium Grid 2 Char2"/>
    <w:uiPriority w:val="1"/>
    <w:locked/>
    <w:rsid w:val="009164C2"/>
    <w:rPr>
      <w:rFonts w:ascii="Arial" w:eastAsia="PMingLiU" w:hAnsi="Arial" w:cs="Arial"/>
      <w:lang w:val="x-none" w:eastAsia="x-none"/>
    </w:rPr>
  </w:style>
  <w:style w:type="character" w:customStyle="1" w:styleId="ColorfulList-Accent1Char1">
    <w:name w:val="Colorful List - Accent 1 Char1"/>
    <w:uiPriority w:val="34"/>
    <w:locked/>
    <w:rsid w:val="009164C2"/>
    <w:rPr>
      <w:rFonts w:ascii="Times New Roman" w:hAnsi="Times New Roman"/>
      <w:lang w:val="en-GB" w:eastAsia="en-US"/>
    </w:rPr>
  </w:style>
  <w:style w:type="character" w:customStyle="1" w:styleId="ColorfulGrid-Accent1Char2">
    <w:name w:val="Colorful Grid - Accent 1 Char2"/>
    <w:uiPriority w:val="29"/>
    <w:rsid w:val="009164C2"/>
    <w:rPr>
      <w:rFonts w:ascii="Arial" w:eastAsia="PMingLiU" w:hAnsi="Arial"/>
      <w:i/>
      <w:iCs/>
      <w:color w:val="000000"/>
      <w:lang w:val="en-GB" w:eastAsia="en-GB"/>
    </w:rPr>
  </w:style>
  <w:style w:type="character" w:customStyle="1" w:styleId="LightShading-Accent2Char2">
    <w:name w:val="Light Shading - Accent 2 Char2"/>
    <w:uiPriority w:val="30"/>
    <w:rsid w:val="009164C2"/>
    <w:rPr>
      <w:rFonts w:ascii="Arial" w:eastAsia="PMingLiU" w:hAnsi="Arial"/>
      <w:b/>
      <w:bCs/>
      <w:i/>
      <w:iCs/>
      <w:color w:val="4F81BD"/>
      <w:lang w:val="en-GB" w:eastAsia="en-GB"/>
    </w:rPr>
  </w:style>
  <w:style w:type="character" w:customStyle="1" w:styleId="MediumGrid11">
    <w:name w:val="Medium Grid 11"/>
    <w:uiPriority w:val="99"/>
    <w:rsid w:val="009164C2"/>
    <w:rPr>
      <w:color w:val="808080"/>
    </w:rPr>
  </w:style>
  <w:style w:type="table" w:styleId="MediumGrid1-Accent2">
    <w:name w:val="Medium Grid 1 Accent 2"/>
    <w:basedOn w:val="TableNormal"/>
    <w:uiPriority w:val="34"/>
    <w:unhideWhenUsed/>
    <w:rsid w:val="009164C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164C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164C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164C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9164C2"/>
  </w:style>
  <w:style w:type="table" w:customStyle="1" w:styleId="SGSTableBasic132">
    <w:name w:val="SGS Table Basic 132"/>
    <w:basedOn w:val="TableNormal"/>
    <w:next w:val="TableGrid"/>
    <w:qFormat/>
    <w:rsid w:val="009164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64C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64C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64C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64C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64C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64C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64C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64C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64C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9164C2"/>
  </w:style>
  <w:style w:type="numbering" w:customStyle="1" w:styleId="11011">
    <w:name w:val="リストなし1101"/>
    <w:next w:val="NoList"/>
    <w:uiPriority w:val="99"/>
    <w:semiHidden/>
    <w:unhideWhenUsed/>
    <w:rsid w:val="009164C2"/>
  </w:style>
  <w:style w:type="numbering" w:customStyle="1" w:styleId="NoList1291">
    <w:name w:val="No List1291"/>
    <w:next w:val="NoList"/>
    <w:semiHidden/>
    <w:rsid w:val="009164C2"/>
  </w:style>
  <w:style w:type="numbering" w:customStyle="1" w:styleId="NoList2171">
    <w:name w:val="No List2171"/>
    <w:next w:val="NoList"/>
    <w:semiHidden/>
    <w:rsid w:val="009164C2"/>
  </w:style>
  <w:style w:type="numbering" w:customStyle="1" w:styleId="NoList491">
    <w:name w:val="No List491"/>
    <w:next w:val="NoList"/>
    <w:semiHidden/>
    <w:rsid w:val="009164C2"/>
  </w:style>
  <w:style w:type="numbering" w:customStyle="1" w:styleId="NoList552">
    <w:name w:val="No List552"/>
    <w:next w:val="NoList"/>
    <w:semiHidden/>
    <w:rsid w:val="009164C2"/>
  </w:style>
  <w:style w:type="numbering" w:customStyle="1" w:styleId="NoList11161">
    <w:name w:val="No List11161"/>
    <w:next w:val="NoList"/>
    <w:semiHidden/>
    <w:rsid w:val="009164C2"/>
  </w:style>
  <w:style w:type="numbering" w:customStyle="1" w:styleId="NoList2181">
    <w:name w:val="No List2181"/>
    <w:next w:val="NoList"/>
    <w:semiHidden/>
    <w:rsid w:val="009164C2"/>
  </w:style>
  <w:style w:type="numbering" w:customStyle="1" w:styleId="NoList842">
    <w:name w:val="No List842"/>
    <w:next w:val="NoList"/>
    <w:semiHidden/>
    <w:rsid w:val="009164C2"/>
  </w:style>
  <w:style w:type="numbering" w:customStyle="1" w:styleId="NoList12101">
    <w:name w:val="No List12101"/>
    <w:next w:val="NoList"/>
    <w:semiHidden/>
    <w:rsid w:val="009164C2"/>
  </w:style>
  <w:style w:type="numbering" w:customStyle="1" w:styleId="NoList942">
    <w:name w:val="No List942"/>
    <w:next w:val="NoList"/>
    <w:semiHidden/>
    <w:rsid w:val="009164C2"/>
  </w:style>
  <w:style w:type="numbering" w:customStyle="1" w:styleId="NoList1342">
    <w:name w:val="No List1342"/>
    <w:next w:val="NoList"/>
    <w:semiHidden/>
    <w:rsid w:val="009164C2"/>
  </w:style>
  <w:style w:type="numbering" w:customStyle="1" w:styleId="NoList2342">
    <w:name w:val="No List2342"/>
    <w:next w:val="NoList"/>
    <w:semiHidden/>
    <w:rsid w:val="009164C2"/>
  </w:style>
  <w:style w:type="numbering" w:customStyle="1" w:styleId="NoList1042">
    <w:name w:val="No List1042"/>
    <w:next w:val="NoList"/>
    <w:semiHidden/>
    <w:rsid w:val="009164C2"/>
  </w:style>
  <w:style w:type="numbering" w:customStyle="1" w:styleId="NoList1442">
    <w:name w:val="No List1442"/>
    <w:next w:val="NoList"/>
    <w:semiHidden/>
    <w:rsid w:val="009164C2"/>
  </w:style>
  <w:style w:type="numbering" w:customStyle="1" w:styleId="NoList2442">
    <w:name w:val="No List2442"/>
    <w:next w:val="NoList"/>
    <w:semiHidden/>
    <w:rsid w:val="009164C2"/>
  </w:style>
  <w:style w:type="numbering" w:customStyle="1" w:styleId="NoList3151">
    <w:name w:val="No List3151"/>
    <w:next w:val="NoList"/>
    <w:semiHidden/>
    <w:rsid w:val="009164C2"/>
  </w:style>
  <w:style w:type="numbering" w:customStyle="1" w:styleId="NoList5142">
    <w:name w:val="No List5142"/>
    <w:next w:val="NoList"/>
    <w:semiHidden/>
    <w:rsid w:val="009164C2"/>
  </w:style>
  <w:style w:type="numbering" w:customStyle="1" w:styleId="NoList1542">
    <w:name w:val="No List1542"/>
    <w:next w:val="NoList"/>
    <w:semiHidden/>
    <w:rsid w:val="009164C2"/>
  </w:style>
  <w:style w:type="numbering" w:customStyle="1" w:styleId="NoList1642">
    <w:name w:val="No List1642"/>
    <w:next w:val="NoList"/>
    <w:semiHidden/>
    <w:rsid w:val="009164C2"/>
  </w:style>
  <w:style w:type="numbering" w:customStyle="1" w:styleId="11910">
    <w:name w:val="无列表1191"/>
    <w:next w:val="NoList"/>
    <w:semiHidden/>
    <w:rsid w:val="009164C2"/>
  </w:style>
  <w:style w:type="numbering" w:customStyle="1" w:styleId="1422">
    <w:name w:val="목록 없음142"/>
    <w:next w:val="NoList"/>
    <w:semiHidden/>
    <w:unhideWhenUsed/>
    <w:rsid w:val="009164C2"/>
  </w:style>
  <w:style w:type="numbering" w:customStyle="1" w:styleId="2420">
    <w:name w:val="목록 없음242"/>
    <w:next w:val="NoList"/>
    <w:semiHidden/>
    <w:rsid w:val="009164C2"/>
  </w:style>
  <w:style w:type="numbering" w:customStyle="1" w:styleId="NoList11171">
    <w:name w:val="No List11171"/>
    <w:next w:val="NoList"/>
    <w:semiHidden/>
    <w:rsid w:val="009164C2"/>
  </w:style>
  <w:style w:type="numbering" w:customStyle="1" w:styleId="Style132">
    <w:name w:val="Style132"/>
    <w:uiPriority w:val="99"/>
    <w:rsid w:val="009164C2"/>
  </w:style>
  <w:style w:type="numbering" w:customStyle="1" w:styleId="SGS32">
    <w:name w:val="SGS32"/>
    <w:uiPriority w:val="99"/>
    <w:rsid w:val="009164C2"/>
  </w:style>
  <w:style w:type="numbering" w:customStyle="1" w:styleId="NoList1741">
    <w:name w:val="No List1741"/>
    <w:next w:val="NoList"/>
    <w:uiPriority w:val="99"/>
    <w:semiHidden/>
    <w:unhideWhenUsed/>
    <w:rsid w:val="009164C2"/>
  </w:style>
  <w:style w:type="table" w:customStyle="1" w:styleId="ColorfulGrid-Accent1121">
    <w:name w:val="Colorful Grid - Accent 1121"/>
    <w:basedOn w:val="TableNormal"/>
    <w:next w:val="ColorfulGrid-Accent1"/>
    <w:uiPriority w:val="29"/>
    <w:rsid w:val="009164C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164C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164C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9164C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164C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64C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64C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64C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64C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164C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9164C2"/>
    <w:pPr>
      <w:numPr>
        <w:numId w:val="33"/>
      </w:numPr>
    </w:pPr>
  </w:style>
  <w:style w:type="numbering" w:customStyle="1" w:styleId="Style1121">
    <w:name w:val="Style1121"/>
    <w:uiPriority w:val="99"/>
    <w:rsid w:val="009164C2"/>
    <w:pPr>
      <w:numPr>
        <w:numId w:val="34"/>
      </w:numPr>
    </w:pPr>
  </w:style>
  <w:style w:type="numbering" w:customStyle="1" w:styleId="1281">
    <w:name w:val="无列表1281"/>
    <w:next w:val="NoList"/>
    <w:semiHidden/>
    <w:rsid w:val="009164C2"/>
  </w:style>
  <w:style w:type="numbering" w:customStyle="1" w:styleId="NoList1841">
    <w:name w:val="No List1841"/>
    <w:next w:val="NoList"/>
    <w:semiHidden/>
    <w:rsid w:val="009164C2"/>
  </w:style>
  <w:style w:type="table" w:customStyle="1" w:styleId="MediumGrid1-Accent21">
    <w:name w:val="Medium Grid 1 - Accent 21"/>
    <w:basedOn w:val="TableNormal"/>
    <w:next w:val="MediumGrid1-Accent2"/>
    <w:uiPriority w:val="34"/>
    <w:unhideWhenUsed/>
    <w:rsid w:val="009164C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164C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164C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164C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9164C2"/>
  </w:style>
  <w:style w:type="table" w:customStyle="1" w:styleId="SGSTableBasic1211">
    <w:name w:val="SGS Table Basic 1211"/>
    <w:basedOn w:val="TableNormal"/>
    <w:next w:val="TableGrid"/>
    <w:rsid w:val="009164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164C2"/>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9164C2"/>
  </w:style>
  <w:style w:type="numbering" w:customStyle="1" w:styleId="NoList21511">
    <w:name w:val="No List21511"/>
    <w:next w:val="NoList"/>
    <w:semiHidden/>
    <w:rsid w:val="009164C2"/>
  </w:style>
  <w:style w:type="numbering" w:customStyle="1" w:styleId="NoList31011">
    <w:name w:val="No List31011"/>
    <w:next w:val="NoList"/>
    <w:semiHidden/>
    <w:unhideWhenUsed/>
    <w:rsid w:val="009164C2"/>
  </w:style>
  <w:style w:type="table" w:customStyle="1" w:styleId="TableStyle1311">
    <w:name w:val="Table Style1311"/>
    <w:basedOn w:val="TableNormal"/>
    <w:rsid w:val="009164C2"/>
    <w:rPr>
      <w:rFonts w:ascii="Times New Roman" w:eastAsia="MS Mincho" w:hAnsi="Times New Roman"/>
      <w:lang w:val="en-GB" w:eastAsia="en-GB"/>
    </w:rPr>
    <w:tblPr/>
  </w:style>
  <w:style w:type="paragraph" w:customStyle="1" w:styleId="4f7">
    <w:name w:val="题注4"/>
    <w:basedOn w:val="Normal"/>
    <w:next w:val="Normal"/>
    <w:qFormat/>
    <w:rsid w:val="009164C2"/>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9164C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9164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164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164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164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164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164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164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164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164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9164C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9164C2"/>
  </w:style>
  <w:style w:type="numbering" w:customStyle="1" w:styleId="2312">
    <w:name w:val="목록 없음2312"/>
    <w:next w:val="NoList"/>
    <w:semiHidden/>
    <w:rsid w:val="009164C2"/>
  </w:style>
  <w:style w:type="numbering" w:customStyle="1" w:styleId="NoList4811">
    <w:name w:val="No List4811"/>
    <w:next w:val="NoList"/>
    <w:semiHidden/>
    <w:unhideWhenUsed/>
    <w:rsid w:val="009164C2"/>
  </w:style>
  <w:style w:type="table" w:customStyle="1" w:styleId="TableGrid11311">
    <w:name w:val="Table Grid11311"/>
    <w:basedOn w:val="TableNormal"/>
    <w:next w:val="TableGrid"/>
    <w:uiPriority w:val="39"/>
    <w:qFormat/>
    <w:rsid w:val="009164C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9164C2"/>
  </w:style>
  <w:style w:type="table" w:customStyle="1" w:styleId="3310">
    <w:name w:val="网格型331"/>
    <w:basedOn w:val="TableNormal"/>
    <w:next w:val="TableGrid"/>
    <w:rsid w:val="009164C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164C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9164C2"/>
  </w:style>
  <w:style w:type="numbering" w:customStyle="1" w:styleId="NoList5412">
    <w:name w:val="No List5412"/>
    <w:next w:val="NoList"/>
    <w:semiHidden/>
    <w:rsid w:val="009164C2"/>
  </w:style>
  <w:style w:type="numbering" w:customStyle="1" w:styleId="NoList6312">
    <w:name w:val="No List6312"/>
    <w:next w:val="NoList"/>
    <w:semiHidden/>
    <w:rsid w:val="009164C2"/>
  </w:style>
  <w:style w:type="numbering" w:customStyle="1" w:styleId="NoList7312">
    <w:name w:val="No List7312"/>
    <w:next w:val="NoList"/>
    <w:semiHidden/>
    <w:rsid w:val="009164C2"/>
  </w:style>
  <w:style w:type="numbering" w:customStyle="1" w:styleId="NoList111411">
    <w:name w:val="No List111411"/>
    <w:next w:val="NoList"/>
    <w:semiHidden/>
    <w:rsid w:val="009164C2"/>
  </w:style>
  <w:style w:type="numbering" w:customStyle="1" w:styleId="NoList21611">
    <w:name w:val="No List21611"/>
    <w:next w:val="NoList"/>
    <w:semiHidden/>
    <w:rsid w:val="009164C2"/>
  </w:style>
  <w:style w:type="numbering" w:customStyle="1" w:styleId="NoList8312">
    <w:name w:val="No List8312"/>
    <w:next w:val="NoList"/>
    <w:semiHidden/>
    <w:rsid w:val="009164C2"/>
  </w:style>
  <w:style w:type="numbering" w:customStyle="1" w:styleId="NoList12811">
    <w:name w:val="No List12811"/>
    <w:next w:val="NoList"/>
    <w:semiHidden/>
    <w:rsid w:val="009164C2"/>
  </w:style>
  <w:style w:type="numbering" w:customStyle="1" w:styleId="NoList22312">
    <w:name w:val="No List22312"/>
    <w:next w:val="NoList"/>
    <w:semiHidden/>
    <w:rsid w:val="009164C2"/>
  </w:style>
  <w:style w:type="numbering" w:customStyle="1" w:styleId="NoList9312">
    <w:name w:val="No List9312"/>
    <w:next w:val="NoList"/>
    <w:semiHidden/>
    <w:rsid w:val="009164C2"/>
  </w:style>
  <w:style w:type="numbering" w:customStyle="1" w:styleId="NoList13312">
    <w:name w:val="No List13312"/>
    <w:next w:val="NoList"/>
    <w:semiHidden/>
    <w:rsid w:val="009164C2"/>
  </w:style>
  <w:style w:type="numbering" w:customStyle="1" w:styleId="NoList23312">
    <w:name w:val="No List23312"/>
    <w:next w:val="NoList"/>
    <w:semiHidden/>
    <w:rsid w:val="009164C2"/>
  </w:style>
  <w:style w:type="numbering" w:customStyle="1" w:styleId="NoList10312">
    <w:name w:val="No List10312"/>
    <w:next w:val="NoList"/>
    <w:semiHidden/>
    <w:rsid w:val="009164C2"/>
  </w:style>
  <w:style w:type="numbering" w:customStyle="1" w:styleId="NoList14312">
    <w:name w:val="No List14312"/>
    <w:next w:val="NoList"/>
    <w:semiHidden/>
    <w:rsid w:val="009164C2"/>
  </w:style>
  <w:style w:type="numbering" w:customStyle="1" w:styleId="NoList24312">
    <w:name w:val="No List24312"/>
    <w:next w:val="NoList"/>
    <w:semiHidden/>
    <w:rsid w:val="009164C2"/>
  </w:style>
  <w:style w:type="numbering" w:customStyle="1" w:styleId="NoList31312">
    <w:name w:val="No List31312"/>
    <w:next w:val="NoList"/>
    <w:semiHidden/>
    <w:rsid w:val="009164C2"/>
  </w:style>
  <w:style w:type="numbering" w:customStyle="1" w:styleId="NoList41312">
    <w:name w:val="No List41312"/>
    <w:next w:val="NoList"/>
    <w:semiHidden/>
    <w:rsid w:val="009164C2"/>
  </w:style>
  <w:style w:type="numbering" w:customStyle="1" w:styleId="NoList51312">
    <w:name w:val="No List51312"/>
    <w:next w:val="NoList"/>
    <w:semiHidden/>
    <w:rsid w:val="009164C2"/>
  </w:style>
  <w:style w:type="numbering" w:customStyle="1" w:styleId="NoList15312">
    <w:name w:val="No List15312"/>
    <w:next w:val="NoList"/>
    <w:semiHidden/>
    <w:rsid w:val="009164C2"/>
  </w:style>
  <w:style w:type="numbering" w:customStyle="1" w:styleId="NoList16312">
    <w:name w:val="No List16312"/>
    <w:next w:val="NoList"/>
    <w:semiHidden/>
    <w:rsid w:val="009164C2"/>
  </w:style>
  <w:style w:type="numbering" w:customStyle="1" w:styleId="11811">
    <w:name w:val="无列表11811"/>
    <w:next w:val="NoList"/>
    <w:semiHidden/>
    <w:rsid w:val="009164C2"/>
  </w:style>
  <w:style w:type="table" w:customStyle="1" w:styleId="TableGrid5511">
    <w:name w:val="Table Grid5511"/>
    <w:basedOn w:val="TableNormal"/>
    <w:next w:val="TableGrid"/>
    <w:rsid w:val="009164C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9164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9164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9164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9164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9164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9164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9164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9164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9164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164C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164C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9164C2"/>
  </w:style>
  <w:style w:type="numbering" w:customStyle="1" w:styleId="Style1212">
    <w:name w:val="Style1212"/>
    <w:uiPriority w:val="99"/>
    <w:rsid w:val="009164C2"/>
  </w:style>
  <w:style w:type="numbering" w:customStyle="1" w:styleId="SGS212">
    <w:name w:val="SGS212"/>
    <w:uiPriority w:val="99"/>
    <w:rsid w:val="009164C2"/>
  </w:style>
  <w:style w:type="numbering" w:customStyle="1" w:styleId="NoList17311">
    <w:name w:val="No List17311"/>
    <w:next w:val="NoList"/>
    <w:uiPriority w:val="99"/>
    <w:semiHidden/>
    <w:unhideWhenUsed/>
    <w:rsid w:val="009164C2"/>
  </w:style>
  <w:style w:type="table" w:customStyle="1" w:styleId="ColorfulGrid-Accent11111">
    <w:name w:val="Colorful Grid - Accent 11111"/>
    <w:basedOn w:val="TableNormal"/>
    <w:next w:val="ColorfulGrid-Accent1"/>
    <w:uiPriority w:val="29"/>
    <w:rsid w:val="009164C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164C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9164C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9164C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64C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64C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64C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64C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64C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164C2"/>
    <w:rPr>
      <w:rFonts w:ascii="Times New Roman" w:eastAsia="PMingLiU" w:hAnsi="Times New Roman"/>
      <w:lang w:val="en-GB" w:eastAsia="en-GB"/>
    </w:rPr>
    <w:tblPr/>
  </w:style>
  <w:style w:type="table" w:customStyle="1" w:styleId="TableGrid111111">
    <w:name w:val="Table Grid111111"/>
    <w:basedOn w:val="TableNormal"/>
    <w:qFormat/>
    <w:rsid w:val="009164C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164C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164C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164C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164C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9164C2"/>
  </w:style>
  <w:style w:type="numbering" w:customStyle="1" w:styleId="Style11111">
    <w:name w:val="Style11111"/>
    <w:uiPriority w:val="99"/>
    <w:rsid w:val="009164C2"/>
  </w:style>
  <w:style w:type="numbering" w:customStyle="1" w:styleId="12711">
    <w:name w:val="无列表12711"/>
    <w:next w:val="NoList"/>
    <w:semiHidden/>
    <w:rsid w:val="009164C2"/>
  </w:style>
  <w:style w:type="numbering" w:customStyle="1" w:styleId="NoList18311">
    <w:name w:val="No List18311"/>
    <w:next w:val="NoList"/>
    <w:semiHidden/>
    <w:rsid w:val="009164C2"/>
  </w:style>
  <w:style w:type="paragraph" w:customStyle="1" w:styleId="9110">
    <w:name w:val="目录 911"/>
    <w:basedOn w:val="TOC8"/>
    <w:qFormat/>
    <w:rsid w:val="009164C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9164C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9164C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60">
    <w:name w:val="批注主题 Char6"/>
    <w:qFormat/>
    <w:rsid w:val="009164C2"/>
    <w:rPr>
      <w:rFonts w:eastAsia="MS Mincho"/>
      <w:b/>
      <w:bCs/>
      <w:lang w:val="x-none" w:eastAsia="en-US"/>
    </w:rPr>
  </w:style>
  <w:style w:type="numbering" w:customStyle="1" w:styleId="247">
    <w:name w:val="无列表24"/>
    <w:next w:val="NoList"/>
    <w:uiPriority w:val="99"/>
    <w:semiHidden/>
    <w:unhideWhenUsed/>
    <w:rsid w:val="009164C2"/>
  </w:style>
  <w:style w:type="numbering" w:customStyle="1" w:styleId="345">
    <w:name w:val="无列表34"/>
    <w:next w:val="NoList"/>
    <w:uiPriority w:val="99"/>
    <w:semiHidden/>
    <w:unhideWhenUsed/>
    <w:rsid w:val="009164C2"/>
  </w:style>
  <w:style w:type="numbering" w:customStyle="1" w:styleId="2131">
    <w:name w:val="无列表213"/>
    <w:next w:val="NoList"/>
    <w:uiPriority w:val="99"/>
    <w:semiHidden/>
    <w:unhideWhenUsed/>
    <w:rsid w:val="009164C2"/>
  </w:style>
  <w:style w:type="numbering" w:customStyle="1" w:styleId="3132">
    <w:name w:val="无列表313"/>
    <w:next w:val="NoList"/>
    <w:uiPriority w:val="99"/>
    <w:semiHidden/>
    <w:unhideWhenUsed/>
    <w:rsid w:val="009164C2"/>
  </w:style>
  <w:style w:type="numbering" w:customStyle="1" w:styleId="424">
    <w:name w:val="无列表42"/>
    <w:next w:val="NoList"/>
    <w:uiPriority w:val="99"/>
    <w:semiHidden/>
    <w:unhideWhenUsed/>
    <w:rsid w:val="009164C2"/>
  </w:style>
  <w:style w:type="numbering" w:customStyle="1" w:styleId="NoList2522">
    <w:name w:val="No List2522"/>
    <w:next w:val="NoList"/>
    <w:semiHidden/>
    <w:rsid w:val="009164C2"/>
  </w:style>
  <w:style w:type="numbering" w:customStyle="1" w:styleId="11224">
    <w:name w:val="목록 없음1122"/>
    <w:next w:val="NoList"/>
    <w:semiHidden/>
    <w:unhideWhenUsed/>
    <w:rsid w:val="009164C2"/>
  </w:style>
  <w:style w:type="numbering" w:customStyle="1" w:styleId="2122">
    <w:name w:val="목록 없음2122"/>
    <w:next w:val="NoList"/>
    <w:semiHidden/>
    <w:rsid w:val="009164C2"/>
  </w:style>
  <w:style w:type="numbering" w:customStyle="1" w:styleId="NoList5222">
    <w:name w:val="No List5222"/>
    <w:next w:val="NoList"/>
    <w:semiHidden/>
    <w:rsid w:val="009164C2"/>
  </w:style>
  <w:style w:type="numbering" w:customStyle="1" w:styleId="NoList11222">
    <w:name w:val="No List11222"/>
    <w:next w:val="NoList"/>
    <w:semiHidden/>
    <w:rsid w:val="009164C2"/>
  </w:style>
  <w:style w:type="numbering" w:customStyle="1" w:styleId="NoList13122">
    <w:name w:val="No List13122"/>
    <w:next w:val="NoList"/>
    <w:semiHidden/>
    <w:rsid w:val="009164C2"/>
  </w:style>
  <w:style w:type="numbering" w:customStyle="1" w:styleId="NoList23122">
    <w:name w:val="No List23122"/>
    <w:next w:val="NoList"/>
    <w:semiHidden/>
    <w:rsid w:val="009164C2"/>
  </w:style>
  <w:style w:type="numbering" w:customStyle="1" w:styleId="NoList10122">
    <w:name w:val="No List10122"/>
    <w:next w:val="NoList"/>
    <w:semiHidden/>
    <w:rsid w:val="009164C2"/>
  </w:style>
  <w:style w:type="numbering" w:customStyle="1" w:styleId="NoList14122">
    <w:name w:val="No List14122"/>
    <w:next w:val="NoList"/>
    <w:semiHidden/>
    <w:rsid w:val="009164C2"/>
  </w:style>
  <w:style w:type="numbering" w:customStyle="1" w:styleId="NoList24122">
    <w:name w:val="No List24122"/>
    <w:next w:val="NoList"/>
    <w:semiHidden/>
    <w:rsid w:val="009164C2"/>
  </w:style>
  <w:style w:type="numbering" w:customStyle="1" w:styleId="NoList51122">
    <w:name w:val="No List51122"/>
    <w:next w:val="NoList"/>
    <w:semiHidden/>
    <w:rsid w:val="009164C2"/>
  </w:style>
  <w:style w:type="numbering" w:customStyle="1" w:styleId="NoList15122">
    <w:name w:val="No List15122"/>
    <w:next w:val="NoList"/>
    <w:semiHidden/>
    <w:rsid w:val="009164C2"/>
  </w:style>
  <w:style w:type="numbering" w:customStyle="1" w:styleId="NoList16122">
    <w:name w:val="No List16122"/>
    <w:next w:val="NoList"/>
    <w:semiHidden/>
    <w:rsid w:val="009164C2"/>
  </w:style>
  <w:style w:type="numbering" w:customStyle="1" w:styleId="NoList1922">
    <w:name w:val="No List1922"/>
    <w:next w:val="NoList"/>
    <w:uiPriority w:val="99"/>
    <w:semiHidden/>
    <w:unhideWhenUsed/>
    <w:rsid w:val="009164C2"/>
  </w:style>
  <w:style w:type="numbering" w:customStyle="1" w:styleId="NoList11022">
    <w:name w:val="No List11022"/>
    <w:next w:val="NoList"/>
    <w:uiPriority w:val="99"/>
    <w:semiHidden/>
    <w:rsid w:val="009164C2"/>
  </w:style>
  <w:style w:type="numbering" w:customStyle="1" w:styleId="NoList2622">
    <w:name w:val="No List2622"/>
    <w:next w:val="NoList"/>
    <w:semiHidden/>
    <w:rsid w:val="009164C2"/>
  </w:style>
  <w:style w:type="numbering" w:customStyle="1" w:styleId="NoList3322">
    <w:name w:val="No List3322"/>
    <w:next w:val="NoList"/>
    <w:semiHidden/>
    <w:unhideWhenUsed/>
    <w:rsid w:val="009164C2"/>
  </w:style>
  <w:style w:type="numbering" w:customStyle="1" w:styleId="12222">
    <w:name w:val="목록 없음1222"/>
    <w:next w:val="NoList"/>
    <w:semiHidden/>
    <w:unhideWhenUsed/>
    <w:rsid w:val="009164C2"/>
  </w:style>
  <w:style w:type="numbering" w:customStyle="1" w:styleId="2222">
    <w:name w:val="목록 없음2222"/>
    <w:next w:val="NoList"/>
    <w:semiHidden/>
    <w:rsid w:val="009164C2"/>
  </w:style>
  <w:style w:type="numbering" w:customStyle="1" w:styleId="NoList4322">
    <w:name w:val="No List4322"/>
    <w:next w:val="NoList"/>
    <w:semiHidden/>
    <w:unhideWhenUsed/>
    <w:rsid w:val="009164C2"/>
  </w:style>
  <w:style w:type="numbering" w:customStyle="1" w:styleId="NoList5322">
    <w:name w:val="No List5322"/>
    <w:next w:val="NoList"/>
    <w:semiHidden/>
    <w:rsid w:val="009164C2"/>
  </w:style>
  <w:style w:type="numbering" w:customStyle="1" w:styleId="NoList6222">
    <w:name w:val="No List6222"/>
    <w:next w:val="NoList"/>
    <w:semiHidden/>
    <w:rsid w:val="009164C2"/>
  </w:style>
  <w:style w:type="numbering" w:customStyle="1" w:styleId="NoList7222">
    <w:name w:val="No List7222"/>
    <w:next w:val="NoList"/>
    <w:semiHidden/>
    <w:rsid w:val="009164C2"/>
  </w:style>
  <w:style w:type="numbering" w:customStyle="1" w:styleId="NoList11322">
    <w:name w:val="No List11322"/>
    <w:next w:val="NoList"/>
    <w:semiHidden/>
    <w:rsid w:val="009164C2"/>
  </w:style>
  <w:style w:type="numbering" w:customStyle="1" w:styleId="NoList21222">
    <w:name w:val="No List21222"/>
    <w:next w:val="NoList"/>
    <w:semiHidden/>
    <w:rsid w:val="009164C2"/>
  </w:style>
  <w:style w:type="numbering" w:customStyle="1" w:styleId="NoList8222">
    <w:name w:val="No List8222"/>
    <w:next w:val="NoList"/>
    <w:semiHidden/>
    <w:rsid w:val="009164C2"/>
  </w:style>
  <w:style w:type="numbering" w:customStyle="1" w:styleId="NoList12222">
    <w:name w:val="No List12222"/>
    <w:next w:val="NoList"/>
    <w:semiHidden/>
    <w:rsid w:val="009164C2"/>
  </w:style>
  <w:style w:type="numbering" w:customStyle="1" w:styleId="NoList22222">
    <w:name w:val="No List22222"/>
    <w:next w:val="NoList"/>
    <w:semiHidden/>
    <w:rsid w:val="009164C2"/>
  </w:style>
  <w:style w:type="numbering" w:customStyle="1" w:styleId="NoList9222">
    <w:name w:val="No List9222"/>
    <w:next w:val="NoList"/>
    <w:semiHidden/>
    <w:rsid w:val="009164C2"/>
  </w:style>
  <w:style w:type="numbering" w:customStyle="1" w:styleId="NoList13222">
    <w:name w:val="No List13222"/>
    <w:next w:val="NoList"/>
    <w:semiHidden/>
    <w:rsid w:val="009164C2"/>
  </w:style>
  <w:style w:type="numbering" w:customStyle="1" w:styleId="NoList23222">
    <w:name w:val="No List23222"/>
    <w:next w:val="NoList"/>
    <w:semiHidden/>
    <w:rsid w:val="009164C2"/>
  </w:style>
  <w:style w:type="numbering" w:customStyle="1" w:styleId="NoList10222">
    <w:name w:val="No List10222"/>
    <w:next w:val="NoList"/>
    <w:semiHidden/>
    <w:rsid w:val="009164C2"/>
  </w:style>
  <w:style w:type="numbering" w:customStyle="1" w:styleId="NoList14222">
    <w:name w:val="No List14222"/>
    <w:next w:val="NoList"/>
    <w:semiHidden/>
    <w:rsid w:val="009164C2"/>
  </w:style>
  <w:style w:type="numbering" w:customStyle="1" w:styleId="NoList24222">
    <w:name w:val="No List24222"/>
    <w:next w:val="NoList"/>
    <w:semiHidden/>
    <w:rsid w:val="009164C2"/>
  </w:style>
  <w:style w:type="numbering" w:customStyle="1" w:styleId="NoList31222">
    <w:name w:val="No List31222"/>
    <w:next w:val="NoList"/>
    <w:semiHidden/>
    <w:rsid w:val="009164C2"/>
  </w:style>
  <w:style w:type="numbering" w:customStyle="1" w:styleId="NoList41222">
    <w:name w:val="No List41222"/>
    <w:next w:val="NoList"/>
    <w:semiHidden/>
    <w:rsid w:val="009164C2"/>
  </w:style>
  <w:style w:type="numbering" w:customStyle="1" w:styleId="NoList51222">
    <w:name w:val="No List51222"/>
    <w:next w:val="NoList"/>
    <w:semiHidden/>
    <w:rsid w:val="009164C2"/>
  </w:style>
  <w:style w:type="numbering" w:customStyle="1" w:styleId="NoList15222">
    <w:name w:val="No List15222"/>
    <w:next w:val="NoList"/>
    <w:semiHidden/>
    <w:rsid w:val="009164C2"/>
  </w:style>
  <w:style w:type="numbering" w:customStyle="1" w:styleId="NoList16222">
    <w:name w:val="No List16222"/>
    <w:next w:val="NoList"/>
    <w:semiHidden/>
    <w:rsid w:val="009164C2"/>
  </w:style>
  <w:style w:type="numbering" w:customStyle="1" w:styleId="NoList111222">
    <w:name w:val="No List111222"/>
    <w:next w:val="NoList"/>
    <w:semiHidden/>
    <w:rsid w:val="009164C2"/>
  </w:style>
  <w:style w:type="numbering" w:customStyle="1" w:styleId="2223">
    <w:name w:val="无列表222"/>
    <w:next w:val="NoList"/>
    <w:uiPriority w:val="99"/>
    <w:semiHidden/>
    <w:unhideWhenUsed/>
    <w:rsid w:val="009164C2"/>
  </w:style>
  <w:style w:type="numbering" w:customStyle="1" w:styleId="3221">
    <w:name w:val="无列表322"/>
    <w:next w:val="NoList"/>
    <w:uiPriority w:val="99"/>
    <w:semiHidden/>
    <w:unhideWhenUsed/>
    <w:rsid w:val="009164C2"/>
  </w:style>
  <w:style w:type="numbering" w:customStyle="1" w:styleId="NoList2022">
    <w:name w:val="No List2022"/>
    <w:next w:val="NoList"/>
    <w:semiHidden/>
    <w:rsid w:val="009164C2"/>
  </w:style>
  <w:style w:type="numbering" w:customStyle="1" w:styleId="NoList2722">
    <w:name w:val="No List2722"/>
    <w:next w:val="NoList"/>
    <w:uiPriority w:val="99"/>
    <w:semiHidden/>
    <w:unhideWhenUsed/>
    <w:rsid w:val="009164C2"/>
  </w:style>
  <w:style w:type="numbering" w:customStyle="1" w:styleId="NoList2822">
    <w:name w:val="No List2822"/>
    <w:next w:val="NoList"/>
    <w:uiPriority w:val="99"/>
    <w:semiHidden/>
    <w:unhideWhenUsed/>
    <w:rsid w:val="009164C2"/>
  </w:style>
  <w:style w:type="numbering" w:customStyle="1" w:styleId="NoList25112">
    <w:name w:val="No List25112"/>
    <w:next w:val="NoList"/>
    <w:semiHidden/>
    <w:rsid w:val="009164C2"/>
  </w:style>
  <w:style w:type="numbering" w:customStyle="1" w:styleId="111122">
    <w:name w:val="목록 없음11112"/>
    <w:next w:val="NoList"/>
    <w:semiHidden/>
    <w:unhideWhenUsed/>
    <w:rsid w:val="009164C2"/>
  </w:style>
  <w:style w:type="numbering" w:customStyle="1" w:styleId="21112">
    <w:name w:val="목록 없음21112"/>
    <w:next w:val="NoList"/>
    <w:semiHidden/>
    <w:rsid w:val="009164C2"/>
  </w:style>
  <w:style w:type="numbering" w:customStyle="1" w:styleId="NoList42112">
    <w:name w:val="No List42112"/>
    <w:next w:val="NoList"/>
    <w:semiHidden/>
    <w:unhideWhenUsed/>
    <w:rsid w:val="009164C2"/>
  </w:style>
  <w:style w:type="numbering" w:customStyle="1" w:styleId="NoList52112">
    <w:name w:val="No List52112"/>
    <w:next w:val="NoList"/>
    <w:semiHidden/>
    <w:rsid w:val="009164C2"/>
  </w:style>
  <w:style w:type="numbering" w:customStyle="1" w:styleId="NoList61112">
    <w:name w:val="No List61112"/>
    <w:next w:val="NoList"/>
    <w:semiHidden/>
    <w:rsid w:val="009164C2"/>
  </w:style>
  <w:style w:type="numbering" w:customStyle="1" w:styleId="NoList71112">
    <w:name w:val="No List71112"/>
    <w:next w:val="NoList"/>
    <w:semiHidden/>
    <w:rsid w:val="009164C2"/>
  </w:style>
  <w:style w:type="numbering" w:customStyle="1" w:styleId="NoList112112">
    <w:name w:val="No List112112"/>
    <w:next w:val="NoList"/>
    <w:semiHidden/>
    <w:rsid w:val="009164C2"/>
  </w:style>
  <w:style w:type="numbering" w:customStyle="1" w:styleId="NoList211112">
    <w:name w:val="No List211112"/>
    <w:next w:val="NoList"/>
    <w:semiHidden/>
    <w:rsid w:val="009164C2"/>
  </w:style>
  <w:style w:type="numbering" w:customStyle="1" w:styleId="NoList81112">
    <w:name w:val="No List81112"/>
    <w:next w:val="NoList"/>
    <w:semiHidden/>
    <w:rsid w:val="009164C2"/>
  </w:style>
  <w:style w:type="numbering" w:customStyle="1" w:styleId="NoList121112">
    <w:name w:val="No List121112"/>
    <w:next w:val="NoList"/>
    <w:semiHidden/>
    <w:rsid w:val="009164C2"/>
  </w:style>
  <w:style w:type="numbering" w:customStyle="1" w:styleId="NoList221112">
    <w:name w:val="No List221112"/>
    <w:next w:val="NoList"/>
    <w:semiHidden/>
    <w:rsid w:val="009164C2"/>
  </w:style>
  <w:style w:type="numbering" w:customStyle="1" w:styleId="NoList91112">
    <w:name w:val="No List91112"/>
    <w:next w:val="NoList"/>
    <w:semiHidden/>
    <w:rsid w:val="009164C2"/>
  </w:style>
  <w:style w:type="numbering" w:customStyle="1" w:styleId="NoList131112">
    <w:name w:val="No List131112"/>
    <w:next w:val="NoList"/>
    <w:semiHidden/>
    <w:rsid w:val="009164C2"/>
  </w:style>
  <w:style w:type="numbering" w:customStyle="1" w:styleId="NoList231112">
    <w:name w:val="No List231112"/>
    <w:next w:val="NoList"/>
    <w:semiHidden/>
    <w:rsid w:val="009164C2"/>
  </w:style>
  <w:style w:type="numbering" w:customStyle="1" w:styleId="NoList101112">
    <w:name w:val="No List101112"/>
    <w:next w:val="NoList"/>
    <w:semiHidden/>
    <w:rsid w:val="009164C2"/>
  </w:style>
  <w:style w:type="numbering" w:customStyle="1" w:styleId="NoList141112">
    <w:name w:val="No List141112"/>
    <w:next w:val="NoList"/>
    <w:semiHidden/>
    <w:rsid w:val="009164C2"/>
  </w:style>
  <w:style w:type="numbering" w:customStyle="1" w:styleId="NoList241112">
    <w:name w:val="No List241112"/>
    <w:next w:val="NoList"/>
    <w:semiHidden/>
    <w:rsid w:val="009164C2"/>
  </w:style>
  <w:style w:type="numbering" w:customStyle="1" w:styleId="NoList311112">
    <w:name w:val="No List311112"/>
    <w:next w:val="NoList"/>
    <w:semiHidden/>
    <w:rsid w:val="009164C2"/>
  </w:style>
  <w:style w:type="numbering" w:customStyle="1" w:styleId="NoList411112">
    <w:name w:val="No List411112"/>
    <w:next w:val="NoList"/>
    <w:semiHidden/>
    <w:rsid w:val="009164C2"/>
  </w:style>
  <w:style w:type="numbering" w:customStyle="1" w:styleId="NoList511112">
    <w:name w:val="No List511112"/>
    <w:next w:val="NoList"/>
    <w:semiHidden/>
    <w:rsid w:val="009164C2"/>
  </w:style>
  <w:style w:type="numbering" w:customStyle="1" w:styleId="NoList151112">
    <w:name w:val="No List151112"/>
    <w:next w:val="NoList"/>
    <w:semiHidden/>
    <w:rsid w:val="009164C2"/>
  </w:style>
  <w:style w:type="numbering" w:customStyle="1" w:styleId="NoList161112">
    <w:name w:val="No List161112"/>
    <w:next w:val="NoList"/>
    <w:semiHidden/>
    <w:rsid w:val="009164C2"/>
  </w:style>
  <w:style w:type="numbering" w:customStyle="1" w:styleId="NoList1111112">
    <w:name w:val="No List1111112"/>
    <w:next w:val="NoList"/>
    <w:semiHidden/>
    <w:rsid w:val="009164C2"/>
  </w:style>
  <w:style w:type="numbering" w:customStyle="1" w:styleId="NoList19112">
    <w:name w:val="No List19112"/>
    <w:next w:val="NoList"/>
    <w:uiPriority w:val="99"/>
    <w:semiHidden/>
    <w:unhideWhenUsed/>
    <w:rsid w:val="009164C2"/>
  </w:style>
  <w:style w:type="numbering" w:customStyle="1" w:styleId="NoList110112">
    <w:name w:val="No List110112"/>
    <w:next w:val="NoList"/>
    <w:uiPriority w:val="99"/>
    <w:semiHidden/>
    <w:rsid w:val="009164C2"/>
  </w:style>
  <w:style w:type="numbering" w:customStyle="1" w:styleId="NoList26112">
    <w:name w:val="No List26112"/>
    <w:next w:val="NoList"/>
    <w:semiHidden/>
    <w:rsid w:val="009164C2"/>
  </w:style>
  <w:style w:type="numbering" w:customStyle="1" w:styleId="NoList33112">
    <w:name w:val="No List33112"/>
    <w:next w:val="NoList"/>
    <w:semiHidden/>
    <w:unhideWhenUsed/>
    <w:rsid w:val="009164C2"/>
  </w:style>
  <w:style w:type="numbering" w:customStyle="1" w:styleId="121121">
    <w:name w:val="목록 없음12112"/>
    <w:next w:val="NoList"/>
    <w:semiHidden/>
    <w:unhideWhenUsed/>
    <w:rsid w:val="009164C2"/>
  </w:style>
  <w:style w:type="numbering" w:customStyle="1" w:styleId="22112">
    <w:name w:val="목록 없음22112"/>
    <w:next w:val="NoList"/>
    <w:semiHidden/>
    <w:rsid w:val="009164C2"/>
  </w:style>
  <w:style w:type="numbering" w:customStyle="1" w:styleId="NoList43112">
    <w:name w:val="No List43112"/>
    <w:next w:val="NoList"/>
    <w:semiHidden/>
    <w:unhideWhenUsed/>
    <w:rsid w:val="009164C2"/>
  </w:style>
  <w:style w:type="numbering" w:customStyle="1" w:styleId="NoList53112">
    <w:name w:val="No List53112"/>
    <w:next w:val="NoList"/>
    <w:semiHidden/>
    <w:rsid w:val="009164C2"/>
  </w:style>
  <w:style w:type="numbering" w:customStyle="1" w:styleId="NoList62112">
    <w:name w:val="No List62112"/>
    <w:next w:val="NoList"/>
    <w:semiHidden/>
    <w:rsid w:val="009164C2"/>
  </w:style>
  <w:style w:type="numbering" w:customStyle="1" w:styleId="NoList72112">
    <w:name w:val="No List72112"/>
    <w:next w:val="NoList"/>
    <w:semiHidden/>
    <w:rsid w:val="009164C2"/>
  </w:style>
  <w:style w:type="numbering" w:customStyle="1" w:styleId="NoList113112">
    <w:name w:val="No List113112"/>
    <w:next w:val="NoList"/>
    <w:semiHidden/>
    <w:rsid w:val="009164C2"/>
  </w:style>
  <w:style w:type="numbering" w:customStyle="1" w:styleId="NoList212112">
    <w:name w:val="No List212112"/>
    <w:next w:val="NoList"/>
    <w:semiHidden/>
    <w:rsid w:val="009164C2"/>
  </w:style>
  <w:style w:type="numbering" w:customStyle="1" w:styleId="NoList82112">
    <w:name w:val="No List82112"/>
    <w:next w:val="NoList"/>
    <w:semiHidden/>
    <w:rsid w:val="009164C2"/>
  </w:style>
  <w:style w:type="numbering" w:customStyle="1" w:styleId="NoList122112">
    <w:name w:val="No List122112"/>
    <w:next w:val="NoList"/>
    <w:semiHidden/>
    <w:rsid w:val="009164C2"/>
  </w:style>
  <w:style w:type="numbering" w:customStyle="1" w:styleId="NoList222112">
    <w:name w:val="No List222112"/>
    <w:next w:val="NoList"/>
    <w:semiHidden/>
    <w:rsid w:val="009164C2"/>
  </w:style>
  <w:style w:type="numbering" w:customStyle="1" w:styleId="NoList92112">
    <w:name w:val="No List92112"/>
    <w:next w:val="NoList"/>
    <w:semiHidden/>
    <w:rsid w:val="009164C2"/>
  </w:style>
  <w:style w:type="numbering" w:customStyle="1" w:styleId="NoList132112">
    <w:name w:val="No List132112"/>
    <w:next w:val="NoList"/>
    <w:semiHidden/>
    <w:rsid w:val="009164C2"/>
  </w:style>
  <w:style w:type="numbering" w:customStyle="1" w:styleId="NoList232112">
    <w:name w:val="No List232112"/>
    <w:next w:val="NoList"/>
    <w:semiHidden/>
    <w:rsid w:val="009164C2"/>
  </w:style>
  <w:style w:type="numbering" w:customStyle="1" w:styleId="NoList102112">
    <w:name w:val="No List102112"/>
    <w:next w:val="NoList"/>
    <w:semiHidden/>
    <w:rsid w:val="009164C2"/>
  </w:style>
  <w:style w:type="numbering" w:customStyle="1" w:styleId="NoList142112">
    <w:name w:val="No List142112"/>
    <w:next w:val="NoList"/>
    <w:semiHidden/>
    <w:rsid w:val="009164C2"/>
  </w:style>
  <w:style w:type="numbering" w:customStyle="1" w:styleId="NoList242112">
    <w:name w:val="No List242112"/>
    <w:next w:val="NoList"/>
    <w:semiHidden/>
    <w:rsid w:val="009164C2"/>
  </w:style>
  <w:style w:type="numbering" w:customStyle="1" w:styleId="NoList312112">
    <w:name w:val="No List312112"/>
    <w:next w:val="NoList"/>
    <w:semiHidden/>
    <w:rsid w:val="009164C2"/>
  </w:style>
  <w:style w:type="numbering" w:customStyle="1" w:styleId="NoList412112">
    <w:name w:val="No List412112"/>
    <w:next w:val="NoList"/>
    <w:semiHidden/>
    <w:rsid w:val="009164C2"/>
  </w:style>
  <w:style w:type="numbering" w:customStyle="1" w:styleId="NoList512112">
    <w:name w:val="No List512112"/>
    <w:next w:val="NoList"/>
    <w:semiHidden/>
    <w:rsid w:val="009164C2"/>
  </w:style>
  <w:style w:type="numbering" w:customStyle="1" w:styleId="NoList152112">
    <w:name w:val="No List152112"/>
    <w:next w:val="NoList"/>
    <w:semiHidden/>
    <w:rsid w:val="009164C2"/>
  </w:style>
  <w:style w:type="numbering" w:customStyle="1" w:styleId="NoList162112">
    <w:name w:val="No List162112"/>
    <w:next w:val="NoList"/>
    <w:semiHidden/>
    <w:rsid w:val="009164C2"/>
  </w:style>
  <w:style w:type="numbering" w:customStyle="1" w:styleId="NoList1112112">
    <w:name w:val="No List1112112"/>
    <w:next w:val="NoList"/>
    <w:semiHidden/>
    <w:rsid w:val="009164C2"/>
  </w:style>
  <w:style w:type="numbering" w:customStyle="1" w:styleId="21121">
    <w:name w:val="无列表2112"/>
    <w:next w:val="NoList"/>
    <w:uiPriority w:val="99"/>
    <w:semiHidden/>
    <w:unhideWhenUsed/>
    <w:rsid w:val="009164C2"/>
  </w:style>
  <w:style w:type="numbering" w:customStyle="1" w:styleId="31120">
    <w:name w:val="无列表3112"/>
    <w:next w:val="NoList"/>
    <w:uiPriority w:val="99"/>
    <w:semiHidden/>
    <w:unhideWhenUsed/>
    <w:rsid w:val="009164C2"/>
  </w:style>
  <w:style w:type="numbering" w:customStyle="1" w:styleId="NoList20112">
    <w:name w:val="No List20112"/>
    <w:next w:val="NoList"/>
    <w:semiHidden/>
    <w:rsid w:val="009164C2"/>
  </w:style>
  <w:style w:type="numbering" w:customStyle="1" w:styleId="NoList27112">
    <w:name w:val="No List27112"/>
    <w:next w:val="NoList"/>
    <w:uiPriority w:val="99"/>
    <w:semiHidden/>
    <w:unhideWhenUsed/>
    <w:rsid w:val="009164C2"/>
  </w:style>
  <w:style w:type="numbering" w:customStyle="1" w:styleId="NoList28112">
    <w:name w:val="No List28112"/>
    <w:next w:val="NoList"/>
    <w:uiPriority w:val="99"/>
    <w:semiHidden/>
    <w:unhideWhenUsed/>
    <w:rsid w:val="009164C2"/>
  </w:style>
  <w:style w:type="numbering" w:customStyle="1" w:styleId="228">
    <w:name w:val="リストなし22"/>
    <w:next w:val="NoList"/>
    <w:uiPriority w:val="99"/>
    <w:semiHidden/>
    <w:unhideWhenUsed/>
    <w:rsid w:val="009164C2"/>
  </w:style>
  <w:style w:type="table" w:customStyle="1" w:styleId="SGSTableBasic141">
    <w:name w:val="SGS Table Basic 141"/>
    <w:basedOn w:val="TableNormal"/>
    <w:next w:val="TableGrid"/>
    <w:rsid w:val="009164C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9164C2"/>
  </w:style>
  <w:style w:type="numbering" w:customStyle="1" w:styleId="2510">
    <w:name w:val="목록 없음251"/>
    <w:next w:val="NoList"/>
    <w:semiHidden/>
    <w:rsid w:val="009164C2"/>
  </w:style>
  <w:style w:type="table" w:customStyle="1" w:styleId="TableStyle1141">
    <w:name w:val="Table Style1141"/>
    <w:basedOn w:val="TableNormal"/>
    <w:rsid w:val="009164C2"/>
    <w:rPr>
      <w:rFonts w:ascii="Times New Roman" w:eastAsia="SimSun" w:hAnsi="Times New Roman"/>
      <w:lang w:val="sv-SE" w:eastAsia="sv-SE"/>
    </w:rPr>
    <w:tblPr/>
  </w:style>
  <w:style w:type="numbering" w:customStyle="1" w:styleId="NoList561">
    <w:name w:val="No List561"/>
    <w:next w:val="NoList"/>
    <w:semiHidden/>
    <w:rsid w:val="009164C2"/>
  </w:style>
  <w:style w:type="numbering" w:customStyle="1" w:styleId="NoList651">
    <w:name w:val="No List651"/>
    <w:next w:val="NoList"/>
    <w:semiHidden/>
    <w:rsid w:val="009164C2"/>
  </w:style>
  <w:style w:type="numbering" w:customStyle="1" w:styleId="NoList751">
    <w:name w:val="No List751"/>
    <w:next w:val="NoList"/>
    <w:semiHidden/>
    <w:rsid w:val="009164C2"/>
  </w:style>
  <w:style w:type="numbering" w:customStyle="1" w:styleId="NoList851">
    <w:name w:val="No List851"/>
    <w:next w:val="NoList"/>
    <w:semiHidden/>
    <w:rsid w:val="009164C2"/>
  </w:style>
  <w:style w:type="numbering" w:customStyle="1" w:styleId="NoList2251">
    <w:name w:val="No List2251"/>
    <w:next w:val="NoList"/>
    <w:semiHidden/>
    <w:rsid w:val="009164C2"/>
  </w:style>
  <w:style w:type="numbering" w:customStyle="1" w:styleId="NoList951">
    <w:name w:val="No List951"/>
    <w:next w:val="NoList"/>
    <w:semiHidden/>
    <w:rsid w:val="009164C2"/>
  </w:style>
  <w:style w:type="numbering" w:customStyle="1" w:styleId="NoList1351">
    <w:name w:val="No List1351"/>
    <w:next w:val="NoList"/>
    <w:semiHidden/>
    <w:rsid w:val="009164C2"/>
  </w:style>
  <w:style w:type="numbering" w:customStyle="1" w:styleId="NoList2351">
    <w:name w:val="No List2351"/>
    <w:next w:val="NoList"/>
    <w:semiHidden/>
    <w:rsid w:val="009164C2"/>
  </w:style>
  <w:style w:type="numbering" w:customStyle="1" w:styleId="NoList1051">
    <w:name w:val="No List1051"/>
    <w:next w:val="NoList"/>
    <w:semiHidden/>
    <w:rsid w:val="009164C2"/>
  </w:style>
  <w:style w:type="numbering" w:customStyle="1" w:styleId="NoList1451">
    <w:name w:val="No List1451"/>
    <w:next w:val="NoList"/>
    <w:semiHidden/>
    <w:rsid w:val="009164C2"/>
  </w:style>
  <w:style w:type="numbering" w:customStyle="1" w:styleId="NoList2451">
    <w:name w:val="No List2451"/>
    <w:next w:val="NoList"/>
    <w:semiHidden/>
    <w:rsid w:val="009164C2"/>
  </w:style>
  <w:style w:type="numbering" w:customStyle="1" w:styleId="NoList4151">
    <w:name w:val="No List4151"/>
    <w:next w:val="NoList"/>
    <w:semiHidden/>
    <w:rsid w:val="009164C2"/>
  </w:style>
  <w:style w:type="numbering" w:customStyle="1" w:styleId="NoList5151">
    <w:name w:val="No List5151"/>
    <w:next w:val="NoList"/>
    <w:semiHidden/>
    <w:rsid w:val="009164C2"/>
  </w:style>
  <w:style w:type="numbering" w:customStyle="1" w:styleId="NoList1551">
    <w:name w:val="No List1551"/>
    <w:next w:val="NoList"/>
    <w:semiHidden/>
    <w:rsid w:val="009164C2"/>
  </w:style>
  <w:style w:type="numbering" w:customStyle="1" w:styleId="NoList1651">
    <w:name w:val="No List1651"/>
    <w:next w:val="NoList"/>
    <w:semiHidden/>
    <w:rsid w:val="009164C2"/>
  </w:style>
  <w:style w:type="numbering" w:customStyle="1" w:styleId="Style141">
    <w:name w:val="Style141"/>
    <w:uiPriority w:val="99"/>
    <w:rsid w:val="009164C2"/>
  </w:style>
  <w:style w:type="numbering" w:customStyle="1" w:styleId="SGS41">
    <w:name w:val="SGS41"/>
    <w:uiPriority w:val="99"/>
    <w:rsid w:val="009164C2"/>
  </w:style>
  <w:style w:type="table" w:customStyle="1" w:styleId="Tabellengitternetz1221">
    <w:name w:val="Tabellengitternetz12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9164C2"/>
  </w:style>
  <w:style w:type="numbering" w:customStyle="1" w:styleId="21310">
    <w:name w:val="목록 없음2131"/>
    <w:next w:val="NoList"/>
    <w:semiHidden/>
    <w:rsid w:val="009164C2"/>
  </w:style>
  <w:style w:type="numbering" w:customStyle="1" w:styleId="11712">
    <w:name w:val="リストなし1171"/>
    <w:next w:val="NoList"/>
    <w:uiPriority w:val="99"/>
    <w:semiHidden/>
    <w:unhideWhenUsed/>
    <w:rsid w:val="009164C2"/>
  </w:style>
  <w:style w:type="numbering" w:customStyle="1" w:styleId="NoList2531">
    <w:name w:val="No List2531"/>
    <w:next w:val="NoList"/>
    <w:semiHidden/>
    <w:unhideWhenUsed/>
    <w:rsid w:val="009164C2"/>
  </w:style>
  <w:style w:type="table" w:customStyle="1" w:styleId="TableGrid5121">
    <w:name w:val="Table Grid5121"/>
    <w:basedOn w:val="TableNormal"/>
    <w:next w:val="TableGrid"/>
    <w:qFormat/>
    <w:rsid w:val="009164C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9164C2"/>
  </w:style>
  <w:style w:type="numbering" w:customStyle="1" w:styleId="NoList11231">
    <w:name w:val="No List11231"/>
    <w:next w:val="NoList"/>
    <w:semiHidden/>
    <w:rsid w:val="009164C2"/>
  </w:style>
  <w:style w:type="numbering" w:customStyle="1" w:styleId="NoList9131">
    <w:name w:val="No List9131"/>
    <w:next w:val="NoList"/>
    <w:semiHidden/>
    <w:rsid w:val="009164C2"/>
  </w:style>
  <w:style w:type="numbering" w:customStyle="1" w:styleId="NoList13131">
    <w:name w:val="No List13131"/>
    <w:next w:val="NoList"/>
    <w:semiHidden/>
    <w:rsid w:val="009164C2"/>
  </w:style>
  <w:style w:type="numbering" w:customStyle="1" w:styleId="NoList23131">
    <w:name w:val="No List23131"/>
    <w:next w:val="NoList"/>
    <w:semiHidden/>
    <w:rsid w:val="009164C2"/>
  </w:style>
  <w:style w:type="numbering" w:customStyle="1" w:styleId="NoList10131">
    <w:name w:val="No List10131"/>
    <w:next w:val="NoList"/>
    <w:semiHidden/>
    <w:rsid w:val="009164C2"/>
  </w:style>
  <w:style w:type="numbering" w:customStyle="1" w:styleId="NoList14131">
    <w:name w:val="No List14131"/>
    <w:next w:val="NoList"/>
    <w:semiHidden/>
    <w:rsid w:val="009164C2"/>
  </w:style>
  <w:style w:type="numbering" w:customStyle="1" w:styleId="NoList24131">
    <w:name w:val="No List24131"/>
    <w:next w:val="NoList"/>
    <w:semiHidden/>
    <w:rsid w:val="009164C2"/>
  </w:style>
  <w:style w:type="numbering" w:customStyle="1" w:styleId="NoList51131">
    <w:name w:val="No List51131"/>
    <w:next w:val="NoList"/>
    <w:semiHidden/>
    <w:rsid w:val="009164C2"/>
  </w:style>
  <w:style w:type="numbering" w:customStyle="1" w:styleId="NoList15131">
    <w:name w:val="No List15131"/>
    <w:next w:val="NoList"/>
    <w:semiHidden/>
    <w:rsid w:val="009164C2"/>
  </w:style>
  <w:style w:type="numbering" w:customStyle="1" w:styleId="NoList16131">
    <w:name w:val="No List16131"/>
    <w:next w:val="NoList"/>
    <w:semiHidden/>
    <w:rsid w:val="009164C2"/>
  </w:style>
  <w:style w:type="numbering" w:customStyle="1" w:styleId="11161">
    <w:name w:val="无列表11161"/>
    <w:next w:val="NoList"/>
    <w:semiHidden/>
    <w:rsid w:val="009164C2"/>
  </w:style>
  <w:style w:type="numbering" w:customStyle="1" w:styleId="NoList1931">
    <w:name w:val="No List1931"/>
    <w:next w:val="NoList"/>
    <w:uiPriority w:val="99"/>
    <w:semiHidden/>
    <w:unhideWhenUsed/>
    <w:rsid w:val="009164C2"/>
  </w:style>
  <w:style w:type="numbering" w:customStyle="1" w:styleId="NoList11031">
    <w:name w:val="No List11031"/>
    <w:next w:val="NoList"/>
    <w:semiHidden/>
    <w:rsid w:val="009164C2"/>
  </w:style>
  <w:style w:type="table" w:customStyle="1" w:styleId="Tabellengitternetz1321">
    <w:name w:val="Tabellengitternetz13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9164C2"/>
  </w:style>
  <w:style w:type="numbering" w:customStyle="1" w:styleId="12312">
    <w:name w:val="목록 없음1231"/>
    <w:next w:val="NoList"/>
    <w:semiHidden/>
    <w:unhideWhenUsed/>
    <w:rsid w:val="009164C2"/>
  </w:style>
  <w:style w:type="numbering" w:customStyle="1" w:styleId="2231">
    <w:name w:val="목록 없음2231"/>
    <w:next w:val="NoList"/>
    <w:semiHidden/>
    <w:rsid w:val="009164C2"/>
  </w:style>
  <w:style w:type="numbering" w:customStyle="1" w:styleId="12612">
    <w:name w:val="リストなし1261"/>
    <w:next w:val="NoList"/>
    <w:uiPriority w:val="99"/>
    <w:semiHidden/>
    <w:unhideWhenUsed/>
    <w:rsid w:val="009164C2"/>
  </w:style>
  <w:style w:type="numbering" w:customStyle="1" w:styleId="NoList2631">
    <w:name w:val="No List2631"/>
    <w:next w:val="NoList"/>
    <w:semiHidden/>
    <w:unhideWhenUsed/>
    <w:rsid w:val="009164C2"/>
  </w:style>
  <w:style w:type="numbering" w:customStyle="1" w:styleId="NoList3331">
    <w:name w:val="No List3331"/>
    <w:next w:val="NoList"/>
    <w:semiHidden/>
    <w:rsid w:val="009164C2"/>
  </w:style>
  <w:style w:type="numbering" w:customStyle="1" w:styleId="NoList4331">
    <w:name w:val="No List4331"/>
    <w:next w:val="NoList"/>
    <w:semiHidden/>
    <w:rsid w:val="009164C2"/>
  </w:style>
  <w:style w:type="table" w:customStyle="1" w:styleId="TableGrid5221">
    <w:name w:val="Table Grid5221"/>
    <w:basedOn w:val="TableNormal"/>
    <w:next w:val="TableGrid"/>
    <w:uiPriority w:val="39"/>
    <w:qFormat/>
    <w:rsid w:val="009164C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164C2"/>
    <w:rPr>
      <w:rFonts w:ascii="Times New Roman" w:eastAsia="SimSun" w:hAnsi="Times New Roman"/>
      <w:lang w:val="sv-SE" w:eastAsia="sv-SE"/>
    </w:rPr>
    <w:tblPr/>
  </w:style>
  <w:style w:type="table" w:customStyle="1" w:styleId="Tabellengitternetz11221">
    <w:name w:val="Tabellengitternetz112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164C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9164C2"/>
  </w:style>
  <w:style w:type="numbering" w:customStyle="1" w:styleId="NoList6231">
    <w:name w:val="No List6231"/>
    <w:next w:val="NoList"/>
    <w:semiHidden/>
    <w:rsid w:val="009164C2"/>
  </w:style>
  <w:style w:type="numbering" w:customStyle="1" w:styleId="NoList7231">
    <w:name w:val="No List7231"/>
    <w:next w:val="NoList"/>
    <w:semiHidden/>
    <w:rsid w:val="009164C2"/>
  </w:style>
  <w:style w:type="numbering" w:customStyle="1" w:styleId="NoList11331">
    <w:name w:val="No List11331"/>
    <w:next w:val="NoList"/>
    <w:semiHidden/>
    <w:rsid w:val="00916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697317631">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Local\Microsoft\Windows\INetCache\Content.Outlook\ILOJ8GZN\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31</Pages>
  <Words>4327</Words>
  <Characters>35051</Characters>
  <Application>Microsoft Office Word</Application>
  <DocSecurity>0</DocSecurity>
  <Lines>292</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2024-02-16T06:50:00Z</dcterms:created>
  <dcterms:modified xsi:type="dcterms:W3CDTF">2024-02-16T06:50:00Z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