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75E65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0B7E04">
        <w:rPr>
          <w:b/>
          <w:i/>
          <w:noProof/>
          <w:sz w:val="28"/>
        </w:rPr>
        <w:t>0465</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38D00"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65241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AA93D" w:rsidR="001E41F3" w:rsidRPr="00213218" w:rsidRDefault="00CE55D5" w:rsidP="00547111">
            <w:pPr>
              <w:pStyle w:val="CRCoverPage"/>
              <w:spacing w:after="0"/>
              <w:rPr>
                <w:noProof/>
                <w:highlight w:val="yellow"/>
              </w:rPr>
            </w:pPr>
            <w:r w:rsidRPr="00CE55D5">
              <w:rPr>
                <w:b/>
                <w:noProof/>
                <w:sz w:val="28"/>
              </w:rPr>
              <w:t>2646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CE55D5">
                <w:rPr>
                  <w:b/>
                  <w:noProof/>
                  <w:sz w:val="28"/>
                </w:rPr>
                <w:t>1</w:t>
              </w:r>
              <w:r w:rsidR="007C606E" w:rsidRPr="00CE55D5">
                <w:rPr>
                  <w:b/>
                  <w:noProof/>
                  <w:sz w:val="28"/>
                </w:rPr>
                <w:t>8.</w:t>
              </w:r>
              <w:r w:rsidR="00A53B74" w:rsidRPr="00CE55D5">
                <w:rPr>
                  <w:b/>
                  <w:noProof/>
                  <w:sz w:val="28"/>
                </w:rPr>
                <w:t>1</w:t>
              </w:r>
              <w:r w:rsidR="00ED1EB0" w:rsidRPr="00CE55D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7D0F1" w:rsidR="004413B6" w:rsidRDefault="000B7E04">
            <w:pPr>
              <w:pStyle w:val="CRCoverPage"/>
              <w:spacing w:after="0"/>
              <w:ind w:left="100"/>
              <w:rPr>
                <w:noProof/>
              </w:rPr>
            </w:pPr>
            <w:r w:rsidRPr="000B7E04">
              <w:rPr>
                <w:noProof/>
              </w:rPr>
              <w:t>Add UE maximum power requirements for CA_n71A-n78A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FFE600" w:rsidR="005F71A9" w:rsidRDefault="00652417" w:rsidP="005F71A9">
            <w:pPr>
              <w:pStyle w:val="CRCoverPage"/>
              <w:spacing w:after="0"/>
              <w:ind w:left="100"/>
            </w:pPr>
            <w:r w:rsidRPr="004E425D">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8F766" w:rsidR="001E41F3" w:rsidRDefault="00ED1EB0">
            <w:pPr>
              <w:pStyle w:val="CRCoverPage"/>
              <w:spacing w:after="0"/>
              <w:ind w:left="100"/>
              <w:rPr>
                <w:noProof/>
              </w:rPr>
            </w:pPr>
            <w:r w:rsidRPr="00CE55D5">
              <w:rPr>
                <w:noProof/>
              </w:rPr>
              <w:fldChar w:fldCharType="begin"/>
            </w:r>
            <w:r w:rsidRPr="00CE55D5">
              <w:rPr>
                <w:noProof/>
              </w:rPr>
              <w:instrText xml:space="preserve"> DOCPROPERTY  ResDate  \* MERGEFORMAT </w:instrText>
            </w:r>
            <w:r w:rsidRPr="00CE55D5">
              <w:rPr>
                <w:noProof/>
              </w:rPr>
              <w:fldChar w:fldCharType="separate"/>
            </w:r>
            <w:r w:rsidRPr="00CE55D5">
              <w:rPr>
                <w:noProof/>
              </w:rPr>
              <w:t>202</w:t>
            </w:r>
            <w:r w:rsidR="00DA13C8" w:rsidRPr="00CE55D5">
              <w:rPr>
                <w:noProof/>
              </w:rPr>
              <w:t>4</w:t>
            </w:r>
            <w:r w:rsidRPr="00CE55D5">
              <w:rPr>
                <w:noProof/>
              </w:rPr>
              <w:t>-</w:t>
            </w:r>
            <w:r w:rsidR="00BC589A" w:rsidRPr="00CE55D5">
              <w:rPr>
                <w:noProof/>
              </w:rPr>
              <w:t>0</w:t>
            </w:r>
            <w:r w:rsidR="00652417" w:rsidRPr="00CE55D5">
              <w:rPr>
                <w:noProof/>
              </w:rPr>
              <w:t>2</w:t>
            </w:r>
            <w:r w:rsidRPr="00CE55D5">
              <w:rPr>
                <w:noProof/>
              </w:rPr>
              <w:t>-</w:t>
            </w:r>
            <w:r w:rsidRPr="00CE55D5">
              <w:rPr>
                <w:noProof/>
              </w:rPr>
              <w:fldChar w:fldCharType="end"/>
            </w:r>
            <w:r w:rsidR="00652417" w:rsidRPr="00CE55D5">
              <w:rPr>
                <w:noProof/>
              </w:rPr>
              <w:t>0</w:t>
            </w:r>
            <w:r w:rsidR="00CE55D5" w:rsidRPr="00CE55D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52417" w14:paraId="1256F52C" w14:textId="77777777" w:rsidTr="00547111">
        <w:tc>
          <w:tcPr>
            <w:tcW w:w="2694" w:type="dxa"/>
            <w:gridSpan w:val="2"/>
            <w:tcBorders>
              <w:top w:val="single" w:sz="4" w:space="0" w:color="auto"/>
              <w:left w:val="single" w:sz="4" w:space="0" w:color="auto"/>
            </w:tcBorders>
          </w:tcPr>
          <w:p w14:paraId="52C87DB0" w14:textId="77777777" w:rsidR="00652417" w:rsidRDefault="00652417" w:rsidP="00652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F73DC" w:rsidR="00652417" w:rsidRDefault="00652417" w:rsidP="00652417">
            <w:pPr>
              <w:pStyle w:val="CRCoverPage"/>
              <w:spacing w:after="0"/>
              <w:ind w:left="100"/>
              <w:rPr>
                <w:noProof/>
              </w:rPr>
            </w:pPr>
            <w:r>
              <w:rPr>
                <w:noProof/>
              </w:rPr>
              <w:t xml:space="preserve">Missing </w:t>
            </w:r>
            <w:r w:rsidRPr="0024635A">
              <w:rPr>
                <w:noProof/>
              </w:rPr>
              <w:t xml:space="preserve">UE maximum power requirements for </w:t>
            </w:r>
            <w:r w:rsidR="00665DAC" w:rsidRPr="001A1576">
              <w:rPr>
                <w:rFonts w:cs="Arial"/>
                <w:szCs w:val="18"/>
              </w:rPr>
              <w:t>CA_n71A-n7</w:t>
            </w:r>
            <w:r w:rsidR="00665DAC">
              <w:rPr>
                <w:rFonts w:cs="Arial"/>
                <w:szCs w:val="18"/>
                <w:lang w:eastAsia="zh-CN"/>
              </w:rPr>
              <w:t>8</w:t>
            </w:r>
            <w:r w:rsidR="00665DAC" w:rsidRPr="001A1576">
              <w:rPr>
                <w:rFonts w:cs="Arial"/>
                <w:szCs w:val="18"/>
              </w:rPr>
              <w:t>A</w:t>
            </w:r>
          </w:p>
        </w:tc>
      </w:tr>
      <w:tr w:rsidR="00652417" w14:paraId="4CA74D09" w14:textId="77777777" w:rsidTr="00547111">
        <w:tc>
          <w:tcPr>
            <w:tcW w:w="2694" w:type="dxa"/>
            <w:gridSpan w:val="2"/>
            <w:tcBorders>
              <w:left w:val="single" w:sz="4" w:space="0" w:color="auto"/>
            </w:tcBorders>
          </w:tcPr>
          <w:p w14:paraId="2D0866D6"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365DEF04" w14:textId="77777777" w:rsidR="00652417" w:rsidRDefault="00652417" w:rsidP="00652417">
            <w:pPr>
              <w:pStyle w:val="CRCoverPage"/>
              <w:spacing w:after="0"/>
              <w:rPr>
                <w:noProof/>
                <w:sz w:val="8"/>
                <w:szCs w:val="8"/>
              </w:rPr>
            </w:pPr>
          </w:p>
        </w:tc>
      </w:tr>
      <w:tr w:rsidR="00652417" w14:paraId="21016551" w14:textId="77777777" w:rsidTr="00547111">
        <w:tc>
          <w:tcPr>
            <w:tcW w:w="2694" w:type="dxa"/>
            <w:gridSpan w:val="2"/>
            <w:tcBorders>
              <w:left w:val="single" w:sz="4" w:space="0" w:color="auto"/>
            </w:tcBorders>
          </w:tcPr>
          <w:p w14:paraId="49433147" w14:textId="77777777" w:rsidR="00652417" w:rsidRDefault="00652417" w:rsidP="00652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BD22E0" w14:textId="7E671D9D" w:rsidR="00652417" w:rsidRPr="008F711B" w:rsidRDefault="00652417" w:rsidP="00652417">
            <w:pPr>
              <w:pStyle w:val="CRCoverPage"/>
              <w:numPr>
                <w:ilvl w:val="0"/>
                <w:numId w:val="35"/>
              </w:numPr>
              <w:spacing w:after="0"/>
              <w:rPr>
                <w:rFonts w:eastAsia="Malgun Gothic"/>
              </w:rPr>
            </w:pPr>
            <w:r w:rsidRPr="008F711B">
              <w:t xml:space="preserve">Add </w:t>
            </w:r>
            <w:r w:rsidR="008F711B" w:rsidRPr="008F711B">
              <w:rPr>
                <w:rFonts w:cs="Arial"/>
                <w:szCs w:val="18"/>
              </w:rPr>
              <w:t>CA_n71A-n7</w:t>
            </w:r>
            <w:r w:rsidR="008F711B" w:rsidRPr="008F711B">
              <w:rPr>
                <w:rFonts w:cs="Arial"/>
                <w:szCs w:val="18"/>
                <w:lang w:eastAsia="zh-CN"/>
              </w:rPr>
              <w:t>8</w:t>
            </w:r>
            <w:r w:rsidR="008F711B" w:rsidRPr="008F711B">
              <w:rPr>
                <w:rFonts w:cs="Arial"/>
                <w:szCs w:val="18"/>
              </w:rPr>
              <w:t>A</w:t>
            </w:r>
            <w:r w:rsidR="008F711B" w:rsidRPr="008F711B">
              <w:t xml:space="preserve"> </w:t>
            </w:r>
            <w:r w:rsidRPr="008F711B">
              <w:t xml:space="preserve">into </w:t>
            </w:r>
            <w:r w:rsidRPr="008F711B">
              <w:rPr>
                <w:rFonts w:eastAsia="Malgun Gothic"/>
              </w:rPr>
              <w:t>Table 6.2A.1.0.3-1</w:t>
            </w:r>
            <w:r w:rsidR="008F711B">
              <w:rPr>
                <w:rFonts w:eastAsia="Malgun Gothic"/>
              </w:rPr>
              <w:t xml:space="preserve"> and </w:t>
            </w:r>
            <w:r w:rsidR="008F711B" w:rsidRPr="008F711B">
              <w:rPr>
                <w:rFonts w:eastAsia="Malgun Gothic"/>
              </w:rPr>
              <w:t>Table 6.2A.1.1.5-1</w:t>
            </w:r>
          </w:p>
          <w:p w14:paraId="4364F23A" w14:textId="50D95E17" w:rsidR="00652417" w:rsidRPr="008F711B" w:rsidRDefault="00652417" w:rsidP="00652417">
            <w:pPr>
              <w:pStyle w:val="CRCoverPage"/>
              <w:numPr>
                <w:ilvl w:val="0"/>
                <w:numId w:val="35"/>
              </w:numPr>
              <w:spacing w:after="0"/>
              <w:rPr>
                <w:rFonts w:eastAsia="Malgun Gothic"/>
              </w:rPr>
            </w:pPr>
            <w:r w:rsidRPr="008F711B">
              <w:rPr>
                <w:rFonts w:eastAsia="Malgun Gothic"/>
              </w:rPr>
              <w:t xml:space="preserve">Add </w:t>
            </w:r>
            <w:proofErr w:type="spellStart"/>
            <w:r w:rsidRPr="008F711B">
              <w:rPr>
                <w:lang w:eastAsia="zh-CN"/>
              </w:rPr>
              <w:t>ΔT</w:t>
            </w:r>
            <w:r w:rsidRPr="008F711B">
              <w:rPr>
                <w:vertAlign w:val="subscript"/>
              </w:rPr>
              <w:t>IB,c</w:t>
            </w:r>
            <w:proofErr w:type="spellEnd"/>
            <w:r w:rsidRPr="008F711B">
              <w:rPr>
                <w:lang w:eastAsia="zh-CN"/>
              </w:rPr>
              <w:t xml:space="preserve"> for Inter-band CA</w:t>
            </w:r>
          </w:p>
          <w:p w14:paraId="31C656EC" w14:textId="69CF4FAF" w:rsidR="008F711B" w:rsidRPr="00064F12" w:rsidRDefault="008F711B" w:rsidP="00665DAC">
            <w:pPr>
              <w:pStyle w:val="CRCoverPage"/>
              <w:numPr>
                <w:ilvl w:val="0"/>
                <w:numId w:val="34"/>
              </w:numPr>
              <w:spacing w:after="0"/>
              <w:rPr>
                <w:noProof/>
              </w:rPr>
            </w:pPr>
            <w:r w:rsidRPr="008F711B">
              <w:rPr>
                <w:rFonts w:cs="Arial"/>
                <w:szCs w:val="18"/>
              </w:rPr>
              <w:t>CA_n71A-n7</w:t>
            </w:r>
            <w:r w:rsidRPr="008F711B">
              <w:rPr>
                <w:rFonts w:cs="Arial"/>
                <w:szCs w:val="18"/>
                <w:lang w:eastAsia="zh-CN"/>
              </w:rPr>
              <w:t>8</w:t>
            </w:r>
            <w:r w:rsidRPr="008F711B">
              <w:rPr>
                <w:rFonts w:cs="Arial"/>
                <w:szCs w:val="18"/>
              </w:rPr>
              <w:t>A</w:t>
            </w:r>
            <w:r w:rsidRPr="008F711B">
              <w:t xml:space="preserve"> </w:t>
            </w:r>
            <w:r>
              <w:t xml:space="preserve">into </w:t>
            </w:r>
            <w:r w:rsidRPr="001A1576">
              <w:rPr>
                <w:rFonts w:eastAsia="SimSun"/>
              </w:rPr>
              <w:t>Table 6.2A.4.</w:t>
            </w:r>
            <w:r w:rsidRPr="001A1576">
              <w:rPr>
                <w:rFonts w:eastAsia="SimSun"/>
                <w:lang w:eastAsia="zh-CN"/>
              </w:rPr>
              <w:t>0.</w:t>
            </w:r>
            <w:r w:rsidRPr="001A1576">
              <w:rPr>
                <w:rFonts w:eastAsia="SimSun"/>
              </w:rPr>
              <w:t>2.3-1</w:t>
            </w:r>
          </w:p>
        </w:tc>
      </w:tr>
      <w:tr w:rsidR="00652417" w14:paraId="1F886379" w14:textId="77777777" w:rsidTr="00547111">
        <w:tc>
          <w:tcPr>
            <w:tcW w:w="2694" w:type="dxa"/>
            <w:gridSpan w:val="2"/>
            <w:tcBorders>
              <w:left w:val="single" w:sz="4" w:space="0" w:color="auto"/>
            </w:tcBorders>
          </w:tcPr>
          <w:p w14:paraId="4D989623" w14:textId="77777777" w:rsidR="00652417" w:rsidRDefault="00652417" w:rsidP="00652417">
            <w:pPr>
              <w:pStyle w:val="CRCoverPage"/>
              <w:spacing w:after="0"/>
              <w:rPr>
                <w:b/>
                <w:i/>
                <w:noProof/>
                <w:sz w:val="8"/>
                <w:szCs w:val="8"/>
              </w:rPr>
            </w:pPr>
          </w:p>
        </w:tc>
        <w:tc>
          <w:tcPr>
            <w:tcW w:w="6946" w:type="dxa"/>
            <w:gridSpan w:val="9"/>
            <w:tcBorders>
              <w:right w:val="single" w:sz="4" w:space="0" w:color="auto"/>
            </w:tcBorders>
          </w:tcPr>
          <w:p w14:paraId="71C4A204" w14:textId="77777777" w:rsidR="00652417" w:rsidRDefault="00652417" w:rsidP="00652417">
            <w:pPr>
              <w:pStyle w:val="CRCoverPage"/>
              <w:spacing w:after="0"/>
              <w:rPr>
                <w:noProof/>
                <w:sz w:val="8"/>
                <w:szCs w:val="8"/>
              </w:rPr>
            </w:pPr>
          </w:p>
        </w:tc>
      </w:tr>
      <w:tr w:rsidR="00652417" w14:paraId="678D7BF9" w14:textId="77777777" w:rsidTr="00547111">
        <w:tc>
          <w:tcPr>
            <w:tcW w:w="2694" w:type="dxa"/>
            <w:gridSpan w:val="2"/>
            <w:tcBorders>
              <w:left w:val="single" w:sz="4" w:space="0" w:color="auto"/>
              <w:bottom w:val="single" w:sz="4" w:space="0" w:color="auto"/>
            </w:tcBorders>
          </w:tcPr>
          <w:p w14:paraId="4E5CE1B6" w14:textId="77777777" w:rsidR="00652417" w:rsidRDefault="00652417" w:rsidP="00652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DE14C" w14:textId="279DD456" w:rsidR="00652417" w:rsidRDefault="00652417" w:rsidP="00652417">
            <w:pPr>
              <w:pStyle w:val="CRCoverPage"/>
              <w:spacing w:after="0"/>
              <w:ind w:left="100"/>
              <w:rPr>
                <w:noProof/>
              </w:rPr>
            </w:pPr>
            <w:r w:rsidRPr="0024635A">
              <w:rPr>
                <w:noProof/>
              </w:rPr>
              <w:t xml:space="preserve">UE maximum power requirements for </w:t>
            </w:r>
            <w:r w:rsidR="00665DAC" w:rsidRPr="001A1576">
              <w:rPr>
                <w:rFonts w:cs="Arial"/>
                <w:szCs w:val="18"/>
              </w:rPr>
              <w:t>CA_n71A-n7</w:t>
            </w:r>
            <w:r w:rsidR="00665DAC">
              <w:rPr>
                <w:rFonts w:cs="Arial"/>
                <w:szCs w:val="18"/>
                <w:lang w:eastAsia="zh-CN"/>
              </w:rPr>
              <w:t>8</w:t>
            </w:r>
            <w:r w:rsidR="00665DAC" w:rsidRPr="001A1576">
              <w:rPr>
                <w:rFonts w:cs="Arial"/>
                <w:szCs w:val="18"/>
              </w:rPr>
              <w:t>A</w:t>
            </w:r>
            <w:r w:rsidR="00665DAC">
              <w:rPr>
                <w:noProof/>
              </w:rPr>
              <w:t xml:space="preserve"> </w:t>
            </w:r>
            <w:r>
              <w:rPr>
                <w:noProof/>
              </w:rPr>
              <w:t>will not be specified</w:t>
            </w:r>
          </w:p>
          <w:p w14:paraId="5C4BEB44" w14:textId="12AD61CE" w:rsidR="00652417" w:rsidRDefault="00652417" w:rsidP="0065241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617DBF" w:rsidR="001E41F3" w:rsidRDefault="00652417">
            <w:pPr>
              <w:pStyle w:val="CRCoverPage"/>
              <w:spacing w:after="0"/>
              <w:ind w:left="100"/>
              <w:rPr>
                <w:noProof/>
              </w:rPr>
            </w:pPr>
            <w:r w:rsidRPr="00500E12">
              <w:rPr>
                <w:rFonts w:eastAsia="Malgun Gothic"/>
              </w:rPr>
              <w:t>6.2A.1</w:t>
            </w:r>
            <w:r>
              <w:rPr>
                <w:rFonts w:eastAsia="Malgun Gothic"/>
              </w:rPr>
              <w:t xml:space="preserve">, </w:t>
            </w:r>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AB38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53F38" w:rsidR="001E41F3" w:rsidRDefault="006524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D6719E" w14:textId="77777777" w:rsidR="00652417" w:rsidRPr="001A1576" w:rsidRDefault="00652417" w:rsidP="00652417">
      <w:pPr>
        <w:pStyle w:val="Heading3"/>
        <w:rPr>
          <w:rFonts w:eastAsia="Malgun Gothic"/>
        </w:rPr>
      </w:pPr>
      <w:bookmarkStart w:id="2" w:name="_Toc27477835"/>
      <w:bookmarkStart w:id="3" w:name="_Toc36226519"/>
      <w:bookmarkStart w:id="4" w:name="_Toc44323776"/>
      <w:bookmarkStart w:id="5" w:name="_Toc52989944"/>
      <w:bookmarkStart w:id="6" w:name="_Toc60823140"/>
      <w:bookmarkStart w:id="7" w:name="_Toc60825062"/>
      <w:bookmarkStart w:id="8" w:name="_Toc69305959"/>
      <w:bookmarkStart w:id="9" w:name="_Toc69309788"/>
      <w:bookmarkStart w:id="10" w:name="_Toc76020100"/>
      <w:bookmarkStart w:id="11" w:name="_Toc83720573"/>
      <w:bookmarkStart w:id="12" w:name="_Toc90916429"/>
      <w:bookmarkStart w:id="13" w:name="_Toc90916626"/>
      <w:bookmarkStart w:id="14" w:name="_Toc90917382"/>
      <w:r w:rsidRPr="001A1576">
        <w:rPr>
          <w:rFonts w:eastAsia="Malgun Gothic"/>
        </w:rPr>
        <w:t>6.2A.1</w:t>
      </w:r>
      <w:r w:rsidRPr="001A1576">
        <w:rPr>
          <w:rFonts w:eastAsia="Malgun Gothic"/>
        </w:rPr>
        <w:tab/>
        <w:t>UE maximum output power for CA</w:t>
      </w:r>
      <w:bookmarkEnd w:id="2"/>
      <w:bookmarkEnd w:id="3"/>
      <w:bookmarkEnd w:id="4"/>
      <w:bookmarkEnd w:id="5"/>
      <w:bookmarkEnd w:id="6"/>
      <w:bookmarkEnd w:id="7"/>
      <w:bookmarkEnd w:id="8"/>
      <w:bookmarkEnd w:id="9"/>
      <w:bookmarkEnd w:id="10"/>
      <w:bookmarkEnd w:id="11"/>
      <w:bookmarkEnd w:id="12"/>
      <w:bookmarkEnd w:id="13"/>
      <w:bookmarkEnd w:id="14"/>
    </w:p>
    <w:p w14:paraId="3DD16389" w14:textId="77777777" w:rsidR="00652417" w:rsidRPr="001A1576" w:rsidRDefault="00652417" w:rsidP="00652417">
      <w:pPr>
        <w:pStyle w:val="Heading4"/>
        <w:rPr>
          <w:rFonts w:eastAsia="Malgun Gothic"/>
        </w:rPr>
      </w:pPr>
      <w:bookmarkStart w:id="15" w:name="_Toc27477836"/>
      <w:bookmarkStart w:id="16" w:name="_Toc36226520"/>
      <w:bookmarkStart w:id="17" w:name="_Toc44323777"/>
      <w:bookmarkStart w:id="18" w:name="_Toc52989945"/>
      <w:bookmarkStart w:id="19" w:name="_Toc60823141"/>
      <w:bookmarkStart w:id="20" w:name="_Toc60825063"/>
      <w:bookmarkStart w:id="21" w:name="_Toc69305960"/>
      <w:bookmarkStart w:id="22" w:name="_Toc69309789"/>
      <w:bookmarkStart w:id="23" w:name="_Toc76020101"/>
      <w:bookmarkStart w:id="24" w:name="_Toc83720574"/>
      <w:bookmarkStart w:id="25" w:name="_Toc90916430"/>
      <w:bookmarkStart w:id="26" w:name="_Toc90916627"/>
      <w:bookmarkStart w:id="27" w:name="_Toc90917383"/>
      <w:r w:rsidRPr="001A1576">
        <w:rPr>
          <w:rFonts w:eastAsia="Malgun Gothic"/>
        </w:rPr>
        <w:t>6.2A.1.0</w:t>
      </w:r>
      <w:r w:rsidRPr="001A1576">
        <w:rPr>
          <w:rFonts w:eastAsia="Malgun Gothic"/>
        </w:rPr>
        <w:tab/>
        <w:t>Minimum conformance requirements</w:t>
      </w:r>
      <w:bookmarkEnd w:id="15"/>
      <w:bookmarkEnd w:id="16"/>
      <w:bookmarkEnd w:id="17"/>
      <w:bookmarkEnd w:id="18"/>
      <w:bookmarkEnd w:id="19"/>
      <w:bookmarkEnd w:id="20"/>
      <w:bookmarkEnd w:id="21"/>
      <w:bookmarkEnd w:id="22"/>
      <w:bookmarkEnd w:id="23"/>
      <w:bookmarkEnd w:id="24"/>
      <w:bookmarkEnd w:id="25"/>
      <w:bookmarkEnd w:id="26"/>
      <w:bookmarkEnd w:id="27"/>
    </w:p>
    <w:p w14:paraId="24E44DE6" w14:textId="77777777" w:rsidR="00652417" w:rsidRPr="001A1576" w:rsidRDefault="00652417" w:rsidP="00652417">
      <w:pPr>
        <w:pStyle w:val="Heading5"/>
        <w:rPr>
          <w:rFonts w:eastAsia="Malgun Gothic"/>
        </w:rPr>
      </w:pPr>
      <w:bookmarkStart w:id="28" w:name="_Toc27477837"/>
      <w:bookmarkStart w:id="29" w:name="_Toc36226521"/>
      <w:bookmarkStart w:id="30" w:name="_Toc44323778"/>
      <w:bookmarkStart w:id="31" w:name="_Toc52989946"/>
      <w:bookmarkStart w:id="32" w:name="_Toc60823142"/>
      <w:bookmarkStart w:id="33" w:name="_Toc60825064"/>
      <w:bookmarkStart w:id="34" w:name="_Toc69305961"/>
      <w:bookmarkStart w:id="35" w:name="_Toc69309790"/>
      <w:bookmarkStart w:id="36" w:name="_Toc76020102"/>
      <w:bookmarkStart w:id="37" w:name="_Toc83720575"/>
      <w:bookmarkStart w:id="38" w:name="_Toc90916431"/>
      <w:bookmarkStart w:id="39" w:name="_Toc90916628"/>
      <w:bookmarkStart w:id="40" w:name="_Toc90917384"/>
      <w:r w:rsidRPr="001A1576">
        <w:rPr>
          <w:rFonts w:eastAsia="Malgun Gothic"/>
        </w:rPr>
        <w:t>6.2A.1.0.1</w:t>
      </w:r>
      <w:r w:rsidRPr="001A1576">
        <w:rPr>
          <w:rFonts w:eastAsia="Malgun Gothic"/>
        </w:rPr>
        <w:tab/>
        <w:t>Void</w:t>
      </w:r>
      <w:bookmarkEnd w:id="28"/>
      <w:bookmarkEnd w:id="29"/>
      <w:bookmarkEnd w:id="30"/>
      <w:bookmarkEnd w:id="31"/>
      <w:bookmarkEnd w:id="32"/>
      <w:bookmarkEnd w:id="33"/>
      <w:bookmarkEnd w:id="34"/>
      <w:bookmarkEnd w:id="35"/>
      <w:bookmarkEnd w:id="36"/>
      <w:bookmarkEnd w:id="37"/>
      <w:bookmarkEnd w:id="38"/>
      <w:bookmarkEnd w:id="39"/>
      <w:bookmarkEnd w:id="40"/>
    </w:p>
    <w:p w14:paraId="658D284D" w14:textId="77777777" w:rsidR="00652417" w:rsidRPr="001A1576" w:rsidRDefault="00652417" w:rsidP="00652417">
      <w:pPr>
        <w:pStyle w:val="Heading5"/>
        <w:rPr>
          <w:rFonts w:eastAsia="Malgun Gothic"/>
        </w:rPr>
      </w:pPr>
      <w:bookmarkStart w:id="41" w:name="_Toc27477838"/>
      <w:bookmarkStart w:id="42" w:name="_Toc36226522"/>
      <w:bookmarkStart w:id="43" w:name="_Toc44323779"/>
      <w:bookmarkStart w:id="44" w:name="_Toc52989947"/>
      <w:bookmarkStart w:id="45" w:name="_Toc60823143"/>
      <w:bookmarkStart w:id="46" w:name="_Toc60825065"/>
      <w:bookmarkStart w:id="47" w:name="_Toc69305962"/>
      <w:bookmarkStart w:id="48" w:name="_Toc69309791"/>
      <w:bookmarkStart w:id="49" w:name="_Toc76020103"/>
      <w:bookmarkStart w:id="50" w:name="_Toc83720576"/>
      <w:bookmarkStart w:id="51" w:name="_Toc90916432"/>
      <w:bookmarkStart w:id="52" w:name="_Toc90916629"/>
      <w:bookmarkStart w:id="53" w:name="_Toc90917385"/>
      <w:r w:rsidRPr="001A1576">
        <w:rPr>
          <w:rFonts w:eastAsia="Malgun Gothic"/>
        </w:rPr>
        <w:t>6.2A.1.0.2</w:t>
      </w:r>
      <w:r w:rsidRPr="001A1576">
        <w:rPr>
          <w:rFonts w:eastAsia="Malgun Gothic"/>
        </w:rPr>
        <w:tab/>
        <w:t>Void</w:t>
      </w:r>
      <w:bookmarkEnd w:id="41"/>
      <w:bookmarkEnd w:id="42"/>
      <w:bookmarkEnd w:id="43"/>
      <w:bookmarkEnd w:id="44"/>
      <w:bookmarkEnd w:id="45"/>
      <w:bookmarkEnd w:id="46"/>
      <w:bookmarkEnd w:id="47"/>
      <w:bookmarkEnd w:id="48"/>
      <w:bookmarkEnd w:id="49"/>
      <w:bookmarkEnd w:id="50"/>
      <w:bookmarkEnd w:id="51"/>
      <w:bookmarkEnd w:id="52"/>
      <w:bookmarkEnd w:id="53"/>
    </w:p>
    <w:p w14:paraId="734FF134" w14:textId="77777777" w:rsidR="00652417" w:rsidRPr="001A1576" w:rsidRDefault="00652417" w:rsidP="00652417">
      <w:pPr>
        <w:pStyle w:val="Heading5"/>
        <w:rPr>
          <w:rFonts w:eastAsia="Malgun Gothic"/>
        </w:rPr>
      </w:pPr>
      <w:bookmarkStart w:id="54" w:name="_Toc27477839"/>
      <w:bookmarkStart w:id="55" w:name="_Toc36226523"/>
      <w:bookmarkStart w:id="56" w:name="_Toc44323780"/>
      <w:bookmarkStart w:id="57" w:name="_Toc52989948"/>
      <w:bookmarkStart w:id="58" w:name="_Toc60823144"/>
      <w:bookmarkStart w:id="59" w:name="_Toc60825066"/>
      <w:bookmarkStart w:id="60" w:name="_Toc69305963"/>
      <w:bookmarkStart w:id="61" w:name="_Toc69309792"/>
      <w:bookmarkStart w:id="62" w:name="_Toc76020104"/>
      <w:bookmarkStart w:id="63" w:name="_Toc83720577"/>
      <w:bookmarkStart w:id="64" w:name="_Toc90916433"/>
      <w:bookmarkStart w:id="65" w:name="_Toc90916630"/>
      <w:bookmarkStart w:id="66" w:name="_Toc90917386"/>
      <w:r w:rsidRPr="001A1576">
        <w:rPr>
          <w:rFonts w:eastAsia="Malgun Gothic"/>
        </w:rPr>
        <w:t>6.2A.1.0.3</w:t>
      </w:r>
      <w:r w:rsidRPr="001A1576">
        <w:rPr>
          <w:rFonts w:eastAsia="Malgun Gothic"/>
        </w:rPr>
        <w:tab/>
        <w:t>UE maximum output power for Inter-band CA</w:t>
      </w:r>
      <w:bookmarkEnd w:id="54"/>
      <w:bookmarkEnd w:id="55"/>
      <w:bookmarkEnd w:id="56"/>
      <w:bookmarkEnd w:id="57"/>
      <w:bookmarkEnd w:id="58"/>
      <w:bookmarkEnd w:id="59"/>
      <w:bookmarkEnd w:id="60"/>
      <w:bookmarkEnd w:id="61"/>
      <w:bookmarkEnd w:id="62"/>
      <w:bookmarkEnd w:id="63"/>
      <w:bookmarkEnd w:id="64"/>
      <w:bookmarkEnd w:id="65"/>
      <w:bookmarkEnd w:id="66"/>
    </w:p>
    <w:p w14:paraId="5CE552EC"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64AB0B76" w14:textId="77777777" w:rsidR="00652417" w:rsidRPr="001A1576" w:rsidRDefault="00652417" w:rsidP="00652417">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10E3A502" w14:textId="77777777" w:rsidR="00652417" w:rsidRPr="001A1576" w:rsidRDefault="00652417" w:rsidP="00652417">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083DE9DD" w14:textId="77777777" w:rsidR="00652417" w:rsidRPr="001A1576" w:rsidRDefault="00652417" w:rsidP="00652417">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4A41763C" w14:textId="77777777" w:rsidR="00652417" w:rsidRPr="001A1576" w:rsidRDefault="00652417" w:rsidP="00652417">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652417" w:rsidRPr="001A1576" w14:paraId="52314B2E"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4C61C96B" w14:textId="77777777" w:rsidR="00652417" w:rsidRPr="001A1576" w:rsidRDefault="00652417" w:rsidP="00B57AF0">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5E78DDBE" w14:textId="77777777" w:rsidR="00652417" w:rsidRPr="001A1576" w:rsidRDefault="00652417" w:rsidP="00B57AF0">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5DDFB3FD" w14:textId="77777777" w:rsidR="00652417" w:rsidRPr="001A1576" w:rsidRDefault="00652417" w:rsidP="00B57AF0">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6A08D550" w14:textId="77777777" w:rsidR="00652417" w:rsidRPr="001A1576" w:rsidRDefault="00652417" w:rsidP="00B57AF0">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6FEC472F" w14:textId="77777777" w:rsidR="00652417" w:rsidRPr="001A1576" w:rsidRDefault="00652417" w:rsidP="00B57AF0">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5673D035" w14:textId="77777777" w:rsidR="00652417" w:rsidRPr="001A1576" w:rsidRDefault="00652417" w:rsidP="00B57AF0">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34075E17" w14:textId="77777777" w:rsidR="00652417" w:rsidRPr="001A1576" w:rsidRDefault="00652417" w:rsidP="00B57AF0">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19B17438" w14:textId="77777777" w:rsidR="00652417" w:rsidRPr="001A1576" w:rsidRDefault="00652417" w:rsidP="00B57AF0">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7C45658" w14:textId="77777777" w:rsidR="00652417" w:rsidRPr="001A1576" w:rsidRDefault="00652417" w:rsidP="00B57AF0">
            <w:pPr>
              <w:pStyle w:val="TAH"/>
            </w:pPr>
            <w:r w:rsidRPr="001A1576">
              <w:t>Tolerance (dB)</w:t>
            </w:r>
          </w:p>
        </w:tc>
      </w:tr>
      <w:tr w:rsidR="00652417" w:rsidRPr="001A1576" w14:paraId="4E760F44" w14:textId="77777777" w:rsidTr="00B57AF0">
        <w:tc>
          <w:tcPr>
            <w:tcW w:w="1696" w:type="dxa"/>
            <w:tcBorders>
              <w:top w:val="single" w:sz="4" w:space="0" w:color="auto"/>
              <w:left w:val="single" w:sz="4" w:space="0" w:color="auto"/>
              <w:bottom w:val="single" w:sz="4" w:space="0" w:color="auto"/>
              <w:right w:val="single" w:sz="4" w:space="0" w:color="auto"/>
            </w:tcBorders>
          </w:tcPr>
          <w:p w14:paraId="481DFC0D" w14:textId="77777777" w:rsidR="00652417" w:rsidRPr="001A1576" w:rsidRDefault="00652417" w:rsidP="00B57AF0">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415B5E7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94473C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21A134E"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D63366F"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222C026A"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656EEF"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75D72D0"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70A3A94" w14:textId="77777777" w:rsidR="00652417" w:rsidRPr="001A1576" w:rsidRDefault="00652417" w:rsidP="00B57AF0">
            <w:pPr>
              <w:pStyle w:val="TAC"/>
            </w:pPr>
          </w:p>
        </w:tc>
      </w:tr>
      <w:tr w:rsidR="00652417" w:rsidRPr="001A1576" w14:paraId="080841D8" w14:textId="77777777" w:rsidTr="00B57AF0">
        <w:tc>
          <w:tcPr>
            <w:tcW w:w="1696" w:type="dxa"/>
            <w:tcBorders>
              <w:top w:val="single" w:sz="4" w:space="0" w:color="auto"/>
              <w:left w:val="single" w:sz="4" w:space="0" w:color="auto"/>
              <w:bottom w:val="single" w:sz="4" w:space="0" w:color="auto"/>
              <w:right w:val="single" w:sz="4" w:space="0" w:color="auto"/>
            </w:tcBorders>
          </w:tcPr>
          <w:p w14:paraId="223472D4" w14:textId="77777777" w:rsidR="00652417" w:rsidRPr="001A1576" w:rsidRDefault="00652417" w:rsidP="00B57AF0">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512601A9"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A1A97A5"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9387A5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6B96C69"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280E311"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593E4CE"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5BDA6A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07B00DA6" w14:textId="77777777" w:rsidR="00652417" w:rsidRPr="001A1576" w:rsidRDefault="00652417" w:rsidP="00B57AF0">
            <w:pPr>
              <w:pStyle w:val="TAC"/>
            </w:pPr>
          </w:p>
        </w:tc>
      </w:tr>
      <w:tr w:rsidR="00652417" w:rsidRPr="001A1576" w14:paraId="3C63DDF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FD2B936" w14:textId="77777777" w:rsidR="00652417" w:rsidRPr="001A1576" w:rsidRDefault="00652417" w:rsidP="00B57AF0">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121819D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1A53DE7"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B44A21A" w14:textId="77777777" w:rsidR="00652417" w:rsidRPr="001A1576" w:rsidRDefault="00652417" w:rsidP="00B57AF0">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30BC1D3" w14:textId="77777777" w:rsidR="00652417" w:rsidRPr="001A1576" w:rsidRDefault="00652417" w:rsidP="00B57AF0">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517713A"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F5F930A"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98BFBA"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7EFFF4EB" w14:textId="77777777" w:rsidR="00652417" w:rsidRPr="001A1576" w:rsidRDefault="00652417" w:rsidP="00B57AF0">
            <w:pPr>
              <w:pStyle w:val="TAC"/>
            </w:pPr>
          </w:p>
        </w:tc>
      </w:tr>
      <w:tr w:rsidR="00652417" w:rsidRPr="001A1576" w14:paraId="04233FE9"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476F8C" w14:textId="77777777" w:rsidR="00652417" w:rsidRPr="001A1576" w:rsidRDefault="00652417" w:rsidP="00B57AF0">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758F42B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400810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2623205"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C25D32B"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222DB16"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E3B92E3"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E7EFBA3"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588868A4" w14:textId="77777777" w:rsidR="00652417" w:rsidRPr="001A1576" w:rsidRDefault="00652417" w:rsidP="00B57AF0">
            <w:pPr>
              <w:pStyle w:val="TAC"/>
            </w:pPr>
          </w:p>
        </w:tc>
      </w:tr>
      <w:tr w:rsidR="00652417" w:rsidRPr="001A1576" w14:paraId="22D7E9E2" w14:textId="77777777" w:rsidTr="00B57AF0">
        <w:tc>
          <w:tcPr>
            <w:tcW w:w="1696" w:type="dxa"/>
            <w:tcBorders>
              <w:top w:val="single" w:sz="4" w:space="0" w:color="auto"/>
              <w:left w:val="single" w:sz="4" w:space="0" w:color="auto"/>
              <w:bottom w:val="single" w:sz="4" w:space="0" w:color="auto"/>
              <w:right w:val="single" w:sz="4" w:space="0" w:color="auto"/>
            </w:tcBorders>
          </w:tcPr>
          <w:p w14:paraId="57578970" w14:textId="77777777" w:rsidR="00652417" w:rsidRPr="001A1576" w:rsidRDefault="00652417" w:rsidP="00B57AF0">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5440659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585BB1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3666BFB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ED593F8"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029A4553"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362256A"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42506B"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6613DB7B" w14:textId="77777777" w:rsidR="00652417" w:rsidRPr="001A1576" w:rsidRDefault="00652417" w:rsidP="00B57AF0">
            <w:pPr>
              <w:pStyle w:val="TAC"/>
            </w:pPr>
          </w:p>
        </w:tc>
      </w:tr>
      <w:tr w:rsidR="00652417" w:rsidRPr="001A1576" w14:paraId="3B1A8BB3" w14:textId="77777777" w:rsidTr="00B57AF0">
        <w:tc>
          <w:tcPr>
            <w:tcW w:w="1696" w:type="dxa"/>
            <w:tcBorders>
              <w:top w:val="single" w:sz="4" w:space="0" w:color="auto"/>
              <w:left w:val="single" w:sz="4" w:space="0" w:color="auto"/>
              <w:bottom w:val="single" w:sz="4" w:space="0" w:color="auto"/>
              <w:right w:val="single" w:sz="4" w:space="0" w:color="auto"/>
            </w:tcBorders>
          </w:tcPr>
          <w:p w14:paraId="503441AB" w14:textId="77777777" w:rsidR="00652417" w:rsidRPr="001A1576" w:rsidRDefault="00652417" w:rsidP="00B57AF0">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7FC80A4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83FE2E5"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5F04A9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E69CC01"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6BC44410" w14:textId="77777777" w:rsidR="00652417" w:rsidRPr="001A1576" w:rsidRDefault="00652417" w:rsidP="00B57AF0">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7403D6" w14:textId="77777777" w:rsidR="00652417" w:rsidRPr="001A1576" w:rsidRDefault="00652417" w:rsidP="00B57AF0">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C4037A"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EC65E40" w14:textId="77777777" w:rsidR="00652417" w:rsidRPr="001A1576" w:rsidRDefault="00652417" w:rsidP="00B57AF0">
            <w:pPr>
              <w:pStyle w:val="TAC"/>
            </w:pPr>
          </w:p>
        </w:tc>
      </w:tr>
      <w:tr w:rsidR="00652417" w:rsidRPr="001A1576" w14:paraId="38213F56" w14:textId="77777777" w:rsidTr="00B57AF0">
        <w:tc>
          <w:tcPr>
            <w:tcW w:w="1696" w:type="dxa"/>
            <w:tcBorders>
              <w:top w:val="single" w:sz="4" w:space="0" w:color="auto"/>
              <w:left w:val="single" w:sz="4" w:space="0" w:color="auto"/>
              <w:bottom w:val="single" w:sz="4" w:space="0" w:color="auto"/>
              <w:right w:val="single" w:sz="4" w:space="0" w:color="auto"/>
            </w:tcBorders>
          </w:tcPr>
          <w:p w14:paraId="046E32B0" w14:textId="77777777" w:rsidR="00652417" w:rsidRPr="001A1576" w:rsidRDefault="00652417" w:rsidP="00B57AF0">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129B498E"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A61883A"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3AB4096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7D8FF85"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ACF6204"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EFFEFC"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15C09E"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778B5AA4" w14:textId="77777777" w:rsidR="00652417" w:rsidRPr="001A1576" w:rsidRDefault="00652417" w:rsidP="00B57AF0">
            <w:pPr>
              <w:pStyle w:val="TAC"/>
            </w:pPr>
          </w:p>
        </w:tc>
      </w:tr>
      <w:tr w:rsidR="00652417" w:rsidRPr="001A1576" w14:paraId="5D827F2F" w14:textId="77777777" w:rsidTr="00B57AF0">
        <w:tc>
          <w:tcPr>
            <w:tcW w:w="1696" w:type="dxa"/>
            <w:tcBorders>
              <w:top w:val="single" w:sz="4" w:space="0" w:color="auto"/>
              <w:left w:val="single" w:sz="4" w:space="0" w:color="auto"/>
              <w:bottom w:val="single" w:sz="4" w:space="0" w:color="auto"/>
              <w:right w:val="single" w:sz="4" w:space="0" w:color="auto"/>
            </w:tcBorders>
          </w:tcPr>
          <w:p w14:paraId="6E87A686" w14:textId="77777777" w:rsidR="00652417" w:rsidRPr="001A1576" w:rsidRDefault="00652417" w:rsidP="00B57AF0">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650C4C2D"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3D350F6"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CD5B57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D9ECC94"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01B0E7A"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9072773"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2814B68"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4536AC73" w14:textId="77777777" w:rsidR="00652417" w:rsidRPr="001A1576" w:rsidRDefault="00652417" w:rsidP="00B57AF0">
            <w:pPr>
              <w:pStyle w:val="TAC"/>
            </w:pPr>
          </w:p>
        </w:tc>
      </w:tr>
      <w:tr w:rsidR="00652417" w:rsidRPr="001A1576" w14:paraId="465F813C" w14:textId="77777777" w:rsidTr="00B57AF0">
        <w:tc>
          <w:tcPr>
            <w:tcW w:w="1696" w:type="dxa"/>
            <w:tcBorders>
              <w:top w:val="single" w:sz="4" w:space="0" w:color="auto"/>
              <w:left w:val="single" w:sz="4" w:space="0" w:color="auto"/>
              <w:bottom w:val="single" w:sz="4" w:space="0" w:color="auto"/>
              <w:right w:val="single" w:sz="4" w:space="0" w:color="auto"/>
            </w:tcBorders>
          </w:tcPr>
          <w:p w14:paraId="72560BE2" w14:textId="77777777" w:rsidR="00652417" w:rsidRPr="001A1576" w:rsidRDefault="00652417" w:rsidP="00B57AF0">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6A12C6D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D6271E1"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4B7ADC9" w14:textId="77777777" w:rsidR="00652417" w:rsidRPr="001A1576" w:rsidRDefault="00652417" w:rsidP="00B57AF0">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592EB56" w14:textId="77777777" w:rsidR="00652417" w:rsidRPr="001A1576" w:rsidRDefault="00652417" w:rsidP="00B57AF0">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05B0AB3"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FB6414E"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423BA"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A0B80F9" w14:textId="77777777" w:rsidR="00652417" w:rsidRPr="001A1576" w:rsidRDefault="00652417" w:rsidP="00B57AF0">
            <w:pPr>
              <w:pStyle w:val="TAC"/>
            </w:pPr>
          </w:p>
        </w:tc>
      </w:tr>
      <w:tr w:rsidR="00652417" w:rsidRPr="001A1576" w14:paraId="1CFD6F62" w14:textId="77777777" w:rsidTr="00B57AF0">
        <w:tc>
          <w:tcPr>
            <w:tcW w:w="1696" w:type="dxa"/>
            <w:tcBorders>
              <w:top w:val="single" w:sz="4" w:space="0" w:color="auto"/>
              <w:left w:val="single" w:sz="4" w:space="0" w:color="auto"/>
              <w:bottom w:val="single" w:sz="4" w:space="0" w:color="auto"/>
              <w:right w:val="single" w:sz="4" w:space="0" w:color="auto"/>
            </w:tcBorders>
          </w:tcPr>
          <w:p w14:paraId="58EDBE27" w14:textId="77777777" w:rsidR="00652417" w:rsidRPr="001A1576" w:rsidRDefault="00652417" w:rsidP="00B57AF0">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3A4B27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05F3FF8"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125E488"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5BD34A2"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5699152C"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9CE2F85"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01E8C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24C87AB" w14:textId="77777777" w:rsidR="00652417" w:rsidRPr="001A1576" w:rsidRDefault="00652417" w:rsidP="00B57AF0">
            <w:pPr>
              <w:pStyle w:val="TAC"/>
            </w:pPr>
          </w:p>
        </w:tc>
      </w:tr>
      <w:tr w:rsidR="00652417" w:rsidRPr="001A1576" w14:paraId="10BC22FE" w14:textId="77777777" w:rsidTr="00B57AF0">
        <w:tc>
          <w:tcPr>
            <w:tcW w:w="1696" w:type="dxa"/>
            <w:tcBorders>
              <w:top w:val="single" w:sz="4" w:space="0" w:color="auto"/>
              <w:left w:val="single" w:sz="4" w:space="0" w:color="auto"/>
              <w:bottom w:val="single" w:sz="4" w:space="0" w:color="auto"/>
              <w:right w:val="single" w:sz="4" w:space="0" w:color="auto"/>
            </w:tcBorders>
          </w:tcPr>
          <w:p w14:paraId="41A6C849" w14:textId="77777777" w:rsidR="00652417" w:rsidRPr="001A1576" w:rsidRDefault="00652417" w:rsidP="00B57AF0">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365E6F8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FE8CA02"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09A8B4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3DD6FB1"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2112B7CA" w14:textId="77777777" w:rsidR="00652417" w:rsidRPr="001A1576" w:rsidRDefault="00652417" w:rsidP="00B57AF0">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6218132" w14:textId="77777777" w:rsidR="00652417" w:rsidRPr="001A1576" w:rsidRDefault="00652417" w:rsidP="00B57AF0">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E663993"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2BB9126" w14:textId="77777777" w:rsidR="00652417" w:rsidRPr="001A1576" w:rsidRDefault="00652417" w:rsidP="00B57AF0">
            <w:pPr>
              <w:pStyle w:val="TAC"/>
            </w:pPr>
          </w:p>
        </w:tc>
      </w:tr>
      <w:tr w:rsidR="00652417" w:rsidRPr="001A1576" w14:paraId="32B06B0B" w14:textId="77777777" w:rsidTr="00B57AF0">
        <w:tc>
          <w:tcPr>
            <w:tcW w:w="1696" w:type="dxa"/>
            <w:tcBorders>
              <w:top w:val="single" w:sz="4" w:space="0" w:color="auto"/>
              <w:left w:val="single" w:sz="4" w:space="0" w:color="auto"/>
              <w:bottom w:val="single" w:sz="4" w:space="0" w:color="auto"/>
              <w:right w:val="single" w:sz="4" w:space="0" w:color="auto"/>
            </w:tcBorders>
          </w:tcPr>
          <w:p w14:paraId="1C9728FE" w14:textId="77777777" w:rsidR="00652417" w:rsidRPr="001A1576" w:rsidRDefault="00652417" w:rsidP="00B57AF0">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6E0C4D05"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8F3B439"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6855CED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EECE9AB"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21CD1D9D" w14:textId="77777777" w:rsidR="00652417" w:rsidRPr="001A1576" w:rsidRDefault="00652417" w:rsidP="00B57AF0">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4F5D75E" w14:textId="77777777" w:rsidR="00652417" w:rsidRPr="001A1576" w:rsidRDefault="00652417" w:rsidP="00B57AF0">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765407FD"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0C362C2" w14:textId="77777777" w:rsidR="00652417" w:rsidRPr="001A1576" w:rsidRDefault="00652417" w:rsidP="00B57AF0">
            <w:pPr>
              <w:pStyle w:val="TAC"/>
            </w:pPr>
          </w:p>
        </w:tc>
      </w:tr>
      <w:tr w:rsidR="00652417" w:rsidRPr="001A1576" w14:paraId="209EB6D3"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3507522C" w14:textId="77777777" w:rsidR="00652417" w:rsidRPr="001A1576" w:rsidRDefault="00652417" w:rsidP="00B57AF0">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74E83F4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CD01961"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66A5384" w14:textId="77777777" w:rsidR="00652417" w:rsidRPr="001A1576" w:rsidRDefault="00652417" w:rsidP="00B57AF0">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812A80C" w14:textId="77777777" w:rsidR="00652417" w:rsidRPr="001A1576" w:rsidRDefault="00652417" w:rsidP="00B57AF0">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5EC5BDEF"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314510A"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D75D6F5"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4CC4452D" w14:textId="77777777" w:rsidR="00652417" w:rsidRPr="001A1576" w:rsidRDefault="00652417" w:rsidP="00B57AF0">
            <w:pPr>
              <w:pStyle w:val="TAC"/>
            </w:pPr>
          </w:p>
        </w:tc>
      </w:tr>
      <w:tr w:rsidR="00652417" w:rsidRPr="001A1576" w14:paraId="31FD3371" w14:textId="77777777" w:rsidTr="00B57AF0">
        <w:tc>
          <w:tcPr>
            <w:tcW w:w="1696" w:type="dxa"/>
            <w:tcBorders>
              <w:top w:val="single" w:sz="4" w:space="0" w:color="auto"/>
              <w:left w:val="single" w:sz="4" w:space="0" w:color="auto"/>
              <w:bottom w:val="single" w:sz="4" w:space="0" w:color="auto"/>
              <w:right w:val="single" w:sz="4" w:space="0" w:color="auto"/>
            </w:tcBorders>
          </w:tcPr>
          <w:p w14:paraId="03D89093" w14:textId="77777777" w:rsidR="00652417" w:rsidRPr="001A1576" w:rsidRDefault="00652417" w:rsidP="00B57AF0">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262F1BAA"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8450E70"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C47DC0C"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BD1677D"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6B7C09EA"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095383E"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79B5B18"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E0286E1" w14:textId="77777777" w:rsidR="00652417" w:rsidRPr="001A1576" w:rsidRDefault="00652417" w:rsidP="00B57AF0">
            <w:pPr>
              <w:pStyle w:val="TAC"/>
            </w:pPr>
          </w:p>
        </w:tc>
      </w:tr>
      <w:tr w:rsidR="00652417" w:rsidRPr="001A1576" w14:paraId="7E3D878B"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9AB3763" w14:textId="77777777" w:rsidR="00652417" w:rsidRPr="001A1576" w:rsidRDefault="00652417" w:rsidP="00B57AF0">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1878B9C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A7C58A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3F6178C0" w14:textId="77777777" w:rsidR="00652417" w:rsidRPr="001A1576" w:rsidRDefault="00652417" w:rsidP="00B57AF0">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9622A2E" w14:textId="77777777" w:rsidR="00652417" w:rsidRPr="001A1576" w:rsidRDefault="00652417" w:rsidP="00B57AF0">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5F8E4AD"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869A302"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79F3542"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1CADAED" w14:textId="77777777" w:rsidR="00652417" w:rsidRPr="001A1576" w:rsidRDefault="00652417" w:rsidP="00B57AF0">
            <w:pPr>
              <w:pStyle w:val="TAC"/>
            </w:pPr>
          </w:p>
        </w:tc>
      </w:tr>
      <w:tr w:rsidR="00652417" w:rsidRPr="001A1576" w14:paraId="2446FF2F" w14:textId="77777777" w:rsidTr="00B57AF0">
        <w:tc>
          <w:tcPr>
            <w:tcW w:w="1696" w:type="dxa"/>
            <w:tcBorders>
              <w:top w:val="single" w:sz="4" w:space="0" w:color="auto"/>
              <w:left w:val="single" w:sz="4" w:space="0" w:color="auto"/>
              <w:bottom w:val="single" w:sz="4" w:space="0" w:color="auto"/>
              <w:right w:val="single" w:sz="4" w:space="0" w:color="auto"/>
            </w:tcBorders>
          </w:tcPr>
          <w:p w14:paraId="1985CA59" w14:textId="77777777" w:rsidR="00652417" w:rsidRPr="001A1576" w:rsidRDefault="00652417" w:rsidP="00B57AF0">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3CB06CB5"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7473451"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61AEFC16"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109D114"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0A6B41F"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658EA85"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C29C151"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58EA0176" w14:textId="77777777" w:rsidR="00652417" w:rsidRPr="001A1576" w:rsidRDefault="00652417" w:rsidP="00B57AF0">
            <w:pPr>
              <w:pStyle w:val="TAC"/>
            </w:pPr>
          </w:p>
        </w:tc>
      </w:tr>
      <w:tr w:rsidR="00652417" w:rsidRPr="001A1576" w14:paraId="606C8729" w14:textId="77777777" w:rsidTr="00B57AF0">
        <w:tc>
          <w:tcPr>
            <w:tcW w:w="1696" w:type="dxa"/>
            <w:tcBorders>
              <w:top w:val="single" w:sz="4" w:space="0" w:color="auto"/>
              <w:left w:val="single" w:sz="4" w:space="0" w:color="auto"/>
              <w:bottom w:val="single" w:sz="4" w:space="0" w:color="auto"/>
              <w:right w:val="single" w:sz="4" w:space="0" w:color="auto"/>
            </w:tcBorders>
          </w:tcPr>
          <w:p w14:paraId="52B87674" w14:textId="77777777" w:rsidR="00652417" w:rsidRPr="001A1576" w:rsidRDefault="00652417" w:rsidP="00B57AF0">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09A52BD1"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08EA51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1B5FB3EE"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18665C3"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5BFABB6F"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CF58A1C"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02685"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09287B3" w14:textId="77777777" w:rsidR="00652417" w:rsidRPr="001A1576" w:rsidRDefault="00652417" w:rsidP="00B57AF0">
            <w:pPr>
              <w:pStyle w:val="TAC"/>
            </w:pPr>
          </w:p>
        </w:tc>
      </w:tr>
      <w:tr w:rsidR="00652417" w:rsidRPr="001A1576" w14:paraId="747EC119" w14:textId="77777777" w:rsidTr="00B57AF0">
        <w:tc>
          <w:tcPr>
            <w:tcW w:w="1696" w:type="dxa"/>
            <w:tcBorders>
              <w:top w:val="single" w:sz="4" w:space="0" w:color="auto"/>
              <w:left w:val="single" w:sz="4" w:space="0" w:color="auto"/>
              <w:bottom w:val="single" w:sz="4" w:space="0" w:color="auto"/>
              <w:right w:val="single" w:sz="4" w:space="0" w:color="auto"/>
            </w:tcBorders>
          </w:tcPr>
          <w:p w14:paraId="3E8A2562" w14:textId="77777777" w:rsidR="00652417" w:rsidRPr="001A1576" w:rsidRDefault="00652417" w:rsidP="00B57AF0">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54C8F33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C289F23"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D6DE71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C475457"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577B7887"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BB4AD"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DF1E53"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6D9B28F2" w14:textId="77777777" w:rsidR="00652417" w:rsidRPr="001A1576" w:rsidRDefault="00652417" w:rsidP="00B57AF0">
            <w:pPr>
              <w:pStyle w:val="TAC"/>
            </w:pPr>
          </w:p>
        </w:tc>
      </w:tr>
      <w:tr w:rsidR="00652417" w:rsidRPr="001A1576" w14:paraId="78A60A40" w14:textId="77777777" w:rsidTr="00B57AF0">
        <w:tc>
          <w:tcPr>
            <w:tcW w:w="1696" w:type="dxa"/>
            <w:tcBorders>
              <w:top w:val="single" w:sz="4" w:space="0" w:color="auto"/>
              <w:left w:val="single" w:sz="4" w:space="0" w:color="auto"/>
              <w:bottom w:val="single" w:sz="4" w:space="0" w:color="auto"/>
              <w:right w:val="single" w:sz="4" w:space="0" w:color="auto"/>
            </w:tcBorders>
          </w:tcPr>
          <w:p w14:paraId="3DC2DF95" w14:textId="77777777" w:rsidR="00652417" w:rsidRPr="001A1576" w:rsidRDefault="00652417" w:rsidP="00B57AF0">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7808289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C097A3F"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42A3C3FD" w14:textId="77777777" w:rsidR="00652417" w:rsidRPr="001A1576" w:rsidRDefault="00652417" w:rsidP="00B57AF0">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FA2998D" w14:textId="77777777" w:rsidR="00652417" w:rsidRPr="001A1576" w:rsidRDefault="00652417" w:rsidP="00B57AF0">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BE98B7E"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992F60"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4BB3E1B"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E4A6F8C" w14:textId="77777777" w:rsidR="00652417" w:rsidRPr="001A1576" w:rsidRDefault="00652417" w:rsidP="00B57AF0">
            <w:pPr>
              <w:pStyle w:val="TAC"/>
            </w:pPr>
          </w:p>
        </w:tc>
      </w:tr>
      <w:tr w:rsidR="00652417" w:rsidRPr="001A1576" w14:paraId="0249BEA5"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4E42287" w14:textId="77777777" w:rsidR="00652417" w:rsidRPr="001A1576" w:rsidRDefault="00652417" w:rsidP="00B57AF0">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F0D507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CD49A48"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532F86B6"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14FC3B0"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C133365"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7A77838"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BBBD9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5365C52A" w14:textId="77777777" w:rsidR="00652417" w:rsidRPr="001A1576" w:rsidRDefault="00652417" w:rsidP="00B57AF0">
            <w:pPr>
              <w:pStyle w:val="TAC"/>
            </w:pPr>
          </w:p>
        </w:tc>
      </w:tr>
      <w:tr w:rsidR="00652417" w:rsidRPr="001A1576" w14:paraId="0DDFD456" w14:textId="77777777" w:rsidTr="00B57AF0">
        <w:tc>
          <w:tcPr>
            <w:tcW w:w="1696" w:type="dxa"/>
            <w:tcBorders>
              <w:top w:val="single" w:sz="4" w:space="0" w:color="auto"/>
              <w:left w:val="single" w:sz="4" w:space="0" w:color="auto"/>
              <w:bottom w:val="single" w:sz="4" w:space="0" w:color="auto"/>
              <w:right w:val="single" w:sz="4" w:space="0" w:color="auto"/>
            </w:tcBorders>
          </w:tcPr>
          <w:p w14:paraId="62236002" w14:textId="77777777" w:rsidR="00652417" w:rsidRPr="001A1576" w:rsidRDefault="00652417" w:rsidP="00B57AF0">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0227230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2782035"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45786879"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74CC4EC"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172B58D8"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FC1867"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64121A1"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0BB3DADC" w14:textId="77777777" w:rsidR="00652417" w:rsidRPr="001A1576" w:rsidRDefault="00652417" w:rsidP="00B57AF0">
            <w:pPr>
              <w:pStyle w:val="TAC"/>
            </w:pPr>
          </w:p>
        </w:tc>
      </w:tr>
      <w:tr w:rsidR="00652417" w:rsidRPr="001A1576" w14:paraId="63E7D9ED"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5EE19360" w14:textId="77777777" w:rsidR="00652417" w:rsidRPr="001A1576" w:rsidRDefault="00652417" w:rsidP="00B57AF0">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0EDFA331"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484560F"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53E64D5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53134C1"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BC1B485"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1371514"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9307409"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32E059F5" w14:textId="77777777" w:rsidR="00652417" w:rsidRPr="001A1576" w:rsidRDefault="00652417" w:rsidP="00B57AF0">
            <w:pPr>
              <w:pStyle w:val="TAC"/>
            </w:pPr>
          </w:p>
        </w:tc>
      </w:tr>
      <w:tr w:rsidR="00652417" w:rsidRPr="001A1576" w14:paraId="6B8EC5CE" w14:textId="77777777" w:rsidTr="00B57AF0">
        <w:tc>
          <w:tcPr>
            <w:tcW w:w="1696" w:type="dxa"/>
            <w:tcBorders>
              <w:top w:val="single" w:sz="4" w:space="0" w:color="auto"/>
              <w:left w:val="single" w:sz="4" w:space="0" w:color="auto"/>
              <w:bottom w:val="single" w:sz="4" w:space="0" w:color="auto"/>
              <w:right w:val="single" w:sz="4" w:space="0" w:color="auto"/>
            </w:tcBorders>
          </w:tcPr>
          <w:p w14:paraId="50A055B4" w14:textId="77777777" w:rsidR="00652417" w:rsidRPr="001A1576" w:rsidRDefault="00652417" w:rsidP="00B57AF0">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3204B6DA"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9E7A893"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473B185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122CFD9"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6F8CA1C7"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27495B"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B35D77D"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3B98AF6D" w14:textId="77777777" w:rsidR="00652417" w:rsidRPr="001A1576" w:rsidRDefault="00652417" w:rsidP="00B57AF0">
            <w:pPr>
              <w:pStyle w:val="TAC"/>
            </w:pPr>
          </w:p>
        </w:tc>
      </w:tr>
      <w:tr w:rsidR="00652417" w:rsidRPr="001A1576" w14:paraId="7BA4E5D8" w14:textId="77777777" w:rsidTr="00B57AF0">
        <w:tc>
          <w:tcPr>
            <w:tcW w:w="1696" w:type="dxa"/>
            <w:tcBorders>
              <w:top w:val="single" w:sz="4" w:space="0" w:color="auto"/>
              <w:left w:val="single" w:sz="4" w:space="0" w:color="auto"/>
              <w:bottom w:val="single" w:sz="4" w:space="0" w:color="auto"/>
              <w:right w:val="single" w:sz="4" w:space="0" w:color="auto"/>
            </w:tcBorders>
          </w:tcPr>
          <w:p w14:paraId="5F476E8A" w14:textId="77777777" w:rsidR="00652417" w:rsidRPr="001A1576" w:rsidRDefault="00652417" w:rsidP="00B57AF0">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526883F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E9B80C9"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EA861A1"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CB649B0"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1835A381"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CCE590A"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33AB1EA"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DC863AE" w14:textId="77777777" w:rsidR="00652417" w:rsidRPr="001A1576" w:rsidRDefault="00652417" w:rsidP="00B57AF0">
            <w:pPr>
              <w:pStyle w:val="TAC"/>
            </w:pPr>
          </w:p>
        </w:tc>
      </w:tr>
      <w:tr w:rsidR="00652417" w:rsidRPr="001A1576" w14:paraId="71262DED" w14:textId="77777777" w:rsidTr="00B57AF0">
        <w:tc>
          <w:tcPr>
            <w:tcW w:w="1696" w:type="dxa"/>
            <w:tcBorders>
              <w:top w:val="single" w:sz="4" w:space="0" w:color="auto"/>
              <w:left w:val="single" w:sz="4" w:space="0" w:color="auto"/>
              <w:bottom w:val="single" w:sz="4" w:space="0" w:color="auto"/>
              <w:right w:val="single" w:sz="4" w:space="0" w:color="auto"/>
            </w:tcBorders>
          </w:tcPr>
          <w:p w14:paraId="0012954B" w14:textId="77777777" w:rsidR="00652417" w:rsidRPr="001A1576" w:rsidRDefault="00652417" w:rsidP="00B57AF0">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63F6219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4741C76"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574CA96"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C8CAFBE"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0C3EB7EF"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3103B"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532A16B"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267549F" w14:textId="77777777" w:rsidR="00652417" w:rsidRPr="001A1576" w:rsidRDefault="00652417" w:rsidP="00B57AF0">
            <w:pPr>
              <w:pStyle w:val="TAC"/>
            </w:pPr>
          </w:p>
        </w:tc>
      </w:tr>
      <w:tr w:rsidR="00652417" w:rsidRPr="001A1576" w14:paraId="349D5C3D" w14:textId="77777777" w:rsidTr="00B57AF0">
        <w:tc>
          <w:tcPr>
            <w:tcW w:w="1696" w:type="dxa"/>
            <w:tcBorders>
              <w:top w:val="single" w:sz="4" w:space="0" w:color="auto"/>
              <w:left w:val="single" w:sz="4" w:space="0" w:color="auto"/>
              <w:bottom w:val="single" w:sz="4" w:space="0" w:color="auto"/>
              <w:right w:val="single" w:sz="4" w:space="0" w:color="auto"/>
            </w:tcBorders>
          </w:tcPr>
          <w:p w14:paraId="60BCD8F4" w14:textId="77777777" w:rsidR="00652417" w:rsidRPr="001A1576" w:rsidRDefault="00652417" w:rsidP="00B57AF0">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47DBEC38"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B02098B"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834F43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28A7A5D"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3585103C"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CCAE74"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4D7E1E"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EEC26E8" w14:textId="77777777" w:rsidR="00652417" w:rsidRPr="001A1576" w:rsidRDefault="00652417" w:rsidP="00B57AF0">
            <w:pPr>
              <w:pStyle w:val="TAC"/>
            </w:pPr>
          </w:p>
        </w:tc>
      </w:tr>
      <w:tr w:rsidR="00652417" w:rsidRPr="001A1576" w14:paraId="43B85B40" w14:textId="77777777" w:rsidTr="00B57AF0">
        <w:tc>
          <w:tcPr>
            <w:tcW w:w="1696" w:type="dxa"/>
            <w:tcBorders>
              <w:top w:val="single" w:sz="4" w:space="0" w:color="auto"/>
              <w:left w:val="single" w:sz="4" w:space="0" w:color="auto"/>
              <w:bottom w:val="single" w:sz="4" w:space="0" w:color="auto"/>
              <w:right w:val="single" w:sz="4" w:space="0" w:color="auto"/>
            </w:tcBorders>
          </w:tcPr>
          <w:p w14:paraId="13E84E5B" w14:textId="77777777" w:rsidR="00652417" w:rsidRPr="001A1576" w:rsidRDefault="00652417" w:rsidP="00B57AF0">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5212A36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0132538"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6987B2C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5E2698B"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29F7A688"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CBC6941"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1E9EC9"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48BE3306" w14:textId="77777777" w:rsidR="00652417" w:rsidRPr="001A1576" w:rsidRDefault="00652417" w:rsidP="00B57AF0">
            <w:pPr>
              <w:pStyle w:val="TAC"/>
            </w:pPr>
          </w:p>
        </w:tc>
      </w:tr>
      <w:tr w:rsidR="00652417" w:rsidRPr="001A1576" w14:paraId="7CF9D46E" w14:textId="77777777" w:rsidTr="00B57AF0">
        <w:tc>
          <w:tcPr>
            <w:tcW w:w="1696" w:type="dxa"/>
            <w:tcBorders>
              <w:top w:val="single" w:sz="4" w:space="0" w:color="auto"/>
              <w:left w:val="single" w:sz="4" w:space="0" w:color="auto"/>
              <w:bottom w:val="single" w:sz="4" w:space="0" w:color="auto"/>
              <w:right w:val="single" w:sz="4" w:space="0" w:color="auto"/>
            </w:tcBorders>
          </w:tcPr>
          <w:p w14:paraId="12919094" w14:textId="77777777" w:rsidR="00652417" w:rsidRPr="001A1576" w:rsidRDefault="00652417" w:rsidP="00B57AF0">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7564279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E4F19E1"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5BA0A0B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C431787"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74EA579A"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2FACAC"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003AE6"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68E0390F" w14:textId="77777777" w:rsidR="00652417" w:rsidRPr="001A1576" w:rsidRDefault="00652417" w:rsidP="00B57AF0">
            <w:pPr>
              <w:pStyle w:val="TAC"/>
            </w:pPr>
          </w:p>
        </w:tc>
      </w:tr>
      <w:tr w:rsidR="00652417" w:rsidRPr="001A1576" w14:paraId="76B1EA98" w14:textId="77777777" w:rsidTr="00B57AF0">
        <w:tc>
          <w:tcPr>
            <w:tcW w:w="1696" w:type="dxa"/>
            <w:tcBorders>
              <w:top w:val="single" w:sz="4" w:space="0" w:color="auto"/>
              <w:left w:val="single" w:sz="4" w:space="0" w:color="auto"/>
              <w:bottom w:val="single" w:sz="4" w:space="0" w:color="auto"/>
              <w:right w:val="single" w:sz="4" w:space="0" w:color="auto"/>
            </w:tcBorders>
          </w:tcPr>
          <w:p w14:paraId="175773F4" w14:textId="77777777" w:rsidR="00652417" w:rsidRPr="001A1576" w:rsidRDefault="00652417" w:rsidP="00B57AF0">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1108120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DA7C3AB"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80A7B5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52BB5EB"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68EEBA02"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962BD10"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BFBDC96"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84A552A" w14:textId="77777777" w:rsidR="00652417" w:rsidRPr="001A1576" w:rsidRDefault="00652417" w:rsidP="00B57AF0">
            <w:pPr>
              <w:pStyle w:val="TAC"/>
            </w:pPr>
          </w:p>
        </w:tc>
      </w:tr>
      <w:tr w:rsidR="00652417" w:rsidRPr="001A1576" w14:paraId="6B09D2A2" w14:textId="77777777" w:rsidTr="00B57AF0">
        <w:tc>
          <w:tcPr>
            <w:tcW w:w="1696" w:type="dxa"/>
            <w:tcBorders>
              <w:top w:val="single" w:sz="4" w:space="0" w:color="auto"/>
              <w:left w:val="single" w:sz="4" w:space="0" w:color="auto"/>
              <w:bottom w:val="single" w:sz="4" w:space="0" w:color="auto"/>
              <w:right w:val="single" w:sz="4" w:space="0" w:color="auto"/>
            </w:tcBorders>
          </w:tcPr>
          <w:p w14:paraId="2281CE38" w14:textId="77777777" w:rsidR="00652417" w:rsidRPr="001A1576" w:rsidRDefault="00652417" w:rsidP="00B57AF0">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68D0FDB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4A1C78B"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3D71019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3565BB0"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13084F60"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0D9C096"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BE027F"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072B155" w14:textId="77777777" w:rsidR="00652417" w:rsidRPr="001A1576" w:rsidRDefault="00652417" w:rsidP="00B57AF0">
            <w:pPr>
              <w:pStyle w:val="TAC"/>
            </w:pPr>
          </w:p>
        </w:tc>
      </w:tr>
      <w:tr w:rsidR="00652417" w:rsidRPr="001A1576" w14:paraId="713C4C93" w14:textId="77777777" w:rsidTr="00B57AF0">
        <w:tc>
          <w:tcPr>
            <w:tcW w:w="1696" w:type="dxa"/>
            <w:tcBorders>
              <w:top w:val="single" w:sz="4" w:space="0" w:color="auto"/>
              <w:left w:val="single" w:sz="4" w:space="0" w:color="auto"/>
              <w:bottom w:val="single" w:sz="4" w:space="0" w:color="auto"/>
              <w:right w:val="single" w:sz="4" w:space="0" w:color="auto"/>
            </w:tcBorders>
          </w:tcPr>
          <w:p w14:paraId="72E27900" w14:textId="77777777" w:rsidR="00652417" w:rsidRPr="001A1576" w:rsidRDefault="00652417" w:rsidP="00B57AF0">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548E16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7FCBFC8"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0656238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19D39D9"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77C10AD4"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3C94E6B"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D22BD3"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45E80608" w14:textId="77777777" w:rsidR="00652417" w:rsidRPr="001A1576" w:rsidRDefault="00652417" w:rsidP="00B57AF0">
            <w:pPr>
              <w:pStyle w:val="TAC"/>
            </w:pPr>
          </w:p>
        </w:tc>
      </w:tr>
      <w:tr w:rsidR="00652417" w:rsidRPr="001A1576" w14:paraId="56424F82" w14:textId="77777777" w:rsidTr="00B57AF0">
        <w:tc>
          <w:tcPr>
            <w:tcW w:w="1696" w:type="dxa"/>
            <w:tcBorders>
              <w:top w:val="single" w:sz="4" w:space="0" w:color="auto"/>
              <w:left w:val="single" w:sz="4" w:space="0" w:color="auto"/>
              <w:bottom w:val="single" w:sz="4" w:space="0" w:color="auto"/>
              <w:right w:val="single" w:sz="4" w:space="0" w:color="auto"/>
            </w:tcBorders>
          </w:tcPr>
          <w:p w14:paraId="3152A448" w14:textId="77777777" w:rsidR="00652417" w:rsidRPr="001A1576" w:rsidRDefault="00652417" w:rsidP="00B57AF0">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A7521D1"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A9F2998"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170B5775"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926CF90"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50F599A8"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14B3C5"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A41826E"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2E358529" w14:textId="77777777" w:rsidR="00652417" w:rsidRPr="001A1576" w:rsidRDefault="00652417" w:rsidP="00B57AF0">
            <w:pPr>
              <w:pStyle w:val="TAC"/>
            </w:pPr>
          </w:p>
        </w:tc>
      </w:tr>
      <w:tr w:rsidR="00652417" w:rsidRPr="001A1576" w14:paraId="7C29C812" w14:textId="77777777" w:rsidTr="00B57AF0">
        <w:tc>
          <w:tcPr>
            <w:tcW w:w="1696" w:type="dxa"/>
            <w:tcBorders>
              <w:top w:val="single" w:sz="4" w:space="0" w:color="auto"/>
              <w:left w:val="single" w:sz="4" w:space="0" w:color="auto"/>
              <w:bottom w:val="single" w:sz="4" w:space="0" w:color="auto"/>
              <w:right w:val="single" w:sz="4" w:space="0" w:color="auto"/>
            </w:tcBorders>
          </w:tcPr>
          <w:p w14:paraId="48F1115B" w14:textId="77777777" w:rsidR="00652417" w:rsidRPr="001A1576" w:rsidRDefault="00652417" w:rsidP="00B57AF0">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333B5C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1D2B9AA"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1C298514"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FE30D54"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4835124"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CCCB534"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509801"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32E451FB" w14:textId="77777777" w:rsidR="00652417" w:rsidRPr="001A1576" w:rsidRDefault="00652417" w:rsidP="00B57AF0">
            <w:pPr>
              <w:pStyle w:val="TAC"/>
            </w:pPr>
          </w:p>
        </w:tc>
      </w:tr>
      <w:tr w:rsidR="00652417" w:rsidRPr="001A1576" w14:paraId="355FB9CE" w14:textId="77777777" w:rsidTr="00B57AF0">
        <w:tc>
          <w:tcPr>
            <w:tcW w:w="1696" w:type="dxa"/>
            <w:tcBorders>
              <w:top w:val="single" w:sz="4" w:space="0" w:color="auto"/>
              <w:left w:val="single" w:sz="4" w:space="0" w:color="auto"/>
              <w:bottom w:val="single" w:sz="4" w:space="0" w:color="auto"/>
              <w:right w:val="single" w:sz="4" w:space="0" w:color="auto"/>
            </w:tcBorders>
          </w:tcPr>
          <w:p w14:paraId="69ED5C16" w14:textId="77777777" w:rsidR="00652417" w:rsidRPr="001A1576" w:rsidRDefault="00652417" w:rsidP="00B57AF0">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51F2BA71"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7E763F4"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32F27EDA"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BF94AAA"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45B20A97"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A4D0A7C"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89829C3"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6086FB33" w14:textId="77777777" w:rsidR="00652417" w:rsidRPr="001A1576" w:rsidRDefault="00652417" w:rsidP="00B57AF0">
            <w:pPr>
              <w:pStyle w:val="TAC"/>
            </w:pPr>
          </w:p>
        </w:tc>
      </w:tr>
      <w:tr w:rsidR="00652417" w:rsidRPr="001A1576" w14:paraId="1F8D576A" w14:textId="77777777" w:rsidTr="00B57AF0">
        <w:tc>
          <w:tcPr>
            <w:tcW w:w="1696" w:type="dxa"/>
            <w:tcBorders>
              <w:top w:val="single" w:sz="4" w:space="0" w:color="auto"/>
              <w:left w:val="single" w:sz="4" w:space="0" w:color="auto"/>
              <w:bottom w:val="single" w:sz="4" w:space="0" w:color="auto"/>
              <w:right w:val="single" w:sz="4" w:space="0" w:color="auto"/>
            </w:tcBorders>
          </w:tcPr>
          <w:p w14:paraId="3467EB5A" w14:textId="77777777" w:rsidR="00652417" w:rsidRPr="001A1576" w:rsidRDefault="00652417" w:rsidP="00B57AF0">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11BCBB88"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0731019"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93D51B2" w14:textId="77777777" w:rsidR="00652417" w:rsidRPr="001A1576" w:rsidRDefault="00652417" w:rsidP="00B57AF0">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073DF80" w14:textId="77777777" w:rsidR="00652417" w:rsidRPr="001A1576" w:rsidRDefault="00652417" w:rsidP="00B57AF0">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851F010"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A73895B"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691EF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34D6627E" w14:textId="77777777" w:rsidR="00652417" w:rsidRPr="001A1576" w:rsidRDefault="00652417" w:rsidP="00B57AF0">
            <w:pPr>
              <w:pStyle w:val="TAC"/>
            </w:pPr>
          </w:p>
        </w:tc>
      </w:tr>
      <w:tr w:rsidR="00652417" w:rsidRPr="001A1576" w14:paraId="32E7C761" w14:textId="77777777" w:rsidTr="00B57AF0">
        <w:tc>
          <w:tcPr>
            <w:tcW w:w="1696" w:type="dxa"/>
            <w:tcBorders>
              <w:top w:val="single" w:sz="4" w:space="0" w:color="auto"/>
              <w:left w:val="single" w:sz="4" w:space="0" w:color="auto"/>
              <w:bottom w:val="single" w:sz="4" w:space="0" w:color="auto"/>
              <w:right w:val="single" w:sz="4" w:space="0" w:color="auto"/>
            </w:tcBorders>
          </w:tcPr>
          <w:p w14:paraId="0C5F369B" w14:textId="77777777" w:rsidR="00652417" w:rsidRPr="001A1576" w:rsidRDefault="00652417" w:rsidP="00B57AF0">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3BBE9B85"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A611489"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195D8FBB"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55FC91C"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36B2F849"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AEBDC71"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749F50"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361085BF" w14:textId="77777777" w:rsidR="00652417" w:rsidRPr="001A1576" w:rsidRDefault="00652417" w:rsidP="00B57AF0">
            <w:pPr>
              <w:pStyle w:val="TAC"/>
            </w:pPr>
          </w:p>
        </w:tc>
      </w:tr>
      <w:tr w:rsidR="00652417" w:rsidRPr="001A1576" w14:paraId="6A9F6D8D" w14:textId="77777777" w:rsidTr="00B57AF0">
        <w:tc>
          <w:tcPr>
            <w:tcW w:w="1696" w:type="dxa"/>
            <w:tcBorders>
              <w:top w:val="single" w:sz="4" w:space="0" w:color="auto"/>
              <w:left w:val="single" w:sz="4" w:space="0" w:color="auto"/>
              <w:bottom w:val="single" w:sz="4" w:space="0" w:color="auto"/>
              <w:right w:val="single" w:sz="4" w:space="0" w:color="auto"/>
            </w:tcBorders>
          </w:tcPr>
          <w:p w14:paraId="00D8A9A9" w14:textId="77777777" w:rsidR="00652417" w:rsidRPr="001A1576" w:rsidRDefault="00652417" w:rsidP="00B57AF0">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12F16E9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32B9707"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4A4DD18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66C1271"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1B0C5032"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26D4B28"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5E911D3"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095DB2C2" w14:textId="77777777" w:rsidR="00652417" w:rsidRPr="001A1576" w:rsidRDefault="00652417" w:rsidP="00B57AF0">
            <w:pPr>
              <w:pStyle w:val="TAC"/>
            </w:pPr>
          </w:p>
        </w:tc>
      </w:tr>
      <w:tr w:rsidR="00652417" w:rsidRPr="001A1576" w14:paraId="7D288959" w14:textId="77777777" w:rsidTr="00B57AF0">
        <w:tc>
          <w:tcPr>
            <w:tcW w:w="1696" w:type="dxa"/>
            <w:tcBorders>
              <w:top w:val="single" w:sz="4" w:space="0" w:color="auto"/>
              <w:left w:val="single" w:sz="4" w:space="0" w:color="auto"/>
              <w:bottom w:val="single" w:sz="4" w:space="0" w:color="auto"/>
              <w:right w:val="single" w:sz="4" w:space="0" w:color="auto"/>
            </w:tcBorders>
          </w:tcPr>
          <w:p w14:paraId="013AB974" w14:textId="77777777" w:rsidR="00652417" w:rsidRPr="001A1576" w:rsidRDefault="00652417" w:rsidP="00B57AF0">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44E95AF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75304E1"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56EF008E" w14:textId="77777777" w:rsidR="00652417" w:rsidRPr="001A1576" w:rsidRDefault="00652417" w:rsidP="00B57AF0">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9F5391B" w14:textId="77777777" w:rsidR="00652417" w:rsidRPr="001A1576" w:rsidRDefault="00652417" w:rsidP="00B57AF0">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3F9C7B67"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136F9E7"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51E0ACD"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4C914C4A" w14:textId="77777777" w:rsidR="00652417" w:rsidRPr="001A1576" w:rsidRDefault="00652417" w:rsidP="00B57AF0">
            <w:pPr>
              <w:pStyle w:val="TAC"/>
            </w:pPr>
          </w:p>
        </w:tc>
      </w:tr>
      <w:tr w:rsidR="00652417" w:rsidRPr="001A1576" w14:paraId="34532E71"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172A0CB4" w14:textId="77777777" w:rsidR="00652417" w:rsidRPr="001A1576" w:rsidRDefault="00652417" w:rsidP="00B57AF0">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4336021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9FC49F7"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2EAE2F05"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6B4EA5AF"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433726BB"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5D5AD06"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15B97E5"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1DF086E" w14:textId="77777777" w:rsidR="00652417" w:rsidRPr="001A1576" w:rsidRDefault="00652417" w:rsidP="00B57AF0">
            <w:pPr>
              <w:pStyle w:val="TAC"/>
            </w:pPr>
          </w:p>
        </w:tc>
      </w:tr>
      <w:tr w:rsidR="00652417" w:rsidRPr="001A1576" w14:paraId="2F10B467" w14:textId="77777777" w:rsidTr="00B57AF0">
        <w:tc>
          <w:tcPr>
            <w:tcW w:w="1696" w:type="dxa"/>
            <w:tcBorders>
              <w:top w:val="single" w:sz="4" w:space="0" w:color="auto"/>
              <w:left w:val="single" w:sz="4" w:space="0" w:color="auto"/>
              <w:bottom w:val="single" w:sz="4" w:space="0" w:color="auto"/>
              <w:right w:val="single" w:sz="4" w:space="0" w:color="auto"/>
            </w:tcBorders>
            <w:hideMark/>
          </w:tcPr>
          <w:p w14:paraId="76296DA7" w14:textId="77777777" w:rsidR="00652417" w:rsidRPr="001A1576" w:rsidRDefault="00652417" w:rsidP="00B57AF0">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2E60A03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BF05F09"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5F7AC76A" w14:textId="77777777" w:rsidR="00652417" w:rsidRPr="001A1576" w:rsidRDefault="00652417" w:rsidP="00B57AF0">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44123F9" w14:textId="77777777" w:rsidR="00652417" w:rsidRPr="001A1576" w:rsidRDefault="00652417" w:rsidP="00B57AF0">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20DC19A"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4C908FC"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F6A95CB"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17017C78" w14:textId="77777777" w:rsidR="00652417" w:rsidRPr="001A1576" w:rsidRDefault="00652417" w:rsidP="00B57AF0">
            <w:pPr>
              <w:pStyle w:val="TAC"/>
            </w:pPr>
          </w:p>
        </w:tc>
      </w:tr>
      <w:tr w:rsidR="00652417" w:rsidRPr="001A1576" w14:paraId="5BE829AC" w14:textId="77777777" w:rsidTr="00B57AF0">
        <w:tc>
          <w:tcPr>
            <w:tcW w:w="1696" w:type="dxa"/>
            <w:tcBorders>
              <w:top w:val="single" w:sz="4" w:space="0" w:color="auto"/>
              <w:left w:val="single" w:sz="4" w:space="0" w:color="auto"/>
              <w:bottom w:val="single" w:sz="4" w:space="0" w:color="auto"/>
              <w:right w:val="single" w:sz="4" w:space="0" w:color="auto"/>
            </w:tcBorders>
          </w:tcPr>
          <w:p w14:paraId="2EE59EB9" w14:textId="77777777" w:rsidR="00652417" w:rsidRPr="001A1576" w:rsidRDefault="00652417" w:rsidP="00B57AF0">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3A06E7BD"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5F510E8"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1596668E"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45E919FF"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1A971F42"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296F5BA"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45DB6B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7A384626" w14:textId="77777777" w:rsidR="00652417" w:rsidRPr="001A1576" w:rsidRDefault="00652417" w:rsidP="00B57AF0">
            <w:pPr>
              <w:pStyle w:val="TAC"/>
            </w:pPr>
          </w:p>
        </w:tc>
      </w:tr>
      <w:tr w:rsidR="00652417" w:rsidRPr="001A1576" w14:paraId="2B69854C" w14:textId="77777777" w:rsidTr="00B57AF0">
        <w:tc>
          <w:tcPr>
            <w:tcW w:w="1696" w:type="dxa"/>
            <w:tcBorders>
              <w:top w:val="single" w:sz="4" w:space="0" w:color="auto"/>
              <w:left w:val="single" w:sz="4" w:space="0" w:color="auto"/>
              <w:bottom w:val="single" w:sz="4" w:space="0" w:color="auto"/>
              <w:right w:val="single" w:sz="4" w:space="0" w:color="auto"/>
            </w:tcBorders>
          </w:tcPr>
          <w:p w14:paraId="74938DB6" w14:textId="77777777" w:rsidR="00652417" w:rsidRPr="001A1576" w:rsidRDefault="00652417" w:rsidP="00B57AF0">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5BB08457"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DD1D5F3"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160984AD"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6339992"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04973CC6"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9033D64"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C56E76A"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3CF8AF4A" w14:textId="77777777" w:rsidR="00652417" w:rsidRPr="001A1576" w:rsidRDefault="00652417" w:rsidP="00B57AF0">
            <w:pPr>
              <w:pStyle w:val="TAC"/>
            </w:pPr>
          </w:p>
        </w:tc>
      </w:tr>
      <w:tr w:rsidR="00652417" w:rsidRPr="001A1576" w14:paraId="0599DA54" w14:textId="77777777" w:rsidTr="00B57AF0">
        <w:tc>
          <w:tcPr>
            <w:tcW w:w="1696" w:type="dxa"/>
            <w:tcBorders>
              <w:top w:val="single" w:sz="4" w:space="0" w:color="auto"/>
              <w:left w:val="single" w:sz="4" w:space="0" w:color="auto"/>
              <w:bottom w:val="single" w:sz="4" w:space="0" w:color="auto"/>
              <w:right w:val="single" w:sz="4" w:space="0" w:color="auto"/>
            </w:tcBorders>
          </w:tcPr>
          <w:p w14:paraId="0A2B7F2B" w14:textId="77777777" w:rsidR="00652417" w:rsidRPr="001A1576" w:rsidRDefault="00652417" w:rsidP="00B57AF0">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41BA3DD5"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0E2EA79"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3C49F27C"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BE8404E"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17F7F88F" w14:textId="77777777" w:rsidR="00652417" w:rsidRPr="001A1576" w:rsidRDefault="00652417" w:rsidP="00B57AF0">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07421E" w14:textId="77777777" w:rsidR="00652417" w:rsidRPr="001A1576" w:rsidRDefault="00652417" w:rsidP="00B57AF0">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4804D44"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792117C5" w14:textId="77777777" w:rsidR="00652417" w:rsidRPr="001A1576" w:rsidRDefault="00652417" w:rsidP="00B57AF0">
            <w:pPr>
              <w:pStyle w:val="TAC"/>
            </w:pPr>
          </w:p>
        </w:tc>
      </w:tr>
      <w:tr w:rsidR="00652417" w:rsidRPr="001A1576" w14:paraId="78C25049" w14:textId="77777777" w:rsidTr="00B57AF0">
        <w:tc>
          <w:tcPr>
            <w:tcW w:w="1696" w:type="dxa"/>
            <w:tcBorders>
              <w:top w:val="single" w:sz="4" w:space="0" w:color="auto"/>
              <w:left w:val="single" w:sz="4" w:space="0" w:color="auto"/>
              <w:bottom w:val="single" w:sz="4" w:space="0" w:color="auto"/>
              <w:right w:val="single" w:sz="4" w:space="0" w:color="auto"/>
            </w:tcBorders>
          </w:tcPr>
          <w:p w14:paraId="7A59826F" w14:textId="77777777" w:rsidR="00652417" w:rsidRPr="001A1576" w:rsidRDefault="00652417" w:rsidP="00B57AF0">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56EDC5D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ACAFFE6"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58C808FF"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0D0E14F4"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704680D8"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BC9E51D"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B67731B"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7AB7D063" w14:textId="77777777" w:rsidR="00652417" w:rsidRPr="001A1576" w:rsidRDefault="00652417" w:rsidP="00B57AF0">
            <w:pPr>
              <w:pStyle w:val="TAC"/>
            </w:pPr>
          </w:p>
        </w:tc>
      </w:tr>
      <w:tr w:rsidR="00652417" w:rsidRPr="001A1576" w14:paraId="1618F32C" w14:textId="77777777" w:rsidTr="00B57AF0">
        <w:tc>
          <w:tcPr>
            <w:tcW w:w="1696" w:type="dxa"/>
            <w:tcBorders>
              <w:top w:val="single" w:sz="4" w:space="0" w:color="auto"/>
              <w:left w:val="single" w:sz="4" w:space="0" w:color="auto"/>
              <w:bottom w:val="single" w:sz="4" w:space="0" w:color="auto"/>
              <w:right w:val="single" w:sz="4" w:space="0" w:color="auto"/>
            </w:tcBorders>
          </w:tcPr>
          <w:p w14:paraId="518EF721" w14:textId="77777777" w:rsidR="00652417" w:rsidRPr="001A1576" w:rsidRDefault="00652417" w:rsidP="00B57AF0">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74AB9B81"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7679A0FE"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3322174D" w14:textId="77777777" w:rsidR="00652417" w:rsidRPr="001A1576" w:rsidRDefault="00652417" w:rsidP="00B57AF0">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E4B585" w14:textId="77777777" w:rsidR="00652417" w:rsidRPr="001A1576" w:rsidRDefault="00652417" w:rsidP="00B57AF0">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A149346"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62A3BE"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D309C85"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3CF174C1" w14:textId="77777777" w:rsidR="00652417" w:rsidRPr="001A1576" w:rsidRDefault="00652417" w:rsidP="00B57AF0">
            <w:pPr>
              <w:pStyle w:val="TAC"/>
            </w:pPr>
          </w:p>
        </w:tc>
      </w:tr>
      <w:tr w:rsidR="00652417" w:rsidRPr="001A1576" w14:paraId="441D56E9" w14:textId="77777777" w:rsidTr="00B57AF0">
        <w:tc>
          <w:tcPr>
            <w:tcW w:w="1696" w:type="dxa"/>
            <w:tcBorders>
              <w:top w:val="single" w:sz="4" w:space="0" w:color="auto"/>
              <w:left w:val="single" w:sz="4" w:space="0" w:color="auto"/>
              <w:bottom w:val="single" w:sz="4" w:space="0" w:color="auto"/>
              <w:right w:val="single" w:sz="4" w:space="0" w:color="auto"/>
            </w:tcBorders>
          </w:tcPr>
          <w:p w14:paraId="56359768" w14:textId="77777777" w:rsidR="00652417" w:rsidRPr="001A1576" w:rsidRDefault="00652417" w:rsidP="00B57AF0">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0FE4200"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1536F64F"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893F549"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F35E163" w14:textId="77777777" w:rsidR="00652417" w:rsidRPr="001A1576" w:rsidRDefault="00652417" w:rsidP="00B57AF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1147426" w14:textId="77777777" w:rsidR="00652417" w:rsidRPr="001A1576" w:rsidRDefault="00652417" w:rsidP="00B57AF0">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B89FD5" w14:textId="77777777" w:rsidR="00652417" w:rsidRPr="001A1576" w:rsidRDefault="00652417" w:rsidP="00B57AF0">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D899E6"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5994FF92" w14:textId="77777777" w:rsidR="00652417" w:rsidRPr="001A1576" w:rsidRDefault="00652417" w:rsidP="00B57AF0">
            <w:pPr>
              <w:pStyle w:val="TAC"/>
            </w:pPr>
          </w:p>
        </w:tc>
      </w:tr>
      <w:tr w:rsidR="00652417" w:rsidRPr="001A1576" w14:paraId="03BC098E" w14:textId="77777777" w:rsidTr="00B57AF0">
        <w:tc>
          <w:tcPr>
            <w:tcW w:w="1696" w:type="dxa"/>
            <w:tcBorders>
              <w:top w:val="single" w:sz="4" w:space="0" w:color="auto"/>
              <w:left w:val="single" w:sz="4" w:space="0" w:color="auto"/>
              <w:bottom w:val="single" w:sz="4" w:space="0" w:color="auto"/>
              <w:right w:val="single" w:sz="4" w:space="0" w:color="auto"/>
            </w:tcBorders>
          </w:tcPr>
          <w:p w14:paraId="349BFE70" w14:textId="77777777" w:rsidR="00652417" w:rsidRPr="001A1576" w:rsidRDefault="00652417" w:rsidP="00B57AF0">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5F7CE7B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55D1B623"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69453D12"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2044CC02" w14:textId="77777777" w:rsidR="00652417" w:rsidRPr="001A1576" w:rsidRDefault="00652417" w:rsidP="00B57AF0">
            <w:pPr>
              <w:pStyle w:val="TAC"/>
            </w:pPr>
          </w:p>
        </w:tc>
        <w:tc>
          <w:tcPr>
            <w:tcW w:w="851" w:type="dxa"/>
            <w:tcBorders>
              <w:top w:val="single" w:sz="4" w:space="0" w:color="auto"/>
              <w:left w:val="single" w:sz="4" w:space="0" w:color="auto"/>
              <w:bottom w:val="single" w:sz="4" w:space="0" w:color="auto"/>
              <w:right w:val="single" w:sz="4" w:space="0" w:color="auto"/>
            </w:tcBorders>
          </w:tcPr>
          <w:p w14:paraId="0A5334DB" w14:textId="77777777" w:rsidR="00652417" w:rsidRPr="001A1576" w:rsidRDefault="00652417" w:rsidP="00B57AF0">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51F7E04" w14:textId="77777777" w:rsidR="00652417" w:rsidRPr="001A1576" w:rsidRDefault="00652417" w:rsidP="00B57AF0">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322BBC"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63C47B53" w14:textId="77777777" w:rsidR="00652417" w:rsidRPr="001A1576" w:rsidRDefault="00652417" w:rsidP="00B57AF0">
            <w:pPr>
              <w:pStyle w:val="TAC"/>
            </w:pPr>
          </w:p>
        </w:tc>
      </w:tr>
      <w:tr w:rsidR="00652417" w:rsidRPr="001A1576" w14:paraId="0D4E1B88" w14:textId="77777777" w:rsidTr="00B57AF0">
        <w:tc>
          <w:tcPr>
            <w:tcW w:w="1696" w:type="dxa"/>
            <w:tcBorders>
              <w:top w:val="single" w:sz="4" w:space="0" w:color="auto"/>
              <w:left w:val="single" w:sz="4" w:space="0" w:color="auto"/>
              <w:bottom w:val="single" w:sz="4" w:space="0" w:color="auto"/>
              <w:right w:val="single" w:sz="4" w:space="0" w:color="auto"/>
            </w:tcBorders>
          </w:tcPr>
          <w:p w14:paraId="5FC73D5D" w14:textId="77777777" w:rsidR="00652417" w:rsidRPr="001A1576" w:rsidRDefault="00652417" w:rsidP="00B57AF0">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989FC23" w14:textId="77777777" w:rsidR="00652417" w:rsidRPr="001A1576" w:rsidRDefault="00652417" w:rsidP="00B57AF0">
            <w:pPr>
              <w:pStyle w:val="TAC"/>
            </w:pPr>
          </w:p>
        </w:tc>
        <w:tc>
          <w:tcPr>
            <w:tcW w:w="1134" w:type="dxa"/>
            <w:tcBorders>
              <w:top w:val="single" w:sz="4" w:space="0" w:color="auto"/>
              <w:left w:val="single" w:sz="4" w:space="0" w:color="auto"/>
              <w:bottom w:val="single" w:sz="4" w:space="0" w:color="auto"/>
              <w:right w:val="single" w:sz="4" w:space="0" w:color="auto"/>
            </w:tcBorders>
          </w:tcPr>
          <w:p w14:paraId="3D9AC55F" w14:textId="77777777" w:rsidR="00652417" w:rsidRPr="001A1576" w:rsidRDefault="00652417" w:rsidP="00B57AF0">
            <w:pPr>
              <w:pStyle w:val="TAC"/>
            </w:pPr>
          </w:p>
        </w:tc>
        <w:tc>
          <w:tcPr>
            <w:tcW w:w="992" w:type="dxa"/>
            <w:tcBorders>
              <w:top w:val="single" w:sz="4" w:space="0" w:color="auto"/>
              <w:left w:val="single" w:sz="4" w:space="0" w:color="auto"/>
              <w:bottom w:val="single" w:sz="4" w:space="0" w:color="auto"/>
              <w:right w:val="single" w:sz="4" w:space="0" w:color="auto"/>
            </w:tcBorders>
          </w:tcPr>
          <w:p w14:paraId="7592B4AF" w14:textId="77777777" w:rsidR="00652417" w:rsidRPr="001A1576" w:rsidRDefault="00652417" w:rsidP="00B57AF0">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82AA25A" w14:textId="77777777" w:rsidR="00652417" w:rsidRPr="001A1576" w:rsidRDefault="00652417" w:rsidP="00B57AF0">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6A30514" w14:textId="77777777" w:rsidR="00652417" w:rsidRPr="001A1576" w:rsidRDefault="00652417" w:rsidP="00B57AF0">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069474" w14:textId="77777777" w:rsidR="00652417" w:rsidRPr="001A1576" w:rsidRDefault="00652417" w:rsidP="00B57AF0">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279E4DB" w14:textId="77777777" w:rsidR="00652417" w:rsidRPr="001A1576" w:rsidRDefault="00652417" w:rsidP="00B57AF0">
            <w:pPr>
              <w:pStyle w:val="TAC"/>
            </w:pPr>
          </w:p>
        </w:tc>
        <w:tc>
          <w:tcPr>
            <w:tcW w:w="1099" w:type="dxa"/>
            <w:tcBorders>
              <w:top w:val="single" w:sz="4" w:space="0" w:color="auto"/>
              <w:left w:val="single" w:sz="4" w:space="0" w:color="auto"/>
              <w:bottom w:val="single" w:sz="4" w:space="0" w:color="auto"/>
              <w:right w:val="single" w:sz="4" w:space="0" w:color="auto"/>
            </w:tcBorders>
          </w:tcPr>
          <w:p w14:paraId="594D80AC" w14:textId="77777777" w:rsidR="00652417" w:rsidRPr="001A1576" w:rsidRDefault="00652417" w:rsidP="00B57AF0">
            <w:pPr>
              <w:pStyle w:val="TAC"/>
            </w:pPr>
          </w:p>
        </w:tc>
      </w:tr>
      <w:tr w:rsidR="00FD7AC6" w:rsidRPr="001A1576" w14:paraId="1AB11A7D" w14:textId="77777777" w:rsidTr="00B57AF0">
        <w:trPr>
          <w:ins w:id="67" w:author="Nokia-Tuomo Säynäjäkangas" w:date="2024-02-07T17:46:00Z"/>
        </w:trPr>
        <w:tc>
          <w:tcPr>
            <w:tcW w:w="1696" w:type="dxa"/>
            <w:tcBorders>
              <w:top w:val="single" w:sz="4" w:space="0" w:color="auto"/>
              <w:left w:val="single" w:sz="4" w:space="0" w:color="auto"/>
              <w:bottom w:val="single" w:sz="4" w:space="0" w:color="auto"/>
              <w:right w:val="single" w:sz="4" w:space="0" w:color="auto"/>
            </w:tcBorders>
          </w:tcPr>
          <w:p w14:paraId="06930AB4" w14:textId="41644E05" w:rsidR="00FD7AC6" w:rsidRPr="001A1576" w:rsidRDefault="00FD7AC6" w:rsidP="00FD7AC6">
            <w:pPr>
              <w:pStyle w:val="TAC"/>
              <w:rPr>
                <w:ins w:id="68" w:author="Nokia-Tuomo Säynäjäkangas" w:date="2024-02-07T17:46:00Z"/>
                <w:rFonts w:cs="Arial"/>
                <w:szCs w:val="18"/>
              </w:rPr>
            </w:pPr>
            <w:ins w:id="69" w:author="Nokia-Tuomo Säynäjäkangas" w:date="2024-02-07T17:46:00Z">
              <w:r w:rsidRPr="001A1576">
                <w:rPr>
                  <w:rFonts w:cs="Arial"/>
                  <w:szCs w:val="18"/>
                </w:rPr>
                <w:t>CA_n71A-n7</w:t>
              </w:r>
              <w:r>
                <w:rPr>
                  <w:rFonts w:cs="Arial"/>
                  <w:szCs w:val="18"/>
                  <w:lang w:eastAsia="zh-CN"/>
                </w:rPr>
                <w:t>8</w:t>
              </w:r>
              <w:r w:rsidRPr="001A1576">
                <w:rPr>
                  <w:rFonts w:cs="Arial"/>
                  <w:szCs w:val="18"/>
                </w:rPr>
                <w:t>A</w:t>
              </w:r>
            </w:ins>
          </w:p>
        </w:tc>
        <w:tc>
          <w:tcPr>
            <w:tcW w:w="851" w:type="dxa"/>
            <w:tcBorders>
              <w:top w:val="single" w:sz="4" w:space="0" w:color="auto"/>
              <w:left w:val="single" w:sz="4" w:space="0" w:color="auto"/>
              <w:bottom w:val="single" w:sz="4" w:space="0" w:color="auto"/>
              <w:right w:val="single" w:sz="4" w:space="0" w:color="auto"/>
            </w:tcBorders>
          </w:tcPr>
          <w:p w14:paraId="520E4C3E" w14:textId="77777777" w:rsidR="00FD7AC6" w:rsidRPr="001A1576" w:rsidRDefault="00FD7AC6" w:rsidP="00FD7AC6">
            <w:pPr>
              <w:pStyle w:val="TAC"/>
              <w:rPr>
                <w:ins w:id="70" w:author="Nokia-Tuomo Säynäjäkangas" w:date="2024-02-07T17:46:00Z"/>
              </w:rPr>
            </w:pPr>
          </w:p>
        </w:tc>
        <w:tc>
          <w:tcPr>
            <w:tcW w:w="1134" w:type="dxa"/>
            <w:tcBorders>
              <w:top w:val="single" w:sz="4" w:space="0" w:color="auto"/>
              <w:left w:val="single" w:sz="4" w:space="0" w:color="auto"/>
              <w:bottom w:val="single" w:sz="4" w:space="0" w:color="auto"/>
              <w:right w:val="single" w:sz="4" w:space="0" w:color="auto"/>
            </w:tcBorders>
          </w:tcPr>
          <w:p w14:paraId="098FD0DA" w14:textId="77777777" w:rsidR="00FD7AC6" w:rsidRPr="001A1576" w:rsidRDefault="00FD7AC6" w:rsidP="00FD7AC6">
            <w:pPr>
              <w:pStyle w:val="TAC"/>
              <w:rPr>
                <w:ins w:id="71" w:author="Nokia-Tuomo Säynäjäkangas" w:date="2024-02-07T17:46:00Z"/>
              </w:rPr>
            </w:pPr>
          </w:p>
        </w:tc>
        <w:tc>
          <w:tcPr>
            <w:tcW w:w="992" w:type="dxa"/>
            <w:tcBorders>
              <w:top w:val="single" w:sz="4" w:space="0" w:color="auto"/>
              <w:left w:val="single" w:sz="4" w:space="0" w:color="auto"/>
              <w:bottom w:val="single" w:sz="4" w:space="0" w:color="auto"/>
              <w:right w:val="single" w:sz="4" w:space="0" w:color="auto"/>
            </w:tcBorders>
          </w:tcPr>
          <w:p w14:paraId="6D4BE501" w14:textId="77777777" w:rsidR="00FD7AC6" w:rsidRPr="001A1576" w:rsidRDefault="00FD7AC6" w:rsidP="00FD7AC6">
            <w:pPr>
              <w:pStyle w:val="TAC"/>
              <w:rPr>
                <w:ins w:id="72" w:author="Nokia-Tuomo Säynäjäkangas" w:date="2024-02-07T17:46:00Z"/>
                <w:lang w:eastAsia="zh-CN"/>
              </w:rPr>
            </w:pPr>
          </w:p>
        </w:tc>
        <w:tc>
          <w:tcPr>
            <w:tcW w:w="1134" w:type="dxa"/>
            <w:tcBorders>
              <w:top w:val="single" w:sz="4" w:space="0" w:color="auto"/>
              <w:left w:val="single" w:sz="4" w:space="0" w:color="auto"/>
              <w:bottom w:val="single" w:sz="4" w:space="0" w:color="auto"/>
              <w:right w:val="single" w:sz="4" w:space="0" w:color="auto"/>
            </w:tcBorders>
          </w:tcPr>
          <w:p w14:paraId="139D3ED8" w14:textId="77777777" w:rsidR="00FD7AC6" w:rsidRPr="001A1576" w:rsidRDefault="00FD7AC6" w:rsidP="00FD7AC6">
            <w:pPr>
              <w:pStyle w:val="TAC"/>
              <w:rPr>
                <w:ins w:id="73" w:author="Nokia-Tuomo Säynäjäkangas" w:date="2024-02-07T17:46:00Z"/>
                <w:rFonts w:cs="Arial"/>
              </w:rPr>
            </w:pPr>
          </w:p>
        </w:tc>
        <w:tc>
          <w:tcPr>
            <w:tcW w:w="851" w:type="dxa"/>
            <w:tcBorders>
              <w:top w:val="single" w:sz="4" w:space="0" w:color="auto"/>
              <w:left w:val="single" w:sz="4" w:space="0" w:color="auto"/>
              <w:bottom w:val="single" w:sz="4" w:space="0" w:color="auto"/>
              <w:right w:val="single" w:sz="4" w:space="0" w:color="auto"/>
            </w:tcBorders>
          </w:tcPr>
          <w:p w14:paraId="1280921A" w14:textId="3A3F086E" w:rsidR="00FD7AC6" w:rsidRPr="001A1576" w:rsidRDefault="00FD7AC6" w:rsidP="00FD7AC6">
            <w:pPr>
              <w:pStyle w:val="TAC"/>
              <w:rPr>
                <w:ins w:id="74" w:author="Nokia-Tuomo Säynäjäkangas" w:date="2024-02-07T17:46:00Z"/>
                <w:lang w:eastAsia="zh-CN"/>
              </w:rPr>
            </w:pPr>
            <w:ins w:id="75" w:author="Nokia-Tuomo Säynäjäkangas" w:date="2024-02-07T17:47: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6971BAAC" w14:textId="1F333303" w:rsidR="00FD7AC6" w:rsidRPr="001A1576" w:rsidRDefault="00FD7AC6" w:rsidP="00FD7AC6">
            <w:pPr>
              <w:pStyle w:val="TAC"/>
              <w:rPr>
                <w:ins w:id="76" w:author="Nokia-Tuomo Säynäjäkangas" w:date="2024-02-07T17:46:00Z"/>
                <w:rFonts w:cs="Arial"/>
              </w:rPr>
            </w:pPr>
            <w:ins w:id="77" w:author="Nokia-Tuomo Säynäjäkangas" w:date="2024-02-07T17:47: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B134069" w14:textId="77777777" w:rsidR="00FD7AC6" w:rsidRPr="001A1576" w:rsidRDefault="00FD7AC6" w:rsidP="00FD7AC6">
            <w:pPr>
              <w:pStyle w:val="TAC"/>
              <w:rPr>
                <w:ins w:id="78" w:author="Nokia-Tuomo Säynäjäkangas" w:date="2024-02-07T17:46:00Z"/>
              </w:rPr>
            </w:pPr>
          </w:p>
        </w:tc>
        <w:tc>
          <w:tcPr>
            <w:tcW w:w="1099" w:type="dxa"/>
            <w:tcBorders>
              <w:top w:val="single" w:sz="4" w:space="0" w:color="auto"/>
              <w:left w:val="single" w:sz="4" w:space="0" w:color="auto"/>
              <w:bottom w:val="single" w:sz="4" w:space="0" w:color="auto"/>
              <w:right w:val="single" w:sz="4" w:space="0" w:color="auto"/>
            </w:tcBorders>
          </w:tcPr>
          <w:p w14:paraId="3C9AD383" w14:textId="77777777" w:rsidR="00FD7AC6" w:rsidRPr="001A1576" w:rsidRDefault="00FD7AC6" w:rsidP="00FD7AC6">
            <w:pPr>
              <w:pStyle w:val="TAC"/>
              <w:rPr>
                <w:ins w:id="79" w:author="Nokia-Tuomo Säynäjäkangas" w:date="2024-02-07T17:46:00Z"/>
              </w:rPr>
            </w:pPr>
          </w:p>
        </w:tc>
      </w:tr>
      <w:tr w:rsidR="00FD7AC6" w:rsidRPr="001A1576" w14:paraId="6A14BBF2" w14:textId="77777777" w:rsidTr="00B57AF0">
        <w:tc>
          <w:tcPr>
            <w:tcW w:w="9734" w:type="dxa"/>
            <w:gridSpan w:val="9"/>
            <w:tcBorders>
              <w:top w:val="single" w:sz="4" w:space="0" w:color="auto"/>
              <w:left w:val="single" w:sz="4" w:space="0" w:color="auto"/>
              <w:bottom w:val="single" w:sz="4" w:space="0" w:color="auto"/>
              <w:right w:val="single" w:sz="4" w:space="0" w:color="auto"/>
            </w:tcBorders>
            <w:hideMark/>
          </w:tcPr>
          <w:p w14:paraId="0882EA1B" w14:textId="77777777" w:rsidR="00FD7AC6" w:rsidRPr="001A1576" w:rsidRDefault="00FD7AC6" w:rsidP="00FD7AC6">
            <w:pPr>
              <w:pStyle w:val="TAN"/>
            </w:pPr>
            <w:r w:rsidRPr="001A1576">
              <w:t>NOTE 1:</w:t>
            </w:r>
            <w:r w:rsidRPr="001A1576">
              <w:tab/>
              <w:t>Void.</w:t>
            </w:r>
          </w:p>
          <w:p w14:paraId="215BBC0B" w14:textId="77777777" w:rsidR="00FD7AC6" w:rsidRPr="001A1576" w:rsidRDefault="00FD7AC6" w:rsidP="00FD7AC6">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749A83E" w14:textId="77777777" w:rsidR="00FD7AC6" w:rsidRPr="001A1576" w:rsidRDefault="00FD7AC6" w:rsidP="00FD7AC6">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FC83FD8" w14:textId="77777777" w:rsidR="00FD7AC6" w:rsidRPr="001A1576" w:rsidRDefault="00FD7AC6" w:rsidP="00FD7AC6">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00461BD6" w14:textId="77777777" w:rsidR="00FD7AC6" w:rsidRPr="001A1576" w:rsidRDefault="00FD7AC6" w:rsidP="00FD7AC6">
            <w:pPr>
              <w:pStyle w:val="TAN"/>
              <w:rPr>
                <w:kern w:val="2"/>
                <w:lang w:eastAsia="zh-CN"/>
              </w:rPr>
            </w:pPr>
            <w:r w:rsidRPr="001A1576">
              <w:t>NOTE 5:</w:t>
            </w:r>
            <w:r w:rsidRPr="001A1576">
              <w:tab/>
              <w:t>Power class 3 is the default power class unless otherwise stated.</w:t>
            </w:r>
          </w:p>
          <w:p w14:paraId="1CA69678" w14:textId="77777777" w:rsidR="00FD7AC6" w:rsidRPr="001A1576" w:rsidRDefault="00FD7AC6" w:rsidP="00FD7AC6">
            <w:pPr>
              <w:pStyle w:val="TAN"/>
            </w:pPr>
            <w:r w:rsidRPr="001A1576">
              <w:t>NOTE 6:</w:t>
            </w:r>
            <w:r w:rsidRPr="001A1576">
              <w:tab/>
              <w:t xml:space="preserve">The UE supports PC3 within NR FDD </w:t>
            </w:r>
            <w:proofErr w:type="gramStart"/>
            <w:r w:rsidRPr="001A1576">
              <w:t>band, and</w:t>
            </w:r>
            <w:proofErr w:type="gramEnd"/>
            <w:r w:rsidRPr="001A1576">
              <w:t> supports either PC3 or PC2 within NR TDD band.</w:t>
            </w:r>
          </w:p>
          <w:p w14:paraId="3DE73623" w14:textId="77777777" w:rsidR="00FD7AC6" w:rsidRPr="001A1576" w:rsidRDefault="00FD7AC6" w:rsidP="00FD7AC6">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80"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80"/>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387B2DF2" w14:textId="77777777" w:rsidR="00652417" w:rsidRPr="001A1576" w:rsidRDefault="00652417" w:rsidP="00652417">
      <w:bookmarkStart w:id="81" w:name="_Hlk52890018"/>
    </w:p>
    <w:p w14:paraId="689E807E" w14:textId="77777777" w:rsidR="00652417" w:rsidRPr="001A1576" w:rsidRDefault="00652417" w:rsidP="00652417">
      <w:r w:rsidRPr="001A1576">
        <w:lastRenderedPageBreak/>
        <w:t>If a UE supports a different power class than the default UE power class for the band</w:t>
      </w:r>
      <w:r w:rsidRPr="001A1576">
        <w:rPr>
          <w:rFonts w:eastAsia="SimSun"/>
          <w:lang w:eastAsia="zh-CN"/>
        </w:rPr>
        <w:t xml:space="preserve"> combination listed in </w:t>
      </w:r>
      <w:r w:rsidRPr="001A1576">
        <w:t>Table 6.2A.1.0.3-1 and the supported power class enables the higher maximum output power than that of the default power class:</w:t>
      </w:r>
    </w:p>
    <w:p w14:paraId="23B44AFA" w14:textId="77777777" w:rsidR="00652417" w:rsidRPr="001A1576" w:rsidRDefault="00652417" w:rsidP="00652417">
      <w:pPr>
        <w:pStyle w:val="B10"/>
      </w:pPr>
      <w:r w:rsidRPr="001A1576">
        <w:t>–</w:t>
      </w:r>
      <w:r w:rsidRPr="001A1576">
        <w:tab/>
        <w:t xml:space="preserve">if the field of UE capability maxUplinkDutyCycle-interBandCA-PC2 is not </w:t>
      </w:r>
      <w:proofErr w:type="gramStart"/>
      <w:r w:rsidRPr="001A1576">
        <w:t>absent</w:t>
      </w:r>
      <w:proofErr w:type="gramEnd"/>
      <w:r w:rsidRPr="001A1576">
        <w:t xml:space="preserve"> and the average percentage of uplink symbols transmitted in a certain evaluation period is larger than maxUplinkDutyCycle-interBandCA-PC2 as defined in TS 38.331 (The exact evaluation period is no less than one radio frame); or</w:t>
      </w:r>
    </w:p>
    <w:p w14:paraId="56AD0D32" w14:textId="77777777" w:rsidR="00652417" w:rsidRPr="001A1576" w:rsidRDefault="00652417" w:rsidP="00652417">
      <w:pPr>
        <w:pStyle w:val="B10"/>
      </w:pPr>
      <w:r w:rsidRPr="001A1576">
        <w:t>–</w:t>
      </w:r>
      <w:r w:rsidRPr="001A1576">
        <w:tab/>
        <w:t xml:space="preserve">if the IE P-Max as defined in TS 38.331 [7] is provided and set to the maximum output power of the default power class or </w:t>
      </w:r>
      <w:proofErr w:type="gramStart"/>
      <w:r w:rsidRPr="001A1576">
        <w:t>lower;</w:t>
      </w:r>
      <w:proofErr w:type="gramEnd"/>
    </w:p>
    <w:p w14:paraId="47E00FBB" w14:textId="77777777" w:rsidR="00652417" w:rsidRPr="001A1576" w:rsidRDefault="00652417" w:rsidP="00652417">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w:t>
      </w:r>
      <w:proofErr w:type="gramStart"/>
      <w:r w:rsidRPr="001A1576">
        <w:t>4;</w:t>
      </w:r>
      <w:proofErr w:type="gramEnd"/>
    </w:p>
    <w:p w14:paraId="79C8473B" w14:textId="77777777" w:rsidR="00652417" w:rsidRPr="001A1576" w:rsidRDefault="00652417" w:rsidP="00652417">
      <w:pPr>
        <w:pStyle w:val="B10"/>
        <w:rPr>
          <w:lang w:eastAsia="zh-CN"/>
        </w:rPr>
      </w:pPr>
      <w:r w:rsidRPr="001A1576">
        <w:t>–</w:t>
      </w:r>
      <w:r w:rsidRPr="001A1576">
        <w:tab/>
      </w:r>
      <w:proofErr w:type="gramStart"/>
      <w:r w:rsidRPr="001A1576">
        <w:rPr>
          <w:lang w:eastAsia="zh-CN"/>
        </w:rPr>
        <w:t>else;</w:t>
      </w:r>
      <w:proofErr w:type="gramEnd"/>
    </w:p>
    <w:p w14:paraId="13619B85" w14:textId="77777777" w:rsidR="00652417" w:rsidRPr="001A1576" w:rsidRDefault="00652417" w:rsidP="00652417">
      <w:pPr>
        <w:pStyle w:val="B20"/>
        <w:ind w:leftChars="300" w:left="1000" w:hangingChars="200" w:hanging="400"/>
        <w:rPr>
          <w:rFonts w:eastAsia="SimSun"/>
          <w:lang w:eastAsia="zh-CN"/>
        </w:rPr>
      </w:pPr>
      <w:r w:rsidRPr="001A1576">
        <w:t>–</w:t>
      </w:r>
      <w:r w:rsidRPr="001A1576">
        <w:tab/>
        <w:t>shall apply all requirements for the supported power class and set the configured transmitted power as specified in clause 6.2</w:t>
      </w:r>
      <w:r w:rsidRPr="001A1576">
        <w:rPr>
          <w:rFonts w:eastAsia="SimSun"/>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2298052D" w14:textId="77777777" w:rsidR="00652417" w:rsidRPr="001A1576" w:rsidRDefault="00652417" w:rsidP="00652417">
      <w:pPr>
        <w:rPr>
          <w:rFonts w:eastAsiaTheme="minorEastAsia"/>
          <w:lang w:eastAsia="zh-CN"/>
        </w:rPr>
      </w:pPr>
      <w:r w:rsidRPr="001A1576">
        <w:rPr>
          <w:rFonts w:eastAsia="SimSun"/>
          <w:lang w:eastAsia="zh-CN"/>
        </w:rPr>
        <w:t xml:space="preserve">The average percentage of uplink symbols is defined as </w:t>
      </w:r>
      <w:r w:rsidRPr="001A1576">
        <w:rPr>
          <w:rFonts w:eastAsia="SimSun"/>
          <w:sz w:val="21"/>
          <w:szCs w:val="21"/>
          <w:lang w:eastAsia="zh-CN"/>
        </w:rPr>
        <w:t>50%</w:t>
      </w:r>
      <w:r w:rsidRPr="001A1576">
        <w:rPr>
          <w:rFonts w:eastAsia="SimSun"/>
          <w:iCs/>
          <w:sz w:val="21"/>
          <w:szCs w:val="21"/>
          <w:lang w:eastAsia="zh-CN"/>
        </w:rPr>
        <w:t xml:space="preserve"> </w:t>
      </w:r>
      <w:r w:rsidRPr="001A1576">
        <w:rPr>
          <w:rFonts w:eastAsia="SimSun"/>
          <w:iCs/>
          <w:sz w:val="21"/>
          <w:szCs w:val="21"/>
          <w:lang w:eastAsia="zh-CN"/>
        </w:rPr>
        <w:sym w:font="Symbol" w:char="F0B4"/>
      </w:r>
      <w:r w:rsidRPr="001A1576">
        <w:rPr>
          <w:rFonts w:eastAsia="SimSun"/>
          <w:iCs/>
          <w:sz w:val="21"/>
          <w:szCs w:val="21"/>
          <w:lang w:eastAsia="zh-CN"/>
        </w:rPr>
        <w:t xml:space="preserve"> (</w:t>
      </w:r>
      <w:r w:rsidRPr="001A1576">
        <w:rPr>
          <w:rFonts w:eastAsia="SimSun"/>
          <w:sz w:val="21"/>
          <w:szCs w:val="21"/>
          <w:lang w:eastAsia="zh-CN"/>
        </w:rPr>
        <w:t xml:space="preserve">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x</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NR,x</w:t>
      </w:r>
      <w:proofErr w:type="spellEnd"/>
      <w:r w:rsidRPr="001A1576">
        <w:rPr>
          <w:rFonts w:eastAsia="SimSun"/>
          <w:sz w:val="21"/>
          <w:szCs w:val="21"/>
          <w:lang w:eastAsia="zh-CN"/>
        </w:rPr>
        <w:t xml:space="preserve"> +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y</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w:t>
      </w:r>
      <w:r w:rsidRPr="001A1576">
        <w:rPr>
          <w:rFonts w:eastAsia="SimSun"/>
          <w:sz w:val="21"/>
          <w:szCs w:val="21"/>
          <w:lang w:eastAsia="zh-CN"/>
        </w:rPr>
        <w:t xml:space="preserve"> ).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x</w:t>
      </w:r>
      <w:r w:rsidRPr="001A1576">
        <w:rPr>
          <w:rFonts w:eastAsia="SimSun"/>
          <w:lang w:eastAsia="zh-CN"/>
        </w:rPr>
        <w:t xml:space="preserve">,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y</w:t>
      </w:r>
      <w:r w:rsidRPr="001A1576">
        <w:rPr>
          <w:rFonts w:eastAsia="SimSun"/>
          <w:lang w:eastAsia="zh-CN"/>
        </w:rPr>
        <w:t xml:space="preserve"> </w:t>
      </w:r>
      <w:proofErr w:type="gramStart"/>
      <w:r w:rsidRPr="001A1576">
        <w:rPr>
          <w:rFonts w:eastAsia="SimSun"/>
          <w:lang w:eastAsia="zh-CN"/>
        </w:rPr>
        <w:t>represent</w:t>
      </w:r>
      <w:proofErr w:type="gramEnd"/>
      <w:r w:rsidRPr="001A1576">
        <w:rPr>
          <w:rFonts w:eastAsia="SimSun"/>
          <w:lang w:eastAsia="zh-CN"/>
        </w:rPr>
        <w:t xml:space="preserve">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SimSun"/>
          <w:lang w:eastAsia="zh-CN"/>
        </w:rPr>
        <w:t xml:space="preserve">NR Band x, NR Band y respectively; </w:t>
      </w:r>
      <w:proofErr w:type="spellStart"/>
      <w:r w:rsidRPr="001A1576">
        <w:rPr>
          <w:lang w:eastAsia="zh-CN"/>
        </w:rPr>
        <w:t>max</w:t>
      </w:r>
      <w:r w:rsidRPr="001A1576">
        <w:rPr>
          <w:rFonts w:eastAsia="SimSun"/>
          <w:sz w:val="21"/>
          <w:szCs w:val="21"/>
          <w:lang w:eastAsia="zh-CN"/>
        </w:rPr>
        <w:t>Duty</w:t>
      </w:r>
      <w:r w:rsidRPr="001A1576">
        <w:rPr>
          <w:rFonts w:eastAsia="SimSun"/>
          <w:sz w:val="21"/>
          <w:szCs w:val="21"/>
          <w:vertAlign w:val="subscript"/>
          <w:lang w:eastAsia="zh-CN"/>
        </w:rPr>
        <w:t>NR,x</w:t>
      </w:r>
      <w:proofErr w:type="spellEnd"/>
      <w:r w:rsidRPr="001A1576">
        <w:rPr>
          <w:rFonts w:eastAsia="SimSun"/>
          <w:sz w:val="21"/>
          <w:szCs w:val="21"/>
          <w:lang w:eastAsia="zh-CN"/>
        </w:rPr>
        <w:t>,</w:t>
      </w:r>
      <w:r w:rsidRPr="001A1576">
        <w:rPr>
          <w:rFonts w:eastAsia="SimSun"/>
          <w:sz w:val="21"/>
          <w:szCs w:val="21"/>
          <w:vertAlign w:val="subscript"/>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 xml:space="preserve"> </w:t>
      </w:r>
      <w:r w:rsidRPr="001A1576">
        <w:rPr>
          <w:rFonts w:eastAsia="SimSun"/>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3D0B4A3E" w14:textId="77777777" w:rsidR="00652417" w:rsidRPr="001A1576" w:rsidRDefault="00652417" w:rsidP="00652417">
      <w:pPr>
        <w:pStyle w:val="B10"/>
      </w:pPr>
      <w:r w:rsidRPr="001A1576">
        <w:t>–</w:t>
      </w:r>
      <w:r w:rsidRPr="001A1576">
        <w:tab/>
        <w:t xml:space="preserve">if power class of one or both of the bands within the band combination is power class 2 and the corresponding UE capability maxUplinkDutyCycle-PC2-FR1 is </w:t>
      </w:r>
      <w:proofErr w:type="gramStart"/>
      <w:r w:rsidRPr="001A1576">
        <w:t>absent;</w:t>
      </w:r>
      <w:proofErr w:type="gramEnd"/>
    </w:p>
    <w:p w14:paraId="752BFD85"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w:t>
      </w:r>
      <w:proofErr w:type="gramStart"/>
      <w:r w:rsidRPr="001A1576">
        <w:t>50%;</w:t>
      </w:r>
      <w:proofErr w:type="gramEnd"/>
    </w:p>
    <w:p w14:paraId="33A9BEB8" w14:textId="77777777" w:rsidR="00652417" w:rsidRPr="001A1576" w:rsidRDefault="00652417" w:rsidP="00652417">
      <w:pPr>
        <w:pStyle w:val="B10"/>
      </w:pPr>
      <w:r w:rsidRPr="001A1576">
        <w:t>–</w:t>
      </w:r>
      <w:r w:rsidRPr="001A1576">
        <w:tab/>
      </w:r>
      <w:r w:rsidRPr="001A1576">
        <w:rPr>
          <w:lang w:eastAsia="zh-CN"/>
        </w:rPr>
        <w:t xml:space="preserve">else if the band is configured with power class </w:t>
      </w:r>
      <w:proofErr w:type="gramStart"/>
      <w:r w:rsidRPr="001A1576">
        <w:rPr>
          <w:lang w:eastAsia="zh-CN"/>
        </w:rPr>
        <w:t>3;</w:t>
      </w:r>
      <w:proofErr w:type="gramEnd"/>
    </w:p>
    <w:p w14:paraId="120665CC" w14:textId="77777777" w:rsidR="00652417" w:rsidRPr="001A1576" w:rsidRDefault="00652417" w:rsidP="00652417">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100%.</w:t>
      </w:r>
    </w:p>
    <w:p w14:paraId="1A7C0B7E" w14:textId="77777777" w:rsidR="00652417" w:rsidRPr="001A1576" w:rsidRDefault="00652417" w:rsidP="00652417">
      <w:r w:rsidRPr="001A1576">
        <w:t>The normative reference for this requirement is TS 38.101-1 [2] clause 6.2</w:t>
      </w:r>
      <w:r w:rsidRPr="001A1576">
        <w:rPr>
          <w:lang w:eastAsia="zh-CN"/>
        </w:rPr>
        <w:t>A</w:t>
      </w:r>
      <w:r w:rsidRPr="001A1576">
        <w:t>.1.3.</w:t>
      </w:r>
    </w:p>
    <w:p w14:paraId="23D1A616" w14:textId="77777777" w:rsidR="00652417" w:rsidRPr="001A1576" w:rsidRDefault="00652417" w:rsidP="00652417">
      <w:pPr>
        <w:pStyle w:val="TH"/>
        <w:rPr>
          <w:rFonts w:eastAsia="SimSun"/>
          <w:lang w:eastAsia="zh-CN"/>
        </w:rPr>
      </w:pPr>
      <w:r w:rsidRPr="001A1576">
        <w:t>Table 6.2A.1.</w:t>
      </w:r>
      <w:r w:rsidRPr="001A1576">
        <w:rPr>
          <w:lang w:eastAsia="zh-CN"/>
        </w:rPr>
        <w:t>0.</w:t>
      </w:r>
      <w:r w:rsidRPr="001A1576">
        <w:t>3-</w:t>
      </w:r>
      <w:r w:rsidRPr="001A1576">
        <w:rPr>
          <w:rFonts w:eastAsia="SimSun"/>
          <w:lang w:eastAsia="zh-CN"/>
        </w:rPr>
        <w:t>2: Void</w:t>
      </w:r>
    </w:p>
    <w:p w14:paraId="3CDD4E25" w14:textId="77777777" w:rsidR="00652417" w:rsidRPr="001A1576" w:rsidRDefault="00652417" w:rsidP="00652417">
      <w:pPr>
        <w:pStyle w:val="Heading5"/>
      </w:pPr>
      <w:bookmarkStart w:id="82" w:name="_Toc45888106"/>
      <w:bookmarkStart w:id="83" w:name="_Toc45888705"/>
      <w:bookmarkStart w:id="84" w:name="_Toc52989949"/>
      <w:bookmarkStart w:id="85" w:name="_Toc60823145"/>
      <w:bookmarkStart w:id="86" w:name="_Toc60825067"/>
      <w:bookmarkStart w:id="87" w:name="_Toc69305964"/>
      <w:bookmarkStart w:id="88" w:name="_Toc69309793"/>
      <w:bookmarkStart w:id="89" w:name="_Toc76020105"/>
      <w:bookmarkStart w:id="90" w:name="_Toc83720578"/>
      <w:bookmarkStart w:id="91" w:name="_Toc90916434"/>
      <w:bookmarkStart w:id="92" w:name="_Toc90916631"/>
      <w:bookmarkStart w:id="93" w:name="_Toc90917387"/>
      <w:r w:rsidRPr="001A1576">
        <w:t>6.2A.1.0.4</w:t>
      </w:r>
      <w:r w:rsidRPr="001A1576">
        <w:tab/>
        <w:t>UE maximum output power for Intra-band contiguous CA</w:t>
      </w:r>
      <w:bookmarkEnd w:id="82"/>
      <w:bookmarkEnd w:id="83"/>
      <w:bookmarkEnd w:id="84"/>
      <w:bookmarkEnd w:id="85"/>
      <w:bookmarkEnd w:id="86"/>
      <w:bookmarkEnd w:id="87"/>
      <w:bookmarkEnd w:id="88"/>
      <w:bookmarkEnd w:id="89"/>
      <w:bookmarkEnd w:id="90"/>
      <w:bookmarkEnd w:id="91"/>
      <w:bookmarkEnd w:id="92"/>
      <w:bookmarkEnd w:id="93"/>
    </w:p>
    <w:p w14:paraId="110BA51B" w14:textId="77777777" w:rsidR="00652417" w:rsidRPr="001A1576" w:rsidRDefault="00652417" w:rsidP="00652417">
      <w:r w:rsidRPr="001A1576">
        <w:t>For uplink intra-band contiguous carrier aggregation, the maximum output power is specified in Table 6.2A.1.0.4-1.</w:t>
      </w:r>
    </w:p>
    <w:p w14:paraId="06C9B11D" w14:textId="77777777" w:rsidR="00652417" w:rsidRPr="001A1576" w:rsidRDefault="00652417" w:rsidP="00652417">
      <w:r w:rsidRPr="001A1576">
        <w:t>For downlink intra-band contiguous carrier aggregation with a single uplink component carrier configured in the NR band, the maximum output power is specified in Table 6.2.1.3-1 for power class 3 and other power classes if indicated in clause 5.5A.1.</w:t>
      </w:r>
    </w:p>
    <w:p w14:paraId="029C50C6" w14:textId="77777777" w:rsidR="00652417" w:rsidRPr="001A1576" w:rsidRDefault="00652417" w:rsidP="00652417">
      <w:pPr>
        <w:pStyle w:val="TH"/>
      </w:pPr>
      <w:r w:rsidRPr="001A1576">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652417" w:rsidRPr="001A1576" w14:paraId="086426EF" w14:textId="77777777" w:rsidTr="00B57AF0">
        <w:trPr>
          <w:jc w:val="center"/>
        </w:trPr>
        <w:tc>
          <w:tcPr>
            <w:tcW w:w="1396" w:type="dxa"/>
            <w:vAlign w:val="center"/>
          </w:tcPr>
          <w:p w14:paraId="41D367FD" w14:textId="77777777" w:rsidR="00652417" w:rsidRPr="001A1576" w:rsidRDefault="00652417" w:rsidP="00B57AF0">
            <w:pPr>
              <w:pStyle w:val="TAH"/>
            </w:pPr>
            <w:r w:rsidRPr="001A1576">
              <w:t>NR CA Configuration</w:t>
            </w:r>
          </w:p>
        </w:tc>
        <w:tc>
          <w:tcPr>
            <w:tcW w:w="941" w:type="dxa"/>
          </w:tcPr>
          <w:p w14:paraId="66492742" w14:textId="77777777" w:rsidR="00652417" w:rsidRPr="001A1576" w:rsidRDefault="00652417" w:rsidP="00B57AF0">
            <w:pPr>
              <w:pStyle w:val="TAH"/>
            </w:pPr>
            <w:r w:rsidRPr="001A1576">
              <w:t>Class 1 (dBm)</w:t>
            </w:r>
          </w:p>
        </w:tc>
        <w:tc>
          <w:tcPr>
            <w:tcW w:w="1067" w:type="dxa"/>
          </w:tcPr>
          <w:p w14:paraId="1F73F15C" w14:textId="77777777" w:rsidR="00652417" w:rsidRPr="001A1576" w:rsidRDefault="00652417" w:rsidP="00B57AF0">
            <w:pPr>
              <w:pStyle w:val="TAH"/>
            </w:pPr>
            <w:r w:rsidRPr="001A1576">
              <w:t>Tolerance (dB)</w:t>
            </w:r>
          </w:p>
        </w:tc>
        <w:tc>
          <w:tcPr>
            <w:tcW w:w="942" w:type="dxa"/>
          </w:tcPr>
          <w:p w14:paraId="3DFF1CDB" w14:textId="77777777" w:rsidR="00652417" w:rsidRPr="001A1576" w:rsidRDefault="00652417" w:rsidP="00B57AF0">
            <w:pPr>
              <w:pStyle w:val="TAH"/>
            </w:pPr>
            <w:r w:rsidRPr="001A1576">
              <w:t>Class 2 (dBm)</w:t>
            </w:r>
          </w:p>
        </w:tc>
        <w:tc>
          <w:tcPr>
            <w:tcW w:w="1067" w:type="dxa"/>
          </w:tcPr>
          <w:p w14:paraId="7F02CD81" w14:textId="77777777" w:rsidR="00652417" w:rsidRPr="001A1576" w:rsidRDefault="00652417" w:rsidP="00B57AF0">
            <w:pPr>
              <w:pStyle w:val="TAH"/>
            </w:pPr>
            <w:r w:rsidRPr="001A1576">
              <w:t>Tolerance (dB)</w:t>
            </w:r>
          </w:p>
        </w:tc>
        <w:tc>
          <w:tcPr>
            <w:tcW w:w="875" w:type="dxa"/>
          </w:tcPr>
          <w:p w14:paraId="2992C6CD" w14:textId="77777777" w:rsidR="00652417" w:rsidRPr="001A1576" w:rsidRDefault="00652417" w:rsidP="00B57AF0">
            <w:pPr>
              <w:pStyle w:val="TAH"/>
            </w:pPr>
            <w:r w:rsidRPr="001A1576">
              <w:t>Class 3 (dBm)</w:t>
            </w:r>
          </w:p>
        </w:tc>
        <w:tc>
          <w:tcPr>
            <w:tcW w:w="1211" w:type="dxa"/>
          </w:tcPr>
          <w:p w14:paraId="7EE1608A" w14:textId="77777777" w:rsidR="00652417" w:rsidRPr="001A1576" w:rsidRDefault="00652417" w:rsidP="00B57AF0">
            <w:pPr>
              <w:pStyle w:val="TAH"/>
            </w:pPr>
            <w:r w:rsidRPr="001A1576">
              <w:t>Tolerance (dB)</w:t>
            </w:r>
          </w:p>
        </w:tc>
        <w:tc>
          <w:tcPr>
            <w:tcW w:w="921" w:type="dxa"/>
          </w:tcPr>
          <w:p w14:paraId="27418592" w14:textId="77777777" w:rsidR="00652417" w:rsidRPr="001A1576" w:rsidRDefault="00652417" w:rsidP="00B57AF0">
            <w:pPr>
              <w:pStyle w:val="TAH"/>
            </w:pPr>
            <w:r w:rsidRPr="001A1576">
              <w:t>Class 4 (dBm)</w:t>
            </w:r>
          </w:p>
        </w:tc>
        <w:tc>
          <w:tcPr>
            <w:tcW w:w="1208" w:type="dxa"/>
          </w:tcPr>
          <w:p w14:paraId="17ADFA33" w14:textId="77777777" w:rsidR="00652417" w:rsidRPr="001A1576" w:rsidRDefault="00652417" w:rsidP="00B57AF0">
            <w:pPr>
              <w:pStyle w:val="TAH"/>
            </w:pPr>
            <w:r w:rsidRPr="001A1576">
              <w:t>Tolerance (dB)</w:t>
            </w:r>
          </w:p>
        </w:tc>
      </w:tr>
      <w:tr w:rsidR="00652417" w:rsidRPr="001A1576" w14:paraId="41F636FF" w14:textId="77777777" w:rsidTr="00B57AF0">
        <w:trPr>
          <w:jc w:val="center"/>
        </w:trPr>
        <w:tc>
          <w:tcPr>
            <w:tcW w:w="1396" w:type="dxa"/>
            <w:vAlign w:val="center"/>
          </w:tcPr>
          <w:p w14:paraId="05365F57" w14:textId="77777777" w:rsidR="00652417" w:rsidRPr="001A1576" w:rsidRDefault="00652417" w:rsidP="00B57AF0">
            <w:pPr>
              <w:pStyle w:val="TAC"/>
            </w:pPr>
            <w:r w:rsidRPr="001A1576">
              <w:t>CA_n41C</w:t>
            </w:r>
          </w:p>
        </w:tc>
        <w:tc>
          <w:tcPr>
            <w:tcW w:w="941" w:type="dxa"/>
          </w:tcPr>
          <w:p w14:paraId="11F44F25" w14:textId="77777777" w:rsidR="00652417" w:rsidRPr="001A1576" w:rsidRDefault="00652417" w:rsidP="00B57AF0">
            <w:pPr>
              <w:pStyle w:val="TAC"/>
            </w:pPr>
          </w:p>
        </w:tc>
        <w:tc>
          <w:tcPr>
            <w:tcW w:w="1067" w:type="dxa"/>
          </w:tcPr>
          <w:p w14:paraId="648CFD4E" w14:textId="77777777" w:rsidR="00652417" w:rsidRPr="001A1576" w:rsidRDefault="00652417" w:rsidP="00B57AF0">
            <w:pPr>
              <w:pStyle w:val="TAC"/>
            </w:pPr>
          </w:p>
        </w:tc>
        <w:tc>
          <w:tcPr>
            <w:tcW w:w="942" w:type="dxa"/>
          </w:tcPr>
          <w:p w14:paraId="0FDE8263" w14:textId="77777777" w:rsidR="00652417" w:rsidRPr="001A1576" w:rsidRDefault="00652417" w:rsidP="00B57AF0">
            <w:pPr>
              <w:pStyle w:val="TAC"/>
            </w:pPr>
            <w:r w:rsidRPr="001A1576">
              <w:rPr>
                <w:rFonts w:eastAsia="SimSun"/>
                <w:lang w:eastAsia="zh-CN"/>
              </w:rPr>
              <w:t>26</w:t>
            </w:r>
          </w:p>
        </w:tc>
        <w:tc>
          <w:tcPr>
            <w:tcW w:w="1067" w:type="dxa"/>
          </w:tcPr>
          <w:p w14:paraId="663CDCC4" w14:textId="77777777" w:rsidR="00652417" w:rsidRPr="001A1576" w:rsidRDefault="00652417" w:rsidP="00B57AF0">
            <w:pPr>
              <w:pStyle w:val="TAC"/>
            </w:pPr>
            <w:r w:rsidRPr="001A1576">
              <w:t>+2/-</w:t>
            </w:r>
            <w:r w:rsidRPr="001A1576">
              <w:rPr>
                <w:lang w:eastAsia="zh-CN"/>
              </w:rPr>
              <w:t>3</w:t>
            </w:r>
          </w:p>
        </w:tc>
        <w:tc>
          <w:tcPr>
            <w:tcW w:w="875" w:type="dxa"/>
          </w:tcPr>
          <w:p w14:paraId="47EE2C03" w14:textId="77777777" w:rsidR="00652417" w:rsidRPr="001A1576" w:rsidRDefault="00652417" w:rsidP="00B57AF0">
            <w:pPr>
              <w:pStyle w:val="TAC"/>
            </w:pPr>
            <w:r w:rsidRPr="001A1576">
              <w:t>23</w:t>
            </w:r>
          </w:p>
        </w:tc>
        <w:tc>
          <w:tcPr>
            <w:tcW w:w="1211" w:type="dxa"/>
          </w:tcPr>
          <w:p w14:paraId="171B3CA5" w14:textId="77777777" w:rsidR="00652417" w:rsidRPr="001A1576" w:rsidRDefault="00652417" w:rsidP="00B57AF0">
            <w:pPr>
              <w:pStyle w:val="TAC"/>
            </w:pPr>
            <w:r w:rsidRPr="001A1576">
              <w:t>+2/-</w:t>
            </w:r>
            <w:r w:rsidRPr="001A1576">
              <w:rPr>
                <w:lang w:eastAsia="zh-CN"/>
              </w:rPr>
              <w:t>2</w:t>
            </w:r>
          </w:p>
        </w:tc>
        <w:tc>
          <w:tcPr>
            <w:tcW w:w="921" w:type="dxa"/>
          </w:tcPr>
          <w:p w14:paraId="0AF23959" w14:textId="77777777" w:rsidR="00652417" w:rsidRPr="001A1576" w:rsidRDefault="00652417" w:rsidP="00B57AF0">
            <w:pPr>
              <w:pStyle w:val="TAC"/>
            </w:pPr>
          </w:p>
        </w:tc>
        <w:tc>
          <w:tcPr>
            <w:tcW w:w="1208" w:type="dxa"/>
          </w:tcPr>
          <w:p w14:paraId="098EAFAD" w14:textId="77777777" w:rsidR="00652417" w:rsidRPr="001A1576" w:rsidRDefault="00652417" w:rsidP="00B57AF0">
            <w:pPr>
              <w:pStyle w:val="TAC"/>
            </w:pPr>
          </w:p>
        </w:tc>
      </w:tr>
      <w:tr w:rsidR="00652417" w:rsidRPr="001A1576" w14:paraId="6C722A2E" w14:textId="77777777" w:rsidTr="00B57AF0">
        <w:trPr>
          <w:jc w:val="center"/>
        </w:trPr>
        <w:tc>
          <w:tcPr>
            <w:tcW w:w="1396" w:type="dxa"/>
            <w:vAlign w:val="center"/>
          </w:tcPr>
          <w:p w14:paraId="1DA8A27D" w14:textId="77777777" w:rsidR="00652417" w:rsidRPr="001A1576" w:rsidRDefault="00652417" w:rsidP="00B57AF0">
            <w:pPr>
              <w:pStyle w:val="TAC"/>
            </w:pPr>
            <w:r w:rsidRPr="001A1576">
              <w:t>CA_n48B</w:t>
            </w:r>
          </w:p>
        </w:tc>
        <w:tc>
          <w:tcPr>
            <w:tcW w:w="941" w:type="dxa"/>
          </w:tcPr>
          <w:p w14:paraId="696E64AF" w14:textId="77777777" w:rsidR="00652417" w:rsidRPr="001A1576" w:rsidRDefault="00652417" w:rsidP="00B57AF0">
            <w:pPr>
              <w:pStyle w:val="TAC"/>
            </w:pPr>
          </w:p>
        </w:tc>
        <w:tc>
          <w:tcPr>
            <w:tcW w:w="1067" w:type="dxa"/>
          </w:tcPr>
          <w:p w14:paraId="4B196E28" w14:textId="77777777" w:rsidR="00652417" w:rsidRPr="001A1576" w:rsidRDefault="00652417" w:rsidP="00B57AF0">
            <w:pPr>
              <w:pStyle w:val="TAC"/>
            </w:pPr>
          </w:p>
        </w:tc>
        <w:tc>
          <w:tcPr>
            <w:tcW w:w="942" w:type="dxa"/>
          </w:tcPr>
          <w:p w14:paraId="29A3D38B" w14:textId="77777777" w:rsidR="00652417" w:rsidRPr="001A1576" w:rsidRDefault="00652417" w:rsidP="00B57AF0">
            <w:pPr>
              <w:pStyle w:val="TAC"/>
            </w:pPr>
          </w:p>
        </w:tc>
        <w:tc>
          <w:tcPr>
            <w:tcW w:w="1067" w:type="dxa"/>
          </w:tcPr>
          <w:p w14:paraId="0CF73B43" w14:textId="77777777" w:rsidR="00652417" w:rsidRPr="001A1576" w:rsidRDefault="00652417" w:rsidP="00B57AF0">
            <w:pPr>
              <w:pStyle w:val="TAC"/>
            </w:pPr>
          </w:p>
        </w:tc>
        <w:tc>
          <w:tcPr>
            <w:tcW w:w="875" w:type="dxa"/>
          </w:tcPr>
          <w:p w14:paraId="03A942EC" w14:textId="77777777" w:rsidR="00652417" w:rsidRPr="001A1576" w:rsidRDefault="00652417" w:rsidP="00B57AF0">
            <w:pPr>
              <w:pStyle w:val="TAC"/>
            </w:pPr>
            <w:r w:rsidRPr="001A1576">
              <w:t>23</w:t>
            </w:r>
          </w:p>
        </w:tc>
        <w:tc>
          <w:tcPr>
            <w:tcW w:w="1211" w:type="dxa"/>
          </w:tcPr>
          <w:p w14:paraId="0F791973" w14:textId="77777777" w:rsidR="00652417" w:rsidRPr="001A1576" w:rsidRDefault="00652417" w:rsidP="00B57AF0">
            <w:pPr>
              <w:pStyle w:val="TAC"/>
            </w:pPr>
            <w:r w:rsidRPr="001A1576">
              <w:t>+2/-</w:t>
            </w:r>
            <w:r w:rsidRPr="001A1576">
              <w:rPr>
                <w:lang w:eastAsia="zh-CN"/>
              </w:rPr>
              <w:t>3</w:t>
            </w:r>
          </w:p>
        </w:tc>
        <w:tc>
          <w:tcPr>
            <w:tcW w:w="921" w:type="dxa"/>
          </w:tcPr>
          <w:p w14:paraId="33D20FB8" w14:textId="77777777" w:rsidR="00652417" w:rsidRPr="001A1576" w:rsidRDefault="00652417" w:rsidP="00B57AF0">
            <w:pPr>
              <w:pStyle w:val="TAC"/>
            </w:pPr>
          </w:p>
        </w:tc>
        <w:tc>
          <w:tcPr>
            <w:tcW w:w="1208" w:type="dxa"/>
          </w:tcPr>
          <w:p w14:paraId="1CB1CF80" w14:textId="77777777" w:rsidR="00652417" w:rsidRPr="001A1576" w:rsidRDefault="00652417" w:rsidP="00B57AF0">
            <w:pPr>
              <w:pStyle w:val="TAC"/>
            </w:pPr>
          </w:p>
        </w:tc>
      </w:tr>
      <w:tr w:rsidR="00652417" w:rsidRPr="001A1576" w14:paraId="04F72AD7" w14:textId="77777777" w:rsidTr="00B57AF0">
        <w:trPr>
          <w:jc w:val="center"/>
        </w:trPr>
        <w:tc>
          <w:tcPr>
            <w:tcW w:w="1396" w:type="dxa"/>
            <w:vAlign w:val="center"/>
          </w:tcPr>
          <w:p w14:paraId="72C907E4" w14:textId="77777777" w:rsidR="00652417" w:rsidRPr="001A1576" w:rsidRDefault="00652417" w:rsidP="00B57AF0">
            <w:pPr>
              <w:pStyle w:val="TAC"/>
            </w:pPr>
            <w:r w:rsidRPr="001A1576">
              <w:t>CA_n77C</w:t>
            </w:r>
          </w:p>
        </w:tc>
        <w:tc>
          <w:tcPr>
            <w:tcW w:w="941" w:type="dxa"/>
          </w:tcPr>
          <w:p w14:paraId="2540A64C" w14:textId="77777777" w:rsidR="00652417" w:rsidRPr="001A1576" w:rsidRDefault="00652417" w:rsidP="00B57AF0">
            <w:pPr>
              <w:pStyle w:val="TAC"/>
            </w:pPr>
          </w:p>
        </w:tc>
        <w:tc>
          <w:tcPr>
            <w:tcW w:w="1067" w:type="dxa"/>
          </w:tcPr>
          <w:p w14:paraId="3C387DD0" w14:textId="77777777" w:rsidR="00652417" w:rsidRPr="001A1576" w:rsidRDefault="00652417" w:rsidP="00B57AF0">
            <w:pPr>
              <w:pStyle w:val="TAC"/>
            </w:pPr>
          </w:p>
        </w:tc>
        <w:tc>
          <w:tcPr>
            <w:tcW w:w="942" w:type="dxa"/>
          </w:tcPr>
          <w:p w14:paraId="5E3F63FC" w14:textId="77777777" w:rsidR="00652417" w:rsidRPr="001A1576" w:rsidRDefault="00652417" w:rsidP="00B57AF0">
            <w:pPr>
              <w:pStyle w:val="TAC"/>
            </w:pPr>
          </w:p>
        </w:tc>
        <w:tc>
          <w:tcPr>
            <w:tcW w:w="1067" w:type="dxa"/>
          </w:tcPr>
          <w:p w14:paraId="40EBA911" w14:textId="77777777" w:rsidR="00652417" w:rsidRPr="001A1576" w:rsidRDefault="00652417" w:rsidP="00B57AF0">
            <w:pPr>
              <w:pStyle w:val="TAC"/>
            </w:pPr>
          </w:p>
        </w:tc>
        <w:tc>
          <w:tcPr>
            <w:tcW w:w="875" w:type="dxa"/>
          </w:tcPr>
          <w:p w14:paraId="2BC1C7F2" w14:textId="77777777" w:rsidR="00652417" w:rsidRPr="001A1576" w:rsidRDefault="00652417" w:rsidP="00B57AF0">
            <w:pPr>
              <w:pStyle w:val="TAC"/>
            </w:pPr>
            <w:r w:rsidRPr="001A1576">
              <w:t>23</w:t>
            </w:r>
          </w:p>
        </w:tc>
        <w:tc>
          <w:tcPr>
            <w:tcW w:w="1211" w:type="dxa"/>
          </w:tcPr>
          <w:p w14:paraId="44204F6D" w14:textId="77777777" w:rsidR="00652417" w:rsidRPr="001A1576" w:rsidRDefault="00652417" w:rsidP="00B57AF0">
            <w:pPr>
              <w:pStyle w:val="TAC"/>
            </w:pPr>
            <w:r w:rsidRPr="001A1576">
              <w:t>+2/-</w:t>
            </w:r>
            <w:r w:rsidRPr="001A1576">
              <w:rPr>
                <w:lang w:eastAsia="zh-CN"/>
              </w:rPr>
              <w:t>3</w:t>
            </w:r>
          </w:p>
        </w:tc>
        <w:tc>
          <w:tcPr>
            <w:tcW w:w="921" w:type="dxa"/>
          </w:tcPr>
          <w:p w14:paraId="2693F180" w14:textId="77777777" w:rsidR="00652417" w:rsidRPr="001A1576" w:rsidRDefault="00652417" w:rsidP="00B57AF0">
            <w:pPr>
              <w:pStyle w:val="TAC"/>
            </w:pPr>
          </w:p>
        </w:tc>
        <w:tc>
          <w:tcPr>
            <w:tcW w:w="1208" w:type="dxa"/>
          </w:tcPr>
          <w:p w14:paraId="14A47A5E" w14:textId="77777777" w:rsidR="00652417" w:rsidRPr="001A1576" w:rsidRDefault="00652417" w:rsidP="00B57AF0">
            <w:pPr>
              <w:pStyle w:val="TAC"/>
            </w:pPr>
          </w:p>
        </w:tc>
      </w:tr>
      <w:tr w:rsidR="00652417" w:rsidRPr="001A1576" w14:paraId="51F3D373" w14:textId="77777777" w:rsidTr="00B57AF0">
        <w:trPr>
          <w:jc w:val="center"/>
        </w:trPr>
        <w:tc>
          <w:tcPr>
            <w:tcW w:w="1396" w:type="dxa"/>
            <w:vAlign w:val="center"/>
          </w:tcPr>
          <w:p w14:paraId="1933208C" w14:textId="77777777" w:rsidR="00652417" w:rsidRPr="001A1576" w:rsidRDefault="00652417" w:rsidP="00B57AF0">
            <w:pPr>
              <w:pStyle w:val="TAC"/>
            </w:pPr>
            <w:r w:rsidRPr="001A1576">
              <w:t>CA_n78C</w:t>
            </w:r>
          </w:p>
        </w:tc>
        <w:tc>
          <w:tcPr>
            <w:tcW w:w="941" w:type="dxa"/>
          </w:tcPr>
          <w:p w14:paraId="5974554D" w14:textId="77777777" w:rsidR="00652417" w:rsidRPr="001A1576" w:rsidRDefault="00652417" w:rsidP="00B57AF0">
            <w:pPr>
              <w:pStyle w:val="TAC"/>
            </w:pPr>
          </w:p>
        </w:tc>
        <w:tc>
          <w:tcPr>
            <w:tcW w:w="1067" w:type="dxa"/>
          </w:tcPr>
          <w:p w14:paraId="5EF95EE3" w14:textId="77777777" w:rsidR="00652417" w:rsidRPr="001A1576" w:rsidRDefault="00652417" w:rsidP="00B57AF0">
            <w:pPr>
              <w:pStyle w:val="TAC"/>
            </w:pPr>
          </w:p>
        </w:tc>
        <w:tc>
          <w:tcPr>
            <w:tcW w:w="942" w:type="dxa"/>
          </w:tcPr>
          <w:p w14:paraId="1FBA043B" w14:textId="77777777" w:rsidR="00652417" w:rsidRPr="001A1576" w:rsidRDefault="00652417" w:rsidP="00B57AF0">
            <w:pPr>
              <w:pStyle w:val="TAC"/>
            </w:pPr>
            <w:r w:rsidRPr="001A1576">
              <w:rPr>
                <w:rFonts w:cs="Arial"/>
                <w:lang w:eastAsia="zh-CN"/>
              </w:rPr>
              <w:t>26</w:t>
            </w:r>
          </w:p>
        </w:tc>
        <w:tc>
          <w:tcPr>
            <w:tcW w:w="1067" w:type="dxa"/>
          </w:tcPr>
          <w:p w14:paraId="3E411623" w14:textId="77777777" w:rsidR="00652417" w:rsidRPr="001A1576" w:rsidRDefault="00652417" w:rsidP="00B57AF0">
            <w:pPr>
              <w:pStyle w:val="TAC"/>
            </w:pPr>
            <w:r w:rsidRPr="001A1576">
              <w:rPr>
                <w:rFonts w:cs="Arial"/>
              </w:rPr>
              <w:t>+2/-</w:t>
            </w:r>
            <w:r w:rsidRPr="001A1576">
              <w:rPr>
                <w:rFonts w:cs="Arial"/>
                <w:lang w:eastAsia="zh-CN"/>
              </w:rPr>
              <w:t>3</w:t>
            </w:r>
          </w:p>
        </w:tc>
        <w:tc>
          <w:tcPr>
            <w:tcW w:w="875" w:type="dxa"/>
          </w:tcPr>
          <w:p w14:paraId="61FB1A39" w14:textId="77777777" w:rsidR="00652417" w:rsidRPr="001A1576" w:rsidRDefault="00652417" w:rsidP="00B57AF0">
            <w:pPr>
              <w:pStyle w:val="TAC"/>
            </w:pPr>
            <w:r w:rsidRPr="001A1576">
              <w:t>23</w:t>
            </w:r>
          </w:p>
        </w:tc>
        <w:tc>
          <w:tcPr>
            <w:tcW w:w="1211" w:type="dxa"/>
          </w:tcPr>
          <w:p w14:paraId="7929F0EB" w14:textId="77777777" w:rsidR="00652417" w:rsidRPr="001A1576" w:rsidRDefault="00652417" w:rsidP="00B57AF0">
            <w:pPr>
              <w:pStyle w:val="TAC"/>
            </w:pPr>
            <w:r w:rsidRPr="001A1576">
              <w:t>+2/-</w:t>
            </w:r>
            <w:r w:rsidRPr="001A1576">
              <w:rPr>
                <w:lang w:eastAsia="zh-CN"/>
              </w:rPr>
              <w:t>3</w:t>
            </w:r>
          </w:p>
        </w:tc>
        <w:tc>
          <w:tcPr>
            <w:tcW w:w="921" w:type="dxa"/>
          </w:tcPr>
          <w:p w14:paraId="590C5D02" w14:textId="77777777" w:rsidR="00652417" w:rsidRPr="001A1576" w:rsidRDefault="00652417" w:rsidP="00B57AF0">
            <w:pPr>
              <w:pStyle w:val="TAC"/>
            </w:pPr>
          </w:p>
        </w:tc>
        <w:tc>
          <w:tcPr>
            <w:tcW w:w="1208" w:type="dxa"/>
          </w:tcPr>
          <w:p w14:paraId="4A58F675" w14:textId="77777777" w:rsidR="00652417" w:rsidRPr="001A1576" w:rsidRDefault="00652417" w:rsidP="00B57AF0">
            <w:pPr>
              <w:pStyle w:val="TAC"/>
            </w:pPr>
          </w:p>
        </w:tc>
      </w:tr>
      <w:tr w:rsidR="00652417" w:rsidRPr="001A1576" w14:paraId="01965F93" w14:textId="77777777" w:rsidTr="00B57AF0">
        <w:trPr>
          <w:jc w:val="center"/>
        </w:trPr>
        <w:tc>
          <w:tcPr>
            <w:tcW w:w="1396" w:type="dxa"/>
            <w:vAlign w:val="center"/>
          </w:tcPr>
          <w:p w14:paraId="1203C0AA" w14:textId="77777777" w:rsidR="00652417" w:rsidRPr="001A1576" w:rsidRDefault="00652417" w:rsidP="00B57AF0">
            <w:pPr>
              <w:pStyle w:val="TAC"/>
            </w:pPr>
            <w:r w:rsidRPr="001A1576">
              <w:t>CA_n79C</w:t>
            </w:r>
          </w:p>
        </w:tc>
        <w:tc>
          <w:tcPr>
            <w:tcW w:w="941" w:type="dxa"/>
          </w:tcPr>
          <w:p w14:paraId="35030416" w14:textId="77777777" w:rsidR="00652417" w:rsidRPr="001A1576" w:rsidRDefault="00652417" w:rsidP="00B57AF0">
            <w:pPr>
              <w:pStyle w:val="TAC"/>
            </w:pPr>
          </w:p>
        </w:tc>
        <w:tc>
          <w:tcPr>
            <w:tcW w:w="1067" w:type="dxa"/>
          </w:tcPr>
          <w:p w14:paraId="4FC0A106" w14:textId="77777777" w:rsidR="00652417" w:rsidRPr="001A1576" w:rsidRDefault="00652417" w:rsidP="00B57AF0">
            <w:pPr>
              <w:pStyle w:val="TAC"/>
            </w:pPr>
          </w:p>
        </w:tc>
        <w:tc>
          <w:tcPr>
            <w:tcW w:w="942" w:type="dxa"/>
          </w:tcPr>
          <w:p w14:paraId="2BEE45A3" w14:textId="77777777" w:rsidR="00652417" w:rsidRPr="001A1576" w:rsidRDefault="00652417" w:rsidP="00B57AF0">
            <w:pPr>
              <w:pStyle w:val="TAC"/>
            </w:pPr>
          </w:p>
        </w:tc>
        <w:tc>
          <w:tcPr>
            <w:tcW w:w="1067" w:type="dxa"/>
          </w:tcPr>
          <w:p w14:paraId="6EF24B9D" w14:textId="77777777" w:rsidR="00652417" w:rsidRPr="001A1576" w:rsidRDefault="00652417" w:rsidP="00B57AF0">
            <w:pPr>
              <w:pStyle w:val="TAC"/>
            </w:pPr>
          </w:p>
        </w:tc>
        <w:tc>
          <w:tcPr>
            <w:tcW w:w="875" w:type="dxa"/>
          </w:tcPr>
          <w:p w14:paraId="604BB839" w14:textId="77777777" w:rsidR="00652417" w:rsidRPr="001A1576" w:rsidRDefault="00652417" w:rsidP="00B57AF0">
            <w:pPr>
              <w:pStyle w:val="TAC"/>
            </w:pPr>
            <w:r w:rsidRPr="001A1576">
              <w:t>23</w:t>
            </w:r>
          </w:p>
        </w:tc>
        <w:tc>
          <w:tcPr>
            <w:tcW w:w="1211" w:type="dxa"/>
          </w:tcPr>
          <w:p w14:paraId="53E75C04" w14:textId="77777777" w:rsidR="00652417" w:rsidRPr="001A1576" w:rsidRDefault="00652417" w:rsidP="00B57AF0">
            <w:pPr>
              <w:pStyle w:val="TAC"/>
            </w:pPr>
            <w:r w:rsidRPr="001A1576">
              <w:t>+2/-</w:t>
            </w:r>
            <w:r w:rsidRPr="001A1576">
              <w:rPr>
                <w:lang w:eastAsia="zh-CN"/>
              </w:rPr>
              <w:t>3</w:t>
            </w:r>
          </w:p>
        </w:tc>
        <w:tc>
          <w:tcPr>
            <w:tcW w:w="921" w:type="dxa"/>
          </w:tcPr>
          <w:p w14:paraId="6DC1E236" w14:textId="77777777" w:rsidR="00652417" w:rsidRPr="001A1576" w:rsidRDefault="00652417" w:rsidP="00B57AF0">
            <w:pPr>
              <w:pStyle w:val="TAC"/>
            </w:pPr>
          </w:p>
        </w:tc>
        <w:tc>
          <w:tcPr>
            <w:tcW w:w="1208" w:type="dxa"/>
          </w:tcPr>
          <w:p w14:paraId="42102CE0" w14:textId="77777777" w:rsidR="00652417" w:rsidRPr="001A1576" w:rsidRDefault="00652417" w:rsidP="00B57AF0">
            <w:pPr>
              <w:pStyle w:val="TAC"/>
            </w:pPr>
          </w:p>
        </w:tc>
      </w:tr>
      <w:tr w:rsidR="00652417" w:rsidRPr="001A1576" w14:paraId="77A90924" w14:textId="77777777" w:rsidTr="00B57AF0">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00DD47D9" w14:textId="77777777" w:rsidR="00652417" w:rsidRPr="001A1576" w:rsidRDefault="00652417" w:rsidP="00B57AF0">
            <w:pPr>
              <w:pStyle w:val="TAN"/>
            </w:pPr>
            <w:r w:rsidRPr="001A1576">
              <w:t>NOTE 1:</w:t>
            </w:r>
            <w:r w:rsidRPr="001A1576">
              <w:tab/>
              <w:t xml:space="preserve">An uplink CA configuration in which the band has NOTE 3 in Table 6.2.1.3-1 is allowed to reduce the lower tolerance limit by 1.5 dB when the transmission bandwidths of the band are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41A0136"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4AD4E7E" w14:textId="77777777" w:rsidR="00652417" w:rsidRPr="001A1576" w:rsidRDefault="00652417" w:rsidP="00B57AF0">
            <w:pPr>
              <w:pStyle w:val="TAN"/>
              <w:rPr>
                <w:rFonts w:ascii="Times New Roman" w:hAnsi="Times New Roman"/>
                <w:sz w:val="20"/>
              </w:rPr>
            </w:pPr>
            <w:r w:rsidRPr="001A1576">
              <w:t>NOTE 3:</w:t>
            </w:r>
            <w:r w:rsidRPr="001A1576">
              <w:tab/>
              <w:t xml:space="preserve">For intra-band contiguous carrier </w:t>
            </w:r>
            <w:proofErr w:type="gramStart"/>
            <w:r w:rsidRPr="001A1576">
              <w:t>aggregation</w:t>
            </w:r>
            <w:proofErr w:type="gramEnd"/>
            <w:r w:rsidRPr="001A1576">
              <w:t xml:space="preserve"> the maximum power requirement shall apply to the total transmitted power over all component carriers (per UE).</w:t>
            </w:r>
          </w:p>
        </w:tc>
      </w:tr>
      <w:bookmarkEnd w:id="81"/>
    </w:tbl>
    <w:p w14:paraId="2AD0B453" w14:textId="77777777" w:rsidR="00652417" w:rsidRPr="001A1576" w:rsidRDefault="00652417" w:rsidP="00652417"/>
    <w:p w14:paraId="23A28C93" w14:textId="77777777" w:rsidR="00652417" w:rsidRPr="001A1576" w:rsidRDefault="00652417" w:rsidP="00652417">
      <w:pPr>
        <w:pStyle w:val="Heading5"/>
      </w:pPr>
      <w:bookmarkStart w:id="94" w:name="_Toc83720579"/>
      <w:bookmarkStart w:id="95" w:name="_Toc90916435"/>
      <w:bookmarkStart w:id="96" w:name="_Toc90916632"/>
      <w:bookmarkStart w:id="97" w:name="_Toc90917388"/>
      <w:r w:rsidRPr="001A1576">
        <w:lastRenderedPageBreak/>
        <w:t>6.2A.1.0.5</w:t>
      </w:r>
      <w:r w:rsidRPr="001A1576">
        <w:tab/>
        <w:t>UE maximum output power for Intra-band non-contiguous CA</w:t>
      </w:r>
      <w:bookmarkEnd w:id="94"/>
      <w:bookmarkEnd w:id="95"/>
      <w:bookmarkEnd w:id="96"/>
      <w:bookmarkEnd w:id="97"/>
    </w:p>
    <w:p w14:paraId="2DF7B4A0" w14:textId="77777777" w:rsidR="00652417" w:rsidRPr="001A1576" w:rsidRDefault="00652417" w:rsidP="00652417">
      <w:r w:rsidRPr="001A1576">
        <w:t>For intra-band non-contiguous carrier aggregation with one uplink carrier on the PCC, the requirements in clause 6.2.1 apply for power class 3 and other power classes if indicated in clause 5.5A.2.</w:t>
      </w:r>
    </w:p>
    <w:p w14:paraId="12D93412" w14:textId="77777777" w:rsidR="00652417" w:rsidRPr="001A1576" w:rsidRDefault="00652417" w:rsidP="00652417">
      <w:r w:rsidRPr="001A1576">
        <w:t>For intra-band non-contiguous carrier aggregation with two uplink carriers the maximum output power is specified in Table 6.2A.1.0.5-1.</w:t>
      </w:r>
    </w:p>
    <w:p w14:paraId="31AF5721" w14:textId="77777777" w:rsidR="00652417" w:rsidRPr="001A1576" w:rsidRDefault="00652417" w:rsidP="00652417">
      <w:pPr>
        <w:pStyle w:val="TH"/>
      </w:pPr>
      <w:r w:rsidRPr="001A1576">
        <w:t xml:space="preserve">Table 6.2A.1.0.5-1: UE Power Class for </w:t>
      </w:r>
      <w:proofErr w:type="spellStart"/>
      <w:r w:rsidRPr="001A1576">
        <w:t>intraband</w:t>
      </w:r>
      <w:proofErr w:type="spellEnd"/>
      <w:r w:rsidRPr="001A1576">
        <w:t xml:space="preserve"> non-contiguous CA</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652417" w:rsidRPr="001A1576" w14:paraId="365BEAA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2EAE567F" w14:textId="77777777" w:rsidR="00652417" w:rsidRPr="001A1576" w:rsidRDefault="00652417" w:rsidP="00B57AF0">
            <w:pPr>
              <w:pStyle w:val="TAH"/>
            </w:pPr>
            <w:r w:rsidRPr="001A1576">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713900E1" w14:textId="77777777" w:rsidR="00652417" w:rsidRPr="001A1576" w:rsidRDefault="00652417" w:rsidP="00B57AF0">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2E3A12A" w14:textId="77777777" w:rsidR="00652417" w:rsidRPr="001A1576" w:rsidRDefault="00652417" w:rsidP="00B57AF0">
            <w:pPr>
              <w:pStyle w:val="TAH"/>
            </w:pPr>
            <w:r w:rsidRPr="001A1576">
              <w:t>Tolerance (dB)</w:t>
            </w:r>
          </w:p>
        </w:tc>
        <w:tc>
          <w:tcPr>
            <w:tcW w:w="942" w:type="dxa"/>
            <w:tcBorders>
              <w:top w:val="single" w:sz="4" w:space="0" w:color="auto"/>
              <w:left w:val="single" w:sz="4" w:space="0" w:color="auto"/>
              <w:bottom w:val="single" w:sz="4" w:space="0" w:color="auto"/>
              <w:right w:val="single" w:sz="4" w:space="0" w:color="auto"/>
            </w:tcBorders>
            <w:hideMark/>
          </w:tcPr>
          <w:p w14:paraId="61AA919C" w14:textId="77777777" w:rsidR="00652417" w:rsidRPr="001A1576" w:rsidRDefault="00652417" w:rsidP="00B57AF0">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67A10734" w14:textId="77777777" w:rsidR="00652417" w:rsidRPr="001A1576" w:rsidRDefault="00652417" w:rsidP="00B57AF0">
            <w:pPr>
              <w:pStyle w:val="TAH"/>
            </w:pPr>
            <w:r w:rsidRPr="001A1576">
              <w:t>Tolerance (dB)</w:t>
            </w:r>
          </w:p>
        </w:tc>
        <w:tc>
          <w:tcPr>
            <w:tcW w:w="875" w:type="dxa"/>
            <w:tcBorders>
              <w:top w:val="single" w:sz="4" w:space="0" w:color="auto"/>
              <w:left w:val="single" w:sz="4" w:space="0" w:color="auto"/>
              <w:bottom w:val="single" w:sz="4" w:space="0" w:color="auto"/>
              <w:right w:val="single" w:sz="4" w:space="0" w:color="auto"/>
            </w:tcBorders>
            <w:hideMark/>
          </w:tcPr>
          <w:p w14:paraId="279E478F" w14:textId="77777777" w:rsidR="00652417" w:rsidRPr="001A1576" w:rsidRDefault="00652417" w:rsidP="00B57AF0">
            <w:pPr>
              <w:pStyle w:val="TAH"/>
            </w:pPr>
            <w:r w:rsidRPr="001A1576">
              <w:t>Class 3 (dBm)</w:t>
            </w:r>
          </w:p>
        </w:tc>
        <w:tc>
          <w:tcPr>
            <w:tcW w:w="1211" w:type="dxa"/>
            <w:tcBorders>
              <w:top w:val="single" w:sz="4" w:space="0" w:color="auto"/>
              <w:left w:val="single" w:sz="4" w:space="0" w:color="auto"/>
              <w:bottom w:val="single" w:sz="4" w:space="0" w:color="auto"/>
              <w:right w:val="single" w:sz="4" w:space="0" w:color="auto"/>
            </w:tcBorders>
            <w:hideMark/>
          </w:tcPr>
          <w:p w14:paraId="7E2C017A" w14:textId="77777777" w:rsidR="00652417" w:rsidRPr="001A1576" w:rsidRDefault="00652417" w:rsidP="00B57AF0">
            <w:pPr>
              <w:pStyle w:val="TAH"/>
            </w:pPr>
            <w:r w:rsidRPr="001A1576">
              <w:t>Tolerance (dB)</w:t>
            </w:r>
          </w:p>
        </w:tc>
        <w:tc>
          <w:tcPr>
            <w:tcW w:w="921" w:type="dxa"/>
            <w:tcBorders>
              <w:top w:val="single" w:sz="4" w:space="0" w:color="auto"/>
              <w:left w:val="single" w:sz="4" w:space="0" w:color="auto"/>
              <w:bottom w:val="single" w:sz="4" w:space="0" w:color="auto"/>
              <w:right w:val="single" w:sz="4" w:space="0" w:color="auto"/>
            </w:tcBorders>
            <w:hideMark/>
          </w:tcPr>
          <w:p w14:paraId="79419EED" w14:textId="77777777" w:rsidR="00652417" w:rsidRPr="001A1576" w:rsidRDefault="00652417" w:rsidP="00B57AF0">
            <w:pPr>
              <w:pStyle w:val="TAH"/>
            </w:pPr>
            <w:r w:rsidRPr="001A1576">
              <w:t>Class 4 (dBm)</w:t>
            </w:r>
          </w:p>
        </w:tc>
        <w:tc>
          <w:tcPr>
            <w:tcW w:w="1208" w:type="dxa"/>
            <w:tcBorders>
              <w:top w:val="single" w:sz="4" w:space="0" w:color="auto"/>
              <w:left w:val="single" w:sz="4" w:space="0" w:color="auto"/>
              <w:bottom w:val="single" w:sz="4" w:space="0" w:color="auto"/>
              <w:right w:val="single" w:sz="4" w:space="0" w:color="auto"/>
            </w:tcBorders>
            <w:hideMark/>
          </w:tcPr>
          <w:p w14:paraId="657AE2CE" w14:textId="77777777" w:rsidR="00652417" w:rsidRPr="001A1576" w:rsidRDefault="00652417" w:rsidP="00B57AF0">
            <w:pPr>
              <w:pStyle w:val="TAH"/>
            </w:pPr>
            <w:r w:rsidRPr="001A1576">
              <w:t>Tolerance (dB)</w:t>
            </w:r>
          </w:p>
        </w:tc>
      </w:tr>
      <w:tr w:rsidR="00652417" w:rsidRPr="001A1576" w14:paraId="51201FF7"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hideMark/>
          </w:tcPr>
          <w:p w14:paraId="7F45DF22" w14:textId="77777777" w:rsidR="00652417" w:rsidRPr="001A1576" w:rsidRDefault="00652417" w:rsidP="00B57AF0">
            <w:pPr>
              <w:pStyle w:val="TAC"/>
            </w:pPr>
            <w:r w:rsidRPr="001A1576">
              <w:t>CA_n77(2A)</w:t>
            </w:r>
          </w:p>
        </w:tc>
        <w:tc>
          <w:tcPr>
            <w:tcW w:w="942" w:type="dxa"/>
            <w:tcBorders>
              <w:top w:val="single" w:sz="4" w:space="0" w:color="auto"/>
              <w:left w:val="single" w:sz="4" w:space="0" w:color="auto"/>
              <w:bottom w:val="single" w:sz="4" w:space="0" w:color="auto"/>
              <w:right w:val="single" w:sz="4" w:space="0" w:color="auto"/>
            </w:tcBorders>
          </w:tcPr>
          <w:p w14:paraId="368E0CB8"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028AC1F1"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203EFEE3"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BC5171F"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4314C3C6"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hideMark/>
          </w:tcPr>
          <w:p w14:paraId="0EA74FA9"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43A7B9DF"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149271B0" w14:textId="77777777" w:rsidR="00652417" w:rsidRPr="001A1576" w:rsidRDefault="00652417" w:rsidP="00B57AF0">
            <w:pPr>
              <w:pStyle w:val="TAC"/>
            </w:pPr>
          </w:p>
        </w:tc>
      </w:tr>
      <w:tr w:rsidR="00652417" w:rsidRPr="001A1576" w14:paraId="317A9E96" w14:textId="77777777" w:rsidTr="00B57AF0">
        <w:trPr>
          <w:jc w:val="center"/>
        </w:trPr>
        <w:tc>
          <w:tcPr>
            <w:tcW w:w="1396" w:type="dxa"/>
            <w:tcBorders>
              <w:top w:val="single" w:sz="4" w:space="0" w:color="auto"/>
              <w:left w:val="single" w:sz="4" w:space="0" w:color="auto"/>
              <w:bottom w:val="single" w:sz="4" w:space="0" w:color="auto"/>
              <w:right w:val="single" w:sz="4" w:space="0" w:color="auto"/>
            </w:tcBorders>
          </w:tcPr>
          <w:p w14:paraId="587714F4" w14:textId="77777777" w:rsidR="00652417" w:rsidRPr="001A1576" w:rsidRDefault="00652417" w:rsidP="00B57AF0">
            <w:pPr>
              <w:pStyle w:val="TAC"/>
            </w:pPr>
            <w:r w:rsidRPr="001A1576">
              <w:rPr>
                <w:lang w:eastAsia="zh-CN"/>
              </w:rPr>
              <w:t>CA_n78(2A)</w:t>
            </w:r>
          </w:p>
        </w:tc>
        <w:tc>
          <w:tcPr>
            <w:tcW w:w="942" w:type="dxa"/>
            <w:tcBorders>
              <w:top w:val="single" w:sz="4" w:space="0" w:color="auto"/>
              <w:left w:val="single" w:sz="4" w:space="0" w:color="auto"/>
              <w:bottom w:val="single" w:sz="4" w:space="0" w:color="auto"/>
              <w:right w:val="single" w:sz="4" w:space="0" w:color="auto"/>
            </w:tcBorders>
          </w:tcPr>
          <w:p w14:paraId="6B6BC6C1"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20B4CC75" w14:textId="77777777" w:rsidR="00652417" w:rsidRPr="001A1576" w:rsidRDefault="00652417" w:rsidP="00B57AF0">
            <w:pPr>
              <w:pStyle w:val="TAC"/>
            </w:pPr>
          </w:p>
        </w:tc>
        <w:tc>
          <w:tcPr>
            <w:tcW w:w="942" w:type="dxa"/>
            <w:tcBorders>
              <w:top w:val="single" w:sz="4" w:space="0" w:color="auto"/>
              <w:left w:val="single" w:sz="4" w:space="0" w:color="auto"/>
              <w:bottom w:val="single" w:sz="4" w:space="0" w:color="auto"/>
              <w:right w:val="single" w:sz="4" w:space="0" w:color="auto"/>
            </w:tcBorders>
          </w:tcPr>
          <w:p w14:paraId="53145F2C" w14:textId="77777777" w:rsidR="00652417" w:rsidRPr="001A1576" w:rsidRDefault="00652417" w:rsidP="00B57AF0">
            <w:pPr>
              <w:pStyle w:val="TAC"/>
            </w:pPr>
          </w:p>
        </w:tc>
        <w:tc>
          <w:tcPr>
            <w:tcW w:w="1067" w:type="dxa"/>
            <w:tcBorders>
              <w:top w:val="single" w:sz="4" w:space="0" w:color="auto"/>
              <w:left w:val="single" w:sz="4" w:space="0" w:color="auto"/>
              <w:bottom w:val="single" w:sz="4" w:space="0" w:color="auto"/>
              <w:right w:val="single" w:sz="4" w:space="0" w:color="auto"/>
            </w:tcBorders>
          </w:tcPr>
          <w:p w14:paraId="4F93FD71" w14:textId="77777777" w:rsidR="00652417" w:rsidRPr="001A1576" w:rsidRDefault="00652417" w:rsidP="00B57AF0">
            <w:pPr>
              <w:pStyle w:val="TAC"/>
            </w:pPr>
          </w:p>
        </w:tc>
        <w:tc>
          <w:tcPr>
            <w:tcW w:w="875" w:type="dxa"/>
            <w:tcBorders>
              <w:top w:val="single" w:sz="4" w:space="0" w:color="auto"/>
              <w:left w:val="single" w:sz="4" w:space="0" w:color="auto"/>
              <w:bottom w:val="single" w:sz="4" w:space="0" w:color="auto"/>
              <w:right w:val="single" w:sz="4" w:space="0" w:color="auto"/>
            </w:tcBorders>
          </w:tcPr>
          <w:p w14:paraId="7B6EA573" w14:textId="77777777" w:rsidR="00652417" w:rsidRPr="001A1576" w:rsidRDefault="00652417" w:rsidP="00B57AF0">
            <w:pPr>
              <w:pStyle w:val="TAC"/>
            </w:pPr>
            <w:r w:rsidRPr="001A1576">
              <w:t>23</w:t>
            </w:r>
          </w:p>
        </w:tc>
        <w:tc>
          <w:tcPr>
            <w:tcW w:w="1211" w:type="dxa"/>
            <w:tcBorders>
              <w:top w:val="single" w:sz="4" w:space="0" w:color="auto"/>
              <w:left w:val="single" w:sz="4" w:space="0" w:color="auto"/>
              <w:bottom w:val="single" w:sz="4" w:space="0" w:color="auto"/>
              <w:right w:val="single" w:sz="4" w:space="0" w:color="auto"/>
            </w:tcBorders>
          </w:tcPr>
          <w:p w14:paraId="5ECE1EF7" w14:textId="77777777" w:rsidR="00652417" w:rsidRPr="001A1576" w:rsidRDefault="00652417" w:rsidP="00B57AF0">
            <w:pPr>
              <w:pStyle w:val="TAC"/>
            </w:pPr>
            <w:r w:rsidRPr="001A1576">
              <w:t>+2/-</w:t>
            </w:r>
            <w:r w:rsidRPr="001A1576">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2486E30B" w14:textId="77777777" w:rsidR="00652417" w:rsidRPr="001A1576" w:rsidRDefault="00652417" w:rsidP="00B57AF0">
            <w:pPr>
              <w:pStyle w:val="TAC"/>
            </w:pPr>
          </w:p>
        </w:tc>
        <w:tc>
          <w:tcPr>
            <w:tcW w:w="1208" w:type="dxa"/>
            <w:tcBorders>
              <w:top w:val="single" w:sz="4" w:space="0" w:color="auto"/>
              <w:left w:val="single" w:sz="4" w:space="0" w:color="auto"/>
              <w:bottom w:val="single" w:sz="4" w:space="0" w:color="auto"/>
              <w:right w:val="single" w:sz="4" w:space="0" w:color="auto"/>
            </w:tcBorders>
          </w:tcPr>
          <w:p w14:paraId="65C0D364" w14:textId="77777777" w:rsidR="00652417" w:rsidRPr="001A1576" w:rsidRDefault="00652417" w:rsidP="00B57AF0">
            <w:pPr>
              <w:pStyle w:val="TAC"/>
            </w:pPr>
          </w:p>
        </w:tc>
      </w:tr>
      <w:tr w:rsidR="00652417" w:rsidRPr="001A1576" w14:paraId="1CC80287" w14:textId="77777777" w:rsidTr="00B57AF0">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822B29D" w14:textId="77777777" w:rsidR="00652417" w:rsidRPr="001A1576" w:rsidRDefault="00652417" w:rsidP="00B57AF0">
            <w:pPr>
              <w:pStyle w:val="TAN"/>
            </w:pPr>
            <w:r w:rsidRPr="001A1576">
              <w:t>NOTE 1:</w:t>
            </w:r>
            <w:r w:rsidRPr="001A1576">
              <w:tab/>
              <w:t xml:space="preserve">An uplink CA configuration in which the band has NOTE 3 in Table 6.2.1.3-1 is allowed to reduce the lower tolerance limit by 1.5 dB when the transmission bandwidths of the band are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62B0DDE" w14:textId="77777777" w:rsidR="00652417" w:rsidRPr="001A1576" w:rsidRDefault="00652417" w:rsidP="00B57AF0">
            <w:pPr>
              <w:pStyle w:val="TAN"/>
            </w:pPr>
            <w:r w:rsidRPr="001A1576">
              <w:t>NOTE 2:</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CBFFFDF" w14:textId="77777777" w:rsidR="00652417" w:rsidRPr="001A1576" w:rsidRDefault="00652417" w:rsidP="00B57AF0">
            <w:pPr>
              <w:pStyle w:val="TAN"/>
              <w:rPr>
                <w:rFonts w:ascii="Times New Roman" w:hAnsi="Times New Roman"/>
                <w:sz w:val="20"/>
              </w:rPr>
            </w:pPr>
            <w:r w:rsidRPr="001A1576">
              <w:t>NOTE 3:</w:t>
            </w:r>
            <w:r w:rsidRPr="001A1576">
              <w:tab/>
              <w:t xml:space="preserve">For intra-band non-contiguous carrier </w:t>
            </w:r>
            <w:proofErr w:type="gramStart"/>
            <w:r w:rsidRPr="001A1576">
              <w:t>aggregation</w:t>
            </w:r>
            <w:proofErr w:type="gramEnd"/>
            <w:r w:rsidRPr="001A1576">
              <w:t xml:space="preserve"> the maximum power requirement shall apply to the total transmitted power over all component carriers (per UE).</w:t>
            </w:r>
          </w:p>
        </w:tc>
      </w:tr>
    </w:tbl>
    <w:p w14:paraId="4015B9E7" w14:textId="77777777" w:rsidR="00652417" w:rsidRPr="001A1576" w:rsidRDefault="00652417" w:rsidP="00652417"/>
    <w:p w14:paraId="1C89A9FD" w14:textId="77777777" w:rsidR="00652417" w:rsidRPr="001A1576" w:rsidRDefault="00652417" w:rsidP="00652417">
      <w:pPr>
        <w:pStyle w:val="Heading4"/>
        <w:rPr>
          <w:rFonts w:eastAsia="Malgun Gothic"/>
        </w:rPr>
      </w:pPr>
      <w:bookmarkStart w:id="98" w:name="_Toc27477840"/>
      <w:bookmarkStart w:id="99" w:name="_Toc36226524"/>
      <w:bookmarkStart w:id="100" w:name="_Toc44323781"/>
      <w:bookmarkStart w:id="101" w:name="_Toc52989950"/>
      <w:bookmarkStart w:id="102" w:name="_Toc60823146"/>
      <w:bookmarkStart w:id="103" w:name="_Toc60825068"/>
      <w:bookmarkStart w:id="104" w:name="_Toc69305965"/>
      <w:bookmarkStart w:id="105" w:name="_Toc69309794"/>
      <w:bookmarkStart w:id="106" w:name="_Toc76020106"/>
      <w:bookmarkStart w:id="107" w:name="_Toc83720580"/>
      <w:bookmarkStart w:id="108" w:name="_Toc90916436"/>
      <w:bookmarkStart w:id="109" w:name="_Toc90916633"/>
      <w:bookmarkStart w:id="110" w:name="_Toc90917389"/>
      <w:r w:rsidRPr="001A1576">
        <w:rPr>
          <w:rFonts w:eastAsia="Malgun Gothic"/>
        </w:rPr>
        <w:t>6.2A.1.1</w:t>
      </w:r>
      <w:r w:rsidRPr="001A1576">
        <w:rPr>
          <w:rFonts w:eastAsia="Malgun Gothic"/>
        </w:rPr>
        <w:tab/>
        <w:t>UE maximum output power for CA (2UL CA)</w:t>
      </w:r>
      <w:bookmarkEnd w:id="98"/>
      <w:bookmarkEnd w:id="99"/>
      <w:bookmarkEnd w:id="100"/>
      <w:bookmarkEnd w:id="101"/>
      <w:bookmarkEnd w:id="102"/>
      <w:bookmarkEnd w:id="103"/>
      <w:bookmarkEnd w:id="104"/>
      <w:bookmarkEnd w:id="105"/>
      <w:bookmarkEnd w:id="106"/>
      <w:bookmarkEnd w:id="107"/>
      <w:bookmarkEnd w:id="108"/>
      <w:bookmarkEnd w:id="109"/>
      <w:bookmarkEnd w:id="110"/>
    </w:p>
    <w:p w14:paraId="684B04EE" w14:textId="77777777" w:rsidR="00652417" w:rsidRPr="001A1576" w:rsidRDefault="00652417" w:rsidP="00652417">
      <w:pPr>
        <w:pStyle w:val="EditorsNote"/>
      </w:pPr>
      <w:r w:rsidRPr="001A1576">
        <w:t>Editor’s Note:</w:t>
      </w:r>
    </w:p>
    <w:p w14:paraId="21091D3E" w14:textId="77777777" w:rsidR="00652417" w:rsidRPr="001A1576" w:rsidRDefault="00652417" w:rsidP="00652417">
      <w:pPr>
        <w:pStyle w:val="EditorsNote"/>
      </w:pPr>
      <w:r w:rsidRPr="001A1576">
        <w:t>No test points are defined for intra-band contiguous UL CA and intra-band non-contiguous UL CA since there is no configuration satisfying MPR=0dB requirements in TS 38.101-1. Testing with lowest value of MPR will be covered in 6.2A.2.</w:t>
      </w:r>
    </w:p>
    <w:p w14:paraId="75B393E2" w14:textId="77777777" w:rsidR="00652417" w:rsidRPr="001A1576" w:rsidRDefault="00652417" w:rsidP="00652417">
      <w:pPr>
        <w:pStyle w:val="H6"/>
        <w:rPr>
          <w:rFonts w:eastAsia="Malgun Gothic"/>
        </w:rPr>
      </w:pPr>
      <w:bookmarkStart w:id="111" w:name="_Toc52989951"/>
      <w:bookmarkStart w:id="112" w:name="_Toc60823147"/>
      <w:bookmarkStart w:id="113" w:name="_Toc60825069"/>
      <w:bookmarkStart w:id="114" w:name="_Toc69305966"/>
      <w:r w:rsidRPr="001A1576">
        <w:rPr>
          <w:rFonts w:eastAsia="Malgun Gothic"/>
        </w:rPr>
        <w:t>6.2A.1.1.1</w:t>
      </w:r>
      <w:r w:rsidRPr="001A1576">
        <w:rPr>
          <w:rFonts w:eastAsia="Malgun Gothic"/>
        </w:rPr>
        <w:tab/>
        <w:t>Test purpose</w:t>
      </w:r>
      <w:bookmarkEnd w:id="111"/>
      <w:bookmarkEnd w:id="112"/>
      <w:bookmarkEnd w:id="113"/>
      <w:bookmarkEnd w:id="114"/>
    </w:p>
    <w:p w14:paraId="053D466F" w14:textId="77777777" w:rsidR="00652417" w:rsidRPr="001A1576" w:rsidRDefault="00652417" w:rsidP="00652417">
      <w:pPr>
        <w:rPr>
          <w:rFonts w:eastAsia="Malgun Gothic"/>
        </w:rPr>
      </w:pPr>
      <w:r w:rsidRPr="001A1576">
        <w:rPr>
          <w:rFonts w:eastAsia="Malgun Gothic"/>
        </w:rPr>
        <w:t>To verify that the error of the UE maximum output power in two uplink carrier aggregation does not exceed the range prescribed by the specified nominal maximum output power and tolerance.</w:t>
      </w:r>
    </w:p>
    <w:p w14:paraId="1AC3B138" w14:textId="77777777" w:rsidR="00652417" w:rsidRPr="001A1576" w:rsidRDefault="00652417" w:rsidP="00652417">
      <w:pPr>
        <w:rPr>
          <w:rFonts w:eastAsia="Malgun Gothic"/>
        </w:rPr>
      </w:pPr>
      <w:r w:rsidRPr="001A1576">
        <w:rPr>
          <w:rFonts w:eastAsia="Malgun Gothic"/>
        </w:rPr>
        <w:t>An excess maximum output power has the possibility to interfere to other channels or other systems. A small maximum output power decreases the coverage area.</w:t>
      </w:r>
    </w:p>
    <w:p w14:paraId="60728137" w14:textId="77777777" w:rsidR="00652417" w:rsidRPr="001A1576" w:rsidRDefault="00652417" w:rsidP="00652417">
      <w:pPr>
        <w:pStyle w:val="H6"/>
        <w:rPr>
          <w:rFonts w:eastAsia="Malgun Gothic"/>
        </w:rPr>
      </w:pPr>
      <w:bookmarkStart w:id="115" w:name="_Toc52989952"/>
      <w:bookmarkStart w:id="116" w:name="_Toc60823148"/>
      <w:bookmarkStart w:id="117" w:name="_Toc60825070"/>
      <w:bookmarkStart w:id="118" w:name="_Toc69305967"/>
      <w:r w:rsidRPr="001A1576">
        <w:rPr>
          <w:rFonts w:eastAsia="Malgun Gothic"/>
        </w:rPr>
        <w:t>6.2A.1.1.2</w:t>
      </w:r>
      <w:r w:rsidRPr="001A1576">
        <w:rPr>
          <w:rFonts w:eastAsia="Malgun Gothic"/>
        </w:rPr>
        <w:tab/>
        <w:t>Test applicability</w:t>
      </w:r>
      <w:bookmarkEnd w:id="115"/>
      <w:bookmarkEnd w:id="116"/>
      <w:bookmarkEnd w:id="117"/>
      <w:bookmarkEnd w:id="118"/>
    </w:p>
    <w:p w14:paraId="23D40CF3" w14:textId="77777777" w:rsidR="00652417" w:rsidRPr="001A1576" w:rsidRDefault="00652417" w:rsidP="00652417">
      <w:pPr>
        <w:rPr>
          <w:rFonts w:eastAsia="Malgun Gothic"/>
        </w:rPr>
      </w:pPr>
      <w:r w:rsidRPr="001A1576">
        <w:rPr>
          <w:rFonts w:eastAsia="Malgun Gothic"/>
        </w:rPr>
        <w:t>This test case applies to all types of NR UE release 15 and forward that support NR 2UL CA.</w:t>
      </w:r>
    </w:p>
    <w:p w14:paraId="19018452" w14:textId="77777777" w:rsidR="00652417" w:rsidRPr="001A1576" w:rsidRDefault="00652417" w:rsidP="00652417">
      <w:pPr>
        <w:pStyle w:val="NO"/>
        <w:rPr>
          <w:rFonts w:eastAsia="Malgun Gothic"/>
        </w:rPr>
      </w:pPr>
      <w:r w:rsidRPr="001A1576">
        <w:t>NOTE: Testing for intra-band contiguous and non-contiguous CA can’t be performed due to lack of appropriate test points.</w:t>
      </w:r>
    </w:p>
    <w:p w14:paraId="6A3E008C" w14:textId="77777777" w:rsidR="00652417" w:rsidRPr="001A1576" w:rsidRDefault="00652417" w:rsidP="00652417">
      <w:pPr>
        <w:pStyle w:val="H6"/>
        <w:rPr>
          <w:rFonts w:eastAsia="Malgun Gothic"/>
        </w:rPr>
      </w:pPr>
      <w:bookmarkStart w:id="119" w:name="_Toc52989953"/>
      <w:bookmarkStart w:id="120" w:name="_Toc60823149"/>
      <w:bookmarkStart w:id="121" w:name="_Toc60825071"/>
      <w:bookmarkStart w:id="122" w:name="_Toc69305968"/>
      <w:r w:rsidRPr="001A1576">
        <w:rPr>
          <w:rFonts w:eastAsia="Malgun Gothic"/>
        </w:rPr>
        <w:t>6.2A.1.1.3</w:t>
      </w:r>
      <w:r w:rsidRPr="001A1576">
        <w:rPr>
          <w:rFonts w:eastAsia="Malgun Gothic"/>
        </w:rPr>
        <w:tab/>
        <w:t>Minimum conformance requirements</w:t>
      </w:r>
      <w:bookmarkEnd w:id="119"/>
      <w:bookmarkEnd w:id="120"/>
      <w:bookmarkEnd w:id="121"/>
      <w:bookmarkEnd w:id="122"/>
    </w:p>
    <w:p w14:paraId="67A7F4FE" w14:textId="77777777" w:rsidR="00652417" w:rsidRPr="001A1576" w:rsidRDefault="00652417" w:rsidP="00652417">
      <w:pPr>
        <w:rPr>
          <w:rFonts w:eastAsia="Malgun Gothic"/>
        </w:rPr>
      </w:pPr>
      <w:r w:rsidRPr="001A1576">
        <w:rPr>
          <w:rFonts w:eastAsia="Malgun Gothic"/>
        </w:rPr>
        <w:t>The minimum conformance requirements are defined in clause 6.2A.1.0.</w:t>
      </w:r>
    </w:p>
    <w:p w14:paraId="316E90F6" w14:textId="77777777" w:rsidR="00652417" w:rsidRPr="001A1576" w:rsidRDefault="00652417" w:rsidP="00652417">
      <w:pPr>
        <w:pStyle w:val="H6"/>
        <w:rPr>
          <w:rFonts w:eastAsia="Malgun Gothic"/>
        </w:rPr>
      </w:pPr>
      <w:bookmarkStart w:id="123" w:name="_Toc52989954"/>
      <w:bookmarkStart w:id="124" w:name="_Toc60823150"/>
      <w:bookmarkStart w:id="125" w:name="_Toc60825072"/>
      <w:bookmarkStart w:id="126" w:name="_Toc69305969"/>
      <w:r w:rsidRPr="001A1576">
        <w:rPr>
          <w:rFonts w:eastAsia="Malgun Gothic"/>
        </w:rPr>
        <w:t>6.2A.1.1.4</w:t>
      </w:r>
      <w:r w:rsidRPr="001A1576">
        <w:rPr>
          <w:rFonts w:eastAsia="Malgun Gothic"/>
        </w:rPr>
        <w:tab/>
        <w:t>Test description</w:t>
      </w:r>
      <w:bookmarkEnd w:id="123"/>
      <w:bookmarkEnd w:id="124"/>
      <w:bookmarkEnd w:id="125"/>
      <w:bookmarkEnd w:id="126"/>
    </w:p>
    <w:p w14:paraId="79BBFB4A" w14:textId="77777777" w:rsidR="00652417" w:rsidRPr="001A1576" w:rsidRDefault="00652417" w:rsidP="00652417">
      <w:pPr>
        <w:pStyle w:val="H6"/>
        <w:rPr>
          <w:rFonts w:eastAsia="Malgun Gothic"/>
        </w:rPr>
      </w:pPr>
      <w:r w:rsidRPr="001A1576">
        <w:rPr>
          <w:rFonts w:eastAsia="Malgun Gothic"/>
        </w:rPr>
        <w:t>6.2A.1.1.4.1</w:t>
      </w:r>
      <w:r w:rsidRPr="001A1576">
        <w:rPr>
          <w:rFonts w:eastAsia="Malgun Gothic"/>
        </w:rPr>
        <w:tab/>
        <w:t>Initial conditions</w:t>
      </w:r>
    </w:p>
    <w:p w14:paraId="3BA4427D" w14:textId="77777777" w:rsidR="00652417" w:rsidRPr="001A1576" w:rsidRDefault="00652417" w:rsidP="00652417">
      <w:pPr>
        <w:rPr>
          <w:rFonts w:eastAsia="Malgun Gothic"/>
        </w:rPr>
      </w:pPr>
      <w:r w:rsidRPr="001A1576">
        <w:rPr>
          <w:rFonts w:eastAsia="Malgun Gothic"/>
        </w:rPr>
        <w:t>Initial conditions are a set of test configurations the UE needs to be tested in and the steps for the SS to take with the UE to reach the correct measurement state.</w:t>
      </w:r>
    </w:p>
    <w:p w14:paraId="279791F3" w14:textId="77777777" w:rsidR="00652417" w:rsidRPr="001A1576" w:rsidRDefault="00652417" w:rsidP="00652417">
      <w:pPr>
        <w:rPr>
          <w:rFonts w:eastAsia="Malgun Gothic"/>
        </w:rPr>
      </w:pPr>
      <w:r w:rsidRPr="001A1576">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1A1576">
        <w:rPr>
          <w:rFonts w:eastAsia="Malgun Gothic"/>
        </w:rPr>
        <w:t>spacing, and</w:t>
      </w:r>
      <w:proofErr w:type="gramEnd"/>
      <w:r w:rsidRPr="001A1576">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7CC6D743" w14:textId="77777777" w:rsidR="00652417" w:rsidRPr="001A1576" w:rsidRDefault="00652417" w:rsidP="00652417">
      <w:pPr>
        <w:pStyle w:val="TH"/>
        <w:rPr>
          <w:rFonts w:eastAsia="Malgun Gothic"/>
        </w:rPr>
      </w:pPr>
      <w:r w:rsidRPr="001A1576">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652417" w:rsidRPr="001A1576" w14:paraId="0C884F3A" w14:textId="77777777" w:rsidTr="00B57AF0">
        <w:tc>
          <w:tcPr>
            <w:tcW w:w="5000" w:type="pct"/>
            <w:gridSpan w:val="5"/>
            <w:shd w:val="clear" w:color="auto" w:fill="auto"/>
          </w:tcPr>
          <w:p w14:paraId="733D2A2F" w14:textId="77777777" w:rsidR="00652417" w:rsidRPr="001A1576" w:rsidRDefault="00652417" w:rsidP="00B57AF0">
            <w:pPr>
              <w:pStyle w:val="TAH"/>
              <w:rPr>
                <w:rFonts w:eastAsia="Malgun Gothic"/>
              </w:rPr>
            </w:pPr>
            <w:r w:rsidRPr="001A1576">
              <w:rPr>
                <w:rFonts w:eastAsia="Malgun Gothic"/>
              </w:rPr>
              <w:t>Initial Conditions</w:t>
            </w:r>
          </w:p>
        </w:tc>
      </w:tr>
      <w:tr w:rsidR="00652417" w:rsidRPr="001A1576" w14:paraId="5AC1C526" w14:textId="77777777" w:rsidTr="00B57AF0">
        <w:tc>
          <w:tcPr>
            <w:tcW w:w="1921" w:type="pct"/>
            <w:gridSpan w:val="2"/>
            <w:shd w:val="clear" w:color="auto" w:fill="auto"/>
          </w:tcPr>
          <w:p w14:paraId="64542B2D" w14:textId="77777777" w:rsidR="00652417" w:rsidRPr="001A1576" w:rsidRDefault="00652417" w:rsidP="00B57AF0">
            <w:pPr>
              <w:pStyle w:val="TAL"/>
              <w:rPr>
                <w:rFonts w:eastAsia="Malgun Gothic"/>
              </w:rPr>
            </w:pPr>
            <w:r w:rsidRPr="001A1576">
              <w:rPr>
                <w:rFonts w:eastAsia="Malgun Gothic"/>
              </w:rPr>
              <w:t>Test Environment as specified in TS 38.508-1 [5] subclause 4.1</w:t>
            </w:r>
          </w:p>
        </w:tc>
        <w:tc>
          <w:tcPr>
            <w:tcW w:w="3079" w:type="pct"/>
            <w:gridSpan w:val="3"/>
            <w:shd w:val="clear" w:color="auto" w:fill="auto"/>
          </w:tcPr>
          <w:p w14:paraId="0C0945A7" w14:textId="77777777" w:rsidR="00652417" w:rsidRPr="001A1576" w:rsidRDefault="00652417" w:rsidP="00B57AF0">
            <w:pPr>
              <w:pStyle w:val="TAL"/>
              <w:rPr>
                <w:rFonts w:eastAsia="Malgun Gothic"/>
              </w:rPr>
            </w:pPr>
            <w:r w:rsidRPr="001A1576">
              <w:rPr>
                <w:rFonts w:eastAsia="Malgun Gothic"/>
              </w:rPr>
              <w:t>Normal, TL/VL, TL/VH, TH/VL, TH/VH</w:t>
            </w:r>
          </w:p>
        </w:tc>
      </w:tr>
      <w:tr w:rsidR="00652417" w:rsidRPr="001A1576" w14:paraId="0E23BD63" w14:textId="77777777" w:rsidTr="00B57AF0">
        <w:tc>
          <w:tcPr>
            <w:tcW w:w="1921" w:type="pct"/>
            <w:gridSpan w:val="2"/>
            <w:shd w:val="clear" w:color="auto" w:fill="auto"/>
          </w:tcPr>
          <w:p w14:paraId="56B52675" w14:textId="77777777" w:rsidR="00652417" w:rsidRPr="001A1576" w:rsidRDefault="00652417" w:rsidP="00B57AF0">
            <w:pPr>
              <w:pStyle w:val="TAL"/>
              <w:rPr>
                <w:rFonts w:eastAsia="Malgun Gothic"/>
              </w:rPr>
            </w:pPr>
            <w:r w:rsidRPr="001A1576">
              <w:rPr>
                <w:rFonts w:eastAsia="Malgun Gothic"/>
              </w:rPr>
              <w:t>Test Frequencies as specified in TS 38.508-1 [5] subclause 4.3.1</w:t>
            </w:r>
          </w:p>
        </w:tc>
        <w:tc>
          <w:tcPr>
            <w:tcW w:w="3079" w:type="pct"/>
            <w:gridSpan w:val="3"/>
            <w:shd w:val="clear" w:color="auto" w:fill="auto"/>
          </w:tcPr>
          <w:p w14:paraId="7E9146AB" w14:textId="77777777" w:rsidR="00652417" w:rsidRPr="001A1576" w:rsidRDefault="00652417" w:rsidP="00B57AF0">
            <w:pPr>
              <w:pStyle w:val="TAL"/>
              <w:rPr>
                <w:rFonts w:eastAsia="Malgun Gothic"/>
              </w:rPr>
            </w:pPr>
            <w:r w:rsidRPr="001A1576">
              <w:rPr>
                <w:rFonts w:eastAsia="Malgun Gothic"/>
              </w:rPr>
              <w:t>Low range for PCC and SCC</w:t>
            </w:r>
          </w:p>
          <w:p w14:paraId="26510B1A" w14:textId="77777777" w:rsidR="00652417" w:rsidRPr="001A1576" w:rsidRDefault="00652417" w:rsidP="00B57AF0">
            <w:pPr>
              <w:pStyle w:val="TAL"/>
              <w:rPr>
                <w:rFonts w:eastAsia="Malgun Gothic"/>
              </w:rPr>
            </w:pPr>
            <w:r w:rsidRPr="001A1576">
              <w:rPr>
                <w:rFonts w:eastAsia="Malgun Gothic"/>
              </w:rPr>
              <w:t>High range for PCC and SCC</w:t>
            </w:r>
          </w:p>
        </w:tc>
      </w:tr>
      <w:tr w:rsidR="00652417" w:rsidRPr="001A1576" w14:paraId="24203898" w14:textId="77777777" w:rsidTr="00B57AF0">
        <w:tc>
          <w:tcPr>
            <w:tcW w:w="1921" w:type="pct"/>
            <w:gridSpan w:val="2"/>
            <w:shd w:val="clear" w:color="auto" w:fill="auto"/>
          </w:tcPr>
          <w:p w14:paraId="0C2549BF" w14:textId="77777777" w:rsidR="00652417" w:rsidRPr="001A1576" w:rsidRDefault="00652417" w:rsidP="00B57AF0">
            <w:pPr>
              <w:pStyle w:val="TAL"/>
              <w:rPr>
                <w:rFonts w:eastAsia="Malgun Gothic"/>
              </w:rPr>
            </w:pPr>
            <w:r w:rsidRPr="001A1576">
              <w:rPr>
                <w:rFonts w:eastAsia="Malgun Gothic"/>
              </w:rPr>
              <w:t>Test Channel Bandwidths as specified in TS 38.508-1 [5] subclause 4.3.1</w:t>
            </w:r>
          </w:p>
        </w:tc>
        <w:tc>
          <w:tcPr>
            <w:tcW w:w="3079" w:type="pct"/>
            <w:gridSpan w:val="3"/>
            <w:shd w:val="clear" w:color="auto" w:fill="auto"/>
          </w:tcPr>
          <w:p w14:paraId="0D8AE281" w14:textId="77777777" w:rsidR="00652417" w:rsidRPr="001A1576" w:rsidRDefault="00652417" w:rsidP="00B57AF0">
            <w:pPr>
              <w:pStyle w:val="TAL"/>
              <w:rPr>
                <w:rFonts w:eastAsia="Malgun Gothic"/>
              </w:rPr>
            </w:pPr>
            <w:r w:rsidRPr="001A1576">
              <w:rPr>
                <w:rFonts w:eastAsia="Malgun Gothic"/>
              </w:rPr>
              <w:t xml:space="preserve">Lowest </w:t>
            </w:r>
            <w:proofErr w:type="spellStart"/>
            <w:r w:rsidRPr="001A1576">
              <w:rPr>
                <w:rFonts w:eastAsia="Malgun Gothic"/>
              </w:rPr>
              <w:t>N</w:t>
            </w:r>
            <w:r w:rsidRPr="001A1576">
              <w:rPr>
                <w:rFonts w:eastAsia="Malgun Gothic"/>
                <w:vertAlign w:val="subscript"/>
              </w:rPr>
              <w:t>RB_agg</w:t>
            </w:r>
            <w:proofErr w:type="spellEnd"/>
            <w:r w:rsidRPr="001A1576">
              <w:rPr>
                <w:rFonts w:eastAsia="Malgun Gothic"/>
              </w:rPr>
              <w:t xml:space="preserve">, Highest </w:t>
            </w:r>
            <w:proofErr w:type="spellStart"/>
            <w:r w:rsidRPr="001A1576">
              <w:rPr>
                <w:rFonts w:eastAsia="Malgun Gothic"/>
              </w:rPr>
              <w:t>N</w:t>
            </w:r>
            <w:r w:rsidRPr="001A1576">
              <w:rPr>
                <w:rFonts w:eastAsia="Malgun Gothic"/>
                <w:vertAlign w:val="subscript"/>
              </w:rPr>
              <w:t>RB_agg</w:t>
            </w:r>
            <w:proofErr w:type="spellEnd"/>
          </w:p>
        </w:tc>
      </w:tr>
      <w:tr w:rsidR="00652417" w:rsidRPr="001A1576" w14:paraId="5ADFEB86" w14:textId="77777777" w:rsidTr="00B57AF0">
        <w:tc>
          <w:tcPr>
            <w:tcW w:w="1921" w:type="pct"/>
            <w:gridSpan w:val="2"/>
            <w:shd w:val="clear" w:color="auto" w:fill="auto"/>
          </w:tcPr>
          <w:p w14:paraId="0327EEDF" w14:textId="77777777" w:rsidR="00652417" w:rsidRPr="001A1576" w:rsidRDefault="00652417" w:rsidP="00B57AF0">
            <w:pPr>
              <w:pStyle w:val="TAL"/>
              <w:rPr>
                <w:rFonts w:eastAsia="Malgun Gothic"/>
              </w:rPr>
            </w:pPr>
            <w:r w:rsidRPr="001A1576">
              <w:rPr>
                <w:rFonts w:eastAsia="Malgun Gothic"/>
              </w:rPr>
              <w:t>Test SCS as specified in Table 5.3.5-1</w:t>
            </w:r>
          </w:p>
        </w:tc>
        <w:tc>
          <w:tcPr>
            <w:tcW w:w="3079" w:type="pct"/>
            <w:gridSpan w:val="3"/>
            <w:shd w:val="clear" w:color="auto" w:fill="auto"/>
          </w:tcPr>
          <w:p w14:paraId="2E0397B6" w14:textId="77777777" w:rsidR="00652417" w:rsidRPr="001A1576" w:rsidRDefault="00652417" w:rsidP="00B57AF0">
            <w:pPr>
              <w:pStyle w:val="TAL"/>
              <w:rPr>
                <w:rFonts w:eastAsia="Malgun Gothic"/>
              </w:rPr>
            </w:pPr>
            <w:r w:rsidRPr="001A1576">
              <w:rPr>
                <w:rFonts w:eastAsia="Malgun Gothic"/>
              </w:rPr>
              <w:t>Lowest, Highest</w:t>
            </w:r>
          </w:p>
        </w:tc>
      </w:tr>
      <w:tr w:rsidR="00652417" w:rsidRPr="001A1576" w14:paraId="588BBB0E" w14:textId="77777777" w:rsidTr="00B57AF0">
        <w:tc>
          <w:tcPr>
            <w:tcW w:w="5000" w:type="pct"/>
            <w:gridSpan w:val="5"/>
            <w:shd w:val="clear" w:color="auto" w:fill="auto"/>
          </w:tcPr>
          <w:p w14:paraId="5B5B4C52" w14:textId="77777777" w:rsidR="00652417" w:rsidRPr="001A1576" w:rsidRDefault="00652417" w:rsidP="00B57AF0">
            <w:pPr>
              <w:pStyle w:val="TAH"/>
              <w:rPr>
                <w:rFonts w:eastAsia="Malgun Gothic"/>
              </w:rPr>
            </w:pPr>
            <w:r w:rsidRPr="001A1576">
              <w:rPr>
                <w:rFonts w:eastAsia="Malgun Gothic"/>
              </w:rPr>
              <w:t>Test Parameters</w:t>
            </w:r>
          </w:p>
        </w:tc>
      </w:tr>
      <w:tr w:rsidR="00652417" w:rsidRPr="001A1576" w14:paraId="6CD236A1" w14:textId="77777777" w:rsidTr="00B57AF0">
        <w:tc>
          <w:tcPr>
            <w:tcW w:w="560" w:type="pct"/>
            <w:tcBorders>
              <w:bottom w:val="nil"/>
            </w:tcBorders>
            <w:shd w:val="clear" w:color="auto" w:fill="auto"/>
          </w:tcPr>
          <w:p w14:paraId="0393FD0E" w14:textId="77777777" w:rsidR="00652417" w:rsidRPr="001A1576" w:rsidRDefault="00652417" w:rsidP="00B57AF0">
            <w:pPr>
              <w:pStyle w:val="TAH"/>
              <w:rPr>
                <w:rFonts w:eastAsia="Malgun Gothic"/>
              </w:rPr>
            </w:pPr>
            <w:r w:rsidRPr="001A1576">
              <w:rPr>
                <w:rFonts w:eastAsia="Malgun Gothic"/>
              </w:rPr>
              <w:t>Test ID</w:t>
            </w:r>
          </w:p>
        </w:tc>
        <w:tc>
          <w:tcPr>
            <w:tcW w:w="1362" w:type="pct"/>
            <w:tcBorders>
              <w:bottom w:val="nil"/>
            </w:tcBorders>
            <w:shd w:val="clear" w:color="auto" w:fill="auto"/>
          </w:tcPr>
          <w:p w14:paraId="5F5FA3F4" w14:textId="77777777" w:rsidR="00652417" w:rsidRPr="001A1576" w:rsidRDefault="00652417" w:rsidP="00B57AF0">
            <w:pPr>
              <w:pStyle w:val="TAH"/>
              <w:rPr>
                <w:rFonts w:eastAsia="Malgun Gothic"/>
              </w:rPr>
            </w:pPr>
            <w:r w:rsidRPr="001A1576">
              <w:t>Downlink Configuration for PCC &amp; SCC</w:t>
            </w:r>
          </w:p>
        </w:tc>
        <w:tc>
          <w:tcPr>
            <w:tcW w:w="3079" w:type="pct"/>
            <w:gridSpan w:val="3"/>
            <w:shd w:val="clear" w:color="auto" w:fill="auto"/>
          </w:tcPr>
          <w:p w14:paraId="7321A560" w14:textId="77777777" w:rsidR="00652417" w:rsidRPr="001A1576" w:rsidRDefault="00652417" w:rsidP="00B57AF0">
            <w:pPr>
              <w:pStyle w:val="TAH"/>
              <w:rPr>
                <w:rFonts w:eastAsia="Malgun Gothic"/>
              </w:rPr>
            </w:pPr>
            <w:r w:rsidRPr="001A1576">
              <w:t>Uplink Configuration</w:t>
            </w:r>
          </w:p>
        </w:tc>
      </w:tr>
      <w:tr w:rsidR="00652417" w:rsidRPr="001A1576" w14:paraId="36FBC43B" w14:textId="77777777" w:rsidTr="00B57AF0">
        <w:tc>
          <w:tcPr>
            <w:tcW w:w="560" w:type="pct"/>
            <w:tcBorders>
              <w:top w:val="nil"/>
              <w:bottom w:val="nil"/>
            </w:tcBorders>
            <w:shd w:val="clear" w:color="auto" w:fill="auto"/>
          </w:tcPr>
          <w:p w14:paraId="5786A7E9" w14:textId="77777777" w:rsidR="00652417" w:rsidRPr="001A1576" w:rsidRDefault="00652417" w:rsidP="00B57AF0">
            <w:pPr>
              <w:pStyle w:val="TAH"/>
              <w:rPr>
                <w:rFonts w:eastAsia="Malgun Gothic"/>
              </w:rPr>
            </w:pPr>
          </w:p>
        </w:tc>
        <w:tc>
          <w:tcPr>
            <w:tcW w:w="1362" w:type="pct"/>
            <w:tcBorders>
              <w:top w:val="nil"/>
              <w:bottom w:val="nil"/>
            </w:tcBorders>
            <w:shd w:val="clear" w:color="auto" w:fill="auto"/>
          </w:tcPr>
          <w:p w14:paraId="63E4855C" w14:textId="77777777" w:rsidR="00652417" w:rsidRPr="001A1576" w:rsidRDefault="00652417" w:rsidP="00B57AF0">
            <w:pPr>
              <w:pStyle w:val="TAH"/>
              <w:rPr>
                <w:rFonts w:eastAsia="Malgun Gothic"/>
              </w:rPr>
            </w:pPr>
          </w:p>
        </w:tc>
        <w:tc>
          <w:tcPr>
            <w:tcW w:w="1115" w:type="pct"/>
            <w:tcBorders>
              <w:bottom w:val="nil"/>
            </w:tcBorders>
            <w:shd w:val="clear" w:color="auto" w:fill="auto"/>
          </w:tcPr>
          <w:p w14:paraId="50DD13F4" w14:textId="77777777" w:rsidR="00652417" w:rsidRPr="001A1576" w:rsidRDefault="00652417" w:rsidP="00B57AF0">
            <w:pPr>
              <w:pStyle w:val="TAH"/>
            </w:pPr>
            <w:r w:rsidRPr="001A1576">
              <w:t xml:space="preserve">Modulation for all CCs </w:t>
            </w:r>
          </w:p>
        </w:tc>
        <w:tc>
          <w:tcPr>
            <w:tcW w:w="1964" w:type="pct"/>
            <w:gridSpan w:val="2"/>
            <w:shd w:val="clear" w:color="auto" w:fill="auto"/>
          </w:tcPr>
          <w:p w14:paraId="4C53694E" w14:textId="77777777" w:rsidR="00652417" w:rsidRPr="001A1576" w:rsidRDefault="00652417" w:rsidP="00B57AF0">
            <w:pPr>
              <w:pStyle w:val="TAH"/>
            </w:pPr>
            <w:r w:rsidRPr="001A1576">
              <w:t>RB allocation (NOTE 1)</w:t>
            </w:r>
          </w:p>
        </w:tc>
      </w:tr>
      <w:tr w:rsidR="00652417" w:rsidRPr="001A1576" w14:paraId="75C2A956" w14:textId="77777777" w:rsidTr="00B57AF0">
        <w:tc>
          <w:tcPr>
            <w:tcW w:w="560" w:type="pct"/>
            <w:tcBorders>
              <w:top w:val="nil"/>
            </w:tcBorders>
            <w:shd w:val="clear" w:color="auto" w:fill="auto"/>
          </w:tcPr>
          <w:p w14:paraId="73A3DEAD" w14:textId="77777777" w:rsidR="00652417" w:rsidRPr="001A1576" w:rsidRDefault="00652417" w:rsidP="00B57AF0">
            <w:pPr>
              <w:pStyle w:val="TAH"/>
              <w:rPr>
                <w:rFonts w:eastAsia="Malgun Gothic"/>
              </w:rPr>
            </w:pPr>
          </w:p>
        </w:tc>
        <w:tc>
          <w:tcPr>
            <w:tcW w:w="1362" w:type="pct"/>
            <w:tcBorders>
              <w:top w:val="nil"/>
              <w:bottom w:val="single" w:sz="4" w:space="0" w:color="auto"/>
            </w:tcBorders>
            <w:shd w:val="clear" w:color="auto" w:fill="auto"/>
          </w:tcPr>
          <w:p w14:paraId="70A28B7B" w14:textId="77777777" w:rsidR="00652417" w:rsidRPr="001A1576" w:rsidRDefault="00652417" w:rsidP="00B57AF0">
            <w:pPr>
              <w:pStyle w:val="TAH"/>
              <w:rPr>
                <w:rFonts w:eastAsia="Malgun Gothic"/>
              </w:rPr>
            </w:pPr>
          </w:p>
        </w:tc>
        <w:tc>
          <w:tcPr>
            <w:tcW w:w="1115" w:type="pct"/>
            <w:tcBorders>
              <w:top w:val="nil"/>
            </w:tcBorders>
            <w:shd w:val="clear" w:color="auto" w:fill="auto"/>
          </w:tcPr>
          <w:p w14:paraId="26CDD89C" w14:textId="77777777" w:rsidR="00652417" w:rsidRPr="001A1576" w:rsidRDefault="00652417" w:rsidP="00B57AF0">
            <w:pPr>
              <w:pStyle w:val="TAH"/>
              <w:rPr>
                <w:rFonts w:eastAsia="Malgun Gothic"/>
              </w:rPr>
            </w:pPr>
            <w:r w:rsidRPr="001A1576">
              <w:t>(NOTE 2)</w:t>
            </w:r>
          </w:p>
        </w:tc>
        <w:tc>
          <w:tcPr>
            <w:tcW w:w="1002" w:type="pct"/>
            <w:shd w:val="clear" w:color="auto" w:fill="auto"/>
          </w:tcPr>
          <w:p w14:paraId="41FB93F1" w14:textId="77777777" w:rsidR="00652417" w:rsidRPr="001A1576" w:rsidRDefault="00652417" w:rsidP="00B57AF0">
            <w:pPr>
              <w:pStyle w:val="TAH"/>
              <w:rPr>
                <w:rFonts w:eastAsia="Malgun Gothic"/>
              </w:rPr>
            </w:pPr>
            <w:r w:rsidRPr="001A1576">
              <w:t>PCC</w:t>
            </w:r>
          </w:p>
        </w:tc>
        <w:tc>
          <w:tcPr>
            <w:tcW w:w="962" w:type="pct"/>
            <w:shd w:val="clear" w:color="auto" w:fill="auto"/>
          </w:tcPr>
          <w:p w14:paraId="6B675206" w14:textId="77777777" w:rsidR="00652417" w:rsidRPr="001A1576" w:rsidRDefault="00652417" w:rsidP="00B57AF0">
            <w:pPr>
              <w:pStyle w:val="TAH"/>
              <w:rPr>
                <w:rFonts w:eastAsia="Malgun Gothic"/>
              </w:rPr>
            </w:pPr>
            <w:r w:rsidRPr="001A1576">
              <w:t>SCC</w:t>
            </w:r>
          </w:p>
        </w:tc>
      </w:tr>
      <w:tr w:rsidR="00652417" w:rsidRPr="001A1576" w14:paraId="337B4D72" w14:textId="77777777" w:rsidTr="00B57AF0">
        <w:tc>
          <w:tcPr>
            <w:tcW w:w="560" w:type="pct"/>
            <w:shd w:val="clear" w:color="auto" w:fill="auto"/>
          </w:tcPr>
          <w:p w14:paraId="47E73D81" w14:textId="77777777" w:rsidR="00652417" w:rsidRPr="001A1576" w:rsidRDefault="00652417" w:rsidP="00B57AF0">
            <w:pPr>
              <w:pStyle w:val="TAC"/>
              <w:rPr>
                <w:rFonts w:eastAsia="Malgun Gothic"/>
              </w:rPr>
            </w:pPr>
            <w:r w:rsidRPr="001A1576">
              <w:rPr>
                <w:rFonts w:eastAsia="Malgun Gothic"/>
              </w:rPr>
              <w:t>1</w:t>
            </w:r>
          </w:p>
        </w:tc>
        <w:tc>
          <w:tcPr>
            <w:tcW w:w="1362" w:type="pct"/>
            <w:tcBorders>
              <w:bottom w:val="nil"/>
            </w:tcBorders>
            <w:shd w:val="clear" w:color="auto" w:fill="auto"/>
          </w:tcPr>
          <w:p w14:paraId="0D2F620C" w14:textId="77777777" w:rsidR="00652417" w:rsidRPr="001A1576" w:rsidRDefault="00652417" w:rsidP="00B57AF0">
            <w:pPr>
              <w:pStyle w:val="TAC"/>
              <w:rPr>
                <w:rFonts w:eastAsia="Malgun Gothic"/>
              </w:rPr>
            </w:pPr>
            <w:r w:rsidRPr="001A1576">
              <w:rPr>
                <w:rFonts w:eastAsia="Malgun Gothic"/>
              </w:rPr>
              <w:t>N/A for this test</w:t>
            </w:r>
          </w:p>
        </w:tc>
        <w:tc>
          <w:tcPr>
            <w:tcW w:w="1115" w:type="pct"/>
            <w:shd w:val="clear" w:color="auto" w:fill="auto"/>
          </w:tcPr>
          <w:p w14:paraId="6DD11437"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0901621E"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151DCE2D"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60EBC76F" w14:textId="77777777" w:rsidTr="00B57AF0">
        <w:tc>
          <w:tcPr>
            <w:tcW w:w="560" w:type="pct"/>
            <w:shd w:val="clear" w:color="auto" w:fill="auto"/>
          </w:tcPr>
          <w:p w14:paraId="1C56D1A1" w14:textId="77777777" w:rsidR="00652417" w:rsidRPr="001A1576" w:rsidRDefault="00652417" w:rsidP="00B57AF0">
            <w:pPr>
              <w:pStyle w:val="TAC"/>
              <w:rPr>
                <w:rFonts w:eastAsia="Malgun Gothic"/>
              </w:rPr>
            </w:pPr>
            <w:r w:rsidRPr="001A1576">
              <w:rPr>
                <w:rFonts w:eastAsia="Malgun Gothic"/>
              </w:rPr>
              <w:t>2</w:t>
            </w:r>
          </w:p>
        </w:tc>
        <w:tc>
          <w:tcPr>
            <w:tcW w:w="1362" w:type="pct"/>
            <w:tcBorders>
              <w:top w:val="nil"/>
              <w:bottom w:val="nil"/>
            </w:tcBorders>
            <w:shd w:val="clear" w:color="auto" w:fill="auto"/>
          </w:tcPr>
          <w:p w14:paraId="49B4BE57" w14:textId="77777777" w:rsidR="00652417" w:rsidRPr="001A1576" w:rsidRDefault="00652417" w:rsidP="00B57AF0">
            <w:pPr>
              <w:pStyle w:val="TAC"/>
              <w:rPr>
                <w:rFonts w:eastAsia="Malgun Gothic"/>
              </w:rPr>
            </w:pPr>
          </w:p>
        </w:tc>
        <w:tc>
          <w:tcPr>
            <w:tcW w:w="1115" w:type="pct"/>
            <w:shd w:val="clear" w:color="auto" w:fill="auto"/>
          </w:tcPr>
          <w:p w14:paraId="35F6F9EE"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5EDEEFA2"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299C0154"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60DD03C4" w14:textId="77777777" w:rsidTr="00B57AF0">
        <w:tc>
          <w:tcPr>
            <w:tcW w:w="560" w:type="pct"/>
            <w:shd w:val="clear" w:color="auto" w:fill="auto"/>
          </w:tcPr>
          <w:p w14:paraId="504ED7F2" w14:textId="77777777" w:rsidR="00652417" w:rsidRPr="001A1576" w:rsidRDefault="00652417" w:rsidP="00B57AF0">
            <w:pPr>
              <w:pStyle w:val="TAC"/>
              <w:rPr>
                <w:rFonts w:eastAsia="Malgun Gothic"/>
              </w:rPr>
            </w:pPr>
            <w:r w:rsidRPr="001A1576">
              <w:rPr>
                <w:rFonts w:eastAsia="Malgun Gothic"/>
              </w:rPr>
              <w:t>3</w:t>
            </w:r>
          </w:p>
        </w:tc>
        <w:tc>
          <w:tcPr>
            <w:tcW w:w="1362" w:type="pct"/>
            <w:tcBorders>
              <w:top w:val="nil"/>
              <w:bottom w:val="nil"/>
            </w:tcBorders>
            <w:shd w:val="clear" w:color="auto" w:fill="auto"/>
          </w:tcPr>
          <w:p w14:paraId="7BBF4AF5" w14:textId="77777777" w:rsidR="00652417" w:rsidRPr="001A1576" w:rsidRDefault="00652417" w:rsidP="00B57AF0">
            <w:pPr>
              <w:pStyle w:val="TAC"/>
              <w:rPr>
                <w:rFonts w:eastAsia="Malgun Gothic"/>
              </w:rPr>
            </w:pPr>
          </w:p>
        </w:tc>
        <w:tc>
          <w:tcPr>
            <w:tcW w:w="1115" w:type="pct"/>
            <w:shd w:val="clear" w:color="auto" w:fill="auto"/>
          </w:tcPr>
          <w:p w14:paraId="74AB965B" w14:textId="77777777" w:rsidR="00652417" w:rsidRPr="001A1576" w:rsidRDefault="00652417" w:rsidP="00B57AF0">
            <w:pPr>
              <w:pStyle w:val="TAC"/>
              <w:rPr>
                <w:rFonts w:eastAsia="Malgun Gothic"/>
              </w:rPr>
            </w:pPr>
            <w:r w:rsidRPr="001A1576">
              <w:rPr>
                <w:rFonts w:eastAsia="Malgun Gothic"/>
              </w:rPr>
              <w:t>DFT-s-OFDM Pi/2 BPSK</w:t>
            </w:r>
          </w:p>
        </w:tc>
        <w:tc>
          <w:tcPr>
            <w:tcW w:w="1002" w:type="pct"/>
            <w:shd w:val="clear" w:color="auto" w:fill="auto"/>
          </w:tcPr>
          <w:p w14:paraId="75B41CEA"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19C62097"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5EC7945D" w14:textId="77777777" w:rsidTr="00B57AF0">
        <w:tc>
          <w:tcPr>
            <w:tcW w:w="560" w:type="pct"/>
            <w:shd w:val="clear" w:color="auto" w:fill="auto"/>
          </w:tcPr>
          <w:p w14:paraId="19E657EA" w14:textId="77777777" w:rsidR="00652417" w:rsidRPr="001A1576" w:rsidRDefault="00652417" w:rsidP="00B57AF0">
            <w:pPr>
              <w:pStyle w:val="TAC"/>
              <w:rPr>
                <w:rFonts w:eastAsia="Malgun Gothic"/>
              </w:rPr>
            </w:pPr>
            <w:r w:rsidRPr="001A1576">
              <w:rPr>
                <w:rFonts w:eastAsia="Malgun Gothic"/>
              </w:rPr>
              <w:t>4</w:t>
            </w:r>
          </w:p>
        </w:tc>
        <w:tc>
          <w:tcPr>
            <w:tcW w:w="1362" w:type="pct"/>
            <w:tcBorders>
              <w:top w:val="nil"/>
              <w:bottom w:val="nil"/>
            </w:tcBorders>
            <w:shd w:val="clear" w:color="auto" w:fill="auto"/>
          </w:tcPr>
          <w:p w14:paraId="34C75A17" w14:textId="77777777" w:rsidR="00652417" w:rsidRPr="001A1576" w:rsidRDefault="00652417" w:rsidP="00B57AF0">
            <w:pPr>
              <w:pStyle w:val="TAC"/>
              <w:rPr>
                <w:rFonts w:eastAsia="Malgun Gothic"/>
              </w:rPr>
            </w:pPr>
          </w:p>
        </w:tc>
        <w:tc>
          <w:tcPr>
            <w:tcW w:w="1115" w:type="pct"/>
            <w:shd w:val="clear" w:color="auto" w:fill="auto"/>
          </w:tcPr>
          <w:p w14:paraId="5ED7F30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1D93491C" w14:textId="77777777" w:rsidR="00652417" w:rsidRPr="001A1576" w:rsidRDefault="00652417" w:rsidP="00B57AF0">
            <w:pPr>
              <w:pStyle w:val="TAC"/>
              <w:rPr>
                <w:rFonts w:eastAsia="Malgun Gothic"/>
              </w:rPr>
            </w:pPr>
            <w:r w:rsidRPr="001A1576">
              <w:rPr>
                <w:rFonts w:eastAsia="Malgun Gothic"/>
              </w:rPr>
              <w:t>Inner Full</w:t>
            </w:r>
          </w:p>
        </w:tc>
        <w:tc>
          <w:tcPr>
            <w:tcW w:w="962" w:type="pct"/>
            <w:shd w:val="clear" w:color="auto" w:fill="auto"/>
          </w:tcPr>
          <w:p w14:paraId="36686A6C" w14:textId="77777777" w:rsidR="00652417" w:rsidRPr="001A1576" w:rsidRDefault="00652417" w:rsidP="00B57AF0">
            <w:pPr>
              <w:pStyle w:val="TAC"/>
              <w:rPr>
                <w:rFonts w:eastAsia="Malgun Gothic"/>
              </w:rPr>
            </w:pPr>
            <w:r w:rsidRPr="001A1576">
              <w:rPr>
                <w:rFonts w:eastAsia="Malgun Gothic"/>
              </w:rPr>
              <w:t>Inner Full</w:t>
            </w:r>
          </w:p>
        </w:tc>
      </w:tr>
      <w:tr w:rsidR="00652417" w:rsidRPr="001A1576" w14:paraId="113B2042" w14:textId="77777777" w:rsidTr="00B57AF0">
        <w:tc>
          <w:tcPr>
            <w:tcW w:w="560" w:type="pct"/>
            <w:shd w:val="clear" w:color="auto" w:fill="auto"/>
          </w:tcPr>
          <w:p w14:paraId="2993998A" w14:textId="77777777" w:rsidR="00652417" w:rsidRPr="001A1576" w:rsidRDefault="00652417" w:rsidP="00B57AF0">
            <w:pPr>
              <w:pStyle w:val="TAC"/>
              <w:rPr>
                <w:rFonts w:eastAsia="Malgun Gothic"/>
              </w:rPr>
            </w:pPr>
            <w:r w:rsidRPr="001A1576">
              <w:rPr>
                <w:rFonts w:eastAsia="Malgun Gothic"/>
              </w:rPr>
              <w:t>5</w:t>
            </w:r>
          </w:p>
        </w:tc>
        <w:tc>
          <w:tcPr>
            <w:tcW w:w="1362" w:type="pct"/>
            <w:tcBorders>
              <w:top w:val="nil"/>
              <w:bottom w:val="nil"/>
            </w:tcBorders>
            <w:shd w:val="clear" w:color="auto" w:fill="auto"/>
          </w:tcPr>
          <w:p w14:paraId="1E76103D" w14:textId="77777777" w:rsidR="00652417" w:rsidRPr="001A1576" w:rsidRDefault="00652417" w:rsidP="00B57AF0">
            <w:pPr>
              <w:pStyle w:val="TAC"/>
              <w:rPr>
                <w:rFonts w:eastAsia="Malgun Gothic"/>
              </w:rPr>
            </w:pPr>
          </w:p>
        </w:tc>
        <w:tc>
          <w:tcPr>
            <w:tcW w:w="1115" w:type="pct"/>
            <w:shd w:val="clear" w:color="auto" w:fill="auto"/>
          </w:tcPr>
          <w:p w14:paraId="3259A41E"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33F9CFF7" w14:textId="77777777" w:rsidR="00652417" w:rsidRPr="001A1576" w:rsidRDefault="00652417" w:rsidP="00B57AF0">
            <w:pPr>
              <w:pStyle w:val="TAC"/>
              <w:rPr>
                <w:rFonts w:eastAsia="Malgun Gothic"/>
              </w:rPr>
            </w:pPr>
            <w:r w:rsidRPr="001A1576">
              <w:rPr>
                <w:rFonts w:eastAsia="Malgun Gothic"/>
              </w:rPr>
              <w:t>Inner 1RB Left</w:t>
            </w:r>
          </w:p>
        </w:tc>
        <w:tc>
          <w:tcPr>
            <w:tcW w:w="962" w:type="pct"/>
            <w:shd w:val="clear" w:color="auto" w:fill="auto"/>
          </w:tcPr>
          <w:p w14:paraId="11AC11FF" w14:textId="77777777" w:rsidR="00652417" w:rsidRPr="001A1576" w:rsidRDefault="00652417" w:rsidP="00B57AF0">
            <w:pPr>
              <w:pStyle w:val="TAC"/>
              <w:rPr>
                <w:rFonts w:eastAsia="Malgun Gothic"/>
              </w:rPr>
            </w:pPr>
            <w:r w:rsidRPr="001A1576">
              <w:rPr>
                <w:rFonts w:eastAsia="Malgun Gothic"/>
              </w:rPr>
              <w:t>Inner 1RB Left</w:t>
            </w:r>
          </w:p>
        </w:tc>
      </w:tr>
      <w:tr w:rsidR="00652417" w:rsidRPr="001A1576" w14:paraId="23546CEC" w14:textId="77777777" w:rsidTr="00B57AF0">
        <w:tc>
          <w:tcPr>
            <w:tcW w:w="560" w:type="pct"/>
            <w:shd w:val="clear" w:color="auto" w:fill="auto"/>
          </w:tcPr>
          <w:p w14:paraId="2451356E" w14:textId="77777777" w:rsidR="00652417" w:rsidRPr="001A1576" w:rsidRDefault="00652417" w:rsidP="00B57AF0">
            <w:pPr>
              <w:pStyle w:val="TAC"/>
              <w:rPr>
                <w:rFonts w:eastAsia="Malgun Gothic"/>
              </w:rPr>
            </w:pPr>
            <w:r w:rsidRPr="001A1576">
              <w:rPr>
                <w:rFonts w:eastAsia="Malgun Gothic"/>
              </w:rPr>
              <w:t>6</w:t>
            </w:r>
          </w:p>
        </w:tc>
        <w:tc>
          <w:tcPr>
            <w:tcW w:w="1362" w:type="pct"/>
            <w:tcBorders>
              <w:top w:val="nil"/>
            </w:tcBorders>
            <w:shd w:val="clear" w:color="auto" w:fill="auto"/>
          </w:tcPr>
          <w:p w14:paraId="5A7B924E" w14:textId="77777777" w:rsidR="00652417" w:rsidRPr="001A1576" w:rsidRDefault="00652417" w:rsidP="00B57AF0">
            <w:pPr>
              <w:pStyle w:val="TAC"/>
              <w:rPr>
                <w:rFonts w:eastAsia="Malgun Gothic"/>
              </w:rPr>
            </w:pPr>
          </w:p>
        </w:tc>
        <w:tc>
          <w:tcPr>
            <w:tcW w:w="1115" w:type="pct"/>
            <w:shd w:val="clear" w:color="auto" w:fill="auto"/>
          </w:tcPr>
          <w:p w14:paraId="51A88FE7" w14:textId="77777777" w:rsidR="00652417" w:rsidRPr="001A1576" w:rsidRDefault="00652417" w:rsidP="00B57AF0">
            <w:pPr>
              <w:pStyle w:val="TAC"/>
              <w:rPr>
                <w:rFonts w:eastAsia="Malgun Gothic"/>
              </w:rPr>
            </w:pPr>
            <w:r w:rsidRPr="001A1576">
              <w:rPr>
                <w:rFonts w:eastAsia="Malgun Gothic"/>
              </w:rPr>
              <w:t>DFT-s-OFDM QPSK</w:t>
            </w:r>
          </w:p>
        </w:tc>
        <w:tc>
          <w:tcPr>
            <w:tcW w:w="1002" w:type="pct"/>
            <w:shd w:val="clear" w:color="auto" w:fill="auto"/>
          </w:tcPr>
          <w:p w14:paraId="4AA57B64" w14:textId="77777777" w:rsidR="00652417" w:rsidRPr="001A1576" w:rsidRDefault="00652417" w:rsidP="00B57AF0">
            <w:pPr>
              <w:pStyle w:val="TAC"/>
              <w:rPr>
                <w:rFonts w:eastAsia="Malgun Gothic"/>
              </w:rPr>
            </w:pPr>
            <w:r w:rsidRPr="001A1576">
              <w:rPr>
                <w:rFonts w:eastAsia="Malgun Gothic"/>
              </w:rPr>
              <w:t>Inner 1RB Right</w:t>
            </w:r>
          </w:p>
        </w:tc>
        <w:tc>
          <w:tcPr>
            <w:tcW w:w="962" w:type="pct"/>
            <w:shd w:val="clear" w:color="auto" w:fill="auto"/>
          </w:tcPr>
          <w:p w14:paraId="497B8970" w14:textId="77777777" w:rsidR="00652417" w:rsidRPr="001A1576" w:rsidRDefault="00652417" w:rsidP="00B57AF0">
            <w:pPr>
              <w:pStyle w:val="TAC"/>
              <w:rPr>
                <w:rFonts w:eastAsia="Malgun Gothic"/>
              </w:rPr>
            </w:pPr>
            <w:r w:rsidRPr="001A1576">
              <w:rPr>
                <w:rFonts w:eastAsia="Malgun Gothic"/>
              </w:rPr>
              <w:t>Inner 1RB Right</w:t>
            </w:r>
          </w:p>
        </w:tc>
      </w:tr>
      <w:tr w:rsidR="00652417" w:rsidRPr="001A1576" w14:paraId="0D7047EA" w14:textId="77777777" w:rsidTr="00B57AF0">
        <w:tc>
          <w:tcPr>
            <w:tcW w:w="5000" w:type="pct"/>
            <w:gridSpan w:val="5"/>
            <w:shd w:val="clear" w:color="auto" w:fill="auto"/>
          </w:tcPr>
          <w:p w14:paraId="78E36E66" w14:textId="77777777" w:rsidR="00652417" w:rsidRPr="001A1576" w:rsidRDefault="00652417" w:rsidP="00B57AF0">
            <w:pPr>
              <w:pStyle w:val="TAN"/>
              <w:rPr>
                <w:rFonts w:eastAsia="Malgun Gothic"/>
              </w:rPr>
            </w:pPr>
            <w:r w:rsidRPr="001A1576">
              <w:rPr>
                <w:rFonts w:eastAsia="Malgun Gothic"/>
              </w:rPr>
              <w:t>NOTE 1:</w:t>
            </w:r>
            <w:r w:rsidRPr="001A1576">
              <w:rPr>
                <w:rFonts w:eastAsia="Malgun Gothic"/>
              </w:rPr>
              <w:tab/>
              <w:t>The specific configuration of each RB allocation is defined in Table 6.1-1.</w:t>
            </w:r>
          </w:p>
          <w:p w14:paraId="480F48FF" w14:textId="77777777" w:rsidR="00652417" w:rsidRPr="001A1576" w:rsidRDefault="00652417" w:rsidP="00B57AF0">
            <w:pPr>
              <w:pStyle w:val="TAN"/>
              <w:rPr>
                <w:rFonts w:eastAsia="Malgun Gothic"/>
              </w:rPr>
            </w:pPr>
            <w:r w:rsidRPr="001A1576">
              <w:rPr>
                <w:rFonts w:eastAsia="Malgun Gothic"/>
                <w:lang w:eastAsia="zh-CN"/>
              </w:rPr>
              <w:t>NOTE 2:</w:t>
            </w:r>
            <w:r w:rsidRPr="001A1576">
              <w:rPr>
                <w:rFonts w:eastAsia="Malgun Gothic"/>
                <w:lang w:eastAsia="zh-CN"/>
              </w:rPr>
              <w:tab/>
            </w:r>
            <w:r w:rsidRPr="001A1576">
              <w:rPr>
                <w:rFonts w:eastAsia="Malgun Gothic"/>
              </w:rPr>
              <w:t>DFT-s-OFDM Pi/2 BPSK test applies only for UEs which supports Pi/2 BPSK in FR1.</w:t>
            </w:r>
          </w:p>
        </w:tc>
      </w:tr>
    </w:tbl>
    <w:p w14:paraId="2783975A" w14:textId="77777777" w:rsidR="00652417" w:rsidRPr="001A1576" w:rsidRDefault="00652417" w:rsidP="00652417">
      <w:pPr>
        <w:rPr>
          <w:rFonts w:eastAsia="Malgun Gothic"/>
        </w:rPr>
      </w:pPr>
    </w:p>
    <w:p w14:paraId="7E522C23" w14:textId="77777777" w:rsidR="00652417" w:rsidRPr="001A1576" w:rsidRDefault="00652417" w:rsidP="00652417">
      <w:pPr>
        <w:pStyle w:val="TH"/>
        <w:rPr>
          <w:rFonts w:eastAsia="Malgun Gothic"/>
        </w:rPr>
      </w:pPr>
      <w:r w:rsidRPr="001A1576">
        <w:rPr>
          <w:rFonts w:eastAsia="Malgun Gothic"/>
        </w:rPr>
        <w:t>Table 6.2A.1.1.4.1-2: Intra-band contiguous CA Test Configuration Table</w:t>
      </w:r>
    </w:p>
    <w:p w14:paraId="31742FC1" w14:textId="77777777" w:rsidR="00652417" w:rsidRPr="001A1576" w:rsidRDefault="00652417" w:rsidP="00652417">
      <w:pPr>
        <w:pStyle w:val="NO"/>
      </w:pPr>
      <w:r w:rsidRPr="001A1576">
        <w:t>NOTE:</w:t>
      </w:r>
      <w:r w:rsidRPr="001A1576">
        <w:tab/>
        <w:t>No test points are defined since there is no configuration satisfying MPR=0dB requirements in TS 38.101-1.</w:t>
      </w:r>
    </w:p>
    <w:p w14:paraId="5158CE76" w14:textId="77777777" w:rsidR="00652417" w:rsidRPr="001A1576" w:rsidRDefault="00652417" w:rsidP="00652417">
      <w:pPr>
        <w:pStyle w:val="TH"/>
        <w:rPr>
          <w:rFonts w:eastAsia="Malgun Gothic"/>
        </w:rPr>
      </w:pPr>
      <w:r w:rsidRPr="001A1576">
        <w:rPr>
          <w:rFonts w:eastAsia="Malgun Gothic"/>
        </w:rPr>
        <w:t>Table 6.2A.1.1.4.1-3: Intra-band non-contiguous CA Test Configuration Table</w:t>
      </w:r>
    </w:p>
    <w:p w14:paraId="56F56C6B" w14:textId="77777777" w:rsidR="00652417" w:rsidRPr="001A1576" w:rsidRDefault="00652417" w:rsidP="00652417">
      <w:pPr>
        <w:pStyle w:val="NO"/>
        <w:rPr>
          <w:rFonts w:eastAsia="Malgun Gothic"/>
        </w:rPr>
      </w:pPr>
      <w:r w:rsidRPr="001A1576">
        <w:t>NOTE:</w:t>
      </w:r>
      <w:r w:rsidRPr="001A1576">
        <w:tab/>
        <w:t>No test points are defined since there is no configuration satisfying MPR=0dB requirements in RAN4.</w:t>
      </w:r>
    </w:p>
    <w:p w14:paraId="204D1FC3"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Connect the SS to the UE antenna connectors as shown in TS 38.508-1 [5] Annex A, Figure A.3.1.1.3 for TE diagram and section A.3.2 for UE diagram.</w:t>
      </w:r>
    </w:p>
    <w:p w14:paraId="49C83BFA"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parameter settings for the cell are set up according to TS 38.508-1 [5] subclause 4.4.3.</w:t>
      </w:r>
    </w:p>
    <w:p w14:paraId="21B1D23E"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Downlink signals for PCC are initially set up according to Annex C.0, C.1, C.2, and uplink signals according to Annex G.0, G.1, G.2, G.3.0.</w:t>
      </w:r>
    </w:p>
    <w:p w14:paraId="3DDB67FE"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The UL Reference Measurement Channel is set according to Table 6.2A.1.1.4.1-1.</w:t>
      </w:r>
    </w:p>
    <w:p w14:paraId="25316274" w14:textId="77777777" w:rsidR="00652417" w:rsidRPr="001A1576" w:rsidRDefault="00652417" w:rsidP="00652417">
      <w:pPr>
        <w:pStyle w:val="B10"/>
        <w:rPr>
          <w:rFonts w:eastAsia="Malgun Gothic"/>
        </w:rPr>
      </w:pPr>
      <w:r w:rsidRPr="001A1576">
        <w:rPr>
          <w:rFonts w:eastAsia="Malgun Gothic"/>
        </w:rPr>
        <w:t>5.</w:t>
      </w:r>
      <w:r w:rsidRPr="001A1576">
        <w:rPr>
          <w:rFonts w:eastAsia="Malgun Gothic"/>
        </w:rPr>
        <w:tab/>
        <w:t>Propagation conditions are set according to Annex B.0.</w:t>
      </w:r>
    </w:p>
    <w:p w14:paraId="729AB42F"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 xml:space="preserve">Ensure the UE is in state RRC_CONNECTED with generic procedure parameters Connectivity </w:t>
      </w:r>
      <w:r w:rsidRPr="001A1576">
        <w:rPr>
          <w:rFonts w:eastAsia="Malgun Gothic"/>
          <w:i/>
        </w:rPr>
        <w:t>NR</w:t>
      </w:r>
      <w:r w:rsidRPr="001A1576">
        <w:rPr>
          <w:rFonts w:eastAsia="Malgun Gothic"/>
        </w:rPr>
        <w:t xml:space="preserve">, </w:t>
      </w:r>
      <w:proofErr w:type="gramStart"/>
      <w:r w:rsidRPr="001A1576">
        <w:rPr>
          <w:rFonts w:eastAsia="Malgun Gothic"/>
        </w:rPr>
        <w:t>Connected</w:t>
      </w:r>
      <w:proofErr w:type="gramEnd"/>
      <w:r w:rsidRPr="001A1576">
        <w:rPr>
          <w:rFonts w:eastAsia="Malgun Gothic"/>
        </w:rPr>
        <w:t xml:space="preserve"> without release </w:t>
      </w:r>
      <w:r w:rsidRPr="001A1576">
        <w:rPr>
          <w:rFonts w:eastAsia="Malgun Gothic"/>
          <w:i/>
        </w:rPr>
        <w:t xml:space="preserve">On, </w:t>
      </w:r>
      <w:r w:rsidRPr="001A1576">
        <w:rPr>
          <w:rFonts w:eastAsia="Malgun Gothic"/>
        </w:rPr>
        <w:t>Test Mode</w:t>
      </w:r>
      <w:r w:rsidRPr="001A1576">
        <w:rPr>
          <w:rFonts w:eastAsia="Malgun Gothic"/>
          <w:i/>
        </w:rPr>
        <w:t xml:space="preserve"> On </w:t>
      </w:r>
      <w:r w:rsidRPr="001A1576">
        <w:rPr>
          <w:rFonts w:eastAsia="Malgun Gothic"/>
        </w:rPr>
        <w:t>and Test Loop Function</w:t>
      </w:r>
      <w:r w:rsidRPr="001A1576">
        <w:rPr>
          <w:rFonts w:eastAsia="Malgun Gothic"/>
          <w:i/>
        </w:rPr>
        <w:t xml:space="preserve"> On</w:t>
      </w:r>
      <w:r w:rsidRPr="001A1576">
        <w:rPr>
          <w:rFonts w:eastAsia="Malgun Gothic"/>
        </w:rPr>
        <w:t xml:space="preserve"> according to TS 38.508-1 [5] clause 4.5. Message contents are defined in clause 6.2A.1.1.4.3.</w:t>
      </w:r>
    </w:p>
    <w:p w14:paraId="33FF6A2F" w14:textId="77777777" w:rsidR="00652417" w:rsidRPr="001A1576" w:rsidRDefault="00652417" w:rsidP="00652417">
      <w:pPr>
        <w:pStyle w:val="H6"/>
        <w:rPr>
          <w:rFonts w:eastAsia="Malgun Gothic"/>
        </w:rPr>
      </w:pPr>
      <w:r w:rsidRPr="001A1576">
        <w:rPr>
          <w:rFonts w:eastAsia="Malgun Gothic"/>
        </w:rPr>
        <w:t>6.2A.1.1.4.2</w:t>
      </w:r>
      <w:r w:rsidRPr="001A1576">
        <w:rPr>
          <w:rFonts w:eastAsia="Malgun Gothic"/>
        </w:rPr>
        <w:tab/>
        <w:t>Test procedure</w:t>
      </w:r>
    </w:p>
    <w:p w14:paraId="68995155" w14:textId="77777777" w:rsidR="00652417" w:rsidRPr="001A1576" w:rsidRDefault="00652417" w:rsidP="00652417">
      <w:pPr>
        <w:pStyle w:val="B10"/>
        <w:rPr>
          <w:rFonts w:eastAsia="Malgun Gothic"/>
        </w:rPr>
      </w:pPr>
      <w:r w:rsidRPr="001A1576">
        <w:rPr>
          <w:rFonts w:eastAsia="Malgun Gothic"/>
        </w:rPr>
        <w:t>1.</w:t>
      </w:r>
      <w:r w:rsidRPr="001A1576">
        <w:rPr>
          <w:rFonts w:eastAsia="Malgun Gothic"/>
        </w:rPr>
        <w:tab/>
        <w:t>Configure SCC according to Annex C.0, C.1, C.2 for all downlink physical channels.</w:t>
      </w:r>
    </w:p>
    <w:p w14:paraId="5CD215ED" w14:textId="77777777" w:rsidR="00652417" w:rsidRPr="001A1576" w:rsidRDefault="00652417" w:rsidP="00652417">
      <w:pPr>
        <w:pStyle w:val="B10"/>
        <w:rPr>
          <w:rFonts w:eastAsia="Malgun Gothic"/>
        </w:rPr>
      </w:pPr>
      <w:r w:rsidRPr="001A1576">
        <w:rPr>
          <w:rFonts w:eastAsia="Malgun Gothic"/>
        </w:rPr>
        <w:t>2.</w:t>
      </w:r>
      <w:r w:rsidRPr="001A1576">
        <w:rPr>
          <w:rFonts w:eastAsia="Malgun Gothic"/>
        </w:rPr>
        <w:tab/>
        <w:t>The SS shall configure SCC as per TS 38.508-1 [5] clause 5.5.1. Message contents are defined in clause 6.2A.1.1.4.3.</w:t>
      </w:r>
    </w:p>
    <w:p w14:paraId="029FFC18" w14:textId="77777777" w:rsidR="00652417" w:rsidRPr="001A1576" w:rsidRDefault="00652417" w:rsidP="00652417">
      <w:pPr>
        <w:pStyle w:val="B10"/>
        <w:rPr>
          <w:rFonts w:eastAsia="Malgun Gothic"/>
        </w:rPr>
      </w:pPr>
      <w:r w:rsidRPr="001A1576">
        <w:rPr>
          <w:rFonts w:eastAsia="Malgun Gothic"/>
        </w:rPr>
        <w:t>3.</w:t>
      </w:r>
      <w:r w:rsidRPr="001A1576">
        <w:rPr>
          <w:rFonts w:eastAsia="Malgun Gothic"/>
        </w:rPr>
        <w:tab/>
        <w:t>SS activates SCC by sending the activation MAC CE (Refer TS 3</w:t>
      </w:r>
      <w:r w:rsidRPr="001A1576">
        <w:rPr>
          <w:rFonts w:eastAsia="Malgun Gothic"/>
          <w:lang w:eastAsia="zh-CN"/>
        </w:rPr>
        <w:t>8</w:t>
      </w:r>
      <w:r w:rsidRPr="001A1576">
        <w:rPr>
          <w:rFonts w:eastAsia="Malgun Gothic"/>
        </w:rPr>
        <w:t>.321 [</w:t>
      </w:r>
      <w:r w:rsidRPr="001A1576">
        <w:rPr>
          <w:rFonts w:eastAsia="Malgun Gothic"/>
          <w:lang w:eastAsia="zh-CN"/>
        </w:rPr>
        <w:t>18</w:t>
      </w:r>
      <w:r w:rsidRPr="001A1576">
        <w:rPr>
          <w:rFonts w:eastAsia="Malgun Gothic"/>
        </w:rPr>
        <w:t>], clauses 5.</w:t>
      </w:r>
      <w:r w:rsidRPr="001A1576">
        <w:rPr>
          <w:rFonts w:eastAsia="Malgun Gothic"/>
          <w:lang w:eastAsia="zh-CN"/>
        </w:rPr>
        <w:t>9</w:t>
      </w:r>
      <w:r w:rsidRPr="001A1576">
        <w:rPr>
          <w:rFonts w:eastAsia="Malgun Gothic"/>
        </w:rPr>
        <w:t>, 6.1.3.</w:t>
      </w:r>
      <w:r w:rsidRPr="001A1576">
        <w:rPr>
          <w:rFonts w:eastAsia="Malgun Gothic"/>
          <w:lang w:eastAsia="zh-CN"/>
        </w:rPr>
        <w:t>10</w:t>
      </w:r>
      <w:r w:rsidRPr="001A1576">
        <w:rPr>
          <w:rFonts w:eastAsia="Malgun Gothic"/>
        </w:rPr>
        <w:t>). Wait for at least 2 seconds (Refer TS 3</w:t>
      </w:r>
      <w:r w:rsidRPr="001A1576">
        <w:rPr>
          <w:rFonts w:eastAsia="Malgun Gothic"/>
          <w:lang w:eastAsia="zh-CN"/>
        </w:rPr>
        <w:t>8</w:t>
      </w:r>
      <w:r w:rsidRPr="001A1576">
        <w:rPr>
          <w:rFonts w:eastAsia="Malgun Gothic"/>
        </w:rPr>
        <w:t>.133</w:t>
      </w:r>
      <w:r w:rsidRPr="001A1576">
        <w:rPr>
          <w:rFonts w:eastAsia="Malgun Gothic"/>
          <w:lang w:eastAsia="zh-CN"/>
        </w:rPr>
        <w:t>[19]</w:t>
      </w:r>
      <w:r w:rsidRPr="001A1576">
        <w:rPr>
          <w:rFonts w:eastAsia="Malgun Gothic"/>
        </w:rPr>
        <w:t xml:space="preserve">, clause </w:t>
      </w:r>
      <w:r w:rsidRPr="001A1576">
        <w:rPr>
          <w:rFonts w:eastAsia="Malgun Gothic"/>
          <w:lang w:eastAsia="zh-CN"/>
        </w:rPr>
        <w:t>9</w:t>
      </w:r>
      <w:r w:rsidRPr="001A1576">
        <w:rPr>
          <w:rFonts w:eastAsia="Malgun Gothic"/>
        </w:rPr>
        <w:t>.3).</w:t>
      </w:r>
    </w:p>
    <w:p w14:paraId="4E96D3C6" w14:textId="77777777" w:rsidR="00652417" w:rsidRPr="001A1576" w:rsidRDefault="00652417" w:rsidP="00652417">
      <w:pPr>
        <w:pStyle w:val="B10"/>
        <w:rPr>
          <w:rFonts w:eastAsia="Malgun Gothic"/>
        </w:rPr>
      </w:pPr>
      <w:r w:rsidRPr="001A1576">
        <w:rPr>
          <w:rFonts w:eastAsia="Malgun Gothic"/>
        </w:rPr>
        <w:t>4.</w:t>
      </w:r>
      <w:r w:rsidRPr="001A1576">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B472F79" w14:textId="77777777" w:rsidR="00652417" w:rsidRPr="001A1576" w:rsidRDefault="00652417" w:rsidP="00652417">
      <w:pPr>
        <w:pStyle w:val="B10"/>
        <w:rPr>
          <w:rFonts w:eastAsia="Malgun Gothic"/>
        </w:rPr>
      </w:pPr>
      <w:r w:rsidRPr="001A1576">
        <w:rPr>
          <w:rFonts w:eastAsia="Malgun Gothic"/>
        </w:rPr>
        <w:lastRenderedPageBreak/>
        <w:t>5.</w:t>
      </w:r>
      <w:r w:rsidRPr="001A1576">
        <w:rPr>
          <w:rFonts w:eastAsia="Malgun Gothic"/>
        </w:rPr>
        <w:tab/>
        <w:t>Send continuously uplink power control "up" commands in every uplink scheduling information to the UE; allow at least 200ms starting from the first TPC command in this step for the UE to reach P</w:t>
      </w:r>
      <w:r w:rsidRPr="001A1576">
        <w:rPr>
          <w:rFonts w:eastAsia="Malgun Gothic"/>
          <w:vertAlign w:val="subscript"/>
        </w:rPr>
        <w:t>UMAX</w:t>
      </w:r>
      <w:r w:rsidRPr="001A1576">
        <w:rPr>
          <w:rFonts w:eastAsia="Malgun Gothic"/>
        </w:rPr>
        <w:t xml:space="preserve"> level.</w:t>
      </w:r>
    </w:p>
    <w:p w14:paraId="44F4E596" w14:textId="77777777" w:rsidR="00652417" w:rsidRPr="001A1576" w:rsidRDefault="00652417" w:rsidP="00652417">
      <w:pPr>
        <w:pStyle w:val="B10"/>
        <w:rPr>
          <w:rFonts w:eastAsia="Malgun Gothic"/>
        </w:rPr>
      </w:pPr>
      <w:r w:rsidRPr="001A1576">
        <w:rPr>
          <w:rFonts w:eastAsia="Malgun Gothic"/>
        </w:rPr>
        <w:t>6.</w:t>
      </w:r>
      <w:r w:rsidRPr="001A1576">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1A1576">
        <w:t xml:space="preserve"> </w:t>
      </w:r>
      <w:bookmarkStart w:id="127" w:name="_Hlk95313891"/>
      <w:r w:rsidRPr="001A1576">
        <w:t>For FDD band in inter-band CA with both TDD band and FDD band, only slots overlapping with only UL symbols in TDD are under test.</w:t>
      </w:r>
      <w:bookmarkEnd w:id="127"/>
    </w:p>
    <w:p w14:paraId="021880EA" w14:textId="77777777" w:rsidR="00652417" w:rsidRPr="001A1576" w:rsidRDefault="00652417" w:rsidP="00652417">
      <w:pPr>
        <w:pStyle w:val="H6"/>
        <w:rPr>
          <w:rFonts w:eastAsia="Malgun Gothic"/>
        </w:rPr>
      </w:pPr>
      <w:r w:rsidRPr="001A1576">
        <w:rPr>
          <w:rFonts w:eastAsia="Malgun Gothic"/>
        </w:rPr>
        <w:t>6.2A.1.1.4.3</w:t>
      </w:r>
      <w:r w:rsidRPr="001A1576">
        <w:rPr>
          <w:rFonts w:eastAsia="Malgun Gothic"/>
        </w:rPr>
        <w:tab/>
        <w:t>Message contents</w:t>
      </w:r>
    </w:p>
    <w:p w14:paraId="0116472F" w14:textId="77777777" w:rsidR="00652417" w:rsidRPr="001A1576" w:rsidRDefault="00652417" w:rsidP="00652417">
      <w:pPr>
        <w:rPr>
          <w:rFonts w:eastAsia="Malgun Gothic"/>
        </w:rPr>
      </w:pPr>
      <w:r w:rsidRPr="001A1576">
        <w:rPr>
          <w:rFonts w:eastAsia="Malgun Gothic"/>
        </w:rPr>
        <w:t>Message contents are according to TS 38.508-1 [5] subclause 4.6 and 5.4 with the following exceptions.</w:t>
      </w:r>
    </w:p>
    <w:p w14:paraId="4EB59611" w14:textId="77777777" w:rsidR="00652417" w:rsidRPr="001A1576" w:rsidRDefault="00652417" w:rsidP="00652417">
      <w:pPr>
        <w:pStyle w:val="TH"/>
        <w:rPr>
          <w:rFonts w:eastAsia="Malgun Gothic"/>
        </w:rPr>
      </w:pPr>
      <w:r w:rsidRPr="001A1576">
        <w:rPr>
          <w:rFonts w:eastAsia="Malgun Gothic"/>
        </w:rPr>
        <w:t xml:space="preserve">Table 6.2A.1.1.4.3-1: </w:t>
      </w:r>
      <w:r w:rsidRPr="001A1576">
        <w:rPr>
          <w:rFonts w:eastAsia="Malgun Gothic"/>
          <w:i/>
        </w:rPr>
        <w:t>P</w:t>
      </w:r>
      <w:r w:rsidRPr="001A1576">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652417" w:rsidRPr="001A1576" w14:paraId="7D7EF825" w14:textId="77777777" w:rsidTr="00B57AF0">
        <w:tc>
          <w:tcPr>
            <w:tcW w:w="9747" w:type="dxa"/>
          </w:tcPr>
          <w:p w14:paraId="274AD94C" w14:textId="77777777" w:rsidR="00652417" w:rsidRPr="001A1576" w:rsidRDefault="00652417" w:rsidP="00B57AF0">
            <w:pPr>
              <w:pStyle w:val="TAL"/>
              <w:rPr>
                <w:rFonts w:eastAsia="Malgun Gothic"/>
              </w:rPr>
            </w:pPr>
            <w:r w:rsidRPr="001A1576">
              <w:rPr>
                <w:rFonts w:eastAsia="Malgun Gothic"/>
              </w:rPr>
              <w:t>Derivation Path: TS 38.508-1 [5], Table 4.6.3-118 with condition TRANSFORM_PRECODER_ENABLED</w:t>
            </w:r>
          </w:p>
        </w:tc>
      </w:tr>
    </w:tbl>
    <w:p w14:paraId="0B02A4D9" w14:textId="77777777" w:rsidR="00652417" w:rsidRPr="001A1576" w:rsidRDefault="00652417" w:rsidP="00652417"/>
    <w:p w14:paraId="7F7AC09E" w14:textId="77777777" w:rsidR="00652417" w:rsidRPr="001A1576" w:rsidRDefault="00652417" w:rsidP="00652417">
      <w:pPr>
        <w:pStyle w:val="TH"/>
      </w:pPr>
      <w:bookmarkStart w:id="128" w:name="_Hlk70609196"/>
      <w:r w:rsidRPr="001A1576">
        <w:t xml:space="preserve">Table 6.2A.1.1.4.3-2: </w:t>
      </w:r>
      <w:proofErr w:type="spellStart"/>
      <w:r w:rsidRPr="001A1576">
        <w:t>FrequencyInfoUL</w:t>
      </w:r>
      <w:proofErr w:type="spellEnd"/>
      <w:r w:rsidRPr="001A1576">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52417" w:rsidRPr="001A1576" w14:paraId="5D1DC31B" w14:textId="77777777" w:rsidTr="00B57AF0">
        <w:tc>
          <w:tcPr>
            <w:tcW w:w="9635" w:type="dxa"/>
            <w:gridSpan w:val="4"/>
          </w:tcPr>
          <w:p w14:paraId="233C588C" w14:textId="77777777" w:rsidR="00652417" w:rsidRPr="001A1576" w:rsidRDefault="00652417" w:rsidP="00B57AF0">
            <w:pPr>
              <w:pStyle w:val="TAL"/>
            </w:pPr>
            <w:r w:rsidRPr="001A1576">
              <w:t xml:space="preserve">Derivation Path: TS 38.508-1 [5] Table 4.6.3-62 </w:t>
            </w:r>
            <w:proofErr w:type="spellStart"/>
            <w:r w:rsidRPr="001A1576">
              <w:t>FrequencyInfoUL</w:t>
            </w:r>
            <w:proofErr w:type="spellEnd"/>
            <w:r w:rsidRPr="001A1576">
              <w:t>-SIB</w:t>
            </w:r>
          </w:p>
        </w:tc>
      </w:tr>
      <w:tr w:rsidR="00652417" w:rsidRPr="001A1576" w14:paraId="55CE76B2" w14:textId="77777777" w:rsidTr="00B57AF0">
        <w:tc>
          <w:tcPr>
            <w:tcW w:w="3397" w:type="dxa"/>
          </w:tcPr>
          <w:p w14:paraId="59D2D140" w14:textId="77777777" w:rsidR="00652417" w:rsidRPr="001A1576" w:rsidRDefault="00652417" w:rsidP="00B57AF0">
            <w:pPr>
              <w:pStyle w:val="TAH"/>
            </w:pPr>
            <w:r w:rsidRPr="001A1576">
              <w:t>Information Element</w:t>
            </w:r>
          </w:p>
        </w:tc>
        <w:tc>
          <w:tcPr>
            <w:tcW w:w="1843" w:type="dxa"/>
          </w:tcPr>
          <w:p w14:paraId="07B27A6A" w14:textId="77777777" w:rsidR="00652417" w:rsidRPr="001A1576" w:rsidRDefault="00652417" w:rsidP="00B57AF0">
            <w:pPr>
              <w:pStyle w:val="TAH"/>
            </w:pPr>
            <w:r w:rsidRPr="001A1576">
              <w:t>Value/remark</w:t>
            </w:r>
          </w:p>
        </w:tc>
        <w:tc>
          <w:tcPr>
            <w:tcW w:w="1276" w:type="dxa"/>
          </w:tcPr>
          <w:p w14:paraId="650EF924" w14:textId="77777777" w:rsidR="00652417" w:rsidRPr="001A1576" w:rsidRDefault="00652417" w:rsidP="00B57AF0">
            <w:pPr>
              <w:pStyle w:val="TAH"/>
            </w:pPr>
            <w:r w:rsidRPr="001A1576">
              <w:t>Comment</w:t>
            </w:r>
          </w:p>
        </w:tc>
        <w:tc>
          <w:tcPr>
            <w:tcW w:w="3119" w:type="dxa"/>
          </w:tcPr>
          <w:p w14:paraId="0A78C29B" w14:textId="77777777" w:rsidR="00652417" w:rsidRPr="001A1576" w:rsidRDefault="00652417" w:rsidP="00B57AF0">
            <w:pPr>
              <w:pStyle w:val="TAH"/>
            </w:pPr>
            <w:r w:rsidRPr="001A1576">
              <w:t>Condition</w:t>
            </w:r>
          </w:p>
        </w:tc>
      </w:tr>
      <w:tr w:rsidR="00652417" w:rsidRPr="001A1576" w14:paraId="3CC5A878" w14:textId="77777777" w:rsidTr="00B57AF0">
        <w:tc>
          <w:tcPr>
            <w:tcW w:w="3397" w:type="dxa"/>
            <w:vMerge w:val="restart"/>
          </w:tcPr>
          <w:p w14:paraId="6CAC61F4" w14:textId="77777777" w:rsidR="00652417" w:rsidRPr="001A1576" w:rsidRDefault="00652417" w:rsidP="00B57AF0">
            <w:pPr>
              <w:pStyle w:val="TAL"/>
            </w:pPr>
            <w:r w:rsidRPr="001A1576">
              <w:t>p-Max</w:t>
            </w:r>
          </w:p>
        </w:tc>
        <w:tc>
          <w:tcPr>
            <w:tcW w:w="1843" w:type="dxa"/>
          </w:tcPr>
          <w:p w14:paraId="2C36BEEF" w14:textId="77777777" w:rsidR="00652417" w:rsidRPr="001A1576" w:rsidRDefault="00652417" w:rsidP="00B57AF0">
            <w:pPr>
              <w:pStyle w:val="TAL"/>
            </w:pPr>
            <w:r w:rsidRPr="001A1576">
              <w:t>20</w:t>
            </w:r>
          </w:p>
        </w:tc>
        <w:tc>
          <w:tcPr>
            <w:tcW w:w="1276" w:type="dxa"/>
          </w:tcPr>
          <w:p w14:paraId="4B47A2E0" w14:textId="77777777" w:rsidR="00652417" w:rsidRPr="001A1576" w:rsidRDefault="00652417" w:rsidP="00B57AF0"/>
        </w:tc>
        <w:tc>
          <w:tcPr>
            <w:tcW w:w="3119" w:type="dxa"/>
          </w:tcPr>
          <w:p w14:paraId="1640533A" w14:textId="77777777" w:rsidR="00652417" w:rsidRPr="001A1576" w:rsidRDefault="00652417" w:rsidP="00B57AF0">
            <w:pPr>
              <w:pStyle w:val="TAL"/>
            </w:pPr>
            <w:r w:rsidRPr="001A1576">
              <w:t>Power class 3 and Inter-band CA</w:t>
            </w:r>
          </w:p>
        </w:tc>
      </w:tr>
      <w:tr w:rsidR="00652417" w:rsidRPr="001A1576" w14:paraId="4211D780" w14:textId="77777777" w:rsidTr="00B57AF0">
        <w:tc>
          <w:tcPr>
            <w:tcW w:w="3397" w:type="dxa"/>
            <w:vMerge/>
          </w:tcPr>
          <w:p w14:paraId="05DCD99E" w14:textId="77777777" w:rsidR="00652417" w:rsidRPr="001A1576" w:rsidRDefault="00652417" w:rsidP="00B57AF0">
            <w:pPr>
              <w:pStyle w:val="TAL"/>
            </w:pPr>
          </w:p>
        </w:tc>
        <w:tc>
          <w:tcPr>
            <w:tcW w:w="1843" w:type="dxa"/>
          </w:tcPr>
          <w:p w14:paraId="04952398" w14:textId="77777777" w:rsidR="00652417" w:rsidRPr="001A1576" w:rsidRDefault="00652417" w:rsidP="00B57AF0">
            <w:pPr>
              <w:pStyle w:val="TAL"/>
            </w:pPr>
            <w:r w:rsidRPr="001A1576">
              <w:rPr>
                <w:lang w:eastAsia="zh-CN"/>
              </w:rPr>
              <w:t>23</w:t>
            </w:r>
          </w:p>
        </w:tc>
        <w:tc>
          <w:tcPr>
            <w:tcW w:w="1276" w:type="dxa"/>
          </w:tcPr>
          <w:p w14:paraId="6883439A" w14:textId="77777777" w:rsidR="00652417" w:rsidRPr="001A1576" w:rsidRDefault="00652417" w:rsidP="00B57AF0"/>
        </w:tc>
        <w:tc>
          <w:tcPr>
            <w:tcW w:w="3119" w:type="dxa"/>
          </w:tcPr>
          <w:p w14:paraId="0EC54C6E" w14:textId="77777777" w:rsidR="00652417" w:rsidRPr="001A1576" w:rsidRDefault="00652417" w:rsidP="00B57AF0">
            <w:pPr>
              <w:pStyle w:val="TAL"/>
            </w:pPr>
            <w:r w:rsidRPr="001A1576">
              <w:t>Power class 2 and Inter-band CA</w:t>
            </w:r>
          </w:p>
        </w:tc>
      </w:tr>
      <w:bookmarkEnd w:id="128"/>
    </w:tbl>
    <w:p w14:paraId="4185248A" w14:textId="77777777" w:rsidR="00652417" w:rsidRPr="001A1576" w:rsidRDefault="00652417" w:rsidP="00652417">
      <w:pPr>
        <w:rPr>
          <w:rFonts w:eastAsia="Malgun Gothic"/>
        </w:rPr>
      </w:pPr>
    </w:p>
    <w:p w14:paraId="2BD79036" w14:textId="77777777" w:rsidR="00652417" w:rsidRPr="001A1576" w:rsidRDefault="00652417" w:rsidP="00652417">
      <w:pPr>
        <w:pStyle w:val="H6"/>
        <w:rPr>
          <w:rFonts w:eastAsia="Malgun Gothic"/>
        </w:rPr>
      </w:pPr>
      <w:bookmarkStart w:id="129" w:name="_Toc52989955"/>
      <w:bookmarkStart w:id="130" w:name="_Toc60823151"/>
      <w:bookmarkStart w:id="131" w:name="_Toc60825073"/>
      <w:bookmarkStart w:id="132" w:name="_Toc69305970"/>
      <w:r w:rsidRPr="001A1576">
        <w:rPr>
          <w:rFonts w:eastAsia="Malgun Gothic"/>
        </w:rPr>
        <w:t>6.2A.1.1.5</w:t>
      </w:r>
      <w:r w:rsidRPr="001A1576">
        <w:rPr>
          <w:rFonts w:eastAsia="Malgun Gothic"/>
        </w:rPr>
        <w:tab/>
        <w:t>Test requirement</w:t>
      </w:r>
      <w:bookmarkEnd w:id="129"/>
      <w:bookmarkEnd w:id="130"/>
      <w:bookmarkEnd w:id="131"/>
      <w:bookmarkEnd w:id="132"/>
    </w:p>
    <w:p w14:paraId="07C42570" w14:textId="77777777" w:rsidR="00652417" w:rsidRPr="001A1576" w:rsidRDefault="00652417" w:rsidP="00652417">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0ADCE78C" w14:textId="77777777" w:rsidR="00652417" w:rsidRPr="001A1576" w:rsidRDefault="00652417" w:rsidP="00652417">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652417" w:rsidRPr="001A1576" w14:paraId="5C591BC1"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7AB9FA1" w14:textId="77777777" w:rsidR="00652417" w:rsidRPr="001A1576" w:rsidRDefault="00652417" w:rsidP="00B57AF0">
            <w:pPr>
              <w:pStyle w:val="TAH"/>
            </w:pPr>
            <w:r w:rsidRPr="001A1576">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E17BF0C" w14:textId="77777777" w:rsidR="00652417" w:rsidRPr="001A1576" w:rsidRDefault="00652417" w:rsidP="00B57AF0">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20092E37"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1B3EBB64" w14:textId="77777777" w:rsidR="00652417" w:rsidRPr="001A1576" w:rsidRDefault="00652417" w:rsidP="00B57AF0">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50A7A2C6"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A1C6FA7" w14:textId="77777777" w:rsidR="00652417" w:rsidRPr="001A1576" w:rsidRDefault="00652417" w:rsidP="00B57AF0">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3FF43ED2" w14:textId="77777777" w:rsidR="00652417" w:rsidRPr="001A1576" w:rsidRDefault="00652417" w:rsidP="00B57AF0">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181AE05F" w14:textId="77777777" w:rsidR="00652417" w:rsidRPr="001A1576" w:rsidRDefault="00652417" w:rsidP="00B57AF0">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5A1E6D6F" w14:textId="77777777" w:rsidR="00652417" w:rsidRPr="001A1576" w:rsidRDefault="00652417" w:rsidP="00B57AF0">
            <w:pPr>
              <w:pStyle w:val="TAH"/>
            </w:pPr>
            <w:r w:rsidRPr="001A1576">
              <w:t>Tolerance (dB)</w:t>
            </w:r>
          </w:p>
        </w:tc>
      </w:tr>
      <w:tr w:rsidR="00652417" w:rsidRPr="001A1576" w14:paraId="5CDA6FC1" w14:textId="77777777" w:rsidTr="00B57AF0">
        <w:tc>
          <w:tcPr>
            <w:tcW w:w="1435" w:type="dxa"/>
            <w:tcBorders>
              <w:top w:val="single" w:sz="4" w:space="0" w:color="auto"/>
              <w:left w:val="single" w:sz="4" w:space="0" w:color="auto"/>
              <w:bottom w:val="single" w:sz="4" w:space="0" w:color="auto"/>
              <w:right w:val="single" w:sz="4" w:space="0" w:color="auto"/>
            </w:tcBorders>
          </w:tcPr>
          <w:p w14:paraId="618AB28C" w14:textId="77777777" w:rsidR="00652417" w:rsidRPr="001A1576" w:rsidRDefault="00652417" w:rsidP="00B57AF0">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20F0933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84D074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E1C847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71264A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7AC46F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72A511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D75820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00AE406" w14:textId="77777777" w:rsidR="00652417" w:rsidRPr="001A1576" w:rsidRDefault="00652417" w:rsidP="00B57AF0">
            <w:pPr>
              <w:pStyle w:val="TAC"/>
            </w:pPr>
          </w:p>
        </w:tc>
      </w:tr>
      <w:tr w:rsidR="00652417" w:rsidRPr="001A1576" w14:paraId="45AE78EA" w14:textId="77777777" w:rsidTr="00B57AF0">
        <w:tc>
          <w:tcPr>
            <w:tcW w:w="1435" w:type="dxa"/>
            <w:tcBorders>
              <w:top w:val="single" w:sz="4" w:space="0" w:color="auto"/>
              <w:left w:val="single" w:sz="4" w:space="0" w:color="auto"/>
              <w:bottom w:val="single" w:sz="4" w:space="0" w:color="auto"/>
              <w:right w:val="single" w:sz="4" w:space="0" w:color="auto"/>
            </w:tcBorders>
          </w:tcPr>
          <w:p w14:paraId="42FE1415" w14:textId="77777777" w:rsidR="00652417" w:rsidRPr="001A1576" w:rsidRDefault="00652417" w:rsidP="00B57AF0">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285542B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9ED658E"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35DFB2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77A2AE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4CD41FB"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168EE0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1809D6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E23FD04" w14:textId="77777777" w:rsidR="00652417" w:rsidRPr="001A1576" w:rsidRDefault="00652417" w:rsidP="00B57AF0">
            <w:pPr>
              <w:pStyle w:val="TAC"/>
            </w:pPr>
          </w:p>
        </w:tc>
      </w:tr>
      <w:tr w:rsidR="00652417" w:rsidRPr="001A1576" w14:paraId="7EC4F36B"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1618997" w14:textId="77777777" w:rsidR="00652417" w:rsidRPr="001A1576" w:rsidRDefault="00652417" w:rsidP="00B57AF0">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25E844DE"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AA6B869"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8FD841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0C1281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2AF97A"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4B1AD58"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53AB4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7DEF0B4" w14:textId="77777777" w:rsidR="00652417" w:rsidRPr="001A1576" w:rsidRDefault="00652417" w:rsidP="00B57AF0">
            <w:pPr>
              <w:pStyle w:val="TAC"/>
            </w:pPr>
          </w:p>
        </w:tc>
      </w:tr>
      <w:tr w:rsidR="00652417" w:rsidRPr="001A1576" w14:paraId="03C34BE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4BB3B64" w14:textId="77777777" w:rsidR="00652417" w:rsidRPr="001A1576" w:rsidRDefault="00652417" w:rsidP="00B57AF0">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7DE25E5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04A28D6"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80D960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C423162"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6D737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BF26CD2"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45AC0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1E54635" w14:textId="77777777" w:rsidR="00652417" w:rsidRPr="001A1576" w:rsidRDefault="00652417" w:rsidP="00B57AF0">
            <w:pPr>
              <w:pStyle w:val="TAC"/>
            </w:pPr>
          </w:p>
        </w:tc>
      </w:tr>
      <w:tr w:rsidR="00652417" w:rsidRPr="001A1576" w14:paraId="1256B506" w14:textId="77777777" w:rsidTr="00B57AF0">
        <w:tc>
          <w:tcPr>
            <w:tcW w:w="1435" w:type="dxa"/>
            <w:tcBorders>
              <w:top w:val="single" w:sz="4" w:space="0" w:color="auto"/>
              <w:left w:val="single" w:sz="4" w:space="0" w:color="auto"/>
              <w:bottom w:val="single" w:sz="4" w:space="0" w:color="auto"/>
              <w:right w:val="single" w:sz="4" w:space="0" w:color="auto"/>
            </w:tcBorders>
          </w:tcPr>
          <w:p w14:paraId="76439F14" w14:textId="77777777" w:rsidR="00652417" w:rsidRPr="001A1576" w:rsidRDefault="00652417" w:rsidP="00B57AF0">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1B3AAB0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4BF8FE5"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4001D0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3678C4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67CA894"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75BFF1E"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F571B6E"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BC43CA0" w14:textId="77777777" w:rsidR="00652417" w:rsidRPr="001A1576" w:rsidRDefault="00652417" w:rsidP="00B57AF0">
            <w:pPr>
              <w:pStyle w:val="TAC"/>
            </w:pPr>
          </w:p>
        </w:tc>
      </w:tr>
      <w:tr w:rsidR="00652417" w:rsidRPr="001A1576" w14:paraId="2F070EDF" w14:textId="77777777" w:rsidTr="00B57AF0">
        <w:tc>
          <w:tcPr>
            <w:tcW w:w="1435" w:type="dxa"/>
            <w:tcBorders>
              <w:top w:val="single" w:sz="4" w:space="0" w:color="auto"/>
              <w:left w:val="single" w:sz="4" w:space="0" w:color="auto"/>
              <w:bottom w:val="single" w:sz="4" w:space="0" w:color="auto"/>
              <w:right w:val="single" w:sz="4" w:space="0" w:color="auto"/>
            </w:tcBorders>
          </w:tcPr>
          <w:p w14:paraId="236B5410" w14:textId="77777777" w:rsidR="00652417" w:rsidRPr="001A1576" w:rsidRDefault="00652417" w:rsidP="00B57AF0">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6784BC1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A305C66"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C55AF0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E28E162"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15B42C4"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1D5510"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5503F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58589DF" w14:textId="77777777" w:rsidR="00652417" w:rsidRPr="001A1576" w:rsidRDefault="00652417" w:rsidP="00B57AF0">
            <w:pPr>
              <w:pStyle w:val="TAC"/>
            </w:pPr>
          </w:p>
        </w:tc>
      </w:tr>
      <w:tr w:rsidR="00652417" w:rsidRPr="001A1576" w14:paraId="7881FB9C" w14:textId="77777777" w:rsidTr="00B57AF0">
        <w:tc>
          <w:tcPr>
            <w:tcW w:w="1435" w:type="dxa"/>
            <w:tcBorders>
              <w:top w:val="single" w:sz="4" w:space="0" w:color="auto"/>
              <w:left w:val="single" w:sz="4" w:space="0" w:color="auto"/>
              <w:bottom w:val="single" w:sz="4" w:space="0" w:color="auto"/>
              <w:right w:val="single" w:sz="4" w:space="0" w:color="auto"/>
            </w:tcBorders>
          </w:tcPr>
          <w:p w14:paraId="3CD25934" w14:textId="77777777" w:rsidR="00652417" w:rsidRPr="001A1576" w:rsidRDefault="00652417" w:rsidP="00B57AF0">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6CB4F1B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4A9BA7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E626D7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10E8E8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767DB2A4"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3B3E3B"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CF32A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DD6121E" w14:textId="77777777" w:rsidR="00652417" w:rsidRPr="001A1576" w:rsidRDefault="00652417" w:rsidP="00B57AF0">
            <w:pPr>
              <w:pStyle w:val="TAC"/>
            </w:pPr>
          </w:p>
        </w:tc>
      </w:tr>
      <w:tr w:rsidR="00652417" w:rsidRPr="001A1576" w14:paraId="56ABEAFD" w14:textId="77777777" w:rsidTr="00B57AF0">
        <w:tc>
          <w:tcPr>
            <w:tcW w:w="1435" w:type="dxa"/>
            <w:tcBorders>
              <w:top w:val="single" w:sz="4" w:space="0" w:color="auto"/>
              <w:left w:val="single" w:sz="4" w:space="0" w:color="auto"/>
              <w:bottom w:val="single" w:sz="4" w:space="0" w:color="auto"/>
              <w:right w:val="single" w:sz="4" w:space="0" w:color="auto"/>
            </w:tcBorders>
          </w:tcPr>
          <w:p w14:paraId="2D9E9366" w14:textId="77777777" w:rsidR="00652417" w:rsidRPr="001A1576" w:rsidRDefault="00652417" w:rsidP="00B57AF0">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789701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E9F145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7DC984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4CB0F52"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D179EB9"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30E231"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625A7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C35CAA5" w14:textId="77777777" w:rsidR="00652417" w:rsidRPr="001A1576" w:rsidRDefault="00652417" w:rsidP="00B57AF0">
            <w:pPr>
              <w:pStyle w:val="TAC"/>
            </w:pPr>
          </w:p>
        </w:tc>
      </w:tr>
      <w:tr w:rsidR="00652417" w:rsidRPr="001A1576" w14:paraId="4C54C44C" w14:textId="77777777" w:rsidTr="00B57AF0">
        <w:tc>
          <w:tcPr>
            <w:tcW w:w="1435" w:type="dxa"/>
            <w:tcBorders>
              <w:top w:val="single" w:sz="4" w:space="0" w:color="auto"/>
              <w:left w:val="single" w:sz="4" w:space="0" w:color="auto"/>
              <w:bottom w:val="single" w:sz="4" w:space="0" w:color="auto"/>
              <w:right w:val="single" w:sz="4" w:space="0" w:color="auto"/>
            </w:tcBorders>
          </w:tcPr>
          <w:p w14:paraId="1C62DDF4" w14:textId="77777777" w:rsidR="00652417" w:rsidRPr="001A1576" w:rsidRDefault="00652417" w:rsidP="00B57AF0">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17E99EA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8782B4E"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52249D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F77BCB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F8F5268"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5933ED"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29E44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F26BE06" w14:textId="77777777" w:rsidR="00652417" w:rsidRPr="001A1576" w:rsidRDefault="00652417" w:rsidP="00B57AF0">
            <w:pPr>
              <w:pStyle w:val="TAC"/>
            </w:pPr>
          </w:p>
        </w:tc>
      </w:tr>
      <w:tr w:rsidR="00652417" w:rsidRPr="001A1576" w14:paraId="7D2CE425" w14:textId="77777777" w:rsidTr="00B57AF0">
        <w:tc>
          <w:tcPr>
            <w:tcW w:w="1435" w:type="dxa"/>
            <w:tcBorders>
              <w:top w:val="single" w:sz="4" w:space="0" w:color="auto"/>
              <w:left w:val="single" w:sz="4" w:space="0" w:color="auto"/>
              <w:bottom w:val="single" w:sz="4" w:space="0" w:color="auto"/>
              <w:right w:val="single" w:sz="4" w:space="0" w:color="auto"/>
            </w:tcBorders>
          </w:tcPr>
          <w:p w14:paraId="6AFB6DED" w14:textId="77777777" w:rsidR="00652417" w:rsidRPr="001A1576" w:rsidRDefault="00652417" w:rsidP="00B57AF0">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4AB5008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CE21662"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8817130"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8E0122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7247813"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1F1C95"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987C5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DE7B58E" w14:textId="77777777" w:rsidR="00652417" w:rsidRPr="001A1576" w:rsidRDefault="00652417" w:rsidP="00B57AF0">
            <w:pPr>
              <w:pStyle w:val="TAC"/>
            </w:pPr>
          </w:p>
        </w:tc>
      </w:tr>
      <w:tr w:rsidR="00652417" w:rsidRPr="001A1576" w14:paraId="48AB857C" w14:textId="77777777" w:rsidTr="00B57AF0">
        <w:tc>
          <w:tcPr>
            <w:tcW w:w="1435" w:type="dxa"/>
            <w:tcBorders>
              <w:top w:val="single" w:sz="4" w:space="0" w:color="auto"/>
              <w:left w:val="single" w:sz="4" w:space="0" w:color="auto"/>
              <w:bottom w:val="single" w:sz="4" w:space="0" w:color="auto"/>
              <w:right w:val="single" w:sz="4" w:space="0" w:color="auto"/>
            </w:tcBorders>
          </w:tcPr>
          <w:p w14:paraId="3E395E4C" w14:textId="77777777" w:rsidR="00652417" w:rsidRPr="001A1576" w:rsidRDefault="00652417" w:rsidP="00B57AF0">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39E3510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0A7E44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3ECC81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DC3F2F7"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714CCFCF" w14:textId="77777777" w:rsidR="00652417" w:rsidRPr="001A1576" w:rsidRDefault="00652417" w:rsidP="00B57AF0">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ACD2F7D"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CA3887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8B7A7C1" w14:textId="77777777" w:rsidR="00652417" w:rsidRPr="001A1576" w:rsidRDefault="00652417" w:rsidP="00B57AF0">
            <w:pPr>
              <w:pStyle w:val="TAC"/>
            </w:pPr>
          </w:p>
        </w:tc>
      </w:tr>
      <w:tr w:rsidR="00652417" w:rsidRPr="001A1576" w14:paraId="2AB202E4" w14:textId="77777777" w:rsidTr="00B57AF0">
        <w:tc>
          <w:tcPr>
            <w:tcW w:w="1435" w:type="dxa"/>
            <w:tcBorders>
              <w:top w:val="single" w:sz="4" w:space="0" w:color="auto"/>
              <w:left w:val="single" w:sz="4" w:space="0" w:color="auto"/>
              <w:bottom w:val="single" w:sz="4" w:space="0" w:color="auto"/>
              <w:right w:val="single" w:sz="4" w:space="0" w:color="auto"/>
            </w:tcBorders>
          </w:tcPr>
          <w:p w14:paraId="772CAEE0" w14:textId="77777777" w:rsidR="00652417" w:rsidRPr="001A1576" w:rsidRDefault="00652417" w:rsidP="00B57AF0">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83DB67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28EE800"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7F6714D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098BD27"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E9D4AAC" w14:textId="77777777" w:rsidR="00652417" w:rsidRPr="001A1576" w:rsidRDefault="00652417" w:rsidP="00B57AF0">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3468998"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4194F4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A034670" w14:textId="77777777" w:rsidR="00652417" w:rsidRPr="001A1576" w:rsidRDefault="00652417" w:rsidP="00B57AF0">
            <w:pPr>
              <w:pStyle w:val="TAC"/>
            </w:pPr>
          </w:p>
        </w:tc>
      </w:tr>
      <w:tr w:rsidR="00652417" w:rsidRPr="001A1576" w14:paraId="5802F01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A25B441" w14:textId="77777777" w:rsidR="00652417" w:rsidRPr="001A1576" w:rsidRDefault="00652417" w:rsidP="00B57AF0">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6380E9C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3950155"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66100C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266D50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E06B952"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300417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CB21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CAA3011" w14:textId="77777777" w:rsidR="00652417" w:rsidRPr="001A1576" w:rsidRDefault="00652417" w:rsidP="00B57AF0">
            <w:pPr>
              <w:pStyle w:val="TAC"/>
            </w:pPr>
          </w:p>
        </w:tc>
      </w:tr>
      <w:tr w:rsidR="00652417" w:rsidRPr="001A1576" w14:paraId="02FBA92B" w14:textId="77777777" w:rsidTr="00B57AF0">
        <w:tc>
          <w:tcPr>
            <w:tcW w:w="1435" w:type="dxa"/>
            <w:tcBorders>
              <w:top w:val="single" w:sz="4" w:space="0" w:color="auto"/>
              <w:left w:val="single" w:sz="4" w:space="0" w:color="auto"/>
              <w:bottom w:val="single" w:sz="4" w:space="0" w:color="auto"/>
              <w:right w:val="single" w:sz="4" w:space="0" w:color="auto"/>
            </w:tcBorders>
          </w:tcPr>
          <w:p w14:paraId="03C17C33" w14:textId="77777777" w:rsidR="00652417" w:rsidRPr="001A1576" w:rsidRDefault="00652417" w:rsidP="00B57AF0">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30C65BD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4BDFA22"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731B89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982D18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AACA74C"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9AC922" w14:textId="77777777" w:rsidR="00652417" w:rsidRPr="001A1576" w:rsidRDefault="00652417" w:rsidP="00B57AF0">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922CB8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6E60FDF" w14:textId="77777777" w:rsidR="00652417" w:rsidRPr="001A1576" w:rsidRDefault="00652417" w:rsidP="00B57AF0">
            <w:pPr>
              <w:pStyle w:val="TAC"/>
            </w:pPr>
          </w:p>
        </w:tc>
      </w:tr>
      <w:tr w:rsidR="00652417" w:rsidRPr="001A1576" w14:paraId="34FCAE30"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0B959138" w14:textId="77777777" w:rsidR="00652417" w:rsidRPr="001A1576" w:rsidRDefault="00652417" w:rsidP="00B57AF0">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03F0C67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6FAD21C"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F5B55A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DF2375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42FE79"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291BF5" w14:textId="77777777" w:rsidR="00652417" w:rsidRPr="001A1576" w:rsidRDefault="00652417" w:rsidP="00B57AF0">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522621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319EF43" w14:textId="77777777" w:rsidR="00652417" w:rsidRPr="001A1576" w:rsidRDefault="00652417" w:rsidP="00B57AF0">
            <w:pPr>
              <w:pStyle w:val="TAC"/>
            </w:pPr>
          </w:p>
        </w:tc>
      </w:tr>
      <w:tr w:rsidR="00652417" w:rsidRPr="001A1576" w14:paraId="3F6C3DD6"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5CB340E7" w14:textId="77777777" w:rsidR="00652417" w:rsidRPr="001A1576" w:rsidRDefault="00652417" w:rsidP="00B57AF0">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63CDB31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55D272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1B468F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12BF5D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E823934"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4D9576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FB109D"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AB93D29" w14:textId="77777777" w:rsidR="00652417" w:rsidRPr="001A1576" w:rsidRDefault="00652417" w:rsidP="00B57AF0">
            <w:pPr>
              <w:pStyle w:val="TAC"/>
            </w:pPr>
          </w:p>
        </w:tc>
      </w:tr>
      <w:tr w:rsidR="00652417" w:rsidRPr="001A1576" w14:paraId="424F2192" w14:textId="77777777" w:rsidTr="00B57AF0">
        <w:tc>
          <w:tcPr>
            <w:tcW w:w="1435" w:type="dxa"/>
            <w:tcBorders>
              <w:top w:val="single" w:sz="4" w:space="0" w:color="auto"/>
              <w:left w:val="single" w:sz="4" w:space="0" w:color="auto"/>
              <w:bottom w:val="single" w:sz="4" w:space="0" w:color="auto"/>
              <w:right w:val="single" w:sz="4" w:space="0" w:color="auto"/>
            </w:tcBorders>
          </w:tcPr>
          <w:p w14:paraId="368D22D2" w14:textId="77777777" w:rsidR="00652417" w:rsidRPr="001A1576" w:rsidRDefault="00652417" w:rsidP="00B57AF0">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5F7D913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F394E16"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475910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D49E79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746D6EA"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AF8BED"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97D06D"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B23AA76" w14:textId="77777777" w:rsidR="00652417" w:rsidRPr="001A1576" w:rsidRDefault="00652417" w:rsidP="00B57AF0">
            <w:pPr>
              <w:pStyle w:val="TAC"/>
            </w:pPr>
          </w:p>
        </w:tc>
      </w:tr>
      <w:tr w:rsidR="00652417" w:rsidRPr="001A1576" w14:paraId="006CDDB5" w14:textId="77777777" w:rsidTr="00B57AF0">
        <w:tc>
          <w:tcPr>
            <w:tcW w:w="1435" w:type="dxa"/>
            <w:tcBorders>
              <w:top w:val="single" w:sz="4" w:space="0" w:color="auto"/>
              <w:left w:val="single" w:sz="4" w:space="0" w:color="auto"/>
              <w:bottom w:val="single" w:sz="4" w:space="0" w:color="auto"/>
              <w:right w:val="single" w:sz="4" w:space="0" w:color="auto"/>
            </w:tcBorders>
          </w:tcPr>
          <w:p w14:paraId="70C7BA6C" w14:textId="77777777" w:rsidR="00652417" w:rsidRPr="001A1576" w:rsidRDefault="00652417" w:rsidP="00B57AF0">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3947C00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09E19D2"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C5141E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4598EE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ACD4F2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61527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DA5A940"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75AC60E" w14:textId="77777777" w:rsidR="00652417" w:rsidRPr="001A1576" w:rsidRDefault="00652417" w:rsidP="00B57AF0">
            <w:pPr>
              <w:pStyle w:val="TAC"/>
            </w:pPr>
          </w:p>
        </w:tc>
      </w:tr>
      <w:tr w:rsidR="00652417" w:rsidRPr="001A1576" w14:paraId="77F55508" w14:textId="77777777" w:rsidTr="00B57AF0">
        <w:tc>
          <w:tcPr>
            <w:tcW w:w="1435" w:type="dxa"/>
            <w:tcBorders>
              <w:top w:val="single" w:sz="4" w:space="0" w:color="auto"/>
              <w:left w:val="single" w:sz="4" w:space="0" w:color="auto"/>
              <w:bottom w:val="single" w:sz="4" w:space="0" w:color="auto"/>
              <w:right w:val="single" w:sz="4" w:space="0" w:color="auto"/>
            </w:tcBorders>
          </w:tcPr>
          <w:p w14:paraId="6B821B54" w14:textId="77777777" w:rsidR="00652417" w:rsidRPr="001A1576" w:rsidRDefault="00652417" w:rsidP="00B57AF0">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795F56A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98C5B0C"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788DCA7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29D927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208F204"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C3956FF"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CB62C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B996CF1" w14:textId="77777777" w:rsidR="00652417" w:rsidRPr="001A1576" w:rsidRDefault="00652417" w:rsidP="00B57AF0">
            <w:pPr>
              <w:pStyle w:val="TAC"/>
            </w:pPr>
          </w:p>
        </w:tc>
      </w:tr>
      <w:tr w:rsidR="00652417" w:rsidRPr="001A1576" w14:paraId="28C957F3"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19CBFAEF" w14:textId="77777777" w:rsidR="00652417" w:rsidRPr="001A1576" w:rsidRDefault="00652417" w:rsidP="00B57AF0">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4166735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264E77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410A5E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DB9A1C7"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58029BB"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0CDCDFE"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26441B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B391AE4" w14:textId="77777777" w:rsidR="00652417" w:rsidRPr="001A1576" w:rsidRDefault="00652417" w:rsidP="00B57AF0">
            <w:pPr>
              <w:pStyle w:val="TAC"/>
            </w:pPr>
          </w:p>
        </w:tc>
      </w:tr>
      <w:tr w:rsidR="00652417" w:rsidRPr="001A1576" w14:paraId="3D34BB75"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4F3FC4D1" w14:textId="77777777" w:rsidR="00652417" w:rsidRPr="001A1576" w:rsidRDefault="00652417" w:rsidP="00B57AF0">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5C6E60F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18AB1C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0D4100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2773DAC"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385CF9F"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F7ABBF6"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289A4DD"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5865340" w14:textId="77777777" w:rsidR="00652417" w:rsidRPr="001A1576" w:rsidRDefault="00652417" w:rsidP="00B57AF0">
            <w:pPr>
              <w:pStyle w:val="TAC"/>
            </w:pPr>
          </w:p>
        </w:tc>
      </w:tr>
      <w:tr w:rsidR="00652417" w:rsidRPr="001A1576" w14:paraId="6492926C"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B0855FD" w14:textId="77777777" w:rsidR="00652417" w:rsidRPr="001A1576" w:rsidRDefault="00652417" w:rsidP="00B57AF0">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79D7A69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1200830"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4E6FEF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CD0284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A6819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6C5539E"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B25BA3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1661724" w14:textId="77777777" w:rsidR="00652417" w:rsidRPr="001A1576" w:rsidRDefault="00652417" w:rsidP="00B57AF0">
            <w:pPr>
              <w:pStyle w:val="TAC"/>
            </w:pPr>
          </w:p>
        </w:tc>
      </w:tr>
      <w:tr w:rsidR="00652417" w:rsidRPr="001A1576" w14:paraId="1DBDFB85" w14:textId="77777777" w:rsidTr="00B57AF0">
        <w:tc>
          <w:tcPr>
            <w:tcW w:w="1435" w:type="dxa"/>
            <w:tcBorders>
              <w:top w:val="single" w:sz="4" w:space="0" w:color="auto"/>
              <w:left w:val="single" w:sz="4" w:space="0" w:color="auto"/>
              <w:bottom w:val="single" w:sz="4" w:space="0" w:color="auto"/>
              <w:right w:val="single" w:sz="4" w:space="0" w:color="auto"/>
            </w:tcBorders>
          </w:tcPr>
          <w:p w14:paraId="66082AF9" w14:textId="77777777" w:rsidR="00652417" w:rsidRPr="001A1576" w:rsidRDefault="00652417" w:rsidP="00B57AF0">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265885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C2B80E9"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BFD63A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2E4E4F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231D09F"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C1D3044"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D165A3"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A34FC40" w14:textId="77777777" w:rsidR="00652417" w:rsidRPr="001A1576" w:rsidRDefault="00652417" w:rsidP="00B57AF0">
            <w:pPr>
              <w:pStyle w:val="TAC"/>
            </w:pPr>
          </w:p>
        </w:tc>
      </w:tr>
      <w:tr w:rsidR="00652417" w:rsidRPr="001A1576" w14:paraId="664460E1" w14:textId="77777777" w:rsidTr="00B57AF0">
        <w:tc>
          <w:tcPr>
            <w:tcW w:w="1435" w:type="dxa"/>
            <w:tcBorders>
              <w:top w:val="single" w:sz="4" w:space="0" w:color="auto"/>
              <w:left w:val="single" w:sz="4" w:space="0" w:color="auto"/>
              <w:bottom w:val="single" w:sz="4" w:space="0" w:color="auto"/>
              <w:right w:val="single" w:sz="4" w:space="0" w:color="auto"/>
            </w:tcBorders>
          </w:tcPr>
          <w:p w14:paraId="1C66CFBF" w14:textId="77777777" w:rsidR="00652417" w:rsidRPr="001A1576" w:rsidRDefault="00652417" w:rsidP="00B57AF0">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2F3C8F3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14F90CB"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47284B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85AAA4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942AC4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DD6D9E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6727E23"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15DCB12" w14:textId="77777777" w:rsidR="00652417" w:rsidRPr="001A1576" w:rsidRDefault="00652417" w:rsidP="00B57AF0">
            <w:pPr>
              <w:pStyle w:val="TAC"/>
            </w:pPr>
          </w:p>
        </w:tc>
      </w:tr>
      <w:tr w:rsidR="00652417" w:rsidRPr="001A1576" w14:paraId="2D5C1163" w14:textId="77777777" w:rsidTr="00B57AF0">
        <w:tc>
          <w:tcPr>
            <w:tcW w:w="1435" w:type="dxa"/>
            <w:tcBorders>
              <w:top w:val="single" w:sz="4" w:space="0" w:color="auto"/>
              <w:left w:val="single" w:sz="4" w:space="0" w:color="auto"/>
              <w:bottom w:val="single" w:sz="4" w:space="0" w:color="auto"/>
              <w:right w:val="single" w:sz="4" w:space="0" w:color="auto"/>
            </w:tcBorders>
          </w:tcPr>
          <w:p w14:paraId="684594CB" w14:textId="77777777" w:rsidR="00652417" w:rsidRPr="001A1576" w:rsidRDefault="00652417" w:rsidP="00B57AF0">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506A0FA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FE766B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B5B52C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983FBF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765A10D"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0E0284B"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76A46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C8DF77C" w14:textId="77777777" w:rsidR="00652417" w:rsidRPr="001A1576" w:rsidRDefault="00652417" w:rsidP="00B57AF0">
            <w:pPr>
              <w:pStyle w:val="TAC"/>
            </w:pPr>
          </w:p>
        </w:tc>
      </w:tr>
      <w:tr w:rsidR="00652417" w:rsidRPr="001A1576" w14:paraId="72AD8AB1" w14:textId="77777777" w:rsidTr="00B57AF0">
        <w:tc>
          <w:tcPr>
            <w:tcW w:w="1435" w:type="dxa"/>
            <w:tcBorders>
              <w:top w:val="single" w:sz="4" w:space="0" w:color="auto"/>
              <w:left w:val="single" w:sz="4" w:space="0" w:color="auto"/>
              <w:bottom w:val="single" w:sz="4" w:space="0" w:color="auto"/>
              <w:right w:val="single" w:sz="4" w:space="0" w:color="auto"/>
            </w:tcBorders>
          </w:tcPr>
          <w:p w14:paraId="4013C56D" w14:textId="77777777" w:rsidR="00652417" w:rsidRPr="001A1576" w:rsidRDefault="00652417" w:rsidP="00B57AF0">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5189C4D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D51F2BB"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BD9BC5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B1BF9C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B491CE7"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E6C82B"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69A1C5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13F4102" w14:textId="77777777" w:rsidR="00652417" w:rsidRPr="001A1576" w:rsidRDefault="00652417" w:rsidP="00B57AF0">
            <w:pPr>
              <w:pStyle w:val="TAC"/>
            </w:pPr>
          </w:p>
        </w:tc>
      </w:tr>
      <w:tr w:rsidR="00652417" w:rsidRPr="001A1576" w14:paraId="22A56350" w14:textId="77777777" w:rsidTr="00B57AF0">
        <w:tc>
          <w:tcPr>
            <w:tcW w:w="1435" w:type="dxa"/>
            <w:tcBorders>
              <w:top w:val="single" w:sz="4" w:space="0" w:color="auto"/>
              <w:left w:val="single" w:sz="4" w:space="0" w:color="auto"/>
              <w:bottom w:val="single" w:sz="4" w:space="0" w:color="auto"/>
              <w:right w:val="single" w:sz="4" w:space="0" w:color="auto"/>
            </w:tcBorders>
          </w:tcPr>
          <w:p w14:paraId="06AEA583" w14:textId="77777777" w:rsidR="00652417" w:rsidRPr="001A1576" w:rsidRDefault="00652417" w:rsidP="00B57AF0">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75103F52"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B5A177E"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A43E310"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96AAFA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CE2A25E"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D7BC92A"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0E12202"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7E260B8" w14:textId="77777777" w:rsidR="00652417" w:rsidRPr="001A1576" w:rsidRDefault="00652417" w:rsidP="00B57AF0">
            <w:pPr>
              <w:pStyle w:val="TAC"/>
            </w:pPr>
          </w:p>
        </w:tc>
      </w:tr>
      <w:tr w:rsidR="00652417" w:rsidRPr="001A1576" w14:paraId="48121035" w14:textId="77777777" w:rsidTr="00B57AF0">
        <w:tc>
          <w:tcPr>
            <w:tcW w:w="1435" w:type="dxa"/>
            <w:tcBorders>
              <w:top w:val="single" w:sz="4" w:space="0" w:color="auto"/>
              <w:left w:val="single" w:sz="4" w:space="0" w:color="auto"/>
              <w:bottom w:val="single" w:sz="4" w:space="0" w:color="auto"/>
              <w:right w:val="single" w:sz="4" w:space="0" w:color="auto"/>
            </w:tcBorders>
          </w:tcPr>
          <w:p w14:paraId="3DDFCBA7" w14:textId="77777777" w:rsidR="00652417" w:rsidRPr="001A1576" w:rsidRDefault="00652417" w:rsidP="00B57AF0">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4D94AC7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BA95986"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ADC530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16A1C3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EC960AB"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E8E4F2C"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8016A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0F23CC4" w14:textId="77777777" w:rsidR="00652417" w:rsidRPr="001A1576" w:rsidRDefault="00652417" w:rsidP="00B57AF0">
            <w:pPr>
              <w:pStyle w:val="TAC"/>
            </w:pPr>
          </w:p>
        </w:tc>
      </w:tr>
      <w:tr w:rsidR="00652417" w:rsidRPr="001A1576" w14:paraId="495AF51C" w14:textId="77777777" w:rsidTr="00B57AF0">
        <w:tc>
          <w:tcPr>
            <w:tcW w:w="1435" w:type="dxa"/>
            <w:tcBorders>
              <w:top w:val="single" w:sz="4" w:space="0" w:color="auto"/>
              <w:left w:val="single" w:sz="4" w:space="0" w:color="auto"/>
              <w:bottom w:val="single" w:sz="4" w:space="0" w:color="auto"/>
              <w:right w:val="single" w:sz="4" w:space="0" w:color="auto"/>
            </w:tcBorders>
          </w:tcPr>
          <w:p w14:paraId="78049565" w14:textId="77777777" w:rsidR="00652417" w:rsidRPr="001A1576" w:rsidRDefault="00652417" w:rsidP="00B57AF0">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62E4433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9F39B2D"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194F36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A4A790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611EDBD"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8DA5096"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A527E0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9B9D631" w14:textId="77777777" w:rsidR="00652417" w:rsidRPr="001A1576" w:rsidRDefault="00652417" w:rsidP="00B57AF0">
            <w:pPr>
              <w:pStyle w:val="TAC"/>
            </w:pPr>
          </w:p>
        </w:tc>
      </w:tr>
      <w:tr w:rsidR="00652417" w:rsidRPr="001A1576" w14:paraId="127521BD" w14:textId="77777777" w:rsidTr="00B57AF0">
        <w:tc>
          <w:tcPr>
            <w:tcW w:w="1435" w:type="dxa"/>
            <w:tcBorders>
              <w:top w:val="single" w:sz="4" w:space="0" w:color="auto"/>
              <w:left w:val="single" w:sz="4" w:space="0" w:color="auto"/>
              <w:bottom w:val="single" w:sz="4" w:space="0" w:color="auto"/>
              <w:right w:val="single" w:sz="4" w:space="0" w:color="auto"/>
            </w:tcBorders>
          </w:tcPr>
          <w:p w14:paraId="417A0ECF" w14:textId="77777777" w:rsidR="00652417" w:rsidRPr="001A1576" w:rsidRDefault="00652417" w:rsidP="00B57AF0">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0296FAA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51AE89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45A598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9296B15"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4FDD2B5"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8892793"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BFE042"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C0B241C" w14:textId="77777777" w:rsidR="00652417" w:rsidRPr="001A1576" w:rsidRDefault="00652417" w:rsidP="00B57AF0">
            <w:pPr>
              <w:pStyle w:val="TAC"/>
            </w:pPr>
          </w:p>
        </w:tc>
      </w:tr>
      <w:tr w:rsidR="00652417" w:rsidRPr="001A1576" w14:paraId="48754435" w14:textId="77777777" w:rsidTr="00B57AF0">
        <w:tc>
          <w:tcPr>
            <w:tcW w:w="1435" w:type="dxa"/>
            <w:tcBorders>
              <w:top w:val="single" w:sz="4" w:space="0" w:color="auto"/>
              <w:left w:val="single" w:sz="4" w:space="0" w:color="auto"/>
              <w:bottom w:val="single" w:sz="4" w:space="0" w:color="auto"/>
              <w:right w:val="single" w:sz="4" w:space="0" w:color="auto"/>
            </w:tcBorders>
          </w:tcPr>
          <w:p w14:paraId="329C01CA" w14:textId="77777777" w:rsidR="00652417" w:rsidRPr="001A1576" w:rsidRDefault="00652417" w:rsidP="00B57AF0">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25FD69B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5CD685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427FFA3"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D86CEA0"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7B1DC18"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D5543E2"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B1A13A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2711D14" w14:textId="77777777" w:rsidR="00652417" w:rsidRPr="001A1576" w:rsidRDefault="00652417" w:rsidP="00B57AF0">
            <w:pPr>
              <w:pStyle w:val="TAC"/>
            </w:pPr>
          </w:p>
        </w:tc>
      </w:tr>
      <w:tr w:rsidR="00652417" w:rsidRPr="001A1576" w14:paraId="74B6464C" w14:textId="77777777" w:rsidTr="00B57AF0">
        <w:tc>
          <w:tcPr>
            <w:tcW w:w="1435" w:type="dxa"/>
            <w:tcBorders>
              <w:top w:val="single" w:sz="4" w:space="0" w:color="auto"/>
              <w:left w:val="single" w:sz="4" w:space="0" w:color="auto"/>
              <w:bottom w:val="single" w:sz="4" w:space="0" w:color="auto"/>
              <w:right w:val="single" w:sz="4" w:space="0" w:color="auto"/>
            </w:tcBorders>
          </w:tcPr>
          <w:p w14:paraId="55C68B15" w14:textId="77777777" w:rsidR="00652417" w:rsidRPr="001A1576" w:rsidRDefault="00652417" w:rsidP="00B57AF0">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3CD28FB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4DFB585"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54393F2"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C8F82A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8943568"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D1B07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6BD5B2"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6F1C8EF" w14:textId="77777777" w:rsidR="00652417" w:rsidRPr="001A1576" w:rsidRDefault="00652417" w:rsidP="00B57AF0">
            <w:pPr>
              <w:pStyle w:val="TAC"/>
            </w:pPr>
          </w:p>
        </w:tc>
      </w:tr>
      <w:tr w:rsidR="00652417" w:rsidRPr="001A1576" w14:paraId="798814C7" w14:textId="77777777" w:rsidTr="00B57AF0">
        <w:tc>
          <w:tcPr>
            <w:tcW w:w="1435" w:type="dxa"/>
            <w:tcBorders>
              <w:top w:val="single" w:sz="4" w:space="0" w:color="auto"/>
              <w:left w:val="single" w:sz="4" w:space="0" w:color="auto"/>
              <w:bottom w:val="single" w:sz="4" w:space="0" w:color="auto"/>
              <w:right w:val="single" w:sz="4" w:space="0" w:color="auto"/>
            </w:tcBorders>
          </w:tcPr>
          <w:p w14:paraId="0FB3CAC6" w14:textId="77777777" w:rsidR="00652417" w:rsidRPr="001A1576" w:rsidRDefault="00652417" w:rsidP="00B57AF0">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7F76B67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842D757"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74BCB7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1CA850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15E38BB"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6B339F3"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4C2EBD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4DEFC77" w14:textId="77777777" w:rsidR="00652417" w:rsidRPr="001A1576" w:rsidRDefault="00652417" w:rsidP="00B57AF0">
            <w:pPr>
              <w:pStyle w:val="TAC"/>
            </w:pPr>
          </w:p>
        </w:tc>
      </w:tr>
      <w:tr w:rsidR="00652417" w:rsidRPr="001A1576" w14:paraId="20D45B2C" w14:textId="77777777" w:rsidTr="00B57AF0">
        <w:tc>
          <w:tcPr>
            <w:tcW w:w="1435" w:type="dxa"/>
            <w:tcBorders>
              <w:top w:val="single" w:sz="4" w:space="0" w:color="auto"/>
              <w:left w:val="single" w:sz="4" w:space="0" w:color="auto"/>
              <w:bottom w:val="single" w:sz="4" w:space="0" w:color="auto"/>
              <w:right w:val="single" w:sz="4" w:space="0" w:color="auto"/>
            </w:tcBorders>
          </w:tcPr>
          <w:p w14:paraId="7492154B" w14:textId="77777777" w:rsidR="00652417" w:rsidRPr="001A1576" w:rsidRDefault="00652417" w:rsidP="00B57AF0">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2347D9F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6813B49"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76CC2A9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18B099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DFB05BA"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2176253"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23D502"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7AF72CF" w14:textId="77777777" w:rsidR="00652417" w:rsidRPr="001A1576" w:rsidRDefault="00652417" w:rsidP="00B57AF0">
            <w:pPr>
              <w:pStyle w:val="TAC"/>
            </w:pPr>
          </w:p>
        </w:tc>
      </w:tr>
      <w:tr w:rsidR="00652417" w:rsidRPr="001A1576" w14:paraId="0B5FADE7" w14:textId="77777777" w:rsidTr="00B57AF0">
        <w:tc>
          <w:tcPr>
            <w:tcW w:w="1435" w:type="dxa"/>
            <w:tcBorders>
              <w:top w:val="single" w:sz="4" w:space="0" w:color="auto"/>
              <w:left w:val="single" w:sz="4" w:space="0" w:color="auto"/>
              <w:bottom w:val="single" w:sz="4" w:space="0" w:color="auto"/>
              <w:right w:val="single" w:sz="4" w:space="0" w:color="auto"/>
            </w:tcBorders>
          </w:tcPr>
          <w:p w14:paraId="0DBA7716" w14:textId="77777777" w:rsidR="00652417" w:rsidRPr="001A1576" w:rsidRDefault="00652417" w:rsidP="00B57AF0">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45774123"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B0AB3C2"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49EDD5D"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D9F01FD"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81C3281"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CA78C6"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880BB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4361F67" w14:textId="77777777" w:rsidR="00652417" w:rsidRPr="001A1576" w:rsidRDefault="00652417" w:rsidP="00B57AF0">
            <w:pPr>
              <w:pStyle w:val="TAC"/>
            </w:pPr>
          </w:p>
        </w:tc>
      </w:tr>
      <w:tr w:rsidR="00652417" w:rsidRPr="001A1576" w14:paraId="0554ED84" w14:textId="77777777" w:rsidTr="00B57AF0">
        <w:tc>
          <w:tcPr>
            <w:tcW w:w="1435" w:type="dxa"/>
            <w:tcBorders>
              <w:top w:val="single" w:sz="4" w:space="0" w:color="auto"/>
              <w:left w:val="single" w:sz="4" w:space="0" w:color="auto"/>
              <w:bottom w:val="single" w:sz="4" w:space="0" w:color="auto"/>
              <w:right w:val="single" w:sz="4" w:space="0" w:color="auto"/>
            </w:tcBorders>
          </w:tcPr>
          <w:p w14:paraId="709F3794" w14:textId="77777777" w:rsidR="00652417" w:rsidRPr="001A1576" w:rsidRDefault="00652417" w:rsidP="00B57AF0">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27241F9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FDD3415"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423DB00"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E9572E0"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6650073"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CF0608"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273AF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C0E22AC" w14:textId="77777777" w:rsidR="00652417" w:rsidRPr="001A1576" w:rsidRDefault="00652417" w:rsidP="00B57AF0">
            <w:pPr>
              <w:pStyle w:val="TAC"/>
            </w:pPr>
          </w:p>
        </w:tc>
      </w:tr>
      <w:tr w:rsidR="00652417" w:rsidRPr="001A1576" w14:paraId="782B0BFB" w14:textId="77777777" w:rsidTr="00B57AF0">
        <w:tc>
          <w:tcPr>
            <w:tcW w:w="1435" w:type="dxa"/>
            <w:tcBorders>
              <w:top w:val="single" w:sz="4" w:space="0" w:color="auto"/>
              <w:left w:val="single" w:sz="4" w:space="0" w:color="auto"/>
              <w:bottom w:val="single" w:sz="4" w:space="0" w:color="auto"/>
              <w:right w:val="single" w:sz="4" w:space="0" w:color="auto"/>
            </w:tcBorders>
          </w:tcPr>
          <w:p w14:paraId="262889F1" w14:textId="77777777" w:rsidR="00652417" w:rsidRPr="001A1576" w:rsidRDefault="00652417" w:rsidP="00B57AF0">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7C40A3B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6D6648C"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79DC356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FFAD6B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50BF9D5"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77C2191"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209290"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CA384D1" w14:textId="77777777" w:rsidR="00652417" w:rsidRPr="001A1576" w:rsidRDefault="00652417" w:rsidP="00B57AF0">
            <w:pPr>
              <w:pStyle w:val="TAC"/>
            </w:pPr>
          </w:p>
        </w:tc>
      </w:tr>
      <w:tr w:rsidR="00652417" w:rsidRPr="001A1576" w14:paraId="39BB6937" w14:textId="77777777" w:rsidTr="00B57AF0">
        <w:tc>
          <w:tcPr>
            <w:tcW w:w="1435" w:type="dxa"/>
            <w:tcBorders>
              <w:top w:val="single" w:sz="4" w:space="0" w:color="auto"/>
              <w:left w:val="single" w:sz="4" w:space="0" w:color="auto"/>
              <w:bottom w:val="single" w:sz="4" w:space="0" w:color="auto"/>
              <w:right w:val="single" w:sz="4" w:space="0" w:color="auto"/>
            </w:tcBorders>
          </w:tcPr>
          <w:p w14:paraId="26779605" w14:textId="77777777" w:rsidR="00652417" w:rsidRPr="001A1576" w:rsidRDefault="00652417" w:rsidP="00B57AF0">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54C2FEC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7B504A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67FD41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0F7EE9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287E859"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2E9769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177AFD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7A18014" w14:textId="77777777" w:rsidR="00652417" w:rsidRPr="001A1576" w:rsidRDefault="00652417" w:rsidP="00B57AF0">
            <w:pPr>
              <w:pStyle w:val="TAC"/>
            </w:pPr>
          </w:p>
        </w:tc>
      </w:tr>
      <w:tr w:rsidR="00652417" w:rsidRPr="001A1576" w14:paraId="6F946CF7"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65C04223" w14:textId="77777777" w:rsidR="00652417" w:rsidRPr="001A1576" w:rsidRDefault="00652417" w:rsidP="00B57AF0">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1BB62CC8"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6E0B5F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5B2BA19"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49A2F5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A1709C6"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0DEE3B8"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D2EE2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407F023" w14:textId="77777777" w:rsidR="00652417" w:rsidRPr="001A1576" w:rsidRDefault="00652417" w:rsidP="00B57AF0">
            <w:pPr>
              <w:pStyle w:val="TAC"/>
            </w:pPr>
          </w:p>
        </w:tc>
      </w:tr>
      <w:tr w:rsidR="00652417" w:rsidRPr="001A1576" w14:paraId="1239C89F" w14:textId="77777777" w:rsidTr="00B57AF0">
        <w:tc>
          <w:tcPr>
            <w:tcW w:w="1435" w:type="dxa"/>
            <w:tcBorders>
              <w:top w:val="single" w:sz="4" w:space="0" w:color="auto"/>
              <w:left w:val="single" w:sz="4" w:space="0" w:color="auto"/>
              <w:bottom w:val="single" w:sz="4" w:space="0" w:color="auto"/>
              <w:right w:val="single" w:sz="4" w:space="0" w:color="auto"/>
            </w:tcBorders>
            <w:hideMark/>
          </w:tcPr>
          <w:p w14:paraId="2C25427B" w14:textId="77777777" w:rsidR="00652417" w:rsidRPr="001A1576" w:rsidRDefault="00652417" w:rsidP="00B57AF0">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2C74412D"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2F522A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140440E"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97F949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737A75"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F2DB70B"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7D3E0F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66B0208" w14:textId="77777777" w:rsidR="00652417" w:rsidRPr="001A1576" w:rsidRDefault="00652417" w:rsidP="00B57AF0">
            <w:pPr>
              <w:pStyle w:val="TAC"/>
            </w:pPr>
          </w:p>
        </w:tc>
      </w:tr>
      <w:tr w:rsidR="00652417" w:rsidRPr="001A1576" w14:paraId="0C68CD55" w14:textId="77777777" w:rsidTr="00B57AF0">
        <w:tc>
          <w:tcPr>
            <w:tcW w:w="1435" w:type="dxa"/>
            <w:tcBorders>
              <w:top w:val="single" w:sz="4" w:space="0" w:color="auto"/>
              <w:left w:val="single" w:sz="4" w:space="0" w:color="auto"/>
              <w:bottom w:val="single" w:sz="4" w:space="0" w:color="auto"/>
              <w:right w:val="single" w:sz="4" w:space="0" w:color="auto"/>
            </w:tcBorders>
          </w:tcPr>
          <w:p w14:paraId="4DD23BD3" w14:textId="77777777" w:rsidR="00652417" w:rsidRPr="001A1576" w:rsidRDefault="00652417" w:rsidP="00B57AF0">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154DF31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A742A66"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58B71DC"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19BC07D"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F3464C2"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80A4F26"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8B5B7E"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341BFD4" w14:textId="77777777" w:rsidR="00652417" w:rsidRPr="001A1576" w:rsidRDefault="00652417" w:rsidP="00B57AF0">
            <w:pPr>
              <w:pStyle w:val="TAC"/>
            </w:pPr>
          </w:p>
        </w:tc>
      </w:tr>
      <w:tr w:rsidR="00652417" w:rsidRPr="001A1576" w14:paraId="3B2D8242" w14:textId="77777777" w:rsidTr="00B57AF0">
        <w:tc>
          <w:tcPr>
            <w:tcW w:w="1435" w:type="dxa"/>
            <w:tcBorders>
              <w:top w:val="single" w:sz="4" w:space="0" w:color="auto"/>
              <w:left w:val="single" w:sz="4" w:space="0" w:color="auto"/>
              <w:bottom w:val="single" w:sz="4" w:space="0" w:color="auto"/>
              <w:right w:val="single" w:sz="4" w:space="0" w:color="auto"/>
            </w:tcBorders>
          </w:tcPr>
          <w:p w14:paraId="2B99FAE4" w14:textId="77777777" w:rsidR="00652417" w:rsidRPr="001A1576" w:rsidRDefault="00652417" w:rsidP="00B57AF0">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4D3AD27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4A8DB0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CE8BD0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7A92CBB"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025E4B0"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8C31D3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448253"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F487E99" w14:textId="77777777" w:rsidR="00652417" w:rsidRPr="001A1576" w:rsidRDefault="00652417" w:rsidP="00B57AF0">
            <w:pPr>
              <w:pStyle w:val="TAC"/>
            </w:pPr>
          </w:p>
        </w:tc>
      </w:tr>
      <w:tr w:rsidR="00652417" w:rsidRPr="001A1576" w14:paraId="7FDED604" w14:textId="77777777" w:rsidTr="00B57AF0">
        <w:tc>
          <w:tcPr>
            <w:tcW w:w="1435" w:type="dxa"/>
            <w:tcBorders>
              <w:top w:val="single" w:sz="4" w:space="0" w:color="auto"/>
              <w:left w:val="single" w:sz="4" w:space="0" w:color="auto"/>
              <w:bottom w:val="single" w:sz="4" w:space="0" w:color="auto"/>
              <w:right w:val="single" w:sz="4" w:space="0" w:color="auto"/>
            </w:tcBorders>
          </w:tcPr>
          <w:p w14:paraId="5BEAED2D" w14:textId="77777777" w:rsidR="00652417" w:rsidRPr="001A1576" w:rsidRDefault="00652417" w:rsidP="00B57AF0">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5E99B0F6"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926B07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C4DDDE3"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24640E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C35C0DA"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345599"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3C4965E"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77C94812" w14:textId="77777777" w:rsidR="00652417" w:rsidRPr="001A1576" w:rsidRDefault="00652417" w:rsidP="00B57AF0">
            <w:pPr>
              <w:pStyle w:val="TAC"/>
            </w:pPr>
          </w:p>
        </w:tc>
      </w:tr>
      <w:tr w:rsidR="00652417" w:rsidRPr="001A1576" w14:paraId="22525B89" w14:textId="77777777" w:rsidTr="00B57AF0">
        <w:tc>
          <w:tcPr>
            <w:tcW w:w="1435" w:type="dxa"/>
            <w:tcBorders>
              <w:top w:val="single" w:sz="4" w:space="0" w:color="auto"/>
              <w:left w:val="single" w:sz="4" w:space="0" w:color="auto"/>
              <w:bottom w:val="single" w:sz="4" w:space="0" w:color="auto"/>
              <w:right w:val="single" w:sz="4" w:space="0" w:color="auto"/>
            </w:tcBorders>
          </w:tcPr>
          <w:p w14:paraId="22C564D8" w14:textId="77777777" w:rsidR="00652417" w:rsidRPr="001A1576" w:rsidRDefault="00652417" w:rsidP="00B57AF0">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9BA8305"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3411468"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2B8BF7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495D80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38C5272"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9438CBD"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F7AF51E"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B1A7DA0" w14:textId="77777777" w:rsidR="00652417" w:rsidRPr="001A1576" w:rsidRDefault="00652417" w:rsidP="00B57AF0">
            <w:pPr>
              <w:pStyle w:val="TAC"/>
            </w:pPr>
          </w:p>
        </w:tc>
      </w:tr>
      <w:tr w:rsidR="00652417" w:rsidRPr="001A1576" w14:paraId="3F7267DD" w14:textId="77777777" w:rsidTr="00B57AF0">
        <w:tc>
          <w:tcPr>
            <w:tcW w:w="1435" w:type="dxa"/>
            <w:tcBorders>
              <w:top w:val="single" w:sz="4" w:space="0" w:color="auto"/>
              <w:left w:val="single" w:sz="4" w:space="0" w:color="auto"/>
              <w:bottom w:val="single" w:sz="4" w:space="0" w:color="auto"/>
              <w:right w:val="single" w:sz="4" w:space="0" w:color="auto"/>
            </w:tcBorders>
          </w:tcPr>
          <w:p w14:paraId="4C8E6CA3" w14:textId="77777777" w:rsidR="00652417" w:rsidRPr="001A1576" w:rsidRDefault="00652417" w:rsidP="00B57AF0">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0EEA893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69E3727"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EB6B3E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12206B8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0C8EB64"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6FAFF4B"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20C147"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1A3AEB7" w14:textId="77777777" w:rsidR="00652417" w:rsidRPr="001A1576" w:rsidRDefault="00652417" w:rsidP="00B57AF0">
            <w:pPr>
              <w:pStyle w:val="TAC"/>
            </w:pPr>
          </w:p>
        </w:tc>
      </w:tr>
      <w:tr w:rsidR="00652417" w:rsidRPr="001A1576" w14:paraId="2A9CF3F3" w14:textId="77777777" w:rsidTr="00B57AF0">
        <w:tc>
          <w:tcPr>
            <w:tcW w:w="1435" w:type="dxa"/>
            <w:tcBorders>
              <w:top w:val="single" w:sz="4" w:space="0" w:color="auto"/>
              <w:left w:val="single" w:sz="4" w:space="0" w:color="auto"/>
              <w:bottom w:val="single" w:sz="4" w:space="0" w:color="auto"/>
              <w:right w:val="single" w:sz="4" w:space="0" w:color="auto"/>
            </w:tcBorders>
          </w:tcPr>
          <w:p w14:paraId="23076AC5" w14:textId="77777777" w:rsidR="00652417" w:rsidRPr="001A1576" w:rsidRDefault="00652417" w:rsidP="00B57AF0">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6E97C71A"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FBE31D9"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E8B1FFB"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A56CB55"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7EC34BF9"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469654"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1EC8F"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04DCEDD7" w14:textId="77777777" w:rsidR="00652417" w:rsidRPr="001A1576" w:rsidRDefault="00652417" w:rsidP="00B57AF0">
            <w:pPr>
              <w:pStyle w:val="TAC"/>
            </w:pPr>
          </w:p>
        </w:tc>
      </w:tr>
      <w:tr w:rsidR="00652417" w:rsidRPr="001A1576" w14:paraId="1F546B97" w14:textId="77777777" w:rsidTr="00B57AF0">
        <w:tc>
          <w:tcPr>
            <w:tcW w:w="1435" w:type="dxa"/>
            <w:tcBorders>
              <w:top w:val="single" w:sz="4" w:space="0" w:color="auto"/>
              <w:left w:val="single" w:sz="4" w:space="0" w:color="auto"/>
              <w:bottom w:val="single" w:sz="4" w:space="0" w:color="auto"/>
              <w:right w:val="single" w:sz="4" w:space="0" w:color="auto"/>
            </w:tcBorders>
          </w:tcPr>
          <w:p w14:paraId="62477682" w14:textId="77777777" w:rsidR="00652417" w:rsidRPr="001A1576" w:rsidRDefault="00652417" w:rsidP="00B57AF0">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6A9A5322"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3D742D7F"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D023B6D"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9AE99B7"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A4BE882"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D2393B3"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E61704"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6E0DB7E3" w14:textId="77777777" w:rsidR="00652417" w:rsidRPr="001A1576" w:rsidRDefault="00652417" w:rsidP="00B57AF0">
            <w:pPr>
              <w:pStyle w:val="TAC"/>
            </w:pPr>
          </w:p>
        </w:tc>
      </w:tr>
      <w:tr w:rsidR="00652417" w:rsidRPr="001A1576" w14:paraId="0B3257F6" w14:textId="77777777" w:rsidTr="00B57AF0">
        <w:tc>
          <w:tcPr>
            <w:tcW w:w="1435" w:type="dxa"/>
            <w:tcBorders>
              <w:top w:val="single" w:sz="4" w:space="0" w:color="auto"/>
              <w:left w:val="single" w:sz="4" w:space="0" w:color="auto"/>
              <w:bottom w:val="single" w:sz="4" w:space="0" w:color="auto"/>
              <w:right w:val="single" w:sz="4" w:space="0" w:color="auto"/>
            </w:tcBorders>
          </w:tcPr>
          <w:p w14:paraId="04B03788" w14:textId="77777777" w:rsidR="00652417" w:rsidRPr="001A1576" w:rsidRDefault="00652417" w:rsidP="00B57AF0">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774F0E4E"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2EE4C57E"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9792FB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592766A0"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798F359" w14:textId="77777777" w:rsidR="00652417" w:rsidRPr="001A1576" w:rsidRDefault="00652417" w:rsidP="00B57AF0">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BC7467" w14:textId="77777777" w:rsidR="00652417" w:rsidRPr="001A1576" w:rsidRDefault="00652417" w:rsidP="00B57AF0">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5CA4971" w14:textId="77777777" w:rsidR="00652417" w:rsidRPr="001A1576" w:rsidRDefault="00652417" w:rsidP="00B57AF0">
            <w:pPr>
              <w:pStyle w:val="TAC"/>
            </w:pPr>
          </w:p>
        </w:tc>
        <w:tc>
          <w:tcPr>
            <w:tcW w:w="1100" w:type="dxa"/>
            <w:tcBorders>
              <w:top w:val="single" w:sz="4" w:space="0" w:color="auto"/>
              <w:left w:val="single" w:sz="4" w:space="0" w:color="auto"/>
              <w:bottom w:val="single" w:sz="4" w:space="0" w:color="auto"/>
              <w:right w:val="single" w:sz="4" w:space="0" w:color="auto"/>
            </w:tcBorders>
          </w:tcPr>
          <w:p w14:paraId="4C704C77" w14:textId="77777777" w:rsidR="00652417" w:rsidRPr="001A1576" w:rsidRDefault="00652417" w:rsidP="00B57AF0">
            <w:pPr>
              <w:pStyle w:val="TAC"/>
            </w:pPr>
          </w:p>
        </w:tc>
      </w:tr>
      <w:tr w:rsidR="008F711B" w:rsidRPr="001A1576" w14:paraId="79AC72F0" w14:textId="77777777" w:rsidTr="00B57AF0">
        <w:trPr>
          <w:ins w:id="133" w:author="Nokia-Tuomo Säynäjäkangas" w:date="2024-02-08T08:21:00Z"/>
        </w:trPr>
        <w:tc>
          <w:tcPr>
            <w:tcW w:w="1435" w:type="dxa"/>
            <w:tcBorders>
              <w:top w:val="single" w:sz="4" w:space="0" w:color="auto"/>
              <w:left w:val="single" w:sz="4" w:space="0" w:color="auto"/>
              <w:bottom w:val="single" w:sz="4" w:space="0" w:color="auto"/>
              <w:right w:val="single" w:sz="4" w:space="0" w:color="auto"/>
            </w:tcBorders>
          </w:tcPr>
          <w:p w14:paraId="7AC710A0" w14:textId="699D0840" w:rsidR="008F711B" w:rsidRPr="001A1576" w:rsidRDefault="008F711B" w:rsidP="008F711B">
            <w:pPr>
              <w:pStyle w:val="TAC"/>
              <w:rPr>
                <w:ins w:id="134" w:author="Nokia-Tuomo Säynäjäkangas" w:date="2024-02-08T08:21:00Z"/>
              </w:rPr>
            </w:pPr>
            <w:ins w:id="135" w:author="Nokia-Tuomo Säynäjäkangas" w:date="2024-02-08T08:21:00Z">
              <w:r w:rsidRPr="001A1576">
                <w:t>CA_n71A-n7</w:t>
              </w:r>
              <w:r>
                <w:t>8</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41D5B5CC" w14:textId="77777777" w:rsidR="008F711B" w:rsidRPr="001A1576" w:rsidRDefault="008F711B" w:rsidP="008F711B">
            <w:pPr>
              <w:pStyle w:val="TAC"/>
              <w:rPr>
                <w:ins w:id="136" w:author="Nokia-Tuomo Säynäjäkangas" w:date="2024-02-08T08:21:00Z"/>
              </w:rPr>
            </w:pPr>
          </w:p>
        </w:tc>
        <w:tc>
          <w:tcPr>
            <w:tcW w:w="1100" w:type="dxa"/>
            <w:tcBorders>
              <w:top w:val="single" w:sz="4" w:space="0" w:color="auto"/>
              <w:left w:val="single" w:sz="4" w:space="0" w:color="auto"/>
              <w:bottom w:val="single" w:sz="4" w:space="0" w:color="auto"/>
              <w:right w:val="single" w:sz="4" w:space="0" w:color="auto"/>
            </w:tcBorders>
          </w:tcPr>
          <w:p w14:paraId="3EAC2DB3" w14:textId="77777777" w:rsidR="008F711B" w:rsidRPr="001A1576" w:rsidRDefault="008F711B" w:rsidP="008F711B">
            <w:pPr>
              <w:pStyle w:val="TAC"/>
              <w:rPr>
                <w:ins w:id="137" w:author="Nokia-Tuomo Säynäjäkangas" w:date="2024-02-08T08:21:00Z"/>
              </w:rPr>
            </w:pPr>
          </w:p>
        </w:tc>
        <w:tc>
          <w:tcPr>
            <w:tcW w:w="972" w:type="dxa"/>
            <w:tcBorders>
              <w:top w:val="single" w:sz="4" w:space="0" w:color="auto"/>
              <w:left w:val="single" w:sz="4" w:space="0" w:color="auto"/>
              <w:bottom w:val="single" w:sz="4" w:space="0" w:color="auto"/>
              <w:right w:val="single" w:sz="4" w:space="0" w:color="auto"/>
            </w:tcBorders>
          </w:tcPr>
          <w:p w14:paraId="6E61F6A7" w14:textId="77777777" w:rsidR="008F711B" w:rsidRPr="001A1576" w:rsidRDefault="008F711B" w:rsidP="008F711B">
            <w:pPr>
              <w:pStyle w:val="TAC"/>
              <w:rPr>
                <w:ins w:id="138" w:author="Nokia-Tuomo Säynäjäkangas" w:date="2024-02-08T08:21:00Z"/>
              </w:rPr>
            </w:pPr>
          </w:p>
        </w:tc>
        <w:tc>
          <w:tcPr>
            <w:tcW w:w="1100" w:type="dxa"/>
            <w:tcBorders>
              <w:top w:val="single" w:sz="4" w:space="0" w:color="auto"/>
              <w:left w:val="single" w:sz="4" w:space="0" w:color="auto"/>
              <w:bottom w:val="single" w:sz="4" w:space="0" w:color="auto"/>
              <w:right w:val="single" w:sz="4" w:space="0" w:color="auto"/>
            </w:tcBorders>
          </w:tcPr>
          <w:p w14:paraId="3F406193" w14:textId="77777777" w:rsidR="008F711B" w:rsidRPr="001A1576" w:rsidRDefault="008F711B" w:rsidP="008F711B">
            <w:pPr>
              <w:pStyle w:val="TAC"/>
              <w:rPr>
                <w:ins w:id="139" w:author="Nokia-Tuomo Säynäjäkangas" w:date="2024-02-08T08:21:00Z"/>
              </w:rPr>
            </w:pPr>
          </w:p>
        </w:tc>
        <w:tc>
          <w:tcPr>
            <w:tcW w:w="972" w:type="dxa"/>
            <w:tcBorders>
              <w:top w:val="single" w:sz="4" w:space="0" w:color="auto"/>
              <w:left w:val="single" w:sz="4" w:space="0" w:color="auto"/>
              <w:bottom w:val="single" w:sz="4" w:space="0" w:color="auto"/>
              <w:right w:val="single" w:sz="4" w:space="0" w:color="auto"/>
            </w:tcBorders>
          </w:tcPr>
          <w:p w14:paraId="23EC1673" w14:textId="2B8DB9CA" w:rsidR="008F711B" w:rsidRPr="001A1576" w:rsidRDefault="008F711B" w:rsidP="008F711B">
            <w:pPr>
              <w:pStyle w:val="TAC"/>
              <w:rPr>
                <w:ins w:id="140" w:author="Nokia-Tuomo Säynäjäkangas" w:date="2024-02-08T08:21:00Z"/>
              </w:rPr>
            </w:pPr>
            <w:ins w:id="141" w:author="Nokia-Tuomo Säynäjäkangas" w:date="2024-02-08T08:21: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33260FA5" w14:textId="771D48E8" w:rsidR="008F711B" w:rsidRPr="001A1576" w:rsidRDefault="008F711B" w:rsidP="008F711B">
            <w:pPr>
              <w:pStyle w:val="TAC"/>
              <w:rPr>
                <w:ins w:id="142" w:author="Nokia-Tuomo Säynäjäkangas" w:date="2024-02-08T08:21:00Z"/>
              </w:rPr>
            </w:pPr>
            <w:ins w:id="143" w:author="Nokia-Tuomo Säynäjäkangas" w:date="2024-02-08T08:21: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56330CEC" w14:textId="77777777" w:rsidR="008F711B" w:rsidRPr="001A1576" w:rsidRDefault="008F711B" w:rsidP="008F711B">
            <w:pPr>
              <w:pStyle w:val="TAC"/>
              <w:rPr>
                <w:ins w:id="144" w:author="Nokia-Tuomo Säynäjäkangas" w:date="2024-02-08T08:21:00Z"/>
              </w:rPr>
            </w:pPr>
          </w:p>
        </w:tc>
        <w:tc>
          <w:tcPr>
            <w:tcW w:w="1100" w:type="dxa"/>
            <w:tcBorders>
              <w:top w:val="single" w:sz="4" w:space="0" w:color="auto"/>
              <w:left w:val="single" w:sz="4" w:space="0" w:color="auto"/>
              <w:bottom w:val="single" w:sz="4" w:space="0" w:color="auto"/>
              <w:right w:val="single" w:sz="4" w:space="0" w:color="auto"/>
            </w:tcBorders>
          </w:tcPr>
          <w:p w14:paraId="7F83ADB8" w14:textId="77777777" w:rsidR="008F711B" w:rsidRPr="001A1576" w:rsidRDefault="008F711B" w:rsidP="008F711B">
            <w:pPr>
              <w:pStyle w:val="TAC"/>
              <w:rPr>
                <w:ins w:id="145" w:author="Nokia-Tuomo Säynäjäkangas" w:date="2024-02-08T08:21:00Z"/>
              </w:rPr>
            </w:pPr>
          </w:p>
        </w:tc>
      </w:tr>
      <w:tr w:rsidR="008F711B" w:rsidRPr="001A1576" w14:paraId="23C312A9" w14:textId="77777777" w:rsidTr="00B57AF0">
        <w:tc>
          <w:tcPr>
            <w:tcW w:w="9722" w:type="dxa"/>
            <w:gridSpan w:val="9"/>
            <w:tcBorders>
              <w:top w:val="single" w:sz="4" w:space="0" w:color="auto"/>
              <w:left w:val="single" w:sz="4" w:space="0" w:color="auto"/>
              <w:bottom w:val="single" w:sz="4" w:space="0" w:color="auto"/>
              <w:right w:val="single" w:sz="4" w:space="0" w:color="auto"/>
            </w:tcBorders>
            <w:hideMark/>
          </w:tcPr>
          <w:p w14:paraId="25652CF8" w14:textId="77777777" w:rsidR="008F711B" w:rsidRPr="001A1576" w:rsidRDefault="008F711B" w:rsidP="008F711B">
            <w:pPr>
              <w:pStyle w:val="TAN"/>
            </w:pPr>
            <w:r w:rsidRPr="001A1576">
              <w:t>NOTE 1:</w:t>
            </w:r>
            <w:r w:rsidRPr="001A1576">
              <w:tab/>
              <w:t>Void.</w:t>
            </w:r>
          </w:p>
          <w:p w14:paraId="357AED34" w14:textId="77777777" w:rsidR="008F711B" w:rsidRPr="001A1576" w:rsidRDefault="008F711B" w:rsidP="008F711B">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EAA5D4" w14:textId="77777777" w:rsidR="008F711B" w:rsidRPr="001A1576" w:rsidRDefault="008F711B" w:rsidP="008F711B">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0FE889DD" w14:textId="77777777" w:rsidR="008F711B" w:rsidRPr="001A1576" w:rsidRDefault="008F711B" w:rsidP="008F711B">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66FDA093" w14:textId="77777777" w:rsidR="008F711B" w:rsidRPr="001A1576" w:rsidRDefault="008F711B" w:rsidP="008F711B">
            <w:pPr>
              <w:pStyle w:val="TAN"/>
            </w:pPr>
            <w:r w:rsidRPr="001A1576">
              <w:t>NOTE 5:</w:t>
            </w:r>
            <w:r w:rsidRPr="001A1576">
              <w:tab/>
              <w:t>Power class 3 is the default power class unless otherwise stated.</w:t>
            </w:r>
          </w:p>
          <w:p w14:paraId="2B061792" w14:textId="77777777" w:rsidR="008F711B" w:rsidRPr="001A1576" w:rsidRDefault="008F711B" w:rsidP="008F711B">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0DAF8FF9" w14:textId="77777777" w:rsidR="00652417" w:rsidRPr="001A1576" w:rsidRDefault="00652417" w:rsidP="00652417">
      <w:pPr>
        <w:rPr>
          <w:lang w:eastAsia="zh-CN"/>
        </w:rPr>
      </w:pPr>
    </w:p>
    <w:p w14:paraId="23330E3D" w14:textId="77777777" w:rsidR="00652417" w:rsidRPr="001A1576" w:rsidRDefault="00652417" w:rsidP="00652417">
      <w:pPr>
        <w:pStyle w:val="TH"/>
        <w:rPr>
          <w:rFonts w:eastAsia="Malgun Gothic"/>
        </w:rPr>
      </w:pPr>
      <w:r w:rsidRPr="001A1576">
        <w:rPr>
          <w:rFonts w:eastAsia="Malgun Gothic"/>
        </w:rPr>
        <w:lastRenderedPageBreak/>
        <w:t>Table 6.2A.1.1.5-1</w:t>
      </w:r>
      <w:r w:rsidRPr="001A1576">
        <w:rPr>
          <w:lang w:eastAsia="zh-CN"/>
        </w:rPr>
        <w:t>a</w:t>
      </w:r>
      <w:r w:rsidRPr="001A1576">
        <w:rPr>
          <w:rFonts w:eastAsia="Malgun Gothic"/>
        </w:rPr>
        <w:t xml:space="preserve">: Maximum Output Power test requirement for Power Class </w:t>
      </w:r>
      <w:r w:rsidRPr="001A1576">
        <w:rPr>
          <w:lang w:eastAsia="zh-CN"/>
        </w:rPr>
        <w:t xml:space="preserve">except class </w:t>
      </w:r>
      <w:r w:rsidRPr="001A1576">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652417" w:rsidRPr="001A1576" w14:paraId="3E4D5114" w14:textId="77777777" w:rsidTr="00B57AF0">
        <w:tc>
          <w:tcPr>
            <w:tcW w:w="1531" w:type="dxa"/>
            <w:tcBorders>
              <w:top w:val="single" w:sz="4" w:space="0" w:color="auto"/>
              <w:left w:val="single" w:sz="4" w:space="0" w:color="auto"/>
              <w:bottom w:val="single" w:sz="4" w:space="0" w:color="auto"/>
              <w:right w:val="single" w:sz="4" w:space="0" w:color="auto"/>
            </w:tcBorders>
          </w:tcPr>
          <w:p w14:paraId="78B5F846" w14:textId="77777777" w:rsidR="00652417" w:rsidRPr="001A1576" w:rsidRDefault="00652417" w:rsidP="00B57AF0">
            <w:pPr>
              <w:pStyle w:val="TAH"/>
            </w:pPr>
            <w:r w:rsidRPr="001A1576">
              <w:t>NR CA Configuration</w:t>
            </w:r>
          </w:p>
        </w:tc>
        <w:tc>
          <w:tcPr>
            <w:tcW w:w="971" w:type="dxa"/>
            <w:tcBorders>
              <w:top w:val="single" w:sz="4" w:space="0" w:color="auto"/>
              <w:left w:val="single" w:sz="4" w:space="0" w:color="auto"/>
              <w:bottom w:val="single" w:sz="4" w:space="0" w:color="auto"/>
              <w:right w:val="single" w:sz="4" w:space="0" w:color="auto"/>
            </w:tcBorders>
          </w:tcPr>
          <w:p w14:paraId="78028585" w14:textId="77777777" w:rsidR="00652417" w:rsidRPr="001A1576" w:rsidRDefault="00652417" w:rsidP="00B57AF0">
            <w:pPr>
              <w:pStyle w:val="TAH"/>
            </w:pPr>
            <w:r w:rsidRPr="001A1576">
              <w:t>Class 1 (dBm)</w:t>
            </w:r>
          </w:p>
        </w:tc>
        <w:tc>
          <w:tcPr>
            <w:tcW w:w="1086" w:type="dxa"/>
            <w:tcBorders>
              <w:top w:val="single" w:sz="4" w:space="0" w:color="auto"/>
              <w:left w:val="single" w:sz="4" w:space="0" w:color="auto"/>
              <w:bottom w:val="single" w:sz="4" w:space="0" w:color="auto"/>
              <w:right w:val="single" w:sz="4" w:space="0" w:color="auto"/>
            </w:tcBorders>
          </w:tcPr>
          <w:p w14:paraId="13C93555"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290FB4A7" w14:textId="77777777" w:rsidR="00652417" w:rsidRPr="001A1576" w:rsidRDefault="00652417" w:rsidP="00B57AF0">
            <w:pPr>
              <w:pStyle w:val="TAH"/>
            </w:pPr>
            <w:r w:rsidRPr="001A1576">
              <w:t>Class 2 (dBm)</w:t>
            </w:r>
          </w:p>
        </w:tc>
        <w:tc>
          <w:tcPr>
            <w:tcW w:w="1361" w:type="dxa"/>
            <w:tcBorders>
              <w:top w:val="single" w:sz="4" w:space="0" w:color="auto"/>
              <w:left w:val="single" w:sz="4" w:space="0" w:color="auto"/>
              <w:bottom w:val="single" w:sz="4" w:space="0" w:color="auto"/>
              <w:right w:val="single" w:sz="4" w:space="0" w:color="auto"/>
            </w:tcBorders>
          </w:tcPr>
          <w:p w14:paraId="5A923C0A" w14:textId="77777777" w:rsidR="00652417" w:rsidRPr="001A1576" w:rsidRDefault="00652417" w:rsidP="00B57AF0">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tcPr>
          <w:p w14:paraId="37162F83" w14:textId="77777777" w:rsidR="00652417" w:rsidRPr="001A1576" w:rsidRDefault="00652417" w:rsidP="00B57AF0">
            <w:pPr>
              <w:pStyle w:val="TAH"/>
            </w:pPr>
            <w:r w:rsidRPr="001A1576">
              <w:t>Class 3 (dBm)</w:t>
            </w:r>
          </w:p>
        </w:tc>
        <w:tc>
          <w:tcPr>
            <w:tcW w:w="1086" w:type="dxa"/>
            <w:tcBorders>
              <w:top w:val="single" w:sz="4" w:space="0" w:color="auto"/>
              <w:left w:val="single" w:sz="4" w:space="0" w:color="auto"/>
              <w:bottom w:val="single" w:sz="4" w:space="0" w:color="auto"/>
              <w:right w:val="single" w:sz="4" w:space="0" w:color="auto"/>
            </w:tcBorders>
          </w:tcPr>
          <w:p w14:paraId="6929934C" w14:textId="77777777" w:rsidR="00652417" w:rsidRPr="001A1576" w:rsidRDefault="00652417" w:rsidP="00B57AF0">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tcPr>
          <w:p w14:paraId="7B04BB39" w14:textId="77777777" w:rsidR="00652417" w:rsidRPr="001A1576" w:rsidRDefault="00652417" w:rsidP="00B57AF0">
            <w:pPr>
              <w:pStyle w:val="TAH"/>
            </w:pPr>
            <w:r w:rsidRPr="001A1576">
              <w:t>Class 4 (dBm)</w:t>
            </w:r>
          </w:p>
        </w:tc>
        <w:tc>
          <w:tcPr>
            <w:tcW w:w="1086" w:type="dxa"/>
            <w:tcBorders>
              <w:top w:val="single" w:sz="4" w:space="0" w:color="auto"/>
              <w:left w:val="single" w:sz="4" w:space="0" w:color="auto"/>
              <w:bottom w:val="single" w:sz="4" w:space="0" w:color="auto"/>
              <w:right w:val="single" w:sz="4" w:space="0" w:color="auto"/>
            </w:tcBorders>
          </w:tcPr>
          <w:p w14:paraId="7F8F7A21" w14:textId="77777777" w:rsidR="00652417" w:rsidRPr="001A1576" w:rsidRDefault="00652417" w:rsidP="00B57AF0">
            <w:pPr>
              <w:pStyle w:val="TAH"/>
            </w:pPr>
            <w:r w:rsidRPr="001A1576">
              <w:t>Tolerance (dB)</w:t>
            </w:r>
          </w:p>
        </w:tc>
      </w:tr>
      <w:tr w:rsidR="00652417" w:rsidRPr="001A1576" w14:paraId="2EC8C95C" w14:textId="77777777" w:rsidTr="00B57AF0">
        <w:tc>
          <w:tcPr>
            <w:tcW w:w="1531" w:type="dxa"/>
            <w:tcBorders>
              <w:top w:val="single" w:sz="4" w:space="0" w:color="auto"/>
              <w:left w:val="single" w:sz="4" w:space="0" w:color="auto"/>
              <w:bottom w:val="single" w:sz="4" w:space="0" w:color="auto"/>
              <w:right w:val="single" w:sz="4" w:space="0" w:color="auto"/>
            </w:tcBorders>
          </w:tcPr>
          <w:p w14:paraId="372C474E" w14:textId="77777777" w:rsidR="00652417" w:rsidRPr="001A1576" w:rsidRDefault="00652417" w:rsidP="00B57AF0">
            <w:pPr>
              <w:pStyle w:val="TAC"/>
            </w:pPr>
            <w:r w:rsidRPr="001A1576">
              <w:t>CA_n1A-n78A</w:t>
            </w:r>
          </w:p>
        </w:tc>
        <w:tc>
          <w:tcPr>
            <w:tcW w:w="971" w:type="dxa"/>
            <w:tcBorders>
              <w:top w:val="single" w:sz="4" w:space="0" w:color="auto"/>
              <w:left w:val="single" w:sz="4" w:space="0" w:color="auto"/>
              <w:bottom w:val="single" w:sz="4" w:space="0" w:color="auto"/>
              <w:right w:val="single" w:sz="4" w:space="0" w:color="auto"/>
            </w:tcBorders>
          </w:tcPr>
          <w:p w14:paraId="38B84969"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10E52554"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1D5B55F" w14:textId="77777777" w:rsidR="00652417" w:rsidRPr="001A1576" w:rsidRDefault="00652417" w:rsidP="00B57AF0">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E9BDDA5"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7C92DE80"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296ED35B"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1BAF1178"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263DE00B" w14:textId="77777777" w:rsidR="00652417" w:rsidRPr="001A1576" w:rsidRDefault="00652417" w:rsidP="00B57AF0">
            <w:pPr>
              <w:pStyle w:val="TAC"/>
            </w:pPr>
          </w:p>
        </w:tc>
      </w:tr>
      <w:tr w:rsidR="00652417" w:rsidRPr="001A1576" w14:paraId="3048641A" w14:textId="77777777" w:rsidTr="00B57AF0">
        <w:tc>
          <w:tcPr>
            <w:tcW w:w="1531" w:type="dxa"/>
            <w:tcBorders>
              <w:top w:val="single" w:sz="4" w:space="0" w:color="auto"/>
              <w:left w:val="single" w:sz="4" w:space="0" w:color="auto"/>
              <w:bottom w:val="single" w:sz="4" w:space="0" w:color="auto"/>
              <w:right w:val="single" w:sz="4" w:space="0" w:color="auto"/>
            </w:tcBorders>
          </w:tcPr>
          <w:p w14:paraId="67E18D36" w14:textId="77777777" w:rsidR="00652417" w:rsidRPr="001A1576" w:rsidRDefault="00652417" w:rsidP="00B57AF0">
            <w:pPr>
              <w:pStyle w:val="TAC"/>
            </w:pPr>
            <w:r w:rsidRPr="001A1576">
              <w:t>CA_n2A-n77A</w:t>
            </w:r>
          </w:p>
        </w:tc>
        <w:tc>
          <w:tcPr>
            <w:tcW w:w="971" w:type="dxa"/>
            <w:tcBorders>
              <w:top w:val="single" w:sz="4" w:space="0" w:color="auto"/>
              <w:left w:val="single" w:sz="4" w:space="0" w:color="auto"/>
              <w:bottom w:val="single" w:sz="4" w:space="0" w:color="auto"/>
              <w:right w:val="single" w:sz="4" w:space="0" w:color="auto"/>
            </w:tcBorders>
          </w:tcPr>
          <w:p w14:paraId="52F332B3"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56ECCDF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55A5C3B6" w14:textId="77777777" w:rsidR="00652417" w:rsidRPr="001A1576" w:rsidRDefault="00652417" w:rsidP="00B57AF0">
            <w:pPr>
              <w:pStyle w:val="TAC"/>
              <w:rPr>
                <w:rFonts w:cs="Arial"/>
                <w:vertAlign w:val="superscript"/>
              </w:rPr>
            </w:pPr>
            <w:r w:rsidRPr="001A1576">
              <w:t>26</w:t>
            </w:r>
            <w:r w:rsidRPr="001A1576">
              <w:rPr>
                <w:rFonts w:cs="Arial"/>
                <w:vertAlign w:val="superscript"/>
              </w:rPr>
              <w:t>7</w:t>
            </w:r>
            <w:r w:rsidRPr="001A1576">
              <w:rPr>
                <w:rFonts w:cs="Arial"/>
              </w:rPr>
              <w:t>,</w:t>
            </w:r>
          </w:p>
          <w:p w14:paraId="5351EE30" w14:textId="77777777" w:rsidR="00652417" w:rsidRPr="001A1576" w:rsidRDefault="00652417" w:rsidP="00B57AF0">
            <w:pPr>
              <w:pStyle w:val="TAC"/>
              <w:rPr>
                <w:rFonts w:cs="Arial"/>
                <w:vertAlign w:val="superscript"/>
              </w:rPr>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92B95CF"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81EEF07"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05C4CEAA"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6A39118B"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2A62EDC5" w14:textId="77777777" w:rsidR="00652417" w:rsidRPr="001A1576" w:rsidRDefault="00652417" w:rsidP="00B57AF0">
            <w:pPr>
              <w:pStyle w:val="TAC"/>
            </w:pPr>
          </w:p>
        </w:tc>
      </w:tr>
      <w:tr w:rsidR="00652417" w:rsidRPr="001A1576" w14:paraId="4B0C2CD4" w14:textId="77777777" w:rsidTr="00B57AF0">
        <w:tc>
          <w:tcPr>
            <w:tcW w:w="1531" w:type="dxa"/>
            <w:tcBorders>
              <w:top w:val="single" w:sz="4" w:space="0" w:color="auto"/>
              <w:left w:val="single" w:sz="4" w:space="0" w:color="auto"/>
              <w:bottom w:val="single" w:sz="4" w:space="0" w:color="auto"/>
              <w:right w:val="single" w:sz="4" w:space="0" w:color="auto"/>
            </w:tcBorders>
          </w:tcPr>
          <w:p w14:paraId="64350280" w14:textId="77777777" w:rsidR="00652417" w:rsidRPr="001A1576" w:rsidRDefault="00652417" w:rsidP="00B57AF0">
            <w:pPr>
              <w:pStyle w:val="TAC"/>
            </w:pPr>
            <w:r w:rsidRPr="001A1576">
              <w:t>CA_n3A-n41A</w:t>
            </w:r>
          </w:p>
        </w:tc>
        <w:tc>
          <w:tcPr>
            <w:tcW w:w="971" w:type="dxa"/>
            <w:tcBorders>
              <w:top w:val="single" w:sz="4" w:space="0" w:color="auto"/>
              <w:left w:val="single" w:sz="4" w:space="0" w:color="auto"/>
              <w:bottom w:val="single" w:sz="4" w:space="0" w:color="auto"/>
              <w:right w:val="single" w:sz="4" w:space="0" w:color="auto"/>
            </w:tcBorders>
          </w:tcPr>
          <w:p w14:paraId="60ADC629"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0597EEB0"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30AC769C" w14:textId="77777777" w:rsidR="00652417" w:rsidRPr="001A1576" w:rsidRDefault="00652417" w:rsidP="00B57AF0">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34EF9A3"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67CBE08B"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137217C7"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1B06FA9F"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75C96A9E" w14:textId="77777777" w:rsidR="00652417" w:rsidRPr="001A1576" w:rsidRDefault="00652417" w:rsidP="00B57AF0">
            <w:pPr>
              <w:pStyle w:val="TAC"/>
            </w:pPr>
          </w:p>
        </w:tc>
      </w:tr>
      <w:tr w:rsidR="00652417" w:rsidRPr="001A1576" w14:paraId="2C8DBABA" w14:textId="77777777" w:rsidTr="00B57AF0">
        <w:tc>
          <w:tcPr>
            <w:tcW w:w="1531" w:type="dxa"/>
            <w:tcBorders>
              <w:top w:val="single" w:sz="4" w:space="0" w:color="auto"/>
              <w:left w:val="single" w:sz="4" w:space="0" w:color="auto"/>
              <w:bottom w:val="single" w:sz="4" w:space="0" w:color="auto"/>
              <w:right w:val="single" w:sz="4" w:space="0" w:color="auto"/>
            </w:tcBorders>
          </w:tcPr>
          <w:p w14:paraId="2D209D8E" w14:textId="77777777" w:rsidR="00652417" w:rsidRPr="001A1576" w:rsidRDefault="00652417" w:rsidP="00B57AF0">
            <w:pPr>
              <w:pStyle w:val="TAC"/>
            </w:pPr>
            <w:r w:rsidRPr="001A1576">
              <w:t>CA_n3A-n78A</w:t>
            </w:r>
          </w:p>
        </w:tc>
        <w:tc>
          <w:tcPr>
            <w:tcW w:w="971" w:type="dxa"/>
            <w:tcBorders>
              <w:top w:val="single" w:sz="4" w:space="0" w:color="auto"/>
              <w:left w:val="single" w:sz="4" w:space="0" w:color="auto"/>
              <w:bottom w:val="single" w:sz="4" w:space="0" w:color="auto"/>
              <w:right w:val="single" w:sz="4" w:space="0" w:color="auto"/>
            </w:tcBorders>
          </w:tcPr>
          <w:p w14:paraId="57491093"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290DB5E3"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E07A12E" w14:textId="77777777" w:rsidR="00652417" w:rsidRPr="001A1576" w:rsidRDefault="00652417" w:rsidP="00B57AF0">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5BF21C6"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07F8E63"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58861D31"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2C1AC79B"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1A6840E1" w14:textId="77777777" w:rsidR="00652417" w:rsidRPr="001A1576" w:rsidRDefault="00652417" w:rsidP="00B57AF0">
            <w:pPr>
              <w:pStyle w:val="TAC"/>
            </w:pPr>
          </w:p>
        </w:tc>
      </w:tr>
      <w:tr w:rsidR="00652417" w:rsidRPr="001A1576" w14:paraId="29A9082E" w14:textId="77777777" w:rsidTr="00B57AF0">
        <w:tc>
          <w:tcPr>
            <w:tcW w:w="1531" w:type="dxa"/>
            <w:tcBorders>
              <w:top w:val="single" w:sz="4" w:space="0" w:color="auto"/>
              <w:left w:val="single" w:sz="4" w:space="0" w:color="auto"/>
              <w:bottom w:val="single" w:sz="4" w:space="0" w:color="auto"/>
              <w:right w:val="single" w:sz="4" w:space="0" w:color="auto"/>
            </w:tcBorders>
          </w:tcPr>
          <w:p w14:paraId="544133E2" w14:textId="77777777" w:rsidR="00652417" w:rsidRPr="001A1576" w:rsidRDefault="00652417" w:rsidP="00B57AF0">
            <w:pPr>
              <w:pStyle w:val="TAC"/>
            </w:pPr>
            <w:r w:rsidRPr="001A1576">
              <w:t>CA_n5A-n77A</w:t>
            </w:r>
          </w:p>
        </w:tc>
        <w:tc>
          <w:tcPr>
            <w:tcW w:w="971" w:type="dxa"/>
            <w:tcBorders>
              <w:top w:val="single" w:sz="4" w:space="0" w:color="auto"/>
              <w:left w:val="single" w:sz="4" w:space="0" w:color="auto"/>
              <w:bottom w:val="single" w:sz="4" w:space="0" w:color="auto"/>
              <w:right w:val="single" w:sz="4" w:space="0" w:color="auto"/>
            </w:tcBorders>
          </w:tcPr>
          <w:p w14:paraId="6470356C"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3FBE65A6"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064E5CFC" w14:textId="77777777" w:rsidR="00652417" w:rsidRPr="001A1576" w:rsidRDefault="00652417" w:rsidP="00B57AF0">
            <w:pPr>
              <w:pStyle w:val="TAC"/>
              <w:rPr>
                <w:rFonts w:cs="Arial"/>
                <w:vertAlign w:val="superscript"/>
              </w:rPr>
            </w:pPr>
            <w:r w:rsidRPr="001A1576">
              <w:t>26</w:t>
            </w:r>
            <w:r w:rsidRPr="001A1576">
              <w:rPr>
                <w:rFonts w:cs="Arial"/>
                <w:vertAlign w:val="superscript"/>
              </w:rPr>
              <w:t>7</w:t>
            </w:r>
            <w:r w:rsidRPr="001A1576">
              <w:rPr>
                <w:rFonts w:cs="Arial"/>
              </w:rPr>
              <w:t>,</w:t>
            </w:r>
          </w:p>
          <w:p w14:paraId="0751F48F" w14:textId="77777777" w:rsidR="00652417" w:rsidRPr="001A1576" w:rsidRDefault="00652417" w:rsidP="00B57AF0">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E1FD096"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5920500"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5DD6AA3D"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0F4DCCD1"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36B71B8F" w14:textId="77777777" w:rsidR="00652417" w:rsidRPr="001A1576" w:rsidRDefault="00652417" w:rsidP="00B57AF0">
            <w:pPr>
              <w:pStyle w:val="TAC"/>
            </w:pPr>
          </w:p>
        </w:tc>
      </w:tr>
      <w:tr w:rsidR="00652417" w:rsidRPr="001A1576" w14:paraId="0572957F" w14:textId="77777777" w:rsidTr="00B57AF0">
        <w:tc>
          <w:tcPr>
            <w:tcW w:w="1531" w:type="dxa"/>
            <w:tcBorders>
              <w:top w:val="single" w:sz="4" w:space="0" w:color="auto"/>
              <w:left w:val="single" w:sz="4" w:space="0" w:color="auto"/>
              <w:bottom w:val="single" w:sz="4" w:space="0" w:color="auto"/>
              <w:right w:val="single" w:sz="4" w:space="0" w:color="auto"/>
            </w:tcBorders>
          </w:tcPr>
          <w:p w14:paraId="54AB8E46" w14:textId="77777777" w:rsidR="00652417" w:rsidRPr="001A1576" w:rsidRDefault="00652417" w:rsidP="00B57AF0">
            <w:pPr>
              <w:pStyle w:val="TAC"/>
            </w:pPr>
            <w:r w:rsidRPr="001A1576">
              <w:t>CA_n28A-n41A</w:t>
            </w:r>
          </w:p>
        </w:tc>
        <w:tc>
          <w:tcPr>
            <w:tcW w:w="971" w:type="dxa"/>
            <w:tcBorders>
              <w:top w:val="single" w:sz="4" w:space="0" w:color="auto"/>
              <w:left w:val="single" w:sz="4" w:space="0" w:color="auto"/>
              <w:bottom w:val="single" w:sz="4" w:space="0" w:color="auto"/>
              <w:right w:val="single" w:sz="4" w:space="0" w:color="auto"/>
            </w:tcBorders>
          </w:tcPr>
          <w:p w14:paraId="547DEACC"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7DA56601"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4D4722A8" w14:textId="77777777" w:rsidR="00652417" w:rsidRPr="001A1576" w:rsidRDefault="00652417" w:rsidP="00B57AF0">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D096F42"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2DFE03DB"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04E6A9FA"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20137EE4"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26F7A49B" w14:textId="77777777" w:rsidR="00652417" w:rsidRPr="001A1576" w:rsidRDefault="00652417" w:rsidP="00B57AF0">
            <w:pPr>
              <w:pStyle w:val="TAC"/>
            </w:pPr>
          </w:p>
        </w:tc>
      </w:tr>
      <w:tr w:rsidR="00652417" w:rsidRPr="001A1576" w14:paraId="4DE4C1F8" w14:textId="77777777" w:rsidTr="00B57AF0">
        <w:tc>
          <w:tcPr>
            <w:tcW w:w="1531" w:type="dxa"/>
            <w:tcBorders>
              <w:top w:val="single" w:sz="4" w:space="0" w:color="auto"/>
              <w:left w:val="single" w:sz="4" w:space="0" w:color="auto"/>
              <w:bottom w:val="single" w:sz="4" w:space="0" w:color="auto"/>
              <w:right w:val="single" w:sz="4" w:space="0" w:color="auto"/>
            </w:tcBorders>
          </w:tcPr>
          <w:p w14:paraId="17DDCBAE" w14:textId="77777777" w:rsidR="00652417" w:rsidRPr="001A1576" w:rsidRDefault="00652417" w:rsidP="00B57AF0">
            <w:pPr>
              <w:pStyle w:val="TAC"/>
            </w:pPr>
            <w:r w:rsidRPr="001A1576">
              <w:t>CA_n28A-n79A</w:t>
            </w:r>
          </w:p>
        </w:tc>
        <w:tc>
          <w:tcPr>
            <w:tcW w:w="971" w:type="dxa"/>
            <w:tcBorders>
              <w:top w:val="single" w:sz="4" w:space="0" w:color="auto"/>
              <w:left w:val="single" w:sz="4" w:space="0" w:color="auto"/>
              <w:bottom w:val="single" w:sz="4" w:space="0" w:color="auto"/>
              <w:right w:val="single" w:sz="4" w:space="0" w:color="auto"/>
            </w:tcBorders>
          </w:tcPr>
          <w:p w14:paraId="32DBA1F0"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2EE031DB"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69E564D7" w14:textId="77777777" w:rsidR="00652417" w:rsidRPr="001A1576" w:rsidRDefault="00652417" w:rsidP="00B57AF0">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05A747C"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9336D7F"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54FC80AB"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75E110A9"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56491CDA" w14:textId="77777777" w:rsidR="00652417" w:rsidRPr="001A1576" w:rsidRDefault="00652417" w:rsidP="00B57AF0">
            <w:pPr>
              <w:pStyle w:val="TAC"/>
            </w:pPr>
          </w:p>
        </w:tc>
      </w:tr>
      <w:tr w:rsidR="00652417" w:rsidRPr="001A1576" w14:paraId="049DD66E" w14:textId="77777777" w:rsidTr="00B57AF0">
        <w:tc>
          <w:tcPr>
            <w:tcW w:w="1531" w:type="dxa"/>
            <w:tcBorders>
              <w:top w:val="single" w:sz="4" w:space="0" w:color="auto"/>
              <w:left w:val="single" w:sz="4" w:space="0" w:color="auto"/>
              <w:bottom w:val="single" w:sz="4" w:space="0" w:color="auto"/>
              <w:right w:val="single" w:sz="4" w:space="0" w:color="auto"/>
            </w:tcBorders>
          </w:tcPr>
          <w:p w14:paraId="5BF21AB6" w14:textId="77777777" w:rsidR="00652417" w:rsidRPr="001A1576" w:rsidRDefault="00652417" w:rsidP="00B57AF0">
            <w:pPr>
              <w:pStyle w:val="TAC"/>
            </w:pPr>
            <w:r w:rsidRPr="001A1576">
              <w:t>CA_n41A-n79A</w:t>
            </w:r>
          </w:p>
        </w:tc>
        <w:tc>
          <w:tcPr>
            <w:tcW w:w="971" w:type="dxa"/>
            <w:tcBorders>
              <w:top w:val="single" w:sz="4" w:space="0" w:color="auto"/>
              <w:left w:val="single" w:sz="4" w:space="0" w:color="auto"/>
              <w:bottom w:val="single" w:sz="4" w:space="0" w:color="auto"/>
              <w:right w:val="single" w:sz="4" w:space="0" w:color="auto"/>
            </w:tcBorders>
          </w:tcPr>
          <w:p w14:paraId="71F7AD3A"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45BD869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12E19797" w14:textId="77777777" w:rsidR="00652417" w:rsidRPr="001A1576" w:rsidRDefault="00652417" w:rsidP="00B57AF0">
            <w:pPr>
              <w:pStyle w:val="TAC"/>
            </w:pPr>
            <w:r w:rsidRPr="001A1576">
              <w:t>26</w:t>
            </w:r>
            <w:r w:rsidRPr="001A1576">
              <w:rPr>
                <w:rFonts w:cs="Arial"/>
                <w:vertAlign w:val="superscript"/>
              </w:rPr>
              <w:t>7</w:t>
            </w:r>
            <w:r w:rsidRPr="001A1576">
              <w:rPr>
                <w:rFonts w:cs="Arial"/>
                <w:lang w:eastAsia="zh-CN"/>
              </w:rPr>
              <w:t xml:space="preserve">, </w:t>
            </w: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38146EE"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418B18D0"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1043C340"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12A62001"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0A269138" w14:textId="77777777" w:rsidR="00652417" w:rsidRPr="001A1576" w:rsidRDefault="00652417" w:rsidP="00B57AF0">
            <w:pPr>
              <w:pStyle w:val="TAC"/>
            </w:pPr>
          </w:p>
        </w:tc>
      </w:tr>
      <w:tr w:rsidR="00652417" w:rsidRPr="001A1576" w14:paraId="48FF2143" w14:textId="77777777" w:rsidTr="00B57AF0">
        <w:tc>
          <w:tcPr>
            <w:tcW w:w="1531" w:type="dxa"/>
            <w:tcBorders>
              <w:top w:val="single" w:sz="4" w:space="0" w:color="auto"/>
              <w:left w:val="single" w:sz="4" w:space="0" w:color="auto"/>
              <w:bottom w:val="single" w:sz="4" w:space="0" w:color="auto"/>
              <w:right w:val="single" w:sz="4" w:space="0" w:color="auto"/>
            </w:tcBorders>
          </w:tcPr>
          <w:p w14:paraId="3637FF92" w14:textId="77777777" w:rsidR="00652417" w:rsidRPr="001A1576" w:rsidRDefault="00652417" w:rsidP="00B57AF0">
            <w:pPr>
              <w:pStyle w:val="TAC"/>
            </w:pPr>
            <w:r w:rsidRPr="001A1576">
              <w:t>CA_n66A-n77A</w:t>
            </w:r>
          </w:p>
        </w:tc>
        <w:tc>
          <w:tcPr>
            <w:tcW w:w="971" w:type="dxa"/>
            <w:tcBorders>
              <w:top w:val="single" w:sz="4" w:space="0" w:color="auto"/>
              <w:left w:val="single" w:sz="4" w:space="0" w:color="auto"/>
              <w:bottom w:val="single" w:sz="4" w:space="0" w:color="auto"/>
              <w:right w:val="single" w:sz="4" w:space="0" w:color="auto"/>
            </w:tcBorders>
          </w:tcPr>
          <w:p w14:paraId="1D545411"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4729C35A" w14:textId="77777777" w:rsidR="00652417" w:rsidRPr="001A1576" w:rsidRDefault="00652417" w:rsidP="00B57AF0">
            <w:pPr>
              <w:pStyle w:val="TAC"/>
            </w:pPr>
          </w:p>
        </w:tc>
        <w:tc>
          <w:tcPr>
            <w:tcW w:w="972" w:type="dxa"/>
            <w:tcBorders>
              <w:top w:val="single" w:sz="4" w:space="0" w:color="auto"/>
              <w:left w:val="single" w:sz="4" w:space="0" w:color="auto"/>
              <w:bottom w:val="single" w:sz="4" w:space="0" w:color="auto"/>
              <w:right w:val="single" w:sz="4" w:space="0" w:color="auto"/>
            </w:tcBorders>
          </w:tcPr>
          <w:p w14:paraId="28382FDC" w14:textId="77777777" w:rsidR="00652417" w:rsidRPr="001A1576" w:rsidRDefault="00652417" w:rsidP="00B57AF0">
            <w:pPr>
              <w:pStyle w:val="TAC"/>
              <w:rPr>
                <w:rFonts w:cs="Arial"/>
                <w:vertAlign w:val="superscript"/>
              </w:rPr>
            </w:pPr>
            <w:r w:rsidRPr="001A1576">
              <w:t>26</w:t>
            </w:r>
            <w:r w:rsidRPr="001A1576">
              <w:rPr>
                <w:rFonts w:cs="Arial"/>
                <w:vertAlign w:val="superscript"/>
              </w:rPr>
              <w:t>7</w:t>
            </w:r>
            <w:r w:rsidRPr="001A1576">
              <w:rPr>
                <w:rFonts w:cs="Arial"/>
              </w:rPr>
              <w:t>,</w:t>
            </w:r>
          </w:p>
          <w:p w14:paraId="0E90CE70" w14:textId="77777777" w:rsidR="00652417" w:rsidRPr="001A1576" w:rsidRDefault="00652417" w:rsidP="00B57AF0">
            <w:pPr>
              <w:pStyle w:val="TAC"/>
            </w:pPr>
            <w:r w:rsidRPr="001A1576">
              <w:rPr>
                <w:rFonts w:cs="Arial"/>
              </w:rPr>
              <w:t>27.8</w:t>
            </w:r>
            <w:r w:rsidRPr="001A1576">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44C450D" w14:textId="77777777" w:rsidR="00652417" w:rsidRPr="001A1576" w:rsidRDefault="00652417" w:rsidP="00B57AF0">
            <w:pPr>
              <w:pStyle w:val="TAC"/>
            </w:pPr>
            <w:r w:rsidRPr="001A1576">
              <w:t>+2</w:t>
            </w:r>
            <w:r w:rsidRPr="001A1576">
              <w:rPr>
                <w:rFonts w:ascii="Malgun Gothic" w:hAnsi="Malgun Gothic"/>
              </w:rPr>
              <w:t>+</w:t>
            </w:r>
            <w:r w:rsidRPr="001A1576">
              <w:t>TT/-3</w:t>
            </w:r>
            <w:r w:rsidRPr="001A1576">
              <w:rPr>
                <w:rFonts w:cs="Arial"/>
                <w:vertAlign w:val="superscript"/>
              </w:rPr>
              <w:t>2</w:t>
            </w:r>
            <w:r w:rsidRPr="001A1576">
              <w:rPr>
                <w:rFonts w:ascii="Malgun Gothic" w:hAnsi="Malgun Gothic"/>
              </w:rPr>
              <w:t>-</w:t>
            </w:r>
            <w:r w:rsidRPr="001A1576">
              <w:t>TT</w:t>
            </w:r>
          </w:p>
        </w:tc>
        <w:tc>
          <w:tcPr>
            <w:tcW w:w="972" w:type="dxa"/>
            <w:tcBorders>
              <w:top w:val="single" w:sz="4" w:space="0" w:color="auto"/>
              <w:left w:val="single" w:sz="4" w:space="0" w:color="auto"/>
              <w:bottom w:val="single" w:sz="4" w:space="0" w:color="auto"/>
              <w:right w:val="single" w:sz="4" w:space="0" w:color="auto"/>
            </w:tcBorders>
          </w:tcPr>
          <w:p w14:paraId="5D01DD8F"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2B9DAEFC" w14:textId="77777777" w:rsidR="00652417" w:rsidRPr="001A1576" w:rsidRDefault="00652417" w:rsidP="00B57AF0">
            <w:pPr>
              <w:pStyle w:val="TAC"/>
            </w:pPr>
          </w:p>
        </w:tc>
        <w:tc>
          <w:tcPr>
            <w:tcW w:w="973" w:type="dxa"/>
            <w:tcBorders>
              <w:top w:val="single" w:sz="4" w:space="0" w:color="auto"/>
              <w:left w:val="single" w:sz="4" w:space="0" w:color="auto"/>
              <w:bottom w:val="single" w:sz="4" w:space="0" w:color="auto"/>
              <w:right w:val="single" w:sz="4" w:space="0" w:color="auto"/>
            </w:tcBorders>
          </w:tcPr>
          <w:p w14:paraId="5B4ED2EF" w14:textId="77777777" w:rsidR="00652417" w:rsidRPr="001A1576" w:rsidRDefault="00652417" w:rsidP="00B57AF0">
            <w:pPr>
              <w:pStyle w:val="TAC"/>
            </w:pPr>
          </w:p>
        </w:tc>
        <w:tc>
          <w:tcPr>
            <w:tcW w:w="1086" w:type="dxa"/>
            <w:tcBorders>
              <w:top w:val="single" w:sz="4" w:space="0" w:color="auto"/>
              <w:left w:val="single" w:sz="4" w:space="0" w:color="auto"/>
              <w:bottom w:val="single" w:sz="4" w:space="0" w:color="auto"/>
              <w:right w:val="single" w:sz="4" w:space="0" w:color="auto"/>
            </w:tcBorders>
          </w:tcPr>
          <w:p w14:paraId="79FF0F69" w14:textId="77777777" w:rsidR="00652417" w:rsidRPr="001A1576" w:rsidRDefault="00652417" w:rsidP="00B57AF0">
            <w:pPr>
              <w:pStyle w:val="TAC"/>
            </w:pPr>
          </w:p>
        </w:tc>
      </w:tr>
      <w:tr w:rsidR="00652417" w:rsidRPr="001A1576" w14:paraId="6FD0D823" w14:textId="77777777" w:rsidTr="00B57AF0">
        <w:tc>
          <w:tcPr>
            <w:tcW w:w="1531" w:type="dxa"/>
            <w:gridSpan w:val="9"/>
            <w:tcBorders>
              <w:top w:val="single" w:sz="4" w:space="0" w:color="auto"/>
              <w:left w:val="single" w:sz="4" w:space="0" w:color="auto"/>
              <w:bottom w:val="single" w:sz="4" w:space="0" w:color="auto"/>
              <w:right w:val="single" w:sz="4" w:space="0" w:color="auto"/>
            </w:tcBorders>
          </w:tcPr>
          <w:p w14:paraId="7EABD363" w14:textId="77777777" w:rsidR="00652417" w:rsidRPr="001A1576" w:rsidRDefault="00652417" w:rsidP="00B57AF0">
            <w:pPr>
              <w:pStyle w:val="TAN"/>
            </w:pPr>
            <w:r w:rsidRPr="001A1576">
              <w:t>NOTE 1:</w:t>
            </w:r>
            <w:r w:rsidRPr="001A1576">
              <w:tab/>
              <w:t>Void.</w:t>
            </w:r>
          </w:p>
          <w:p w14:paraId="20D98B2E" w14:textId="77777777" w:rsidR="00652417" w:rsidRPr="001A1576" w:rsidRDefault="00652417" w:rsidP="00B57AF0">
            <w:pPr>
              <w:pStyle w:val="TAN"/>
            </w:pPr>
            <w:r w:rsidRPr="001A1576">
              <w:t>NOTE 2:</w:t>
            </w:r>
            <w:r w:rsidRPr="001A1576">
              <w:tab/>
              <w:t xml:space="preserve">It is allowed to reduce the lower tolerance limit by 1.5 dB when the transmission bandwidths of the band are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54BD3442" w14:textId="77777777" w:rsidR="00652417" w:rsidRPr="001A1576" w:rsidRDefault="00652417" w:rsidP="00B57AF0">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798AABED" w14:textId="77777777" w:rsidR="00652417" w:rsidRPr="001A1576" w:rsidRDefault="00652417" w:rsidP="00B57AF0">
            <w:pPr>
              <w:pStyle w:val="TAN"/>
            </w:pPr>
            <w:r w:rsidRPr="001A1576">
              <w:t>NOTE 4:</w:t>
            </w:r>
            <w:r w:rsidRPr="001A1576">
              <w:tab/>
              <w:t xml:space="preserve">For inter-band carrier </w:t>
            </w:r>
            <w:proofErr w:type="gramStart"/>
            <w:r w:rsidRPr="001A1576">
              <w:t>aggregation</w:t>
            </w:r>
            <w:proofErr w:type="gramEnd"/>
            <w:r w:rsidRPr="001A1576">
              <w:t xml:space="preserve"> the maximum power requirement should apply to the total transmitted power over all component carriers (per UE).</w:t>
            </w:r>
          </w:p>
          <w:p w14:paraId="57F2AF23" w14:textId="77777777" w:rsidR="00652417" w:rsidRPr="001A1576" w:rsidRDefault="00652417" w:rsidP="00B57AF0">
            <w:pPr>
              <w:pStyle w:val="TAN"/>
            </w:pPr>
            <w:r w:rsidRPr="001A1576">
              <w:t>NOTE 5:</w:t>
            </w:r>
            <w:r w:rsidRPr="001A1576">
              <w:tab/>
              <w:t>Power class 3 is the default power class unless otherwise stated.</w:t>
            </w:r>
          </w:p>
          <w:p w14:paraId="1435BE4A" w14:textId="77777777" w:rsidR="00652417" w:rsidRPr="001A1576" w:rsidRDefault="00652417" w:rsidP="00B57AF0">
            <w:pPr>
              <w:pStyle w:val="TAN"/>
              <w:rPr>
                <w:lang w:eastAsia="zh-CN"/>
              </w:rPr>
            </w:pPr>
            <w:r w:rsidRPr="001A1576">
              <w:rPr>
                <w:rFonts w:cs="Arial"/>
              </w:rPr>
              <w:t>NOTE 6</w:t>
            </w:r>
            <w:r w:rsidRPr="001A1576">
              <w:t>:</w:t>
            </w:r>
            <w:r w:rsidRPr="001A1576">
              <w:tab/>
              <w:t>The TT for 2UL CA Maximum Output Power is in the maximum TT among all UL CCs. For TT of each UL CC refer to Table6.2A.1.1.5-2.</w:t>
            </w:r>
          </w:p>
          <w:p w14:paraId="6CD1D7ED" w14:textId="77777777" w:rsidR="00652417" w:rsidRPr="001A1576" w:rsidRDefault="00652417" w:rsidP="00B57AF0">
            <w:pPr>
              <w:pStyle w:val="TAN"/>
            </w:pPr>
            <w:r w:rsidRPr="001A1576">
              <w:rPr>
                <w:rFonts w:cs="Arial"/>
              </w:rPr>
              <w:t>NOTE 7</w:t>
            </w:r>
            <w:r w:rsidRPr="001A1576">
              <w:t>:</w:t>
            </w:r>
            <w:r w:rsidRPr="001A1576">
              <w:tab/>
              <w:t xml:space="preserve">The UE supports PC3 within NR FDD </w:t>
            </w:r>
            <w:proofErr w:type="gramStart"/>
            <w:r w:rsidRPr="001A1576">
              <w:t>band, and</w:t>
            </w:r>
            <w:proofErr w:type="gramEnd"/>
            <w:r w:rsidRPr="001A1576">
              <w:t> supports either PC3 or PC2 within NR TDD band.</w:t>
            </w:r>
          </w:p>
          <w:p w14:paraId="49557E08" w14:textId="77777777" w:rsidR="00652417" w:rsidRPr="001A1576" w:rsidRDefault="00652417" w:rsidP="00B57AF0">
            <w:pPr>
              <w:pStyle w:val="TAN"/>
            </w:pPr>
            <w:r w:rsidRPr="001A1576">
              <w:rPr>
                <w:rFonts w:cs="Arial"/>
              </w:rPr>
              <w:t>NOTE 8</w:t>
            </w:r>
            <w:r w:rsidRPr="001A1576">
              <w:t>:</w:t>
            </w:r>
            <w:r w:rsidRPr="001A1576">
              <w:tab/>
              <w:t>T</w:t>
            </w:r>
            <w:r w:rsidRPr="001A1576">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1A1576">
              <w:rPr>
                <w:bCs/>
                <w:i/>
              </w:rPr>
              <w:t>higherPowerLimit-r17</w:t>
            </w:r>
            <w:r w:rsidRPr="001A1576">
              <w:rPr>
                <w:rFonts w:eastAsia="SimSun"/>
                <w:bCs/>
                <w:i/>
                <w:lang w:eastAsia="zh-CN"/>
              </w:rPr>
              <w:t xml:space="preserve"> </w:t>
            </w:r>
            <w:r w:rsidRPr="001A1576">
              <w:rPr>
                <w:lang w:bidi="bn-IN"/>
              </w:rPr>
              <w:t xml:space="preserve">capability 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r w:rsidRPr="001A1576">
              <w:rPr>
                <w:lang w:bidi="bn-IN"/>
              </w:rPr>
              <w:t>.</w:t>
            </w:r>
          </w:p>
        </w:tc>
      </w:tr>
    </w:tbl>
    <w:p w14:paraId="3A00B1BF" w14:textId="77777777" w:rsidR="00652417" w:rsidRPr="001A1576" w:rsidRDefault="00652417" w:rsidP="00652417">
      <w:pPr>
        <w:rPr>
          <w:lang w:eastAsia="zh-CN"/>
        </w:rPr>
      </w:pPr>
    </w:p>
    <w:p w14:paraId="47AFD01E" w14:textId="77777777" w:rsidR="00652417" w:rsidRPr="001A1576" w:rsidRDefault="00652417" w:rsidP="00652417">
      <w:pPr>
        <w:pStyle w:val="TH"/>
      </w:pPr>
      <w:bookmarkStart w:id="146" w:name="_Hlk83828598"/>
      <w:r w:rsidRPr="001A1576">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652417" w:rsidRPr="001A1576" w14:paraId="47C49BFB" w14:textId="77777777" w:rsidTr="00B57AF0">
        <w:trPr>
          <w:trHeight w:val="265"/>
          <w:jc w:val="center"/>
        </w:trPr>
        <w:tc>
          <w:tcPr>
            <w:tcW w:w="0" w:type="auto"/>
            <w:gridSpan w:val="7"/>
            <w:tcMar>
              <w:top w:w="0" w:type="dxa"/>
              <w:left w:w="70" w:type="dxa"/>
              <w:bottom w:w="0" w:type="dxa"/>
              <w:right w:w="70" w:type="dxa"/>
            </w:tcMar>
            <w:vAlign w:val="center"/>
          </w:tcPr>
          <w:p w14:paraId="3ECFDFAC" w14:textId="77777777" w:rsidR="00652417" w:rsidRPr="001A1576" w:rsidRDefault="00652417" w:rsidP="00B57AF0">
            <w:pPr>
              <w:pStyle w:val="TAH"/>
            </w:pPr>
            <w:r w:rsidRPr="001A1576">
              <w:t>TT for overall output power</w:t>
            </w:r>
            <w:r w:rsidRPr="001A1576">
              <w:rPr>
                <w:lang w:eastAsia="zh-CN"/>
              </w:rPr>
              <w:t xml:space="preserve"> (dB)</w:t>
            </w:r>
          </w:p>
        </w:tc>
      </w:tr>
      <w:tr w:rsidR="00652417" w:rsidRPr="001A1576" w14:paraId="149C8004" w14:textId="77777777" w:rsidTr="00B57AF0">
        <w:trPr>
          <w:trHeight w:val="227"/>
          <w:jc w:val="center"/>
        </w:trPr>
        <w:tc>
          <w:tcPr>
            <w:tcW w:w="0" w:type="auto"/>
            <w:tcBorders>
              <w:bottom w:val="nil"/>
              <w:right w:val="nil"/>
            </w:tcBorders>
            <w:tcMar>
              <w:top w:w="0" w:type="dxa"/>
              <w:left w:w="70" w:type="dxa"/>
              <w:bottom w:w="0" w:type="dxa"/>
              <w:right w:w="70" w:type="dxa"/>
            </w:tcMar>
            <w:vAlign w:val="center"/>
          </w:tcPr>
          <w:p w14:paraId="5CA0C57F" w14:textId="77777777" w:rsidR="00652417" w:rsidRPr="001A1576" w:rsidRDefault="00652417" w:rsidP="00B57AF0">
            <w:pPr>
              <w:pStyle w:val="TAH"/>
            </w:pPr>
          </w:p>
        </w:tc>
        <w:tc>
          <w:tcPr>
            <w:tcW w:w="1387" w:type="dxa"/>
            <w:tcBorders>
              <w:left w:val="nil"/>
              <w:bottom w:val="nil"/>
              <w:right w:val="nil"/>
            </w:tcBorders>
            <w:tcMar>
              <w:top w:w="0" w:type="dxa"/>
              <w:left w:w="70" w:type="dxa"/>
              <w:bottom w:w="0" w:type="dxa"/>
              <w:right w:w="70" w:type="dxa"/>
            </w:tcMar>
            <w:vAlign w:val="center"/>
          </w:tcPr>
          <w:p w14:paraId="1EC586C2" w14:textId="77777777" w:rsidR="00652417" w:rsidRPr="001A1576" w:rsidRDefault="00652417" w:rsidP="00B57AF0">
            <w:pPr>
              <w:pStyle w:val="TAH"/>
            </w:pPr>
          </w:p>
        </w:tc>
        <w:tc>
          <w:tcPr>
            <w:tcW w:w="2200" w:type="dxa"/>
            <w:tcBorders>
              <w:left w:val="nil"/>
              <w:bottom w:val="nil"/>
            </w:tcBorders>
            <w:tcMar>
              <w:top w:w="0" w:type="dxa"/>
              <w:left w:w="70" w:type="dxa"/>
              <w:bottom w:w="0" w:type="dxa"/>
              <w:right w:w="70" w:type="dxa"/>
            </w:tcMar>
            <w:vAlign w:val="center"/>
          </w:tcPr>
          <w:p w14:paraId="1ACF905A" w14:textId="77777777" w:rsidR="00652417" w:rsidRPr="001A1576" w:rsidRDefault="00652417" w:rsidP="00B57AF0">
            <w:pPr>
              <w:pStyle w:val="TAH"/>
            </w:pPr>
          </w:p>
        </w:tc>
        <w:tc>
          <w:tcPr>
            <w:tcW w:w="0" w:type="auto"/>
            <w:gridSpan w:val="4"/>
            <w:tcMar>
              <w:top w:w="0" w:type="dxa"/>
              <w:left w:w="70" w:type="dxa"/>
              <w:bottom w:w="0" w:type="dxa"/>
              <w:right w:w="70" w:type="dxa"/>
            </w:tcMar>
            <w:vAlign w:val="center"/>
          </w:tcPr>
          <w:p w14:paraId="27E1984D" w14:textId="77777777" w:rsidR="00652417" w:rsidRPr="001A1576" w:rsidRDefault="00652417" w:rsidP="00B57AF0">
            <w:pPr>
              <w:pStyle w:val="TAH"/>
            </w:pPr>
            <w:proofErr w:type="spellStart"/>
            <w:r w:rsidRPr="001A1576">
              <w:t>PCell</w:t>
            </w:r>
            <w:proofErr w:type="spellEnd"/>
          </w:p>
        </w:tc>
      </w:tr>
      <w:tr w:rsidR="00652417" w:rsidRPr="001A1576" w14:paraId="41B4C641" w14:textId="77777777" w:rsidTr="00B57AF0">
        <w:trPr>
          <w:trHeight w:val="316"/>
          <w:jc w:val="center"/>
        </w:trPr>
        <w:tc>
          <w:tcPr>
            <w:tcW w:w="0" w:type="auto"/>
            <w:tcBorders>
              <w:top w:val="nil"/>
              <w:bottom w:val="nil"/>
              <w:right w:val="nil"/>
            </w:tcBorders>
            <w:tcMar>
              <w:top w:w="0" w:type="dxa"/>
              <w:left w:w="70" w:type="dxa"/>
              <w:bottom w:w="0" w:type="dxa"/>
              <w:right w:w="70" w:type="dxa"/>
            </w:tcMar>
            <w:vAlign w:val="center"/>
          </w:tcPr>
          <w:p w14:paraId="52E7DC37" w14:textId="77777777" w:rsidR="00652417" w:rsidRPr="001A1576" w:rsidRDefault="00652417" w:rsidP="00B57AF0">
            <w:pPr>
              <w:pStyle w:val="TAH"/>
            </w:pPr>
          </w:p>
        </w:tc>
        <w:tc>
          <w:tcPr>
            <w:tcW w:w="1387" w:type="dxa"/>
            <w:tcBorders>
              <w:top w:val="nil"/>
              <w:left w:val="nil"/>
              <w:bottom w:val="nil"/>
              <w:right w:val="nil"/>
            </w:tcBorders>
            <w:tcMar>
              <w:top w:w="0" w:type="dxa"/>
              <w:left w:w="70" w:type="dxa"/>
              <w:bottom w:w="0" w:type="dxa"/>
              <w:right w:w="70" w:type="dxa"/>
            </w:tcMar>
            <w:vAlign w:val="center"/>
          </w:tcPr>
          <w:p w14:paraId="23F7FDC1" w14:textId="77777777" w:rsidR="00652417" w:rsidRPr="001A1576" w:rsidRDefault="00652417" w:rsidP="00B57AF0">
            <w:pPr>
              <w:pStyle w:val="TAH"/>
            </w:pPr>
          </w:p>
        </w:tc>
        <w:tc>
          <w:tcPr>
            <w:tcW w:w="2200" w:type="dxa"/>
            <w:tcBorders>
              <w:top w:val="nil"/>
              <w:left w:val="nil"/>
              <w:bottom w:val="nil"/>
            </w:tcBorders>
            <w:tcMar>
              <w:top w:w="0" w:type="dxa"/>
              <w:left w:w="70" w:type="dxa"/>
              <w:bottom w:w="0" w:type="dxa"/>
              <w:right w:w="70" w:type="dxa"/>
            </w:tcMar>
            <w:vAlign w:val="center"/>
          </w:tcPr>
          <w:p w14:paraId="7BCE8B6F" w14:textId="77777777" w:rsidR="00652417" w:rsidRPr="001A1576" w:rsidRDefault="00652417" w:rsidP="00B57AF0">
            <w:pPr>
              <w:pStyle w:val="TAH"/>
            </w:pPr>
          </w:p>
        </w:tc>
        <w:tc>
          <w:tcPr>
            <w:tcW w:w="2725" w:type="dxa"/>
            <w:gridSpan w:val="2"/>
            <w:tcMar>
              <w:top w:w="0" w:type="dxa"/>
              <w:left w:w="70" w:type="dxa"/>
              <w:bottom w:w="0" w:type="dxa"/>
              <w:right w:w="70" w:type="dxa"/>
            </w:tcMar>
            <w:vAlign w:val="center"/>
          </w:tcPr>
          <w:p w14:paraId="3DC8159D" w14:textId="77777777" w:rsidR="00652417" w:rsidRPr="001A1576" w:rsidRDefault="00652417" w:rsidP="00B57AF0">
            <w:pPr>
              <w:pStyle w:val="TAH"/>
            </w:pPr>
            <w:r w:rsidRPr="001A1576">
              <w:t>BW ≤ 40MHz</w:t>
            </w:r>
          </w:p>
        </w:tc>
        <w:tc>
          <w:tcPr>
            <w:tcW w:w="2725" w:type="dxa"/>
            <w:gridSpan w:val="2"/>
            <w:tcMar>
              <w:top w:w="0" w:type="dxa"/>
              <w:left w:w="70" w:type="dxa"/>
              <w:bottom w:w="0" w:type="dxa"/>
              <w:right w:w="70" w:type="dxa"/>
            </w:tcMar>
            <w:vAlign w:val="center"/>
          </w:tcPr>
          <w:p w14:paraId="3FF1FE47" w14:textId="77777777" w:rsidR="00652417" w:rsidRPr="001A1576" w:rsidRDefault="00652417" w:rsidP="00B57AF0">
            <w:pPr>
              <w:pStyle w:val="TAH"/>
            </w:pPr>
            <w:r w:rsidRPr="001A1576">
              <w:t>40MHz &lt; BW ≤ 100MHz</w:t>
            </w:r>
          </w:p>
        </w:tc>
      </w:tr>
      <w:tr w:rsidR="00652417" w:rsidRPr="001A1576" w14:paraId="3BCFE83B" w14:textId="77777777" w:rsidTr="00B57AF0">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F268AFF" w14:textId="77777777" w:rsidR="00652417" w:rsidRPr="001A1576" w:rsidRDefault="00652417" w:rsidP="00B57AF0">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14AF3B3F" w14:textId="77777777" w:rsidR="00652417" w:rsidRPr="001A1576" w:rsidRDefault="00652417" w:rsidP="00B57AF0">
            <w:pPr>
              <w:pStyle w:val="TAH"/>
            </w:pPr>
          </w:p>
        </w:tc>
        <w:tc>
          <w:tcPr>
            <w:tcW w:w="2200" w:type="dxa"/>
            <w:tcBorders>
              <w:top w:val="nil"/>
              <w:left w:val="nil"/>
            </w:tcBorders>
            <w:tcMar>
              <w:top w:w="0" w:type="dxa"/>
              <w:left w:w="70" w:type="dxa"/>
              <w:bottom w:w="0" w:type="dxa"/>
              <w:right w:w="70" w:type="dxa"/>
            </w:tcMar>
            <w:vAlign w:val="center"/>
          </w:tcPr>
          <w:p w14:paraId="218094DD" w14:textId="77777777" w:rsidR="00652417" w:rsidRPr="001A1576" w:rsidRDefault="00652417" w:rsidP="00B57AF0">
            <w:pPr>
              <w:pStyle w:val="TAH"/>
            </w:pPr>
          </w:p>
        </w:tc>
        <w:tc>
          <w:tcPr>
            <w:tcW w:w="1346" w:type="dxa"/>
            <w:tcMar>
              <w:top w:w="0" w:type="dxa"/>
              <w:left w:w="70" w:type="dxa"/>
              <w:bottom w:w="0" w:type="dxa"/>
              <w:right w:w="70" w:type="dxa"/>
            </w:tcMar>
            <w:vAlign w:val="center"/>
            <w:hideMark/>
          </w:tcPr>
          <w:p w14:paraId="5CDBA5DE" w14:textId="77777777" w:rsidR="00652417" w:rsidRPr="001A1576" w:rsidRDefault="00652417" w:rsidP="00B57AF0">
            <w:pPr>
              <w:pStyle w:val="TAH"/>
            </w:pPr>
            <w:r w:rsidRPr="001A1576">
              <w:t xml:space="preserve">f ≤ 3.0GHz </w:t>
            </w:r>
          </w:p>
        </w:tc>
        <w:tc>
          <w:tcPr>
            <w:tcW w:w="1379" w:type="dxa"/>
            <w:tcMar>
              <w:top w:w="0" w:type="dxa"/>
              <w:left w:w="70" w:type="dxa"/>
              <w:bottom w:w="0" w:type="dxa"/>
              <w:right w:w="70" w:type="dxa"/>
            </w:tcMar>
            <w:vAlign w:val="center"/>
            <w:hideMark/>
          </w:tcPr>
          <w:p w14:paraId="71772FB4" w14:textId="77777777" w:rsidR="00652417" w:rsidRPr="001A1576" w:rsidRDefault="00652417" w:rsidP="00B57AF0">
            <w:pPr>
              <w:pStyle w:val="TAH"/>
            </w:pPr>
            <w:r w:rsidRPr="001A1576">
              <w:t>3.0GHz &lt; f ≤ 6.0GHz</w:t>
            </w:r>
          </w:p>
        </w:tc>
        <w:tc>
          <w:tcPr>
            <w:tcW w:w="1314" w:type="dxa"/>
            <w:tcMar>
              <w:top w:w="0" w:type="dxa"/>
              <w:left w:w="70" w:type="dxa"/>
              <w:bottom w:w="0" w:type="dxa"/>
              <w:right w:w="70" w:type="dxa"/>
            </w:tcMar>
            <w:vAlign w:val="center"/>
            <w:hideMark/>
          </w:tcPr>
          <w:p w14:paraId="046E087A" w14:textId="77777777" w:rsidR="00652417" w:rsidRPr="001A1576" w:rsidRDefault="00652417" w:rsidP="00B57AF0">
            <w:pPr>
              <w:pStyle w:val="TAH"/>
            </w:pPr>
            <w:r w:rsidRPr="001A1576">
              <w:t xml:space="preserve">f ≤ 3.0GHz </w:t>
            </w:r>
          </w:p>
        </w:tc>
        <w:tc>
          <w:tcPr>
            <w:tcW w:w="1411" w:type="dxa"/>
            <w:tcMar>
              <w:top w:w="0" w:type="dxa"/>
              <w:left w:w="70" w:type="dxa"/>
              <w:bottom w:w="0" w:type="dxa"/>
              <w:right w:w="70" w:type="dxa"/>
            </w:tcMar>
            <w:vAlign w:val="center"/>
            <w:hideMark/>
          </w:tcPr>
          <w:p w14:paraId="0C47DC02" w14:textId="77777777" w:rsidR="00652417" w:rsidRPr="001A1576" w:rsidRDefault="00652417" w:rsidP="00B57AF0">
            <w:pPr>
              <w:pStyle w:val="TAH"/>
            </w:pPr>
            <w:r w:rsidRPr="001A1576">
              <w:t>3.0GHz &lt; f ≤ 6.0GHz</w:t>
            </w:r>
          </w:p>
        </w:tc>
      </w:tr>
      <w:tr w:rsidR="00652417" w:rsidRPr="001A1576" w14:paraId="59F29DD7" w14:textId="77777777" w:rsidTr="00B57AF0">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320CFF6B" w14:textId="77777777" w:rsidR="00652417" w:rsidRPr="001A1576" w:rsidRDefault="00652417" w:rsidP="00B57AF0">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37AF797F" w14:textId="77777777" w:rsidR="00652417" w:rsidRPr="001A1576" w:rsidRDefault="00652417" w:rsidP="00B57AF0">
            <w:pPr>
              <w:pStyle w:val="TAH"/>
            </w:pPr>
            <w:r w:rsidRPr="001A1576">
              <w:t>BW ≤ 40MHz</w:t>
            </w:r>
          </w:p>
        </w:tc>
        <w:tc>
          <w:tcPr>
            <w:tcW w:w="2200" w:type="dxa"/>
            <w:tcMar>
              <w:top w:w="0" w:type="dxa"/>
              <w:left w:w="70" w:type="dxa"/>
              <w:bottom w:w="0" w:type="dxa"/>
              <w:right w:w="70" w:type="dxa"/>
            </w:tcMar>
            <w:vAlign w:val="center"/>
            <w:hideMark/>
          </w:tcPr>
          <w:p w14:paraId="61D4DDDE" w14:textId="77777777" w:rsidR="00652417" w:rsidRPr="001A1576" w:rsidRDefault="00652417" w:rsidP="00B57AF0">
            <w:pPr>
              <w:pStyle w:val="TAH"/>
            </w:pPr>
            <w:r w:rsidRPr="001A1576">
              <w:t xml:space="preserve">f ≤ 3.0GHz </w:t>
            </w:r>
          </w:p>
        </w:tc>
        <w:tc>
          <w:tcPr>
            <w:tcW w:w="1346" w:type="dxa"/>
            <w:tcMar>
              <w:top w:w="0" w:type="dxa"/>
              <w:left w:w="70" w:type="dxa"/>
              <w:bottom w:w="0" w:type="dxa"/>
              <w:right w:w="70" w:type="dxa"/>
            </w:tcMar>
            <w:vAlign w:val="center"/>
            <w:hideMark/>
          </w:tcPr>
          <w:p w14:paraId="3E507A98" w14:textId="77777777" w:rsidR="00652417" w:rsidRPr="001A1576" w:rsidRDefault="00652417" w:rsidP="00B57AF0">
            <w:pPr>
              <w:pStyle w:val="TAC"/>
            </w:pPr>
            <w:r w:rsidRPr="001A1576">
              <w:t>0.7</w:t>
            </w:r>
          </w:p>
        </w:tc>
        <w:tc>
          <w:tcPr>
            <w:tcW w:w="1379" w:type="dxa"/>
            <w:tcMar>
              <w:top w:w="0" w:type="dxa"/>
              <w:left w:w="70" w:type="dxa"/>
              <w:bottom w:w="0" w:type="dxa"/>
              <w:right w:w="70" w:type="dxa"/>
            </w:tcMar>
            <w:vAlign w:val="center"/>
            <w:hideMark/>
          </w:tcPr>
          <w:p w14:paraId="307BF71B" w14:textId="77777777" w:rsidR="00652417" w:rsidRPr="001A1576" w:rsidRDefault="00652417" w:rsidP="00B57AF0">
            <w:pPr>
              <w:pStyle w:val="TAC"/>
            </w:pPr>
            <w:r w:rsidRPr="001A1576">
              <w:t>1.0</w:t>
            </w:r>
          </w:p>
        </w:tc>
        <w:tc>
          <w:tcPr>
            <w:tcW w:w="1314" w:type="dxa"/>
            <w:tcMar>
              <w:top w:w="0" w:type="dxa"/>
              <w:left w:w="70" w:type="dxa"/>
              <w:bottom w:w="0" w:type="dxa"/>
              <w:right w:w="70" w:type="dxa"/>
            </w:tcMar>
            <w:vAlign w:val="center"/>
            <w:hideMark/>
          </w:tcPr>
          <w:p w14:paraId="1EC39124" w14:textId="77777777" w:rsidR="00652417" w:rsidRPr="001A1576" w:rsidRDefault="00652417" w:rsidP="00B57AF0">
            <w:pPr>
              <w:pStyle w:val="TAC"/>
            </w:pPr>
            <w:r w:rsidRPr="001A1576">
              <w:t>1.0</w:t>
            </w:r>
          </w:p>
        </w:tc>
        <w:tc>
          <w:tcPr>
            <w:tcW w:w="1411" w:type="dxa"/>
            <w:tcMar>
              <w:top w:w="0" w:type="dxa"/>
              <w:left w:w="70" w:type="dxa"/>
              <w:bottom w:w="0" w:type="dxa"/>
              <w:right w:w="70" w:type="dxa"/>
            </w:tcMar>
            <w:vAlign w:val="center"/>
            <w:hideMark/>
          </w:tcPr>
          <w:p w14:paraId="4FA3CCBF" w14:textId="77777777" w:rsidR="00652417" w:rsidRPr="001A1576" w:rsidRDefault="00652417" w:rsidP="00B57AF0">
            <w:pPr>
              <w:pStyle w:val="TAC"/>
            </w:pPr>
            <w:r w:rsidRPr="001A1576">
              <w:t>1.0</w:t>
            </w:r>
          </w:p>
        </w:tc>
      </w:tr>
      <w:tr w:rsidR="00652417" w:rsidRPr="001A1576" w14:paraId="0668C8A8" w14:textId="77777777" w:rsidTr="00B57AF0">
        <w:trPr>
          <w:trHeight w:val="315"/>
          <w:jc w:val="center"/>
        </w:trPr>
        <w:tc>
          <w:tcPr>
            <w:tcW w:w="0" w:type="auto"/>
            <w:tcBorders>
              <w:top w:val="nil"/>
              <w:bottom w:val="nil"/>
            </w:tcBorders>
            <w:shd w:val="clear" w:color="auto" w:fill="auto"/>
            <w:vAlign w:val="center"/>
            <w:hideMark/>
          </w:tcPr>
          <w:p w14:paraId="4B9E34DF" w14:textId="77777777" w:rsidR="00652417" w:rsidRPr="001A1576" w:rsidRDefault="00652417" w:rsidP="00B57AF0">
            <w:pPr>
              <w:pStyle w:val="TAH"/>
            </w:pPr>
            <w:r w:rsidRPr="001A1576">
              <w:t>SCell</w:t>
            </w:r>
          </w:p>
        </w:tc>
        <w:tc>
          <w:tcPr>
            <w:tcW w:w="1387" w:type="dxa"/>
            <w:tcBorders>
              <w:top w:val="nil"/>
              <w:bottom w:val="single" w:sz="4" w:space="0" w:color="auto"/>
            </w:tcBorders>
            <w:shd w:val="clear" w:color="auto" w:fill="auto"/>
            <w:vAlign w:val="center"/>
            <w:hideMark/>
          </w:tcPr>
          <w:p w14:paraId="0F5F1AD8" w14:textId="77777777" w:rsidR="00652417" w:rsidRPr="001A1576" w:rsidRDefault="00652417" w:rsidP="00B57AF0">
            <w:pPr>
              <w:pStyle w:val="TAH"/>
            </w:pPr>
          </w:p>
        </w:tc>
        <w:tc>
          <w:tcPr>
            <w:tcW w:w="2200" w:type="dxa"/>
            <w:tcMar>
              <w:top w:w="0" w:type="dxa"/>
              <w:left w:w="70" w:type="dxa"/>
              <w:bottom w:w="0" w:type="dxa"/>
              <w:right w:w="70" w:type="dxa"/>
            </w:tcMar>
            <w:vAlign w:val="center"/>
            <w:hideMark/>
          </w:tcPr>
          <w:p w14:paraId="4E957D0D" w14:textId="77777777" w:rsidR="00652417" w:rsidRPr="001A1576" w:rsidRDefault="00652417" w:rsidP="00B57AF0">
            <w:pPr>
              <w:pStyle w:val="TAH"/>
            </w:pPr>
            <w:r w:rsidRPr="001A1576">
              <w:t>3.0GHz &lt; f ≤ 6.0GHz</w:t>
            </w:r>
          </w:p>
        </w:tc>
        <w:tc>
          <w:tcPr>
            <w:tcW w:w="1346" w:type="dxa"/>
            <w:tcMar>
              <w:top w:w="0" w:type="dxa"/>
              <w:left w:w="70" w:type="dxa"/>
              <w:bottom w:w="0" w:type="dxa"/>
              <w:right w:w="70" w:type="dxa"/>
            </w:tcMar>
            <w:vAlign w:val="center"/>
            <w:hideMark/>
          </w:tcPr>
          <w:p w14:paraId="57EB387C" w14:textId="77777777" w:rsidR="00652417" w:rsidRPr="001A1576" w:rsidRDefault="00652417" w:rsidP="00B57AF0">
            <w:pPr>
              <w:pStyle w:val="TAC"/>
            </w:pPr>
            <w:r w:rsidRPr="001A1576">
              <w:t>1.0</w:t>
            </w:r>
          </w:p>
        </w:tc>
        <w:tc>
          <w:tcPr>
            <w:tcW w:w="1379" w:type="dxa"/>
            <w:tcMar>
              <w:top w:w="0" w:type="dxa"/>
              <w:left w:w="70" w:type="dxa"/>
              <w:bottom w:w="0" w:type="dxa"/>
              <w:right w:w="70" w:type="dxa"/>
            </w:tcMar>
            <w:vAlign w:val="center"/>
            <w:hideMark/>
          </w:tcPr>
          <w:p w14:paraId="75E2C1F0" w14:textId="77777777" w:rsidR="00652417" w:rsidRPr="001A1576" w:rsidRDefault="00652417" w:rsidP="00B57AF0">
            <w:pPr>
              <w:pStyle w:val="TAC"/>
            </w:pPr>
            <w:r w:rsidRPr="001A1576" w:rsidDel="00776565">
              <w:t>1</w:t>
            </w:r>
            <w:r w:rsidRPr="001A1576">
              <w:rPr>
                <w:lang w:eastAsia="zh-CN"/>
              </w:rPr>
              <w:t>.0</w:t>
            </w:r>
          </w:p>
        </w:tc>
        <w:tc>
          <w:tcPr>
            <w:tcW w:w="1314" w:type="dxa"/>
            <w:tcMar>
              <w:top w:w="0" w:type="dxa"/>
              <w:left w:w="70" w:type="dxa"/>
              <w:bottom w:w="0" w:type="dxa"/>
              <w:right w:w="70" w:type="dxa"/>
            </w:tcMar>
            <w:vAlign w:val="center"/>
            <w:hideMark/>
          </w:tcPr>
          <w:p w14:paraId="17370CAD" w14:textId="77777777" w:rsidR="00652417" w:rsidRPr="001A1576" w:rsidRDefault="00652417" w:rsidP="00B57AF0">
            <w:pPr>
              <w:pStyle w:val="TAC"/>
            </w:pPr>
            <w:r w:rsidRPr="001A1576">
              <w:t>1.0</w:t>
            </w:r>
          </w:p>
        </w:tc>
        <w:tc>
          <w:tcPr>
            <w:tcW w:w="1411" w:type="dxa"/>
            <w:tcMar>
              <w:top w:w="0" w:type="dxa"/>
              <w:left w:w="70" w:type="dxa"/>
              <w:bottom w:w="0" w:type="dxa"/>
              <w:right w:w="70" w:type="dxa"/>
            </w:tcMar>
            <w:vAlign w:val="center"/>
            <w:hideMark/>
          </w:tcPr>
          <w:p w14:paraId="35EDFF52" w14:textId="77777777" w:rsidR="00652417" w:rsidRPr="001A1576" w:rsidRDefault="00652417" w:rsidP="00B57AF0">
            <w:pPr>
              <w:pStyle w:val="TAC"/>
            </w:pPr>
            <w:r w:rsidRPr="001A1576">
              <w:t>1.0</w:t>
            </w:r>
          </w:p>
        </w:tc>
      </w:tr>
      <w:tr w:rsidR="00652417" w:rsidRPr="001A1576" w14:paraId="712BCE83" w14:textId="77777777" w:rsidTr="00B57AF0">
        <w:trPr>
          <w:trHeight w:val="315"/>
          <w:jc w:val="center"/>
        </w:trPr>
        <w:tc>
          <w:tcPr>
            <w:tcW w:w="0" w:type="auto"/>
            <w:tcBorders>
              <w:top w:val="nil"/>
              <w:bottom w:val="nil"/>
            </w:tcBorders>
            <w:shd w:val="clear" w:color="auto" w:fill="auto"/>
            <w:vAlign w:val="center"/>
          </w:tcPr>
          <w:p w14:paraId="7CE67CAA" w14:textId="77777777" w:rsidR="00652417" w:rsidRPr="001A1576" w:rsidRDefault="00652417" w:rsidP="00B57AF0">
            <w:pPr>
              <w:pStyle w:val="TAH"/>
            </w:pPr>
          </w:p>
        </w:tc>
        <w:tc>
          <w:tcPr>
            <w:tcW w:w="1387" w:type="dxa"/>
            <w:tcBorders>
              <w:bottom w:val="nil"/>
            </w:tcBorders>
            <w:shd w:val="clear" w:color="auto" w:fill="auto"/>
            <w:vAlign w:val="center"/>
          </w:tcPr>
          <w:p w14:paraId="31498955" w14:textId="77777777" w:rsidR="00652417" w:rsidRPr="001A1576" w:rsidRDefault="00652417" w:rsidP="00B57AF0">
            <w:pPr>
              <w:pStyle w:val="TAH"/>
            </w:pPr>
            <w:r w:rsidRPr="001A1576">
              <w:t>40MHz &lt; BW ≤ 100MHz</w:t>
            </w:r>
          </w:p>
        </w:tc>
        <w:tc>
          <w:tcPr>
            <w:tcW w:w="2200" w:type="dxa"/>
            <w:tcMar>
              <w:top w:w="0" w:type="dxa"/>
              <w:left w:w="70" w:type="dxa"/>
              <w:bottom w:w="0" w:type="dxa"/>
              <w:right w:w="70" w:type="dxa"/>
            </w:tcMar>
            <w:vAlign w:val="center"/>
          </w:tcPr>
          <w:p w14:paraId="6D265A38" w14:textId="77777777" w:rsidR="00652417" w:rsidRPr="001A1576" w:rsidRDefault="00652417" w:rsidP="00B57AF0">
            <w:pPr>
              <w:pStyle w:val="TAH"/>
            </w:pPr>
            <w:r w:rsidRPr="001A1576">
              <w:t xml:space="preserve">f ≤ 3.0GHz </w:t>
            </w:r>
          </w:p>
        </w:tc>
        <w:tc>
          <w:tcPr>
            <w:tcW w:w="1346" w:type="dxa"/>
            <w:tcMar>
              <w:top w:w="0" w:type="dxa"/>
              <w:left w:w="70" w:type="dxa"/>
              <w:bottom w:w="0" w:type="dxa"/>
              <w:right w:w="70" w:type="dxa"/>
            </w:tcMar>
          </w:tcPr>
          <w:p w14:paraId="735FF619" w14:textId="77777777" w:rsidR="00652417" w:rsidRPr="001A1576" w:rsidRDefault="00652417" w:rsidP="00B57AF0">
            <w:pPr>
              <w:pStyle w:val="TAC"/>
            </w:pPr>
            <w:r w:rsidRPr="001A1576">
              <w:t>1.0</w:t>
            </w:r>
          </w:p>
        </w:tc>
        <w:tc>
          <w:tcPr>
            <w:tcW w:w="1379" w:type="dxa"/>
            <w:tcMar>
              <w:top w:w="0" w:type="dxa"/>
              <w:left w:w="70" w:type="dxa"/>
              <w:bottom w:w="0" w:type="dxa"/>
              <w:right w:w="70" w:type="dxa"/>
            </w:tcMar>
          </w:tcPr>
          <w:p w14:paraId="437122AE" w14:textId="77777777" w:rsidR="00652417" w:rsidRPr="001A1576" w:rsidRDefault="00652417" w:rsidP="00B57AF0">
            <w:pPr>
              <w:pStyle w:val="TAC"/>
            </w:pPr>
            <w:r w:rsidRPr="001A1576">
              <w:t>1.0</w:t>
            </w:r>
          </w:p>
        </w:tc>
        <w:tc>
          <w:tcPr>
            <w:tcW w:w="1314" w:type="dxa"/>
            <w:tcMar>
              <w:top w:w="0" w:type="dxa"/>
              <w:left w:w="70" w:type="dxa"/>
              <w:bottom w:w="0" w:type="dxa"/>
              <w:right w:w="70" w:type="dxa"/>
            </w:tcMar>
          </w:tcPr>
          <w:p w14:paraId="664C41F4" w14:textId="77777777" w:rsidR="00652417" w:rsidRPr="001A1576" w:rsidRDefault="00652417" w:rsidP="00B57AF0">
            <w:pPr>
              <w:pStyle w:val="TAC"/>
            </w:pPr>
            <w:r w:rsidRPr="001A1576">
              <w:t>1.0</w:t>
            </w:r>
          </w:p>
        </w:tc>
        <w:tc>
          <w:tcPr>
            <w:tcW w:w="1411" w:type="dxa"/>
            <w:tcMar>
              <w:top w:w="0" w:type="dxa"/>
              <w:left w:w="70" w:type="dxa"/>
              <w:bottom w:w="0" w:type="dxa"/>
              <w:right w:w="70" w:type="dxa"/>
            </w:tcMar>
          </w:tcPr>
          <w:p w14:paraId="168B1831" w14:textId="77777777" w:rsidR="00652417" w:rsidRPr="001A1576" w:rsidRDefault="00652417" w:rsidP="00B57AF0">
            <w:pPr>
              <w:pStyle w:val="TAC"/>
            </w:pPr>
            <w:r w:rsidRPr="001A1576">
              <w:t>1.0</w:t>
            </w:r>
          </w:p>
        </w:tc>
      </w:tr>
      <w:tr w:rsidR="00652417" w:rsidRPr="001A1576" w14:paraId="4DBE7207" w14:textId="77777777" w:rsidTr="00B57AF0">
        <w:trPr>
          <w:trHeight w:val="315"/>
          <w:jc w:val="center"/>
        </w:trPr>
        <w:tc>
          <w:tcPr>
            <w:tcW w:w="0" w:type="auto"/>
            <w:tcBorders>
              <w:top w:val="nil"/>
            </w:tcBorders>
            <w:shd w:val="clear" w:color="auto" w:fill="auto"/>
            <w:vAlign w:val="center"/>
          </w:tcPr>
          <w:p w14:paraId="389E7911" w14:textId="77777777" w:rsidR="00652417" w:rsidRPr="001A1576" w:rsidRDefault="00652417" w:rsidP="00B57AF0">
            <w:pPr>
              <w:pStyle w:val="TAH"/>
            </w:pPr>
          </w:p>
        </w:tc>
        <w:tc>
          <w:tcPr>
            <w:tcW w:w="1387" w:type="dxa"/>
            <w:tcBorders>
              <w:top w:val="nil"/>
            </w:tcBorders>
            <w:shd w:val="clear" w:color="auto" w:fill="auto"/>
            <w:vAlign w:val="center"/>
          </w:tcPr>
          <w:p w14:paraId="32975638" w14:textId="77777777" w:rsidR="00652417" w:rsidRPr="001A1576" w:rsidRDefault="00652417" w:rsidP="00B57AF0">
            <w:pPr>
              <w:pStyle w:val="TAH"/>
            </w:pPr>
          </w:p>
        </w:tc>
        <w:tc>
          <w:tcPr>
            <w:tcW w:w="2200" w:type="dxa"/>
            <w:tcMar>
              <w:top w:w="0" w:type="dxa"/>
              <w:left w:w="70" w:type="dxa"/>
              <w:bottom w:w="0" w:type="dxa"/>
              <w:right w:w="70" w:type="dxa"/>
            </w:tcMar>
            <w:vAlign w:val="center"/>
          </w:tcPr>
          <w:p w14:paraId="72D38266" w14:textId="77777777" w:rsidR="00652417" w:rsidRPr="001A1576" w:rsidRDefault="00652417" w:rsidP="00B57AF0">
            <w:pPr>
              <w:pStyle w:val="TAH"/>
            </w:pPr>
            <w:r w:rsidRPr="001A1576">
              <w:t>3.0GHz &lt; f ≤ 6.0GHz</w:t>
            </w:r>
          </w:p>
        </w:tc>
        <w:tc>
          <w:tcPr>
            <w:tcW w:w="1346" w:type="dxa"/>
            <w:tcMar>
              <w:top w:w="0" w:type="dxa"/>
              <w:left w:w="70" w:type="dxa"/>
              <w:bottom w:w="0" w:type="dxa"/>
              <w:right w:w="70" w:type="dxa"/>
            </w:tcMar>
          </w:tcPr>
          <w:p w14:paraId="373E7E03" w14:textId="77777777" w:rsidR="00652417" w:rsidRPr="001A1576" w:rsidRDefault="00652417" w:rsidP="00B57AF0">
            <w:pPr>
              <w:pStyle w:val="TAC"/>
            </w:pPr>
            <w:r w:rsidRPr="001A1576">
              <w:t>1.0</w:t>
            </w:r>
          </w:p>
        </w:tc>
        <w:tc>
          <w:tcPr>
            <w:tcW w:w="1379" w:type="dxa"/>
            <w:tcMar>
              <w:top w:w="0" w:type="dxa"/>
              <w:left w:w="70" w:type="dxa"/>
              <w:bottom w:w="0" w:type="dxa"/>
              <w:right w:w="70" w:type="dxa"/>
            </w:tcMar>
          </w:tcPr>
          <w:p w14:paraId="737515C6" w14:textId="77777777" w:rsidR="00652417" w:rsidRPr="001A1576" w:rsidRDefault="00652417" w:rsidP="00B57AF0">
            <w:pPr>
              <w:pStyle w:val="TAC"/>
            </w:pPr>
            <w:r w:rsidRPr="001A1576">
              <w:t>1.0</w:t>
            </w:r>
          </w:p>
        </w:tc>
        <w:tc>
          <w:tcPr>
            <w:tcW w:w="1314" w:type="dxa"/>
            <w:tcMar>
              <w:top w:w="0" w:type="dxa"/>
              <w:left w:w="70" w:type="dxa"/>
              <w:bottom w:w="0" w:type="dxa"/>
              <w:right w:w="70" w:type="dxa"/>
            </w:tcMar>
          </w:tcPr>
          <w:p w14:paraId="6DD14137" w14:textId="77777777" w:rsidR="00652417" w:rsidRPr="001A1576" w:rsidRDefault="00652417" w:rsidP="00B57AF0">
            <w:pPr>
              <w:pStyle w:val="TAC"/>
            </w:pPr>
            <w:r w:rsidRPr="001A1576">
              <w:t>1.0</w:t>
            </w:r>
          </w:p>
        </w:tc>
        <w:tc>
          <w:tcPr>
            <w:tcW w:w="1411" w:type="dxa"/>
            <w:tcMar>
              <w:top w:w="0" w:type="dxa"/>
              <w:left w:w="70" w:type="dxa"/>
              <w:bottom w:w="0" w:type="dxa"/>
              <w:right w:w="70" w:type="dxa"/>
            </w:tcMar>
          </w:tcPr>
          <w:p w14:paraId="0FBFD797" w14:textId="77777777" w:rsidR="00652417" w:rsidRPr="001A1576" w:rsidRDefault="00652417" w:rsidP="00B57AF0">
            <w:pPr>
              <w:pStyle w:val="TAC"/>
            </w:pPr>
            <w:r w:rsidRPr="001A1576">
              <w:t>1.0</w:t>
            </w:r>
          </w:p>
        </w:tc>
      </w:tr>
    </w:tbl>
    <w:p w14:paraId="1E295CE6" w14:textId="77777777" w:rsidR="00652417" w:rsidRPr="001A1576" w:rsidRDefault="00652417" w:rsidP="00652417">
      <w:pPr>
        <w:rPr>
          <w:lang w:eastAsia="zh-CN"/>
        </w:rPr>
      </w:pPr>
    </w:p>
    <w:p w14:paraId="33DD9BAD" w14:textId="77777777" w:rsidR="00652417" w:rsidRPr="001A1576" w:rsidRDefault="00652417" w:rsidP="00652417">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38.521-3 [14]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w:t>
      </w:r>
      <w:proofErr w:type="gramStart"/>
      <w:r w:rsidRPr="001A1576">
        <w:t>then</w:t>
      </w:r>
      <w:proofErr w:type="gramEnd"/>
    </w:p>
    <w:p w14:paraId="57AA178F" w14:textId="77777777" w:rsidR="00652417" w:rsidRPr="001A1576" w:rsidRDefault="00652417" w:rsidP="00652417">
      <w:pPr>
        <w:pStyle w:val="B10"/>
      </w:pPr>
      <w:r w:rsidRPr="001A1576">
        <w:t>a)</w:t>
      </w:r>
      <w:r w:rsidRPr="001A1576">
        <w:tab/>
        <w:t xml:space="preserve">When the operating band frequency range is ≤ 1 GHz, the applicable additional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1A1576">
        <w:t>ΔT</w:t>
      </w:r>
      <w:r w:rsidRPr="001A1576">
        <w:rPr>
          <w:vertAlign w:val="subscript"/>
        </w:rPr>
        <w:t>IB,c</w:t>
      </w:r>
      <w:proofErr w:type="spellEnd"/>
      <w:r w:rsidRPr="001A1576">
        <w:t xml:space="preserve"> among the different supported band combinations involving such band shall be </w:t>
      </w:r>
      <w:proofErr w:type="gramStart"/>
      <w:r w:rsidRPr="001A1576">
        <w:t>applied</w:t>
      </w:r>
      <w:proofErr w:type="gramEnd"/>
    </w:p>
    <w:p w14:paraId="3356AF61" w14:textId="77777777" w:rsidR="00652417" w:rsidRPr="001A1576" w:rsidRDefault="00652417" w:rsidP="00652417">
      <w:pPr>
        <w:pStyle w:val="B10"/>
      </w:pPr>
      <w:r w:rsidRPr="001A1576">
        <w:lastRenderedPageBreak/>
        <w:t>b)</w:t>
      </w:r>
      <w:r w:rsidRPr="001A1576">
        <w:tab/>
        <w:t xml:space="preserve">When the operating band frequency range is &gt; 1 GHz, the applicable additional </w:t>
      </w:r>
      <w:proofErr w:type="spellStart"/>
      <w:r w:rsidRPr="001A1576">
        <w:t>ΔT</w:t>
      </w:r>
      <w:r w:rsidRPr="001A1576">
        <w:rPr>
          <w:vertAlign w:val="subscript"/>
        </w:rPr>
        <w:t>IB,c</w:t>
      </w:r>
      <w:proofErr w:type="spellEnd"/>
      <w:r w:rsidRPr="001A1576">
        <w:t xml:space="preserve"> shall be the maximum value for all band combinations defined in clause 6.2A.4.0.2, 6.2B.4.0.2, 6.2C.2 in this specification and 6.2B.4.2 in TS 38.521-3 [14] for the applicable operating bands.</w:t>
      </w:r>
    </w:p>
    <w:bookmarkEnd w:id="146"/>
    <w:p w14:paraId="2ADB6A84" w14:textId="77777777" w:rsidR="00652417" w:rsidRDefault="00652417" w:rsidP="00D3568C">
      <w:pPr>
        <w:pStyle w:val="EditorsNote"/>
        <w:jc w:val="center"/>
        <w:rPr>
          <w:b/>
          <w:bCs/>
          <w:sz w:val="24"/>
          <w:szCs w:val="24"/>
        </w:rPr>
      </w:pPr>
    </w:p>
    <w:p w14:paraId="56795585" w14:textId="77777777" w:rsidR="00652417" w:rsidRDefault="00652417" w:rsidP="0065241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426DA72" w14:textId="77777777" w:rsidR="00652417" w:rsidRDefault="00652417" w:rsidP="00D3568C">
      <w:pPr>
        <w:pStyle w:val="EditorsNote"/>
        <w:jc w:val="center"/>
        <w:rPr>
          <w:b/>
          <w:bCs/>
          <w:sz w:val="24"/>
          <w:szCs w:val="24"/>
        </w:rPr>
      </w:pPr>
    </w:p>
    <w:p w14:paraId="695D5059" w14:textId="77777777" w:rsidR="00652417" w:rsidRPr="001A1576" w:rsidRDefault="00652417" w:rsidP="00652417">
      <w:pPr>
        <w:pStyle w:val="Heading4"/>
        <w:rPr>
          <w:rFonts w:eastAsia="Malgun Gothic"/>
        </w:rPr>
      </w:pPr>
      <w:bookmarkStart w:id="147" w:name="_Toc27477854"/>
      <w:bookmarkStart w:id="148" w:name="_Toc36226538"/>
      <w:bookmarkStart w:id="149" w:name="_Toc44323795"/>
      <w:bookmarkStart w:id="150" w:name="_Toc52989975"/>
      <w:bookmarkStart w:id="151" w:name="_Toc60823171"/>
      <w:bookmarkStart w:id="152" w:name="_Toc60825093"/>
      <w:bookmarkStart w:id="153" w:name="_Toc69305990"/>
      <w:bookmarkStart w:id="154" w:name="_Toc69309809"/>
      <w:bookmarkStart w:id="155" w:name="_Toc76020121"/>
      <w:bookmarkStart w:id="156" w:name="_Toc83720595"/>
      <w:bookmarkStart w:id="157" w:name="_Toc90916451"/>
      <w:bookmarkStart w:id="158" w:name="_Toc90916648"/>
      <w:bookmarkStart w:id="159" w:name="_Toc90917404"/>
      <w:bookmarkStart w:id="160" w:name="_Toc27477862"/>
      <w:bookmarkStart w:id="161" w:name="_Toc36226546"/>
      <w:bookmarkStart w:id="162" w:name="_Toc44323803"/>
      <w:bookmarkStart w:id="163" w:name="_Toc52989980"/>
      <w:bookmarkStart w:id="164" w:name="_Toc60823176"/>
      <w:bookmarkStart w:id="165" w:name="_Toc60825098"/>
      <w:bookmarkStart w:id="166" w:name="_Toc69305995"/>
      <w:bookmarkStart w:id="167" w:name="_Toc69309814"/>
      <w:bookmarkStart w:id="168" w:name="_Toc76020126"/>
      <w:bookmarkStart w:id="169" w:name="_Toc83720600"/>
      <w:bookmarkStart w:id="170" w:name="_Toc90916456"/>
      <w:bookmarkStart w:id="171" w:name="_Toc90916653"/>
      <w:bookmarkStart w:id="172" w:name="_Toc90917409"/>
      <w:r w:rsidRPr="001A1576">
        <w:rPr>
          <w:rFonts w:eastAsia="Malgun Gothic"/>
        </w:rPr>
        <w:lastRenderedPageBreak/>
        <w:t>6.2A.4.0</w:t>
      </w:r>
      <w:r w:rsidRPr="001A1576">
        <w:rPr>
          <w:rFonts w:eastAsia="Malgun Gothic"/>
        </w:rPr>
        <w:tab/>
        <w:t>Minimum conformance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3BE04CC2" w14:textId="77777777" w:rsidR="00652417" w:rsidRPr="001A1576" w:rsidRDefault="00652417" w:rsidP="00652417">
      <w:pPr>
        <w:pStyle w:val="Heading5"/>
        <w:rPr>
          <w:rFonts w:eastAsia="Malgun Gothic"/>
        </w:rPr>
      </w:pPr>
      <w:bookmarkStart w:id="173" w:name="_Toc27477855"/>
      <w:bookmarkStart w:id="174" w:name="_Toc36226539"/>
      <w:bookmarkStart w:id="175" w:name="_Toc44323796"/>
      <w:bookmarkStart w:id="176" w:name="_Toc52989976"/>
      <w:bookmarkStart w:id="177" w:name="_Toc60823172"/>
      <w:bookmarkStart w:id="178" w:name="_Toc60825094"/>
      <w:bookmarkStart w:id="179" w:name="_Toc69305991"/>
      <w:bookmarkStart w:id="180" w:name="_Toc69309810"/>
      <w:bookmarkStart w:id="181" w:name="_Toc76020122"/>
      <w:bookmarkStart w:id="182" w:name="_Toc83720596"/>
      <w:bookmarkStart w:id="183" w:name="_Toc90916452"/>
      <w:bookmarkStart w:id="184" w:name="_Toc90916649"/>
      <w:bookmarkStart w:id="185" w:name="_Toc90917405"/>
      <w:r w:rsidRPr="001A1576">
        <w:rPr>
          <w:rFonts w:eastAsia="Malgun Gothic"/>
        </w:rPr>
        <w:t>6.2A.4.0.1</w:t>
      </w:r>
      <w:r w:rsidRPr="001A1576">
        <w:rPr>
          <w:rFonts w:eastAsia="Malgun Gothic"/>
        </w:rPr>
        <w:tab/>
        <w:t>Configured transmitted power level</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26ED93EE" w14:textId="77777777" w:rsidR="00652417" w:rsidRPr="001A1576" w:rsidRDefault="00652417" w:rsidP="00652417">
      <w:pPr>
        <w:pStyle w:val="H6"/>
        <w:rPr>
          <w:rFonts w:eastAsia="Malgun Gothic"/>
        </w:rPr>
      </w:pPr>
      <w:bookmarkStart w:id="186" w:name="_Toc27477856"/>
      <w:bookmarkStart w:id="187" w:name="_Toc36226540"/>
      <w:bookmarkStart w:id="188" w:name="_Toc44323797"/>
      <w:r w:rsidRPr="001A1576">
        <w:rPr>
          <w:rFonts w:eastAsia="Malgun Gothic"/>
        </w:rPr>
        <w:t>6.2A.4.0.1.1</w:t>
      </w:r>
      <w:r w:rsidRPr="001A1576">
        <w:rPr>
          <w:rFonts w:eastAsia="Malgun Gothic"/>
        </w:rPr>
        <w:tab/>
        <w:t>Void</w:t>
      </w:r>
      <w:bookmarkEnd w:id="186"/>
      <w:bookmarkEnd w:id="187"/>
      <w:bookmarkEnd w:id="188"/>
    </w:p>
    <w:p w14:paraId="7D9F7520" w14:textId="744EB87B" w:rsidR="00652417" w:rsidRPr="00652417" w:rsidRDefault="00652417" w:rsidP="00652417">
      <w:pPr>
        <w:pStyle w:val="H6"/>
        <w:rPr>
          <w:rFonts w:eastAsia="Malgun Gothic"/>
        </w:rPr>
      </w:pPr>
      <w:bookmarkStart w:id="189" w:name="_Toc27477857"/>
      <w:bookmarkStart w:id="190" w:name="_Toc36226541"/>
      <w:bookmarkStart w:id="191" w:name="_Toc44323798"/>
      <w:r w:rsidRPr="001A1576">
        <w:rPr>
          <w:rFonts w:eastAsia="Malgun Gothic"/>
        </w:rPr>
        <w:t>6.2A.4.0.1.2</w:t>
      </w:r>
      <w:r w:rsidRPr="001A1576">
        <w:rPr>
          <w:rFonts w:eastAsia="Malgun Gothic"/>
        </w:rPr>
        <w:tab/>
        <w:t>Voi</w:t>
      </w:r>
      <w:bookmarkEnd w:id="189"/>
      <w:bookmarkEnd w:id="190"/>
      <w:bookmarkEnd w:id="191"/>
      <w:r>
        <w:rPr>
          <w:rFonts w:eastAsia="Malgun Gothic"/>
        </w:rPr>
        <w:t>d</w:t>
      </w:r>
    </w:p>
    <w:p w14:paraId="25606D09" w14:textId="4DF65173" w:rsidR="00652417" w:rsidRPr="001A1576" w:rsidRDefault="00652417" w:rsidP="00652417">
      <w:pPr>
        <w:pStyle w:val="Heading5"/>
      </w:pPr>
      <w:r w:rsidRPr="001A1576">
        <w:rPr>
          <w:lang w:eastAsia="zh-CN"/>
        </w:rPr>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ΔT</w:t>
      </w:r>
      <w:r w:rsidRPr="001A1576">
        <w:rPr>
          <w:vertAlign w:val="subscript"/>
        </w:rPr>
        <w:t>IB,c</w:t>
      </w:r>
      <w:proofErr w:type="spellEnd"/>
      <w:r w:rsidRPr="001A1576">
        <w:rPr>
          <w:lang w:eastAsia="zh-CN"/>
        </w:rPr>
        <w:t xml:space="preserve"> for Inter-band CA</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7F43C476" w14:textId="77777777" w:rsidR="00652417" w:rsidRPr="001A1576" w:rsidRDefault="00652417" w:rsidP="00652417">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ΔT</w:t>
      </w:r>
      <w:r w:rsidRPr="001A1576">
        <w:rPr>
          <w:rFonts w:eastAsia="SimSun"/>
          <w:bCs/>
          <w:sz w:val="18"/>
          <w:vertAlign w:val="subscript"/>
        </w:rPr>
        <w:t>IB,c</w:t>
      </w:r>
      <w:proofErr w:type="spell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652417" w:rsidRPr="001A1576" w14:paraId="5B3765EB" w14:textId="77777777" w:rsidTr="00B57AF0">
        <w:trPr>
          <w:gridBefore w:val="1"/>
          <w:wBefore w:w="28" w:type="dxa"/>
          <w:jc w:val="center"/>
        </w:trPr>
        <w:tc>
          <w:tcPr>
            <w:tcW w:w="2325" w:type="dxa"/>
            <w:gridSpan w:val="2"/>
            <w:tcBorders>
              <w:bottom w:val="single" w:sz="4" w:space="0" w:color="auto"/>
            </w:tcBorders>
          </w:tcPr>
          <w:p w14:paraId="65D4ED08" w14:textId="77777777" w:rsidR="00652417" w:rsidRPr="001A1576" w:rsidRDefault="00652417" w:rsidP="00B57AF0">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34964A03" w14:textId="77777777" w:rsidR="00652417" w:rsidRPr="001A1576" w:rsidRDefault="00652417" w:rsidP="00B57AF0">
            <w:pPr>
              <w:pStyle w:val="TAH"/>
              <w:rPr>
                <w:rFonts w:eastAsia="SimSun"/>
              </w:rPr>
            </w:pPr>
            <w:r w:rsidRPr="001A1576">
              <w:rPr>
                <w:rFonts w:eastAsia="SimSun"/>
              </w:rPr>
              <w:t>NR Band</w:t>
            </w:r>
          </w:p>
        </w:tc>
        <w:tc>
          <w:tcPr>
            <w:tcW w:w="2329" w:type="dxa"/>
            <w:gridSpan w:val="2"/>
          </w:tcPr>
          <w:p w14:paraId="04A22378" w14:textId="77777777" w:rsidR="00652417" w:rsidRPr="001A1576" w:rsidRDefault="00652417" w:rsidP="00B57AF0">
            <w:pPr>
              <w:pStyle w:val="TAH"/>
              <w:rPr>
                <w:rFonts w:eastAsia="SimSun"/>
              </w:rPr>
            </w:pPr>
            <w:proofErr w:type="spellStart"/>
            <w:r w:rsidRPr="001A1576">
              <w:rPr>
                <w:rFonts w:eastAsia="SimSun"/>
              </w:rPr>
              <w:t>ΔT</w:t>
            </w:r>
            <w:r w:rsidRPr="001A1576">
              <w:rPr>
                <w:rFonts w:eastAsia="SimSun"/>
                <w:vertAlign w:val="subscript"/>
              </w:rPr>
              <w:t>IB,c</w:t>
            </w:r>
            <w:proofErr w:type="spellEnd"/>
            <w:r w:rsidRPr="001A1576">
              <w:rPr>
                <w:rFonts w:eastAsia="SimSun"/>
              </w:rPr>
              <w:t xml:space="preserve"> (dB)</w:t>
            </w:r>
          </w:p>
        </w:tc>
      </w:tr>
      <w:tr w:rsidR="00652417" w:rsidRPr="001A1576" w14:paraId="50A1129A"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774DD277" w14:textId="77777777" w:rsidR="00652417" w:rsidRPr="001A1576" w:rsidRDefault="00652417" w:rsidP="00B57AF0">
            <w:pPr>
              <w:pStyle w:val="TAC"/>
              <w:rPr>
                <w:rFonts w:eastAsia="SimSun"/>
                <w:lang w:eastAsia="zh-CN"/>
              </w:rPr>
            </w:pPr>
            <w:r w:rsidRPr="001A1576">
              <w:rPr>
                <w:rFonts w:eastAsia="SimSun"/>
                <w:lang w:eastAsia="zh-CN"/>
              </w:rPr>
              <w:t>CA_n1-n3</w:t>
            </w:r>
          </w:p>
        </w:tc>
        <w:tc>
          <w:tcPr>
            <w:tcW w:w="2325" w:type="dxa"/>
            <w:gridSpan w:val="2"/>
          </w:tcPr>
          <w:p w14:paraId="7F90273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583DA99F"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5290746C"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4E536F9E" w14:textId="77777777" w:rsidR="00652417" w:rsidRPr="001A1576" w:rsidRDefault="00652417" w:rsidP="00B57AF0">
            <w:pPr>
              <w:pStyle w:val="TAC"/>
              <w:rPr>
                <w:rFonts w:eastAsia="SimSun"/>
              </w:rPr>
            </w:pPr>
          </w:p>
        </w:tc>
        <w:tc>
          <w:tcPr>
            <w:tcW w:w="2325" w:type="dxa"/>
            <w:gridSpan w:val="2"/>
          </w:tcPr>
          <w:p w14:paraId="71EDD9C9" w14:textId="77777777" w:rsidR="00652417" w:rsidRPr="001A1576" w:rsidRDefault="00652417" w:rsidP="00B57AF0">
            <w:pPr>
              <w:pStyle w:val="TAC"/>
              <w:rPr>
                <w:rFonts w:eastAsia="SimSun"/>
                <w:lang w:eastAsia="zh-CN"/>
              </w:rPr>
            </w:pPr>
            <w:r w:rsidRPr="001A1576">
              <w:rPr>
                <w:rFonts w:eastAsia="SimSun"/>
                <w:lang w:eastAsia="zh-CN"/>
              </w:rPr>
              <w:t>n3</w:t>
            </w:r>
          </w:p>
        </w:tc>
        <w:tc>
          <w:tcPr>
            <w:tcW w:w="2329" w:type="dxa"/>
            <w:gridSpan w:val="2"/>
            <w:vAlign w:val="center"/>
          </w:tcPr>
          <w:p w14:paraId="4CC8E89C"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8936747" w14:textId="77777777" w:rsidTr="00B57AF0">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0ACF4594" w14:textId="77777777" w:rsidR="00652417" w:rsidRPr="001A1576" w:rsidRDefault="00652417" w:rsidP="00B57AF0">
            <w:pPr>
              <w:pStyle w:val="TAC"/>
              <w:rPr>
                <w:rFonts w:eastAsia="SimSun"/>
                <w:lang w:eastAsia="zh-CN"/>
              </w:rPr>
            </w:pPr>
            <w:r w:rsidRPr="001A1576">
              <w:rPr>
                <w:rFonts w:eastAsia="SimSun"/>
                <w:lang w:eastAsia="zh-CN"/>
              </w:rPr>
              <w:t>CA_n1-n8</w:t>
            </w:r>
          </w:p>
        </w:tc>
        <w:tc>
          <w:tcPr>
            <w:tcW w:w="2325" w:type="dxa"/>
            <w:gridSpan w:val="2"/>
          </w:tcPr>
          <w:p w14:paraId="4CACF949" w14:textId="77777777" w:rsidR="00652417" w:rsidRPr="001A1576" w:rsidRDefault="00652417" w:rsidP="00B57AF0">
            <w:pPr>
              <w:pStyle w:val="TAC"/>
              <w:rPr>
                <w:rFonts w:eastAsia="SimSun"/>
                <w:lang w:eastAsia="zh-CN"/>
              </w:rPr>
            </w:pPr>
            <w:r w:rsidRPr="001A1576">
              <w:rPr>
                <w:rFonts w:eastAsia="SimSun"/>
                <w:lang w:eastAsia="zh-CN"/>
              </w:rPr>
              <w:t>n1</w:t>
            </w:r>
          </w:p>
        </w:tc>
        <w:tc>
          <w:tcPr>
            <w:tcW w:w="2329" w:type="dxa"/>
            <w:gridSpan w:val="2"/>
            <w:vAlign w:val="center"/>
          </w:tcPr>
          <w:p w14:paraId="22E43A0A"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15D9ED2"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9EDD9DF" w14:textId="77777777" w:rsidR="00652417" w:rsidRPr="001A1576" w:rsidRDefault="00652417" w:rsidP="00B57AF0">
            <w:pPr>
              <w:pStyle w:val="TAC"/>
              <w:rPr>
                <w:rFonts w:eastAsia="SimSun"/>
              </w:rPr>
            </w:pPr>
          </w:p>
        </w:tc>
        <w:tc>
          <w:tcPr>
            <w:tcW w:w="2325" w:type="dxa"/>
            <w:gridSpan w:val="2"/>
          </w:tcPr>
          <w:p w14:paraId="74CC19FF" w14:textId="77777777" w:rsidR="00652417" w:rsidRPr="001A1576" w:rsidRDefault="00652417" w:rsidP="00B57AF0">
            <w:pPr>
              <w:pStyle w:val="TAC"/>
              <w:rPr>
                <w:rFonts w:eastAsia="SimSun"/>
                <w:lang w:eastAsia="zh-CN"/>
              </w:rPr>
            </w:pPr>
            <w:r w:rsidRPr="001A1576">
              <w:rPr>
                <w:rFonts w:eastAsia="SimSun"/>
                <w:lang w:eastAsia="zh-CN"/>
              </w:rPr>
              <w:t>n8</w:t>
            </w:r>
          </w:p>
        </w:tc>
        <w:tc>
          <w:tcPr>
            <w:tcW w:w="2329" w:type="dxa"/>
            <w:gridSpan w:val="2"/>
            <w:vAlign w:val="center"/>
          </w:tcPr>
          <w:p w14:paraId="550E519C"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052E2ED9" w14:textId="77777777" w:rsidTr="00B57AF0">
        <w:trPr>
          <w:gridBefore w:val="1"/>
          <w:wBefore w:w="28" w:type="dxa"/>
          <w:jc w:val="center"/>
        </w:trPr>
        <w:tc>
          <w:tcPr>
            <w:tcW w:w="2325" w:type="dxa"/>
            <w:gridSpan w:val="2"/>
            <w:tcBorders>
              <w:bottom w:val="nil"/>
            </w:tcBorders>
            <w:shd w:val="clear" w:color="auto" w:fill="auto"/>
            <w:vAlign w:val="center"/>
          </w:tcPr>
          <w:p w14:paraId="1FA2AD44" w14:textId="77777777" w:rsidR="00652417" w:rsidRPr="001A1576" w:rsidRDefault="00652417" w:rsidP="00B57AF0">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3EDDCE6A" w14:textId="77777777" w:rsidR="00652417" w:rsidRPr="001A1576" w:rsidRDefault="00652417" w:rsidP="00B57AF0">
            <w:pPr>
              <w:pStyle w:val="TAC"/>
              <w:rPr>
                <w:rFonts w:eastAsia="SimSun"/>
              </w:rPr>
            </w:pPr>
            <w:r w:rsidRPr="001A1576">
              <w:rPr>
                <w:rFonts w:eastAsia="SimSun"/>
                <w:lang w:eastAsia="zh-CN"/>
              </w:rPr>
              <w:t>n1</w:t>
            </w:r>
          </w:p>
        </w:tc>
        <w:tc>
          <w:tcPr>
            <w:tcW w:w="2329" w:type="dxa"/>
            <w:gridSpan w:val="2"/>
            <w:vAlign w:val="center"/>
          </w:tcPr>
          <w:p w14:paraId="5E4481A3" w14:textId="77777777" w:rsidR="00652417" w:rsidRPr="001A1576" w:rsidRDefault="00652417" w:rsidP="00B57AF0">
            <w:pPr>
              <w:pStyle w:val="TAC"/>
              <w:rPr>
                <w:rFonts w:eastAsia="SimSun"/>
              </w:rPr>
            </w:pPr>
            <w:r w:rsidRPr="001A1576">
              <w:rPr>
                <w:rFonts w:eastAsia="SimSun"/>
                <w:lang w:eastAsia="zh-CN"/>
              </w:rPr>
              <w:t>0.6</w:t>
            </w:r>
          </w:p>
        </w:tc>
      </w:tr>
      <w:tr w:rsidR="00652417" w:rsidRPr="001A1576" w14:paraId="7EBA854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7C7EC22" w14:textId="77777777" w:rsidR="00652417" w:rsidRPr="001A1576" w:rsidRDefault="00652417" w:rsidP="00B57AF0">
            <w:pPr>
              <w:pStyle w:val="TAC"/>
              <w:rPr>
                <w:rFonts w:eastAsia="SimSun"/>
              </w:rPr>
            </w:pPr>
          </w:p>
        </w:tc>
        <w:tc>
          <w:tcPr>
            <w:tcW w:w="2325" w:type="dxa"/>
            <w:gridSpan w:val="2"/>
          </w:tcPr>
          <w:p w14:paraId="2BBAC220" w14:textId="77777777" w:rsidR="00652417" w:rsidRPr="001A1576" w:rsidRDefault="00652417" w:rsidP="00B57AF0">
            <w:pPr>
              <w:pStyle w:val="TAC"/>
              <w:rPr>
                <w:rFonts w:eastAsia="SimSun"/>
              </w:rPr>
            </w:pPr>
            <w:r w:rsidRPr="001A1576">
              <w:rPr>
                <w:rFonts w:eastAsia="SimSun"/>
                <w:lang w:eastAsia="zh-CN"/>
              </w:rPr>
              <w:t>n77</w:t>
            </w:r>
          </w:p>
        </w:tc>
        <w:tc>
          <w:tcPr>
            <w:tcW w:w="2329" w:type="dxa"/>
            <w:gridSpan w:val="2"/>
            <w:vAlign w:val="center"/>
          </w:tcPr>
          <w:p w14:paraId="36B5FD13" w14:textId="77777777" w:rsidR="00652417" w:rsidRPr="001A1576" w:rsidRDefault="00652417" w:rsidP="00B57AF0">
            <w:pPr>
              <w:pStyle w:val="TAC"/>
              <w:rPr>
                <w:rFonts w:eastAsia="SimSun"/>
              </w:rPr>
            </w:pPr>
            <w:r w:rsidRPr="001A1576">
              <w:rPr>
                <w:rFonts w:eastAsia="SimSun"/>
                <w:lang w:eastAsia="zh-CN"/>
              </w:rPr>
              <w:t>0.8</w:t>
            </w:r>
          </w:p>
        </w:tc>
      </w:tr>
      <w:tr w:rsidR="00652417" w:rsidRPr="001A1576" w14:paraId="6A2757E5" w14:textId="77777777" w:rsidTr="00B57AF0">
        <w:trPr>
          <w:gridBefore w:val="1"/>
          <w:wBefore w:w="28" w:type="dxa"/>
          <w:jc w:val="center"/>
        </w:trPr>
        <w:tc>
          <w:tcPr>
            <w:tcW w:w="2325" w:type="dxa"/>
            <w:gridSpan w:val="2"/>
            <w:tcBorders>
              <w:bottom w:val="nil"/>
            </w:tcBorders>
            <w:shd w:val="clear" w:color="auto" w:fill="auto"/>
            <w:vAlign w:val="center"/>
          </w:tcPr>
          <w:p w14:paraId="5497407E" w14:textId="77777777" w:rsidR="00652417" w:rsidRPr="001A1576" w:rsidRDefault="00652417" w:rsidP="00B57AF0">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49920401" w14:textId="77777777" w:rsidR="00652417" w:rsidRPr="001A1576" w:rsidRDefault="00652417" w:rsidP="00B57AF0">
            <w:pPr>
              <w:pStyle w:val="TAC"/>
              <w:rPr>
                <w:rFonts w:eastAsia="SimSun"/>
              </w:rPr>
            </w:pPr>
            <w:r w:rsidRPr="001A1576">
              <w:rPr>
                <w:rFonts w:eastAsia="SimSun"/>
                <w:lang w:eastAsia="zh-CN"/>
              </w:rPr>
              <w:t>n1</w:t>
            </w:r>
          </w:p>
        </w:tc>
        <w:tc>
          <w:tcPr>
            <w:tcW w:w="2329" w:type="dxa"/>
            <w:gridSpan w:val="2"/>
            <w:vAlign w:val="center"/>
          </w:tcPr>
          <w:p w14:paraId="01B0793A" w14:textId="77777777" w:rsidR="00652417" w:rsidRPr="001A1576" w:rsidRDefault="00652417" w:rsidP="00B57AF0">
            <w:pPr>
              <w:pStyle w:val="TAC"/>
              <w:rPr>
                <w:rFonts w:eastAsia="SimSun"/>
              </w:rPr>
            </w:pPr>
            <w:r w:rsidRPr="001A1576">
              <w:rPr>
                <w:rFonts w:eastAsia="SimSun"/>
                <w:lang w:eastAsia="zh-CN"/>
              </w:rPr>
              <w:t>0.3</w:t>
            </w:r>
          </w:p>
        </w:tc>
      </w:tr>
      <w:tr w:rsidR="00652417" w:rsidRPr="001A1576" w14:paraId="639A4F50"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0263E462" w14:textId="77777777" w:rsidR="00652417" w:rsidRPr="001A1576" w:rsidRDefault="00652417" w:rsidP="00B57AF0">
            <w:pPr>
              <w:pStyle w:val="TAC"/>
              <w:rPr>
                <w:rFonts w:eastAsia="SimSun"/>
              </w:rPr>
            </w:pPr>
          </w:p>
        </w:tc>
        <w:tc>
          <w:tcPr>
            <w:tcW w:w="2325" w:type="dxa"/>
            <w:gridSpan w:val="2"/>
          </w:tcPr>
          <w:p w14:paraId="4D3D3534" w14:textId="77777777" w:rsidR="00652417" w:rsidRPr="001A1576" w:rsidRDefault="00652417" w:rsidP="00B57AF0">
            <w:pPr>
              <w:pStyle w:val="TAC"/>
              <w:rPr>
                <w:rFonts w:eastAsia="SimSun"/>
              </w:rPr>
            </w:pPr>
            <w:r w:rsidRPr="001A1576">
              <w:rPr>
                <w:rFonts w:eastAsia="SimSun"/>
                <w:lang w:eastAsia="zh-CN"/>
              </w:rPr>
              <w:t>n78</w:t>
            </w:r>
          </w:p>
        </w:tc>
        <w:tc>
          <w:tcPr>
            <w:tcW w:w="2329" w:type="dxa"/>
            <w:gridSpan w:val="2"/>
            <w:vAlign w:val="center"/>
          </w:tcPr>
          <w:p w14:paraId="402EEF2C" w14:textId="77777777" w:rsidR="00652417" w:rsidRPr="001A1576" w:rsidRDefault="00652417" w:rsidP="00B57AF0">
            <w:pPr>
              <w:pStyle w:val="TAC"/>
              <w:rPr>
                <w:rFonts w:eastAsia="SimSun"/>
              </w:rPr>
            </w:pPr>
            <w:r w:rsidRPr="001A1576">
              <w:rPr>
                <w:rFonts w:eastAsia="SimSun"/>
                <w:lang w:eastAsia="zh-CN"/>
              </w:rPr>
              <w:t>0.8</w:t>
            </w:r>
          </w:p>
        </w:tc>
      </w:tr>
      <w:tr w:rsidR="00652417" w:rsidRPr="001A1576" w14:paraId="6ECD2B9E" w14:textId="77777777" w:rsidTr="00B57AF0">
        <w:trPr>
          <w:gridBefore w:val="1"/>
          <w:wBefore w:w="28" w:type="dxa"/>
          <w:jc w:val="center"/>
        </w:trPr>
        <w:tc>
          <w:tcPr>
            <w:tcW w:w="2325" w:type="dxa"/>
            <w:gridSpan w:val="2"/>
            <w:vMerge w:val="restart"/>
            <w:tcBorders>
              <w:top w:val="nil"/>
            </w:tcBorders>
            <w:shd w:val="clear" w:color="auto" w:fill="auto"/>
            <w:vAlign w:val="center"/>
          </w:tcPr>
          <w:p w14:paraId="31E19238"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35B3463C"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99A481C"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65D794C0" w14:textId="77777777" w:rsidTr="00B57AF0">
        <w:trPr>
          <w:gridBefore w:val="1"/>
          <w:wBefore w:w="28" w:type="dxa"/>
          <w:jc w:val="center"/>
        </w:trPr>
        <w:tc>
          <w:tcPr>
            <w:tcW w:w="2325" w:type="dxa"/>
            <w:gridSpan w:val="2"/>
            <w:vMerge/>
            <w:shd w:val="clear" w:color="auto" w:fill="auto"/>
            <w:vAlign w:val="center"/>
          </w:tcPr>
          <w:p w14:paraId="500F373F" w14:textId="77777777" w:rsidR="00652417" w:rsidRPr="001A1576" w:rsidRDefault="00652417" w:rsidP="00B57AF0">
            <w:pPr>
              <w:keepNext/>
              <w:keepLines/>
              <w:spacing w:after="0"/>
              <w:jc w:val="center"/>
              <w:rPr>
                <w:rFonts w:ascii="Arial" w:hAnsi="Arial" w:cs="Arial"/>
                <w:sz w:val="18"/>
                <w:szCs w:val="18"/>
                <w:lang w:eastAsia="zh-CN"/>
              </w:rPr>
            </w:pPr>
          </w:p>
        </w:tc>
        <w:tc>
          <w:tcPr>
            <w:tcW w:w="2325" w:type="dxa"/>
            <w:gridSpan w:val="2"/>
            <w:vAlign w:val="center"/>
          </w:tcPr>
          <w:p w14:paraId="72C7469F"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61ED40B0"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0DCCA801" w14:textId="77777777" w:rsidTr="00B57AF0">
        <w:trPr>
          <w:gridBefore w:val="1"/>
          <w:wBefore w:w="28" w:type="dxa"/>
          <w:jc w:val="center"/>
        </w:trPr>
        <w:tc>
          <w:tcPr>
            <w:tcW w:w="2325" w:type="dxa"/>
            <w:gridSpan w:val="2"/>
            <w:vMerge w:val="restart"/>
            <w:shd w:val="clear" w:color="auto" w:fill="auto"/>
            <w:vAlign w:val="center"/>
          </w:tcPr>
          <w:p w14:paraId="1A726A69" w14:textId="77777777" w:rsidR="00652417" w:rsidRPr="001A1576" w:rsidRDefault="00652417" w:rsidP="00B57AF0">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268FDC3" w14:textId="77777777" w:rsidR="00652417" w:rsidRPr="001A1576" w:rsidRDefault="00652417" w:rsidP="00B57AF0">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00DBDD7D" w14:textId="77777777" w:rsidR="00652417" w:rsidRPr="001A1576" w:rsidRDefault="00652417" w:rsidP="00B57AF0">
            <w:pPr>
              <w:pStyle w:val="TAC"/>
              <w:rPr>
                <w:rFonts w:cs="Arial"/>
                <w:szCs w:val="18"/>
                <w:lang w:eastAsia="fr-FR"/>
              </w:rPr>
            </w:pPr>
            <w:r w:rsidRPr="001A1576">
              <w:rPr>
                <w:rFonts w:cs="Arial"/>
                <w:szCs w:val="18"/>
                <w:lang w:eastAsia="fr-FR"/>
              </w:rPr>
              <w:t>0.3</w:t>
            </w:r>
          </w:p>
        </w:tc>
      </w:tr>
      <w:tr w:rsidR="00652417" w:rsidRPr="001A1576" w14:paraId="1A5D37D2" w14:textId="77777777" w:rsidTr="00B57AF0">
        <w:trPr>
          <w:gridBefore w:val="1"/>
          <w:wBefore w:w="28" w:type="dxa"/>
          <w:jc w:val="center"/>
        </w:trPr>
        <w:tc>
          <w:tcPr>
            <w:tcW w:w="2325" w:type="dxa"/>
            <w:gridSpan w:val="2"/>
            <w:vMerge/>
            <w:shd w:val="clear" w:color="auto" w:fill="auto"/>
            <w:vAlign w:val="center"/>
          </w:tcPr>
          <w:p w14:paraId="7F55EC8D" w14:textId="77777777" w:rsidR="00652417" w:rsidRPr="004E255C" w:rsidRDefault="00652417" w:rsidP="00B57AF0">
            <w:pPr>
              <w:keepNext/>
              <w:keepLines/>
              <w:spacing w:after="0"/>
              <w:jc w:val="center"/>
              <w:rPr>
                <w:rFonts w:ascii="Arial" w:hAnsi="Arial" w:cs="Arial"/>
                <w:sz w:val="18"/>
                <w:szCs w:val="18"/>
                <w:lang w:eastAsia="fr-FR"/>
              </w:rPr>
            </w:pPr>
          </w:p>
        </w:tc>
        <w:tc>
          <w:tcPr>
            <w:tcW w:w="2325" w:type="dxa"/>
            <w:gridSpan w:val="2"/>
          </w:tcPr>
          <w:p w14:paraId="1E60DFCA" w14:textId="77777777" w:rsidR="00652417" w:rsidRPr="001A1576" w:rsidRDefault="00652417" w:rsidP="00B57AF0">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0575FC50" w14:textId="77777777" w:rsidR="00652417" w:rsidRPr="001A1576" w:rsidRDefault="00652417" w:rsidP="00B57AF0">
            <w:pPr>
              <w:pStyle w:val="TAC"/>
              <w:rPr>
                <w:rFonts w:cs="Arial"/>
                <w:szCs w:val="18"/>
                <w:lang w:eastAsia="fr-FR"/>
              </w:rPr>
            </w:pPr>
            <w:r w:rsidRPr="001A1576">
              <w:rPr>
                <w:rFonts w:cs="Arial"/>
                <w:szCs w:val="18"/>
                <w:lang w:eastAsia="fr-FR"/>
              </w:rPr>
              <w:t>0.3</w:t>
            </w:r>
          </w:p>
        </w:tc>
      </w:tr>
      <w:tr w:rsidR="00652417" w:rsidRPr="001A1576" w14:paraId="4E79411D" w14:textId="77777777" w:rsidTr="00B57AF0">
        <w:trPr>
          <w:gridBefore w:val="1"/>
          <w:wBefore w:w="28" w:type="dxa"/>
          <w:jc w:val="center"/>
        </w:trPr>
        <w:tc>
          <w:tcPr>
            <w:tcW w:w="2325" w:type="dxa"/>
            <w:gridSpan w:val="2"/>
            <w:tcBorders>
              <w:top w:val="nil"/>
            </w:tcBorders>
            <w:shd w:val="clear" w:color="auto" w:fill="auto"/>
            <w:vAlign w:val="center"/>
          </w:tcPr>
          <w:p w14:paraId="053333F5"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185CE81E"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3F417D86" w14:textId="77777777" w:rsidR="00652417" w:rsidRPr="001A1576" w:rsidRDefault="00652417" w:rsidP="00B57AF0">
            <w:pPr>
              <w:pStyle w:val="TAC"/>
              <w:rPr>
                <w:rFonts w:eastAsia="SimSun"/>
                <w:lang w:eastAsia="zh-CN"/>
              </w:rPr>
            </w:pPr>
            <w:r w:rsidRPr="001A1576">
              <w:rPr>
                <w:rFonts w:eastAsia="SimSun"/>
                <w:lang w:eastAsia="zh-CN"/>
              </w:rPr>
              <w:t>0.6</w:t>
            </w:r>
          </w:p>
        </w:tc>
      </w:tr>
      <w:tr w:rsidR="00652417" w:rsidRPr="001A1576" w14:paraId="70DFB9F3" w14:textId="77777777" w:rsidTr="00B57AF0">
        <w:trPr>
          <w:gridBefore w:val="1"/>
          <w:wBefore w:w="28" w:type="dxa"/>
          <w:jc w:val="center"/>
        </w:trPr>
        <w:tc>
          <w:tcPr>
            <w:tcW w:w="2325" w:type="dxa"/>
            <w:gridSpan w:val="2"/>
            <w:shd w:val="clear" w:color="auto" w:fill="auto"/>
            <w:vAlign w:val="center"/>
          </w:tcPr>
          <w:p w14:paraId="1CC3E1A9" w14:textId="77777777" w:rsidR="00652417" w:rsidRPr="001A1576" w:rsidRDefault="00652417" w:rsidP="00B57AF0">
            <w:pPr>
              <w:keepNext/>
              <w:keepLines/>
              <w:spacing w:after="0"/>
              <w:jc w:val="center"/>
              <w:rPr>
                <w:rFonts w:ascii="Arial" w:hAnsi="Arial" w:cs="Arial"/>
                <w:sz w:val="18"/>
                <w:szCs w:val="18"/>
                <w:lang w:eastAsia="zh-CN"/>
              </w:rPr>
            </w:pPr>
          </w:p>
        </w:tc>
        <w:tc>
          <w:tcPr>
            <w:tcW w:w="2325" w:type="dxa"/>
            <w:gridSpan w:val="2"/>
            <w:vAlign w:val="center"/>
          </w:tcPr>
          <w:p w14:paraId="21B4C7FE"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2F692C92" w14:textId="77777777" w:rsidR="00652417" w:rsidRPr="001A1576" w:rsidRDefault="00652417" w:rsidP="00B57AF0">
            <w:pPr>
              <w:pStyle w:val="TAC"/>
              <w:rPr>
                <w:rFonts w:eastAsia="SimSun"/>
                <w:lang w:eastAsia="zh-CN"/>
              </w:rPr>
            </w:pPr>
            <w:r w:rsidRPr="001A1576">
              <w:rPr>
                <w:rFonts w:eastAsia="SimSun"/>
                <w:lang w:eastAsia="zh-CN"/>
              </w:rPr>
              <w:t>0.8</w:t>
            </w:r>
          </w:p>
        </w:tc>
      </w:tr>
      <w:tr w:rsidR="00652417" w:rsidRPr="001A1576" w14:paraId="2C360B69"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51ED821B" w14:textId="77777777" w:rsidR="00652417" w:rsidRPr="001A1576" w:rsidRDefault="00652417" w:rsidP="00B57AF0">
            <w:pPr>
              <w:pStyle w:val="TAC"/>
            </w:pPr>
            <w:r w:rsidRPr="001A1576">
              <w:t>CA_n2-n66</w:t>
            </w:r>
          </w:p>
        </w:tc>
        <w:tc>
          <w:tcPr>
            <w:tcW w:w="2325" w:type="dxa"/>
            <w:gridSpan w:val="2"/>
          </w:tcPr>
          <w:p w14:paraId="1FA53621" w14:textId="77777777" w:rsidR="00652417" w:rsidRPr="001A1576" w:rsidRDefault="00652417" w:rsidP="00B57AF0">
            <w:pPr>
              <w:pStyle w:val="TAC"/>
              <w:rPr>
                <w:lang w:eastAsia="zh-CN"/>
              </w:rPr>
            </w:pPr>
            <w:r w:rsidRPr="001A1576">
              <w:rPr>
                <w:lang w:eastAsia="zh-CN"/>
              </w:rPr>
              <w:t>n2</w:t>
            </w:r>
          </w:p>
        </w:tc>
        <w:tc>
          <w:tcPr>
            <w:tcW w:w="2329" w:type="dxa"/>
            <w:gridSpan w:val="2"/>
            <w:vAlign w:val="center"/>
          </w:tcPr>
          <w:p w14:paraId="201A4E2E" w14:textId="77777777" w:rsidR="00652417" w:rsidRPr="001A1576" w:rsidRDefault="00652417" w:rsidP="00B57AF0">
            <w:pPr>
              <w:pStyle w:val="TAC"/>
              <w:rPr>
                <w:lang w:eastAsia="zh-CN"/>
              </w:rPr>
            </w:pPr>
            <w:r w:rsidRPr="001A1576">
              <w:rPr>
                <w:lang w:eastAsia="zh-CN"/>
              </w:rPr>
              <w:t>0.5</w:t>
            </w:r>
          </w:p>
        </w:tc>
      </w:tr>
      <w:tr w:rsidR="00652417" w:rsidRPr="001A1576" w14:paraId="62392DCB" w14:textId="77777777" w:rsidTr="00B57AF0">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306086AC" w14:textId="77777777" w:rsidR="00652417" w:rsidRPr="001A1576" w:rsidRDefault="00652417" w:rsidP="00B57AF0">
            <w:pPr>
              <w:pStyle w:val="TAC"/>
            </w:pPr>
          </w:p>
        </w:tc>
        <w:tc>
          <w:tcPr>
            <w:tcW w:w="2325" w:type="dxa"/>
            <w:gridSpan w:val="2"/>
          </w:tcPr>
          <w:p w14:paraId="021B51ED" w14:textId="77777777" w:rsidR="00652417" w:rsidRPr="001A1576" w:rsidRDefault="00652417" w:rsidP="00B57AF0">
            <w:pPr>
              <w:pStyle w:val="TAC"/>
              <w:rPr>
                <w:lang w:eastAsia="zh-CN"/>
              </w:rPr>
            </w:pPr>
            <w:r w:rsidRPr="001A1576">
              <w:rPr>
                <w:lang w:eastAsia="zh-CN"/>
              </w:rPr>
              <w:t>n66</w:t>
            </w:r>
          </w:p>
        </w:tc>
        <w:tc>
          <w:tcPr>
            <w:tcW w:w="2329" w:type="dxa"/>
            <w:gridSpan w:val="2"/>
            <w:vAlign w:val="center"/>
          </w:tcPr>
          <w:p w14:paraId="6D22919D" w14:textId="77777777" w:rsidR="00652417" w:rsidRPr="001A1576" w:rsidRDefault="00652417" w:rsidP="00B57AF0">
            <w:pPr>
              <w:pStyle w:val="TAC"/>
              <w:rPr>
                <w:lang w:eastAsia="zh-CN"/>
              </w:rPr>
            </w:pPr>
            <w:r w:rsidRPr="001A1576">
              <w:rPr>
                <w:lang w:eastAsia="zh-CN"/>
              </w:rPr>
              <w:t>0.5</w:t>
            </w:r>
          </w:p>
        </w:tc>
      </w:tr>
      <w:tr w:rsidR="00652417" w:rsidRPr="001A1576" w14:paraId="6DA85403" w14:textId="77777777" w:rsidTr="00B57AF0">
        <w:trPr>
          <w:gridBefore w:val="1"/>
          <w:wBefore w:w="28" w:type="dxa"/>
          <w:jc w:val="center"/>
        </w:trPr>
        <w:tc>
          <w:tcPr>
            <w:tcW w:w="2325" w:type="dxa"/>
            <w:gridSpan w:val="2"/>
            <w:vMerge w:val="restart"/>
            <w:tcBorders>
              <w:top w:val="nil"/>
            </w:tcBorders>
            <w:shd w:val="clear" w:color="auto" w:fill="auto"/>
            <w:vAlign w:val="center"/>
          </w:tcPr>
          <w:p w14:paraId="469EBBF5" w14:textId="77777777" w:rsidR="00652417" w:rsidRPr="001A1576" w:rsidRDefault="00652417" w:rsidP="00B57AF0">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529D7F78"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7F2FF3C9"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652417" w:rsidRPr="001A1576" w14:paraId="472D8D67"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6DABE9CD" w14:textId="77777777" w:rsidR="00652417" w:rsidRPr="001A1576" w:rsidRDefault="00652417" w:rsidP="00B57AF0">
            <w:pPr>
              <w:keepNext/>
              <w:keepLines/>
              <w:spacing w:after="0"/>
              <w:jc w:val="center"/>
              <w:rPr>
                <w:rFonts w:ascii="Arial" w:eastAsia="SimSun" w:hAnsi="Arial"/>
                <w:sz w:val="18"/>
              </w:rPr>
            </w:pPr>
          </w:p>
        </w:tc>
        <w:tc>
          <w:tcPr>
            <w:tcW w:w="2325" w:type="dxa"/>
            <w:gridSpan w:val="2"/>
            <w:vAlign w:val="center"/>
          </w:tcPr>
          <w:p w14:paraId="77356145"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55E18163"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652417" w:rsidRPr="001A1576" w14:paraId="15F1DFD5" w14:textId="77777777" w:rsidTr="00B57AF0">
        <w:trPr>
          <w:gridBefore w:val="1"/>
          <w:wBefore w:w="28" w:type="dxa"/>
          <w:jc w:val="center"/>
        </w:trPr>
        <w:tc>
          <w:tcPr>
            <w:tcW w:w="2325" w:type="dxa"/>
            <w:gridSpan w:val="2"/>
            <w:tcBorders>
              <w:bottom w:val="nil"/>
            </w:tcBorders>
            <w:shd w:val="clear" w:color="auto" w:fill="auto"/>
            <w:vAlign w:val="center"/>
          </w:tcPr>
          <w:p w14:paraId="39968B79" w14:textId="77777777" w:rsidR="00652417" w:rsidRPr="001A1576" w:rsidRDefault="00652417" w:rsidP="00B57AF0">
            <w:pPr>
              <w:pStyle w:val="TAC"/>
              <w:rPr>
                <w:rFonts w:eastAsia="SimSun"/>
              </w:rPr>
            </w:pPr>
            <w:r w:rsidRPr="001A1576">
              <w:rPr>
                <w:rFonts w:eastAsia="SimSun"/>
              </w:rPr>
              <w:t>CA_n3-n5</w:t>
            </w:r>
          </w:p>
        </w:tc>
        <w:tc>
          <w:tcPr>
            <w:tcW w:w="2325" w:type="dxa"/>
            <w:gridSpan w:val="2"/>
          </w:tcPr>
          <w:p w14:paraId="5F717FBD" w14:textId="77777777" w:rsidR="00652417" w:rsidRPr="001A1576" w:rsidRDefault="00652417" w:rsidP="00B57AF0">
            <w:pPr>
              <w:pStyle w:val="TAC"/>
              <w:rPr>
                <w:rFonts w:eastAsia="SimSun"/>
              </w:rPr>
            </w:pPr>
            <w:r w:rsidRPr="001A1576">
              <w:rPr>
                <w:rFonts w:eastAsia="SimSun"/>
                <w:lang w:eastAsia="zh-CN"/>
              </w:rPr>
              <w:t>n3</w:t>
            </w:r>
          </w:p>
        </w:tc>
        <w:tc>
          <w:tcPr>
            <w:tcW w:w="2329" w:type="dxa"/>
            <w:gridSpan w:val="2"/>
            <w:vAlign w:val="center"/>
          </w:tcPr>
          <w:p w14:paraId="203E6D3F" w14:textId="77777777" w:rsidR="00652417" w:rsidRPr="001A1576" w:rsidRDefault="00652417" w:rsidP="00B57AF0">
            <w:pPr>
              <w:pStyle w:val="TAC"/>
              <w:rPr>
                <w:rFonts w:eastAsia="SimSun"/>
              </w:rPr>
            </w:pPr>
            <w:r w:rsidRPr="001A1576">
              <w:rPr>
                <w:rFonts w:eastAsia="SimSun"/>
              </w:rPr>
              <w:t>0.3</w:t>
            </w:r>
          </w:p>
        </w:tc>
      </w:tr>
      <w:tr w:rsidR="00652417" w:rsidRPr="001A1576" w14:paraId="4906303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7B24AEF7" w14:textId="77777777" w:rsidR="00652417" w:rsidRPr="001A1576" w:rsidRDefault="00652417" w:rsidP="00B57AF0">
            <w:pPr>
              <w:pStyle w:val="TAC"/>
              <w:rPr>
                <w:rFonts w:eastAsia="SimSun"/>
              </w:rPr>
            </w:pPr>
          </w:p>
        </w:tc>
        <w:tc>
          <w:tcPr>
            <w:tcW w:w="2325" w:type="dxa"/>
            <w:gridSpan w:val="2"/>
          </w:tcPr>
          <w:p w14:paraId="49592999" w14:textId="77777777" w:rsidR="00652417" w:rsidRPr="001A1576" w:rsidRDefault="00652417" w:rsidP="00B57AF0">
            <w:pPr>
              <w:pStyle w:val="TAC"/>
              <w:rPr>
                <w:rFonts w:eastAsia="SimSun"/>
              </w:rPr>
            </w:pPr>
            <w:r w:rsidRPr="001A1576">
              <w:rPr>
                <w:rFonts w:eastAsia="SimSun"/>
              </w:rPr>
              <w:t>n5</w:t>
            </w:r>
          </w:p>
        </w:tc>
        <w:tc>
          <w:tcPr>
            <w:tcW w:w="2329" w:type="dxa"/>
            <w:gridSpan w:val="2"/>
            <w:vAlign w:val="center"/>
          </w:tcPr>
          <w:p w14:paraId="7C9DB3C3" w14:textId="77777777" w:rsidR="00652417" w:rsidRPr="001A1576" w:rsidRDefault="00652417" w:rsidP="00B57AF0">
            <w:pPr>
              <w:pStyle w:val="TAC"/>
              <w:rPr>
                <w:rFonts w:eastAsia="SimSun"/>
              </w:rPr>
            </w:pPr>
            <w:r w:rsidRPr="001A1576">
              <w:rPr>
                <w:rFonts w:eastAsia="SimSun"/>
              </w:rPr>
              <w:t>0.3</w:t>
            </w:r>
          </w:p>
        </w:tc>
      </w:tr>
      <w:tr w:rsidR="00652417" w:rsidRPr="001A1576" w14:paraId="5A8181D2"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0D7532F6" w14:textId="77777777" w:rsidR="00652417" w:rsidRPr="001A1576" w:rsidRDefault="00652417" w:rsidP="00B57AF0">
            <w:pPr>
              <w:pStyle w:val="TAC"/>
              <w:rPr>
                <w:rFonts w:eastAsia="SimSun"/>
              </w:rPr>
            </w:pPr>
            <w:r w:rsidRPr="001A1576">
              <w:rPr>
                <w:rFonts w:eastAsia="SimSun"/>
                <w:lang w:eastAsia="zh-CN"/>
              </w:rPr>
              <w:t>CA_n3-n8</w:t>
            </w:r>
          </w:p>
        </w:tc>
        <w:tc>
          <w:tcPr>
            <w:tcW w:w="2325" w:type="dxa"/>
            <w:gridSpan w:val="2"/>
          </w:tcPr>
          <w:p w14:paraId="6430AD94" w14:textId="77777777" w:rsidR="00652417" w:rsidRPr="001A1576" w:rsidRDefault="00652417" w:rsidP="00B57AF0">
            <w:pPr>
              <w:pStyle w:val="TAC"/>
              <w:rPr>
                <w:rFonts w:eastAsia="SimSun"/>
                <w:lang w:eastAsia="zh-CN"/>
              </w:rPr>
            </w:pPr>
            <w:r w:rsidRPr="001A1576">
              <w:rPr>
                <w:rFonts w:eastAsia="SimSun"/>
                <w:lang w:eastAsia="zh-CN"/>
              </w:rPr>
              <w:t>n3</w:t>
            </w:r>
          </w:p>
        </w:tc>
        <w:tc>
          <w:tcPr>
            <w:tcW w:w="2329" w:type="dxa"/>
            <w:gridSpan w:val="2"/>
            <w:vAlign w:val="center"/>
          </w:tcPr>
          <w:p w14:paraId="3A7FF908"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2543EC14"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355E2DEE" w14:textId="77777777" w:rsidR="00652417" w:rsidRPr="001A1576" w:rsidRDefault="00652417" w:rsidP="00B57AF0">
            <w:pPr>
              <w:pStyle w:val="TAC"/>
              <w:rPr>
                <w:rFonts w:eastAsia="SimSun"/>
              </w:rPr>
            </w:pPr>
          </w:p>
        </w:tc>
        <w:tc>
          <w:tcPr>
            <w:tcW w:w="2325" w:type="dxa"/>
            <w:gridSpan w:val="2"/>
          </w:tcPr>
          <w:p w14:paraId="7914D8BA" w14:textId="77777777" w:rsidR="00652417" w:rsidRPr="001A1576" w:rsidRDefault="00652417" w:rsidP="00B57AF0">
            <w:pPr>
              <w:pStyle w:val="TAC"/>
              <w:rPr>
                <w:rFonts w:eastAsia="SimSun"/>
              </w:rPr>
            </w:pPr>
            <w:r w:rsidRPr="001A1576">
              <w:rPr>
                <w:rFonts w:eastAsia="SimSun"/>
                <w:lang w:eastAsia="zh-CN"/>
              </w:rPr>
              <w:t>n8</w:t>
            </w:r>
          </w:p>
        </w:tc>
        <w:tc>
          <w:tcPr>
            <w:tcW w:w="2329" w:type="dxa"/>
            <w:gridSpan w:val="2"/>
            <w:vAlign w:val="center"/>
          </w:tcPr>
          <w:p w14:paraId="2FCB4C89" w14:textId="77777777" w:rsidR="00652417" w:rsidRPr="001A1576" w:rsidRDefault="00652417" w:rsidP="00B57AF0">
            <w:pPr>
              <w:pStyle w:val="TAC"/>
              <w:rPr>
                <w:rFonts w:eastAsia="SimSun"/>
                <w:lang w:eastAsia="zh-CN"/>
              </w:rPr>
            </w:pPr>
            <w:r w:rsidRPr="001A1576">
              <w:rPr>
                <w:rFonts w:eastAsia="SimSun"/>
                <w:lang w:eastAsia="zh-CN"/>
              </w:rPr>
              <w:t>0.3</w:t>
            </w:r>
          </w:p>
        </w:tc>
      </w:tr>
      <w:tr w:rsidR="00652417" w:rsidRPr="001A1576" w14:paraId="7A5B42B5" w14:textId="77777777" w:rsidTr="00B57AF0">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39C4799B" w14:textId="77777777" w:rsidR="00652417" w:rsidRPr="001A1576" w:rsidRDefault="00652417" w:rsidP="00B57AF0">
            <w:pPr>
              <w:pStyle w:val="TAC"/>
              <w:rPr>
                <w:lang w:eastAsia="ja-JP"/>
              </w:rPr>
            </w:pPr>
            <w:r w:rsidRPr="001A1576">
              <w:rPr>
                <w:lang w:eastAsia="ja-JP"/>
              </w:rPr>
              <w:t>CA_n3-n28</w:t>
            </w:r>
          </w:p>
        </w:tc>
        <w:tc>
          <w:tcPr>
            <w:tcW w:w="2325" w:type="dxa"/>
            <w:gridSpan w:val="2"/>
          </w:tcPr>
          <w:p w14:paraId="417A0DF1" w14:textId="77777777" w:rsidR="00652417" w:rsidRPr="001A1576" w:rsidRDefault="00652417" w:rsidP="00B57AF0">
            <w:pPr>
              <w:pStyle w:val="TAC"/>
              <w:rPr>
                <w:lang w:eastAsia="ja-JP"/>
              </w:rPr>
            </w:pPr>
            <w:r w:rsidRPr="001A1576">
              <w:rPr>
                <w:lang w:eastAsia="ja-JP"/>
              </w:rPr>
              <w:t>n3</w:t>
            </w:r>
          </w:p>
        </w:tc>
        <w:tc>
          <w:tcPr>
            <w:tcW w:w="2329" w:type="dxa"/>
            <w:gridSpan w:val="2"/>
            <w:vAlign w:val="center"/>
          </w:tcPr>
          <w:p w14:paraId="0275C034" w14:textId="77777777" w:rsidR="00652417" w:rsidRPr="001A1576" w:rsidRDefault="00652417" w:rsidP="00B57AF0">
            <w:pPr>
              <w:pStyle w:val="TAC"/>
              <w:rPr>
                <w:lang w:eastAsia="ja-JP"/>
              </w:rPr>
            </w:pPr>
            <w:r w:rsidRPr="001A1576">
              <w:rPr>
                <w:lang w:eastAsia="ja-JP"/>
              </w:rPr>
              <w:t>0.3</w:t>
            </w:r>
          </w:p>
        </w:tc>
      </w:tr>
      <w:tr w:rsidR="00652417" w:rsidRPr="001A1576" w14:paraId="32D23D2B" w14:textId="77777777" w:rsidTr="00B57AF0">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A1B2653" w14:textId="77777777" w:rsidR="00652417" w:rsidRPr="001A1576" w:rsidRDefault="00652417" w:rsidP="00B57AF0">
            <w:pPr>
              <w:pStyle w:val="TAC"/>
              <w:rPr>
                <w:rFonts w:eastAsia="SimSun"/>
              </w:rPr>
            </w:pPr>
          </w:p>
        </w:tc>
        <w:tc>
          <w:tcPr>
            <w:tcW w:w="2325" w:type="dxa"/>
            <w:gridSpan w:val="2"/>
          </w:tcPr>
          <w:p w14:paraId="1E99FF6B" w14:textId="77777777" w:rsidR="00652417" w:rsidRPr="001A1576" w:rsidRDefault="00652417" w:rsidP="00B57AF0">
            <w:pPr>
              <w:pStyle w:val="TAC"/>
              <w:rPr>
                <w:lang w:eastAsia="ja-JP"/>
              </w:rPr>
            </w:pPr>
            <w:r w:rsidRPr="001A1576">
              <w:rPr>
                <w:lang w:eastAsia="ja-JP"/>
              </w:rPr>
              <w:t>n28</w:t>
            </w:r>
          </w:p>
        </w:tc>
        <w:tc>
          <w:tcPr>
            <w:tcW w:w="2329" w:type="dxa"/>
            <w:gridSpan w:val="2"/>
            <w:vAlign w:val="center"/>
          </w:tcPr>
          <w:p w14:paraId="14E8675E" w14:textId="77777777" w:rsidR="00652417" w:rsidRPr="001A1576" w:rsidRDefault="00652417" w:rsidP="00B57AF0">
            <w:pPr>
              <w:pStyle w:val="TAC"/>
              <w:rPr>
                <w:lang w:eastAsia="ja-JP"/>
              </w:rPr>
            </w:pPr>
            <w:r w:rsidRPr="001A1576">
              <w:rPr>
                <w:lang w:eastAsia="ja-JP"/>
              </w:rPr>
              <w:t>0.3</w:t>
            </w:r>
          </w:p>
        </w:tc>
      </w:tr>
      <w:tr w:rsidR="00652417" w:rsidRPr="001A1576" w14:paraId="08BD8D8B" w14:textId="77777777" w:rsidTr="00B57AF0">
        <w:trPr>
          <w:gridBefore w:val="1"/>
          <w:wBefore w:w="28" w:type="dxa"/>
          <w:jc w:val="center"/>
        </w:trPr>
        <w:tc>
          <w:tcPr>
            <w:tcW w:w="2325" w:type="dxa"/>
            <w:gridSpan w:val="2"/>
            <w:tcBorders>
              <w:bottom w:val="nil"/>
            </w:tcBorders>
            <w:shd w:val="clear" w:color="auto" w:fill="auto"/>
            <w:vAlign w:val="center"/>
          </w:tcPr>
          <w:p w14:paraId="4681610E" w14:textId="77777777" w:rsidR="00652417" w:rsidRPr="001A1576" w:rsidRDefault="00652417" w:rsidP="00B57AF0">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C752608" w14:textId="77777777" w:rsidR="00652417" w:rsidRPr="001A1576" w:rsidRDefault="00652417" w:rsidP="00B57AF0">
            <w:pPr>
              <w:pStyle w:val="TAC"/>
              <w:rPr>
                <w:rFonts w:eastAsia="SimSun"/>
                <w:lang w:eastAsia="zh-CN"/>
              </w:rPr>
            </w:pPr>
            <w:r w:rsidRPr="001A1576">
              <w:rPr>
                <w:rFonts w:eastAsia="SimSun"/>
                <w:lang w:eastAsia="zh-CN"/>
              </w:rPr>
              <w:t>n3</w:t>
            </w:r>
          </w:p>
        </w:tc>
        <w:tc>
          <w:tcPr>
            <w:tcW w:w="2329" w:type="dxa"/>
            <w:gridSpan w:val="2"/>
            <w:vAlign w:val="center"/>
          </w:tcPr>
          <w:p w14:paraId="6540F9D7" w14:textId="77777777" w:rsidR="00652417" w:rsidRPr="001A1576" w:rsidRDefault="00652417" w:rsidP="00B57AF0">
            <w:pPr>
              <w:pStyle w:val="TAC"/>
              <w:rPr>
                <w:rFonts w:eastAsia="SimSun"/>
                <w:lang w:eastAsia="zh-CN"/>
              </w:rPr>
            </w:pPr>
            <w:r w:rsidRPr="001A1576">
              <w:rPr>
                <w:rFonts w:eastAsia="SimSun"/>
                <w:lang w:eastAsia="zh-CN"/>
              </w:rPr>
              <w:t>0.5</w:t>
            </w:r>
          </w:p>
        </w:tc>
      </w:tr>
      <w:tr w:rsidR="00652417" w:rsidRPr="001A1576" w14:paraId="52E7C0AF" w14:textId="77777777" w:rsidTr="00B57AF0">
        <w:trPr>
          <w:gridBefore w:val="1"/>
          <w:wBefore w:w="28" w:type="dxa"/>
          <w:jc w:val="center"/>
        </w:trPr>
        <w:tc>
          <w:tcPr>
            <w:tcW w:w="2325" w:type="dxa"/>
            <w:gridSpan w:val="2"/>
            <w:tcBorders>
              <w:top w:val="nil"/>
              <w:bottom w:val="nil"/>
            </w:tcBorders>
            <w:shd w:val="clear" w:color="auto" w:fill="auto"/>
            <w:vAlign w:val="center"/>
          </w:tcPr>
          <w:p w14:paraId="6AEBB834" w14:textId="77777777" w:rsidR="00652417" w:rsidRPr="001A1576" w:rsidRDefault="00652417" w:rsidP="00B57AF0">
            <w:pPr>
              <w:pStyle w:val="TAC"/>
              <w:rPr>
                <w:rFonts w:eastAsia="SimSun"/>
              </w:rPr>
            </w:pPr>
          </w:p>
        </w:tc>
        <w:tc>
          <w:tcPr>
            <w:tcW w:w="2325" w:type="dxa"/>
            <w:gridSpan w:val="2"/>
            <w:tcBorders>
              <w:bottom w:val="nil"/>
            </w:tcBorders>
            <w:shd w:val="clear" w:color="auto" w:fill="auto"/>
            <w:vAlign w:val="center"/>
          </w:tcPr>
          <w:p w14:paraId="70069142" w14:textId="77777777" w:rsidR="00652417" w:rsidRPr="001A1576" w:rsidRDefault="00652417" w:rsidP="00B57AF0">
            <w:pPr>
              <w:pStyle w:val="TAC"/>
              <w:rPr>
                <w:rFonts w:eastAsia="SimSun"/>
                <w:lang w:eastAsia="zh-CN"/>
              </w:rPr>
            </w:pPr>
            <w:r w:rsidRPr="001A1576">
              <w:rPr>
                <w:rFonts w:eastAsia="SimSun"/>
                <w:lang w:eastAsia="zh-CN"/>
              </w:rPr>
              <w:t>n41</w:t>
            </w:r>
          </w:p>
        </w:tc>
        <w:tc>
          <w:tcPr>
            <w:tcW w:w="2329" w:type="dxa"/>
            <w:gridSpan w:val="2"/>
            <w:vAlign w:val="center"/>
          </w:tcPr>
          <w:p w14:paraId="46FF803F" w14:textId="77777777" w:rsidR="00652417" w:rsidRPr="001A1576" w:rsidRDefault="00652417" w:rsidP="00B57AF0">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652417" w:rsidRPr="001A1576" w14:paraId="3E30EB1B"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FD7E493" w14:textId="77777777" w:rsidR="00652417" w:rsidRPr="001A1576" w:rsidRDefault="00652417" w:rsidP="00B57AF0">
            <w:pPr>
              <w:pStyle w:val="TAC"/>
              <w:rPr>
                <w:rFonts w:eastAsia="SimSun"/>
              </w:rPr>
            </w:pPr>
          </w:p>
        </w:tc>
        <w:tc>
          <w:tcPr>
            <w:tcW w:w="2325" w:type="dxa"/>
            <w:gridSpan w:val="2"/>
            <w:tcBorders>
              <w:top w:val="nil"/>
            </w:tcBorders>
            <w:shd w:val="clear" w:color="auto" w:fill="auto"/>
          </w:tcPr>
          <w:p w14:paraId="38689D91" w14:textId="77777777" w:rsidR="00652417" w:rsidRPr="001A1576" w:rsidRDefault="00652417" w:rsidP="00B57AF0">
            <w:pPr>
              <w:pStyle w:val="TAC"/>
              <w:rPr>
                <w:rFonts w:eastAsia="SimSun"/>
                <w:lang w:eastAsia="zh-CN"/>
              </w:rPr>
            </w:pPr>
          </w:p>
        </w:tc>
        <w:tc>
          <w:tcPr>
            <w:tcW w:w="2329" w:type="dxa"/>
            <w:gridSpan w:val="2"/>
            <w:vAlign w:val="center"/>
          </w:tcPr>
          <w:p w14:paraId="20718611" w14:textId="77777777" w:rsidR="00652417" w:rsidRPr="001A1576" w:rsidRDefault="00652417" w:rsidP="00B57AF0">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652417" w:rsidRPr="001A1576" w14:paraId="64EACA5C" w14:textId="77777777" w:rsidTr="00B57AF0">
        <w:trPr>
          <w:gridBefore w:val="1"/>
          <w:wBefore w:w="28" w:type="dxa"/>
          <w:jc w:val="center"/>
        </w:trPr>
        <w:tc>
          <w:tcPr>
            <w:tcW w:w="2325" w:type="dxa"/>
            <w:gridSpan w:val="2"/>
            <w:tcBorders>
              <w:bottom w:val="nil"/>
            </w:tcBorders>
            <w:shd w:val="clear" w:color="auto" w:fill="auto"/>
            <w:vAlign w:val="center"/>
          </w:tcPr>
          <w:p w14:paraId="75B835BC" w14:textId="77777777" w:rsidR="00652417" w:rsidRPr="001A1576" w:rsidRDefault="00652417" w:rsidP="00B57AF0">
            <w:pPr>
              <w:pStyle w:val="TAC"/>
              <w:rPr>
                <w:rFonts w:eastAsia="SimSun"/>
              </w:rPr>
            </w:pPr>
            <w:r w:rsidRPr="001A1576">
              <w:rPr>
                <w:rFonts w:eastAsia="SimSun"/>
              </w:rPr>
              <w:t>CA_n3-n77</w:t>
            </w:r>
          </w:p>
        </w:tc>
        <w:tc>
          <w:tcPr>
            <w:tcW w:w="2325" w:type="dxa"/>
            <w:gridSpan w:val="2"/>
          </w:tcPr>
          <w:p w14:paraId="36F25FB7" w14:textId="77777777" w:rsidR="00652417" w:rsidRPr="001A1576" w:rsidRDefault="00652417" w:rsidP="00B57AF0">
            <w:pPr>
              <w:pStyle w:val="TAC"/>
              <w:rPr>
                <w:lang w:eastAsia="ja-JP"/>
              </w:rPr>
            </w:pPr>
            <w:r w:rsidRPr="001A1576">
              <w:rPr>
                <w:lang w:eastAsia="ja-JP"/>
              </w:rPr>
              <w:t>n3</w:t>
            </w:r>
          </w:p>
        </w:tc>
        <w:tc>
          <w:tcPr>
            <w:tcW w:w="2329" w:type="dxa"/>
            <w:gridSpan w:val="2"/>
            <w:vAlign w:val="center"/>
          </w:tcPr>
          <w:p w14:paraId="0B4EB10C" w14:textId="77777777" w:rsidR="00652417" w:rsidRPr="001A1576" w:rsidRDefault="00652417" w:rsidP="00B57AF0">
            <w:pPr>
              <w:pStyle w:val="TAC"/>
              <w:rPr>
                <w:lang w:eastAsia="ja-JP"/>
              </w:rPr>
            </w:pPr>
            <w:r w:rsidRPr="001A1576">
              <w:rPr>
                <w:lang w:eastAsia="ja-JP"/>
              </w:rPr>
              <w:t>0.6</w:t>
            </w:r>
          </w:p>
        </w:tc>
      </w:tr>
      <w:tr w:rsidR="00652417" w:rsidRPr="001A1576" w14:paraId="3773E0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E6223AF" w14:textId="77777777" w:rsidR="00652417" w:rsidRPr="001A1576" w:rsidRDefault="00652417" w:rsidP="00B57AF0">
            <w:pPr>
              <w:pStyle w:val="TAC"/>
              <w:rPr>
                <w:rFonts w:eastAsia="SimSun"/>
              </w:rPr>
            </w:pPr>
          </w:p>
        </w:tc>
        <w:tc>
          <w:tcPr>
            <w:tcW w:w="2325" w:type="dxa"/>
            <w:gridSpan w:val="2"/>
          </w:tcPr>
          <w:p w14:paraId="35FFB882" w14:textId="77777777" w:rsidR="00652417" w:rsidRPr="001A1576" w:rsidRDefault="00652417" w:rsidP="00B57AF0">
            <w:pPr>
              <w:pStyle w:val="TAC"/>
              <w:rPr>
                <w:lang w:eastAsia="ja-JP"/>
              </w:rPr>
            </w:pPr>
            <w:r w:rsidRPr="001A1576">
              <w:rPr>
                <w:lang w:eastAsia="ja-JP"/>
              </w:rPr>
              <w:t>n77</w:t>
            </w:r>
          </w:p>
        </w:tc>
        <w:tc>
          <w:tcPr>
            <w:tcW w:w="2329" w:type="dxa"/>
            <w:gridSpan w:val="2"/>
            <w:vAlign w:val="center"/>
          </w:tcPr>
          <w:p w14:paraId="2E561517" w14:textId="77777777" w:rsidR="00652417" w:rsidRPr="001A1576" w:rsidRDefault="00652417" w:rsidP="00B57AF0">
            <w:pPr>
              <w:pStyle w:val="TAC"/>
              <w:rPr>
                <w:lang w:eastAsia="ja-JP"/>
              </w:rPr>
            </w:pPr>
            <w:r w:rsidRPr="001A1576">
              <w:rPr>
                <w:lang w:eastAsia="ja-JP"/>
              </w:rPr>
              <w:t>0.8</w:t>
            </w:r>
          </w:p>
        </w:tc>
      </w:tr>
      <w:tr w:rsidR="00652417" w:rsidRPr="001A1576" w14:paraId="7EF687AE" w14:textId="77777777" w:rsidTr="00B57AF0">
        <w:trPr>
          <w:gridBefore w:val="1"/>
          <w:wBefore w:w="28" w:type="dxa"/>
          <w:jc w:val="center"/>
        </w:trPr>
        <w:tc>
          <w:tcPr>
            <w:tcW w:w="2325" w:type="dxa"/>
            <w:gridSpan w:val="2"/>
            <w:tcBorders>
              <w:bottom w:val="nil"/>
            </w:tcBorders>
            <w:shd w:val="clear" w:color="auto" w:fill="auto"/>
            <w:vAlign w:val="center"/>
          </w:tcPr>
          <w:p w14:paraId="736E1F35" w14:textId="77777777" w:rsidR="00652417" w:rsidRPr="001A1576" w:rsidRDefault="00652417" w:rsidP="00B57AF0">
            <w:pPr>
              <w:pStyle w:val="TAC"/>
              <w:rPr>
                <w:rFonts w:eastAsia="SimSun" w:cs="Arial"/>
              </w:rPr>
            </w:pPr>
            <w:r w:rsidRPr="001A1576">
              <w:rPr>
                <w:rFonts w:eastAsia="SimSun"/>
              </w:rPr>
              <w:t>CA_n3-n78</w:t>
            </w:r>
          </w:p>
        </w:tc>
        <w:tc>
          <w:tcPr>
            <w:tcW w:w="2325" w:type="dxa"/>
            <w:gridSpan w:val="2"/>
          </w:tcPr>
          <w:p w14:paraId="62B0240C" w14:textId="77777777" w:rsidR="00652417" w:rsidRPr="001A1576" w:rsidRDefault="00652417" w:rsidP="00B57AF0">
            <w:pPr>
              <w:pStyle w:val="TAC"/>
              <w:rPr>
                <w:rFonts w:eastAsia="SimSun" w:cs="Arial"/>
              </w:rPr>
            </w:pPr>
            <w:r w:rsidRPr="001A1576">
              <w:rPr>
                <w:rFonts w:eastAsia="SimSun"/>
              </w:rPr>
              <w:t>n3</w:t>
            </w:r>
          </w:p>
        </w:tc>
        <w:tc>
          <w:tcPr>
            <w:tcW w:w="2329" w:type="dxa"/>
            <w:gridSpan w:val="2"/>
            <w:vAlign w:val="center"/>
          </w:tcPr>
          <w:p w14:paraId="1A63BA80" w14:textId="77777777" w:rsidR="00652417" w:rsidRPr="001A1576" w:rsidRDefault="00652417" w:rsidP="00B57AF0">
            <w:pPr>
              <w:pStyle w:val="TAC"/>
              <w:rPr>
                <w:rFonts w:eastAsia="SimSun" w:cs="Arial"/>
              </w:rPr>
            </w:pPr>
            <w:r w:rsidRPr="001A1576">
              <w:rPr>
                <w:rFonts w:eastAsia="SimSun"/>
              </w:rPr>
              <w:t>0.6</w:t>
            </w:r>
          </w:p>
        </w:tc>
      </w:tr>
      <w:tr w:rsidR="00652417" w:rsidRPr="001A1576" w14:paraId="19F63FB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2C00D7B" w14:textId="77777777" w:rsidR="00652417" w:rsidRPr="001A1576" w:rsidRDefault="00652417" w:rsidP="00B57AF0">
            <w:pPr>
              <w:pStyle w:val="TAC"/>
              <w:rPr>
                <w:rFonts w:eastAsia="SimSun"/>
              </w:rPr>
            </w:pPr>
          </w:p>
        </w:tc>
        <w:tc>
          <w:tcPr>
            <w:tcW w:w="2325" w:type="dxa"/>
            <w:gridSpan w:val="2"/>
          </w:tcPr>
          <w:p w14:paraId="2CD1F77C" w14:textId="77777777" w:rsidR="00652417" w:rsidRPr="001A1576" w:rsidRDefault="00652417" w:rsidP="00B57AF0">
            <w:pPr>
              <w:pStyle w:val="TAC"/>
              <w:rPr>
                <w:rFonts w:eastAsia="SimSun" w:cs="Arial"/>
              </w:rPr>
            </w:pPr>
            <w:r w:rsidRPr="001A1576">
              <w:rPr>
                <w:rFonts w:eastAsia="SimSun"/>
              </w:rPr>
              <w:t>n78</w:t>
            </w:r>
          </w:p>
        </w:tc>
        <w:tc>
          <w:tcPr>
            <w:tcW w:w="2329" w:type="dxa"/>
            <w:gridSpan w:val="2"/>
            <w:vAlign w:val="center"/>
          </w:tcPr>
          <w:p w14:paraId="0E1014AF" w14:textId="77777777" w:rsidR="00652417" w:rsidRPr="001A1576" w:rsidRDefault="00652417" w:rsidP="00B57AF0">
            <w:pPr>
              <w:pStyle w:val="TAC"/>
              <w:rPr>
                <w:rFonts w:eastAsia="SimSun" w:cs="Arial"/>
              </w:rPr>
            </w:pPr>
            <w:r w:rsidRPr="001A1576">
              <w:rPr>
                <w:rFonts w:eastAsia="SimSun"/>
              </w:rPr>
              <w:t>0.8</w:t>
            </w:r>
          </w:p>
        </w:tc>
      </w:tr>
      <w:tr w:rsidR="00652417" w:rsidRPr="001A1576" w14:paraId="535379A2" w14:textId="77777777" w:rsidTr="00B57AF0">
        <w:trPr>
          <w:gridBefore w:val="1"/>
          <w:wBefore w:w="28" w:type="dxa"/>
          <w:jc w:val="center"/>
        </w:trPr>
        <w:tc>
          <w:tcPr>
            <w:tcW w:w="2325" w:type="dxa"/>
            <w:gridSpan w:val="2"/>
            <w:vMerge w:val="restart"/>
            <w:tcBorders>
              <w:top w:val="nil"/>
            </w:tcBorders>
            <w:shd w:val="clear" w:color="auto" w:fill="auto"/>
            <w:vAlign w:val="center"/>
          </w:tcPr>
          <w:p w14:paraId="16F7F80D"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41F3BBA7" w14:textId="77777777" w:rsidR="00652417" w:rsidRPr="001A1576" w:rsidRDefault="00652417" w:rsidP="00B57AF0">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E72C099" w14:textId="77777777" w:rsidR="00652417" w:rsidRPr="001A1576" w:rsidRDefault="00652417" w:rsidP="00B57AF0">
            <w:pPr>
              <w:keepNext/>
              <w:keepLines/>
              <w:spacing w:after="0"/>
              <w:jc w:val="center"/>
              <w:rPr>
                <w:rFonts w:ascii="Arial" w:hAnsi="Arial"/>
                <w:sz w:val="18"/>
                <w:lang w:eastAsia="ja-JP"/>
              </w:rPr>
            </w:pPr>
            <w:r w:rsidRPr="001A1576">
              <w:rPr>
                <w:rFonts w:ascii="Arial" w:hAnsi="Arial"/>
                <w:sz w:val="18"/>
                <w:lang w:eastAsia="ja-JP"/>
              </w:rPr>
              <w:t>0.3</w:t>
            </w:r>
          </w:p>
        </w:tc>
      </w:tr>
      <w:tr w:rsidR="00652417" w:rsidRPr="001A1576" w14:paraId="42E785FA" w14:textId="77777777" w:rsidTr="00B57AF0">
        <w:trPr>
          <w:gridBefore w:val="1"/>
          <w:wBefore w:w="28" w:type="dxa"/>
          <w:jc w:val="center"/>
        </w:trPr>
        <w:tc>
          <w:tcPr>
            <w:tcW w:w="2325" w:type="dxa"/>
            <w:gridSpan w:val="2"/>
            <w:vMerge/>
            <w:shd w:val="clear" w:color="auto" w:fill="auto"/>
            <w:vAlign w:val="center"/>
          </w:tcPr>
          <w:p w14:paraId="446E23B4" w14:textId="77777777" w:rsidR="00652417" w:rsidRPr="001A1576" w:rsidRDefault="00652417" w:rsidP="00B57AF0">
            <w:pPr>
              <w:keepNext/>
              <w:keepLines/>
              <w:spacing w:after="0"/>
              <w:jc w:val="center"/>
              <w:rPr>
                <w:rFonts w:ascii="Arial" w:hAnsi="Arial" w:cs="Arial"/>
                <w:sz w:val="18"/>
                <w:szCs w:val="18"/>
                <w:lang w:eastAsia="zh-CN"/>
              </w:rPr>
            </w:pPr>
          </w:p>
        </w:tc>
        <w:tc>
          <w:tcPr>
            <w:tcW w:w="2325" w:type="dxa"/>
            <w:gridSpan w:val="2"/>
          </w:tcPr>
          <w:p w14:paraId="505C80CA" w14:textId="77777777" w:rsidR="00652417" w:rsidRPr="001A1576" w:rsidRDefault="00652417" w:rsidP="00B57AF0">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07C59B67" w14:textId="77777777" w:rsidR="00652417" w:rsidRPr="001A1576" w:rsidRDefault="00652417" w:rsidP="00B57AF0">
            <w:pPr>
              <w:keepNext/>
              <w:keepLines/>
              <w:spacing w:after="0"/>
              <w:jc w:val="center"/>
              <w:rPr>
                <w:rFonts w:ascii="Arial" w:hAnsi="Arial"/>
                <w:sz w:val="18"/>
                <w:lang w:eastAsia="ja-JP"/>
              </w:rPr>
            </w:pPr>
            <w:r w:rsidRPr="001A1576">
              <w:rPr>
                <w:rFonts w:ascii="Arial" w:hAnsi="Arial"/>
                <w:sz w:val="18"/>
                <w:lang w:eastAsia="ja-JP"/>
              </w:rPr>
              <w:t>0.3</w:t>
            </w:r>
          </w:p>
        </w:tc>
      </w:tr>
      <w:tr w:rsidR="00652417" w:rsidRPr="001A1576" w14:paraId="759CE48B" w14:textId="77777777" w:rsidTr="00B57AF0">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470B8D34" w14:textId="77777777" w:rsidR="00652417" w:rsidRPr="001A1576" w:rsidRDefault="00652417" w:rsidP="00B57AF0">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2134E560" w14:textId="77777777" w:rsidR="00652417" w:rsidRPr="001A1576" w:rsidRDefault="00652417" w:rsidP="00B57AF0">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0550536B" w14:textId="77777777" w:rsidR="00652417" w:rsidRPr="001A1576" w:rsidRDefault="00652417" w:rsidP="00B57AF0">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652417" w:rsidRPr="001A1576" w14:paraId="7B1D030A" w14:textId="77777777" w:rsidTr="00B57AF0">
        <w:trPr>
          <w:gridBefore w:val="1"/>
          <w:wBefore w:w="28" w:type="dxa"/>
          <w:jc w:val="center"/>
        </w:trPr>
        <w:tc>
          <w:tcPr>
            <w:tcW w:w="2325" w:type="dxa"/>
            <w:gridSpan w:val="2"/>
            <w:vMerge/>
            <w:shd w:val="clear" w:color="auto" w:fill="EAF1DD" w:themeFill="accent3" w:themeFillTint="33"/>
            <w:vAlign w:val="center"/>
          </w:tcPr>
          <w:p w14:paraId="1EF89CF0" w14:textId="77777777" w:rsidR="00652417" w:rsidRPr="001A1576" w:rsidRDefault="00652417" w:rsidP="00B57AF0">
            <w:pPr>
              <w:keepNext/>
              <w:keepLines/>
              <w:spacing w:after="0"/>
              <w:jc w:val="center"/>
              <w:rPr>
                <w:rFonts w:ascii="Arial" w:hAnsi="Arial" w:cs="Arial"/>
                <w:sz w:val="18"/>
                <w:szCs w:val="18"/>
                <w:lang w:eastAsia="zh-CN"/>
              </w:rPr>
            </w:pPr>
          </w:p>
        </w:tc>
        <w:tc>
          <w:tcPr>
            <w:tcW w:w="2325" w:type="dxa"/>
            <w:gridSpan w:val="2"/>
          </w:tcPr>
          <w:p w14:paraId="42A96127" w14:textId="77777777" w:rsidR="00652417" w:rsidRPr="001A1576" w:rsidRDefault="00652417" w:rsidP="00B57AF0">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7700F752" w14:textId="77777777" w:rsidR="00652417" w:rsidRPr="001A1576" w:rsidRDefault="00652417" w:rsidP="00B57AF0">
            <w:pPr>
              <w:keepNext/>
              <w:keepLines/>
              <w:spacing w:after="0"/>
              <w:jc w:val="center"/>
              <w:rPr>
                <w:rFonts w:ascii="Arial" w:hAnsi="Arial"/>
                <w:sz w:val="18"/>
                <w:lang w:eastAsia="ja-JP"/>
              </w:rPr>
            </w:pPr>
            <w:r w:rsidRPr="001A1576">
              <w:rPr>
                <w:rFonts w:ascii="Arial" w:hAnsi="Arial"/>
                <w:sz w:val="18"/>
                <w:lang w:eastAsia="ja-JP"/>
              </w:rPr>
              <w:t>0.3</w:t>
            </w:r>
          </w:p>
        </w:tc>
      </w:tr>
      <w:tr w:rsidR="00652417" w:rsidRPr="001A1576" w14:paraId="04046E92" w14:textId="77777777" w:rsidTr="00B57AF0">
        <w:trPr>
          <w:gridBefore w:val="1"/>
          <w:wBefore w:w="28" w:type="dxa"/>
          <w:jc w:val="center"/>
        </w:trPr>
        <w:tc>
          <w:tcPr>
            <w:tcW w:w="2325" w:type="dxa"/>
            <w:gridSpan w:val="2"/>
            <w:vMerge w:val="restart"/>
            <w:tcBorders>
              <w:top w:val="nil"/>
            </w:tcBorders>
            <w:shd w:val="clear" w:color="auto" w:fill="auto"/>
            <w:vAlign w:val="center"/>
          </w:tcPr>
          <w:p w14:paraId="230A9963" w14:textId="77777777" w:rsidR="00652417" w:rsidRPr="001A1576" w:rsidRDefault="00652417" w:rsidP="00B57AF0">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68AB1D17" w14:textId="77777777" w:rsidR="00652417" w:rsidRPr="001A1576" w:rsidRDefault="00652417" w:rsidP="00B57AF0">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0787E90E" w14:textId="77777777" w:rsidR="00652417" w:rsidRPr="001A1576" w:rsidRDefault="00652417" w:rsidP="00B57AF0">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652417" w:rsidRPr="001A1576" w14:paraId="22844E81" w14:textId="77777777" w:rsidTr="00B57AF0">
        <w:trPr>
          <w:gridBefore w:val="1"/>
          <w:wBefore w:w="28" w:type="dxa"/>
          <w:jc w:val="center"/>
        </w:trPr>
        <w:tc>
          <w:tcPr>
            <w:tcW w:w="2325" w:type="dxa"/>
            <w:gridSpan w:val="2"/>
            <w:vMerge/>
            <w:shd w:val="clear" w:color="auto" w:fill="auto"/>
            <w:vAlign w:val="center"/>
          </w:tcPr>
          <w:p w14:paraId="39127828" w14:textId="77777777" w:rsidR="00652417" w:rsidRPr="001A1576" w:rsidRDefault="00652417" w:rsidP="00B57AF0">
            <w:pPr>
              <w:keepNext/>
              <w:keepLines/>
              <w:spacing w:after="0"/>
              <w:jc w:val="center"/>
              <w:rPr>
                <w:rFonts w:ascii="Arial" w:eastAsia="SimSun" w:hAnsi="Arial"/>
                <w:sz w:val="18"/>
              </w:rPr>
            </w:pPr>
          </w:p>
        </w:tc>
        <w:tc>
          <w:tcPr>
            <w:tcW w:w="2325" w:type="dxa"/>
            <w:gridSpan w:val="2"/>
          </w:tcPr>
          <w:p w14:paraId="14987B50" w14:textId="77777777" w:rsidR="00652417" w:rsidRPr="001A1576" w:rsidRDefault="00652417" w:rsidP="00B57AF0">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38BF6B4E" w14:textId="77777777" w:rsidR="00652417" w:rsidRPr="001A1576" w:rsidRDefault="00652417" w:rsidP="00B57AF0">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652417" w:rsidRPr="001A1576" w14:paraId="5133C813" w14:textId="77777777" w:rsidTr="00B57AF0">
        <w:trPr>
          <w:gridBefore w:val="1"/>
          <w:wBefore w:w="28" w:type="dxa"/>
          <w:jc w:val="center"/>
        </w:trPr>
        <w:tc>
          <w:tcPr>
            <w:tcW w:w="2325" w:type="dxa"/>
            <w:gridSpan w:val="2"/>
            <w:tcBorders>
              <w:bottom w:val="nil"/>
            </w:tcBorders>
            <w:shd w:val="clear" w:color="auto" w:fill="auto"/>
            <w:vAlign w:val="center"/>
          </w:tcPr>
          <w:p w14:paraId="48C4630F" w14:textId="77777777" w:rsidR="00652417" w:rsidRPr="001A1576" w:rsidRDefault="00652417" w:rsidP="00B57AF0">
            <w:pPr>
              <w:pStyle w:val="TAC"/>
              <w:rPr>
                <w:rFonts w:eastAsia="SimSun"/>
              </w:rPr>
            </w:pPr>
            <w:r w:rsidRPr="001A1576">
              <w:rPr>
                <w:rFonts w:eastAsia="SimSun"/>
              </w:rPr>
              <w:t>CA_n8-n78</w:t>
            </w:r>
          </w:p>
        </w:tc>
        <w:tc>
          <w:tcPr>
            <w:tcW w:w="2325" w:type="dxa"/>
            <w:gridSpan w:val="2"/>
          </w:tcPr>
          <w:p w14:paraId="31191922" w14:textId="77777777" w:rsidR="00652417" w:rsidRPr="001A1576" w:rsidRDefault="00652417" w:rsidP="00B57AF0">
            <w:pPr>
              <w:pStyle w:val="TAC"/>
              <w:rPr>
                <w:rFonts w:eastAsia="MS Mincho"/>
              </w:rPr>
            </w:pPr>
            <w:r w:rsidRPr="001A1576">
              <w:rPr>
                <w:rFonts w:eastAsia="MS Mincho"/>
              </w:rPr>
              <w:t>n8</w:t>
            </w:r>
          </w:p>
        </w:tc>
        <w:tc>
          <w:tcPr>
            <w:tcW w:w="2329" w:type="dxa"/>
            <w:gridSpan w:val="2"/>
            <w:vAlign w:val="center"/>
          </w:tcPr>
          <w:p w14:paraId="2AE5E94C" w14:textId="77777777" w:rsidR="00652417" w:rsidRPr="001A1576" w:rsidRDefault="00652417" w:rsidP="00B57AF0">
            <w:pPr>
              <w:pStyle w:val="TAC"/>
              <w:rPr>
                <w:rFonts w:eastAsia="MS Mincho"/>
              </w:rPr>
            </w:pPr>
            <w:r w:rsidRPr="001A1576">
              <w:rPr>
                <w:rFonts w:eastAsia="MS Mincho"/>
              </w:rPr>
              <w:t>0.6</w:t>
            </w:r>
          </w:p>
        </w:tc>
      </w:tr>
      <w:tr w:rsidR="00652417" w:rsidRPr="001A1576" w14:paraId="7E8451B2"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A8F54F9" w14:textId="77777777" w:rsidR="00652417" w:rsidRPr="001A1576" w:rsidRDefault="00652417" w:rsidP="00B57AF0">
            <w:pPr>
              <w:pStyle w:val="TAC"/>
              <w:rPr>
                <w:rFonts w:eastAsia="SimSun"/>
              </w:rPr>
            </w:pPr>
          </w:p>
        </w:tc>
        <w:tc>
          <w:tcPr>
            <w:tcW w:w="2325" w:type="dxa"/>
            <w:gridSpan w:val="2"/>
          </w:tcPr>
          <w:p w14:paraId="77BBA6A6" w14:textId="77777777" w:rsidR="00652417" w:rsidRPr="001A1576" w:rsidRDefault="00652417" w:rsidP="00B57AF0">
            <w:pPr>
              <w:pStyle w:val="TAC"/>
              <w:rPr>
                <w:rFonts w:eastAsia="MS Mincho"/>
              </w:rPr>
            </w:pPr>
            <w:r w:rsidRPr="001A1576">
              <w:rPr>
                <w:rFonts w:eastAsia="MS Mincho"/>
              </w:rPr>
              <w:t>n78</w:t>
            </w:r>
          </w:p>
        </w:tc>
        <w:tc>
          <w:tcPr>
            <w:tcW w:w="2329" w:type="dxa"/>
            <w:gridSpan w:val="2"/>
            <w:vAlign w:val="center"/>
          </w:tcPr>
          <w:p w14:paraId="74F53878" w14:textId="77777777" w:rsidR="00652417" w:rsidRPr="001A1576" w:rsidRDefault="00652417" w:rsidP="00B57AF0">
            <w:pPr>
              <w:pStyle w:val="TAC"/>
              <w:rPr>
                <w:rFonts w:eastAsia="MS Mincho"/>
              </w:rPr>
            </w:pPr>
            <w:r w:rsidRPr="001A1576">
              <w:rPr>
                <w:rFonts w:eastAsia="MS Mincho"/>
              </w:rPr>
              <w:t>0.8</w:t>
            </w:r>
          </w:p>
        </w:tc>
      </w:tr>
      <w:tr w:rsidR="00652417" w:rsidRPr="001A1576" w14:paraId="5F8EF801" w14:textId="77777777" w:rsidTr="00B57AF0">
        <w:trPr>
          <w:gridAfter w:val="1"/>
          <w:wAfter w:w="31" w:type="dxa"/>
          <w:jc w:val="center"/>
        </w:trPr>
        <w:tc>
          <w:tcPr>
            <w:tcW w:w="2337" w:type="dxa"/>
            <w:gridSpan w:val="2"/>
            <w:vMerge w:val="restart"/>
            <w:tcBorders>
              <w:top w:val="nil"/>
            </w:tcBorders>
            <w:shd w:val="clear" w:color="auto" w:fill="auto"/>
            <w:vAlign w:val="center"/>
          </w:tcPr>
          <w:p w14:paraId="353F0E7A" w14:textId="77777777" w:rsidR="00652417" w:rsidRPr="001A1576" w:rsidRDefault="00652417" w:rsidP="00B57AF0">
            <w:pPr>
              <w:pStyle w:val="TAC"/>
              <w:rPr>
                <w:rFonts w:eastAsia="SimSun"/>
              </w:rPr>
            </w:pPr>
            <w:r w:rsidRPr="001A1576">
              <w:rPr>
                <w:rFonts w:eastAsia="SimSun"/>
              </w:rPr>
              <w:t>CA_n14-n30</w:t>
            </w:r>
          </w:p>
        </w:tc>
        <w:tc>
          <w:tcPr>
            <w:tcW w:w="2323" w:type="dxa"/>
            <w:gridSpan w:val="2"/>
          </w:tcPr>
          <w:p w14:paraId="4F1B3F0D" w14:textId="77777777" w:rsidR="00652417" w:rsidRPr="001A1576" w:rsidRDefault="00652417" w:rsidP="00B57AF0">
            <w:pPr>
              <w:pStyle w:val="TAC"/>
              <w:rPr>
                <w:rFonts w:eastAsia="MS Mincho"/>
              </w:rPr>
            </w:pPr>
            <w:r w:rsidRPr="001A1576">
              <w:rPr>
                <w:lang w:eastAsia="zh-CN"/>
              </w:rPr>
              <w:t>n14</w:t>
            </w:r>
          </w:p>
        </w:tc>
        <w:tc>
          <w:tcPr>
            <w:tcW w:w="2316" w:type="dxa"/>
            <w:gridSpan w:val="2"/>
          </w:tcPr>
          <w:p w14:paraId="634EC2AB" w14:textId="77777777" w:rsidR="00652417" w:rsidRPr="001A1576" w:rsidRDefault="00652417" w:rsidP="00B57AF0">
            <w:pPr>
              <w:pStyle w:val="TAC"/>
              <w:rPr>
                <w:rFonts w:eastAsia="MS Mincho"/>
              </w:rPr>
            </w:pPr>
            <w:r w:rsidRPr="001A1576">
              <w:rPr>
                <w:lang w:eastAsia="ja-JP"/>
              </w:rPr>
              <w:t>0.3</w:t>
            </w:r>
          </w:p>
        </w:tc>
      </w:tr>
      <w:tr w:rsidR="00652417" w:rsidRPr="001A1576" w14:paraId="17DEE29D"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0ACD2F0F" w14:textId="77777777" w:rsidR="00652417" w:rsidRPr="001A1576" w:rsidRDefault="00652417" w:rsidP="00B57AF0">
            <w:pPr>
              <w:pStyle w:val="TAC"/>
              <w:rPr>
                <w:rFonts w:eastAsia="SimSun"/>
              </w:rPr>
            </w:pPr>
          </w:p>
        </w:tc>
        <w:tc>
          <w:tcPr>
            <w:tcW w:w="2323" w:type="dxa"/>
            <w:gridSpan w:val="2"/>
          </w:tcPr>
          <w:p w14:paraId="7C930D1D" w14:textId="77777777" w:rsidR="00652417" w:rsidRPr="001A1576" w:rsidRDefault="00652417" w:rsidP="00B57AF0">
            <w:pPr>
              <w:pStyle w:val="TAC"/>
              <w:rPr>
                <w:rFonts w:eastAsia="MS Mincho"/>
              </w:rPr>
            </w:pPr>
            <w:r w:rsidRPr="001A1576">
              <w:rPr>
                <w:lang w:eastAsia="ja-JP"/>
              </w:rPr>
              <w:t>n</w:t>
            </w:r>
            <w:r w:rsidRPr="001A1576">
              <w:rPr>
                <w:lang w:eastAsia="zh-CN"/>
              </w:rPr>
              <w:t>30</w:t>
            </w:r>
          </w:p>
        </w:tc>
        <w:tc>
          <w:tcPr>
            <w:tcW w:w="2316" w:type="dxa"/>
            <w:gridSpan w:val="2"/>
          </w:tcPr>
          <w:p w14:paraId="306B1A5B" w14:textId="77777777" w:rsidR="00652417" w:rsidRPr="001A1576" w:rsidRDefault="00652417" w:rsidP="00B57AF0">
            <w:pPr>
              <w:pStyle w:val="TAC"/>
              <w:rPr>
                <w:rFonts w:eastAsia="MS Mincho"/>
              </w:rPr>
            </w:pPr>
            <w:r w:rsidRPr="001A1576">
              <w:rPr>
                <w:lang w:eastAsia="ja-JP"/>
              </w:rPr>
              <w:t>0.3</w:t>
            </w:r>
          </w:p>
        </w:tc>
      </w:tr>
      <w:tr w:rsidR="00652417" w:rsidRPr="001A1576" w14:paraId="7029E9F4" w14:textId="77777777" w:rsidTr="00B57AF0">
        <w:trPr>
          <w:gridAfter w:val="1"/>
          <w:wAfter w:w="31" w:type="dxa"/>
          <w:jc w:val="center"/>
        </w:trPr>
        <w:tc>
          <w:tcPr>
            <w:tcW w:w="2337" w:type="dxa"/>
            <w:gridSpan w:val="2"/>
            <w:vMerge w:val="restart"/>
            <w:tcBorders>
              <w:top w:val="nil"/>
            </w:tcBorders>
            <w:shd w:val="clear" w:color="auto" w:fill="auto"/>
            <w:vAlign w:val="center"/>
          </w:tcPr>
          <w:p w14:paraId="5CA8546F" w14:textId="77777777" w:rsidR="00652417" w:rsidRPr="001A1576" w:rsidRDefault="00652417" w:rsidP="00B57AF0">
            <w:pPr>
              <w:pStyle w:val="TAC"/>
              <w:rPr>
                <w:rFonts w:eastAsia="SimSun"/>
              </w:rPr>
            </w:pPr>
            <w:r w:rsidRPr="001A1576">
              <w:rPr>
                <w:rFonts w:eastAsia="SimSun"/>
              </w:rPr>
              <w:t>CA_n14-n66</w:t>
            </w:r>
          </w:p>
        </w:tc>
        <w:tc>
          <w:tcPr>
            <w:tcW w:w="2323" w:type="dxa"/>
            <w:gridSpan w:val="2"/>
          </w:tcPr>
          <w:p w14:paraId="40BC1764" w14:textId="77777777" w:rsidR="00652417" w:rsidRPr="001A1576" w:rsidRDefault="00652417" w:rsidP="00B57AF0">
            <w:pPr>
              <w:pStyle w:val="TAC"/>
              <w:rPr>
                <w:rFonts w:eastAsia="MS Mincho"/>
              </w:rPr>
            </w:pPr>
            <w:r w:rsidRPr="001A1576">
              <w:rPr>
                <w:lang w:eastAsia="zh-CN"/>
              </w:rPr>
              <w:t>n14</w:t>
            </w:r>
          </w:p>
        </w:tc>
        <w:tc>
          <w:tcPr>
            <w:tcW w:w="2316" w:type="dxa"/>
            <w:gridSpan w:val="2"/>
          </w:tcPr>
          <w:p w14:paraId="0ADA34D8" w14:textId="77777777" w:rsidR="00652417" w:rsidRPr="001A1576" w:rsidRDefault="00652417" w:rsidP="00B57AF0">
            <w:pPr>
              <w:pStyle w:val="TAC"/>
              <w:rPr>
                <w:rFonts w:eastAsia="MS Mincho"/>
              </w:rPr>
            </w:pPr>
            <w:r w:rsidRPr="001A1576">
              <w:rPr>
                <w:lang w:eastAsia="ja-JP"/>
              </w:rPr>
              <w:t>0.3</w:t>
            </w:r>
          </w:p>
        </w:tc>
      </w:tr>
      <w:tr w:rsidR="00652417" w:rsidRPr="001A1576" w14:paraId="33D0B003"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13012B48" w14:textId="77777777" w:rsidR="00652417" w:rsidRPr="001A1576" w:rsidRDefault="00652417" w:rsidP="00B57AF0">
            <w:pPr>
              <w:pStyle w:val="TAC"/>
              <w:rPr>
                <w:rFonts w:eastAsia="SimSun"/>
              </w:rPr>
            </w:pPr>
          </w:p>
        </w:tc>
        <w:tc>
          <w:tcPr>
            <w:tcW w:w="2323" w:type="dxa"/>
            <w:gridSpan w:val="2"/>
          </w:tcPr>
          <w:p w14:paraId="2EE62387" w14:textId="77777777" w:rsidR="00652417" w:rsidRPr="001A1576" w:rsidRDefault="00652417" w:rsidP="00B57AF0">
            <w:pPr>
              <w:pStyle w:val="TAC"/>
              <w:rPr>
                <w:rFonts w:eastAsia="MS Mincho"/>
              </w:rPr>
            </w:pPr>
            <w:r w:rsidRPr="001A1576">
              <w:rPr>
                <w:lang w:eastAsia="ja-JP"/>
              </w:rPr>
              <w:t>n</w:t>
            </w:r>
            <w:r w:rsidRPr="001A1576">
              <w:rPr>
                <w:lang w:eastAsia="zh-CN"/>
              </w:rPr>
              <w:t>66</w:t>
            </w:r>
          </w:p>
        </w:tc>
        <w:tc>
          <w:tcPr>
            <w:tcW w:w="2316" w:type="dxa"/>
            <w:gridSpan w:val="2"/>
          </w:tcPr>
          <w:p w14:paraId="4DEDB8A0" w14:textId="77777777" w:rsidR="00652417" w:rsidRPr="001A1576" w:rsidRDefault="00652417" w:rsidP="00B57AF0">
            <w:pPr>
              <w:pStyle w:val="TAC"/>
              <w:rPr>
                <w:rFonts w:eastAsia="MS Mincho"/>
              </w:rPr>
            </w:pPr>
            <w:r w:rsidRPr="001A1576">
              <w:rPr>
                <w:lang w:eastAsia="ja-JP"/>
              </w:rPr>
              <w:t>0.3</w:t>
            </w:r>
          </w:p>
        </w:tc>
      </w:tr>
      <w:tr w:rsidR="00652417" w:rsidRPr="001A1576" w14:paraId="6B2E826C" w14:textId="77777777" w:rsidTr="00B57AF0">
        <w:trPr>
          <w:gridAfter w:val="1"/>
          <w:wAfter w:w="31" w:type="dxa"/>
          <w:jc w:val="center"/>
        </w:trPr>
        <w:tc>
          <w:tcPr>
            <w:tcW w:w="2337" w:type="dxa"/>
            <w:gridSpan w:val="2"/>
            <w:vMerge w:val="restart"/>
            <w:tcBorders>
              <w:top w:val="nil"/>
            </w:tcBorders>
            <w:shd w:val="clear" w:color="auto" w:fill="auto"/>
            <w:vAlign w:val="center"/>
          </w:tcPr>
          <w:p w14:paraId="67FD2D6B" w14:textId="77777777" w:rsidR="00652417" w:rsidRPr="001A1576" w:rsidRDefault="00652417" w:rsidP="00B57AF0">
            <w:pPr>
              <w:pStyle w:val="TAC"/>
              <w:rPr>
                <w:rFonts w:eastAsia="SimSun"/>
              </w:rPr>
            </w:pPr>
            <w:r w:rsidRPr="001A1576">
              <w:rPr>
                <w:rFonts w:eastAsia="SimSun"/>
              </w:rPr>
              <w:t>CA_n14-n77</w:t>
            </w:r>
          </w:p>
        </w:tc>
        <w:tc>
          <w:tcPr>
            <w:tcW w:w="2323" w:type="dxa"/>
            <w:gridSpan w:val="2"/>
          </w:tcPr>
          <w:p w14:paraId="76C442E6" w14:textId="77777777" w:rsidR="00652417" w:rsidRPr="001A1576" w:rsidRDefault="00652417" w:rsidP="00B57AF0">
            <w:pPr>
              <w:pStyle w:val="TAC"/>
              <w:rPr>
                <w:rFonts w:eastAsia="MS Mincho"/>
              </w:rPr>
            </w:pPr>
            <w:r w:rsidRPr="001A1576">
              <w:rPr>
                <w:lang w:eastAsia="zh-CN"/>
              </w:rPr>
              <w:t>n14</w:t>
            </w:r>
          </w:p>
        </w:tc>
        <w:tc>
          <w:tcPr>
            <w:tcW w:w="2316" w:type="dxa"/>
            <w:gridSpan w:val="2"/>
            <w:vAlign w:val="center"/>
          </w:tcPr>
          <w:p w14:paraId="62477A5F" w14:textId="77777777" w:rsidR="00652417" w:rsidRPr="001A1576" w:rsidRDefault="00652417" w:rsidP="00B57AF0">
            <w:pPr>
              <w:pStyle w:val="TAC"/>
              <w:rPr>
                <w:rFonts w:eastAsia="MS Mincho"/>
              </w:rPr>
            </w:pPr>
            <w:r w:rsidRPr="001A1576">
              <w:rPr>
                <w:rFonts w:eastAsia="MS Mincho"/>
              </w:rPr>
              <w:t>0.5</w:t>
            </w:r>
          </w:p>
        </w:tc>
      </w:tr>
      <w:tr w:rsidR="00652417" w:rsidRPr="001A1576" w14:paraId="54A82E3C" w14:textId="77777777" w:rsidTr="00B57AF0">
        <w:trPr>
          <w:gridAfter w:val="1"/>
          <w:wAfter w:w="31" w:type="dxa"/>
          <w:jc w:val="center"/>
        </w:trPr>
        <w:tc>
          <w:tcPr>
            <w:tcW w:w="2337" w:type="dxa"/>
            <w:gridSpan w:val="2"/>
            <w:vMerge/>
            <w:tcBorders>
              <w:bottom w:val="single" w:sz="4" w:space="0" w:color="auto"/>
            </w:tcBorders>
            <w:shd w:val="clear" w:color="auto" w:fill="auto"/>
            <w:vAlign w:val="center"/>
          </w:tcPr>
          <w:p w14:paraId="724E695C" w14:textId="77777777" w:rsidR="00652417" w:rsidRPr="001A1576" w:rsidRDefault="00652417" w:rsidP="00B57AF0">
            <w:pPr>
              <w:pStyle w:val="TAC"/>
              <w:rPr>
                <w:rFonts w:eastAsia="SimSun"/>
              </w:rPr>
            </w:pPr>
          </w:p>
        </w:tc>
        <w:tc>
          <w:tcPr>
            <w:tcW w:w="2323" w:type="dxa"/>
            <w:gridSpan w:val="2"/>
          </w:tcPr>
          <w:p w14:paraId="452CDFA3" w14:textId="77777777" w:rsidR="00652417" w:rsidRPr="001A1576" w:rsidRDefault="00652417" w:rsidP="00B57AF0">
            <w:pPr>
              <w:pStyle w:val="TAC"/>
              <w:rPr>
                <w:rFonts w:eastAsia="MS Mincho"/>
              </w:rPr>
            </w:pPr>
            <w:r w:rsidRPr="001A1576">
              <w:rPr>
                <w:lang w:eastAsia="ja-JP"/>
              </w:rPr>
              <w:t>n</w:t>
            </w:r>
            <w:r w:rsidRPr="001A1576">
              <w:rPr>
                <w:lang w:eastAsia="zh-CN"/>
              </w:rPr>
              <w:t>77</w:t>
            </w:r>
          </w:p>
        </w:tc>
        <w:tc>
          <w:tcPr>
            <w:tcW w:w="2316" w:type="dxa"/>
            <w:gridSpan w:val="2"/>
            <w:vAlign w:val="center"/>
          </w:tcPr>
          <w:p w14:paraId="658C5BBC" w14:textId="77777777" w:rsidR="00652417" w:rsidRPr="001A1576" w:rsidRDefault="00652417" w:rsidP="00B57AF0">
            <w:pPr>
              <w:pStyle w:val="TAC"/>
              <w:rPr>
                <w:rFonts w:eastAsia="MS Mincho"/>
              </w:rPr>
            </w:pPr>
            <w:r w:rsidRPr="001A1576">
              <w:rPr>
                <w:rFonts w:eastAsia="MS Mincho"/>
              </w:rPr>
              <w:t>0.8</w:t>
            </w:r>
          </w:p>
        </w:tc>
      </w:tr>
      <w:tr w:rsidR="00652417" w:rsidRPr="001A1576" w14:paraId="086879E4" w14:textId="77777777" w:rsidTr="00B57AF0">
        <w:trPr>
          <w:gridBefore w:val="1"/>
          <w:wBefore w:w="28" w:type="dxa"/>
          <w:jc w:val="center"/>
        </w:trPr>
        <w:tc>
          <w:tcPr>
            <w:tcW w:w="2325" w:type="dxa"/>
            <w:gridSpan w:val="2"/>
            <w:tcBorders>
              <w:top w:val="nil"/>
            </w:tcBorders>
            <w:shd w:val="clear" w:color="auto" w:fill="auto"/>
          </w:tcPr>
          <w:p w14:paraId="5302A610" w14:textId="77777777" w:rsidR="00652417" w:rsidRPr="001A1576" w:rsidRDefault="00652417" w:rsidP="00B57AF0">
            <w:pPr>
              <w:pStyle w:val="TAC"/>
              <w:rPr>
                <w:rFonts w:eastAsia="SimSun"/>
              </w:rPr>
            </w:pPr>
            <w:r w:rsidRPr="001A1576">
              <w:t>CA_n20-n78</w:t>
            </w:r>
          </w:p>
        </w:tc>
        <w:tc>
          <w:tcPr>
            <w:tcW w:w="2325" w:type="dxa"/>
            <w:gridSpan w:val="2"/>
          </w:tcPr>
          <w:p w14:paraId="27A98DBA" w14:textId="77777777" w:rsidR="00652417" w:rsidRPr="001A1576" w:rsidRDefault="00652417" w:rsidP="00B57AF0">
            <w:pPr>
              <w:pStyle w:val="TAC"/>
              <w:rPr>
                <w:rFonts w:eastAsia="MS Mincho"/>
              </w:rPr>
            </w:pPr>
            <w:r w:rsidRPr="001A1576">
              <w:rPr>
                <w:lang w:eastAsia="zh-CN"/>
              </w:rPr>
              <w:t>n20</w:t>
            </w:r>
          </w:p>
        </w:tc>
        <w:tc>
          <w:tcPr>
            <w:tcW w:w="2329" w:type="dxa"/>
            <w:gridSpan w:val="2"/>
            <w:vAlign w:val="center"/>
          </w:tcPr>
          <w:p w14:paraId="2EAEF136" w14:textId="77777777" w:rsidR="00652417" w:rsidRPr="001A1576" w:rsidRDefault="00652417" w:rsidP="00B57AF0">
            <w:pPr>
              <w:pStyle w:val="TAC"/>
              <w:rPr>
                <w:rFonts w:eastAsia="MS Mincho"/>
              </w:rPr>
            </w:pPr>
            <w:r w:rsidRPr="001A1576">
              <w:rPr>
                <w:lang w:eastAsia="zh-CN"/>
              </w:rPr>
              <w:t>0.6</w:t>
            </w:r>
          </w:p>
        </w:tc>
      </w:tr>
      <w:tr w:rsidR="00652417" w:rsidRPr="001A1576" w14:paraId="75514DC8" w14:textId="77777777" w:rsidTr="00B57AF0">
        <w:trPr>
          <w:gridBefore w:val="1"/>
          <w:wBefore w:w="28" w:type="dxa"/>
          <w:jc w:val="center"/>
        </w:trPr>
        <w:tc>
          <w:tcPr>
            <w:tcW w:w="2325" w:type="dxa"/>
            <w:gridSpan w:val="2"/>
            <w:tcBorders>
              <w:bottom w:val="single" w:sz="4" w:space="0" w:color="auto"/>
            </w:tcBorders>
            <w:shd w:val="clear" w:color="auto" w:fill="auto"/>
            <w:vAlign w:val="center"/>
          </w:tcPr>
          <w:p w14:paraId="2B18C811" w14:textId="77777777" w:rsidR="00652417" w:rsidRPr="001A1576" w:rsidRDefault="00652417" w:rsidP="00B57AF0">
            <w:pPr>
              <w:pStyle w:val="TAC"/>
              <w:rPr>
                <w:rFonts w:eastAsia="SimSun"/>
              </w:rPr>
            </w:pPr>
          </w:p>
        </w:tc>
        <w:tc>
          <w:tcPr>
            <w:tcW w:w="2325" w:type="dxa"/>
            <w:gridSpan w:val="2"/>
          </w:tcPr>
          <w:p w14:paraId="70BFFC67" w14:textId="77777777" w:rsidR="00652417" w:rsidRPr="001A1576" w:rsidRDefault="00652417" w:rsidP="00B57AF0">
            <w:pPr>
              <w:pStyle w:val="TAC"/>
              <w:rPr>
                <w:rFonts w:eastAsia="MS Mincho"/>
              </w:rPr>
            </w:pPr>
            <w:r w:rsidRPr="001A1576">
              <w:rPr>
                <w:lang w:eastAsia="zh-CN"/>
              </w:rPr>
              <w:t>n78</w:t>
            </w:r>
          </w:p>
        </w:tc>
        <w:tc>
          <w:tcPr>
            <w:tcW w:w="2329" w:type="dxa"/>
            <w:gridSpan w:val="2"/>
            <w:vAlign w:val="center"/>
          </w:tcPr>
          <w:p w14:paraId="1042FF85" w14:textId="77777777" w:rsidR="00652417" w:rsidRPr="001A1576" w:rsidRDefault="00652417" w:rsidP="00B57AF0">
            <w:pPr>
              <w:pStyle w:val="TAC"/>
              <w:rPr>
                <w:rFonts w:eastAsia="MS Mincho"/>
              </w:rPr>
            </w:pPr>
            <w:r w:rsidRPr="001A1576">
              <w:rPr>
                <w:lang w:eastAsia="zh-CN"/>
              </w:rPr>
              <w:t>0.8</w:t>
            </w:r>
          </w:p>
        </w:tc>
      </w:tr>
      <w:tr w:rsidR="00652417" w:rsidRPr="001A1576" w14:paraId="192CEDA4" w14:textId="77777777" w:rsidTr="00B57AF0">
        <w:trPr>
          <w:gridBefore w:val="1"/>
          <w:wBefore w:w="28" w:type="dxa"/>
          <w:jc w:val="center"/>
        </w:trPr>
        <w:tc>
          <w:tcPr>
            <w:tcW w:w="2325" w:type="dxa"/>
            <w:gridSpan w:val="2"/>
            <w:tcBorders>
              <w:bottom w:val="nil"/>
            </w:tcBorders>
            <w:shd w:val="clear" w:color="auto" w:fill="auto"/>
            <w:vAlign w:val="center"/>
          </w:tcPr>
          <w:p w14:paraId="4B21E1E6" w14:textId="77777777" w:rsidR="00652417" w:rsidRPr="001A1576" w:rsidRDefault="00652417" w:rsidP="00B57AF0">
            <w:pPr>
              <w:pStyle w:val="TAC"/>
              <w:rPr>
                <w:rFonts w:eastAsia="SimSun"/>
              </w:rPr>
            </w:pPr>
          </w:p>
        </w:tc>
        <w:tc>
          <w:tcPr>
            <w:tcW w:w="2325" w:type="dxa"/>
            <w:gridSpan w:val="2"/>
            <w:tcBorders>
              <w:bottom w:val="single" w:sz="4" w:space="0" w:color="auto"/>
            </w:tcBorders>
          </w:tcPr>
          <w:p w14:paraId="6DE4124A" w14:textId="77777777" w:rsidR="00652417" w:rsidRPr="001A1576" w:rsidRDefault="00652417" w:rsidP="00B57AF0">
            <w:pPr>
              <w:pStyle w:val="TAC"/>
              <w:rPr>
                <w:rFonts w:eastAsia="MS Mincho"/>
              </w:rPr>
            </w:pPr>
            <w:r w:rsidRPr="001A1576">
              <w:rPr>
                <w:rFonts w:eastAsia="SimSun"/>
              </w:rPr>
              <w:t>n24</w:t>
            </w:r>
          </w:p>
        </w:tc>
        <w:tc>
          <w:tcPr>
            <w:tcW w:w="2329" w:type="dxa"/>
            <w:gridSpan w:val="2"/>
            <w:vAlign w:val="center"/>
          </w:tcPr>
          <w:p w14:paraId="619E83A3" w14:textId="77777777" w:rsidR="00652417" w:rsidRPr="001A1576" w:rsidRDefault="00652417" w:rsidP="00B57AF0">
            <w:pPr>
              <w:pStyle w:val="TAC"/>
              <w:rPr>
                <w:rFonts w:eastAsia="MS Mincho"/>
              </w:rPr>
            </w:pPr>
            <w:r w:rsidRPr="001A1576">
              <w:rPr>
                <w:rFonts w:eastAsia="SimSun"/>
              </w:rPr>
              <w:t>0.3</w:t>
            </w:r>
          </w:p>
        </w:tc>
      </w:tr>
      <w:tr w:rsidR="00652417" w:rsidRPr="001A1576" w14:paraId="36BF16C0" w14:textId="77777777" w:rsidTr="00B57AF0">
        <w:trPr>
          <w:gridBefore w:val="1"/>
          <w:wBefore w:w="28" w:type="dxa"/>
          <w:jc w:val="center"/>
        </w:trPr>
        <w:tc>
          <w:tcPr>
            <w:tcW w:w="2325" w:type="dxa"/>
            <w:gridSpan w:val="2"/>
            <w:tcBorders>
              <w:top w:val="nil"/>
              <w:bottom w:val="nil"/>
            </w:tcBorders>
            <w:shd w:val="clear" w:color="auto" w:fill="auto"/>
            <w:vAlign w:val="center"/>
          </w:tcPr>
          <w:p w14:paraId="6BA575DB" w14:textId="77777777" w:rsidR="00652417" w:rsidRPr="001A1576" w:rsidRDefault="00652417" w:rsidP="00B57AF0">
            <w:pPr>
              <w:pStyle w:val="TAC"/>
              <w:rPr>
                <w:rFonts w:eastAsia="SimSun"/>
              </w:rPr>
            </w:pPr>
            <w:r w:rsidRPr="001A1576">
              <w:rPr>
                <w:rFonts w:eastAsia="SimSun"/>
              </w:rPr>
              <w:t>CA_n24-n41</w:t>
            </w:r>
          </w:p>
        </w:tc>
        <w:tc>
          <w:tcPr>
            <w:tcW w:w="2325" w:type="dxa"/>
            <w:gridSpan w:val="2"/>
            <w:tcBorders>
              <w:bottom w:val="nil"/>
            </w:tcBorders>
            <w:vAlign w:val="center"/>
          </w:tcPr>
          <w:p w14:paraId="45A74520" w14:textId="77777777" w:rsidR="00652417" w:rsidRPr="001A1576" w:rsidRDefault="00652417" w:rsidP="00B57AF0">
            <w:pPr>
              <w:pStyle w:val="TAC"/>
              <w:rPr>
                <w:rFonts w:eastAsia="MS Mincho"/>
              </w:rPr>
            </w:pPr>
            <w:r w:rsidRPr="001A1576">
              <w:t>n41</w:t>
            </w:r>
          </w:p>
        </w:tc>
        <w:tc>
          <w:tcPr>
            <w:tcW w:w="2329" w:type="dxa"/>
            <w:gridSpan w:val="2"/>
            <w:vAlign w:val="center"/>
          </w:tcPr>
          <w:p w14:paraId="3D13AC20" w14:textId="77777777" w:rsidR="00652417" w:rsidRPr="001A1576" w:rsidRDefault="00652417" w:rsidP="00B57AF0">
            <w:pPr>
              <w:pStyle w:val="TAC"/>
              <w:rPr>
                <w:rFonts w:eastAsia="MS Mincho"/>
              </w:rPr>
            </w:pPr>
            <w:r w:rsidRPr="001A1576">
              <w:rPr>
                <w:rFonts w:eastAsia="SimSun"/>
                <w:lang w:eastAsia="zh-CN"/>
              </w:rPr>
              <w:t>0.4</w:t>
            </w:r>
            <w:r w:rsidRPr="001A1576">
              <w:rPr>
                <w:rFonts w:eastAsia="SimSun"/>
                <w:vertAlign w:val="superscript"/>
                <w:lang w:eastAsia="zh-CN"/>
              </w:rPr>
              <w:t>4</w:t>
            </w:r>
          </w:p>
        </w:tc>
      </w:tr>
      <w:tr w:rsidR="00652417" w:rsidRPr="001A1576" w14:paraId="175D341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BD89665" w14:textId="77777777" w:rsidR="00652417" w:rsidRPr="001A1576" w:rsidRDefault="00652417" w:rsidP="00B57AF0">
            <w:pPr>
              <w:pStyle w:val="TAC"/>
              <w:rPr>
                <w:rFonts w:eastAsia="SimSun"/>
              </w:rPr>
            </w:pPr>
          </w:p>
        </w:tc>
        <w:tc>
          <w:tcPr>
            <w:tcW w:w="2325" w:type="dxa"/>
            <w:gridSpan w:val="2"/>
            <w:tcBorders>
              <w:top w:val="nil"/>
            </w:tcBorders>
            <w:vAlign w:val="center"/>
          </w:tcPr>
          <w:p w14:paraId="1F0E87F2" w14:textId="77777777" w:rsidR="00652417" w:rsidRPr="001A1576" w:rsidRDefault="00652417" w:rsidP="00B57AF0">
            <w:pPr>
              <w:pStyle w:val="TAC"/>
              <w:rPr>
                <w:rFonts w:eastAsia="MS Mincho"/>
              </w:rPr>
            </w:pPr>
          </w:p>
        </w:tc>
        <w:tc>
          <w:tcPr>
            <w:tcW w:w="2329" w:type="dxa"/>
            <w:gridSpan w:val="2"/>
            <w:vAlign w:val="center"/>
          </w:tcPr>
          <w:p w14:paraId="0B820DEF" w14:textId="77777777" w:rsidR="00652417" w:rsidRPr="001A1576" w:rsidRDefault="00652417" w:rsidP="00B57AF0">
            <w:pPr>
              <w:pStyle w:val="TAC"/>
              <w:rPr>
                <w:rFonts w:eastAsia="MS Mincho"/>
              </w:rPr>
            </w:pPr>
            <w:r w:rsidRPr="001A1576">
              <w:rPr>
                <w:rFonts w:eastAsia="SimSun"/>
                <w:lang w:eastAsia="zh-CN"/>
              </w:rPr>
              <w:t>0.9</w:t>
            </w:r>
            <w:r w:rsidRPr="001A1576">
              <w:rPr>
                <w:rFonts w:eastAsia="SimSun"/>
                <w:vertAlign w:val="superscript"/>
                <w:lang w:eastAsia="zh-CN"/>
              </w:rPr>
              <w:t>5</w:t>
            </w:r>
          </w:p>
        </w:tc>
      </w:tr>
      <w:tr w:rsidR="00652417" w:rsidRPr="001A1576" w14:paraId="0FFB9AEB" w14:textId="77777777" w:rsidTr="00B57AF0">
        <w:trPr>
          <w:gridBefore w:val="1"/>
          <w:wBefore w:w="28" w:type="dxa"/>
          <w:jc w:val="center"/>
        </w:trPr>
        <w:tc>
          <w:tcPr>
            <w:tcW w:w="2325" w:type="dxa"/>
            <w:gridSpan w:val="2"/>
            <w:tcBorders>
              <w:bottom w:val="nil"/>
            </w:tcBorders>
            <w:shd w:val="clear" w:color="auto" w:fill="auto"/>
            <w:vAlign w:val="center"/>
          </w:tcPr>
          <w:p w14:paraId="6DA3F48D" w14:textId="77777777" w:rsidR="00652417" w:rsidRPr="001A1576" w:rsidRDefault="00652417" w:rsidP="00B57AF0">
            <w:pPr>
              <w:pStyle w:val="TAC"/>
              <w:rPr>
                <w:rFonts w:eastAsia="SimSun"/>
              </w:rPr>
            </w:pPr>
            <w:r w:rsidRPr="001A1576">
              <w:rPr>
                <w:rFonts w:eastAsia="SimSun"/>
              </w:rPr>
              <w:t>CA_n24-n48</w:t>
            </w:r>
          </w:p>
        </w:tc>
        <w:tc>
          <w:tcPr>
            <w:tcW w:w="2325" w:type="dxa"/>
            <w:gridSpan w:val="2"/>
          </w:tcPr>
          <w:p w14:paraId="45E9A6C7" w14:textId="77777777" w:rsidR="00652417" w:rsidRPr="001A1576" w:rsidRDefault="00652417" w:rsidP="00B57AF0">
            <w:pPr>
              <w:pStyle w:val="TAC"/>
              <w:rPr>
                <w:rFonts w:eastAsia="MS Mincho" w:cs="Arial"/>
              </w:rPr>
            </w:pPr>
            <w:r w:rsidRPr="001A1576">
              <w:rPr>
                <w:rFonts w:eastAsia="SimSun"/>
              </w:rPr>
              <w:t>n24</w:t>
            </w:r>
          </w:p>
        </w:tc>
        <w:tc>
          <w:tcPr>
            <w:tcW w:w="2329" w:type="dxa"/>
            <w:gridSpan w:val="2"/>
            <w:vAlign w:val="center"/>
          </w:tcPr>
          <w:p w14:paraId="2FB00D51" w14:textId="77777777" w:rsidR="00652417" w:rsidRPr="001A1576" w:rsidRDefault="00652417" w:rsidP="00B57AF0">
            <w:pPr>
              <w:pStyle w:val="TAC"/>
              <w:rPr>
                <w:rFonts w:eastAsia="MS Mincho" w:cs="Arial"/>
              </w:rPr>
            </w:pPr>
            <w:r w:rsidRPr="001A1576">
              <w:rPr>
                <w:rFonts w:eastAsia="MS Mincho"/>
              </w:rPr>
              <w:t>0.6</w:t>
            </w:r>
          </w:p>
        </w:tc>
      </w:tr>
      <w:tr w:rsidR="00652417" w:rsidRPr="001A1576" w14:paraId="4A566688" w14:textId="77777777" w:rsidTr="00B57AF0">
        <w:trPr>
          <w:gridBefore w:val="1"/>
          <w:wBefore w:w="28" w:type="dxa"/>
          <w:jc w:val="center"/>
        </w:trPr>
        <w:tc>
          <w:tcPr>
            <w:tcW w:w="2325" w:type="dxa"/>
            <w:gridSpan w:val="2"/>
            <w:tcBorders>
              <w:top w:val="nil"/>
            </w:tcBorders>
            <w:shd w:val="clear" w:color="auto" w:fill="auto"/>
            <w:vAlign w:val="center"/>
          </w:tcPr>
          <w:p w14:paraId="4272EF94" w14:textId="77777777" w:rsidR="00652417" w:rsidRPr="001A1576" w:rsidRDefault="00652417" w:rsidP="00B57AF0">
            <w:pPr>
              <w:pStyle w:val="TAC"/>
              <w:rPr>
                <w:rFonts w:eastAsia="SimSun"/>
              </w:rPr>
            </w:pPr>
          </w:p>
        </w:tc>
        <w:tc>
          <w:tcPr>
            <w:tcW w:w="2325" w:type="dxa"/>
            <w:gridSpan w:val="2"/>
          </w:tcPr>
          <w:p w14:paraId="4E5DE22C" w14:textId="77777777" w:rsidR="00652417" w:rsidRPr="001A1576" w:rsidRDefault="00652417" w:rsidP="00B57AF0">
            <w:pPr>
              <w:pStyle w:val="TAC"/>
              <w:rPr>
                <w:rFonts w:eastAsia="MS Mincho" w:cs="Arial"/>
              </w:rPr>
            </w:pPr>
            <w:r w:rsidRPr="001A1576">
              <w:rPr>
                <w:rFonts w:eastAsia="SimSun"/>
              </w:rPr>
              <w:t>n48</w:t>
            </w:r>
          </w:p>
        </w:tc>
        <w:tc>
          <w:tcPr>
            <w:tcW w:w="2329" w:type="dxa"/>
            <w:gridSpan w:val="2"/>
            <w:vAlign w:val="center"/>
          </w:tcPr>
          <w:p w14:paraId="02BA90EC" w14:textId="77777777" w:rsidR="00652417" w:rsidRPr="001A1576" w:rsidRDefault="00652417" w:rsidP="00B57AF0">
            <w:pPr>
              <w:pStyle w:val="TAC"/>
              <w:rPr>
                <w:rFonts w:eastAsia="MS Mincho" w:cs="Arial"/>
              </w:rPr>
            </w:pPr>
            <w:r w:rsidRPr="001A1576">
              <w:rPr>
                <w:rFonts w:eastAsia="MS Mincho"/>
              </w:rPr>
              <w:t>0.8</w:t>
            </w:r>
          </w:p>
        </w:tc>
      </w:tr>
      <w:tr w:rsidR="00652417" w:rsidRPr="001A1576" w14:paraId="78C5FD49" w14:textId="77777777" w:rsidTr="00B57AF0">
        <w:trPr>
          <w:gridBefore w:val="1"/>
          <w:wBefore w:w="28" w:type="dxa"/>
          <w:jc w:val="center"/>
        </w:trPr>
        <w:tc>
          <w:tcPr>
            <w:tcW w:w="2325" w:type="dxa"/>
            <w:gridSpan w:val="2"/>
            <w:tcBorders>
              <w:bottom w:val="nil"/>
            </w:tcBorders>
            <w:shd w:val="clear" w:color="auto" w:fill="auto"/>
            <w:vAlign w:val="center"/>
          </w:tcPr>
          <w:p w14:paraId="6FA83D1B" w14:textId="77777777" w:rsidR="00652417" w:rsidRPr="001A1576" w:rsidRDefault="00652417" w:rsidP="00B57AF0">
            <w:pPr>
              <w:pStyle w:val="TAC"/>
              <w:rPr>
                <w:rFonts w:eastAsia="SimSun"/>
              </w:rPr>
            </w:pPr>
            <w:r w:rsidRPr="001A1576">
              <w:rPr>
                <w:rFonts w:eastAsia="SimSun"/>
              </w:rPr>
              <w:t>CA_n24-n77</w:t>
            </w:r>
          </w:p>
        </w:tc>
        <w:tc>
          <w:tcPr>
            <w:tcW w:w="2325" w:type="dxa"/>
            <w:gridSpan w:val="2"/>
          </w:tcPr>
          <w:p w14:paraId="243D3384" w14:textId="77777777" w:rsidR="00652417" w:rsidRPr="001A1576" w:rsidRDefault="00652417" w:rsidP="00B57AF0">
            <w:pPr>
              <w:pStyle w:val="TAC"/>
              <w:rPr>
                <w:rFonts w:eastAsia="MS Mincho" w:cs="Arial"/>
              </w:rPr>
            </w:pPr>
            <w:r w:rsidRPr="001A1576">
              <w:rPr>
                <w:rFonts w:eastAsia="SimSun"/>
              </w:rPr>
              <w:t>n24</w:t>
            </w:r>
          </w:p>
        </w:tc>
        <w:tc>
          <w:tcPr>
            <w:tcW w:w="2329" w:type="dxa"/>
            <w:gridSpan w:val="2"/>
            <w:vAlign w:val="center"/>
          </w:tcPr>
          <w:p w14:paraId="5AEE086C" w14:textId="77777777" w:rsidR="00652417" w:rsidRPr="001A1576" w:rsidRDefault="00652417" w:rsidP="00B57AF0">
            <w:pPr>
              <w:pStyle w:val="TAC"/>
              <w:rPr>
                <w:rFonts w:eastAsia="MS Mincho" w:cs="Arial"/>
              </w:rPr>
            </w:pPr>
            <w:r w:rsidRPr="001A1576">
              <w:rPr>
                <w:rFonts w:eastAsia="MS Mincho"/>
              </w:rPr>
              <w:t>0.6</w:t>
            </w:r>
          </w:p>
        </w:tc>
      </w:tr>
      <w:tr w:rsidR="00652417" w:rsidRPr="001A1576" w14:paraId="787C4F3E" w14:textId="77777777" w:rsidTr="00B57AF0">
        <w:trPr>
          <w:gridBefore w:val="1"/>
          <w:wBefore w:w="28" w:type="dxa"/>
          <w:jc w:val="center"/>
        </w:trPr>
        <w:tc>
          <w:tcPr>
            <w:tcW w:w="2325" w:type="dxa"/>
            <w:gridSpan w:val="2"/>
            <w:tcBorders>
              <w:top w:val="nil"/>
            </w:tcBorders>
            <w:shd w:val="clear" w:color="auto" w:fill="auto"/>
            <w:vAlign w:val="center"/>
          </w:tcPr>
          <w:p w14:paraId="5E92C27E" w14:textId="77777777" w:rsidR="00652417" w:rsidRPr="001A1576" w:rsidRDefault="00652417" w:rsidP="00B57AF0">
            <w:pPr>
              <w:pStyle w:val="TAC"/>
              <w:rPr>
                <w:rFonts w:eastAsia="SimSun"/>
              </w:rPr>
            </w:pPr>
          </w:p>
        </w:tc>
        <w:tc>
          <w:tcPr>
            <w:tcW w:w="2325" w:type="dxa"/>
            <w:gridSpan w:val="2"/>
          </w:tcPr>
          <w:p w14:paraId="3F3C480C" w14:textId="77777777" w:rsidR="00652417" w:rsidRPr="001A1576" w:rsidRDefault="00652417" w:rsidP="00B57AF0">
            <w:pPr>
              <w:pStyle w:val="TAC"/>
              <w:rPr>
                <w:rFonts w:eastAsia="MS Mincho" w:cs="Arial"/>
              </w:rPr>
            </w:pPr>
            <w:r w:rsidRPr="001A1576">
              <w:rPr>
                <w:rFonts w:eastAsia="SimSun"/>
              </w:rPr>
              <w:t>n77</w:t>
            </w:r>
          </w:p>
        </w:tc>
        <w:tc>
          <w:tcPr>
            <w:tcW w:w="2329" w:type="dxa"/>
            <w:gridSpan w:val="2"/>
            <w:vAlign w:val="center"/>
          </w:tcPr>
          <w:p w14:paraId="06A4B9E6" w14:textId="77777777" w:rsidR="00652417" w:rsidRPr="001A1576" w:rsidRDefault="00652417" w:rsidP="00B57AF0">
            <w:pPr>
              <w:pStyle w:val="TAC"/>
              <w:rPr>
                <w:rFonts w:eastAsia="MS Mincho" w:cs="Arial"/>
              </w:rPr>
            </w:pPr>
            <w:r w:rsidRPr="001A1576">
              <w:rPr>
                <w:rFonts w:eastAsia="MS Mincho"/>
              </w:rPr>
              <w:t>0.8</w:t>
            </w:r>
          </w:p>
        </w:tc>
      </w:tr>
      <w:tr w:rsidR="00652417" w:rsidRPr="001A1576" w14:paraId="5D524E5B" w14:textId="77777777" w:rsidTr="00B57AF0">
        <w:trPr>
          <w:gridBefore w:val="1"/>
          <w:wBefore w:w="28" w:type="dxa"/>
          <w:jc w:val="center"/>
        </w:trPr>
        <w:tc>
          <w:tcPr>
            <w:tcW w:w="2325" w:type="dxa"/>
            <w:gridSpan w:val="2"/>
            <w:vMerge w:val="restart"/>
            <w:tcBorders>
              <w:top w:val="nil"/>
            </w:tcBorders>
            <w:shd w:val="clear" w:color="auto" w:fill="auto"/>
          </w:tcPr>
          <w:p w14:paraId="53F9018C" w14:textId="77777777" w:rsidR="00652417" w:rsidRPr="001A1576" w:rsidRDefault="00652417" w:rsidP="00B57AF0">
            <w:pPr>
              <w:pStyle w:val="TAC"/>
              <w:rPr>
                <w:rFonts w:eastAsia="SimSun"/>
              </w:rPr>
            </w:pPr>
            <w:r w:rsidRPr="001A1576">
              <w:t>CA_n25-n66</w:t>
            </w:r>
          </w:p>
        </w:tc>
        <w:tc>
          <w:tcPr>
            <w:tcW w:w="2325" w:type="dxa"/>
            <w:gridSpan w:val="2"/>
            <w:vAlign w:val="center"/>
          </w:tcPr>
          <w:p w14:paraId="12BD33CD" w14:textId="77777777" w:rsidR="00652417" w:rsidRPr="001A1576" w:rsidRDefault="00652417" w:rsidP="00B57AF0">
            <w:pPr>
              <w:pStyle w:val="TAC"/>
              <w:rPr>
                <w:rFonts w:eastAsia="SimSun"/>
              </w:rPr>
            </w:pPr>
            <w:r w:rsidRPr="001A1576">
              <w:t>n25</w:t>
            </w:r>
          </w:p>
        </w:tc>
        <w:tc>
          <w:tcPr>
            <w:tcW w:w="2329" w:type="dxa"/>
            <w:gridSpan w:val="2"/>
            <w:vAlign w:val="center"/>
          </w:tcPr>
          <w:p w14:paraId="7F78EE13" w14:textId="77777777" w:rsidR="00652417" w:rsidRPr="001A1576" w:rsidRDefault="00652417" w:rsidP="00B57AF0">
            <w:pPr>
              <w:pStyle w:val="TAC"/>
              <w:rPr>
                <w:rFonts w:eastAsia="MS Mincho"/>
              </w:rPr>
            </w:pPr>
            <w:r w:rsidRPr="001A1576">
              <w:t>0.5</w:t>
            </w:r>
          </w:p>
        </w:tc>
      </w:tr>
      <w:tr w:rsidR="00652417" w:rsidRPr="001A1576" w14:paraId="283EA741" w14:textId="77777777" w:rsidTr="00B57AF0">
        <w:trPr>
          <w:gridBefore w:val="1"/>
          <w:wBefore w:w="28" w:type="dxa"/>
          <w:jc w:val="center"/>
        </w:trPr>
        <w:tc>
          <w:tcPr>
            <w:tcW w:w="2325" w:type="dxa"/>
            <w:gridSpan w:val="2"/>
            <w:vMerge/>
            <w:shd w:val="clear" w:color="auto" w:fill="auto"/>
            <w:vAlign w:val="center"/>
          </w:tcPr>
          <w:p w14:paraId="3994D1D9" w14:textId="77777777" w:rsidR="00652417" w:rsidRPr="001A1576" w:rsidRDefault="00652417" w:rsidP="00B57AF0">
            <w:pPr>
              <w:pStyle w:val="TAC"/>
              <w:rPr>
                <w:rFonts w:eastAsia="SimSun"/>
              </w:rPr>
            </w:pPr>
          </w:p>
        </w:tc>
        <w:tc>
          <w:tcPr>
            <w:tcW w:w="2325" w:type="dxa"/>
            <w:gridSpan w:val="2"/>
            <w:vAlign w:val="center"/>
          </w:tcPr>
          <w:p w14:paraId="1D43550A" w14:textId="77777777" w:rsidR="00652417" w:rsidRPr="001A1576" w:rsidRDefault="00652417" w:rsidP="00B57AF0">
            <w:pPr>
              <w:pStyle w:val="TAC"/>
              <w:rPr>
                <w:rFonts w:eastAsia="SimSun"/>
              </w:rPr>
            </w:pPr>
            <w:r w:rsidRPr="001A1576">
              <w:t>n66</w:t>
            </w:r>
          </w:p>
        </w:tc>
        <w:tc>
          <w:tcPr>
            <w:tcW w:w="2329" w:type="dxa"/>
            <w:gridSpan w:val="2"/>
            <w:vAlign w:val="center"/>
          </w:tcPr>
          <w:p w14:paraId="3B2226FE" w14:textId="77777777" w:rsidR="00652417" w:rsidRPr="001A1576" w:rsidRDefault="00652417" w:rsidP="00B57AF0">
            <w:pPr>
              <w:pStyle w:val="TAC"/>
              <w:rPr>
                <w:rFonts w:eastAsia="MS Mincho"/>
              </w:rPr>
            </w:pPr>
            <w:r w:rsidRPr="001A1576">
              <w:t>0.5</w:t>
            </w:r>
          </w:p>
        </w:tc>
      </w:tr>
      <w:tr w:rsidR="00652417" w:rsidRPr="001A1576" w14:paraId="2E5EFF5A" w14:textId="77777777" w:rsidTr="00B57AF0">
        <w:trPr>
          <w:gridBefore w:val="1"/>
          <w:wBefore w:w="28" w:type="dxa"/>
          <w:jc w:val="center"/>
        </w:trPr>
        <w:tc>
          <w:tcPr>
            <w:tcW w:w="2325" w:type="dxa"/>
            <w:gridSpan w:val="2"/>
            <w:vMerge w:val="restart"/>
            <w:shd w:val="clear" w:color="auto" w:fill="auto"/>
          </w:tcPr>
          <w:p w14:paraId="06A33F4F" w14:textId="77777777" w:rsidR="00652417" w:rsidRPr="001A1576" w:rsidRDefault="00652417" w:rsidP="00B57AF0">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3FC0733F" w14:textId="77777777" w:rsidR="00652417" w:rsidRPr="001A1576" w:rsidRDefault="00652417" w:rsidP="00B57AF0">
            <w:pPr>
              <w:pStyle w:val="TAC"/>
            </w:pPr>
            <w:r w:rsidRPr="001A1576">
              <w:rPr>
                <w:lang w:eastAsia="zh-CN"/>
              </w:rPr>
              <w:t>n25</w:t>
            </w:r>
          </w:p>
        </w:tc>
        <w:tc>
          <w:tcPr>
            <w:tcW w:w="2329" w:type="dxa"/>
            <w:gridSpan w:val="2"/>
          </w:tcPr>
          <w:p w14:paraId="5511FE8B" w14:textId="77777777" w:rsidR="00652417" w:rsidRPr="001A1576" w:rsidRDefault="00652417" w:rsidP="00B57AF0">
            <w:pPr>
              <w:pStyle w:val="TAC"/>
            </w:pPr>
            <w:r w:rsidRPr="001A1576">
              <w:rPr>
                <w:lang w:eastAsia="zh-CN"/>
              </w:rPr>
              <w:t>0.6</w:t>
            </w:r>
          </w:p>
        </w:tc>
      </w:tr>
      <w:tr w:rsidR="00652417" w:rsidRPr="001A1576" w14:paraId="44440E27" w14:textId="77777777" w:rsidTr="00B57AF0">
        <w:trPr>
          <w:gridBefore w:val="1"/>
          <w:wBefore w:w="28" w:type="dxa"/>
          <w:jc w:val="center"/>
        </w:trPr>
        <w:tc>
          <w:tcPr>
            <w:tcW w:w="2325" w:type="dxa"/>
            <w:gridSpan w:val="2"/>
            <w:vMerge/>
            <w:shd w:val="clear" w:color="auto" w:fill="auto"/>
            <w:vAlign w:val="center"/>
          </w:tcPr>
          <w:p w14:paraId="0D76E5E8" w14:textId="77777777" w:rsidR="00652417" w:rsidRPr="001A1576" w:rsidRDefault="00652417" w:rsidP="00B57AF0">
            <w:pPr>
              <w:pStyle w:val="TAC"/>
              <w:rPr>
                <w:rFonts w:eastAsia="SimSun"/>
              </w:rPr>
            </w:pPr>
          </w:p>
        </w:tc>
        <w:tc>
          <w:tcPr>
            <w:tcW w:w="2325" w:type="dxa"/>
            <w:gridSpan w:val="2"/>
          </w:tcPr>
          <w:p w14:paraId="255EB054" w14:textId="77777777" w:rsidR="00652417" w:rsidRPr="001A1576" w:rsidRDefault="00652417" w:rsidP="00B57AF0">
            <w:pPr>
              <w:pStyle w:val="TAC"/>
            </w:pPr>
            <w:r w:rsidRPr="001A1576">
              <w:rPr>
                <w:lang w:eastAsia="zh-CN"/>
              </w:rPr>
              <w:t>n77</w:t>
            </w:r>
          </w:p>
        </w:tc>
        <w:tc>
          <w:tcPr>
            <w:tcW w:w="2329" w:type="dxa"/>
            <w:gridSpan w:val="2"/>
          </w:tcPr>
          <w:p w14:paraId="3C9F3F16" w14:textId="77777777" w:rsidR="00652417" w:rsidRPr="001A1576" w:rsidRDefault="00652417" w:rsidP="00B57AF0">
            <w:pPr>
              <w:pStyle w:val="TAC"/>
            </w:pPr>
            <w:r w:rsidRPr="001A1576">
              <w:rPr>
                <w:lang w:eastAsia="zh-CN"/>
              </w:rPr>
              <w:t>0.8</w:t>
            </w:r>
          </w:p>
        </w:tc>
      </w:tr>
      <w:tr w:rsidR="00652417" w:rsidRPr="001A1576" w14:paraId="0F2909CC" w14:textId="77777777" w:rsidTr="00B57AF0">
        <w:trPr>
          <w:gridBefore w:val="1"/>
          <w:wBefore w:w="28" w:type="dxa"/>
          <w:jc w:val="center"/>
        </w:trPr>
        <w:tc>
          <w:tcPr>
            <w:tcW w:w="2325" w:type="dxa"/>
            <w:gridSpan w:val="2"/>
            <w:tcBorders>
              <w:bottom w:val="nil"/>
            </w:tcBorders>
            <w:shd w:val="clear" w:color="auto" w:fill="auto"/>
            <w:vAlign w:val="center"/>
          </w:tcPr>
          <w:p w14:paraId="01DFBBDF" w14:textId="77777777" w:rsidR="00652417" w:rsidRPr="001A1576" w:rsidRDefault="00652417" w:rsidP="00B57AF0">
            <w:pPr>
              <w:pStyle w:val="TAC"/>
              <w:rPr>
                <w:rFonts w:eastAsia="SimSun"/>
              </w:rPr>
            </w:pPr>
            <w:r w:rsidRPr="001A1576">
              <w:t>CA_n28-n41</w:t>
            </w:r>
          </w:p>
        </w:tc>
        <w:tc>
          <w:tcPr>
            <w:tcW w:w="2325" w:type="dxa"/>
            <w:gridSpan w:val="2"/>
            <w:vAlign w:val="center"/>
          </w:tcPr>
          <w:p w14:paraId="7F371B58" w14:textId="77777777" w:rsidR="00652417" w:rsidRPr="001A1576" w:rsidRDefault="00652417" w:rsidP="00B57AF0">
            <w:pPr>
              <w:pStyle w:val="TAC"/>
              <w:rPr>
                <w:rFonts w:eastAsia="MS Mincho" w:cs="Arial"/>
              </w:rPr>
            </w:pPr>
            <w:r w:rsidRPr="001A1576">
              <w:t>n28</w:t>
            </w:r>
          </w:p>
        </w:tc>
        <w:tc>
          <w:tcPr>
            <w:tcW w:w="2329" w:type="dxa"/>
            <w:gridSpan w:val="2"/>
            <w:vAlign w:val="center"/>
          </w:tcPr>
          <w:p w14:paraId="00210E2A" w14:textId="77777777" w:rsidR="00652417" w:rsidRPr="001A1576" w:rsidRDefault="00652417" w:rsidP="00B57AF0">
            <w:pPr>
              <w:pStyle w:val="TAC"/>
              <w:rPr>
                <w:rFonts w:eastAsia="MS Mincho" w:cs="Arial"/>
              </w:rPr>
            </w:pPr>
            <w:r w:rsidRPr="001A1576">
              <w:t>0.3</w:t>
            </w:r>
          </w:p>
        </w:tc>
      </w:tr>
      <w:tr w:rsidR="00652417" w:rsidRPr="001A1576" w14:paraId="6F3994CF"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46994DA" w14:textId="77777777" w:rsidR="00652417" w:rsidRPr="001A1576" w:rsidRDefault="00652417" w:rsidP="00B57AF0">
            <w:pPr>
              <w:pStyle w:val="TAC"/>
              <w:rPr>
                <w:rFonts w:eastAsia="SimSun"/>
              </w:rPr>
            </w:pPr>
          </w:p>
        </w:tc>
        <w:tc>
          <w:tcPr>
            <w:tcW w:w="2325" w:type="dxa"/>
            <w:gridSpan w:val="2"/>
            <w:vAlign w:val="center"/>
          </w:tcPr>
          <w:p w14:paraId="51804AD0" w14:textId="77777777" w:rsidR="00652417" w:rsidRPr="001A1576" w:rsidRDefault="00652417" w:rsidP="00B57AF0">
            <w:pPr>
              <w:pStyle w:val="TAC"/>
              <w:rPr>
                <w:rFonts w:eastAsia="MS Mincho" w:cs="Arial"/>
              </w:rPr>
            </w:pPr>
            <w:r w:rsidRPr="001A1576">
              <w:t>n41</w:t>
            </w:r>
          </w:p>
        </w:tc>
        <w:tc>
          <w:tcPr>
            <w:tcW w:w="2329" w:type="dxa"/>
            <w:gridSpan w:val="2"/>
            <w:vAlign w:val="center"/>
          </w:tcPr>
          <w:p w14:paraId="41C2F4E4" w14:textId="77777777" w:rsidR="00652417" w:rsidRPr="001A1576" w:rsidRDefault="00652417" w:rsidP="00B57AF0">
            <w:pPr>
              <w:pStyle w:val="TAC"/>
              <w:rPr>
                <w:rFonts w:eastAsia="MS Mincho" w:cs="Arial"/>
              </w:rPr>
            </w:pPr>
            <w:r w:rsidRPr="001A1576">
              <w:t>0.3</w:t>
            </w:r>
          </w:p>
        </w:tc>
      </w:tr>
      <w:tr w:rsidR="00652417" w:rsidRPr="001A1576" w14:paraId="25EB4869" w14:textId="77777777" w:rsidTr="00B57AF0">
        <w:trPr>
          <w:gridBefore w:val="1"/>
          <w:wBefore w:w="28" w:type="dxa"/>
          <w:jc w:val="center"/>
        </w:trPr>
        <w:tc>
          <w:tcPr>
            <w:tcW w:w="2325" w:type="dxa"/>
            <w:gridSpan w:val="2"/>
            <w:tcBorders>
              <w:bottom w:val="nil"/>
            </w:tcBorders>
            <w:shd w:val="clear" w:color="auto" w:fill="auto"/>
            <w:vAlign w:val="center"/>
          </w:tcPr>
          <w:p w14:paraId="0F0EBC11" w14:textId="77777777" w:rsidR="00652417" w:rsidRPr="001A1576" w:rsidRDefault="00652417" w:rsidP="00B57AF0">
            <w:pPr>
              <w:pStyle w:val="TAC"/>
              <w:rPr>
                <w:rFonts w:eastAsia="SimSun"/>
              </w:rPr>
            </w:pPr>
            <w:r w:rsidRPr="001A1576">
              <w:rPr>
                <w:rFonts w:eastAsia="SimSun"/>
              </w:rPr>
              <w:t>CA_n28</w:t>
            </w:r>
            <w:r w:rsidRPr="001A1576">
              <w:rPr>
                <w:rFonts w:eastAsia="SimSun" w:cs="Arial"/>
              </w:rPr>
              <w:t>-</w:t>
            </w:r>
            <w:r w:rsidRPr="001A1576">
              <w:rPr>
                <w:rFonts w:eastAsia="MS Mincho" w:cs="Arial"/>
              </w:rPr>
              <w:t>n77</w:t>
            </w:r>
          </w:p>
        </w:tc>
        <w:tc>
          <w:tcPr>
            <w:tcW w:w="2325" w:type="dxa"/>
            <w:gridSpan w:val="2"/>
          </w:tcPr>
          <w:p w14:paraId="43519D2F" w14:textId="77777777" w:rsidR="00652417" w:rsidRPr="001A1576" w:rsidRDefault="00652417" w:rsidP="00B57AF0">
            <w:pPr>
              <w:pStyle w:val="TAC"/>
              <w:rPr>
                <w:rFonts w:eastAsia="MS Mincho"/>
              </w:rPr>
            </w:pPr>
            <w:r w:rsidRPr="001A1576">
              <w:rPr>
                <w:rFonts w:eastAsia="MS Mincho"/>
              </w:rPr>
              <w:t>n28</w:t>
            </w:r>
          </w:p>
        </w:tc>
        <w:tc>
          <w:tcPr>
            <w:tcW w:w="2329" w:type="dxa"/>
            <w:gridSpan w:val="2"/>
            <w:vAlign w:val="center"/>
          </w:tcPr>
          <w:p w14:paraId="2D07F914" w14:textId="77777777" w:rsidR="00652417" w:rsidRPr="001A1576" w:rsidRDefault="00652417" w:rsidP="00B57AF0">
            <w:pPr>
              <w:pStyle w:val="TAC"/>
              <w:rPr>
                <w:rFonts w:eastAsia="MS Mincho"/>
              </w:rPr>
            </w:pPr>
            <w:r w:rsidRPr="001A1576">
              <w:rPr>
                <w:rFonts w:eastAsia="MS Mincho"/>
              </w:rPr>
              <w:t>0.5</w:t>
            </w:r>
          </w:p>
        </w:tc>
      </w:tr>
      <w:tr w:rsidR="00652417" w:rsidRPr="001A1576" w14:paraId="22FBFFB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4E45BD4F" w14:textId="77777777" w:rsidR="00652417" w:rsidRPr="001A1576" w:rsidRDefault="00652417" w:rsidP="00B57AF0">
            <w:pPr>
              <w:pStyle w:val="TAC"/>
              <w:rPr>
                <w:rFonts w:eastAsia="SimSun"/>
              </w:rPr>
            </w:pPr>
          </w:p>
        </w:tc>
        <w:tc>
          <w:tcPr>
            <w:tcW w:w="2325" w:type="dxa"/>
            <w:gridSpan w:val="2"/>
          </w:tcPr>
          <w:p w14:paraId="647C5F61" w14:textId="77777777" w:rsidR="00652417" w:rsidRPr="001A1576" w:rsidRDefault="00652417" w:rsidP="00B57AF0">
            <w:pPr>
              <w:pStyle w:val="TAC"/>
              <w:rPr>
                <w:rFonts w:eastAsia="MS Mincho"/>
              </w:rPr>
            </w:pPr>
            <w:r w:rsidRPr="001A1576">
              <w:rPr>
                <w:rFonts w:eastAsia="MS Mincho"/>
              </w:rPr>
              <w:t>n77</w:t>
            </w:r>
          </w:p>
        </w:tc>
        <w:tc>
          <w:tcPr>
            <w:tcW w:w="2329" w:type="dxa"/>
            <w:gridSpan w:val="2"/>
            <w:vAlign w:val="center"/>
          </w:tcPr>
          <w:p w14:paraId="12640AB8" w14:textId="77777777" w:rsidR="00652417" w:rsidRPr="001A1576" w:rsidRDefault="00652417" w:rsidP="00B57AF0">
            <w:pPr>
              <w:pStyle w:val="TAC"/>
              <w:rPr>
                <w:rFonts w:eastAsia="MS Mincho"/>
              </w:rPr>
            </w:pPr>
            <w:r w:rsidRPr="001A1576">
              <w:rPr>
                <w:rFonts w:eastAsia="MS Mincho"/>
              </w:rPr>
              <w:t>0.8</w:t>
            </w:r>
          </w:p>
        </w:tc>
      </w:tr>
      <w:tr w:rsidR="00652417" w:rsidRPr="001A1576" w14:paraId="01BC72C6" w14:textId="77777777" w:rsidTr="00B57AF0">
        <w:trPr>
          <w:gridBefore w:val="1"/>
          <w:wBefore w:w="28" w:type="dxa"/>
          <w:jc w:val="center"/>
        </w:trPr>
        <w:tc>
          <w:tcPr>
            <w:tcW w:w="2325" w:type="dxa"/>
            <w:gridSpan w:val="2"/>
            <w:tcBorders>
              <w:bottom w:val="nil"/>
            </w:tcBorders>
            <w:shd w:val="clear" w:color="auto" w:fill="auto"/>
            <w:vAlign w:val="center"/>
          </w:tcPr>
          <w:p w14:paraId="388D3B1D" w14:textId="77777777" w:rsidR="00652417" w:rsidRPr="001A1576" w:rsidRDefault="00652417" w:rsidP="00B57AF0">
            <w:pPr>
              <w:pStyle w:val="TAC"/>
              <w:rPr>
                <w:rFonts w:eastAsia="SimSun" w:cs="Arial"/>
              </w:rPr>
            </w:pPr>
            <w:r w:rsidRPr="001A1576">
              <w:rPr>
                <w:rFonts w:eastAsia="SimSun"/>
              </w:rPr>
              <w:t>CA_n28</w:t>
            </w:r>
            <w:r w:rsidRPr="001A1576">
              <w:rPr>
                <w:rFonts w:eastAsia="SimSun" w:cs="Arial"/>
              </w:rPr>
              <w:t>-</w:t>
            </w:r>
            <w:r w:rsidRPr="001A1576">
              <w:rPr>
                <w:rFonts w:eastAsia="MS Mincho" w:cs="Arial"/>
              </w:rPr>
              <w:t>n78</w:t>
            </w:r>
          </w:p>
        </w:tc>
        <w:tc>
          <w:tcPr>
            <w:tcW w:w="2325" w:type="dxa"/>
            <w:gridSpan w:val="2"/>
          </w:tcPr>
          <w:p w14:paraId="1D218D25" w14:textId="77777777" w:rsidR="00652417" w:rsidRPr="001A1576" w:rsidRDefault="00652417" w:rsidP="00B57AF0">
            <w:pPr>
              <w:pStyle w:val="TAC"/>
              <w:rPr>
                <w:rFonts w:eastAsia="SimSun"/>
              </w:rPr>
            </w:pPr>
            <w:r w:rsidRPr="001A1576">
              <w:rPr>
                <w:rFonts w:eastAsia="MS Mincho"/>
              </w:rPr>
              <w:t>n28</w:t>
            </w:r>
          </w:p>
        </w:tc>
        <w:tc>
          <w:tcPr>
            <w:tcW w:w="2329" w:type="dxa"/>
            <w:gridSpan w:val="2"/>
            <w:vAlign w:val="center"/>
          </w:tcPr>
          <w:p w14:paraId="2B309477" w14:textId="77777777" w:rsidR="00652417" w:rsidRPr="001A1576" w:rsidRDefault="00652417" w:rsidP="00B57AF0">
            <w:pPr>
              <w:pStyle w:val="TAC"/>
              <w:rPr>
                <w:rFonts w:eastAsia="SimSun"/>
              </w:rPr>
            </w:pPr>
            <w:r w:rsidRPr="001A1576">
              <w:rPr>
                <w:rFonts w:eastAsia="MS Mincho"/>
              </w:rPr>
              <w:t>0.5</w:t>
            </w:r>
          </w:p>
        </w:tc>
      </w:tr>
      <w:tr w:rsidR="00652417" w:rsidRPr="001A1576" w14:paraId="61A99936"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58BCBBB" w14:textId="77777777" w:rsidR="00652417" w:rsidRPr="001A1576" w:rsidRDefault="00652417" w:rsidP="00B57AF0">
            <w:pPr>
              <w:pStyle w:val="TAC"/>
              <w:rPr>
                <w:rFonts w:eastAsia="SimSun"/>
              </w:rPr>
            </w:pPr>
          </w:p>
        </w:tc>
        <w:tc>
          <w:tcPr>
            <w:tcW w:w="2325" w:type="dxa"/>
            <w:gridSpan w:val="2"/>
          </w:tcPr>
          <w:p w14:paraId="4F138872" w14:textId="77777777" w:rsidR="00652417" w:rsidRPr="001A1576" w:rsidRDefault="00652417" w:rsidP="00B57AF0">
            <w:pPr>
              <w:pStyle w:val="TAC"/>
              <w:rPr>
                <w:rFonts w:eastAsia="SimSun"/>
              </w:rPr>
            </w:pPr>
            <w:r w:rsidRPr="001A1576">
              <w:rPr>
                <w:rFonts w:eastAsia="MS Mincho"/>
              </w:rPr>
              <w:t>n78</w:t>
            </w:r>
          </w:p>
        </w:tc>
        <w:tc>
          <w:tcPr>
            <w:tcW w:w="2329" w:type="dxa"/>
            <w:gridSpan w:val="2"/>
            <w:vAlign w:val="center"/>
          </w:tcPr>
          <w:p w14:paraId="3B666125" w14:textId="77777777" w:rsidR="00652417" w:rsidRPr="001A1576" w:rsidRDefault="00652417" w:rsidP="00B57AF0">
            <w:pPr>
              <w:pStyle w:val="TAC"/>
              <w:rPr>
                <w:rFonts w:eastAsia="SimSun"/>
              </w:rPr>
            </w:pPr>
            <w:r w:rsidRPr="001A1576">
              <w:rPr>
                <w:rFonts w:eastAsia="MS Mincho"/>
              </w:rPr>
              <w:t>0.8</w:t>
            </w:r>
          </w:p>
        </w:tc>
      </w:tr>
      <w:tr w:rsidR="00652417" w:rsidRPr="001A1576" w14:paraId="2716F7D5" w14:textId="77777777" w:rsidTr="00B57AF0">
        <w:trPr>
          <w:gridBefore w:val="1"/>
          <w:wBefore w:w="28" w:type="dxa"/>
          <w:jc w:val="center"/>
        </w:trPr>
        <w:tc>
          <w:tcPr>
            <w:tcW w:w="2325" w:type="dxa"/>
            <w:gridSpan w:val="2"/>
            <w:tcBorders>
              <w:bottom w:val="nil"/>
            </w:tcBorders>
            <w:shd w:val="clear" w:color="auto" w:fill="auto"/>
            <w:vAlign w:val="center"/>
          </w:tcPr>
          <w:p w14:paraId="4267A57A" w14:textId="77777777" w:rsidR="00652417" w:rsidRPr="001A1576" w:rsidRDefault="00652417" w:rsidP="00B57AF0">
            <w:pPr>
              <w:pStyle w:val="TAC"/>
              <w:rPr>
                <w:rFonts w:eastAsia="SimSun"/>
              </w:rPr>
            </w:pPr>
            <w:r w:rsidRPr="001A1576">
              <w:t>CA_n28-n79</w:t>
            </w:r>
          </w:p>
        </w:tc>
        <w:tc>
          <w:tcPr>
            <w:tcW w:w="2325" w:type="dxa"/>
            <w:gridSpan w:val="2"/>
            <w:vAlign w:val="center"/>
          </w:tcPr>
          <w:p w14:paraId="1D4412A3" w14:textId="77777777" w:rsidR="00652417" w:rsidRPr="001A1576" w:rsidRDefault="00652417" w:rsidP="00B57AF0">
            <w:pPr>
              <w:pStyle w:val="TAC"/>
              <w:rPr>
                <w:rFonts w:eastAsia="MS Mincho" w:cs="Arial"/>
              </w:rPr>
            </w:pPr>
            <w:r w:rsidRPr="001A1576">
              <w:t>n28</w:t>
            </w:r>
          </w:p>
        </w:tc>
        <w:tc>
          <w:tcPr>
            <w:tcW w:w="2329" w:type="dxa"/>
            <w:gridSpan w:val="2"/>
            <w:vAlign w:val="center"/>
          </w:tcPr>
          <w:p w14:paraId="578BBE78" w14:textId="77777777" w:rsidR="00652417" w:rsidRPr="001A1576" w:rsidRDefault="00652417" w:rsidP="00B57AF0">
            <w:pPr>
              <w:pStyle w:val="TAC"/>
              <w:rPr>
                <w:rFonts w:eastAsia="MS Mincho" w:cs="Arial"/>
              </w:rPr>
            </w:pPr>
            <w:r w:rsidRPr="001A1576">
              <w:t>0.5</w:t>
            </w:r>
          </w:p>
        </w:tc>
      </w:tr>
      <w:tr w:rsidR="00652417" w:rsidRPr="001A1576" w14:paraId="19C5F62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72E71FB" w14:textId="77777777" w:rsidR="00652417" w:rsidRPr="001A1576" w:rsidRDefault="00652417" w:rsidP="00B57AF0">
            <w:pPr>
              <w:pStyle w:val="TAC"/>
              <w:rPr>
                <w:rFonts w:eastAsia="SimSun"/>
              </w:rPr>
            </w:pPr>
          </w:p>
        </w:tc>
        <w:tc>
          <w:tcPr>
            <w:tcW w:w="2325" w:type="dxa"/>
            <w:gridSpan w:val="2"/>
            <w:vAlign w:val="center"/>
          </w:tcPr>
          <w:p w14:paraId="0BD78E97" w14:textId="77777777" w:rsidR="00652417" w:rsidRPr="001A1576" w:rsidRDefault="00652417" w:rsidP="00B57AF0">
            <w:pPr>
              <w:pStyle w:val="TAC"/>
              <w:rPr>
                <w:rFonts w:eastAsia="MS Mincho" w:cs="Arial"/>
              </w:rPr>
            </w:pPr>
            <w:r w:rsidRPr="001A1576">
              <w:t>n79</w:t>
            </w:r>
          </w:p>
        </w:tc>
        <w:tc>
          <w:tcPr>
            <w:tcW w:w="2329" w:type="dxa"/>
            <w:gridSpan w:val="2"/>
            <w:vAlign w:val="center"/>
          </w:tcPr>
          <w:p w14:paraId="6785F99D" w14:textId="77777777" w:rsidR="00652417" w:rsidRPr="001A1576" w:rsidRDefault="00652417" w:rsidP="00B57AF0">
            <w:pPr>
              <w:pStyle w:val="TAC"/>
              <w:rPr>
                <w:rFonts w:eastAsia="MS Mincho" w:cs="Arial"/>
              </w:rPr>
            </w:pPr>
            <w:r w:rsidRPr="001A1576">
              <w:t>0.8</w:t>
            </w:r>
          </w:p>
        </w:tc>
      </w:tr>
      <w:tr w:rsidR="00652417" w:rsidRPr="001A1576" w14:paraId="18AFA29D" w14:textId="77777777" w:rsidTr="00B57AF0">
        <w:trPr>
          <w:gridBefore w:val="1"/>
          <w:wBefore w:w="28" w:type="dxa"/>
          <w:jc w:val="center"/>
        </w:trPr>
        <w:tc>
          <w:tcPr>
            <w:tcW w:w="2325" w:type="dxa"/>
            <w:gridSpan w:val="2"/>
            <w:tcBorders>
              <w:bottom w:val="nil"/>
            </w:tcBorders>
            <w:shd w:val="clear" w:color="auto" w:fill="auto"/>
            <w:vAlign w:val="center"/>
          </w:tcPr>
          <w:p w14:paraId="5A81AC4E" w14:textId="77777777" w:rsidR="00652417" w:rsidRPr="001A1576" w:rsidRDefault="00652417" w:rsidP="00B57AF0">
            <w:pPr>
              <w:pStyle w:val="TAC"/>
              <w:rPr>
                <w:rFonts w:eastAsia="SimSun"/>
              </w:rPr>
            </w:pPr>
            <w:r w:rsidRPr="001A1576">
              <w:rPr>
                <w:lang w:eastAsia="zh-CN"/>
              </w:rPr>
              <w:t>CA_n39-n41</w:t>
            </w:r>
          </w:p>
        </w:tc>
        <w:tc>
          <w:tcPr>
            <w:tcW w:w="2325" w:type="dxa"/>
            <w:gridSpan w:val="2"/>
          </w:tcPr>
          <w:p w14:paraId="3BBC20A0" w14:textId="77777777" w:rsidR="00652417" w:rsidRPr="001A1576" w:rsidRDefault="00652417" w:rsidP="00B57AF0">
            <w:pPr>
              <w:pStyle w:val="TAC"/>
              <w:rPr>
                <w:rFonts w:eastAsia="SimSun"/>
                <w:lang w:eastAsia="zh-CN"/>
              </w:rPr>
            </w:pPr>
            <w:r w:rsidRPr="001A1576">
              <w:rPr>
                <w:lang w:eastAsia="zh-CN"/>
              </w:rPr>
              <w:t>n39</w:t>
            </w:r>
          </w:p>
        </w:tc>
        <w:tc>
          <w:tcPr>
            <w:tcW w:w="2329" w:type="dxa"/>
            <w:gridSpan w:val="2"/>
            <w:vAlign w:val="center"/>
          </w:tcPr>
          <w:p w14:paraId="3B3C705E" w14:textId="77777777" w:rsidR="00652417" w:rsidRPr="001A1576" w:rsidRDefault="00652417" w:rsidP="00B57AF0">
            <w:pPr>
              <w:pStyle w:val="TAC"/>
              <w:rPr>
                <w:rFonts w:eastAsia="SimSun"/>
                <w:lang w:eastAsia="zh-CN"/>
              </w:rPr>
            </w:pPr>
            <w:r w:rsidRPr="001A1576">
              <w:rPr>
                <w:lang w:eastAsia="zh-CN"/>
              </w:rPr>
              <w:t>0</w:t>
            </w:r>
            <w:r w:rsidRPr="001A1576">
              <w:rPr>
                <w:vertAlign w:val="superscript"/>
                <w:lang w:eastAsia="zh-CN"/>
              </w:rPr>
              <w:t>2</w:t>
            </w:r>
          </w:p>
        </w:tc>
      </w:tr>
      <w:tr w:rsidR="00652417" w:rsidRPr="001A1576" w14:paraId="0F32292B" w14:textId="77777777" w:rsidTr="00B57AF0">
        <w:trPr>
          <w:gridBefore w:val="1"/>
          <w:wBefore w:w="28" w:type="dxa"/>
          <w:jc w:val="center"/>
        </w:trPr>
        <w:tc>
          <w:tcPr>
            <w:tcW w:w="2325" w:type="dxa"/>
            <w:gridSpan w:val="2"/>
            <w:tcBorders>
              <w:top w:val="nil"/>
              <w:bottom w:val="nil"/>
            </w:tcBorders>
            <w:shd w:val="clear" w:color="auto" w:fill="auto"/>
            <w:vAlign w:val="center"/>
          </w:tcPr>
          <w:p w14:paraId="24FE1A0F" w14:textId="77777777" w:rsidR="00652417" w:rsidRPr="001A1576" w:rsidRDefault="00652417" w:rsidP="00B57AF0">
            <w:pPr>
              <w:pStyle w:val="TAC"/>
              <w:rPr>
                <w:rFonts w:eastAsia="SimSun"/>
              </w:rPr>
            </w:pPr>
          </w:p>
        </w:tc>
        <w:tc>
          <w:tcPr>
            <w:tcW w:w="2325" w:type="dxa"/>
            <w:gridSpan w:val="2"/>
          </w:tcPr>
          <w:p w14:paraId="433A6DB1" w14:textId="77777777" w:rsidR="00652417" w:rsidRPr="001A1576" w:rsidRDefault="00652417" w:rsidP="00B57AF0">
            <w:pPr>
              <w:pStyle w:val="TAC"/>
              <w:rPr>
                <w:rFonts w:eastAsia="SimSun"/>
                <w:lang w:eastAsia="zh-CN"/>
              </w:rPr>
            </w:pPr>
            <w:r w:rsidRPr="001A1576">
              <w:rPr>
                <w:lang w:eastAsia="zh-CN"/>
              </w:rPr>
              <w:t>n41</w:t>
            </w:r>
          </w:p>
        </w:tc>
        <w:tc>
          <w:tcPr>
            <w:tcW w:w="2329" w:type="dxa"/>
            <w:gridSpan w:val="2"/>
            <w:vAlign w:val="center"/>
          </w:tcPr>
          <w:p w14:paraId="338EFAA4" w14:textId="77777777" w:rsidR="00652417" w:rsidRPr="001A1576" w:rsidRDefault="00652417" w:rsidP="00B57AF0">
            <w:pPr>
              <w:pStyle w:val="TAC"/>
              <w:rPr>
                <w:rFonts w:eastAsia="SimSun"/>
                <w:lang w:eastAsia="zh-CN"/>
              </w:rPr>
            </w:pPr>
            <w:r w:rsidRPr="001A1576">
              <w:rPr>
                <w:lang w:eastAsia="zh-CN"/>
              </w:rPr>
              <w:t>0</w:t>
            </w:r>
            <w:r w:rsidRPr="001A1576">
              <w:rPr>
                <w:vertAlign w:val="superscript"/>
                <w:lang w:eastAsia="zh-CN"/>
              </w:rPr>
              <w:t>2</w:t>
            </w:r>
          </w:p>
        </w:tc>
      </w:tr>
      <w:tr w:rsidR="00652417" w:rsidRPr="001A1576" w14:paraId="3A244576" w14:textId="77777777" w:rsidTr="00B57AF0">
        <w:trPr>
          <w:gridBefore w:val="1"/>
          <w:wBefore w:w="28" w:type="dxa"/>
          <w:jc w:val="center"/>
        </w:trPr>
        <w:tc>
          <w:tcPr>
            <w:tcW w:w="2325" w:type="dxa"/>
            <w:gridSpan w:val="2"/>
            <w:tcBorders>
              <w:top w:val="nil"/>
              <w:bottom w:val="nil"/>
            </w:tcBorders>
            <w:shd w:val="clear" w:color="auto" w:fill="auto"/>
            <w:vAlign w:val="center"/>
          </w:tcPr>
          <w:p w14:paraId="126203F5" w14:textId="77777777" w:rsidR="00652417" w:rsidRPr="001A1576" w:rsidRDefault="00652417" w:rsidP="00B57AF0">
            <w:pPr>
              <w:pStyle w:val="TAC"/>
              <w:rPr>
                <w:rFonts w:eastAsia="SimSun"/>
              </w:rPr>
            </w:pPr>
          </w:p>
        </w:tc>
        <w:tc>
          <w:tcPr>
            <w:tcW w:w="2325" w:type="dxa"/>
            <w:gridSpan w:val="2"/>
          </w:tcPr>
          <w:p w14:paraId="553E7D5C" w14:textId="77777777" w:rsidR="00652417" w:rsidRPr="001A1576" w:rsidRDefault="00652417" w:rsidP="00B57AF0">
            <w:pPr>
              <w:pStyle w:val="TAC"/>
              <w:rPr>
                <w:rFonts w:eastAsia="SimSun"/>
                <w:lang w:eastAsia="zh-CN"/>
              </w:rPr>
            </w:pPr>
            <w:r w:rsidRPr="001A1576">
              <w:rPr>
                <w:lang w:eastAsia="zh-CN"/>
              </w:rPr>
              <w:t>n39</w:t>
            </w:r>
          </w:p>
        </w:tc>
        <w:tc>
          <w:tcPr>
            <w:tcW w:w="2329" w:type="dxa"/>
            <w:gridSpan w:val="2"/>
            <w:vAlign w:val="center"/>
          </w:tcPr>
          <w:p w14:paraId="595C0478" w14:textId="77777777" w:rsidR="00652417" w:rsidRPr="001A1576" w:rsidRDefault="00652417" w:rsidP="00B57AF0">
            <w:pPr>
              <w:pStyle w:val="TAC"/>
              <w:rPr>
                <w:rFonts w:eastAsia="SimSun"/>
                <w:lang w:eastAsia="zh-CN"/>
              </w:rPr>
            </w:pPr>
            <w:r w:rsidRPr="001A1576">
              <w:rPr>
                <w:lang w:eastAsia="zh-CN"/>
              </w:rPr>
              <w:t>0.5</w:t>
            </w:r>
            <w:r w:rsidRPr="001A1576">
              <w:rPr>
                <w:vertAlign w:val="superscript"/>
                <w:lang w:eastAsia="zh-CN"/>
              </w:rPr>
              <w:t>3</w:t>
            </w:r>
          </w:p>
        </w:tc>
      </w:tr>
      <w:tr w:rsidR="00652417" w:rsidRPr="001A1576" w14:paraId="1F9354C4" w14:textId="77777777" w:rsidTr="00B57AF0">
        <w:trPr>
          <w:gridBefore w:val="1"/>
          <w:wBefore w:w="28" w:type="dxa"/>
          <w:jc w:val="center"/>
        </w:trPr>
        <w:tc>
          <w:tcPr>
            <w:tcW w:w="2325" w:type="dxa"/>
            <w:gridSpan w:val="2"/>
            <w:tcBorders>
              <w:top w:val="nil"/>
              <w:bottom w:val="nil"/>
            </w:tcBorders>
            <w:shd w:val="clear" w:color="auto" w:fill="auto"/>
            <w:vAlign w:val="center"/>
          </w:tcPr>
          <w:p w14:paraId="1C899FDA" w14:textId="77777777" w:rsidR="00652417" w:rsidRPr="001A1576" w:rsidRDefault="00652417" w:rsidP="00B57AF0">
            <w:pPr>
              <w:pStyle w:val="TAC"/>
              <w:rPr>
                <w:rFonts w:eastAsia="SimSun"/>
              </w:rPr>
            </w:pPr>
          </w:p>
        </w:tc>
        <w:tc>
          <w:tcPr>
            <w:tcW w:w="2325" w:type="dxa"/>
            <w:gridSpan w:val="2"/>
          </w:tcPr>
          <w:p w14:paraId="66C63BD2" w14:textId="77777777" w:rsidR="00652417" w:rsidRPr="001A1576" w:rsidRDefault="00652417" w:rsidP="00B57AF0">
            <w:pPr>
              <w:pStyle w:val="TAC"/>
              <w:rPr>
                <w:rFonts w:eastAsia="SimSun"/>
                <w:lang w:eastAsia="zh-CN"/>
              </w:rPr>
            </w:pPr>
            <w:r w:rsidRPr="001A1576">
              <w:rPr>
                <w:lang w:eastAsia="zh-CN"/>
              </w:rPr>
              <w:t>n41</w:t>
            </w:r>
          </w:p>
        </w:tc>
        <w:tc>
          <w:tcPr>
            <w:tcW w:w="2329" w:type="dxa"/>
            <w:gridSpan w:val="2"/>
            <w:vAlign w:val="center"/>
          </w:tcPr>
          <w:p w14:paraId="5DF1C805" w14:textId="77777777" w:rsidR="00652417" w:rsidRPr="001A1576" w:rsidRDefault="00652417" w:rsidP="00B57AF0">
            <w:pPr>
              <w:pStyle w:val="TAC"/>
              <w:rPr>
                <w:rFonts w:eastAsia="SimSun"/>
                <w:lang w:eastAsia="zh-CN"/>
              </w:rPr>
            </w:pPr>
            <w:r w:rsidRPr="001A1576">
              <w:rPr>
                <w:lang w:eastAsia="zh-CN"/>
              </w:rPr>
              <w:t>0.5</w:t>
            </w:r>
            <w:r w:rsidRPr="001A1576">
              <w:rPr>
                <w:vertAlign w:val="superscript"/>
                <w:lang w:eastAsia="zh-CN"/>
              </w:rPr>
              <w:t>3</w:t>
            </w:r>
          </w:p>
        </w:tc>
      </w:tr>
      <w:tr w:rsidR="00652417" w:rsidRPr="001A1576" w14:paraId="0A2E0807" w14:textId="77777777" w:rsidTr="00B57AF0">
        <w:trPr>
          <w:gridBefore w:val="1"/>
          <w:wBefore w:w="28" w:type="dxa"/>
          <w:jc w:val="center"/>
        </w:trPr>
        <w:tc>
          <w:tcPr>
            <w:tcW w:w="2325" w:type="dxa"/>
            <w:gridSpan w:val="2"/>
            <w:tcBorders>
              <w:bottom w:val="nil"/>
            </w:tcBorders>
            <w:shd w:val="clear" w:color="auto" w:fill="auto"/>
            <w:vAlign w:val="center"/>
          </w:tcPr>
          <w:p w14:paraId="72279AB9" w14:textId="77777777" w:rsidR="00652417" w:rsidRPr="001A1576" w:rsidRDefault="00652417" w:rsidP="00B57AF0">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74679BE5" w14:textId="77777777" w:rsidR="00652417" w:rsidRPr="001A1576" w:rsidRDefault="00652417" w:rsidP="00B57AF0">
            <w:pPr>
              <w:pStyle w:val="TAC"/>
              <w:rPr>
                <w:rFonts w:eastAsia="SimSun" w:cs="Arial"/>
              </w:rPr>
            </w:pPr>
            <w:r w:rsidRPr="001A1576">
              <w:rPr>
                <w:rFonts w:eastAsia="SimSun"/>
                <w:lang w:eastAsia="zh-CN"/>
              </w:rPr>
              <w:t>n41</w:t>
            </w:r>
          </w:p>
        </w:tc>
        <w:tc>
          <w:tcPr>
            <w:tcW w:w="2329" w:type="dxa"/>
            <w:gridSpan w:val="2"/>
            <w:vAlign w:val="center"/>
          </w:tcPr>
          <w:p w14:paraId="45D4A796" w14:textId="77777777" w:rsidR="00652417" w:rsidRPr="001A1576" w:rsidRDefault="00652417" w:rsidP="00B57AF0">
            <w:pPr>
              <w:pStyle w:val="TAC"/>
              <w:rPr>
                <w:rFonts w:eastAsia="SimSun" w:cs="Arial"/>
              </w:rPr>
            </w:pPr>
            <w:r w:rsidRPr="001A1576">
              <w:rPr>
                <w:rFonts w:eastAsia="SimSun"/>
                <w:lang w:eastAsia="zh-CN"/>
              </w:rPr>
              <w:t>0.3</w:t>
            </w:r>
          </w:p>
        </w:tc>
      </w:tr>
      <w:tr w:rsidR="00652417" w:rsidRPr="001A1576" w14:paraId="7F9E8CE4"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2F6A28D" w14:textId="77777777" w:rsidR="00652417" w:rsidRPr="001A1576" w:rsidRDefault="00652417" w:rsidP="00B57AF0">
            <w:pPr>
              <w:pStyle w:val="TAC"/>
              <w:rPr>
                <w:rFonts w:eastAsia="SimSun"/>
              </w:rPr>
            </w:pPr>
          </w:p>
        </w:tc>
        <w:tc>
          <w:tcPr>
            <w:tcW w:w="2325" w:type="dxa"/>
            <w:gridSpan w:val="2"/>
          </w:tcPr>
          <w:p w14:paraId="6AC6C2ED" w14:textId="77777777" w:rsidR="00652417" w:rsidRPr="001A1576" w:rsidRDefault="00652417" w:rsidP="00B57AF0">
            <w:pPr>
              <w:pStyle w:val="TAC"/>
              <w:rPr>
                <w:rFonts w:eastAsia="SimSun" w:cs="Arial"/>
              </w:rPr>
            </w:pPr>
            <w:r w:rsidRPr="001A1576">
              <w:rPr>
                <w:rFonts w:eastAsia="SimSun"/>
                <w:lang w:eastAsia="zh-CN"/>
              </w:rPr>
              <w:t>n79</w:t>
            </w:r>
          </w:p>
        </w:tc>
        <w:tc>
          <w:tcPr>
            <w:tcW w:w="2329" w:type="dxa"/>
            <w:gridSpan w:val="2"/>
            <w:vAlign w:val="center"/>
          </w:tcPr>
          <w:p w14:paraId="6630F7C7" w14:textId="77777777" w:rsidR="00652417" w:rsidRPr="001A1576" w:rsidRDefault="00652417" w:rsidP="00B57AF0">
            <w:pPr>
              <w:pStyle w:val="TAC"/>
              <w:rPr>
                <w:rFonts w:eastAsia="SimSun" w:cs="Arial"/>
              </w:rPr>
            </w:pPr>
            <w:r w:rsidRPr="001A1576">
              <w:rPr>
                <w:rFonts w:eastAsia="SimSun"/>
                <w:lang w:eastAsia="zh-CN"/>
              </w:rPr>
              <w:t>0.8</w:t>
            </w:r>
          </w:p>
        </w:tc>
      </w:tr>
      <w:tr w:rsidR="00652417" w:rsidRPr="001A1576" w14:paraId="1A9A10B7" w14:textId="77777777" w:rsidTr="00B57AF0">
        <w:trPr>
          <w:gridBefore w:val="1"/>
          <w:wBefore w:w="28" w:type="dxa"/>
          <w:jc w:val="center"/>
        </w:trPr>
        <w:tc>
          <w:tcPr>
            <w:tcW w:w="2325" w:type="dxa"/>
            <w:gridSpan w:val="2"/>
            <w:tcBorders>
              <w:top w:val="nil"/>
              <w:bottom w:val="nil"/>
            </w:tcBorders>
            <w:shd w:val="clear" w:color="auto" w:fill="auto"/>
            <w:vAlign w:val="center"/>
          </w:tcPr>
          <w:p w14:paraId="009013D9" w14:textId="77777777" w:rsidR="00652417" w:rsidRPr="001A1576" w:rsidRDefault="00652417" w:rsidP="00B57AF0">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3256199D" w14:textId="77777777" w:rsidR="00652417" w:rsidRPr="001A1576" w:rsidRDefault="00652417" w:rsidP="00B57AF0">
            <w:pPr>
              <w:pStyle w:val="TAC"/>
              <w:rPr>
                <w:rFonts w:eastAsia="SimSun"/>
                <w:lang w:eastAsia="zh-CN"/>
              </w:rPr>
            </w:pPr>
            <w:r w:rsidRPr="001A1576">
              <w:rPr>
                <w:lang w:eastAsia="zh-CN"/>
              </w:rPr>
              <w:t>n48</w:t>
            </w:r>
          </w:p>
        </w:tc>
        <w:tc>
          <w:tcPr>
            <w:tcW w:w="2329" w:type="dxa"/>
            <w:gridSpan w:val="2"/>
            <w:vAlign w:val="center"/>
          </w:tcPr>
          <w:p w14:paraId="2C217534" w14:textId="77777777" w:rsidR="00652417" w:rsidRPr="001A1576" w:rsidRDefault="00652417" w:rsidP="00B57AF0">
            <w:pPr>
              <w:pStyle w:val="TAC"/>
              <w:rPr>
                <w:rFonts w:eastAsia="SimSun"/>
                <w:lang w:eastAsia="zh-CN"/>
              </w:rPr>
            </w:pPr>
            <w:r w:rsidRPr="001A1576">
              <w:rPr>
                <w:lang w:eastAsia="zh-CN"/>
              </w:rPr>
              <w:t>0.8</w:t>
            </w:r>
          </w:p>
        </w:tc>
      </w:tr>
      <w:tr w:rsidR="00652417" w:rsidRPr="001A1576" w14:paraId="36FF5E5D"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237FFCE2" w14:textId="77777777" w:rsidR="00652417" w:rsidRPr="001A1576" w:rsidRDefault="00652417" w:rsidP="00B57AF0">
            <w:pPr>
              <w:pStyle w:val="TAC"/>
              <w:rPr>
                <w:rFonts w:eastAsia="SimSun"/>
              </w:rPr>
            </w:pPr>
          </w:p>
        </w:tc>
        <w:tc>
          <w:tcPr>
            <w:tcW w:w="2325" w:type="dxa"/>
            <w:gridSpan w:val="2"/>
          </w:tcPr>
          <w:p w14:paraId="0015355F" w14:textId="77777777" w:rsidR="00652417" w:rsidRPr="001A1576" w:rsidRDefault="00652417" w:rsidP="00B57AF0">
            <w:pPr>
              <w:pStyle w:val="TAC"/>
              <w:rPr>
                <w:rFonts w:eastAsia="SimSun"/>
                <w:lang w:eastAsia="zh-CN"/>
              </w:rPr>
            </w:pPr>
            <w:r w:rsidRPr="001A1576">
              <w:rPr>
                <w:lang w:eastAsia="zh-CN"/>
              </w:rPr>
              <w:t>n66</w:t>
            </w:r>
          </w:p>
        </w:tc>
        <w:tc>
          <w:tcPr>
            <w:tcW w:w="2329" w:type="dxa"/>
            <w:gridSpan w:val="2"/>
            <w:vAlign w:val="center"/>
          </w:tcPr>
          <w:p w14:paraId="48AD2F60" w14:textId="77777777" w:rsidR="00652417" w:rsidRPr="001A1576" w:rsidRDefault="00652417" w:rsidP="00B57AF0">
            <w:pPr>
              <w:pStyle w:val="TAC"/>
              <w:rPr>
                <w:rFonts w:eastAsia="SimSun"/>
                <w:lang w:eastAsia="zh-CN"/>
              </w:rPr>
            </w:pPr>
            <w:r w:rsidRPr="001A1576">
              <w:rPr>
                <w:lang w:eastAsia="zh-CN"/>
              </w:rPr>
              <w:t>0.6</w:t>
            </w:r>
          </w:p>
        </w:tc>
      </w:tr>
      <w:tr w:rsidR="00652417" w:rsidRPr="001A1576" w14:paraId="63F5899D" w14:textId="77777777" w:rsidTr="00B57AF0">
        <w:trPr>
          <w:gridBefore w:val="1"/>
          <w:wBefore w:w="28" w:type="dxa"/>
          <w:jc w:val="center"/>
        </w:trPr>
        <w:tc>
          <w:tcPr>
            <w:tcW w:w="2325" w:type="dxa"/>
            <w:gridSpan w:val="2"/>
            <w:tcBorders>
              <w:bottom w:val="nil"/>
            </w:tcBorders>
            <w:shd w:val="clear" w:color="auto" w:fill="auto"/>
            <w:vAlign w:val="center"/>
          </w:tcPr>
          <w:p w14:paraId="7DD3F58A" w14:textId="77777777" w:rsidR="00652417" w:rsidRPr="001A1576" w:rsidRDefault="00652417" w:rsidP="00B57AF0">
            <w:pPr>
              <w:pStyle w:val="TAC"/>
              <w:rPr>
                <w:rFonts w:eastAsia="SimSun"/>
              </w:rPr>
            </w:pPr>
            <w:r w:rsidRPr="001A1576">
              <w:rPr>
                <w:rFonts w:eastAsia="SimSun"/>
                <w:lang w:eastAsia="zh-CN"/>
              </w:rPr>
              <w:t>CA_n66-n70</w:t>
            </w:r>
          </w:p>
        </w:tc>
        <w:tc>
          <w:tcPr>
            <w:tcW w:w="2325" w:type="dxa"/>
            <w:gridSpan w:val="2"/>
          </w:tcPr>
          <w:p w14:paraId="477FB494" w14:textId="77777777" w:rsidR="00652417" w:rsidRPr="001A1576" w:rsidRDefault="00652417" w:rsidP="00B57AF0">
            <w:pPr>
              <w:pStyle w:val="TAC"/>
              <w:rPr>
                <w:rFonts w:eastAsia="SimSun"/>
              </w:rPr>
            </w:pPr>
            <w:r w:rsidRPr="001A1576">
              <w:rPr>
                <w:rFonts w:eastAsia="SimSun"/>
                <w:lang w:eastAsia="zh-CN"/>
              </w:rPr>
              <w:t>n66</w:t>
            </w:r>
          </w:p>
        </w:tc>
        <w:tc>
          <w:tcPr>
            <w:tcW w:w="2329" w:type="dxa"/>
            <w:gridSpan w:val="2"/>
            <w:vAlign w:val="center"/>
          </w:tcPr>
          <w:p w14:paraId="093F7EF1" w14:textId="77777777" w:rsidR="00652417" w:rsidRPr="001A1576" w:rsidRDefault="00652417" w:rsidP="00B57AF0">
            <w:pPr>
              <w:pStyle w:val="TAC"/>
              <w:rPr>
                <w:rFonts w:eastAsia="SimSun"/>
              </w:rPr>
            </w:pPr>
            <w:r w:rsidRPr="001A1576">
              <w:rPr>
                <w:rFonts w:eastAsia="SimSun"/>
                <w:lang w:eastAsia="zh-CN"/>
              </w:rPr>
              <w:t>0.5</w:t>
            </w:r>
          </w:p>
        </w:tc>
      </w:tr>
      <w:tr w:rsidR="00652417" w:rsidRPr="001A1576" w14:paraId="7581D55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5DAD305D" w14:textId="77777777" w:rsidR="00652417" w:rsidRPr="001A1576" w:rsidRDefault="00652417" w:rsidP="00B57AF0">
            <w:pPr>
              <w:pStyle w:val="TAC"/>
              <w:rPr>
                <w:rFonts w:eastAsia="SimSun"/>
              </w:rPr>
            </w:pPr>
          </w:p>
        </w:tc>
        <w:tc>
          <w:tcPr>
            <w:tcW w:w="2325" w:type="dxa"/>
            <w:gridSpan w:val="2"/>
          </w:tcPr>
          <w:p w14:paraId="582541F1" w14:textId="77777777" w:rsidR="00652417" w:rsidRPr="001A1576" w:rsidRDefault="00652417" w:rsidP="00B57AF0">
            <w:pPr>
              <w:pStyle w:val="TAC"/>
              <w:rPr>
                <w:rFonts w:eastAsia="SimSun"/>
              </w:rPr>
            </w:pPr>
            <w:r w:rsidRPr="001A1576">
              <w:rPr>
                <w:rFonts w:eastAsia="SimSun"/>
                <w:lang w:eastAsia="zh-CN"/>
              </w:rPr>
              <w:t>n70</w:t>
            </w:r>
          </w:p>
        </w:tc>
        <w:tc>
          <w:tcPr>
            <w:tcW w:w="2329" w:type="dxa"/>
            <w:gridSpan w:val="2"/>
            <w:vAlign w:val="center"/>
          </w:tcPr>
          <w:p w14:paraId="285F9272" w14:textId="77777777" w:rsidR="00652417" w:rsidRPr="001A1576" w:rsidRDefault="00652417" w:rsidP="00B57AF0">
            <w:pPr>
              <w:pStyle w:val="TAC"/>
              <w:rPr>
                <w:rFonts w:eastAsia="SimSun"/>
              </w:rPr>
            </w:pPr>
            <w:r w:rsidRPr="001A1576">
              <w:rPr>
                <w:rFonts w:eastAsia="SimSun"/>
                <w:lang w:eastAsia="zh-CN"/>
              </w:rPr>
              <w:t>0.5</w:t>
            </w:r>
          </w:p>
        </w:tc>
      </w:tr>
      <w:tr w:rsidR="00652417" w:rsidRPr="001A1576" w14:paraId="42AD640E" w14:textId="77777777" w:rsidTr="00B57AF0">
        <w:trPr>
          <w:gridBefore w:val="1"/>
          <w:wBefore w:w="28" w:type="dxa"/>
          <w:jc w:val="center"/>
        </w:trPr>
        <w:tc>
          <w:tcPr>
            <w:tcW w:w="2325" w:type="dxa"/>
            <w:gridSpan w:val="2"/>
            <w:tcBorders>
              <w:bottom w:val="nil"/>
            </w:tcBorders>
            <w:shd w:val="clear" w:color="auto" w:fill="auto"/>
            <w:vAlign w:val="center"/>
          </w:tcPr>
          <w:p w14:paraId="10E3223C" w14:textId="77777777" w:rsidR="00652417" w:rsidRPr="001A1576" w:rsidRDefault="00652417" w:rsidP="00B57AF0">
            <w:pPr>
              <w:pStyle w:val="TAC"/>
              <w:rPr>
                <w:rFonts w:eastAsia="SimSun"/>
              </w:rPr>
            </w:pPr>
            <w:r w:rsidRPr="001A1576">
              <w:rPr>
                <w:rFonts w:eastAsia="SimSun"/>
                <w:lang w:eastAsia="zh-CN"/>
              </w:rPr>
              <w:t>CA_n66-n71</w:t>
            </w:r>
          </w:p>
        </w:tc>
        <w:tc>
          <w:tcPr>
            <w:tcW w:w="2325" w:type="dxa"/>
            <w:gridSpan w:val="2"/>
          </w:tcPr>
          <w:p w14:paraId="74A51C5A" w14:textId="77777777" w:rsidR="00652417" w:rsidRPr="001A1576" w:rsidRDefault="00652417" w:rsidP="00B57AF0">
            <w:pPr>
              <w:pStyle w:val="TAC"/>
              <w:rPr>
                <w:rFonts w:eastAsia="SimSun"/>
              </w:rPr>
            </w:pPr>
            <w:r w:rsidRPr="001A1576">
              <w:rPr>
                <w:rFonts w:eastAsia="SimSun"/>
                <w:lang w:eastAsia="zh-CN"/>
              </w:rPr>
              <w:t>n66</w:t>
            </w:r>
          </w:p>
        </w:tc>
        <w:tc>
          <w:tcPr>
            <w:tcW w:w="2329" w:type="dxa"/>
            <w:gridSpan w:val="2"/>
            <w:vAlign w:val="center"/>
          </w:tcPr>
          <w:p w14:paraId="7D3DB09D" w14:textId="77777777" w:rsidR="00652417" w:rsidRPr="001A1576" w:rsidRDefault="00652417" w:rsidP="00B57AF0">
            <w:pPr>
              <w:pStyle w:val="TAC"/>
              <w:rPr>
                <w:rFonts w:eastAsia="SimSun"/>
              </w:rPr>
            </w:pPr>
            <w:r w:rsidRPr="001A1576">
              <w:rPr>
                <w:rFonts w:eastAsia="SimSun"/>
                <w:lang w:eastAsia="zh-CN"/>
              </w:rPr>
              <w:t>0.3</w:t>
            </w:r>
          </w:p>
        </w:tc>
      </w:tr>
      <w:tr w:rsidR="00652417" w:rsidRPr="001A1576" w14:paraId="7B81243C"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10E45204" w14:textId="77777777" w:rsidR="00652417" w:rsidRPr="001A1576" w:rsidRDefault="00652417" w:rsidP="00B57AF0">
            <w:pPr>
              <w:pStyle w:val="TAC"/>
              <w:rPr>
                <w:rFonts w:eastAsia="SimSun"/>
              </w:rPr>
            </w:pPr>
          </w:p>
        </w:tc>
        <w:tc>
          <w:tcPr>
            <w:tcW w:w="2325" w:type="dxa"/>
            <w:gridSpan w:val="2"/>
          </w:tcPr>
          <w:p w14:paraId="222B30A2" w14:textId="77777777" w:rsidR="00652417" w:rsidRPr="001A1576" w:rsidRDefault="00652417" w:rsidP="00B57AF0">
            <w:pPr>
              <w:pStyle w:val="TAC"/>
              <w:rPr>
                <w:rFonts w:eastAsia="SimSun"/>
              </w:rPr>
            </w:pPr>
            <w:r w:rsidRPr="001A1576">
              <w:rPr>
                <w:rFonts w:eastAsia="SimSun"/>
                <w:lang w:eastAsia="zh-CN"/>
              </w:rPr>
              <w:t>n71</w:t>
            </w:r>
          </w:p>
        </w:tc>
        <w:tc>
          <w:tcPr>
            <w:tcW w:w="2329" w:type="dxa"/>
            <w:gridSpan w:val="2"/>
            <w:vAlign w:val="center"/>
          </w:tcPr>
          <w:p w14:paraId="6DF56DC6" w14:textId="77777777" w:rsidR="00652417" w:rsidRPr="001A1576" w:rsidRDefault="00652417" w:rsidP="00B57AF0">
            <w:pPr>
              <w:pStyle w:val="TAC"/>
              <w:rPr>
                <w:rFonts w:eastAsia="SimSun"/>
              </w:rPr>
            </w:pPr>
            <w:r w:rsidRPr="001A1576">
              <w:rPr>
                <w:rFonts w:eastAsia="SimSun"/>
                <w:lang w:eastAsia="zh-CN"/>
              </w:rPr>
              <w:t>0.3</w:t>
            </w:r>
          </w:p>
        </w:tc>
      </w:tr>
      <w:tr w:rsidR="00652417" w:rsidRPr="001A1576" w14:paraId="6D63845B" w14:textId="77777777" w:rsidTr="00B57AF0">
        <w:trPr>
          <w:gridBefore w:val="1"/>
          <w:wBefore w:w="28" w:type="dxa"/>
          <w:jc w:val="center"/>
        </w:trPr>
        <w:tc>
          <w:tcPr>
            <w:tcW w:w="2325" w:type="dxa"/>
            <w:gridSpan w:val="2"/>
            <w:vMerge w:val="restart"/>
            <w:tcBorders>
              <w:top w:val="nil"/>
            </w:tcBorders>
            <w:shd w:val="clear" w:color="auto" w:fill="auto"/>
            <w:vAlign w:val="center"/>
          </w:tcPr>
          <w:p w14:paraId="245813CD" w14:textId="77777777" w:rsidR="00652417" w:rsidRPr="001A1576" w:rsidRDefault="00652417" w:rsidP="00B57AF0">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61FC58A4"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28E17C1F"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652417" w:rsidRPr="001A1576" w14:paraId="07449DB8"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1DD981C2" w14:textId="77777777" w:rsidR="00652417" w:rsidRPr="001A1576" w:rsidRDefault="00652417" w:rsidP="00B57AF0">
            <w:pPr>
              <w:keepNext/>
              <w:keepLines/>
              <w:spacing w:after="0"/>
              <w:jc w:val="center"/>
              <w:rPr>
                <w:rFonts w:ascii="Arial" w:eastAsia="SimSun" w:hAnsi="Arial"/>
                <w:sz w:val="18"/>
              </w:rPr>
            </w:pPr>
          </w:p>
        </w:tc>
        <w:tc>
          <w:tcPr>
            <w:tcW w:w="2325" w:type="dxa"/>
            <w:gridSpan w:val="2"/>
            <w:vAlign w:val="center"/>
          </w:tcPr>
          <w:p w14:paraId="3C53BC21"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736510DB"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652417" w:rsidRPr="001A1576" w14:paraId="2BB0B640" w14:textId="77777777" w:rsidTr="00B57AF0">
        <w:trPr>
          <w:gridBefore w:val="1"/>
          <w:wBefore w:w="28" w:type="dxa"/>
          <w:jc w:val="center"/>
        </w:trPr>
        <w:tc>
          <w:tcPr>
            <w:tcW w:w="2325" w:type="dxa"/>
            <w:gridSpan w:val="2"/>
            <w:vMerge w:val="restart"/>
            <w:shd w:val="clear" w:color="auto" w:fill="auto"/>
          </w:tcPr>
          <w:p w14:paraId="6E634E91" w14:textId="77777777" w:rsidR="00652417" w:rsidRPr="001A1576" w:rsidRDefault="00652417" w:rsidP="00B57AF0">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2CA0FC0"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4CCB3B59"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652417" w:rsidRPr="001A1576" w14:paraId="70941345" w14:textId="77777777" w:rsidTr="00B57AF0">
        <w:trPr>
          <w:gridBefore w:val="1"/>
          <w:wBefore w:w="28" w:type="dxa"/>
          <w:jc w:val="center"/>
        </w:trPr>
        <w:tc>
          <w:tcPr>
            <w:tcW w:w="2325" w:type="dxa"/>
            <w:gridSpan w:val="2"/>
            <w:vMerge/>
            <w:tcBorders>
              <w:bottom w:val="single" w:sz="4" w:space="0" w:color="auto"/>
            </w:tcBorders>
            <w:shd w:val="clear" w:color="auto" w:fill="auto"/>
            <w:vAlign w:val="center"/>
          </w:tcPr>
          <w:p w14:paraId="354C84D3" w14:textId="77777777" w:rsidR="00652417" w:rsidRPr="001A1576" w:rsidRDefault="00652417" w:rsidP="00B57AF0">
            <w:pPr>
              <w:keepNext/>
              <w:keepLines/>
              <w:spacing w:after="0"/>
              <w:jc w:val="center"/>
              <w:rPr>
                <w:rFonts w:ascii="Arial" w:eastAsia="SimSun" w:hAnsi="Arial"/>
                <w:sz w:val="18"/>
              </w:rPr>
            </w:pPr>
          </w:p>
        </w:tc>
        <w:tc>
          <w:tcPr>
            <w:tcW w:w="2325" w:type="dxa"/>
            <w:gridSpan w:val="2"/>
          </w:tcPr>
          <w:p w14:paraId="539068BE"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660F35E9" w14:textId="77777777" w:rsidR="00652417" w:rsidRPr="001A1576" w:rsidRDefault="00652417" w:rsidP="00B57AF0">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652417" w:rsidRPr="001A1576" w14:paraId="450C2C7B" w14:textId="77777777" w:rsidTr="00B57AF0">
        <w:trPr>
          <w:gridBefore w:val="1"/>
          <w:wBefore w:w="28" w:type="dxa"/>
          <w:jc w:val="center"/>
        </w:trPr>
        <w:tc>
          <w:tcPr>
            <w:tcW w:w="2325" w:type="dxa"/>
            <w:gridSpan w:val="2"/>
            <w:tcBorders>
              <w:bottom w:val="nil"/>
            </w:tcBorders>
            <w:shd w:val="clear" w:color="auto" w:fill="auto"/>
            <w:vAlign w:val="center"/>
          </w:tcPr>
          <w:p w14:paraId="7BB41FEB" w14:textId="77777777" w:rsidR="00652417" w:rsidRPr="001A1576" w:rsidRDefault="00652417" w:rsidP="00B57AF0">
            <w:pPr>
              <w:pStyle w:val="TAC"/>
              <w:rPr>
                <w:rFonts w:eastAsia="SimSun"/>
              </w:rPr>
            </w:pPr>
            <w:r w:rsidRPr="001A1576">
              <w:t>CA_n70-n71</w:t>
            </w:r>
          </w:p>
        </w:tc>
        <w:tc>
          <w:tcPr>
            <w:tcW w:w="2325" w:type="dxa"/>
            <w:gridSpan w:val="2"/>
          </w:tcPr>
          <w:p w14:paraId="48398344" w14:textId="77777777" w:rsidR="00652417" w:rsidRPr="001A1576" w:rsidRDefault="00652417" w:rsidP="00B57AF0">
            <w:pPr>
              <w:pStyle w:val="TAC"/>
              <w:rPr>
                <w:rFonts w:eastAsia="SimSun" w:cs="Arial"/>
              </w:rPr>
            </w:pPr>
            <w:r w:rsidRPr="001A1576">
              <w:t>n70</w:t>
            </w:r>
          </w:p>
        </w:tc>
        <w:tc>
          <w:tcPr>
            <w:tcW w:w="2329" w:type="dxa"/>
            <w:gridSpan w:val="2"/>
            <w:vAlign w:val="center"/>
          </w:tcPr>
          <w:p w14:paraId="616D9C25" w14:textId="77777777" w:rsidR="00652417" w:rsidRPr="001A1576" w:rsidRDefault="00652417" w:rsidP="00B57AF0">
            <w:pPr>
              <w:pStyle w:val="TAC"/>
              <w:rPr>
                <w:rFonts w:eastAsia="SimSun" w:cs="Arial"/>
              </w:rPr>
            </w:pPr>
            <w:r w:rsidRPr="001A1576">
              <w:t>0.3</w:t>
            </w:r>
          </w:p>
        </w:tc>
      </w:tr>
      <w:tr w:rsidR="00652417" w:rsidRPr="001A1576" w14:paraId="4D33C56D" w14:textId="77777777" w:rsidTr="00B57AF0">
        <w:trPr>
          <w:gridBefore w:val="1"/>
          <w:wBefore w:w="28" w:type="dxa"/>
          <w:jc w:val="center"/>
        </w:trPr>
        <w:tc>
          <w:tcPr>
            <w:tcW w:w="2325" w:type="dxa"/>
            <w:gridSpan w:val="2"/>
            <w:tcBorders>
              <w:top w:val="nil"/>
            </w:tcBorders>
            <w:shd w:val="clear" w:color="auto" w:fill="auto"/>
            <w:vAlign w:val="center"/>
          </w:tcPr>
          <w:p w14:paraId="7F1339E1" w14:textId="77777777" w:rsidR="00652417" w:rsidRPr="001A1576" w:rsidRDefault="00652417" w:rsidP="00B57AF0">
            <w:pPr>
              <w:pStyle w:val="TAC"/>
              <w:rPr>
                <w:rFonts w:eastAsia="SimSun"/>
              </w:rPr>
            </w:pPr>
          </w:p>
        </w:tc>
        <w:tc>
          <w:tcPr>
            <w:tcW w:w="2325" w:type="dxa"/>
            <w:gridSpan w:val="2"/>
          </w:tcPr>
          <w:p w14:paraId="1FA06CB8" w14:textId="77777777" w:rsidR="00652417" w:rsidRPr="001A1576" w:rsidRDefault="00652417" w:rsidP="00B57AF0">
            <w:pPr>
              <w:pStyle w:val="TAC"/>
              <w:rPr>
                <w:rFonts w:eastAsia="SimSun" w:cs="Arial"/>
              </w:rPr>
            </w:pPr>
            <w:r w:rsidRPr="001A1576">
              <w:t>n71</w:t>
            </w:r>
          </w:p>
        </w:tc>
        <w:tc>
          <w:tcPr>
            <w:tcW w:w="2329" w:type="dxa"/>
            <w:gridSpan w:val="2"/>
            <w:vAlign w:val="center"/>
          </w:tcPr>
          <w:p w14:paraId="68778B9C" w14:textId="77777777" w:rsidR="00652417" w:rsidRPr="001A1576" w:rsidRDefault="00652417" w:rsidP="00B57AF0">
            <w:pPr>
              <w:pStyle w:val="TAC"/>
              <w:rPr>
                <w:rFonts w:eastAsia="SimSun" w:cs="Arial"/>
              </w:rPr>
            </w:pPr>
            <w:r w:rsidRPr="001A1576">
              <w:t>0.6</w:t>
            </w:r>
          </w:p>
        </w:tc>
      </w:tr>
      <w:tr w:rsidR="00652417" w:rsidRPr="001A1576" w14:paraId="4EF83B51" w14:textId="77777777" w:rsidTr="00B57AF0">
        <w:trPr>
          <w:gridBefore w:val="1"/>
          <w:wBefore w:w="28" w:type="dxa"/>
          <w:jc w:val="center"/>
        </w:trPr>
        <w:tc>
          <w:tcPr>
            <w:tcW w:w="2325" w:type="dxa"/>
            <w:gridSpan w:val="2"/>
            <w:vMerge w:val="restart"/>
            <w:tcBorders>
              <w:top w:val="nil"/>
            </w:tcBorders>
            <w:shd w:val="clear" w:color="auto" w:fill="auto"/>
          </w:tcPr>
          <w:p w14:paraId="5629B3B3" w14:textId="77777777" w:rsidR="00652417" w:rsidRPr="001A1576" w:rsidRDefault="00652417" w:rsidP="00B57AF0">
            <w:pPr>
              <w:pStyle w:val="TAC"/>
              <w:rPr>
                <w:rFonts w:eastAsia="SimSun"/>
              </w:rPr>
            </w:pPr>
            <w:r w:rsidRPr="001A1576">
              <w:t>CA_n71-n77</w:t>
            </w:r>
          </w:p>
        </w:tc>
        <w:tc>
          <w:tcPr>
            <w:tcW w:w="2325" w:type="dxa"/>
            <w:gridSpan w:val="2"/>
          </w:tcPr>
          <w:p w14:paraId="18DFB059" w14:textId="77777777" w:rsidR="00652417" w:rsidRPr="001A1576" w:rsidRDefault="00652417" w:rsidP="00B57AF0">
            <w:pPr>
              <w:pStyle w:val="TAC"/>
            </w:pPr>
            <w:r w:rsidRPr="001A1576">
              <w:t>n71</w:t>
            </w:r>
          </w:p>
        </w:tc>
        <w:tc>
          <w:tcPr>
            <w:tcW w:w="2329" w:type="dxa"/>
            <w:gridSpan w:val="2"/>
          </w:tcPr>
          <w:p w14:paraId="587D0366" w14:textId="77777777" w:rsidR="00652417" w:rsidRPr="001A1576" w:rsidRDefault="00652417" w:rsidP="00B57AF0">
            <w:pPr>
              <w:pStyle w:val="TAC"/>
            </w:pPr>
            <w:r w:rsidRPr="001A1576">
              <w:t>0.5</w:t>
            </w:r>
          </w:p>
        </w:tc>
      </w:tr>
      <w:tr w:rsidR="00652417" w:rsidRPr="001A1576" w14:paraId="1D56B1BE" w14:textId="77777777" w:rsidTr="008F711B">
        <w:trPr>
          <w:gridBefore w:val="1"/>
          <w:wBefore w:w="28" w:type="dxa"/>
          <w:jc w:val="center"/>
        </w:trPr>
        <w:tc>
          <w:tcPr>
            <w:tcW w:w="2325" w:type="dxa"/>
            <w:gridSpan w:val="2"/>
            <w:vMerge/>
            <w:tcBorders>
              <w:bottom w:val="single" w:sz="4" w:space="0" w:color="auto"/>
            </w:tcBorders>
            <w:shd w:val="clear" w:color="auto" w:fill="auto"/>
          </w:tcPr>
          <w:p w14:paraId="24087568" w14:textId="77777777" w:rsidR="00652417" w:rsidRPr="001A1576" w:rsidRDefault="00652417" w:rsidP="00B57AF0">
            <w:pPr>
              <w:pStyle w:val="TAC"/>
              <w:rPr>
                <w:rFonts w:eastAsia="SimSun"/>
              </w:rPr>
            </w:pPr>
          </w:p>
        </w:tc>
        <w:tc>
          <w:tcPr>
            <w:tcW w:w="2325" w:type="dxa"/>
            <w:gridSpan w:val="2"/>
          </w:tcPr>
          <w:p w14:paraId="738CEE98" w14:textId="77777777" w:rsidR="00652417" w:rsidRPr="001A1576" w:rsidRDefault="00652417" w:rsidP="00B57AF0">
            <w:pPr>
              <w:pStyle w:val="TAC"/>
            </w:pPr>
            <w:r w:rsidRPr="001A1576">
              <w:t>n77</w:t>
            </w:r>
          </w:p>
        </w:tc>
        <w:tc>
          <w:tcPr>
            <w:tcW w:w="2329" w:type="dxa"/>
            <w:gridSpan w:val="2"/>
          </w:tcPr>
          <w:p w14:paraId="00AA38EE" w14:textId="77777777" w:rsidR="00652417" w:rsidRPr="001A1576" w:rsidRDefault="00652417" w:rsidP="00B57AF0">
            <w:pPr>
              <w:pStyle w:val="TAC"/>
            </w:pPr>
            <w:r w:rsidRPr="001A1576">
              <w:t>0.8</w:t>
            </w:r>
          </w:p>
        </w:tc>
      </w:tr>
      <w:tr w:rsidR="008F711B" w:rsidRPr="001A1576" w14:paraId="0FBC3A47" w14:textId="77777777" w:rsidTr="008F711B">
        <w:trPr>
          <w:gridBefore w:val="1"/>
          <w:wBefore w:w="28" w:type="dxa"/>
          <w:jc w:val="center"/>
          <w:ins w:id="192" w:author="Nokia-Tuomo Säynäjäkangas" w:date="2024-02-08T08:23:00Z"/>
        </w:trPr>
        <w:tc>
          <w:tcPr>
            <w:tcW w:w="2325" w:type="dxa"/>
            <w:gridSpan w:val="2"/>
            <w:tcBorders>
              <w:top w:val="single" w:sz="4" w:space="0" w:color="auto"/>
              <w:left w:val="single" w:sz="4" w:space="0" w:color="auto"/>
              <w:bottom w:val="nil"/>
              <w:right w:val="single" w:sz="4" w:space="0" w:color="auto"/>
            </w:tcBorders>
            <w:shd w:val="clear" w:color="auto" w:fill="auto"/>
          </w:tcPr>
          <w:p w14:paraId="7C0E381C" w14:textId="6BEB3E9A" w:rsidR="008F711B" w:rsidRPr="001A1576" w:rsidRDefault="008F711B" w:rsidP="008F711B">
            <w:pPr>
              <w:pStyle w:val="TAC"/>
              <w:rPr>
                <w:ins w:id="193" w:author="Nokia-Tuomo Säynäjäkangas" w:date="2024-02-08T08:23:00Z"/>
                <w:rFonts w:eastAsia="SimSun"/>
              </w:rPr>
            </w:pPr>
            <w:ins w:id="194" w:author="Nokia-Tuomo Säynäjäkangas" w:date="2024-02-08T08:23:00Z">
              <w:r w:rsidRPr="001A1576">
                <w:rPr>
                  <w:rFonts w:eastAsia="SimSun"/>
                </w:rPr>
                <w:t>CA_n7</w:t>
              </w:r>
            </w:ins>
            <w:ins w:id="195" w:author="Nokia-Tuomo Säynäjäkangas" w:date="2024-02-08T08:33:00Z">
              <w:r w:rsidR="00B375A6">
                <w:rPr>
                  <w:rFonts w:eastAsia="SimSun"/>
                </w:rPr>
                <w:t>1</w:t>
              </w:r>
            </w:ins>
            <w:ins w:id="196" w:author="Nokia-Tuomo Säynäjäkangas" w:date="2024-02-08T08:23:00Z">
              <w:r w:rsidRPr="001A1576">
                <w:rPr>
                  <w:rFonts w:eastAsia="SimSun"/>
                </w:rPr>
                <w:t>-n7</w:t>
              </w:r>
              <w:r>
                <w:rPr>
                  <w:rFonts w:eastAsia="SimSun"/>
                </w:rPr>
                <w:t>8</w:t>
              </w:r>
            </w:ins>
          </w:p>
        </w:tc>
        <w:tc>
          <w:tcPr>
            <w:tcW w:w="2325" w:type="dxa"/>
            <w:gridSpan w:val="2"/>
            <w:tcBorders>
              <w:left w:val="single" w:sz="4" w:space="0" w:color="auto"/>
            </w:tcBorders>
          </w:tcPr>
          <w:p w14:paraId="488B8787" w14:textId="201FF807" w:rsidR="008F711B" w:rsidRPr="001A1576" w:rsidRDefault="008F711B" w:rsidP="008F711B">
            <w:pPr>
              <w:pStyle w:val="TAC"/>
              <w:rPr>
                <w:ins w:id="197" w:author="Nokia-Tuomo Säynäjäkangas" w:date="2024-02-08T08:23:00Z"/>
              </w:rPr>
            </w:pPr>
            <w:ins w:id="198" w:author="Nokia-Tuomo Säynäjäkangas" w:date="2024-02-08T08:25:00Z">
              <w:r>
                <w:rPr>
                  <w:bCs/>
                  <w:lang w:val="en-US"/>
                </w:rPr>
                <w:t>n71</w:t>
              </w:r>
            </w:ins>
          </w:p>
        </w:tc>
        <w:tc>
          <w:tcPr>
            <w:tcW w:w="2329" w:type="dxa"/>
            <w:gridSpan w:val="2"/>
          </w:tcPr>
          <w:p w14:paraId="2BDB1B8A" w14:textId="057AF9BE" w:rsidR="008F711B" w:rsidRPr="001A1576" w:rsidRDefault="008F711B" w:rsidP="008F711B">
            <w:pPr>
              <w:pStyle w:val="TAC"/>
              <w:rPr>
                <w:ins w:id="199" w:author="Nokia-Tuomo Säynäjäkangas" w:date="2024-02-08T08:23:00Z"/>
              </w:rPr>
            </w:pPr>
            <w:ins w:id="200" w:author="Nokia-Tuomo Säynäjäkangas" w:date="2024-02-08T08:25:00Z">
              <w:r>
                <w:rPr>
                  <w:lang w:val="en-US"/>
                </w:rPr>
                <w:t>0.5</w:t>
              </w:r>
            </w:ins>
          </w:p>
        </w:tc>
      </w:tr>
      <w:tr w:rsidR="008F711B" w:rsidRPr="001A1576" w14:paraId="4179834B" w14:textId="77777777" w:rsidTr="008F711B">
        <w:trPr>
          <w:gridBefore w:val="1"/>
          <w:wBefore w:w="28" w:type="dxa"/>
          <w:jc w:val="center"/>
          <w:ins w:id="201" w:author="Nokia-Tuomo Säynäjäkangas" w:date="2024-02-08T08:23:00Z"/>
        </w:trPr>
        <w:tc>
          <w:tcPr>
            <w:tcW w:w="2325" w:type="dxa"/>
            <w:gridSpan w:val="2"/>
            <w:tcBorders>
              <w:top w:val="nil"/>
              <w:left w:val="single" w:sz="4" w:space="0" w:color="auto"/>
              <w:bottom w:val="single" w:sz="4" w:space="0" w:color="auto"/>
              <w:right w:val="single" w:sz="4" w:space="0" w:color="auto"/>
            </w:tcBorders>
            <w:shd w:val="clear" w:color="auto" w:fill="auto"/>
          </w:tcPr>
          <w:p w14:paraId="435FCC40" w14:textId="77777777" w:rsidR="008F711B" w:rsidRPr="001A1576" w:rsidRDefault="008F711B" w:rsidP="008F711B">
            <w:pPr>
              <w:pStyle w:val="TAC"/>
              <w:rPr>
                <w:ins w:id="202" w:author="Nokia-Tuomo Säynäjäkangas" w:date="2024-02-08T08:23:00Z"/>
                <w:rFonts w:eastAsia="SimSun"/>
              </w:rPr>
            </w:pPr>
          </w:p>
        </w:tc>
        <w:tc>
          <w:tcPr>
            <w:tcW w:w="2325" w:type="dxa"/>
            <w:gridSpan w:val="2"/>
            <w:tcBorders>
              <w:left w:val="single" w:sz="4" w:space="0" w:color="auto"/>
            </w:tcBorders>
          </w:tcPr>
          <w:p w14:paraId="4D2B8E36" w14:textId="59CB8F4A" w:rsidR="008F711B" w:rsidRPr="001A1576" w:rsidRDefault="008F711B" w:rsidP="008F711B">
            <w:pPr>
              <w:pStyle w:val="TAC"/>
              <w:rPr>
                <w:ins w:id="203" w:author="Nokia-Tuomo Säynäjäkangas" w:date="2024-02-08T08:23:00Z"/>
              </w:rPr>
            </w:pPr>
            <w:ins w:id="204" w:author="Nokia-Tuomo Säynäjäkangas" w:date="2024-02-08T08:25:00Z">
              <w:r>
                <w:rPr>
                  <w:bCs/>
                  <w:lang w:val="en-US"/>
                </w:rPr>
                <w:t>n78</w:t>
              </w:r>
            </w:ins>
          </w:p>
        </w:tc>
        <w:tc>
          <w:tcPr>
            <w:tcW w:w="2329" w:type="dxa"/>
            <w:gridSpan w:val="2"/>
          </w:tcPr>
          <w:p w14:paraId="1AFB9B17" w14:textId="7144FC98" w:rsidR="008F711B" w:rsidRPr="001A1576" w:rsidRDefault="008F711B" w:rsidP="008F711B">
            <w:pPr>
              <w:pStyle w:val="TAC"/>
              <w:rPr>
                <w:ins w:id="205" w:author="Nokia-Tuomo Säynäjäkangas" w:date="2024-02-08T08:23:00Z"/>
              </w:rPr>
            </w:pPr>
            <w:ins w:id="206" w:author="Nokia-Tuomo Säynäjäkangas" w:date="2024-02-08T08:25:00Z">
              <w:r>
                <w:rPr>
                  <w:lang w:val="en-US"/>
                </w:rPr>
                <w:t>0.8</w:t>
              </w:r>
            </w:ins>
          </w:p>
        </w:tc>
      </w:tr>
      <w:tr w:rsidR="008F711B" w:rsidRPr="001A1576" w14:paraId="595BC930" w14:textId="77777777" w:rsidTr="008F711B">
        <w:trPr>
          <w:gridBefore w:val="1"/>
          <w:wBefore w:w="28" w:type="dxa"/>
          <w:jc w:val="center"/>
        </w:trPr>
        <w:tc>
          <w:tcPr>
            <w:tcW w:w="2325" w:type="dxa"/>
            <w:gridSpan w:val="2"/>
            <w:tcBorders>
              <w:top w:val="single" w:sz="4" w:space="0" w:color="auto"/>
              <w:bottom w:val="nil"/>
            </w:tcBorders>
            <w:shd w:val="clear" w:color="auto" w:fill="auto"/>
            <w:vAlign w:val="center"/>
          </w:tcPr>
          <w:p w14:paraId="21ED911B" w14:textId="77777777" w:rsidR="008F711B" w:rsidRPr="001A1576" w:rsidRDefault="008F711B" w:rsidP="008F711B">
            <w:pPr>
              <w:pStyle w:val="TAC"/>
              <w:rPr>
                <w:rFonts w:eastAsia="SimSun"/>
              </w:rPr>
            </w:pPr>
            <w:r w:rsidRPr="001A1576">
              <w:rPr>
                <w:rFonts w:eastAsia="SimSun"/>
              </w:rPr>
              <w:t>CA_n77-n79</w:t>
            </w:r>
          </w:p>
        </w:tc>
        <w:tc>
          <w:tcPr>
            <w:tcW w:w="2325" w:type="dxa"/>
            <w:gridSpan w:val="2"/>
          </w:tcPr>
          <w:p w14:paraId="31E477F0" w14:textId="77777777" w:rsidR="008F711B" w:rsidRPr="001A1576" w:rsidRDefault="008F711B" w:rsidP="008F711B">
            <w:pPr>
              <w:pStyle w:val="TAC"/>
              <w:rPr>
                <w:rFonts w:eastAsia="SimSun"/>
              </w:rPr>
            </w:pPr>
            <w:r w:rsidRPr="001A1576">
              <w:rPr>
                <w:rFonts w:eastAsia="SimSun"/>
              </w:rPr>
              <w:t>n77</w:t>
            </w:r>
          </w:p>
        </w:tc>
        <w:tc>
          <w:tcPr>
            <w:tcW w:w="2329" w:type="dxa"/>
            <w:gridSpan w:val="2"/>
          </w:tcPr>
          <w:p w14:paraId="24D9FA15" w14:textId="77777777" w:rsidR="008F711B" w:rsidRPr="001A1576" w:rsidRDefault="008F711B" w:rsidP="008F711B">
            <w:pPr>
              <w:pStyle w:val="TAC"/>
              <w:rPr>
                <w:rFonts w:eastAsia="SimSun"/>
              </w:rPr>
            </w:pPr>
            <w:r w:rsidRPr="001A1576">
              <w:rPr>
                <w:rFonts w:eastAsia="SimSun"/>
              </w:rPr>
              <w:t>0.5</w:t>
            </w:r>
          </w:p>
        </w:tc>
      </w:tr>
      <w:tr w:rsidR="008F711B" w:rsidRPr="001A1576" w14:paraId="1D016E73" w14:textId="77777777" w:rsidTr="00B57AF0">
        <w:trPr>
          <w:gridBefore w:val="1"/>
          <w:wBefore w:w="28" w:type="dxa"/>
          <w:jc w:val="center"/>
        </w:trPr>
        <w:tc>
          <w:tcPr>
            <w:tcW w:w="2325" w:type="dxa"/>
            <w:gridSpan w:val="2"/>
            <w:tcBorders>
              <w:top w:val="nil"/>
              <w:bottom w:val="single" w:sz="4" w:space="0" w:color="auto"/>
            </w:tcBorders>
            <w:shd w:val="clear" w:color="auto" w:fill="auto"/>
            <w:vAlign w:val="center"/>
          </w:tcPr>
          <w:p w14:paraId="3142188F" w14:textId="77777777" w:rsidR="008F711B" w:rsidRPr="001A1576" w:rsidRDefault="008F711B" w:rsidP="008F711B">
            <w:pPr>
              <w:pStyle w:val="TAC"/>
              <w:rPr>
                <w:rFonts w:eastAsia="SimSun"/>
              </w:rPr>
            </w:pPr>
          </w:p>
        </w:tc>
        <w:tc>
          <w:tcPr>
            <w:tcW w:w="2325" w:type="dxa"/>
            <w:gridSpan w:val="2"/>
            <w:tcBorders>
              <w:bottom w:val="single" w:sz="4" w:space="0" w:color="auto"/>
            </w:tcBorders>
          </w:tcPr>
          <w:p w14:paraId="4FB4E723" w14:textId="77777777" w:rsidR="008F711B" w:rsidRPr="001A1576" w:rsidRDefault="008F711B" w:rsidP="008F711B">
            <w:pPr>
              <w:pStyle w:val="TAC"/>
              <w:rPr>
                <w:rFonts w:eastAsia="SimSun"/>
              </w:rPr>
            </w:pPr>
            <w:r w:rsidRPr="001A1576">
              <w:rPr>
                <w:rFonts w:eastAsia="SimSun"/>
              </w:rPr>
              <w:t>n79</w:t>
            </w:r>
          </w:p>
        </w:tc>
        <w:tc>
          <w:tcPr>
            <w:tcW w:w="2329" w:type="dxa"/>
            <w:gridSpan w:val="2"/>
          </w:tcPr>
          <w:p w14:paraId="6A14049A" w14:textId="77777777" w:rsidR="008F711B" w:rsidRPr="001A1576" w:rsidRDefault="008F711B" w:rsidP="008F711B">
            <w:pPr>
              <w:pStyle w:val="TAC"/>
              <w:rPr>
                <w:rFonts w:eastAsia="SimSun"/>
              </w:rPr>
            </w:pPr>
            <w:r w:rsidRPr="001A1576">
              <w:rPr>
                <w:rFonts w:eastAsia="SimSun"/>
              </w:rPr>
              <w:t>0.5</w:t>
            </w:r>
          </w:p>
        </w:tc>
      </w:tr>
      <w:tr w:rsidR="008F711B" w:rsidRPr="001A1576" w14:paraId="329B3028" w14:textId="77777777" w:rsidTr="00B57AF0">
        <w:trPr>
          <w:gridBefore w:val="1"/>
          <w:wBefore w:w="28" w:type="dxa"/>
          <w:jc w:val="center"/>
        </w:trPr>
        <w:tc>
          <w:tcPr>
            <w:tcW w:w="2325" w:type="dxa"/>
            <w:gridSpan w:val="2"/>
            <w:tcBorders>
              <w:bottom w:val="nil"/>
            </w:tcBorders>
            <w:shd w:val="clear" w:color="auto" w:fill="auto"/>
            <w:vAlign w:val="center"/>
          </w:tcPr>
          <w:p w14:paraId="5AF6F7D5" w14:textId="77777777" w:rsidR="008F711B" w:rsidRPr="001A1576" w:rsidRDefault="008F711B" w:rsidP="008F711B">
            <w:pPr>
              <w:pStyle w:val="TAC"/>
            </w:pPr>
          </w:p>
        </w:tc>
        <w:tc>
          <w:tcPr>
            <w:tcW w:w="2325" w:type="dxa"/>
            <w:gridSpan w:val="2"/>
            <w:tcBorders>
              <w:bottom w:val="nil"/>
            </w:tcBorders>
            <w:shd w:val="clear" w:color="auto" w:fill="auto"/>
            <w:vAlign w:val="center"/>
          </w:tcPr>
          <w:p w14:paraId="4F8EA036" w14:textId="77777777" w:rsidR="008F711B" w:rsidRPr="001A1576" w:rsidRDefault="008F711B" w:rsidP="008F711B">
            <w:pPr>
              <w:pStyle w:val="TAC"/>
            </w:pPr>
            <w:r w:rsidRPr="001A1576">
              <w:t>n78</w:t>
            </w:r>
          </w:p>
        </w:tc>
        <w:tc>
          <w:tcPr>
            <w:tcW w:w="2329" w:type="dxa"/>
            <w:gridSpan w:val="2"/>
            <w:vAlign w:val="center"/>
          </w:tcPr>
          <w:p w14:paraId="2DA51ECB" w14:textId="77777777" w:rsidR="008F711B" w:rsidRPr="001A1576" w:rsidRDefault="008F711B" w:rsidP="008F711B">
            <w:pPr>
              <w:pStyle w:val="TAC"/>
            </w:pPr>
            <w:r w:rsidRPr="001A1576">
              <w:t>0.5</w:t>
            </w:r>
          </w:p>
        </w:tc>
      </w:tr>
      <w:tr w:rsidR="008F711B" w:rsidRPr="001A1576" w14:paraId="419F8FAB" w14:textId="77777777" w:rsidTr="00B57AF0">
        <w:trPr>
          <w:gridBefore w:val="1"/>
          <w:wBefore w:w="28" w:type="dxa"/>
          <w:jc w:val="center"/>
        </w:trPr>
        <w:tc>
          <w:tcPr>
            <w:tcW w:w="2325" w:type="dxa"/>
            <w:gridSpan w:val="2"/>
            <w:tcBorders>
              <w:top w:val="nil"/>
              <w:bottom w:val="nil"/>
            </w:tcBorders>
            <w:shd w:val="clear" w:color="auto" w:fill="auto"/>
            <w:vAlign w:val="center"/>
          </w:tcPr>
          <w:p w14:paraId="06934347" w14:textId="77777777" w:rsidR="008F711B" w:rsidRPr="001A1576" w:rsidRDefault="008F711B" w:rsidP="008F711B">
            <w:pPr>
              <w:pStyle w:val="TAC"/>
            </w:pPr>
            <w:r w:rsidRPr="001A1576">
              <w:t>CA_n78-n79</w:t>
            </w:r>
          </w:p>
        </w:tc>
        <w:tc>
          <w:tcPr>
            <w:tcW w:w="2325" w:type="dxa"/>
            <w:gridSpan w:val="2"/>
            <w:tcBorders>
              <w:top w:val="nil"/>
              <w:bottom w:val="single" w:sz="4" w:space="0" w:color="auto"/>
            </w:tcBorders>
            <w:shd w:val="clear" w:color="auto" w:fill="auto"/>
            <w:vAlign w:val="center"/>
          </w:tcPr>
          <w:p w14:paraId="5A88BEFA" w14:textId="77777777" w:rsidR="008F711B" w:rsidRPr="001A1576" w:rsidRDefault="008F711B" w:rsidP="008F711B">
            <w:pPr>
              <w:pStyle w:val="TAC"/>
            </w:pPr>
          </w:p>
        </w:tc>
        <w:tc>
          <w:tcPr>
            <w:tcW w:w="2329" w:type="dxa"/>
            <w:gridSpan w:val="2"/>
            <w:vAlign w:val="center"/>
          </w:tcPr>
          <w:p w14:paraId="4B1361E6" w14:textId="77777777" w:rsidR="008F711B" w:rsidRPr="001A1576" w:rsidRDefault="008F711B" w:rsidP="008F711B">
            <w:pPr>
              <w:pStyle w:val="TAC"/>
            </w:pPr>
            <w:r w:rsidRPr="001A1576">
              <w:rPr>
                <w:rFonts w:eastAsia="Yu Mincho"/>
              </w:rPr>
              <w:t>1.5</w:t>
            </w:r>
            <w:r w:rsidRPr="001A1576">
              <w:rPr>
                <w:rFonts w:eastAsia="Yu Mincho"/>
                <w:vertAlign w:val="superscript"/>
              </w:rPr>
              <w:t>6</w:t>
            </w:r>
          </w:p>
        </w:tc>
      </w:tr>
      <w:tr w:rsidR="008F711B" w:rsidRPr="001A1576" w14:paraId="4DB07F6D" w14:textId="77777777" w:rsidTr="00B57AF0">
        <w:trPr>
          <w:gridBefore w:val="1"/>
          <w:wBefore w:w="28" w:type="dxa"/>
          <w:jc w:val="center"/>
        </w:trPr>
        <w:tc>
          <w:tcPr>
            <w:tcW w:w="2325" w:type="dxa"/>
            <w:gridSpan w:val="2"/>
            <w:tcBorders>
              <w:top w:val="nil"/>
              <w:bottom w:val="nil"/>
            </w:tcBorders>
            <w:shd w:val="clear" w:color="auto" w:fill="auto"/>
            <w:vAlign w:val="center"/>
          </w:tcPr>
          <w:p w14:paraId="2157682B" w14:textId="77777777" w:rsidR="008F711B" w:rsidRPr="001A1576" w:rsidRDefault="008F711B" w:rsidP="008F711B">
            <w:pPr>
              <w:pStyle w:val="TAC"/>
            </w:pPr>
          </w:p>
        </w:tc>
        <w:tc>
          <w:tcPr>
            <w:tcW w:w="2325" w:type="dxa"/>
            <w:gridSpan w:val="2"/>
            <w:tcBorders>
              <w:bottom w:val="nil"/>
            </w:tcBorders>
            <w:shd w:val="clear" w:color="auto" w:fill="auto"/>
            <w:vAlign w:val="center"/>
          </w:tcPr>
          <w:p w14:paraId="3143F351" w14:textId="77777777" w:rsidR="008F711B" w:rsidRPr="001A1576" w:rsidRDefault="008F711B" w:rsidP="008F711B">
            <w:pPr>
              <w:pStyle w:val="TAC"/>
            </w:pPr>
            <w:r w:rsidRPr="001A1576">
              <w:t>n79</w:t>
            </w:r>
          </w:p>
        </w:tc>
        <w:tc>
          <w:tcPr>
            <w:tcW w:w="2329" w:type="dxa"/>
            <w:gridSpan w:val="2"/>
            <w:vAlign w:val="center"/>
          </w:tcPr>
          <w:p w14:paraId="16DA3F06" w14:textId="77777777" w:rsidR="008F711B" w:rsidRPr="001A1576" w:rsidRDefault="008F711B" w:rsidP="008F711B">
            <w:pPr>
              <w:pStyle w:val="TAC"/>
            </w:pPr>
            <w:r w:rsidRPr="001A1576">
              <w:t>0.5</w:t>
            </w:r>
          </w:p>
        </w:tc>
      </w:tr>
      <w:tr w:rsidR="008F711B" w:rsidRPr="001A1576" w14:paraId="2DD0CC82" w14:textId="77777777" w:rsidTr="00B57AF0">
        <w:trPr>
          <w:gridBefore w:val="1"/>
          <w:wBefore w:w="28" w:type="dxa"/>
          <w:jc w:val="center"/>
        </w:trPr>
        <w:tc>
          <w:tcPr>
            <w:tcW w:w="2325" w:type="dxa"/>
            <w:gridSpan w:val="2"/>
            <w:tcBorders>
              <w:top w:val="nil"/>
            </w:tcBorders>
            <w:shd w:val="clear" w:color="auto" w:fill="auto"/>
            <w:vAlign w:val="center"/>
          </w:tcPr>
          <w:p w14:paraId="071565EC" w14:textId="77777777" w:rsidR="008F711B" w:rsidRPr="001A1576" w:rsidRDefault="008F711B" w:rsidP="008F711B">
            <w:pPr>
              <w:pStyle w:val="TAC"/>
            </w:pPr>
          </w:p>
        </w:tc>
        <w:tc>
          <w:tcPr>
            <w:tcW w:w="2325" w:type="dxa"/>
            <w:gridSpan w:val="2"/>
            <w:tcBorders>
              <w:top w:val="nil"/>
            </w:tcBorders>
            <w:shd w:val="clear" w:color="auto" w:fill="auto"/>
          </w:tcPr>
          <w:p w14:paraId="5AF3C2BC" w14:textId="77777777" w:rsidR="008F711B" w:rsidRPr="001A1576" w:rsidRDefault="008F711B" w:rsidP="008F711B">
            <w:pPr>
              <w:pStyle w:val="TAC"/>
            </w:pPr>
          </w:p>
        </w:tc>
        <w:tc>
          <w:tcPr>
            <w:tcW w:w="2329" w:type="dxa"/>
            <w:gridSpan w:val="2"/>
            <w:vAlign w:val="center"/>
          </w:tcPr>
          <w:p w14:paraId="54828262" w14:textId="77777777" w:rsidR="008F711B" w:rsidRPr="001A1576" w:rsidRDefault="008F711B" w:rsidP="008F711B">
            <w:pPr>
              <w:pStyle w:val="TAC"/>
            </w:pPr>
            <w:r w:rsidRPr="001A1576">
              <w:rPr>
                <w:rFonts w:eastAsia="Yu Mincho"/>
              </w:rPr>
              <w:t>1.5</w:t>
            </w:r>
            <w:r w:rsidRPr="001A1576">
              <w:rPr>
                <w:rFonts w:eastAsia="Yu Mincho"/>
                <w:vertAlign w:val="superscript"/>
              </w:rPr>
              <w:t>6</w:t>
            </w:r>
          </w:p>
        </w:tc>
      </w:tr>
      <w:tr w:rsidR="008F711B" w:rsidRPr="001A1576" w14:paraId="5448D05F" w14:textId="77777777" w:rsidTr="00B57AF0">
        <w:trPr>
          <w:gridBefore w:val="1"/>
          <w:wBefore w:w="28" w:type="dxa"/>
          <w:jc w:val="center"/>
        </w:trPr>
        <w:tc>
          <w:tcPr>
            <w:tcW w:w="6979" w:type="dxa"/>
            <w:gridSpan w:val="6"/>
            <w:vAlign w:val="center"/>
          </w:tcPr>
          <w:p w14:paraId="3E426813" w14:textId="77777777" w:rsidR="008F711B" w:rsidRPr="001A1576" w:rsidRDefault="008F711B" w:rsidP="008F711B">
            <w:pPr>
              <w:pStyle w:val="TAN"/>
            </w:pPr>
            <w:r w:rsidRPr="001A1576">
              <w:t>NOTE 1:</w:t>
            </w:r>
            <w:r w:rsidRPr="001A1576">
              <w:tab/>
            </w:r>
            <w:r w:rsidRPr="001A1576">
              <w:rPr>
                <w:lang w:eastAsia="zh-CN"/>
              </w:rPr>
              <w:t>FFS</w:t>
            </w:r>
            <w:r w:rsidRPr="001A1576">
              <w:t>.</w:t>
            </w:r>
          </w:p>
          <w:p w14:paraId="149F7A5F" w14:textId="77777777" w:rsidR="008F711B" w:rsidRPr="001A1576" w:rsidRDefault="008F711B" w:rsidP="008F711B">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45263D58" w14:textId="77777777" w:rsidR="008F711B" w:rsidRPr="001A1576" w:rsidRDefault="008F711B" w:rsidP="008F711B">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670C2099" w14:textId="77777777" w:rsidR="008F711B" w:rsidRPr="001A1576" w:rsidRDefault="008F711B" w:rsidP="008F711B">
            <w:pPr>
              <w:pStyle w:val="TAN"/>
            </w:pPr>
            <w:r w:rsidRPr="001A1576">
              <w:t>NOTE 4:</w:t>
            </w:r>
            <w:r w:rsidRPr="001A1576">
              <w:tab/>
              <w:t xml:space="preserve">The requirement is applied for UE transmitting on the frequency range of 2515-2690 MHz. </w:t>
            </w:r>
          </w:p>
          <w:p w14:paraId="574B804C" w14:textId="77777777" w:rsidR="008F711B" w:rsidRPr="001A1576" w:rsidRDefault="008F711B" w:rsidP="008F711B">
            <w:pPr>
              <w:pStyle w:val="TAN"/>
            </w:pPr>
            <w:r w:rsidRPr="001A1576">
              <w:t>NOTE 5:</w:t>
            </w:r>
            <w:r w:rsidRPr="001A1576">
              <w:tab/>
              <w:t>The requirement is applied for UE transmitting on the frequency range of 2496-2515 MHz.</w:t>
            </w:r>
          </w:p>
          <w:p w14:paraId="0685C0F9" w14:textId="77777777" w:rsidR="008F711B" w:rsidRPr="001A1576" w:rsidRDefault="008F711B" w:rsidP="008F711B">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6EA408" w14:textId="77777777" w:rsidR="00652417" w:rsidRPr="001A1576" w:rsidRDefault="00652417" w:rsidP="00652417"/>
    <w:p w14:paraId="7E95C7D3" w14:textId="77777777" w:rsidR="00652417" w:rsidRPr="001A1576" w:rsidRDefault="00652417" w:rsidP="00652417">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612ED" w14:textId="77777777" w:rsidR="00001F2B" w:rsidRDefault="00001F2B">
      <w:r>
        <w:separator/>
      </w:r>
    </w:p>
  </w:endnote>
  <w:endnote w:type="continuationSeparator" w:id="0">
    <w:p w14:paraId="0134B3EC" w14:textId="77777777" w:rsidR="00001F2B" w:rsidRDefault="0000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794B8" w14:textId="77777777" w:rsidR="00001F2B" w:rsidRDefault="00001F2B">
      <w:r>
        <w:separator/>
      </w:r>
    </w:p>
  </w:footnote>
  <w:footnote w:type="continuationSeparator" w:id="0">
    <w:p w14:paraId="78488AE0" w14:textId="77777777" w:rsidR="00001F2B" w:rsidRDefault="00001F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644" w:hanging="360"/>
      </w:pPr>
      <w:rPr>
        <w:rFonts w:ascii="Arial" w:eastAsia="SimSu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A863A4"/>
    <w:multiLevelType w:val="hybridMultilevel"/>
    <w:tmpl w:val="2BBA0222"/>
    <w:lvl w:ilvl="0" w:tplc="6AF84D48">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3"/>
  </w:num>
  <w:num w:numId="3" w16cid:durableId="1159082315">
    <w:abstractNumId w:val="5"/>
  </w:num>
  <w:num w:numId="4" w16cid:durableId="2029986287">
    <w:abstractNumId w:val="19"/>
  </w:num>
  <w:num w:numId="5" w16cid:durableId="1166552607">
    <w:abstractNumId w:val="14"/>
  </w:num>
  <w:num w:numId="6" w16cid:durableId="141241833">
    <w:abstractNumId w:val="30"/>
  </w:num>
  <w:num w:numId="7" w16cid:durableId="356589184">
    <w:abstractNumId w:val="34"/>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5"/>
  </w:num>
  <w:num w:numId="10" w16cid:durableId="651787968">
    <w:abstractNumId w:val="12"/>
  </w:num>
  <w:num w:numId="11" w16cid:durableId="1567718324">
    <w:abstractNumId w:val="6"/>
  </w:num>
  <w:num w:numId="12" w16cid:durableId="258872430">
    <w:abstractNumId w:val="16"/>
  </w:num>
  <w:num w:numId="13" w16cid:durableId="1646003719">
    <w:abstractNumId w:val="18"/>
  </w:num>
  <w:num w:numId="14" w16cid:durableId="634722260">
    <w:abstractNumId w:val="13"/>
  </w:num>
  <w:num w:numId="15" w16cid:durableId="1428573946">
    <w:abstractNumId w:val="28"/>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0"/>
  </w:num>
  <w:num w:numId="22" w16cid:durableId="380325893">
    <w:abstractNumId w:val="23"/>
  </w:num>
  <w:num w:numId="23" w16cid:durableId="81144758">
    <w:abstractNumId w:val="24"/>
  </w:num>
  <w:num w:numId="24" w16cid:durableId="265307980">
    <w:abstractNumId w:val="25"/>
  </w:num>
  <w:num w:numId="25" w16cid:durableId="80419232">
    <w:abstractNumId w:val="8"/>
  </w:num>
  <w:num w:numId="26" w16cid:durableId="2014994823">
    <w:abstractNumId w:val="26"/>
  </w:num>
  <w:num w:numId="27" w16cid:durableId="927733320">
    <w:abstractNumId w:val="32"/>
  </w:num>
  <w:num w:numId="28" w16cid:durableId="1808427127">
    <w:abstractNumId w:val="11"/>
  </w:num>
  <w:num w:numId="29" w16cid:durableId="2107115477">
    <w:abstractNumId w:val="21"/>
  </w:num>
  <w:num w:numId="30" w16cid:durableId="2119834055">
    <w:abstractNumId w:val="7"/>
  </w:num>
  <w:num w:numId="31" w16cid:durableId="1556774767">
    <w:abstractNumId w:val="22"/>
  </w:num>
  <w:num w:numId="32" w16cid:durableId="1555970046">
    <w:abstractNumId w:val="4"/>
  </w:num>
  <w:num w:numId="33" w16cid:durableId="487792100">
    <w:abstractNumId w:val="3"/>
  </w:num>
  <w:num w:numId="34" w16cid:durableId="774135244">
    <w:abstractNumId w:val="15"/>
  </w:num>
  <w:num w:numId="35" w16cid:durableId="113335403">
    <w:abstractNumId w:val="17"/>
  </w:num>
  <w:num w:numId="36" w16cid:durableId="733742488">
    <w:abstractNumId w:val="2"/>
  </w:num>
  <w:num w:numId="37" w16cid:durableId="352997919">
    <w:abstractNumId w:val="31"/>
  </w:num>
  <w:num w:numId="38" w16cid:durableId="1936086689">
    <w:abstractNumId w:val="9"/>
  </w:num>
  <w:num w:numId="39" w16cid:durableId="1190484458">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2B"/>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E04"/>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5B7D"/>
    <w:rsid w:val="00327004"/>
    <w:rsid w:val="003343CA"/>
    <w:rsid w:val="00335B73"/>
    <w:rsid w:val="00343D4C"/>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2417"/>
    <w:rsid w:val="00655DC5"/>
    <w:rsid w:val="00655F41"/>
    <w:rsid w:val="00657FC1"/>
    <w:rsid w:val="0066025C"/>
    <w:rsid w:val="00665C47"/>
    <w:rsid w:val="00665DAC"/>
    <w:rsid w:val="00670573"/>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B1A3C"/>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8F711B"/>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375A6"/>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E55D5"/>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A248C"/>
    <w:rsid w:val="00FB4F72"/>
    <w:rsid w:val="00FB6386"/>
    <w:rsid w:val="00FB69B3"/>
    <w:rsid w:val="00FB789C"/>
    <w:rsid w:val="00FC0FB0"/>
    <w:rsid w:val="00FD31AC"/>
    <w:rsid w:val="00FD41E6"/>
    <w:rsid w:val="00FD5719"/>
    <w:rsid w:val="00FD5B86"/>
    <w:rsid w:val="00FD7AC6"/>
    <w:rsid w:val="00FE3084"/>
    <w:rsid w:val="00FE314E"/>
    <w:rsid w:val="00FE616C"/>
    <w:rsid w:val="00FE6758"/>
    <w:rsid w:val="00FF352E"/>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EndnoteTextChar2">
    <w:name w:val="Endnote Text Char2"/>
    <w:basedOn w:val="DefaultParagraphFont"/>
    <w:semiHidden/>
    <w:rsid w:val="00652417"/>
    <w:rPr>
      <w:rFonts w:ascii="Times New Roman" w:eastAsia="Times New Roman" w:hAnsi="Times New Roman" w:cs="Times New Roman"/>
      <w:sz w:val="20"/>
      <w:szCs w:val="20"/>
      <w:lang w:eastAsia="en-GB"/>
    </w:rPr>
  </w:style>
  <w:style w:type="character" w:customStyle="1" w:styleId="6f">
    <w:name w:val="未处理的提及6"/>
    <w:uiPriority w:val="52"/>
    <w:rsid w:val="00652417"/>
    <w:rPr>
      <w:color w:val="808080"/>
      <w:shd w:val="clear" w:color="auto" w:fill="E6E6E6"/>
    </w:rPr>
  </w:style>
  <w:style w:type="character" w:customStyle="1" w:styleId="CharChar44">
    <w:name w:val="Char Char44"/>
    <w:rsid w:val="00652417"/>
    <w:rPr>
      <w:rFonts w:ascii="Arial" w:hAnsi="Arial"/>
      <w:sz w:val="24"/>
      <w:lang w:val="en-GB" w:eastAsia="en-US" w:bidi="ar-SA"/>
    </w:rPr>
  </w:style>
  <w:style w:type="paragraph" w:customStyle="1" w:styleId="CharCharCharCharChar4">
    <w:name w:val="Char Char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2417"/>
    <w:rPr>
      <w:lang w:val="en-GB" w:eastAsia="ja-JP" w:bidi="ar-SA"/>
    </w:rPr>
  </w:style>
  <w:style w:type="paragraph" w:customStyle="1" w:styleId="1Char4">
    <w:name w:val="(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241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2417"/>
    <w:rPr>
      <w:rFonts w:ascii="Tahoma" w:hAnsi="Tahoma" w:cs="Tahoma"/>
      <w:shd w:val="clear" w:color="auto" w:fill="000080"/>
      <w:lang w:val="en-GB" w:eastAsia="en-US"/>
    </w:rPr>
  </w:style>
  <w:style w:type="character" w:customStyle="1" w:styleId="ZchnZchn54">
    <w:name w:val="Zchn Zchn54"/>
    <w:rsid w:val="00652417"/>
    <w:rPr>
      <w:rFonts w:ascii="Courier New" w:eastAsia="Batang" w:hAnsi="Courier New"/>
      <w:lang w:val="nb-NO" w:eastAsia="en-US" w:bidi="ar-SA"/>
    </w:rPr>
  </w:style>
  <w:style w:type="character" w:customStyle="1" w:styleId="CharChar104">
    <w:name w:val="Char Char104"/>
    <w:semiHidden/>
    <w:rsid w:val="00652417"/>
    <w:rPr>
      <w:rFonts w:ascii="Times New Roman" w:hAnsi="Times New Roman"/>
      <w:lang w:val="en-GB" w:eastAsia="en-US"/>
    </w:rPr>
  </w:style>
  <w:style w:type="character" w:customStyle="1" w:styleId="CharChar94">
    <w:name w:val="Char Char94"/>
    <w:rsid w:val="00652417"/>
    <w:rPr>
      <w:rFonts w:ascii="Tahoma" w:hAnsi="Tahoma" w:cs="Tahoma"/>
      <w:sz w:val="16"/>
      <w:szCs w:val="16"/>
      <w:lang w:val="en-GB" w:eastAsia="en-US"/>
    </w:rPr>
  </w:style>
  <w:style w:type="character" w:customStyle="1" w:styleId="CharChar84">
    <w:name w:val="Char Char84"/>
    <w:semiHidden/>
    <w:rsid w:val="0065241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2417"/>
    <w:rPr>
      <w:rFonts w:ascii="Arial" w:hAnsi="Arial"/>
      <w:sz w:val="36"/>
      <w:lang w:val="en-GB" w:eastAsia="en-US" w:bidi="ar-SA"/>
    </w:rPr>
  </w:style>
  <w:style w:type="character" w:customStyle="1" w:styleId="CharChar284">
    <w:name w:val="Char Char284"/>
    <w:rsid w:val="00652417"/>
    <w:rPr>
      <w:rFonts w:ascii="Arial" w:hAnsi="Arial"/>
      <w:sz w:val="32"/>
      <w:lang w:val="en-GB"/>
    </w:rPr>
  </w:style>
  <w:style w:type="character" w:customStyle="1" w:styleId="CharChar243">
    <w:name w:val="Char Char243"/>
    <w:rsid w:val="00652417"/>
    <w:rPr>
      <w:rFonts w:ascii="Arial" w:hAnsi="Arial"/>
      <w:sz w:val="36"/>
      <w:lang w:val="en-GB" w:eastAsia="en-US"/>
    </w:rPr>
  </w:style>
  <w:style w:type="character" w:customStyle="1" w:styleId="CharChar36">
    <w:name w:val="Char Char36"/>
    <w:rsid w:val="00652417"/>
    <w:rPr>
      <w:rFonts w:ascii="Arial" w:hAnsi="Arial" w:cs="Arial" w:hint="default"/>
      <w:sz w:val="22"/>
      <w:lang w:val="en-GB" w:eastAsia="en-US" w:bidi="ar-SA"/>
    </w:rPr>
  </w:style>
  <w:style w:type="character" w:customStyle="1" w:styleId="CharChar215">
    <w:name w:val="Char Char215"/>
    <w:rsid w:val="00652417"/>
    <w:rPr>
      <w:rFonts w:ascii="Times New Roman" w:hAnsi="Times New Roman"/>
      <w:lang w:val="en-GB" w:eastAsia="en-US"/>
    </w:rPr>
  </w:style>
  <w:style w:type="character" w:customStyle="1" w:styleId="CharChar63">
    <w:name w:val="Char Char63"/>
    <w:rsid w:val="00652417"/>
    <w:rPr>
      <w:rFonts w:ascii="Arial" w:eastAsia="SimSun" w:hAnsi="Arial"/>
      <w:sz w:val="32"/>
      <w:lang w:val="en-GB" w:eastAsia="en-US" w:bidi="ar-SA"/>
    </w:rPr>
  </w:style>
  <w:style w:type="character" w:customStyle="1" w:styleId="CharChar53">
    <w:name w:val="Char Char53"/>
    <w:rsid w:val="00652417"/>
    <w:rPr>
      <w:rFonts w:ascii="Arial" w:eastAsia="SimSun" w:hAnsi="Arial"/>
      <w:sz w:val="28"/>
      <w:lang w:val="en-GB" w:eastAsia="en-US" w:bidi="ar-SA"/>
    </w:rPr>
  </w:style>
  <w:style w:type="character" w:customStyle="1" w:styleId="CharChar163">
    <w:name w:val="Char Char163"/>
    <w:rsid w:val="00652417"/>
    <w:rPr>
      <w:rFonts w:ascii="Arial" w:eastAsia="SimSun" w:hAnsi="Arial"/>
      <w:lang w:val="en-GB" w:eastAsia="en-US" w:bidi="ar-SA"/>
    </w:rPr>
  </w:style>
  <w:style w:type="character" w:customStyle="1" w:styleId="CharChar143">
    <w:name w:val="Char Char143"/>
    <w:rsid w:val="00652417"/>
    <w:rPr>
      <w:rFonts w:ascii="Arial" w:eastAsia="SimSun" w:hAnsi="Arial"/>
      <w:sz w:val="36"/>
      <w:lang w:val="en-GB" w:eastAsia="en-US" w:bidi="ar-SA"/>
    </w:rPr>
  </w:style>
  <w:style w:type="paragraph" w:customStyle="1" w:styleId="CarCar1CharCharCarCar3">
    <w:name w:val="Car Car1 Char Char Car C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2417"/>
    <w:rPr>
      <w:rFonts w:ascii="Arial" w:hAnsi="Arial"/>
      <w:lang w:val="en-GB" w:eastAsia="en-US"/>
    </w:rPr>
  </w:style>
  <w:style w:type="character" w:customStyle="1" w:styleId="CharChar173">
    <w:name w:val="Char Char173"/>
    <w:rsid w:val="00652417"/>
    <w:rPr>
      <w:rFonts w:ascii="Tahoma" w:hAnsi="Tahoma" w:cs="Tahoma"/>
      <w:shd w:val="clear" w:color="auto" w:fill="000080"/>
      <w:lang w:val="en-GB" w:eastAsia="en-US"/>
    </w:rPr>
  </w:style>
  <w:style w:type="character" w:customStyle="1" w:styleId="CharChar193">
    <w:name w:val="Char Char193"/>
    <w:rsid w:val="00652417"/>
    <w:rPr>
      <w:rFonts w:ascii="Times New Roman" w:hAnsi="Times New Roman"/>
      <w:lang w:val="en-GB"/>
    </w:rPr>
  </w:style>
  <w:style w:type="character" w:customStyle="1" w:styleId="CharChar203">
    <w:name w:val="Char Char203"/>
    <w:rsid w:val="00652417"/>
    <w:rPr>
      <w:rFonts w:ascii="Tahoma" w:hAnsi="Tahoma" w:cs="Tahoma"/>
      <w:sz w:val="16"/>
      <w:szCs w:val="16"/>
      <w:lang w:val="en-GB" w:eastAsia="en-US"/>
    </w:rPr>
  </w:style>
  <w:style w:type="character" w:customStyle="1" w:styleId="CharChar303">
    <w:name w:val="Char Char303"/>
    <w:rsid w:val="00652417"/>
    <w:rPr>
      <w:rFonts w:ascii="Arial" w:hAnsi="Arial"/>
      <w:lang w:val="en-GB" w:eastAsia="en-US"/>
    </w:rPr>
  </w:style>
  <w:style w:type="character" w:customStyle="1" w:styleId="CharChar263">
    <w:name w:val="Char Char263"/>
    <w:rsid w:val="00652417"/>
    <w:rPr>
      <w:rFonts w:ascii="Times New Roman" w:hAnsi="Times New Roman"/>
      <w:lang w:val="en-GB" w:eastAsia="en-US"/>
    </w:rPr>
  </w:style>
  <w:style w:type="character" w:customStyle="1" w:styleId="CharChar273">
    <w:name w:val="Char Char273"/>
    <w:rsid w:val="00652417"/>
    <w:rPr>
      <w:rFonts w:ascii="Arial" w:hAnsi="Arial"/>
      <w:b/>
      <w:i/>
      <w:noProof/>
      <w:sz w:val="18"/>
      <w:lang w:val="en-GB" w:eastAsia="en-US"/>
    </w:rPr>
  </w:style>
  <w:style w:type="character" w:customStyle="1" w:styleId="CharChar214">
    <w:name w:val="Char Char214"/>
    <w:rsid w:val="00652417"/>
    <w:rPr>
      <w:rFonts w:ascii="Arial" w:hAnsi="Arial"/>
      <w:lang w:val="en-GB" w:eastAsia="en-US" w:bidi="ar-SA"/>
    </w:rPr>
  </w:style>
  <w:style w:type="paragraph" w:customStyle="1" w:styleId="CarCar53">
    <w:name w:val="Car Car5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2417"/>
    <w:rPr>
      <w:rFonts w:ascii="SimSun" w:eastAsia="SimSun" w:hAnsi="SimSun" w:hint="eastAsia"/>
      <w:lang w:val="en-GB" w:eastAsia="en-US" w:bidi="ar-SA"/>
    </w:rPr>
  </w:style>
  <w:style w:type="character" w:customStyle="1" w:styleId="CharChar153">
    <w:name w:val="Char Char153"/>
    <w:rsid w:val="00652417"/>
    <w:rPr>
      <w:rFonts w:ascii="Arial" w:hAnsi="Arial"/>
      <w:sz w:val="36"/>
      <w:lang w:val="en-GB"/>
    </w:rPr>
  </w:style>
  <w:style w:type="paragraph" w:customStyle="1" w:styleId="Char28">
    <w:name w:val="(文字) (文字)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241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24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241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24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24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2417"/>
    <w:pPr>
      <w:autoSpaceDN w:val="0"/>
    </w:pPr>
    <w:rPr>
      <w:rFonts w:ascii="Times New Roman" w:eastAsia="SimSun" w:hAnsi="Times New Roman"/>
      <w:lang w:val="en-GB" w:eastAsia="en-US"/>
    </w:rPr>
  </w:style>
  <w:style w:type="character" w:customStyle="1" w:styleId="Char33">
    <w:name w:val="文档结构图 Char3"/>
    <w:qFormat/>
    <w:rsid w:val="00652417"/>
    <w:rPr>
      <w:rFonts w:ascii="SimSun" w:eastAsia="SimSun"/>
      <w:sz w:val="18"/>
      <w:szCs w:val="18"/>
      <w:lang w:val="en-GB" w:eastAsia="en-US"/>
    </w:rPr>
  </w:style>
  <w:style w:type="character" w:customStyle="1" w:styleId="Char34">
    <w:name w:val="批注框文本 Char3"/>
    <w:qFormat/>
    <w:rsid w:val="00652417"/>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2417"/>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2417"/>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241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2417"/>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2417"/>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652417"/>
    <w:rPr>
      <w:rFonts w:ascii="Times New Roman" w:eastAsia="Times New Roman" w:hAnsi="Times New Roman"/>
      <w:sz w:val="18"/>
      <w:szCs w:val="18"/>
      <w:lang w:val="en-GB" w:eastAsia="en-GB"/>
    </w:rPr>
  </w:style>
  <w:style w:type="character" w:customStyle="1" w:styleId="1fff1">
    <w:name w:val="标题 字符1"/>
    <w:aliases w:val="Section Header 字符1"/>
    <w:rsid w:val="00652417"/>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2417"/>
    <w:rPr>
      <w:rFonts w:ascii="Times New Roman" w:hAnsi="Times New Roman"/>
      <w:lang w:val="en-GB" w:eastAsia="en-US"/>
    </w:rPr>
  </w:style>
  <w:style w:type="character" w:customStyle="1" w:styleId="MediumGrid2Char2">
    <w:name w:val="Medium Grid 2 Char2"/>
    <w:uiPriority w:val="1"/>
    <w:locked/>
    <w:rsid w:val="00652417"/>
    <w:rPr>
      <w:rFonts w:ascii="Arial" w:eastAsia="PMingLiU" w:hAnsi="Arial" w:cs="Arial"/>
      <w:lang w:val="x-none" w:eastAsia="x-none"/>
    </w:rPr>
  </w:style>
  <w:style w:type="character" w:customStyle="1" w:styleId="ColorfulList-Accent1Char1">
    <w:name w:val="Colorful List - Accent 1 Char1"/>
    <w:uiPriority w:val="34"/>
    <w:locked/>
    <w:rsid w:val="00652417"/>
    <w:rPr>
      <w:rFonts w:ascii="Calibri" w:eastAsia="Calibri" w:hAnsi="Calibri" w:cs="Calibri"/>
    </w:rPr>
  </w:style>
  <w:style w:type="character" w:customStyle="1" w:styleId="ColorfulGrid-Accent1Char2">
    <w:name w:val="Colorful Grid - Accent 1 Char2"/>
    <w:uiPriority w:val="29"/>
    <w:rsid w:val="00652417"/>
    <w:rPr>
      <w:rFonts w:ascii="Arial" w:eastAsia="PMingLiU" w:hAnsi="Arial"/>
      <w:i/>
      <w:iCs/>
      <w:color w:val="000000"/>
      <w:lang w:val="en-GB" w:eastAsia="en-GB"/>
    </w:rPr>
  </w:style>
  <w:style w:type="character" w:customStyle="1" w:styleId="LightShading-Accent2Char2">
    <w:name w:val="Light Shading - Accent 2 Char2"/>
    <w:uiPriority w:val="30"/>
    <w:rsid w:val="00652417"/>
    <w:rPr>
      <w:rFonts w:ascii="Arial" w:eastAsia="PMingLiU" w:hAnsi="Arial"/>
      <w:b/>
      <w:bCs/>
      <w:i/>
      <w:iCs/>
      <w:color w:val="4F81BD"/>
      <w:lang w:val="en-GB" w:eastAsia="en-GB"/>
    </w:rPr>
  </w:style>
  <w:style w:type="character" w:customStyle="1" w:styleId="MediumGrid11">
    <w:name w:val="Medium Grid 11"/>
    <w:uiPriority w:val="99"/>
    <w:rsid w:val="00652417"/>
    <w:rPr>
      <w:color w:val="808080"/>
    </w:rPr>
  </w:style>
  <w:style w:type="character" w:customStyle="1" w:styleId="5f3">
    <w:name w:val="未处理的提及5"/>
    <w:uiPriority w:val="52"/>
    <w:rsid w:val="00652417"/>
    <w:rPr>
      <w:color w:val="808080"/>
      <w:shd w:val="clear" w:color="auto" w:fill="E6E6E6"/>
    </w:rPr>
  </w:style>
  <w:style w:type="character" w:customStyle="1" w:styleId="4f6">
    <w:name w:val="未处理的提及4"/>
    <w:uiPriority w:val="52"/>
    <w:rsid w:val="00652417"/>
    <w:rPr>
      <w:color w:val="808080"/>
      <w:shd w:val="clear" w:color="auto" w:fill="E6E6E6"/>
    </w:rPr>
  </w:style>
  <w:style w:type="table" w:styleId="MediumGrid1-Accent2">
    <w:name w:val="Medium Grid 1 Accent 2"/>
    <w:basedOn w:val="TableNormal"/>
    <w:uiPriority w:val="34"/>
    <w:unhideWhenUsed/>
    <w:rsid w:val="006524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24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241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241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2417"/>
    <w:rPr>
      <w:rFonts w:ascii="Times New Roman" w:hAnsi="Times New Roman"/>
      <w:b/>
      <w:bCs/>
      <w:lang w:val="en-GB" w:eastAsia="en-US"/>
    </w:rPr>
  </w:style>
  <w:style w:type="character" w:customStyle="1" w:styleId="CharChar83">
    <w:name w:val="Char Char83"/>
    <w:semiHidden/>
    <w:rsid w:val="00652417"/>
    <w:rPr>
      <w:rFonts w:ascii="Times New Roman" w:hAnsi="Times New Roman"/>
      <w:b/>
      <w:bCs/>
      <w:lang w:val="en-GB" w:eastAsia="en-US"/>
    </w:rPr>
  </w:style>
  <w:style w:type="character" w:customStyle="1" w:styleId="Char41">
    <w:name w:val="批注文字 Char4"/>
    <w:qFormat/>
    <w:rsid w:val="00652417"/>
    <w:rPr>
      <w:rFonts w:eastAsia="MS Mincho"/>
      <w:lang w:val="x-none" w:eastAsia="en-US"/>
    </w:rPr>
  </w:style>
  <w:style w:type="character" w:customStyle="1" w:styleId="CharChar73">
    <w:name w:val="Char Char73"/>
    <w:rsid w:val="00652417"/>
    <w:rPr>
      <w:rFonts w:ascii="Arial" w:eastAsia="SimSun" w:hAnsi="Arial"/>
      <w:sz w:val="36"/>
      <w:lang w:val="en-GB" w:eastAsia="en-US" w:bidi="ar-SA"/>
    </w:rPr>
  </w:style>
  <w:style w:type="paragraph" w:customStyle="1" w:styleId="CharCharCharCharCharChar3">
    <w:name w:val="Char Char Char Char Char Char3"/>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24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652417"/>
    <w:rPr>
      <w:rFonts w:ascii="Arial" w:hAnsi="Arial"/>
      <w:sz w:val="36"/>
      <w:lang w:val="en-GB" w:eastAsia="en-US"/>
    </w:rPr>
  </w:style>
  <w:style w:type="character" w:customStyle="1" w:styleId="CharChar283">
    <w:name w:val="Char Char283"/>
    <w:rsid w:val="00652417"/>
    <w:rPr>
      <w:rFonts w:ascii="Arial" w:hAnsi="Arial"/>
      <w:sz w:val="36"/>
      <w:lang w:val="en-GB" w:eastAsia="en-US"/>
    </w:rPr>
  </w:style>
  <w:style w:type="character" w:customStyle="1" w:styleId="Char80">
    <w:name w:val="批注主题 Char8"/>
    <w:qFormat/>
    <w:rsid w:val="00652417"/>
    <w:rPr>
      <w:rFonts w:eastAsia="MS Mincho"/>
      <w:b/>
      <w:bCs/>
      <w:lang w:val="x-none" w:eastAsia="en-US"/>
    </w:rPr>
  </w:style>
  <w:style w:type="character" w:customStyle="1" w:styleId="CharChar93">
    <w:name w:val="Char Char93"/>
    <w:rsid w:val="00652417"/>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24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2417"/>
    <w:rPr>
      <w:rFonts w:ascii="Courier New" w:hAnsi="Courier New"/>
      <w:lang w:val="nb-NO" w:eastAsia="ja-JP" w:bidi="ar-SA"/>
    </w:rPr>
  </w:style>
  <w:style w:type="character" w:customStyle="1" w:styleId="CharChar103">
    <w:name w:val="Char Char103"/>
    <w:semiHidden/>
    <w:rsid w:val="00652417"/>
    <w:rPr>
      <w:rFonts w:ascii="Times New Roman" w:hAnsi="Times New Roman"/>
      <w:lang w:val="en-GB" w:eastAsia="en-US"/>
    </w:rPr>
  </w:style>
  <w:style w:type="character" w:customStyle="1" w:styleId="aff0">
    <w:name w:val="文档结构图 字符"/>
    <w:rsid w:val="00652417"/>
    <w:rPr>
      <w:rFonts w:ascii="SimSun" w:eastAsia="SimSun"/>
      <w:sz w:val="18"/>
      <w:szCs w:val="18"/>
      <w:lang w:val="en-GB" w:eastAsia="en-US"/>
    </w:rPr>
  </w:style>
  <w:style w:type="character" w:customStyle="1" w:styleId="aff1">
    <w:name w:val="页脚 字符"/>
    <w:aliases w:val="footer odd 字符,footer 字符,fo 字符,pie de página 字符"/>
    <w:rsid w:val="00652417"/>
    <w:rPr>
      <w:rFonts w:ascii="Arial" w:eastAsia="Times New Roman" w:hAnsi="Arial"/>
      <w:b/>
      <w:i/>
      <w:noProof/>
      <w:sz w:val="18"/>
    </w:rPr>
  </w:style>
  <w:style w:type="character" w:customStyle="1" w:styleId="aff2">
    <w:name w:val="批注框文本 字符"/>
    <w:rsid w:val="00652417"/>
    <w:rPr>
      <w:sz w:val="18"/>
      <w:szCs w:val="18"/>
      <w:lang w:val="en-GB" w:eastAsia="en-US"/>
    </w:rPr>
  </w:style>
  <w:style w:type="character" w:customStyle="1" w:styleId="aff3">
    <w:name w:val="批注文字 字符"/>
    <w:rsid w:val="00652417"/>
    <w:rPr>
      <w:rFonts w:eastAsia="MS Mincho"/>
      <w:lang w:val="x-none" w:eastAsia="en-US"/>
    </w:rPr>
  </w:style>
  <w:style w:type="character" w:customStyle="1" w:styleId="aff4">
    <w:name w:val="批注主题 字符"/>
    <w:rsid w:val="00652417"/>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241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2417"/>
    <w:rPr>
      <w:rFonts w:eastAsia="Times New Roman"/>
      <w:sz w:val="16"/>
    </w:rPr>
  </w:style>
  <w:style w:type="character" w:customStyle="1" w:styleId="aff6">
    <w:name w:val="正文文本缩进 字符"/>
    <w:rsid w:val="00652417"/>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2417"/>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2417"/>
    <w:rPr>
      <w:rFonts w:ascii="Arial" w:eastAsia="Times New Roman" w:hAnsi="Arial"/>
      <w:sz w:val="32"/>
    </w:rPr>
  </w:style>
  <w:style w:type="character" w:customStyle="1" w:styleId="6f0">
    <w:name w:val="标题 6 字符"/>
    <w:aliases w:val="T1 字符,Header 6 字符"/>
    <w:rsid w:val="00652417"/>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2417"/>
    <w:rPr>
      <w:rFonts w:ascii="Arial" w:eastAsia="Times New Roman" w:hAnsi="Arial"/>
      <w:b/>
      <w:noProof/>
      <w:sz w:val="18"/>
    </w:rPr>
  </w:style>
  <w:style w:type="character" w:customStyle="1" w:styleId="aff7">
    <w:name w:val="纯文本 字符"/>
    <w:rsid w:val="0065241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2417"/>
    <w:rPr>
      <w:rFonts w:eastAsia="SimSun"/>
      <w:lang w:val="en-GB" w:eastAsia="ja-JP"/>
    </w:rPr>
  </w:style>
  <w:style w:type="character" w:customStyle="1" w:styleId="2ff">
    <w:name w:val="正文文本 2 字符"/>
    <w:rsid w:val="00652417"/>
    <w:rPr>
      <w:rFonts w:eastAsia="SimSun"/>
      <w:i/>
      <w:lang w:val="en-GB" w:eastAsia="x-none"/>
    </w:rPr>
  </w:style>
  <w:style w:type="character" w:customStyle="1" w:styleId="3fa">
    <w:name w:val="正文文本 3 字符"/>
    <w:rsid w:val="00652417"/>
    <w:rPr>
      <w:rFonts w:eastAsia="Osaka"/>
      <w:color w:val="000000"/>
      <w:lang w:val="en-GB" w:eastAsia="x-none"/>
    </w:rPr>
  </w:style>
  <w:style w:type="character" w:customStyle="1" w:styleId="2ff0">
    <w:name w:val="正文文本缩进 2 字符"/>
    <w:rsid w:val="00652417"/>
    <w:rPr>
      <w:rFonts w:eastAsia="MS Mincho"/>
      <w:lang w:val="en-GB" w:eastAsia="en-GB"/>
    </w:rPr>
  </w:style>
  <w:style w:type="character" w:customStyle="1" w:styleId="aff9">
    <w:name w:val="尾注文本 字符"/>
    <w:rsid w:val="0065241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2417"/>
    <w:rPr>
      <w:rFonts w:eastAsia="MS Mincho"/>
      <w:b/>
      <w:lang w:val="en-GB" w:eastAsia="en-US"/>
    </w:rPr>
  </w:style>
  <w:style w:type="character" w:customStyle="1" w:styleId="73">
    <w:name w:val="标题 7 字符"/>
    <w:aliases w:val="L7 字符,Header 7 字符"/>
    <w:rsid w:val="00652417"/>
    <w:rPr>
      <w:rFonts w:ascii="Arial" w:eastAsia="Times New Roman" w:hAnsi="Arial"/>
    </w:rPr>
  </w:style>
  <w:style w:type="character" w:customStyle="1" w:styleId="84">
    <w:name w:val="标题 8 字符"/>
    <w:rsid w:val="00652417"/>
    <w:rPr>
      <w:rFonts w:ascii="Arial" w:eastAsia="Times New Roman" w:hAnsi="Arial"/>
      <w:sz w:val="36"/>
    </w:rPr>
  </w:style>
  <w:style w:type="character" w:customStyle="1" w:styleId="95">
    <w:name w:val="标题 9 字符"/>
    <w:rsid w:val="00652417"/>
    <w:rPr>
      <w:rFonts w:ascii="Arial" w:eastAsia="Times New Roman" w:hAnsi="Arial"/>
      <w:sz w:val="36"/>
    </w:rPr>
  </w:style>
  <w:style w:type="paragraph" w:customStyle="1" w:styleId="1Char30">
    <w:name w:val="(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2417"/>
    <w:rPr>
      <w:rFonts w:ascii="Courier New" w:eastAsia="SimSun" w:hAnsi="Courier New"/>
      <w:lang w:val="nb-NO" w:eastAsia="ja-JP"/>
    </w:rPr>
  </w:style>
  <w:style w:type="character" w:customStyle="1" w:styleId="Char51">
    <w:name w:val="日期 Char5"/>
    <w:qFormat/>
    <w:rsid w:val="00652417"/>
    <w:rPr>
      <w:rFonts w:eastAsia="SimSun"/>
      <w:lang w:val="en-GB" w:eastAsia="x-none"/>
    </w:rPr>
  </w:style>
  <w:style w:type="paragraph" w:customStyle="1" w:styleId="ZchnZchn23">
    <w:name w:val="Zchn Zchn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2417"/>
    <w:rPr>
      <w:rFonts w:ascii="Arial" w:hAnsi="Arial"/>
      <w:sz w:val="36"/>
      <w:lang w:eastAsia="zh-CN"/>
    </w:rPr>
  </w:style>
  <w:style w:type="character" w:customStyle="1" w:styleId="ZchnZchn53">
    <w:name w:val="Zchn Zchn53"/>
    <w:rsid w:val="0065241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2417"/>
    <w:rPr>
      <w:rFonts w:eastAsia="MS Mincho"/>
      <w:lang w:eastAsia="en-US"/>
    </w:rPr>
  </w:style>
  <w:style w:type="character" w:customStyle="1" w:styleId="HTML0">
    <w:name w:val="HTML 预设格式 字符"/>
    <w:rsid w:val="00652417"/>
    <w:rPr>
      <w:rFonts w:ascii="Courier New" w:eastAsia="MS Mincho" w:hAnsi="Courier New"/>
      <w:lang w:val="en-GB" w:eastAsia="ja-JP"/>
    </w:rPr>
  </w:style>
  <w:style w:type="table" w:customStyle="1" w:styleId="343">
    <w:name w:val="网格型3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2417"/>
    <w:rPr>
      <w:rFonts w:ascii="Times New Roman" w:eastAsia="PMingLiU" w:hAnsi="Times New Roman"/>
      <w:lang w:val="en-GB" w:eastAsia="en-GB"/>
    </w:rPr>
    <w:tblPr/>
  </w:style>
  <w:style w:type="table" w:customStyle="1" w:styleId="SGSTableBasic212">
    <w:name w:val="SGS Table Basic 212"/>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241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241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241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241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241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2417"/>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2417"/>
  </w:style>
  <w:style w:type="paragraph" w:customStyle="1" w:styleId="4f7">
    <w:name w:val="题注4"/>
    <w:basedOn w:val="Normal"/>
    <w:next w:val="Normal"/>
    <w:qFormat/>
    <w:rsid w:val="0065241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2417"/>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241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241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241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241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2417"/>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241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HTMLSample">
    <w:name w:val="HTML Sample"/>
    <w:rsid w:val="00652417"/>
    <w:rPr>
      <w:rFonts w:ascii="Courier New" w:eastAsia="SimSun" w:hAnsi="Courier New" w:cs="Courier New"/>
      <w:color w:val="0000FF"/>
      <w:kern w:val="2"/>
      <w:lang w:val="en-US" w:eastAsia="zh-CN" w:bidi="ar-SA"/>
    </w:rPr>
  </w:style>
  <w:style w:type="character" w:styleId="LineNumber">
    <w:name w:val="line number"/>
    <w:rsid w:val="00652417"/>
    <w:rPr>
      <w:rFonts w:ascii="Arial" w:eastAsia="SimSun" w:hAnsi="Arial" w:cs="Arial"/>
      <w:color w:val="0000FF"/>
      <w:kern w:val="2"/>
      <w:lang w:val="en-US" w:eastAsia="zh-CN" w:bidi="ar-SA"/>
    </w:rPr>
  </w:style>
  <w:style w:type="paragraph" w:styleId="BlockText">
    <w:name w:val="Block Text"/>
    <w:basedOn w:val="Normal"/>
    <w:qFormat/>
    <w:rsid w:val="00652417"/>
    <w:pPr>
      <w:spacing w:after="120"/>
      <w:ind w:left="1440" w:right="1440"/>
    </w:pPr>
    <w:rPr>
      <w:rFonts w:eastAsia="MS Mincho"/>
    </w:rPr>
  </w:style>
  <w:style w:type="paragraph" w:customStyle="1" w:styleId="Table0">
    <w:name w:val="Table"/>
    <w:basedOn w:val="Normal"/>
    <w:link w:val="Table1"/>
    <w:qFormat/>
    <w:rsid w:val="00652417"/>
    <w:pPr>
      <w:jc w:val="center"/>
    </w:pPr>
    <w:rPr>
      <w:rFonts w:ascii="Arial" w:eastAsia="SimSun" w:hAnsi="Arial" w:cs="Arial"/>
      <w:b/>
    </w:rPr>
  </w:style>
  <w:style w:type="character" w:customStyle="1" w:styleId="Table1">
    <w:name w:val="Table (文字)"/>
    <w:link w:val="Table0"/>
    <w:rsid w:val="00652417"/>
    <w:rPr>
      <w:rFonts w:ascii="Arial" w:eastAsia="SimSun" w:hAnsi="Arial" w:cs="Arial"/>
      <w:b/>
      <w:lang w:val="en-GB" w:eastAsia="en-US"/>
    </w:rPr>
  </w:style>
  <w:style w:type="character" w:customStyle="1" w:styleId="1fff5">
    <w:name w:val="不明显参考1"/>
    <w:uiPriority w:val="31"/>
    <w:qFormat/>
    <w:rsid w:val="00652417"/>
    <w:rPr>
      <w:smallCaps/>
      <w:color w:val="5A5A5A"/>
    </w:rPr>
  </w:style>
  <w:style w:type="paragraph" w:customStyle="1" w:styleId="TOC10">
    <w:name w:val="TOC 标题1"/>
    <w:basedOn w:val="Heading1"/>
    <w:next w:val="Normal"/>
    <w:uiPriority w:val="39"/>
    <w:unhideWhenUsed/>
    <w:qFormat/>
    <w:rsid w:val="006524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6">
    <w:name w:val="明显强调1"/>
    <w:uiPriority w:val="21"/>
    <w:qFormat/>
    <w:rsid w:val="00652417"/>
    <w:rPr>
      <w:b/>
      <w:bCs/>
      <w:i/>
      <w:iCs/>
      <w:color w:val="4F81BD"/>
    </w:rPr>
  </w:style>
  <w:style w:type="character" w:customStyle="1" w:styleId="Char1f4">
    <w:name w:val="列表 Char1"/>
    <w:qFormat/>
    <w:rsid w:val="00652417"/>
    <w:rPr>
      <w:lang w:eastAsia="zh-CN"/>
    </w:rPr>
  </w:style>
  <w:style w:type="paragraph" w:customStyle="1" w:styleId="9110">
    <w:name w:val="目录 911"/>
    <w:basedOn w:val="TOC8"/>
    <w:qFormat/>
    <w:rsid w:val="0065241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2417"/>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2417"/>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2417"/>
    <w:rPr>
      <w:rFonts w:eastAsia="MS Mincho"/>
      <w:b/>
      <w:bCs/>
      <w:lang w:val="x-none" w:eastAsia="en-US"/>
    </w:rPr>
  </w:style>
  <w:style w:type="paragraph" w:customStyle="1" w:styleId="246">
    <w:name w:val="(文字) (文字)2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2417"/>
  </w:style>
  <w:style w:type="paragraph" w:customStyle="1" w:styleId="FT">
    <w:name w:val="FT"/>
    <w:basedOn w:val="Normal"/>
    <w:qFormat/>
    <w:rsid w:val="00652417"/>
    <w:pPr>
      <w:overflowPunct w:val="0"/>
      <w:autoSpaceDE w:val="0"/>
      <w:autoSpaceDN w:val="0"/>
      <w:adjustRightInd w:val="0"/>
      <w:textAlignment w:val="baseline"/>
    </w:pPr>
    <w:rPr>
      <w:rFonts w:ascii="Arial" w:eastAsia="SimSun" w:hAnsi="Arial" w:cs="Arial"/>
      <w:b/>
      <w:lang w:eastAsia="zh-CN"/>
    </w:rPr>
  </w:style>
  <w:style w:type="character" w:customStyle="1" w:styleId="1fff7">
    <w:name w:val="フッター (文字)1"/>
    <w:aliases w:val="footer odd (文字)1,footer (文字)1,fo (文字)1,pie de página (文字)1"/>
    <w:semiHidden/>
    <w:rsid w:val="00652417"/>
    <w:rPr>
      <w:rFonts w:ascii="Times New Roman" w:eastAsia="Times New Roman" w:hAnsi="Times New Roman"/>
      <w:lang w:eastAsia="en-GB"/>
    </w:rPr>
  </w:style>
  <w:style w:type="character" w:customStyle="1" w:styleId="1fff8">
    <w:name w:val="表題 (文字)1"/>
    <w:aliases w:val="Section Header (文字)1"/>
    <w:rsid w:val="0065241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24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241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241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2417"/>
    <w:pPr>
      <w:ind w:left="851" w:hanging="284"/>
    </w:pPr>
  </w:style>
  <w:style w:type="paragraph" w:customStyle="1" w:styleId="77">
    <w:name w:val="箇条書き7"/>
    <w:basedOn w:val="List"/>
    <w:uiPriority w:val="99"/>
    <w:qFormat/>
    <w:rsid w:val="0065241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2417"/>
    <w:pPr>
      <w:tabs>
        <w:tab w:val="clear" w:pos="644"/>
        <w:tab w:val="num" w:pos="1494"/>
      </w:tabs>
      <w:ind w:left="851" w:hanging="284"/>
    </w:pPr>
  </w:style>
  <w:style w:type="paragraph" w:customStyle="1" w:styleId="370">
    <w:name w:val="箇条書き 37"/>
    <w:basedOn w:val="271"/>
    <w:uiPriority w:val="99"/>
    <w:qFormat/>
    <w:rsid w:val="00652417"/>
    <w:pPr>
      <w:ind w:left="1135"/>
    </w:pPr>
  </w:style>
  <w:style w:type="paragraph" w:customStyle="1" w:styleId="272">
    <w:name w:val="一覧 27"/>
    <w:basedOn w:val="List"/>
    <w:uiPriority w:val="99"/>
    <w:qFormat/>
    <w:rsid w:val="0065241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2417"/>
    <w:pPr>
      <w:ind w:left="1135"/>
    </w:pPr>
  </w:style>
  <w:style w:type="paragraph" w:customStyle="1" w:styleId="470">
    <w:name w:val="一覧 47"/>
    <w:basedOn w:val="371"/>
    <w:uiPriority w:val="99"/>
    <w:qFormat/>
    <w:rsid w:val="00652417"/>
    <w:pPr>
      <w:ind w:left="1418"/>
    </w:pPr>
  </w:style>
  <w:style w:type="paragraph" w:customStyle="1" w:styleId="570">
    <w:name w:val="一覧 57"/>
    <w:basedOn w:val="470"/>
    <w:uiPriority w:val="99"/>
    <w:qFormat/>
    <w:rsid w:val="00652417"/>
    <w:pPr>
      <w:ind w:left="1702"/>
    </w:pPr>
  </w:style>
  <w:style w:type="paragraph" w:customStyle="1" w:styleId="471">
    <w:name w:val="箇条書き 47"/>
    <w:basedOn w:val="370"/>
    <w:uiPriority w:val="99"/>
    <w:qFormat/>
    <w:rsid w:val="00652417"/>
    <w:pPr>
      <w:ind w:left="1418"/>
    </w:pPr>
  </w:style>
  <w:style w:type="paragraph" w:customStyle="1" w:styleId="571">
    <w:name w:val="箇条書き 57"/>
    <w:basedOn w:val="471"/>
    <w:uiPriority w:val="99"/>
    <w:qFormat/>
    <w:rsid w:val="00652417"/>
    <w:pPr>
      <w:ind w:left="1702"/>
    </w:pPr>
  </w:style>
  <w:style w:type="paragraph" w:customStyle="1" w:styleId="78">
    <w:name w:val="コメント文字列7"/>
    <w:basedOn w:val="Normal"/>
    <w:uiPriority w:val="99"/>
    <w:qFormat/>
    <w:rsid w:val="00652417"/>
    <w:pPr>
      <w:suppressAutoHyphens/>
      <w:autoSpaceDN w:val="0"/>
    </w:pPr>
    <w:rPr>
      <w:rFonts w:eastAsia="MS Mincho" w:cs="CG Times (WN)"/>
      <w:lang w:eastAsia="ar-SA"/>
    </w:rPr>
  </w:style>
  <w:style w:type="paragraph" w:customStyle="1" w:styleId="79">
    <w:name w:val="コメント内容7"/>
    <w:basedOn w:val="78"/>
    <w:next w:val="78"/>
    <w:uiPriority w:val="99"/>
    <w:qFormat/>
    <w:rsid w:val="00652417"/>
    <w:rPr>
      <w:b/>
      <w:bCs/>
    </w:rPr>
  </w:style>
  <w:style w:type="paragraph" w:customStyle="1" w:styleId="7a">
    <w:name w:val="見出しマップ7"/>
    <w:basedOn w:val="Normal"/>
    <w:uiPriority w:val="99"/>
    <w:qFormat/>
    <w:rsid w:val="0065241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241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241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241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241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2417"/>
    <w:pPr>
      <w:suppressAutoHyphens/>
      <w:autoSpaceDN w:val="0"/>
    </w:pPr>
    <w:rPr>
      <w:rFonts w:eastAsia="MS Mincho" w:cs="CG Times (WN)"/>
      <w:lang w:eastAsia="ar-SA"/>
    </w:rPr>
  </w:style>
  <w:style w:type="paragraph" w:customStyle="1" w:styleId="HTML7">
    <w:name w:val="HTML 書式付き7"/>
    <w:basedOn w:val="Normal"/>
    <w:uiPriority w:val="99"/>
    <w:qFormat/>
    <w:rsid w:val="0065241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2417"/>
    <w:pPr>
      <w:suppressAutoHyphens/>
      <w:autoSpaceDN w:val="0"/>
      <w:spacing w:after="120"/>
    </w:pPr>
    <w:rPr>
      <w:rFonts w:eastAsia="MS Mincho" w:cs="CG Times (WN)"/>
      <w:lang w:eastAsia="ar-SA"/>
    </w:rPr>
  </w:style>
  <w:style w:type="paragraph" w:customStyle="1" w:styleId="372">
    <w:name w:val="本文 37"/>
    <w:basedOn w:val="Normal"/>
    <w:uiPriority w:val="99"/>
    <w:qFormat/>
    <w:rsid w:val="00652417"/>
    <w:pPr>
      <w:suppressAutoHyphens/>
      <w:autoSpaceDN w:val="0"/>
      <w:spacing w:after="120"/>
    </w:pPr>
    <w:rPr>
      <w:rFonts w:eastAsia="MS Mincho" w:cs="CG Times (WN)"/>
      <w:lang w:eastAsia="ar-SA"/>
    </w:rPr>
  </w:style>
  <w:style w:type="character" w:customStyle="1" w:styleId="7e">
    <w:name w:val="段落フォント7"/>
    <w:rsid w:val="00652417"/>
  </w:style>
  <w:style w:type="character" w:customStyle="1" w:styleId="7f">
    <w:name w:val="コメント参照7"/>
    <w:rsid w:val="00652417"/>
    <w:rPr>
      <w:sz w:val="16"/>
    </w:rPr>
  </w:style>
  <w:style w:type="table" w:customStyle="1" w:styleId="TableGrid8">
    <w:name w:val="Table Grid8"/>
    <w:basedOn w:val="TableNormal"/>
    <w:next w:val="TableGrid"/>
    <w:qFormat/>
    <w:rsid w:val="0065241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24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2417"/>
  </w:style>
  <w:style w:type="paragraph" w:customStyle="1" w:styleId="Tabletext1">
    <w:name w:val="Table_text"/>
    <w:basedOn w:val="Normal"/>
    <w:qFormat/>
    <w:rsid w:val="00652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241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241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241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2417"/>
    <w:pPr>
      <w:numPr>
        <w:numId w:val="39"/>
      </w:numPr>
      <w:tabs>
        <w:tab w:val="left" w:pos="0"/>
      </w:tabs>
      <w:suppressAutoHyphens/>
      <w:autoSpaceDN w:val="0"/>
      <w:spacing w:before="60" w:after="60"/>
      <w:jc w:val="both"/>
    </w:pPr>
  </w:style>
  <w:style w:type="paragraph" w:customStyle="1" w:styleId="Tablefin">
    <w:name w:val="Table_fin"/>
    <w:basedOn w:val="Normal"/>
    <w:next w:val="Normal"/>
    <w:qFormat/>
    <w:rsid w:val="00652417"/>
    <w:pPr>
      <w:suppressAutoHyphens/>
      <w:autoSpaceDN w:val="0"/>
      <w:spacing w:after="0"/>
      <w:jc w:val="both"/>
    </w:pPr>
    <w:rPr>
      <w:rFonts w:eastAsia="Batang"/>
    </w:rPr>
  </w:style>
  <w:style w:type="numbering" w:customStyle="1" w:styleId="LFO19">
    <w:name w:val="LFO19"/>
    <w:basedOn w:val="NoList"/>
    <w:rsid w:val="00652417"/>
    <w:pPr>
      <w:numPr>
        <w:numId w:val="39"/>
      </w:numPr>
    </w:pPr>
  </w:style>
  <w:style w:type="character" w:customStyle="1" w:styleId="st">
    <w:name w:val="st"/>
    <w:basedOn w:val="DefaultParagraphFont"/>
    <w:rsid w:val="00652417"/>
  </w:style>
  <w:style w:type="paragraph" w:customStyle="1" w:styleId="TdocHeader2">
    <w:name w:val="Tdoc_Header_2"/>
    <w:basedOn w:val="Normal"/>
    <w:qFormat/>
    <w:rsid w:val="0065241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2417"/>
  </w:style>
  <w:style w:type="paragraph" w:customStyle="1" w:styleId="TN">
    <w:name w:val="TN"/>
    <w:basedOn w:val="Normal"/>
    <w:qFormat/>
    <w:rsid w:val="00652417"/>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65241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2417"/>
  </w:style>
  <w:style w:type="numbering" w:customStyle="1" w:styleId="LFO1911">
    <w:name w:val="LFO1911"/>
    <w:basedOn w:val="NoList"/>
    <w:rsid w:val="00652417"/>
  </w:style>
  <w:style w:type="table" w:customStyle="1" w:styleId="TableGrid123">
    <w:name w:val="Table Grid123"/>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241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2417"/>
  </w:style>
  <w:style w:type="numbering" w:customStyle="1" w:styleId="LFO1912">
    <w:name w:val="LFO1912"/>
    <w:basedOn w:val="NoList"/>
    <w:rsid w:val="00652417"/>
  </w:style>
  <w:style w:type="table" w:customStyle="1" w:styleId="TableGrid124">
    <w:name w:val="Table Grid124"/>
    <w:basedOn w:val="TableNormal"/>
    <w:next w:val="TableGrid"/>
    <w:qFormat/>
    <w:rsid w:val="0065241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241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241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2417"/>
  </w:style>
  <w:style w:type="numbering" w:customStyle="1" w:styleId="NoList3213">
    <w:name w:val="No List3213"/>
    <w:next w:val="NoList"/>
    <w:uiPriority w:val="99"/>
    <w:semiHidden/>
    <w:unhideWhenUsed/>
    <w:rsid w:val="00652417"/>
  </w:style>
  <w:style w:type="table" w:customStyle="1" w:styleId="21e">
    <w:name w:val="古典型 21"/>
    <w:basedOn w:val="TableNormal"/>
    <w:next w:val="TableClassic2"/>
    <w:qFormat/>
    <w:rsid w:val="006524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2417"/>
    <w:rPr>
      <w:rFonts w:eastAsia="MS Mincho"/>
      <w:b/>
      <w:bCs/>
      <w:lang w:val="x-none" w:eastAsia="zh-CN"/>
    </w:rPr>
  </w:style>
  <w:style w:type="character" w:customStyle="1" w:styleId="Char43">
    <w:name w:val="日期 Char4"/>
    <w:qFormat/>
    <w:rsid w:val="00652417"/>
    <w:rPr>
      <w:lang w:eastAsia="x-none"/>
    </w:rPr>
  </w:style>
  <w:style w:type="character" w:customStyle="1" w:styleId="1fff9">
    <w:name w:val="文档结构图 字符1"/>
    <w:qFormat/>
    <w:rsid w:val="0065241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52417"/>
    <w:rPr>
      <w:rFonts w:ascii="Arial" w:eastAsia="Times New Roman" w:hAnsi="Arial"/>
      <w:b/>
      <w:i/>
      <w:noProof/>
      <w:sz w:val="18"/>
    </w:rPr>
  </w:style>
  <w:style w:type="character" w:customStyle="1" w:styleId="1fffa">
    <w:name w:val="批注框文本 字符1"/>
    <w:qFormat/>
    <w:rsid w:val="00652417"/>
    <w:rPr>
      <w:sz w:val="18"/>
      <w:szCs w:val="18"/>
      <w:lang w:val="en-GB" w:eastAsia="en-US"/>
    </w:rPr>
  </w:style>
  <w:style w:type="character" w:customStyle="1" w:styleId="1fffb">
    <w:name w:val="批注文字 字符1"/>
    <w:qFormat/>
    <w:rsid w:val="00652417"/>
    <w:rPr>
      <w:rFonts w:eastAsia="MS Mincho"/>
      <w:lang w:val="x-none" w:eastAsia="en-US"/>
    </w:rPr>
  </w:style>
  <w:style w:type="character" w:customStyle="1" w:styleId="1fffc">
    <w:name w:val="批注主题 字符1"/>
    <w:qFormat/>
    <w:rsid w:val="00652417"/>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241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2417"/>
    <w:rPr>
      <w:rFonts w:eastAsia="Times New Roman"/>
      <w:sz w:val="16"/>
    </w:rPr>
  </w:style>
  <w:style w:type="character" w:customStyle="1" w:styleId="1fffd">
    <w:name w:val="正文文本缩进 字符1"/>
    <w:qFormat/>
    <w:rsid w:val="00652417"/>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241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241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2417"/>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2417"/>
    <w:rPr>
      <w:rFonts w:ascii="Arial" w:eastAsia="Times New Roman" w:hAnsi="Arial"/>
      <w:sz w:val="32"/>
    </w:rPr>
  </w:style>
  <w:style w:type="character" w:customStyle="1" w:styleId="611">
    <w:name w:val="标题 6 字符1"/>
    <w:aliases w:val="T1 字符1,Header 6 字符1"/>
    <w:qFormat/>
    <w:rsid w:val="0065241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2417"/>
    <w:rPr>
      <w:rFonts w:ascii="Arial" w:eastAsia="Times New Roman" w:hAnsi="Arial"/>
      <w:b/>
      <w:noProof/>
      <w:sz w:val="18"/>
    </w:rPr>
  </w:style>
  <w:style w:type="character" w:customStyle="1" w:styleId="1fffe">
    <w:name w:val="纯文本 字符1"/>
    <w:qFormat/>
    <w:rsid w:val="0065241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2417"/>
    <w:rPr>
      <w:rFonts w:eastAsia="SimSun"/>
      <w:lang w:val="en-GB" w:eastAsia="ja-JP"/>
    </w:rPr>
  </w:style>
  <w:style w:type="character" w:customStyle="1" w:styleId="21f">
    <w:name w:val="正文文本 2 字符1"/>
    <w:qFormat/>
    <w:rsid w:val="00652417"/>
    <w:rPr>
      <w:rFonts w:eastAsia="SimSun"/>
      <w:i/>
      <w:lang w:val="en-GB" w:eastAsia="x-none"/>
    </w:rPr>
  </w:style>
  <w:style w:type="character" w:customStyle="1" w:styleId="319">
    <w:name w:val="正文文本 3 字符1"/>
    <w:qFormat/>
    <w:rsid w:val="00652417"/>
    <w:rPr>
      <w:rFonts w:eastAsia="Osaka"/>
      <w:color w:val="000000"/>
      <w:lang w:val="en-GB" w:eastAsia="x-none"/>
    </w:rPr>
  </w:style>
  <w:style w:type="character" w:customStyle="1" w:styleId="21f0">
    <w:name w:val="正文文本缩进 2 字符1"/>
    <w:qFormat/>
    <w:rsid w:val="00652417"/>
    <w:rPr>
      <w:rFonts w:eastAsia="MS Mincho"/>
      <w:lang w:val="en-GB" w:eastAsia="en-GB"/>
    </w:rPr>
  </w:style>
  <w:style w:type="character" w:customStyle="1" w:styleId="1ffff">
    <w:name w:val="尾注文本 字符1"/>
    <w:qFormat/>
    <w:rsid w:val="00652417"/>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2417"/>
    <w:rPr>
      <w:rFonts w:eastAsia="MS Mincho"/>
      <w:b/>
      <w:lang w:val="en-GB" w:eastAsia="en-US"/>
    </w:rPr>
  </w:style>
  <w:style w:type="character" w:customStyle="1" w:styleId="712">
    <w:name w:val="标题 7 字符1"/>
    <w:aliases w:val="L7 字符1,Header 7 字符1"/>
    <w:qFormat/>
    <w:rsid w:val="00652417"/>
    <w:rPr>
      <w:rFonts w:ascii="Arial" w:eastAsia="Times New Roman" w:hAnsi="Arial"/>
    </w:rPr>
  </w:style>
  <w:style w:type="character" w:customStyle="1" w:styleId="811">
    <w:name w:val="标题 8 字符1"/>
    <w:qFormat/>
    <w:rsid w:val="00652417"/>
    <w:rPr>
      <w:rFonts w:ascii="Arial" w:eastAsia="Times New Roman" w:hAnsi="Arial"/>
      <w:sz w:val="36"/>
    </w:rPr>
  </w:style>
  <w:style w:type="character" w:customStyle="1" w:styleId="912">
    <w:name w:val="标题 9 字符1"/>
    <w:aliases w:val="Figure Heading 字符,FH 字符"/>
    <w:qFormat/>
    <w:rsid w:val="00652417"/>
    <w:rPr>
      <w:rFonts w:ascii="Arial" w:eastAsia="Times New Roman" w:hAnsi="Arial"/>
      <w:sz w:val="36"/>
    </w:rPr>
  </w:style>
  <w:style w:type="character" w:customStyle="1" w:styleId="1ffff1">
    <w:name w:val="注释标题 字符1"/>
    <w:qFormat/>
    <w:rsid w:val="00652417"/>
    <w:rPr>
      <w:rFonts w:eastAsia="MS Mincho"/>
      <w:lang w:eastAsia="en-US"/>
    </w:rPr>
  </w:style>
  <w:style w:type="character" w:customStyle="1" w:styleId="HTML10">
    <w:name w:val="HTML 预设格式 字符1"/>
    <w:rsid w:val="00652417"/>
    <w:rPr>
      <w:rFonts w:ascii="Courier New" w:eastAsia="MS Mincho" w:hAnsi="Courier New"/>
      <w:lang w:val="en-GB" w:eastAsia="ja-JP"/>
    </w:rPr>
  </w:style>
  <w:style w:type="character" w:customStyle="1" w:styleId="jlqj4b">
    <w:name w:val="jlqj4b"/>
    <w:basedOn w:val="DefaultParagraphFont"/>
    <w:rsid w:val="00652417"/>
  </w:style>
  <w:style w:type="character" w:customStyle="1" w:styleId="yieifb">
    <w:name w:val="yieifb"/>
    <w:basedOn w:val="DefaultParagraphFont"/>
    <w:rsid w:val="00652417"/>
  </w:style>
  <w:style w:type="character" w:customStyle="1" w:styleId="kihvae">
    <w:name w:val="kihvae"/>
    <w:basedOn w:val="DefaultParagraphFont"/>
    <w:rsid w:val="00652417"/>
  </w:style>
  <w:style w:type="character" w:customStyle="1" w:styleId="viiyi">
    <w:name w:val="viiyi"/>
    <w:basedOn w:val="DefaultParagraphFont"/>
    <w:rsid w:val="00652417"/>
  </w:style>
  <w:style w:type="paragraph" w:customStyle="1" w:styleId="Figuretitle0">
    <w:name w:val="Figure_title"/>
    <w:basedOn w:val="Normal"/>
    <w:next w:val="Normal"/>
    <w:qFormat/>
    <w:rsid w:val="0065241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241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2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241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2417"/>
    <w:rPr>
      <w:smallCaps/>
      <w:color w:val="5A5A5A"/>
    </w:rPr>
  </w:style>
  <w:style w:type="paragraph" w:customStyle="1" w:styleId="Style90">
    <w:name w:val="_Style 90"/>
    <w:uiPriority w:val="99"/>
    <w:semiHidden/>
    <w:qFormat/>
    <w:rsid w:val="0065241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2417"/>
    <w:rPr>
      <w:smallCaps/>
      <w:color w:val="5A5A5A"/>
    </w:rPr>
  </w:style>
  <w:style w:type="paragraph" w:customStyle="1" w:styleId="7f0">
    <w:name w:val="目录 7"/>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2417"/>
    <w:rPr>
      <w:color w:val="808080"/>
      <w:shd w:val="clear" w:color="auto" w:fill="E6E6E6"/>
    </w:rPr>
  </w:style>
  <w:style w:type="paragraph" w:customStyle="1" w:styleId="Style95">
    <w:name w:val="_Style 95"/>
    <w:uiPriority w:val="99"/>
    <w:semiHidden/>
    <w:qFormat/>
    <w:rsid w:val="00652417"/>
    <w:pPr>
      <w:autoSpaceDN w:val="0"/>
      <w:spacing w:after="160" w:line="254" w:lineRule="auto"/>
    </w:pPr>
    <w:rPr>
      <w:lang w:val="en-GB" w:eastAsia="en-US"/>
    </w:rPr>
  </w:style>
  <w:style w:type="paragraph" w:customStyle="1" w:styleId="Style91">
    <w:name w:val="_Style 91"/>
    <w:uiPriority w:val="99"/>
    <w:semiHidden/>
    <w:qFormat/>
    <w:rsid w:val="00652417"/>
    <w:pPr>
      <w:autoSpaceDN w:val="0"/>
      <w:spacing w:after="160" w:line="256" w:lineRule="auto"/>
    </w:pPr>
    <w:rPr>
      <w:lang w:val="en-GB" w:eastAsia="en-US"/>
    </w:rPr>
  </w:style>
  <w:style w:type="character" w:customStyle="1" w:styleId="Style115">
    <w:name w:val="_Style 115"/>
    <w:uiPriority w:val="31"/>
    <w:qFormat/>
    <w:rsid w:val="00652417"/>
    <w:rPr>
      <w:smallCaps/>
      <w:color w:val="5A5A5A"/>
    </w:rPr>
  </w:style>
  <w:style w:type="character" w:customStyle="1" w:styleId="Style104">
    <w:name w:val="_Style 104"/>
    <w:uiPriority w:val="31"/>
    <w:qFormat/>
    <w:rsid w:val="00652417"/>
    <w:rPr>
      <w:smallCaps/>
      <w:color w:val="5A5A5A"/>
    </w:rPr>
  </w:style>
  <w:style w:type="character" w:customStyle="1" w:styleId="2Char11">
    <w:name w:val="标题 2 Char1"/>
    <w:aliases w:val="I2 Char"/>
    <w:basedOn w:val="DefaultParagraphFont"/>
    <w:qFormat/>
    <w:rsid w:val="00652417"/>
    <w:rPr>
      <w:rFonts w:ascii="Arial" w:eastAsia="Times New Roman" w:hAnsi="Arial" w:cs="Times New Roman"/>
      <w:sz w:val="32"/>
      <w:szCs w:val="20"/>
      <w:lang w:eastAsia="en-GB"/>
    </w:rPr>
  </w:style>
  <w:style w:type="character" w:customStyle="1" w:styleId="3Char2">
    <w:name w:val="标题 3 Char2"/>
    <w:basedOn w:val="DefaultParagraphFont"/>
    <w:qFormat/>
    <w:rsid w:val="00652417"/>
    <w:rPr>
      <w:rFonts w:ascii="Arial" w:eastAsia="Times New Roman" w:hAnsi="Arial" w:cs="Times New Roman"/>
      <w:sz w:val="28"/>
      <w:szCs w:val="20"/>
      <w:lang w:eastAsia="en-GB"/>
    </w:rPr>
  </w:style>
  <w:style w:type="character" w:customStyle="1" w:styleId="8Char4">
    <w:name w:val="标题 8 Char4"/>
    <w:basedOn w:val="DefaultParagraphFont"/>
    <w:qFormat/>
    <w:rsid w:val="00652417"/>
    <w:rPr>
      <w:rFonts w:ascii="Arial" w:eastAsia="Times New Roman" w:hAnsi="Arial" w:cs="Times New Roman"/>
      <w:sz w:val="36"/>
      <w:szCs w:val="20"/>
      <w:lang w:eastAsia="en-GB"/>
    </w:rPr>
  </w:style>
  <w:style w:type="character" w:customStyle="1" w:styleId="9Char4">
    <w:name w:val="标题 9 Char4"/>
    <w:basedOn w:val="DefaultParagraphFont"/>
    <w:qFormat/>
    <w:rsid w:val="0065241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241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2417"/>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2417"/>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241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241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2417"/>
    <w:rPr>
      <w:rFonts w:ascii="Times New Roman" w:eastAsia="Times New Roman" w:hAnsi="Times New Roman" w:cs="Times New Roman"/>
      <w:color w:val="000000"/>
      <w:sz w:val="20"/>
      <w:szCs w:val="20"/>
      <w:lang w:eastAsia="x-none"/>
    </w:rPr>
  </w:style>
  <w:style w:type="character" w:customStyle="1" w:styleId="Char29">
    <w:name w:val="列表 Char2"/>
    <w:qFormat/>
    <w:rsid w:val="00652417"/>
    <w:rPr>
      <w:rFonts w:ascii="Times New Roman" w:eastAsia="Times New Roman" w:hAnsi="Times New Roman" w:cs="Times New Roman"/>
      <w:color w:val="000000"/>
      <w:sz w:val="20"/>
      <w:szCs w:val="20"/>
      <w:lang w:eastAsia="ja-JP"/>
    </w:rPr>
  </w:style>
  <w:style w:type="paragraph" w:customStyle="1" w:styleId="713">
    <w:name w:val="目录 71"/>
    <w:basedOn w:val="Normal"/>
    <w:next w:val="Normal"/>
    <w:uiPriority w:val="39"/>
    <w:qFormat/>
    <w:rsid w:val="0065241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2417"/>
    <w:pPr>
      <w:spacing w:after="160" w:line="259" w:lineRule="auto"/>
    </w:pPr>
    <w:rPr>
      <w:rFonts w:ascii="Times New Roman" w:eastAsia="MS Mincho" w:hAnsi="Times New Roman"/>
      <w:lang w:val="en-GB" w:eastAsia="en-US"/>
    </w:rPr>
  </w:style>
  <w:style w:type="paragraph" w:customStyle="1" w:styleId="CharChar39">
    <w:name w:val="Char Char39"/>
    <w:semiHidden/>
    <w:rsid w:val="006524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2417"/>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2417"/>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241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241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241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241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2417"/>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2417"/>
    <w:rPr>
      <w:rFonts w:ascii="Times New Roman" w:eastAsia="Times New Roman" w:hAnsi="Times New Roman" w:cs="Times New Roman" w:hint="default"/>
      <w:color w:val="000000"/>
      <w:sz w:val="20"/>
      <w:szCs w:val="20"/>
      <w:lang w:eastAsia="ja-JP"/>
    </w:rPr>
  </w:style>
  <w:style w:type="paragraph" w:customStyle="1" w:styleId="154">
    <w:name w:val="15"/>
    <w:basedOn w:val="Normal"/>
    <w:qFormat/>
    <w:rsid w:val="00652417"/>
    <w:pPr>
      <w:spacing w:after="0"/>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2844</Words>
  <Characters>23039</Characters>
  <Application>Microsoft Office Word</Application>
  <DocSecurity>0</DocSecurity>
  <Lines>191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2024-02-09T11:47:00Z</dcterms:created>
  <dcterms:modified xsi:type="dcterms:W3CDTF">2024-02-09T11:47:00Z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