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939A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337484">
        <w:rPr>
          <w:b/>
          <w:i/>
          <w:noProof/>
          <w:sz w:val="28"/>
        </w:rPr>
        <w:t>0463</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FDF64"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C72AED">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04EC8" w:rsidR="001E41F3" w:rsidRPr="00213218" w:rsidRDefault="003D672E" w:rsidP="00547111">
            <w:pPr>
              <w:pStyle w:val="CRCoverPage"/>
              <w:spacing w:after="0"/>
              <w:rPr>
                <w:noProof/>
                <w:highlight w:val="yellow"/>
              </w:rPr>
            </w:pPr>
            <w:r w:rsidRPr="003D672E">
              <w:rPr>
                <w:b/>
                <w:noProof/>
                <w:sz w:val="28"/>
              </w:rPr>
              <w:t>2645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3D672E">
                <w:rPr>
                  <w:b/>
                  <w:noProof/>
                  <w:sz w:val="28"/>
                </w:rPr>
                <w:t>1</w:t>
              </w:r>
              <w:r w:rsidR="007C606E" w:rsidRPr="003D672E">
                <w:rPr>
                  <w:b/>
                  <w:noProof/>
                  <w:sz w:val="28"/>
                </w:rPr>
                <w:t>8.</w:t>
              </w:r>
              <w:r w:rsidR="00A53B74" w:rsidRPr="003D672E">
                <w:rPr>
                  <w:b/>
                  <w:noProof/>
                  <w:sz w:val="28"/>
                </w:rPr>
                <w:t>1</w:t>
              </w:r>
              <w:r w:rsidR="00ED1EB0" w:rsidRPr="003D6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D7D95" w:rsidR="004413B6" w:rsidRDefault="00337484">
            <w:pPr>
              <w:pStyle w:val="CRCoverPage"/>
              <w:spacing w:after="0"/>
              <w:ind w:left="100"/>
              <w:rPr>
                <w:noProof/>
              </w:rPr>
            </w:pPr>
            <w:r w:rsidRPr="00337484">
              <w:rPr>
                <w:noProof/>
              </w:rPr>
              <w:t>Adding Reference sensitivity test requirements for CA_n66A-n71A-n77(2A) and CA_n66A-n71A-n78(2A)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E29F3" w:rsidR="005F71A9" w:rsidRDefault="00C72AED" w:rsidP="005F71A9">
            <w:pPr>
              <w:pStyle w:val="CRCoverPage"/>
              <w:spacing w:after="0"/>
              <w:ind w:left="100"/>
            </w:pPr>
            <w:r w:rsidRPr="00224955">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FAFAB" w:rsidR="001E41F3" w:rsidRDefault="00ED1EB0">
            <w:pPr>
              <w:pStyle w:val="CRCoverPage"/>
              <w:spacing w:after="0"/>
              <w:ind w:left="100"/>
              <w:rPr>
                <w:noProof/>
              </w:rPr>
            </w:pPr>
            <w:r w:rsidRPr="003D672E">
              <w:rPr>
                <w:noProof/>
              </w:rPr>
              <w:fldChar w:fldCharType="begin"/>
            </w:r>
            <w:r w:rsidRPr="003D672E">
              <w:rPr>
                <w:noProof/>
              </w:rPr>
              <w:instrText xml:space="preserve"> DOCPROPERTY  ResDate  \* MERGEFORMAT </w:instrText>
            </w:r>
            <w:r w:rsidRPr="003D672E">
              <w:rPr>
                <w:noProof/>
              </w:rPr>
              <w:fldChar w:fldCharType="separate"/>
            </w:r>
            <w:r w:rsidRPr="003D672E">
              <w:rPr>
                <w:noProof/>
              </w:rPr>
              <w:t>202</w:t>
            </w:r>
            <w:r w:rsidR="00DA13C8" w:rsidRPr="003D672E">
              <w:rPr>
                <w:noProof/>
              </w:rPr>
              <w:t>4</w:t>
            </w:r>
            <w:r w:rsidRPr="003D672E">
              <w:rPr>
                <w:noProof/>
              </w:rPr>
              <w:t>-</w:t>
            </w:r>
            <w:r w:rsidR="00BC589A" w:rsidRPr="003D672E">
              <w:rPr>
                <w:noProof/>
              </w:rPr>
              <w:t>0</w:t>
            </w:r>
            <w:r w:rsidR="00C72AED" w:rsidRPr="003D672E">
              <w:rPr>
                <w:noProof/>
              </w:rPr>
              <w:t>2</w:t>
            </w:r>
            <w:r w:rsidRPr="003D672E">
              <w:rPr>
                <w:noProof/>
              </w:rPr>
              <w:t>-</w:t>
            </w:r>
            <w:r w:rsidRPr="003D672E">
              <w:rPr>
                <w:noProof/>
              </w:rPr>
              <w:fldChar w:fldCharType="end"/>
            </w:r>
            <w:r w:rsidR="00C72AED" w:rsidRPr="003D672E">
              <w:rPr>
                <w:noProof/>
              </w:rPr>
              <w:t>0</w:t>
            </w:r>
            <w:r w:rsidR="003D672E" w:rsidRPr="003D672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AED" w14:paraId="1256F52C" w14:textId="77777777" w:rsidTr="00547111">
        <w:tc>
          <w:tcPr>
            <w:tcW w:w="2694" w:type="dxa"/>
            <w:gridSpan w:val="2"/>
            <w:tcBorders>
              <w:top w:val="single" w:sz="4" w:space="0" w:color="auto"/>
              <w:left w:val="single" w:sz="4" w:space="0" w:color="auto"/>
            </w:tcBorders>
          </w:tcPr>
          <w:p w14:paraId="52C87DB0" w14:textId="77777777" w:rsidR="00C72AED" w:rsidRDefault="00C72AED" w:rsidP="00C72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F486F" w:rsidR="00C72AED" w:rsidRDefault="00C72AED" w:rsidP="00C72AED">
            <w:pPr>
              <w:pStyle w:val="CRCoverPage"/>
              <w:spacing w:after="0"/>
              <w:ind w:left="100"/>
              <w:rPr>
                <w:noProof/>
              </w:rPr>
            </w:pPr>
            <w:r>
              <w:rPr>
                <w:noProof/>
              </w:rPr>
              <w:t xml:space="preserve">Missing </w:t>
            </w:r>
            <w:r w:rsidRPr="009E4F1C">
              <w:rPr>
                <w:noProof/>
              </w:rPr>
              <w:t xml:space="preserve">Reference sensitivity power level </w:t>
            </w:r>
            <w:r>
              <w:rPr>
                <w:noProof/>
              </w:rPr>
              <w:t>test requirements</w:t>
            </w:r>
            <w:r w:rsidRPr="009E4F1C">
              <w:rPr>
                <w:noProof/>
              </w:rPr>
              <w:t xml:space="preserve"> for </w:t>
            </w:r>
            <w:r w:rsidRPr="00C72AED">
              <w:rPr>
                <w:noProof/>
              </w:rPr>
              <w:t>CA_n66A-n71A-n77(2A) and CA_n66A-n71A-n78(2A)</w:t>
            </w:r>
          </w:p>
        </w:tc>
      </w:tr>
      <w:tr w:rsidR="00C72AED" w14:paraId="4CA74D09" w14:textId="77777777" w:rsidTr="00547111">
        <w:tc>
          <w:tcPr>
            <w:tcW w:w="2694" w:type="dxa"/>
            <w:gridSpan w:val="2"/>
            <w:tcBorders>
              <w:left w:val="single" w:sz="4" w:space="0" w:color="auto"/>
            </w:tcBorders>
          </w:tcPr>
          <w:p w14:paraId="2D0866D6"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365DEF04" w14:textId="77777777" w:rsidR="00C72AED" w:rsidRDefault="00C72AED" w:rsidP="00C72AED">
            <w:pPr>
              <w:pStyle w:val="CRCoverPage"/>
              <w:spacing w:after="0"/>
              <w:rPr>
                <w:noProof/>
                <w:sz w:val="8"/>
                <w:szCs w:val="8"/>
              </w:rPr>
            </w:pPr>
          </w:p>
        </w:tc>
      </w:tr>
      <w:tr w:rsidR="00C72AED" w14:paraId="21016551" w14:textId="77777777" w:rsidTr="00547111">
        <w:tc>
          <w:tcPr>
            <w:tcW w:w="2694" w:type="dxa"/>
            <w:gridSpan w:val="2"/>
            <w:tcBorders>
              <w:left w:val="single" w:sz="4" w:space="0" w:color="auto"/>
            </w:tcBorders>
          </w:tcPr>
          <w:p w14:paraId="49433147" w14:textId="77777777" w:rsidR="00C72AED" w:rsidRDefault="00C72AED" w:rsidP="00C72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AA3B6" w14:textId="7B85EA7B" w:rsidR="00C72AED" w:rsidRPr="0069360C" w:rsidRDefault="00C72AED" w:rsidP="00C72AED">
            <w:pPr>
              <w:pStyle w:val="CRCoverPage"/>
              <w:spacing w:after="0"/>
              <w:ind w:left="100"/>
              <w:rPr>
                <w:noProof/>
              </w:rPr>
            </w:pPr>
            <w:r w:rsidRPr="00726E79">
              <w:rPr>
                <w:noProof/>
              </w:rPr>
              <w:t xml:space="preserve">Added </w:t>
            </w:r>
            <w:r w:rsidRPr="009E4F1C">
              <w:rPr>
                <w:noProof/>
              </w:rPr>
              <w:t xml:space="preserve">Reference sensitivity power level </w:t>
            </w:r>
            <w:r>
              <w:rPr>
                <w:noProof/>
              </w:rPr>
              <w:t>test requirements</w:t>
            </w:r>
            <w:r w:rsidRPr="009E4F1C">
              <w:rPr>
                <w:noProof/>
              </w:rPr>
              <w:t xml:space="preserve"> for </w:t>
            </w:r>
            <w:r w:rsidRPr="00C72AED">
              <w:rPr>
                <w:noProof/>
              </w:rPr>
              <w:t>CA_n66A-n71A-n77(2A) and CA_n66A-</w:t>
            </w:r>
            <w:r w:rsidRPr="0069360C">
              <w:rPr>
                <w:noProof/>
              </w:rPr>
              <w:t>n71A-n78(2A)</w:t>
            </w:r>
          </w:p>
          <w:p w14:paraId="0E0777EE" w14:textId="77777777" w:rsidR="00C72AED" w:rsidRPr="0069360C" w:rsidRDefault="00C72AED" w:rsidP="00C72AED">
            <w:pPr>
              <w:pStyle w:val="CRCoverPage"/>
              <w:numPr>
                <w:ilvl w:val="0"/>
                <w:numId w:val="34"/>
              </w:numPr>
              <w:spacing w:after="0"/>
              <w:ind w:left="644"/>
              <w:rPr>
                <w:noProof/>
              </w:rPr>
            </w:pPr>
            <w:r w:rsidRPr="0069360C">
              <w:rPr>
                <w:noProof/>
              </w:rPr>
              <w:t xml:space="preserve">ΔRIB,c for CA in clause </w:t>
            </w:r>
            <w:r w:rsidRPr="0069360C">
              <w:t>7.3A.0.3.2</w:t>
            </w:r>
          </w:p>
          <w:p w14:paraId="4F908DD9" w14:textId="77777777" w:rsidR="00C72AED" w:rsidRPr="0069360C" w:rsidRDefault="00C72AED" w:rsidP="00C72AED">
            <w:pPr>
              <w:pStyle w:val="CRCoverPage"/>
              <w:numPr>
                <w:ilvl w:val="0"/>
                <w:numId w:val="34"/>
              </w:numPr>
              <w:spacing w:after="0"/>
              <w:ind w:left="644"/>
            </w:pPr>
            <w:r w:rsidRPr="0069360C">
              <w:t>Reference sensitivity exceptions due to harmonic interference for CA in Table 7.3A.0.4-1</w:t>
            </w:r>
          </w:p>
          <w:p w14:paraId="19A0997F" w14:textId="77777777" w:rsidR="00C72AED" w:rsidRPr="00141FE4" w:rsidRDefault="00C72AED" w:rsidP="00C72AED">
            <w:pPr>
              <w:pStyle w:val="CRCoverPage"/>
              <w:numPr>
                <w:ilvl w:val="0"/>
                <w:numId w:val="34"/>
              </w:numPr>
              <w:spacing w:after="0"/>
              <w:ind w:left="644"/>
            </w:pPr>
            <w:r w:rsidRPr="00141FE4">
              <w:t xml:space="preserve">Reference sensitivity exceptions due to </w:t>
            </w:r>
            <w:r w:rsidRPr="00141FE4">
              <w:rPr>
                <w:lang w:eastAsia="zh-CN"/>
              </w:rPr>
              <w:t xml:space="preserve">to intermodulation interference due to 2UL CA in clause </w:t>
            </w:r>
            <w:r w:rsidRPr="00141FE4">
              <w:t>7.3A.0.5</w:t>
            </w:r>
            <w:r w:rsidRPr="00141FE4">
              <w:rPr>
                <w:lang w:eastAsia="zh-CN"/>
              </w:rPr>
              <w:t xml:space="preserve"> </w:t>
            </w:r>
          </w:p>
          <w:p w14:paraId="412D5A5A" w14:textId="77777777" w:rsidR="00C72AED" w:rsidRPr="00FF4878" w:rsidRDefault="00C72AED" w:rsidP="00C72AED">
            <w:pPr>
              <w:pStyle w:val="CRCoverPage"/>
              <w:numPr>
                <w:ilvl w:val="0"/>
                <w:numId w:val="34"/>
              </w:numPr>
              <w:spacing w:after="0"/>
              <w:ind w:left="644"/>
            </w:pPr>
            <w:r w:rsidRPr="00097AB6">
              <w:t xml:space="preserve">Test </w:t>
            </w:r>
            <w:r w:rsidRPr="00FF4878">
              <w:t>requirements without exceptions in clause 7.3A.1.5</w:t>
            </w:r>
          </w:p>
          <w:p w14:paraId="13D76E3F" w14:textId="77777777" w:rsidR="00C72AED" w:rsidRPr="00FF4878" w:rsidRDefault="00C72AED" w:rsidP="00C72AED">
            <w:pPr>
              <w:pStyle w:val="CRCoverPage"/>
              <w:numPr>
                <w:ilvl w:val="0"/>
                <w:numId w:val="34"/>
              </w:numPr>
              <w:spacing w:after="0"/>
              <w:ind w:left="644"/>
            </w:pPr>
            <w:r w:rsidRPr="00FF4878">
              <w:t>Test requirements with exceptions in clause 7.3A.1_1</w:t>
            </w:r>
            <w:r w:rsidRPr="00FF4878">
              <w:tab/>
            </w:r>
          </w:p>
          <w:p w14:paraId="58F4892D" w14:textId="77777777" w:rsidR="00C72AED" w:rsidRPr="00177B4B" w:rsidRDefault="00C72AED" w:rsidP="00C72AED">
            <w:pPr>
              <w:pStyle w:val="CRCoverPage"/>
              <w:numPr>
                <w:ilvl w:val="0"/>
                <w:numId w:val="34"/>
              </w:numPr>
              <w:spacing w:after="0"/>
              <w:ind w:left="644"/>
            </w:pPr>
            <w:r w:rsidRPr="00177B4B">
              <w:t>Refsens power level for 3DL CA without exceptions in clause 7.3A.2.5</w:t>
            </w:r>
          </w:p>
          <w:p w14:paraId="4E3C0794" w14:textId="77777777" w:rsidR="00266F08" w:rsidRDefault="00266F08" w:rsidP="00C72AED">
            <w:pPr>
              <w:pStyle w:val="CRCoverPage"/>
              <w:numPr>
                <w:ilvl w:val="0"/>
                <w:numId w:val="34"/>
              </w:numPr>
              <w:spacing w:after="0"/>
              <w:ind w:left="644"/>
            </w:pPr>
            <w:r w:rsidRPr="00177B4B">
              <w:t>Reference sensitivity power level for 3DL CA exceptions in clause 7.3A.2_1</w:t>
            </w:r>
          </w:p>
          <w:p w14:paraId="31C656EC" w14:textId="13722D84" w:rsidR="00177B4B" w:rsidRPr="00064F12" w:rsidRDefault="00177B4B" w:rsidP="00177B4B">
            <w:pPr>
              <w:pStyle w:val="CRCoverPage"/>
              <w:numPr>
                <w:ilvl w:val="0"/>
                <w:numId w:val="34"/>
              </w:numPr>
              <w:spacing w:after="0"/>
              <w:ind w:left="644"/>
            </w:pPr>
            <w:r>
              <w:t>4DL CA t</w:t>
            </w:r>
            <w:r w:rsidRPr="00771DE2">
              <w:t>est requirement</w:t>
            </w:r>
            <w:r>
              <w:t xml:space="preserve"> in clause </w:t>
            </w:r>
            <w:r w:rsidRPr="00771DE2">
              <w:t>7.3A.3.5</w:t>
            </w:r>
          </w:p>
        </w:tc>
      </w:tr>
      <w:tr w:rsidR="00C72AED" w14:paraId="1F886379" w14:textId="77777777" w:rsidTr="00547111">
        <w:tc>
          <w:tcPr>
            <w:tcW w:w="2694" w:type="dxa"/>
            <w:gridSpan w:val="2"/>
            <w:tcBorders>
              <w:left w:val="single" w:sz="4" w:space="0" w:color="auto"/>
            </w:tcBorders>
          </w:tcPr>
          <w:p w14:paraId="4D989623" w14:textId="77777777" w:rsidR="00C72AED" w:rsidRDefault="00C72AED" w:rsidP="00C72AED">
            <w:pPr>
              <w:pStyle w:val="CRCoverPage"/>
              <w:spacing w:after="0"/>
              <w:rPr>
                <w:b/>
                <w:i/>
                <w:noProof/>
                <w:sz w:val="8"/>
                <w:szCs w:val="8"/>
              </w:rPr>
            </w:pPr>
          </w:p>
        </w:tc>
        <w:tc>
          <w:tcPr>
            <w:tcW w:w="6946" w:type="dxa"/>
            <w:gridSpan w:val="9"/>
            <w:tcBorders>
              <w:right w:val="single" w:sz="4" w:space="0" w:color="auto"/>
            </w:tcBorders>
          </w:tcPr>
          <w:p w14:paraId="71C4A204" w14:textId="77777777" w:rsidR="00C72AED" w:rsidRDefault="00C72AED" w:rsidP="00C72AED">
            <w:pPr>
              <w:pStyle w:val="CRCoverPage"/>
              <w:spacing w:after="0"/>
              <w:rPr>
                <w:noProof/>
                <w:sz w:val="8"/>
                <w:szCs w:val="8"/>
              </w:rPr>
            </w:pPr>
          </w:p>
        </w:tc>
      </w:tr>
      <w:tr w:rsidR="00C72AED" w14:paraId="678D7BF9" w14:textId="77777777" w:rsidTr="00547111">
        <w:tc>
          <w:tcPr>
            <w:tcW w:w="2694" w:type="dxa"/>
            <w:gridSpan w:val="2"/>
            <w:tcBorders>
              <w:left w:val="single" w:sz="4" w:space="0" w:color="auto"/>
              <w:bottom w:val="single" w:sz="4" w:space="0" w:color="auto"/>
            </w:tcBorders>
          </w:tcPr>
          <w:p w14:paraId="4E5CE1B6" w14:textId="77777777" w:rsidR="00C72AED" w:rsidRDefault="00C72AED" w:rsidP="00C72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393F7" w:rsidR="00C72AED" w:rsidRDefault="00C72AED" w:rsidP="00C72AED">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Pr="00C72AED">
              <w:rPr>
                <w:noProof/>
              </w:rPr>
              <w:t>CA_n66A-n71A-n77(2A) and CA_n66A-n71A-n78(2A)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19E1B" w:rsidR="001E41F3" w:rsidRDefault="00C72AED">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280DE" w:rsidR="001E41F3" w:rsidRDefault="00C72AED">
            <w:pPr>
              <w:pStyle w:val="CRCoverPage"/>
              <w:spacing w:after="0"/>
              <w:ind w:left="99"/>
              <w:rPr>
                <w:noProof/>
              </w:rPr>
            </w:pPr>
            <w:r>
              <w:rPr>
                <w:noProof/>
              </w:rPr>
              <w:t xml:space="preserve">TR 38.905 ... CR </w:t>
            </w:r>
            <w:r w:rsidR="003D672E">
              <w:rPr>
                <w:noProof/>
              </w:rPr>
              <w:t>0859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18EDBE" w14:textId="77777777" w:rsidR="0069360C" w:rsidRPr="00771DE2" w:rsidRDefault="0069360C" w:rsidP="0069360C">
      <w:pPr>
        <w:pStyle w:val="Heading4"/>
      </w:pPr>
      <w:bookmarkStart w:id="2" w:name="_Toc27478360"/>
      <w:bookmarkStart w:id="3" w:name="_Toc36227074"/>
      <w:r w:rsidRPr="00771DE2">
        <w:t>7.3A.0.3</w:t>
      </w:r>
      <w:r w:rsidRPr="00771DE2">
        <w:tab/>
        <w:t>ΔR</w:t>
      </w:r>
      <w:r w:rsidRPr="00771DE2">
        <w:rPr>
          <w:vertAlign w:val="subscript"/>
        </w:rPr>
        <w:t>IB,c</w:t>
      </w:r>
      <w:r w:rsidRPr="00771DE2">
        <w:t xml:space="preserve"> for CA</w:t>
      </w:r>
      <w:bookmarkEnd w:id="2"/>
      <w:bookmarkEnd w:id="3"/>
    </w:p>
    <w:p w14:paraId="2165699E" w14:textId="77777777" w:rsidR="0069360C" w:rsidRPr="00771DE2" w:rsidRDefault="0069360C" w:rsidP="0069360C">
      <w:pPr>
        <w:pStyle w:val="Heading5"/>
        <w:ind w:left="0" w:firstLine="0"/>
      </w:pPr>
      <w:bookmarkStart w:id="4" w:name="_Toc27478361"/>
      <w:bookmarkStart w:id="5" w:name="_Toc36227075"/>
      <w:r w:rsidRPr="00771DE2">
        <w:t>7.3A.0.3.1</w:t>
      </w:r>
      <w:r w:rsidRPr="00771DE2">
        <w:tab/>
        <w:t>General</w:t>
      </w:r>
      <w:bookmarkEnd w:id="4"/>
      <w:bookmarkEnd w:id="5"/>
    </w:p>
    <w:p w14:paraId="4A9192D6" w14:textId="77777777" w:rsidR="0069360C" w:rsidRPr="00771DE2" w:rsidRDefault="0069360C" w:rsidP="0069360C">
      <w:r w:rsidRPr="00771DE2">
        <w:t>For a UE supporting a CA configuration, the ΔR</w:t>
      </w:r>
      <w:r w:rsidRPr="00771DE2">
        <w:rPr>
          <w:vertAlign w:val="subscript"/>
        </w:rPr>
        <w:t>IB,c</w:t>
      </w:r>
      <w:r w:rsidRPr="00771DE2">
        <w:t xml:space="preserve"> applies for both SC and CA operation.</w:t>
      </w:r>
    </w:p>
    <w:p w14:paraId="4DBAFDAC" w14:textId="77777777" w:rsidR="0069360C" w:rsidRPr="00771DE2" w:rsidRDefault="0069360C" w:rsidP="0069360C">
      <w:pPr>
        <w:pStyle w:val="Heading5"/>
        <w:ind w:left="0" w:firstLine="0"/>
      </w:pPr>
      <w:bookmarkStart w:id="6" w:name="_Toc27478362"/>
      <w:bookmarkStart w:id="7" w:name="_Toc36227076"/>
      <w:r w:rsidRPr="00771DE2">
        <w:t>7.3A.0.3.2</w:t>
      </w:r>
      <w:r w:rsidRPr="00771DE2">
        <w:tab/>
        <w:t>ΔR</w:t>
      </w:r>
      <w:r w:rsidRPr="00771DE2">
        <w:rPr>
          <w:vertAlign w:val="subscript"/>
        </w:rPr>
        <w:t>IB,c</w:t>
      </w:r>
      <w:r w:rsidRPr="00771DE2">
        <w:t xml:space="preserve"> for Inter-band CA</w:t>
      </w:r>
      <w:bookmarkEnd w:id="6"/>
      <w:bookmarkEnd w:id="7"/>
    </w:p>
    <w:p w14:paraId="19A298D6" w14:textId="77777777" w:rsidR="0069360C" w:rsidRPr="00771DE2" w:rsidRDefault="0069360C" w:rsidP="0069360C">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DCE0C0F" w14:textId="77777777" w:rsidR="0069360C" w:rsidRPr="00771DE2" w:rsidRDefault="0069360C" w:rsidP="0069360C">
      <w:r w:rsidRPr="00771DE2">
        <w:t>In case the UE supports more than one of band combinations for CA, SUL or DC, and an operating band belongs to more than one band combinations then</w:t>
      </w:r>
    </w:p>
    <w:p w14:paraId="34B14569" w14:textId="77777777" w:rsidR="0069360C" w:rsidRPr="00771DE2" w:rsidRDefault="0069360C" w:rsidP="0069360C">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0FC09C32" w14:textId="77777777" w:rsidR="0069360C" w:rsidRPr="00771DE2" w:rsidRDefault="0069360C" w:rsidP="0069360C">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6B34F5D7" w14:textId="77777777" w:rsidR="0069360C" w:rsidRPr="00771DE2" w:rsidRDefault="0069360C" w:rsidP="0069360C">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69C8247A" w14:textId="77777777" w:rsidR="0069360C" w:rsidRPr="00771DE2" w:rsidRDefault="0069360C" w:rsidP="0069360C">
      <w:pPr>
        <w:pStyle w:val="TH"/>
      </w:pPr>
      <w:bookmarkStart w:id="8" w:name="_Hlk147095847"/>
      <w:r w:rsidRPr="00771DE2">
        <w:t>Table 7.3A.0.3.2.1-1</w:t>
      </w:r>
      <w:bookmarkEnd w:id="8"/>
      <w:r w:rsidRPr="00771DE2">
        <w:t>: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9360C" w:rsidRPr="00771DE2" w14:paraId="15DC50D2" w14:textId="77777777" w:rsidTr="00B57AF0">
        <w:trPr>
          <w:jc w:val="center"/>
        </w:trPr>
        <w:tc>
          <w:tcPr>
            <w:tcW w:w="1535" w:type="dxa"/>
          </w:tcPr>
          <w:p w14:paraId="3E2C4166" w14:textId="77777777" w:rsidR="0069360C" w:rsidRPr="00771DE2" w:rsidRDefault="0069360C" w:rsidP="00B57AF0">
            <w:pPr>
              <w:pStyle w:val="TAH"/>
            </w:pPr>
            <w:r w:rsidRPr="00771DE2">
              <w:lastRenderedPageBreak/>
              <w:t>Inter-band CA configuration</w:t>
            </w:r>
          </w:p>
        </w:tc>
        <w:tc>
          <w:tcPr>
            <w:tcW w:w="2952" w:type="dxa"/>
          </w:tcPr>
          <w:p w14:paraId="42D5C12B" w14:textId="77777777" w:rsidR="0069360C" w:rsidRPr="00771DE2" w:rsidRDefault="0069360C" w:rsidP="00B57AF0">
            <w:pPr>
              <w:pStyle w:val="TAH"/>
            </w:pPr>
            <w:r w:rsidRPr="00771DE2">
              <w:t>NR Band</w:t>
            </w:r>
          </w:p>
        </w:tc>
        <w:tc>
          <w:tcPr>
            <w:tcW w:w="2952" w:type="dxa"/>
          </w:tcPr>
          <w:p w14:paraId="1D6063AB" w14:textId="77777777" w:rsidR="0069360C" w:rsidRPr="00771DE2" w:rsidRDefault="0069360C" w:rsidP="00B57AF0">
            <w:pPr>
              <w:pStyle w:val="TAH"/>
            </w:pPr>
            <w:r w:rsidRPr="00771DE2">
              <w:t>ΔR</w:t>
            </w:r>
            <w:r w:rsidRPr="00771DE2">
              <w:rPr>
                <w:vertAlign w:val="subscript"/>
              </w:rPr>
              <w:t>IB,c</w:t>
            </w:r>
            <w:r w:rsidRPr="00771DE2">
              <w:t xml:space="preserve"> (dB)</w:t>
            </w:r>
          </w:p>
        </w:tc>
      </w:tr>
      <w:tr w:rsidR="0069360C" w:rsidRPr="00771DE2" w14:paraId="38F6983C" w14:textId="77777777" w:rsidTr="00B57AF0">
        <w:trPr>
          <w:jc w:val="center"/>
        </w:trPr>
        <w:tc>
          <w:tcPr>
            <w:tcW w:w="1535" w:type="dxa"/>
          </w:tcPr>
          <w:p w14:paraId="40153685" w14:textId="77777777" w:rsidR="0069360C" w:rsidRPr="00771DE2" w:rsidRDefault="0069360C" w:rsidP="00B57AF0">
            <w:pPr>
              <w:pStyle w:val="TAC"/>
            </w:pPr>
            <w:r>
              <w:rPr>
                <w:rFonts w:hint="eastAsia"/>
                <w:lang w:val="en-US" w:eastAsia="zh-CN"/>
              </w:rPr>
              <w:t>CA_n1-n28</w:t>
            </w:r>
          </w:p>
        </w:tc>
        <w:tc>
          <w:tcPr>
            <w:tcW w:w="2952" w:type="dxa"/>
          </w:tcPr>
          <w:p w14:paraId="08D968EE" w14:textId="77777777" w:rsidR="0069360C" w:rsidRPr="00771DE2" w:rsidRDefault="0069360C" w:rsidP="00B57AF0">
            <w:pPr>
              <w:pStyle w:val="TAC"/>
              <w:rPr>
                <w:lang w:eastAsia="zh-CN"/>
              </w:rPr>
            </w:pPr>
            <w:r>
              <w:rPr>
                <w:rFonts w:hint="eastAsia"/>
                <w:lang w:val="en-US" w:eastAsia="zh-CN"/>
              </w:rPr>
              <w:t>n28</w:t>
            </w:r>
          </w:p>
        </w:tc>
        <w:tc>
          <w:tcPr>
            <w:tcW w:w="2952" w:type="dxa"/>
          </w:tcPr>
          <w:p w14:paraId="179B396C" w14:textId="77777777" w:rsidR="0069360C" w:rsidRPr="00771DE2" w:rsidRDefault="0069360C" w:rsidP="00B57AF0">
            <w:pPr>
              <w:pStyle w:val="TAC"/>
            </w:pPr>
            <w:r>
              <w:rPr>
                <w:rFonts w:hint="eastAsia"/>
                <w:lang w:val="en-US" w:eastAsia="zh-CN"/>
              </w:rPr>
              <w:t>0.2</w:t>
            </w:r>
          </w:p>
        </w:tc>
      </w:tr>
      <w:tr w:rsidR="0069360C" w:rsidRPr="00771DE2" w14:paraId="68D647DD" w14:textId="77777777" w:rsidTr="00B57AF0">
        <w:trPr>
          <w:jc w:val="center"/>
        </w:trPr>
        <w:tc>
          <w:tcPr>
            <w:tcW w:w="1535" w:type="dxa"/>
            <w:vMerge w:val="restart"/>
            <w:vAlign w:val="center"/>
          </w:tcPr>
          <w:p w14:paraId="673B11E2" w14:textId="77777777" w:rsidR="0069360C" w:rsidRPr="00771DE2" w:rsidRDefault="0069360C" w:rsidP="00B57AF0">
            <w:pPr>
              <w:pStyle w:val="TAC"/>
            </w:pPr>
            <w:r w:rsidRPr="00771DE2">
              <w:t>CA_n1-n77</w:t>
            </w:r>
          </w:p>
        </w:tc>
        <w:tc>
          <w:tcPr>
            <w:tcW w:w="2952" w:type="dxa"/>
            <w:vAlign w:val="center"/>
          </w:tcPr>
          <w:p w14:paraId="6029EE01" w14:textId="77777777" w:rsidR="0069360C" w:rsidRPr="00771DE2" w:rsidRDefault="0069360C" w:rsidP="00B57AF0">
            <w:pPr>
              <w:pStyle w:val="TAC"/>
              <w:rPr>
                <w:rFonts w:eastAsia="MS Mincho" w:cs="Arial"/>
              </w:rPr>
            </w:pPr>
            <w:r w:rsidRPr="00771DE2">
              <w:rPr>
                <w:lang w:eastAsia="zh-CN"/>
              </w:rPr>
              <w:t>n1</w:t>
            </w:r>
          </w:p>
        </w:tc>
        <w:tc>
          <w:tcPr>
            <w:tcW w:w="2952" w:type="dxa"/>
            <w:vAlign w:val="center"/>
          </w:tcPr>
          <w:p w14:paraId="439C9393" w14:textId="77777777" w:rsidR="0069360C" w:rsidRPr="00771DE2" w:rsidRDefault="0069360C" w:rsidP="00B57AF0">
            <w:pPr>
              <w:pStyle w:val="TAC"/>
              <w:rPr>
                <w:rFonts w:eastAsia="MS Mincho" w:cs="Arial"/>
              </w:rPr>
            </w:pPr>
            <w:r w:rsidRPr="00771DE2">
              <w:t>0</w:t>
            </w:r>
            <w:r w:rsidRPr="00771DE2">
              <w:rPr>
                <w:rFonts w:eastAsia="SimSun"/>
                <w:lang w:eastAsia="zh-CN"/>
              </w:rPr>
              <w:t>.2</w:t>
            </w:r>
          </w:p>
        </w:tc>
      </w:tr>
      <w:tr w:rsidR="0069360C" w:rsidRPr="00771DE2" w14:paraId="43F20678" w14:textId="77777777" w:rsidTr="00B57AF0">
        <w:trPr>
          <w:jc w:val="center"/>
        </w:trPr>
        <w:tc>
          <w:tcPr>
            <w:tcW w:w="1535" w:type="dxa"/>
            <w:vMerge/>
            <w:vAlign w:val="center"/>
          </w:tcPr>
          <w:p w14:paraId="7F8FE4D7" w14:textId="77777777" w:rsidR="0069360C" w:rsidRPr="00771DE2" w:rsidRDefault="0069360C" w:rsidP="00B57AF0">
            <w:pPr>
              <w:pStyle w:val="TAC"/>
            </w:pPr>
          </w:p>
        </w:tc>
        <w:tc>
          <w:tcPr>
            <w:tcW w:w="2952" w:type="dxa"/>
            <w:vAlign w:val="center"/>
          </w:tcPr>
          <w:p w14:paraId="4E4AFA1A" w14:textId="77777777" w:rsidR="0069360C" w:rsidRPr="00771DE2" w:rsidRDefault="0069360C" w:rsidP="00B57AF0">
            <w:pPr>
              <w:pStyle w:val="TAC"/>
              <w:rPr>
                <w:rFonts w:eastAsia="MS Mincho" w:cs="Arial"/>
              </w:rPr>
            </w:pPr>
            <w:r w:rsidRPr="00771DE2">
              <w:t>n</w:t>
            </w:r>
            <w:r w:rsidRPr="00771DE2">
              <w:rPr>
                <w:lang w:eastAsia="zh-CN"/>
              </w:rPr>
              <w:t>77</w:t>
            </w:r>
          </w:p>
        </w:tc>
        <w:tc>
          <w:tcPr>
            <w:tcW w:w="2952" w:type="dxa"/>
            <w:vAlign w:val="center"/>
          </w:tcPr>
          <w:p w14:paraId="2D6983CC" w14:textId="77777777" w:rsidR="0069360C" w:rsidRPr="00771DE2" w:rsidRDefault="0069360C" w:rsidP="00B57AF0">
            <w:pPr>
              <w:pStyle w:val="TAC"/>
              <w:rPr>
                <w:rFonts w:eastAsia="MS Mincho" w:cs="Arial"/>
              </w:rPr>
            </w:pPr>
            <w:r w:rsidRPr="00771DE2">
              <w:t>0</w:t>
            </w:r>
            <w:r w:rsidRPr="00771DE2">
              <w:rPr>
                <w:rFonts w:eastAsia="SimSun"/>
                <w:lang w:eastAsia="zh-CN"/>
              </w:rPr>
              <w:t>.5</w:t>
            </w:r>
          </w:p>
        </w:tc>
      </w:tr>
      <w:tr w:rsidR="0069360C" w:rsidRPr="00771DE2" w14:paraId="4F80066D" w14:textId="77777777" w:rsidTr="00B57AF0">
        <w:trPr>
          <w:jc w:val="center"/>
        </w:trPr>
        <w:tc>
          <w:tcPr>
            <w:tcW w:w="1535" w:type="dxa"/>
            <w:vAlign w:val="center"/>
          </w:tcPr>
          <w:p w14:paraId="36EF0FDF" w14:textId="77777777" w:rsidR="0069360C" w:rsidRPr="00771DE2" w:rsidRDefault="0069360C" w:rsidP="00B57AF0">
            <w:pPr>
              <w:pStyle w:val="TAC"/>
            </w:pPr>
            <w:r w:rsidRPr="00771DE2">
              <w:rPr>
                <w:lang w:eastAsia="zh-CN"/>
              </w:rPr>
              <w:t>CA_n1-n78</w:t>
            </w:r>
          </w:p>
        </w:tc>
        <w:tc>
          <w:tcPr>
            <w:tcW w:w="2952" w:type="dxa"/>
            <w:tcBorders>
              <w:bottom w:val="single" w:sz="4" w:space="0" w:color="auto"/>
            </w:tcBorders>
            <w:vAlign w:val="center"/>
          </w:tcPr>
          <w:p w14:paraId="0C40B588" w14:textId="77777777" w:rsidR="0069360C" w:rsidRPr="00771DE2" w:rsidRDefault="0069360C" w:rsidP="00B57AF0">
            <w:pPr>
              <w:pStyle w:val="TAC"/>
              <w:rPr>
                <w:rFonts w:eastAsia="MS Mincho"/>
              </w:rPr>
            </w:pPr>
            <w:r w:rsidRPr="00771DE2">
              <w:rPr>
                <w:lang w:eastAsia="zh-CN"/>
              </w:rPr>
              <w:t>n78</w:t>
            </w:r>
          </w:p>
        </w:tc>
        <w:tc>
          <w:tcPr>
            <w:tcW w:w="2952" w:type="dxa"/>
          </w:tcPr>
          <w:p w14:paraId="2980DBE1" w14:textId="77777777" w:rsidR="0069360C" w:rsidRPr="00771DE2" w:rsidRDefault="0069360C" w:rsidP="00B57AF0">
            <w:pPr>
              <w:pStyle w:val="TAC"/>
              <w:rPr>
                <w:rFonts w:eastAsia="MS Mincho"/>
              </w:rPr>
            </w:pPr>
            <w:r w:rsidRPr="00771DE2">
              <w:rPr>
                <w:lang w:eastAsia="zh-CN"/>
              </w:rPr>
              <w:t>0.5</w:t>
            </w:r>
          </w:p>
        </w:tc>
      </w:tr>
      <w:tr w:rsidR="0069360C" w:rsidRPr="00771DE2" w14:paraId="4844D7BF" w14:textId="77777777" w:rsidTr="00B57AF0">
        <w:trPr>
          <w:jc w:val="center"/>
        </w:trPr>
        <w:tc>
          <w:tcPr>
            <w:tcW w:w="1535" w:type="dxa"/>
            <w:vMerge w:val="restart"/>
          </w:tcPr>
          <w:p w14:paraId="7D836C92" w14:textId="77777777" w:rsidR="0069360C" w:rsidRPr="00771DE2" w:rsidRDefault="0069360C" w:rsidP="00B57AF0">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35E9093D" w14:textId="77777777" w:rsidR="0069360C" w:rsidRPr="00771DE2" w:rsidRDefault="0069360C" w:rsidP="00B57AF0">
            <w:pPr>
              <w:pStyle w:val="TAC"/>
              <w:rPr>
                <w:lang w:eastAsia="zh-CN"/>
              </w:rPr>
            </w:pPr>
            <w:r w:rsidRPr="00771DE2">
              <w:rPr>
                <w:lang w:eastAsia="zh-CN"/>
              </w:rPr>
              <w:t>n2</w:t>
            </w:r>
          </w:p>
        </w:tc>
        <w:tc>
          <w:tcPr>
            <w:tcW w:w="2952" w:type="dxa"/>
          </w:tcPr>
          <w:p w14:paraId="481427BA" w14:textId="77777777" w:rsidR="0069360C" w:rsidRPr="00771DE2" w:rsidRDefault="0069360C" w:rsidP="00B57AF0">
            <w:pPr>
              <w:pStyle w:val="TAC"/>
              <w:rPr>
                <w:lang w:eastAsia="zh-CN"/>
              </w:rPr>
            </w:pPr>
            <w:r w:rsidRPr="00771DE2">
              <w:rPr>
                <w:lang w:eastAsia="zh-CN"/>
              </w:rPr>
              <w:t>0.2</w:t>
            </w:r>
          </w:p>
        </w:tc>
      </w:tr>
      <w:tr w:rsidR="0069360C" w:rsidRPr="00771DE2" w14:paraId="11EADA10" w14:textId="77777777" w:rsidTr="00B57AF0">
        <w:trPr>
          <w:jc w:val="center"/>
        </w:trPr>
        <w:tc>
          <w:tcPr>
            <w:tcW w:w="1535" w:type="dxa"/>
            <w:vMerge/>
          </w:tcPr>
          <w:p w14:paraId="141597AD" w14:textId="77777777" w:rsidR="0069360C" w:rsidRPr="00771DE2" w:rsidRDefault="0069360C" w:rsidP="00B57AF0">
            <w:pPr>
              <w:pStyle w:val="TAC"/>
              <w:rPr>
                <w:lang w:eastAsia="zh-CN"/>
              </w:rPr>
            </w:pPr>
          </w:p>
        </w:tc>
        <w:tc>
          <w:tcPr>
            <w:tcW w:w="2952" w:type="dxa"/>
            <w:tcBorders>
              <w:bottom w:val="single" w:sz="4" w:space="0" w:color="auto"/>
            </w:tcBorders>
          </w:tcPr>
          <w:p w14:paraId="1B6880CC" w14:textId="77777777" w:rsidR="0069360C" w:rsidRPr="00771DE2" w:rsidRDefault="0069360C" w:rsidP="00B57AF0">
            <w:pPr>
              <w:pStyle w:val="TAC"/>
              <w:rPr>
                <w:lang w:eastAsia="zh-CN"/>
              </w:rPr>
            </w:pPr>
            <w:r w:rsidRPr="00771DE2">
              <w:rPr>
                <w:lang w:eastAsia="zh-CN"/>
              </w:rPr>
              <w:t>n48</w:t>
            </w:r>
          </w:p>
        </w:tc>
        <w:tc>
          <w:tcPr>
            <w:tcW w:w="2952" w:type="dxa"/>
          </w:tcPr>
          <w:p w14:paraId="1321C763" w14:textId="77777777" w:rsidR="0069360C" w:rsidRPr="00771DE2" w:rsidRDefault="0069360C" w:rsidP="00B57AF0">
            <w:pPr>
              <w:pStyle w:val="TAC"/>
              <w:rPr>
                <w:lang w:eastAsia="zh-CN"/>
              </w:rPr>
            </w:pPr>
            <w:r w:rsidRPr="00771DE2">
              <w:rPr>
                <w:lang w:eastAsia="zh-CN"/>
              </w:rPr>
              <w:t>0.5</w:t>
            </w:r>
          </w:p>
        </w:tc>
      </w:tr>
      <w:tr w:rsidR="0069360C" w:rsidRPr="00771DE2" w14:paraId="0C444EA1" w14:textId="77777777" w:rsidTr="00B57AF0">
        <w:trPr>
          <w:jc w:val="center"/>
        </w:trPr>
        <w:tc>
          <w:tcPr>
            <w:tcW w:w="1535" w:type="dxa"/>
            <w:vMerge w:val="restart"/>
          </w:tcPr>
          <w:p w14:paraId="79BC5B05" w14:textId="77777777" w:rsidR="0069360C" w:rsidRPr="00771DE2" w:rsidRDefault="0069360C" w:rsidP="00B57AF0">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49FCCC65" w14:textId="77777777" w:rsidR="0069360C" w:rsidRPr="00771DE2" w:rsidRDefault="0069360C" w:rsidP="00B57AF0">
            <w:pPr>
              <w:pStyle w:val="TAC"/>
              <w:rPr>
                <w:lang w:eastAsia="zh-CN"/>
              </w:rPr>
            </w:pPr>
            <w:r w:rsidRPr="00771DE2">
              <w:rPr>
                <w:szCs w:val="18"/>
                <w:lang w:eastAsia="zh-CN"/>
              </w:rPr>
              <w:t>n2</w:t>
            </w:r>
          </w:p>
        </w:tc>
        <w:tc>
          <w:tcPr>
            <w:tcW w:w="2952" w:type="dxa"/>
          </w:tcPr>
          <w:p w14:paraId="023A2905" w14:textId="77777777" w:rsidR="0069360C" w:rsidRPr="00771DE2" w:rsidRDefault="0069360C" w:rsidP="00B57AF0">
            <w:pPr>
              <w:pStyle w:val="TAC"/>
              <w:rPr>
                <w:lang w:eastAsia="zh-CN"/>
              </w:rPr>
            </w:pPr>
            <w:r w:rsidRPr="00771DE2">
              <w:rPr>
                <w:szCs w:val="18"/>
                <w:lang w:eastAsia="ja-JP"/>
              </w:rPr>
              <w:t>0.3</w:t>
            </w:r>
          </w:p>
        </w:tc>
      </w:tr>
      <w:tr w:rsidR="0069360C" w:rsidRPr="00771DE2" w14:paraId="34229583" w14:textId="77777777" w:rsidTr="00B57AF0">
        <w:trPr>
          <w:jc w:val="center"/>
        </w:trPr>
        <w:tc>
          <w:tcPr>
            <w:tcW w:w="1535" w:type="dxa"/>
            <w:vMerge/>
          </w:tcPr>
          <w:p w14:paraId="3389379B" w14:textId="77777777" w:rsidR="0069360C" w:rsidRPr="00771DE2" w:rsidRDefault="0069360C" w:rsidP="00B57AF0">
            <w:pPr>
              <w:pStyle w:val="TAC"/>
              <w:rPr>
                <w:lang w:eastAsia="zh-CN"/>
              </w:rPr>
            </w:pPr>
          </w:p>
        </w:tc>
        <w:tc>
          <w:tcPr>
            <w:tcW w:w="2952" w:type="dxa"/>
            <w:tcBorders>
              <w:bottom w:val="single" w:sz="4" w:space="0" w:color="auto"/>
            </w:tcBorders>
          </w:tcPr>
          <w:p w14:paraId="3226F9DC" w14:textId="77777777" w:rsidR="0069360C" w:rsidRPr="00771DE2" w:rsidRDefault="0069360C" w:rsidP="00B57AF0">
            <w:pPr>
              <w:pStyle w:val="TAC"/>
              <w:rPr>
                <w:lang w:eastAsia="zh-CN"/>
              </w:rPr>
            </w:pPr>
            <w:r w:rsidRPr="00771DE2">
              <w:rPr>
                <w:szCs w:val="18"/>
                <w:lang w:eastAsia="ja-JP"/>
              </w:rPr>
              <w:t>n66</w:t>
            </w:r>
          </w:p>
        </w:tc>
        <w:tc>
          <w:tcPr>
            <w:tcW w:w="2952" w:type="dxa"/>
          </w:tcPr>
          <w:p w14:paraId="1C4C3F3C" w14:textId="77777777" w:rsidR="0069360C" w:rsidRPr="00771DE2" w:rsidRDefault="0069360C" w:rsidP="00B57AF0">
            <w:pPr>
              <w:pStyle w:val="TAC"/>
              <w:rPr>
                <w:lang w:eastAsia="zh-CN"/>
              </w:rPr>
            </w:pPr>
            <w:r w:rsidRPr="00771DE2">
              <w:rPr>
                <w:szCs w:val="18"/>
              </w:rPr>
              <w:t>0.3</w:t>
            </w:r>
          </w:p>
        </w:tc>
      </w:tr>
      <w:tr w:rsidR="0069360C" w:rsidRPr="00771DE2" w14:paraId="43556779" w14:textId="77777777" w:rsidTr="00B57AF0">
        <w:trPr>
          <w:jc w:val="center"/>
        </w:trPr>
        <w:tc>
          <w:tcPr>
            <w:tcW w:w="1535" w:type="dxa"/>
            <w:vMerge w:val="restart"/>
          </w:tcPr>
          <w:p w14:paraId="2DCE80F8" w14:textId="77777777" w:rsidR="0069360C" w:rsidRPr="00771DE2" w:rsidRDefault="0069360C" w:rsidP="00B57AF0">
            <w:pPr>
              <w:pStyle w:val="TAC"/>
              <w:rPr>
                <w:lang w:eastAsia="zh-CN"/>
              </w:rPr>
            </w:pPr>
            <w:r w:rsidRPr="00771DE2">
              <w:rPr>
                <w:szCs w:val="18"/>
                <w:lang w:eastAsia="zh-CN"/>
              </w:rPr>
              <w:t>CA_n2-n77</w:t>
            </w:r>
          </w:p>
        </w:tc>
        <w:tc>
          <w:tcPr>
            <w:tcW w:w="2952" w:type="dxa"/>
            <w:tcBorders>
              <w:bottom w:val="single" w:sz="4" w:space="0" w:color="auto"/>
            </w:tcBorders>
          </w:tcPr>
          <w:p w14:paraId="66367907" w14:textId="77777777" w:rsidR="0069360C" w:rsidRPr="00771DE2" w:rsidRDefault="0069360C" w:rsidP="00B57AF0">
            <w:pPr>
              <w:pStyle w:val="TAC"/>
              <w:rPr>
                <w:lang w:eastAsia="zh-CN"/>
              </w:rPr>
            </w:pPr>
            <w:r w:rsidRPr="00771DE2">
              <w:rPr>
                <w:szCs w:val="18"/>
                <w:lang w:eastAsia="zh-CN"/>
              </w:rPr>
              <w:t>n2</w:t>
            </w:r>
          </w:p>
        </w:tc>
        <w:tc>
          <w:tcPr>
            <w:tcW w:w="2952" w:type="dxa"/>
          </w:tcPr>
          <w:p w14:paraId="52CDFC50" w14:textId="77777777" w:rsidR="0069360C" w:rsidRPr="00771DE2" w:rsidRDefault="0069360C" w:rsidP="00B57AF0">
            <w:pPr>
              <w:pStyle w:val="TAC"/>
              <w:rPr>
                <w:lang w:eastAsia="zh-CN"/>
              </w:rPr>
            </w:pPr>
            <w:r w:rsidRPr="00771DE2">
              <w:rPr>
                <w:szCs w:val="18"/>
                <w:lang w:eastAsia="zh-CN"/>
              </w:rPr>
              <w:t>0.2</w:t>
            </w:r>
          </w:p>
        </w:tc>
      </w:tr>
      <w:tr w:rsidR="0069360C" w:rsidRPr="00771DE2" w14:paraId="00884FCD" w14:textId="77777777" w:rsidTr="00B57AF0">
        <w:trPr>
          <w:jc w:val="center"/>
        </w:trPr>
        <w:tc>
          <w:tcPr>
            <w:tcW w:w="1535" w:type="dxa"/>
            <w:vMerge/>
          </w:tcPr>
          <w:p w14:paraId="3E6F61B4" w14:textId="77777777" w:rsidR="0069360C" w:rsidRPr="00771DE2" w:rsidRDefault="0069360C" w:rsidP="00B57AF0">
            <w:pPr>
              <w:pStyle w:val="TAC"/>
              <w:rPr>
                <w:lang w:eastAsia="zh-CN"/>
              </w:rPr>
            </w:pPr>
          </w:p>
        </w:tc>
        <w:tc>
          <w:tcPr>
            <w:tcW w:w="2952" w:type="dxa"/>
            <w:tcBorders>
              <w:bottom w:val="single" w:sz="4" w:space="0" w:color="auto"/>
            </w:tcBorders>
          </w:tcPr>
          <w:p w14:paraId="5203FA93" w14:textId="77777777" w:rsidR="0069360C" w:rsidRPr="00771DE2" w:rsidRDefault="0069360C" w:rsidP="00B57AF0">
            <w:pPr>
              <w:pStyle w:val="TAC"/>
              <w:rPr>
                <w:lang w:eastAsia="zh-CN"/>
              </w:rPr>
            </w:pPr>
            <w:r w:rsidRPr="00771DE2">
              <w:rPr>
                <w:szCs w:val="18"/>
                <w:lang w:eastAsia="ja-JP"/>
              </w:rPr>
              <w:t>n</w:t>
            </w:r>
            <w:r w:rsidRPr="00771DE2">
              <w:rPr>
                <w:szCs w:val="18"/>
                <w:lang w:eastAsia="zh-CN"/>
              </w:rPr>
              <w:t>77</w:t>
            </w:r>
          </w:p>
        </w:tc>
        <w:tc>
          <w:tcPr>
            <w:tcW w:w="2952" w:type="dxa"/>
          </w:tcPr>
          <w:p w14:paraId="7DB0BE7A" w14:textId="77777777" w:rsidR="0069360C" w:rsidRPr="00771DE2" w:rsidRDefault="0069360C" w:rsidP="00B57AF0">
            <w:pPr>
              <w:pStyle w:val="TAC"/>
              <w:rPr>
                <w:lang w:eastAsia="zh-CN"/>
              </w:rPr>
            </w:pPr>
            <w:r w:rsidRPr="00771DE2">
              <w:rPr>
                <w:szCs w:val="18"/>
                <w:lang w:eastAsia="zh-CN"/>
              </w:rPr>
              <w:t>0.5</w:t>
            </w:r>
          </w:p>
        </w:tc>
      </w:tr>
      <w:tr w:rsidR="0069360C" w:rsidRPr="00771DE2" w14:paraId="7D5BDD8D" w14:textId="77777777" w:rsidTr="00B57AF0">
        <w:trPr>
          <w:jc w:val="center"/>
        </w:trPr>
        <w:tc>
          <w:tcPr>
            <w:tcW w:w="1535" w:type="dxa"/>
            <w:tcBorders>
              <w:bottom w:val="nil"/>
            </w:tcBorders>
          </w:tcPr>
          <w:p w14:paraId="086A1A28" w14:textId="77777777" w:rsidR="0069360C" w:rsidRPr="00771DE2" w:rsidRDefault="0069360C" w:rsidP="00B57AF0">
            <w:pPr>
              <w:pStyle w:val="TAC"/>
              <w:rPr>
                <w:lang w:eastAsia="zh-CN"/>
              </w:rPr>
            </w:pPr>
            <w:r w:rsidRPr="00771DE2">
              <w:t>CA_n3-n</w:t>
            </w:r>
            <w:r>
              <w:t>28</w:t>
            </w:r>
          </w:p>
        </w:tc>
        <w:tc>
          <w:tcPr>
            <w:tcW w:w="2952" w:type="dxa"/>
            <w:tcBorders>
              <w:bottom w:val="single" w:sz="4" w:space="0" w:color="auto"/>
            </w:tcBorders>
          </w:tcPr>
          <w:p w14:paraId="697A2A3A"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3</w:t>
            </w:r>
          </w:p>
        </w:tc>
        <w:tc>
          <w:tcPr>
            <w:tcW w:w="2952" w:type="dxa"/>
          </w:tcPr>
          <w:p w14:paraId="0EB2D32B"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45AE6CF9" w14:textId="77777777" w:rsidTr="00B57AF0">
        <w:trPr>
          <w:jc w:val="center"/>
        </w:trPr>
        <w:tc>
          <w:tcPr>
            <w:tcW w:w="1535" w:type="dxa"/>
            <w:tcBorders>
              <w:top w:val="nil"/>
            </w:tcBorders>
          </w:tcPr>
          <w:p w14:paraId="484F6E9F" w14:textId="77777777" w:rsidR="0069360C" w:rsidRPr="00771DE2" w:rsidRDefault="0069360C" w:rsidP="00B57AF0">
            <w:pPr>
              <w:pStyle w:val="TAC"/>
              <w:rPr>
                <w:lang w:eastAsia="zh-CN"/>
              </w:rPr>
            </w:pPr>
          </w:p>
        </w:tc>
        <w:tc>
          <w:tcPr>
            <w:tcW w:w="2952" w:type="dxa"/>
            <w:tcBorders>
              <w:bottom w:val="single" w:sz="4" w:space="0" w:color="auto"/>
            </w:tcBorders>
          </w:tcPr>
          <w:p w14:paraId="2A53A21B" w14:textId="77777777" w:rsidR="0069360C" w:rsidRPr="00771DE2" w:rsidRDefault="0069360C" w:rsidP="00B57AF0">
            <w:pPr>
              <w:pStyle w:val="TAC"/>
              <w:rPr>
                <w:szCs w:val="18"/>
                <w:lang w:eastAsia="ja-JP"/>
              </w:rPr>
            </w:pPr>
            <w:r>
              <w:rPr>
                <w:rFonts w:hint="eastAsia"/>
                <w:szCs w:val="18"/>
                <w:lang w:eastAsia="ja-JP"/>
              </w:rPr>
              <w:t>n</w:t>
            </w:r>
            <w:r>
              <w:rPr>
                <w:szCs w:val="18"/>
                <w:lang w:eastAsia="ja-JP"/>
              </w:rPr>
              <w:t>28</w:t>
            </w:r>
          </w:p>
        </w:tc>
        <w:tc>
          <w:tcPr>
            <w:tcW w:w="2952" w:type="dxa"/>
          </w:tcPr>
          <w:p w14:paraId="657E9F34" w14:textId="77777777" w:rsidR="0069360C" w:rsidRPr="00771DE2" w:rsidRDefault="0069360C" w:rsidP="00B57AF0">
            <w:pPr>
              <w:pStyle w:val="TAC"/>
              <w:rPr>
                <w:szCs w:val="18"/>
                <w:lang w:eastAsia="ja-JP"/>
              </w:rPr>
            </w:pPr>
            <w:r>
              <w:rPr>
                <w:rFonts w:hint="eastAsia"/>
                <w:szCs w:val="18"/>
                <w:lang w:eastAsia="ja-JP"/>
              </w:rPr>
              <w:t>0</w:t>
            </w:r>
          </w:p>
        </w:tc>
      </w:tr>
      <w:tr w:rsidR="0069360C" w:rsidRPr="00771DE2" w14:paraId="5C4E1F32" w14:textId="77777777" w:rsidTr="00B57AF0">
        <w:trPr>
          <w:jc w:val="center"/>
        </w:trPr>
        <w:tc>
          <w:tcPr>
            <w:tcW w:w="1535" w:type="dxa"/>
            <w:vMerge w:val="restart"/>
            <w:tcBorders>
              <w:right w:val="single" w:sz="4" w:space="0" w:color="auto"/>
            </w:tcBorders>
            <w:vAlign w:val="center"/>
          </w:tcPr>
          <w:p w14:paraId="4F97798D" w14:textId="77777777" w:rsidR="0069360C" w:rsidRPr="00771DE2" w:rsidRDefault="0069360C" w:rsidP="00B57AF0">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11F020C" w14:textId="77777777" w:rsidR="0069360C" w:rsidRPr="00771DE2" w:rsidRDefault="0069360C" w:rsidP="00B57AF0">
            <w:pPr>
              <w:pStyle w:val="TAC"/>
              <w:rPr>
                <w:rFonts w:eastAsia="MS Mincho"/>
              </w:rPr>
            </w:pPr>
            <w:r w:rsidRPr="00771DE2">
              <w:rPr>
                <w:rFonts w:eastAsia="MS Mincho"/>
              </w:rPr>
              <w:t>n41</w:t>
            </w:r>
          </w:p>
        </w:tc>
        <w:tc>
          <w:tcPr>
            <w:tcW w:w="2952" w:type="dxa"/>
            <w:tcBorders>
              <w:left w:val="single" w:sz="4" w:space="0" w:color="auto"/>
            </w:tcBorders>
          </w:tcPr>
          <w:p w14:paraId="1D9E4873" w14:textId="77777777" w:rsidR="0069360C" w:rsidRPr="00771DE2" w:rsidRDefault="0069360C" w:rsidP="00B57AF0">
            <w:pPr>
              <w:pStyle w:val="TAC"/>
              <w:rPr>
                <w:rFonts w:eastAsia="MS Mincho"/>
              </w:rPr>
            </w:pPr>
            <w:r w:rsidRPr="00771DE2">
              <w:rPr>
                <w:rFonts w:eastAsia="MS Mincho"/>
              </w:rPr>
              <w:t>0</w:t>
            </w:r>
            <w:r w:rsidRPr="00771DE2">
              <w:rPr>
                <w:rFonts w:eastAsia="MS Mincho"/>
                <w:vertAlign w:val="superscript"/>
              </w:rPr>
              <w:t>2</w:t>
            </w:r>
          </w:p>
        </w:tc>
      </w:tr>
      <w:tr w:rsidR="0069360C" w:rsidRPr="00771DE2" w14:paraId="49C8810F" w14:textId="77777777" w:rsidTr="00B57AF0">
        <w:trPr>
          <w:jc w:val="center"/>
        </w:trPr>
        <w:tc>
          <w:tcPr>
            <w:tcW w:w="1535" w:type="dxa"/>
            <w:vMerge/>
            <w:vAlign w:val="center"/>
          </w:tcPr>
          <w:p w14:paraId="3C0FA814" w14:textId="77777777" w:rsidR="0069360C" w:rsidRPr="00771DE2" w:rsidRDefault="0069360C" w:rsidP="00B57AF0">
            <w:pPr>
              <w:pStyle w:val="TAC"/>
            </w:pPr>
          </w:p>
        </w:tc>
        <w:tc>
          <w:tcPr>
            <w:tcW w:w="2952" w:type="dxa"/>
            <w:tcBorders>
              <w:top w:val="nil"/>
            </w:tcBorders>
            <w:vAlign w:val="center"/>
          </w:tcPr>
          <w:p w14:paraId="3FAFE06E" w14:textId="77777777" w:rsidR="0069360C" w:rsidRPr="00771DE2" w:rsidRDefault="0069360C" w:rsidP="00B57AF0">
            <w:pPr>
              <w:pStyle w:val="TAC"/>
              <w:rPr>
                <w:rFonts w:eastAsia="MS Mincho"/>
              </w:rPr>
            </w:pPr>
          </w:p>
        </w:tc>
        <w:tc>
          <w:tcPr>
            <w:tcW w:w="2952" w:type="dxa"/>
          </w:tcPr>
          <w:p w14:paraId="5941BBA5" w14:textId="77777777" w:rsidR="0069360C" w:rsidRPr="00771DE2" w:rsidRDefault="0069360C" w:rsidP="00B57AF0">
            <w:pPr>
              <w:pStyle w:val="TAC"/>
              <w:rPr>
                <w:rFonts w:eastAsia="MS Mincho"/>
              </w:rPr>
            </w:pPr>
            <w:r w:rsidRPr="00771DE2">
              <w:rPr>
                <w:rFonts w:eastAsia="MS Mincho"/>
              </w:rPr>
              <w:t>0.5</w:t>
            </w:r>
            <w:r w:rsidRPr="00771DE2">
              <w:rPr>
                <w:rFonts w:eastAsia="MS Mincho"/>
                <w:vertAlign w:val="superscript"/>
              </w:rPr>
              <w:t>3</w:t>
            </w:r>
          </w:p>
        </w:tc>
      </w:tr>
      <w:tr w:rsidR="0069360C" w:rsidRPr="00771DE2" w14:paraId="6E32327D" w14:textId="77777777" w:rsidTr="00B57AF0">
        <w:trPr>
          <w:jc w:val="center"/>
        </w:trPr>
        <w:tc>
          <w:tcPr>
            <w:tcW w:w="1535" w:type="dxa"/>
            <w:vMerge w:val="restart"/>
            <w:vAlign w:val="center"/>
          </w:tcPr>
          <w:p w14:paraId="2C0BE74E" w14:textId="77777777" w:rsidR="0069360C" w:rsidRPr="00771DE2" w:rsidRDefault="0069360C" w:rsidP="00B57AF0">
            <w:pPr>
              <w:pStyle w:val="TAC"/>
              <w:rPr>
                <w:lang w:eastAsia="ja-JP"/>
              </w:rPr>
            </w:pPr>
            <w:r w:rsidRPr="00771DE2">
              <w:rPr>
                <w:lang w:eastAsia="ja-JP"/>
              </w:rPr>
              <w:t>CA_n3-n77</w:t>
            </w:r>
          </w:p>
        </w:tc>
        <w:tc>
          <w:tcPr>
            <w:tcW w:w="2952" w:type="dxa"/>
            <w:vAlign w:val="center"/>
          </w:tcPr>
          <w:p w14:paraId="5FB5606B" w14:textId="77777777" w:rsidR="0069360C" w:rsidRPr="00771DE2" w:rsidRDefault="0069360C" w:rsidP="00B57AF0">
            <w:pPr>
              <w:pStyle w:val="TAC"/>
              <w:rPr>
                <w:lang w:eastAsia="ja-JP"/>
              </w:rPr>
            </w:pPr>
            <w:r w:rsidRPr="00771DE2">
              <w:rPr>
                <w:lang w:eastAsia="ja-JP"/>
              </w:rPr>
              <w:t>n3</w:t>
            </w:r>
          </w:p>
        </w:tc>
        <w:tc>
          <w:tcPr>
            <w:tcW w:w="2952" w:type="dxa"/>
          </w:tcPr>
          <w:p w14:paraId="4C40D4D8" w14:textId="77777777" w:rsidR="0069360C" w:rsidRPr="00771DE2" w:rsidRDefault="0069360C" w:rsidP="00B57AF0">
            <w:pPr>
              <w:pStyle w:val="TAC"/>
              <w:rPr>
                <w:lang w:eastAsia="ja-JP"/>
              </w:rPr>
            </w:pPr>
            <w:r w:rsidRPr="00771DE2">
              <w:rPr>
                <w:lang w:eastAsia="ja-JP"/>
              </w:rPr>
              <w:t>0.2</w:t>
            </w:r>
          </w:p>
        </w:tc>
      </w:tr>
      <w:tr w:rsidR="0069360C" w:rsidRPr="00771DE2" w14:paraId="70F388BE" w14:textId="77777777" w:rsidTr="00B57AF0">
        <w:trPr>
          <w:jc w:val="center"/>
        </w:trPr>
        <w:tc>
          <w:tcPr>
            <w:tcW w:w="1535" w:type="dxa"/>
            <w:vMerge/>
            <w:vAlign w:val="center"/>
          </w:tcPr>
          <w:p w14:paraId="16C7E551" w14:textId="77777777" w:rsidR="0069360C" w:rsidRPr="00771DE2" w:rsidRDefault="0069360C" w:rsidP="00B57AF0">
            <w:pPr>
              <w:pStyle w:val="TAC"/>
            </w:pPr>
          </w:p>
        </w:tc>
        <w:tc>
          <w:tcPr>
            <w:tcW w:w="2952" w:type="dxa"/>
            <w:vAlign w:val="center"/>
          </w:tcPr>
          <w:p w14:paraId="0DB50A4D" w14:textId="77777777" w:rsidR="0069360C" w:rsidRPr="00771DE2" w:rsidRDefault="0069360C" w:rsidP="00B57AF0">
            <w:pPr>
              <w:pStyle w:val="TAC"/>
              <w:rPr>
                <w:lang w:eastAsia="ja-JP"/>
              </w:rPr>
            </w:pPr>
            <w:r w:rsidRPr="00771DE2">
              <w:rPr>
                <w:lang w:eastAsia="ja-JP"/>
              </w:rPr>
              <w:t>n77</w:t>
            </w:r>
          </w:p>
        </w:tc>
        <w:tc>
          <w:tcPr>
            <w:tcW w:w="2952" w:type="dxa"/>
          </w:tcPr>
          <w:p w14:paraId="7558F673" w14:textId="77777777" w:rsidR="0069360C" w:rsidRPr="00771DE2" w:rsidRDefault="0069360C" w:rsidP="00B57AF0">
            <w:pPr>
              <w:pStyle w:val="TAC"/>
              <w:rPr>
                <w:lang w:eastAsia="ja-JP"/>
              </w:rPr>
            </w:pPr>
            <w:r w:rsidRPr="00771DE2">
              <w:rPr>
                <w:lang w:eastAsia="ja-JP"/>
              </w:rPr>
              <w:t>0.5</w:t>
            </w:r>
          </w:p>
        </w:tc>
      </w:tr>
      <w:tr w:rsidR="0069360C" w:rsidRPr="00771DE2" w14:paraId="1C1A3CD8" w14:textId="77777777" w:rsidTr="00B57AF0">
        <w:trPr>
          <w:jc w:val="center"/>
        </w:trPr>
        <w:tc>
          <w:tcPr>
            <w:tcW w:w="1535" w:type="dxa"/>
            <w:vMerge w:val="restart"/>
            <w:vAlign w:val="center"/>
          </w:tcPr>
          <w:p w14:paraId="49D1E1AD" w14:textId="77777777" w:rsidR="0069360C" w:rsidRPr="00771DE2" w:rsidRDefault="0069360C" w:rsidP="00B57AF0">
            <w:pPr>
              <w:pStyle w:val="TAC"/>
            </w:pPr>
            <w:r w:rsidRPr="00771DE2">
              <w:t>CA_n3-n78</w:t>
            </w:r>
          </w:p>
        </w:tc>
        <w:tc>
          <w:tcPr>
            <w:tcW w:w="2952" w:type="dxa"/>
            <w:vAlign w:val="center"/>
          </w:tcPr>
          <w:p w14:paraId="13CB7F0B" w14:textId="77777777" w:rsidR="0069360C" w:rsidRPr="00771DE2" w:rsidRDefault="0069360C" w:rsidP="00B57AF0">
            <w:pPr>
              <w:pStyle w:val="TAC"/>
            </w:pPr>
            <w:r w:rsidRPr="00771DE2">
              <w:t>n3</w:t>
            </w:r>
          </w:p>
        </w:tc>
        <w:tc>
          <w:tcPr>
            <w:tcW w:w="2952" w:type="dxa"/>
          </w:tcPr>
          <w:p w14:paraId="00D590A2" w14:textId="77777777" w:rsidR="0069360C" w:rsidRPr="00771DE2" w:rsidRDefault="0069360C" w:rsidP="00B57AF0">
            <w:pPr>
              <w:pStyle w:val="TAC"/>
            </w:pPr>
            <w:r w:rsidRPr="00771DE2">
              <w:t>0.2</w:t>
            </w:r>
          </w:p>
        </w:tc>
      </w:tr>
      <w:tr w:rsidR="0069360C" w:rsidRPr="00771DE2" w14:paraId="70554902" w14:textId="77777777" w:rsidTr="00B57AF0">
        <w:trPr>
          <w:jc w:val="center"/>
        </w:trPr>
        <w:tc>
          <w:tcPr>
            <w:tcW w:w="1535" w:type="dxa"/>
            <w:vMerge/>
            <w:vAlign w:val="center"/>
          </w:tcPr>
          <w:p w14:paraId="359CE178" w14:textId="77777777" w:rsidR="0069360C" w:rsidRPr="00771DE2" w:rsidRDefault="0069360C" w:rsidP="00B57AF0">
            <w:pPr>
              <w:pStyle w:val="TAC"/>
            </w:pPr>
          </w:p>
        </w:tc>
        <w:tc>
          <w:tcPr>
            <w:tcW w:w="2952" w:type="dxa"/>
            <w:vAlign w:val="center"/>
          </w:tcPr>
          <w:p w14:paraId="5E828402" w14:textId="77777777" w:rsidR="0069360C" w:rsidRPr="00771DE2" w:rsidRDefault="0069360C" w:rsidP="00B57AF0">
            <w:pPr>
              <w:pStyle w:val="TAC"/>
            </w:pPr>
            <w:r w:rsidRPr="00771DE2">
              <w:t>n78</w:t>
            </w:r>
          </w:p>
        </w:tc>
        <w:tc>
          <w:tcPr>
            <w:tcW w:w="2952" w:type="dxa"/>
          </w:tcPr>
          <w:p w14:paraId="500F26EE" w14:textId="77777777" w:rsidR="0069360C" w:rsidRPr="00771DE2" w:rsidRDefault="0069360C" w:rsidP="00B57AF0">
            <w:pPr>
              <w:pStyle w:val="TAC"/>
            </w:pPr>
            <w:r w:rsidRPr="00771DE2">
              <w:t>0.5</w:t>
            </w:r>
          </w:p>
        </w:tc>
      </w:tr>
      <w:tr w:rsidR="0069360C" w:rsidRPr="00771DE2" w14:paraId="78DDFC95" w14:textId="77777777" w:rsidTr="00B57AF0">
        <w:trPr>
          <w:jc w:val="center"/>
        </w:trPr>
        <w:tc>
          <w:tcPr>
            <w:tcW w:w="1535" w:type="dxa"/>
            <w:vMerge w:val="restart"/>
          </w:tcPr>
          <w:p w14:paraId="12DEB5AF" w14:textId="77777777" w:rsidR="0069360C" w:rsidRPr="00771DE2" w:rsidRDefault="0069360C" w:rsidP="00B57AF0">
            <w:pPr>
              <w:pStyle w:val="TAC"/>
            </w:pPr>
            <w:r w:rsidRPr="00771DE2">
              <w:t>CA_n5-n77</w:t>
            </w:r>
          </w:p>
        </w:tc>
        <w:tc>
          <w:tcPr>
            <w:tcW w:w="2952" w:type="dxa"/>
          </w:tcPr>
          <w:p w14:paraId="04ECBA0B" w14:textId="77777777" w:rsidR="0069360C" w:rsidRPr="00771DE2" w:rsidRDefault="0069360C" w:rsidP="00B57AF0">
            <w:pPr>
              <w:pStyle w:val="TAC"/>
            </w:pPr>
            <w:r w:rsidRPr="00771DE2">
              <w:t>n5</w:t>
            </w:r>
          </w:p>
        </w:tc>
        <w:tc>
          <w:tcPr>
            <w:tcW w:w="2952" w:type="dxa"/>
          </w:tcPr>
          <w:p w14:paraId="08A9E5B5" w14:textId="77777777" w:rsidR="0069360C" w:rsidRPr="00771DE2" w:rsidRDefault="0069360C" w:rsidP="00B57AF0">
            <w:pPr>
              <w:pStyle w:val="TAC"/>
            </w:pPr>
            <w:r w:rsidRPr="00771DE2">
              <w:t>0.2</w:t>
            </w:r>
          </w:p>
        </w:tc>
      </w:tr>
      <w:tr w:rsidR="0069360C" w:rsidRPr="00771DE2" w14:paraId="2A16901A" w14:textId="77777777" w:rsidTr="00B57AF0">
        <w:trPr>
          <w:jc w:val="center"/>
        </w:trPr>
        <w:tc>
          <w:tcPr>
            <w:tcW w:w="1535" w:type="dxa"/>
            <w:vMerge/>
          </w:tcPr>
          <w:p w14:paraId="772FEA4B" w14:textId="77777777" w:rsidR="0069360C" w:rsidRPr="00771DE2" w:rsidRDefault="0069360C" w:rsidP="00B57AF0">
            <w:pPr>
              <w:pStyle w:val="TAC"/>
            </w:pPr>
          </w:p>
        </w:tc>
        <w:tc>
          <w:tcPr>
            <w:tcW w:w="2952" w:type="dxa"/>
          </w:tcPr>
          <w:p w14:paraId="043C3D5B" w14:textId="77777777" w:rsidR="0069360C" w:rsidRPr="00771DE2" w:rsidRDefault="0069360C" w:rsidP="00B57AF0">
            <w:pPr>
              <w:pStyle w:val="TAC"/>
            </w:pPr>
            <w:r w:rsidRPr="00771DE2">
              <w:t>n77</w:t>
            </w:r>
          </w:p>
        </w:tc>
        <w:tc>
          <w:tcPr>
            <w:tcW w:w="2952" w:type="dxa"/>
          </w:tcPr>
          <w:p w14:paraId="160A7426" w14:textId="77777777" w:rsidR="0069360C" w:rsidRPr="00771DE2" w:rsidRDefault="0069360C" w:rsidP="00B57AF0">
            <w:pPr>
              <w:pStyle w:val="TAC"/>
            </w:pPr>
            <w:r w:rsidRPr="00771DE2">
              <w:t>0.5</w:t>
            </w:r>
          </w:p>
        </w:tc>
      </w:tr>
      <w:tr w:rsidR="0069360C" w:rsidRPr="00771DE2" w14:paraId="7622E90E" w14:textId="77777777" w:rsidTr="00B57AF0">
        <w:trPr>
          <w:jc w:val="center"/>
        </w:trPr>
        <w:tc>
          <w:tcPr>
            <w:tcW w:w="1535" w:type="dxa"/>
            <w:vMerge w:val="restart"/>
            <w:vAlign w:val="center"/>
          </w:tcPr>
          <w:p w14:paraId="3EA2F50F" w14:textId="77777777" w:rsidR="0069360C" w:rsidRPr="00771DE2" w:rsidRDefault="0069360C" w:rsidP="00B57AF0">
            <w:pPr>
              <w:pStyle w:val="TAC"/>
            </w:pPr>
            <w:r w:rsidRPr="00771DE2">
              <w:t>CA_n</w:t>
            </w:r>
            <w:r w:rsidRPr="00771DE2">
              <w:rPr>
                <w:lang w:eastAsia="zh-CN"/>
              </w:rPr>
              <w:t>5</w:t>
            </w:r>
            <w:r w:rsidRPr="00771DE2">
              <w:t>-n7</w:t>
            </w:r>
            <w:r w:rsidRPr="00771DE2">
              <w:rPr>
                <w:lang w:eastAsia="zh-CN"/>
              </w:rPr>
              <w:t>8</w:t>
            </w:r>
          </w:p>
        </w:tc>
        <w:tc>
          <w:tcPr>
            <w:tcW w:w="2952" w:type="dxa"/>
          </w:tcPr>
          <w:p w14:paraId="0CA02275" w14:textId="77777777" w:rsidR="0069360C" w:rsidRPr="00771DE2" w:rsidRDefault="0069360C" w:rsidP="00B57AF0">
            <w:pPr>
              <w:pStyle w:val="TAC"/>
            </w:pPr>
            <w:r w:rsidRPr="00771DE2">
              <w:rPr>
                <w:lang w:eastAsia="zh-CN"/>
              </w:rPr>
              <w:t>n5</w:t>
            </w:r>
          </w:p>
        </w:tc>
        <w:tc>
          <w:tcPr>
            <w:tcW w:w="2952" w:type="dxa"/>
          </w:tcPr>
          <w:p w14:paraId="7656AC75" w14:textId="77777777" w:rsidR="0069360C" w:rsidRPr="00771DE2" w:rsidRDefault="0069360C" w:rsidP="00B57AF0">
            <w:pPr>
              <w:pStyle w:val="TAC"/>
              <w:rPr>
                <w:rFonts w:eastAsia="MS Mincho"/>
              </w:rPr>
            </w:pPr>
            <w:r w:rsidRPr="00771DE2">
              <w:rPr>
                <w:lang w:eastAsia="zh-CN"/>
              </w:rPr>
              <w:t>0.2</w:t>
            </w:r>
          </w:p>
        </w:tc>
      </w:tr>
      <w:tr w:rsidR="0069360C" w:rsidRPr="00771DE2" w14:paraId="79F8949A" w14:textId="77777777" w:rsidTr="00B57AF0">
        <w:trPr>
          <w:jc w:val="center"/>
        </w:trPr>
        <w:tc>
          <w:tcPr>
            <w:tcW w:w="1535" w:type="dxa"/>
            <w:vMerge/>
            <w:vAlign w:val="center"/>
          </w:tcPr>
          <w:p w14:paraId="3453B54C" w14:textId="77777777" w:rsidR="0069360C" w:rsidRPr="00771DE2" w:rsidRDefault="0069360C" w:rsidP="00B57AF0">
            <w:pPr>
              <w:pStyle w:val="TAC"/>
            </w:pPr>
          </w:p>
        </w:tc>
        <w:tc>
          <w:tcPr>
            <w:tcW w:w="2952" w:type="dxa"/>
          </w:tcPr>
          <w:p w14:paraId="0A5EFE27" w14:textId="77777777" w:rsidR="0069360C" w:rsidRPr="00771DE2" w:rsidRDefault="0069360C" w:rsidP="00B57AF0">
            <w:pPr>
              <w:pStyle w:val="TAC"/>
            </w:pPr>
            <w:r w:rsidRPr="00771DE2">
              <w:rPr>
                <w:lang w:eastAsia="zh-CN"/>
              </w:rPr>
              <w:t>n78</w:t>
            </w:r>
          </w:p>
        </w:tc>
        <w:tc>
          <w:tcPr>
            <w:tcW w:w="2952" w:type="dxa"/>
          </w:tcPr>
          <w:p w14:paraId="7948D3F7" w14:textId="77777777" w:rsidR="0069360C" w:rsidRPr="00771DE2" w:rsidRDefault="0069360C" w:rsidP="00B57AF0">
            <w:pPr>
              <w:pStyle w:val="TAC"/>
              <w:rPr>
                <w:rFonts w:eastAsia="MS Mincho"/>
              </w:rPr>
            </w:pPr>
            <w:r w:rsidRPr="00771DE2">
              <w:rPr>
                <w:lang w:eastAsia="zh-CN"/>
              </w:rPr>
              <w:t>0.5</w:t>
            </w:r>
          </w:p>
        </w:tc>
      </w:tr>
      <w:tr w:rsidR="0069360C" w:rsidRPr="00771DE2" w14:paraId="38D60AF4" w14:textId="77777777" w:rsidTr="00B57AF0">
        <w:trPr>
          <w:jc w:val="center"/>
        </w:trPr>
        <w:tc>
          <w:tcPr>
            <w:tcW w:w="1535" w:type="dxa"/>
            <w:vMerge w:val="restart"/>
            <w:vAlign w:val="center"/>
          </w:tcPr>
          <w:p w14:paraId="5069CB1C" w14:textId="77777777" w:rsidR="0069360C" w:rsidRPr="00771DE2" w:rsidRDefault="0069360C" w:rsidP="00B57AF0">
            <w:pPr>
              <w:pStyle w:val="TAC"/>
            </w:pPr>
            <w:r w:rsidRPr="00771DE2">
              <w:rPr>
                <w:lang w:eastAsia="zh-CN"/>
              </w:rPr>
              <w:t>CA_n7-n78</w:t>
            </w:r>
          </w:p>
        </w:tc>
        <w:tc>
          <w:tcPr>
            <w:tcW w:w="2952" w:type="dxa"/>
          </w:tcPr>
          <w:p w14:paraId="05A1D20F" w14:textId="77777777" w:rsidR="0069360C" w:rsidRPr="00771DE2" w:rsidRDefault="0069360C" w:rsidP="00B57AF0">
            <w:pPr>
              <w:pStyle w:val="TAC"/>
            </w:pPr>
            <w:r w:rsidRPr="00771DE2">
              <w:rPr>
                <w:lang w:eastAsia="zh-CN"/>
              </w:rPr>
              <w:t>n7</w:t>
            </w:r>
          </w:p>
        </w:tc>
        <w:tc>
          <w:tcPr>
            <w:tcW w:w="2952" w:type="dxa"/>
          </w:tcPr>
          <w:p w14:paraId="2C04379B" w14:textId="77777777" w:rsidR="0069360C" w:rsidRPr="00771DE2" w:rsidRDefault="0069360C" w:rsidP="00B57AF0">
            <w:pPr>
              <w:pStyle w:val="TAC"/>
              <w:rPr>
                <w:rFonts w:eastAsia="MS Mincho"/>
              </w:rPr>
            </w:pPr>
            <w:r w:rsidRPr="00771DE2">
              <w:rPr>
                <w:lang w:eastAsia="zh-CN"/>
              </w:rPr>
              <w:t>0.5</w:t>
            </w:r>
          </w:p>
        </w:tc>
      </w:tr>
      <w:tr w:rsidR="0069360C" w:rsidRPr="00771DE2" w14:paraId="3BBFDA0F" w14:textId="77777777" w:rsidTr="00B57AF0">
        <w:trPr>
          <w:jc w:val="center"/>
        </w:trPr>
        <w:tc>
          <w:tcPr>
            <w:tcW w:w="1535" w:type="dxa"/>
            <w:vMerge/>
          </w:tcPr>
          <w:p w14:paraId="066EFDB9" w14:textId="77777777" w:rsidR="0069360C" w:rsidRPr="00771DE2" w:rsidRDefault="0069360C" w:rsidP="00B57AF0">
            <w:pPr>
              <w:pStyle w:val="TAC"/>
            </w:pPr>
          </w:p>
        </w:tc>
        <w:tc>
          <w:tcPr>
            <w:tcW w:w="2952" w:type="dxa"/>
          </w:tcPr>
          <w:p w14:paraId="6B0855D5" w14:textId="77777777" w:rsidR="0069360C" w:rsidRPr="00771DE2" w:rsidRDefault="0069360C" w:rsidP="00B57AF0">
            <w:pPr>
              <w:pStyle w:val="TAC"/>
            </w:pPr>
            <w:r w:rsidRPr="00771DE2">
              <w:rPr>
                <w:lang w:eastAsia="zh-CN"/>
              </w:rPr>
              <w:t>n78</w:t>
            </w:r>
          </w:p>
        </w:tc>
        <w:tc>
          <w:tcPr>
            <w:tcW w:w="2952" w:type="dxa"/>
          </w:tcPr>
          <w:p w14:paraId="39D1ABFD" w14:textId="77777777" w:rsidR="0069360C" w:rsidRPr="00771DE2" w:rsidRDefault="0069360C" w:rsidP="00B57AF0">
            <w:pPr>
              <w:pStyle w:val="TAC"/>
              <w:rPr>
                <w:rFonts w:eastAsia="MS Mincho"/>
              </w:rPr>
            </w:pPr>
            <w:r w:rsidRPr="00771DE2">
              <w:rPr>
                <w:lang w:eastAsia="zh-CN"/>
              </w:rPr>
              <w:t>0.5</w:t>
            </w:r>
          </w:p>
        </w:tc>
      </w:tr>
      <w:tr w:rsidR="0069360C" w:rsidRPr="00771DE2" w14:paraId="535616A5" w14:textId="77777777" w:rsidTr="00B57AF0">
        <w:trPr>
          <w:jc w:val="center"/>
        </w:trPr>
        <w:tc>
          <w:tcPr>
            <w:tcW w:w="1535" w:type="dxa"/>
            <w:vMerge w:val="restart"/>
            <w:vAlign w:val="center"/>
          </w:tcPr>
          <w:p w14:paraId="4A1D406C" w14:textId="77777777" w:rsidR="0069360C" w:rsidRPr="00771DE2" w:rsidRDefault="0069360C" w:rsidP="00B57AF0">
            <w:pPr>
              <w:pStyle w:val="TAC"/>
            </w:pPr>
            <w:r w:rsidRPr="00771DE2">
              <w:t>CA_n8-n78</w:t>
            </w:r>
          </w:p>
        </w:tc>
        <w:tc>
          <w:tcPr>
            <w:tcW w:w="2952" w:type="dxa"/>
            <w:vAlign w:val="center"/>
          </w:tcPr>
          <w:p w14:paraId="5F3D5A4E" w14:textId="77777777" w:rsidR="0069360C" w:rsidRPr="00771DE2" w:rsidRDefault="0069360C" w:rsidP="00B57AF0">
            <w:pPr>
              <w:pStyle w:val="TAC"/>
              <w:rPr>
                <w:rFonts w:eastAsia="MS Mincho"/>
              </w:rPr>
            </w:pPr>
            <w:r w:rsidRPr="00771DE2">
              <w:t>n8</w:t>
            </w:r>
          </w:p>
        </w:tc>
        <w:tc>
          <w:tcPr>
            <w:tcW w:w="2952" w:type="dxa"/>
          </w:tcPr>
          <w:p w14:paraId="4FBE51D4" w14:textId="77777777" w:rsidR="0069360C" w:rsidRPr="00771DE2" w:rsidRDefault="0069360C" w:rsidP="00B57AF0">
            <w:pPr>
              <w:pStyle w:val="TAC"/>
              <w:rPr>
                <w:rFonts w:eastAsia="MS Mincho"/>
              </w:rPr>
            </w:pPr>
            <w:r w:rsidRPr="00771DE2">
              <w:rPr>
                <w:rFonts w:eastAsia="MS Mincho"/>
              </w:rPr>
              <w:t>0.2</w:t>
            </w:r>
          </w:p>
        </w:tc>
      </w:tr>
      <w:tr w:rsidR="0069360C" w:rsidRPr="00771DE2" w14:paraId="73B23EA0" w14:textId="77777777" w:rsidTr="00B57AF0">
        <w:trPr>
          <w:jc w:val="center"/>
        </w:trPr>
        <w:tc>
          <w:tcPr>
            <w:tcW w:w="1535" w:type="dxa"/>
            <w:vMerge/>
            <w:vAlign w:val="center"/>
          </w:tcPr>
          <w:p w14:paraId="28AF8F9C" w14:textId="77777777" w:rsidR="0069360C" w:rsidRPr="00771DE2" w:rsidRDefault="0069360C" w:rsidP="00B57AF0">
            <w:pPr>
              <w:pStyle w:val="TAC"/>
            </w:pPr>
          </w:p>
        </w:tc>
        <w:tc>
          <w:tcPr>
            <w:tcW w:w="2952" w:type="dxa"/>
            <w:vAlign w:val="center"/>
          </w:tcPr>
          <w:p w14:paraId="72251B13" w14:textId="77777777" w:rsidR="0069360C" w:rsidRPr="00771DE2" w:rsidRDefault="0069360C" w:rsidP="00B57AF0">
            <w:pPr>
              <w:pStyle w:val="TAC"/>
              <w:rPr>
                <w:rFonts w:eastAsia="MS Mincho"/>
              </w:rPr>
            </w:pPr>
            <w:r w:rsidRPr="00771DE2">
              <w:t>n78</w:t>
            </w:r>
          </w:p>
        </w:tc>
        <w:tc>
          <w:tcPr>
            <w:tcW w:w="2952" w:type="dxa"/>
          </w:tcPr>
          <w:p w14:paraId="148CAC14" w14:textId="77777777" w:rsidR="0069360C" w:rsidRPr="00771DE2" w:rsidRDefault="0069360C" w:rsidP="00B57AF0">
            <w:pPr>
              <w:pStyle w:val="TAC"/>
              <w:rPr>
                <w:rFonts w:eastAsia="MS Mincho"/>
              </w:rPr>
            </w:pPr>
            <w:r w:rsidRPr="00771DE2">
              <w:rPr>
                <w:rFonts w:eastAsia="MS Mincho"/>
              </w:rPr>
              <w:t>0.5</w:t>
            </w:r>
          </w:p>
        </w:tc>
      </w:tr>
      <w:tr w:rsidR="0069360C" w:rsidRPr="00771DE2" w14:paraId="261A17D3" w14:textId="77777777" w:rsidTr="00B57AF0">
        <w:trPr>
          <w:jc w:val="center"/>
        </w:trPr>
        <w:tc>
          <w:tcPr>
            <w:tcW w:w="1535" w:type="dxa"/>
            <w:vMerge w:val="restart"/>
            <w:vAlign w:val="center"/>
          </w:tcPr>
          <w:p w14:paraId="18196548" w14:textId="77777777" w:rsidR="0069360C" w:rsidRPr="00771DE2" w:rsidRDefault="0069360C" w:rsidP="00B57AF0">
            <w:pPr>
              <w:pStyle w:val="TAC"/>
            </w:pPr>
            <w:r>
              <w:rPr>
                <w:rFonts w:cs="Arial"/>
                <w:bCs/>
                <w:szCs w:val="18"/>
                <w:lang w:val="en-US"/>
              </w:rPr>
              <w:t>CA_n14-n77</w:t>
            </w:r>
          </w:p>
        </w:tc>
        <w:tc>
          <w:tcPr>
            <w:tcW w:w="2952" w:type="dxa"/>
            <w:vAlign w:val="center"/>
          </w:tcPr>
          <w:p w14:paraId="214F3707" w14:textId="77777777" w:rsidR="0069360C" w:rsidRPr="00771DE2" w:rsidRDefault="0069360C" w:rsidP="00B57AF0">
            <w:pPr>
              <w:pStyle w:val="TAC"/>
            </w:pPr>
            <w:r>
              <w:rPr>
                <w:rFonts w:cs="Arial"/>
                <w:bCs/>
                <w:szCs w:val="18"/>
                <w:lang w:val="en-US"/>
              </w:rPr>
              <w:t>n14</w:t>
            </w:r>
          </w:p>
        </w:tc>
        <w:tc>
          <w:tcPr>
            <w:tcW w:w="2952" w:type="dxa"/>
          </w:tcPr>
          <w:p w14:paraId="76FEC009" w14:textId="77777777" w:rsidR="0069360C" w:rsidRPr="00771DE2" w:rsidRDefault="0069360C" w:rsidP="00B57AF0">
            <w:pPr>
              <w:pStyle w:val="TAC"/>
              <w:rPr>
                <w:rFonts w:eastAsia="MS Mincho"/>
              </w:rPr>
            </w:pPr>
            <w:r>
              <w:rPr>
                <w:rFonts w:cs="Arial"/>
                <w:bCs/>
                <w:szCs w:val="18"/>
                <w:lang w:val="en-US"/>
              </w:rPr>
              <w:t>0.2</w:t>
            </w:r>
          </w:p>
        </w:tc>
      </w:tr>
      <w:tr w:rsidR="0069360C" w:rsidRPr="00771DE2" w14:paraId="70FC9791" w14:textId="77777777" w:rsidTr="00B57AF0">
        <w:trPr>
          <w:jc w:val="center"/>
        </w:trPr>
        <w:tc>
          <w:tcPr>
            <w:tcW w:w="1535" w:type="dxa"/>
            <w:vMerge/>
            <w:vAlign w:val="center"/>
          </w:tcPr>
          <w:p w14:paraId="5210CB8C" w14:textId="77777777" w:rsidR="0069360C" w:rsidRPr="00771DE2" w:rsidRDefault="0069360C" w:rsidP="00B57AF0">
            <w:pPr>
              <w:pStyle w:val="TAC"/>
            </w:pPr>
          </w:p>
        </w:tc>
        <w:tc>
          <w:tcPr>
            <w:tcW w:w="2952" w:type="dxa"/>
            <w:vAlign w:val="center"/>
          </w:tcPr>
          <w:p w14:paraId="695DA827" w14:textId="77777777" w:rsidR="0069360C" w:rsidRPr="00771DE2" w:rsidRDefault="0069360C" w:rsidP="00B57AF0">
            <w:pPr>
              <w:pStyle w:val="TAC"/>
            </w:pPr>
            <w:r>
              <w:rPr>
                <w:rFonts w:cs="Arial"/>
                <w:bCs/>
                <w:szCs w:val="18"/>
                <w:lang w:val="en-US"/>
              </w:rPr>
              <w:t>n77</w:t>
            </w:r>
          </w:p>
        </w:tc>
        <w:tc>
          <w:tcPr>
            <w:tcW w:w="2952" w:type="dxa"/>
          </w:tcPr>
          <w:p w14:paraId="4908C865" w14:textId="77777777" w:rsidR="0069360C" w:rsidRPr="00771DE2" w:rsidRDefault="0069360C" w:rsidP="00B57AF0">
            <w:pPr>
              <w:pStyle w:val="TAC"/>
              <w:rPr>
                <w:rFonts w:eastAsia="MS Mincho"/>
              </w:rPr>
            </w:pPr>
            <w:r>
              <w:rPr>
                <w:rFonts w:cs="Arial"/>
                <w:bCs/>
                <w:szCs w:val="18"/>
                <w:lang w:val="en-US"/>
              </w:rPr>
              <w:t>0.5</w:t>
            </w:r>
          </w:p>
        </w:tc>
      </w:tr>
      <w:tr w:rsidR="0069360C" w:rsidRPr="00771DE2" w14:paraId="0D5E38C9" w14:textId="77777777" w:rsidTr="00B57AF0">
        <w:trPr>
          <w:jc w:val="center"/>
        </w:trPr>
        <w:tc>
          <w:tcPr>
            <w:tcW w:w="1535" w:type="dxa"/>
            <w:vAlign w:val="center"/>
          </w:tcPr>
          <w:p w14:paraId="254F7D74" w14:textId="77777777" w:rsidR="0069360C" w:rsidRPr="00771DE2" w:rsidRDefault="0069360C" w:rsidP="00B57AF0">
            <w:pPr>
              <w:pStyle w:val="TAC"/>
            </w:pPr>
            <w:r w:rsidRPr="00771DE2">
              <w:t>CA_n2</w:t>
            </w:r>
            <w:r>
              <w:t>0</w:t>
            </w:r>
            <w:r w:rsidRPr="00771DE2">
              <w:t>-n78</w:t>
            </w:r>
          </w:p>
        </w:tc>
        <w:tc>
          <w:tcPr>
            <w:tcW w:w="2952" w:type="dxa"/>
          </w:tcPr>
          <w:p w14:paraId="758C94A4" w14:textId="77777777" w:rsidR="0069360C" w:rsidRDefault="0069360C" w:rsidP="00B57AF0">
            <w:pPr>
              <w:pStyle w:val="TAC"/>
              <w:rPr>
                <w:rFonts w:cs="Arial"/>
                <w:bCs/>
                <w:szCs w:val="18"/>
                <w:lang w:val="en-US"/>
              </w:rPr>
            </w:pPr>
            <w:r>
              <w:rPr>
                <w:bCs/>
                <w:szCs w:val="18"/>
                <w:lang w:val="en-US"/>
              </w:rPr>
              <w:t>n78</w:t>
            </w:r>
          </w:p>
        </w:tc>
        <w:tc>
          <w:tcPr>
            <w:tcW w:w="2952" w:type="dxa"/>
          </w:tcPr>
          <w:p w14:paraId="2D2F5F0D" w14:textId="77777777" w:rsidR="0069360C" w:rsidRDefault="0069360C" w:rsidP="00B57AF0">
            <w:pPr>
              <w:pStyle w:val="TAC"/>
              <w:rPr>
                <w:rFonts w:cs="Arial"/>
                <w:bCs/>
                <w:szCs w:val="18"/>
                <w:lang w:val="en-US"/>
              </w:rPr>
            </w:pPr>
            <w:r>
              <w:rPr>
                <w:rFonts w:hint="eastAsia"/>
                <w:lang w:val="en-US" w:eastAsia="zh-CN"/>
              </w:rPr>
              <w:t>0.5</w:t>
            </w:r>
          </w:p>
        </w:tc>
      </w:tr>
      <w:tr w:rsidR="0069360C" w:rsidRPr="00771DE2" w14:paraId="575952F5" w14:textId="77777777" w:rsidTr="00B57AF0">
        <w:trPr>
          <w:jc w:val="center"/>
        </w:trPr>
        <w:tc>
          <w:tcPr>
            <w:tcW w:w="1535" w:type="dxa"/>
            <w:tcBorders>
              <w:bottom w:val="nil"/>
            </w:tcBorders>
            <w:vAlign w:val="center"/>
          </w:tcPr>
          <w:p w14:paraId="72B5404C" w14:textId="77777777" w:rsidR="0069360C" w:rsidRPr="00771DE2" w:rsidRDefault="0069360C" w:rsidP="00B57AF0">
            <w:pPr>
              <w:pStyle w:val="TAC"/>
            </w:pPr>
            <w:r w:rsidRPr="00771DE2">
              <w:t>CA_n24-n48</w:t>
            </w:r>
          </w:p>
        </w:tc>
        <w:tc>
          <w:tcPr>
            <w:tcW w:w="2952" w:type="dxa"/>
            <w:vAlign w:val="center"/>
          </w:tcPr>
          <w:p w14:paraId="2E70962D" w14:textId="77777777" w:rsidR="0069360C" w:rsidRPr="00771DE2" w:rsidRDefault="0069360C" w:rsidP="00B57AF0">
            <w:pPr>
              <w:pStyle w:val="TAC"/>
              <w:rPr>
                <w:rFonts w:eastAsia="MS Mincho"/>
              </w:rPr>
            </w:pPr>
            <w:r w:rsidRPr="00771DE2">
              <w:rPr>
                <w:rFonts w:eastAsia="MS Mincho"/>
              </w:rPr>
              <w:t>n24</w:t>
            </w:r>
          </w:p>
        </w:tc>
        <w:tc>
          <w:tcPr>
            <w:tcW w:w="2952" w:type="dxa"/>
          </w:tcPr>
          <w:p w14:paraId="303E0BD9" w14:textId="77777777" w:rsidR="0069360C" w:rsidRPr="00771DE2" w:rsidRDefault="0069360C" w:rsidP="00B57AF0">
            <w:pPr>
              <w:pStyle w:val="TAC"/>
              <w:rPr>
                <w:rFonts w:eastAsia="MS Mincho"/>
              </w:rPr>
            </w:pPr>
            <w:r w:rsidRPr="00771DE2">
              <w:rPr>
                <w:rFonts w:eastAsia="MS Mincho"/>
              </w:rPr>
              <w:t>0.2</w:t>
            </w:r>
          </w:p>
        </w:tc>
      </w:tr>
      <w:tr w:rsidR="0069360C" w:rsidRPr="00771DE2" w14:paraId="5CA1AE5A" w14:textId="77777777" w:rsidTr="00B57AF0">
        <w:trPr>
          <w:jc w:val="center"/>
        </w:trPr>
        <w:tc>
          <w:tcPr>
            <w:tcW w:w="1535" w:type="dxa"/>
            <w:tcBorders>
              <w:top w:val="nil"/>
            </w:tcBorders>
            <w:vAlign w:val="center"/>
          </w:tcPr>
          <w:p w14:paraId="18D053A7" w14:textId="77777777" w:rsidR="0069360C" w:rsidRPr="00771DE2" w:rsidRDefault="0069360C" w:rsidP="00B57AF0">
            <w:pPr>
              <w:pStyle w:val="TAC"/>
            </w:pPr>
          </w:p>
        </w:tc>
        <w:tc>
          <w:tcPr>
            <w:tcW w:w="2952" w:type="dxa"/>
            <w:vAlign w:val="center"/>
          </w:tcPr>
          <w:p w14:paraId="0B25EE8F" w14:textId="77777777" w:rsidR="0069360C" w:rsidRPr="00771DE2" w:rsidRDefault="0069360C" w:rsidP="00B57AF0">
            <w:pPr>
              <w:pStyle w:val="TAC"/>
              <w:rPr>
                <w:rFonts w:eastAsia="MS Mincho"/>
              </w:rPr>
            </w:pPr>
            <w:r w:rsidRPr="00771DE2">
              <w:rPr>
                <w:rFonts w:eastAsia="MS Mincho"/>
              </w:rPr>
              <w:t>n48</w:t>
            </w:r>
          </w:p>
        </w:tc>
        <w:tc>
          <w:tcPr>
            <w:tcW w:w="2952" w:type="dxa"/>
          </w:tcPr>
          <w:p w14:paraId="493DA2F7" w14:textId="77777777" w:rsidR="0069360C" w:rsidRPr="00771DE2" w:rsidRDefault="0069360C" w:rsidP="00B57AF0">
            <w:pPr>
              <w:pStyle w:val="TAC"/>
              <w:rPr>
                <w:rFonts w:eastAsia="MS Mincho"/>
              </w:rPr>
            </w:pPr>
            <w:r w:rsidRPr="00771DE2">
              <w:rPr>
                <w:rFonts w:eastAsia="MS Mincho"/>
              </w:rPr>
              <w:t>0.5</w:t>
            </w:r>
          </w:p>
        </w:tc>
      </w:tr>
      <w:tr w:rsidR="0069360C" w:rsidRPr="00771DE2" w14:paraId="0D2F7083" w14:textId="77777777" w:rsidTr="00B57AF0">
        <w:trPr>
          <w:jc w:val="center"/>
        </w:trPr>
        <w:tc>
          <w:tcPr>
            <w:tcW w:w="1535" w:type="dxa"/>
            <w:tcBorders>
              <w:bottom w:val="nil"/>
            </w:tcBorders>
            <w:vAlign w:val="center"/>
          </w:tcPr>
          <w:p w14:paraId="41AA9D9E" w14:textId="77777777" w:rsidR="0069360C" w:rsidRPr="00771DE2" w:rsidRDefault="0069360C" w:rsidP="00B57AF0">
            <w:pPr>
              <w:pStyle w:val="TAC"/>
            </w:pPr>
            <w:r w:rsidRPr="00771DE2">
              <w:t>CA_n24-n77</w:t>
            </w:r>
          </w:p>
        </w:tc>
        <w:tc>
          <w:tcPr>
            <w:tcW w:w="2952" w:type="dxa"/>
            <w:vAlign w:val="center"/>
          </w:tcPr>
          <w:p w14:paraId="496D97F4" w14:textId="77777777" w:rsidR="0069360C" w:rsidRPr="00771DE2" w:rsidRDefault="0069360C" w:rsidP="00B57AF0">
            <w:pPr>
              <w:pStyle w:val="TAC"/>
              <w:rPr>
                <w:rFonts w:eastAsia="MS Mincho"/>
              </w:rPr>
            </w:pPr>
            <w:r w:rsidRPr="00771DE2">
              <w:rPr>
                <w:rFonts w:eastAsia="MS Mincho"/>
              </w:rPr>
              <w:t>n24</w:t>
            </w:r>
          </w:p>
        </w:tc>
        <w:tc>
          <w:tcPr>
            <w:tcW w:w="2952" w:type="dxa"/>
          </w:tcPr>
          <w:p w14:paraId="0C6B5884" w14:textId="77777777" w:rsidR="0069360C" w:rsidRPr="00771DE2" w:rsidRDefault="0069360C" w:rsidP="00B57AF0">
            <w:pPr>
              <w:pStyle w:val="TAC"/>
              <w:rPr>
                <w:rFonts w:eastAsia="MS Mincho"/>
              </w:rPr>
            </w:pPr>
            <w:r w:rsidRPr="00771DE2">
              <w:rPr>
                <w:rFonts w:eastAsia="MS Mincho"/>
              </w:rPr>
              <w:t>0.2</w:t>
            </w:r>
          </w:p>
        </w:tc>
      </w:tr>
      <w:tr w:rsidR="0069360C" w:rsidRPr="00771DE2" w14:paraId="6DC7BDDA" w14:textId="77777777" w:rsidTr="00B57AF0">
        <w:trPr>
          <w:jc w:val="center"/>
        </w:trPr>
        <w:tc>
          <w:tcPr>
            <w:tcW w:w="1535" w:type="dxa"/>
            <w:tcBorders>
              <w:top w:val="nil"/>
            </w:tcBorders>
            <w:vAlign w:val="center"/>
          </w:tcPr>
          <w:p w14:paraId="6FFBF9AD" w14:textId="77777777" w:rsidR="0069360C" w:rsidRPr="00771DE2" w:rsidRDefault="0069360C" w:rsidP="00B57AF0">
            <w:pPr>
              <w:pStyle w:val="TAC"/>
            </w:pPr>
          </w:p>
        </w:tc>
        <w:tc>
          <w:tcPr>
            <w:tcW w:w="2952" w:type="dxa"/>
            <w:vAlign w:val="center"/>
          </w:tcPr>
          <w:p w14:paraId="30A64282" w14:textId="77777777" w:rsidR="0069360C" w:rsidRPr="00771DE2" w:rsidRDefault="0069360C" w:rsidP="00B57AF0">
            <w:pPr>
              <w:pStyle w:val="TAC"/>
              <w:rPr>
                <w:rFonts w:eastAsia="MS Mincho"/>
              </w:rPr>
            </w:pPr>
            <w:r w:rsidRPr="00771DE2">
              <w:rPr>
                <w:rFonts w:eastAsia="MS Mincho"/>
              </w:rPr>
              <w:t>n77</w:t>
            </w:r>
          </w:p>
        </w:tc>
        <w:tc>
          <w:tcPr>
            <w:tcW w:w="2952" w:type="dxa"/>
          </w:tcPr>
          <w:p w14:paraId="755234FD" w14:textId="77777777" w:rsidR="0069360C" w:rsidRPr="00771DE2" w:rsidRDefault="0069360C" w:rsidP="00B57AF0">
            <w:pPr>
              <w:pStyle w:val="TAC"/>
              <w:rPr>
                <w:rFonts w:eastAsia="MS Mincho"/>
              </w:rPr>
            </w:pPr>
            <w:r w:rsidRPr="00771DE2">
              <w:rPr>
                <w:rFonts w:eastAsia="MS Mincho"/>
              </w:rPr>
              <w:t>0.5</w:t>
            </w:r>
          </w:p>
        </w:tc>
      </w:tr>
      <w:tr w:rsidR="0069360C" w:rsidRPr="00771DE2" w14:paraId="0509BA9A" w14:textId="77777777" w:rsidTr="00B57AF0">
        <w:trPr>
          <w:jc w:val="center"/>
        </w:trPr>
        <w:tc>
          <w:tcPr>
            <w:tcW w:w="1535" w:type="dxa"/>
            <w:vMerge w:val="restart"/>
          </w:tcPr>
          <w:p w14:paraId="22CB3C6C" w14:textId="77777777" w:rsidR="0069360C" w:rsidRPr="00771DE2" w:rsidRDefault="0069360C" w:rsidP="00B57AF0">
            <w:pPr>
              <w:pStyle w:val="TAC"/>
            </w:pPr>
            <w:r>
              <w:rPr>
                <w:lang w:val="en-US"/>
              </w:rPr>
              <w:t>CA_n25-n66</w:t>
            </w:r>
          </w:p>
        </w:tc>
        <w:tc>
          <w:tcPr>
            <w:tcW w:w="2952" w:type="dxa"/>
          </w:tcPr>
          <w:p w14:paraId="69D9C82F" w14:textId="77777777" w:rsidR="0069360C" w:rsidRPr="00771DE2" w:rsidRDefault="0069360C" w:rsidP="00B57AF0">
            <w:pPr>
              <w:pStyle w:val="TAC"/>
            </w:pPr>
            <w:r>
              <w:rPr>
                <w:rFonts w:hint="eastAsia"/>
                <w:lang w:val="en-US" w:eastAsia="zh-CN"/>
              </w:rPr>
              <w:t>n25</w:t>
            </w:r>
          </w:p>
        </w:tc>
        <w:tc>
          <w:tcPr>
            <w:tcW w:w="2952" w:type="dxa"/>
          </w:tcPr>
          <w:p w14:paraId="62E1A1D1" w14:textId="77777777" w:rsidR="0069360C" w:rsidRPr="00771DE2" w:rsidRDefault="0069360C" w:rsidP="00B57AF0">
            <w:pPr>
              <w:pStyle w:val="TAC"/>
            </w:pPr>
            <w:r>
              <w:rPr>
                <w:rFonts w:hint="eastAsia"/>
                <w:lang w:val="en-US" w:eastAsia="zh-CN"/>
              </w:rPr>
              <w:t>0.3</w:t>
            </w:r>
          </w:p>
        </w:tc>
      </w:tr>
      <w:tr w:rsidR="0069360C" w:rsidRPr="00771DE2" w14:paraId="24262C89" w14:textId="77777777" w:rsidTr="00B57AF0">
        <w:trPr>
          <w:jc w:val="center"/>
        </w:trPr>
        <w:tc>
          <w:tcPr>
            <w:tcW w:w="1535" w:type="dxa"/>
            <w:vMerge/>
            <w:vAlign w:val="center"/>
          </w:tcPr>
          <w:p w14:paraId="61485A18" w14:textId="77777777" w:rsidR="0069360C" w:rsidRPr="00771DE2" w:rsidRDefault="0069360C" w:rsidP="00B57AF0">
            <w:pPr>
              <w:pStyle w:val="TAC"/>
            </w:pPr>
          </w:p>
        </w:tc>
        <w:tc>
          <w:tcPr>
            <w:tcW w:w="2952" w:type="dxa"/>
          </w:tcPr>
          <w:p w14:paraId="2FB534BE" w14:textId="77777777" w:rsidR="0069360C" w:rsidRPr="00771DE2" w:rsidRDefault="0069360C" w:rsidP="00B57AF0">
            <w:pPr>
              <w:pStyle w:val="TAC"/>
            </w:pPr>
            <w:r>
              <w:rPr>
                <w:rFonts w:hint="eastAsia"/>
                <w:lang w:val="en-US" w:eastAsia="zh-CN"/>
              </w:rPr>
              <w:t>n66</w:t>
            </w:r>
          </w:p>
        </w:tc>
        <w:tc>
          <w:tcPr>
            <w:tcW w:w="2952" w:type="dxa"/>
          </w:tcPr>
          <w:p w14:paraId="55B537B0" w14:textId="77777777" w:rsidR="0069360C" w:rsidRPr="00771DE2" w:rsidRDefault="0069360C" w:rsidP="00B57AF0">
            <w:pPr>
              <w:pStyle w:val="TAC"/>
            </w:pPr>
            <w:r>
              <w:rPr>
                <w:rFonts w:hint="eastAsia"/>
                <w:lang w:val="en-US" w:eastAsia="zh-CN"/>
              </w:rPr>
              <w:t>0.3</w:t>
            </w:r>
          </w:p>
        </w:tc>
      </w:tr>
      <w:tr w:rsidR="0069360C" w:rsidRPr="00771DE2" w14:paraId="4E04EB93" w14:textId="77777777" w:rsidTr="00B57AF0">
        <w:trPr>
          <w:jc w:val="center"/>
        </w:trPr>
        <w:tc>
          <w:tcPr>
            <w:tcW w:w="1535" w:type="dxa"/>
            <w:vMerge w:val="restart"/>
          </w:tcPr>
          <w:p w14:paraId="67875630" w14:textId="77777777" w:rsidR="0069360C" w:rsidRPr="00771DE2" w:rsidRDefault="0069360C" w:rsidP="00B57AF0">
            <w:pPr>
              <w:pStyle w:val="TAC"/>
            </w:pPr>
            <w:r>
              <w:rPr>
                <w:lang w:val="en-US" w:eastAsia="zh-CN"/>
              </w:rPr>
              <w:t>CA</w:t>
            </w:r>
            <w:r>
              <w:t>_</w:t>
            </w:r>
            <w:r>
              <w:rPr>
                <w:lang w:val="en-US" w:eastAsia="zh-CN"/>
              </w:rPr>
              <w:t>n25</w:t>
            </w:r>
            <w:r>
              <w:rPr>
                <w:lang w:eastAsia="ja-JP"/>
              </w:rPr>
              <w:t>-n</w:t>
            </w:r>
            <w:r>
              <w:rPr>
                <w:lang w:val="en-US" w:eastAsia="zh-CN"/>
              </w:rPr>
              <w:t>77</w:t>
            </w:r>
          </w:p>
        </w:tc>
        <w:tc>
          <w:tcPr>
            <w:tcW w:w="2952" w:type="dxa"/>
          </w:tcPr>
          <w:p w14:paraId="4E026825" w14:textId="77777777" w:rsidR="0069360C" w:rsidRPr="00771DE2" w:rsidRDefault="0069360C" w:rsidP="00B57AF0">
            <w:pPr>
              <w:pStyle w:val="TAC"/>
            </w:pPr>
            <w:r>
              <w:rPr>
                <w:rFonts w:hint="eastAsia"/>
                <w:lang w:val="en-US" w:eastAsia="zh-CN"/>
              </w:rPr>
              <w:t>n</w:t>
            </w:r>
            <w:r>
              <w:rPr>
                <w:lang w:val="en-US" w:eastAsia="zh-CN"/>
              </w:rPr>
              <w:t>25</w:t>
            </w:r>
          </w:p>
        </w:tc>
        <w:tc>
          <w:tcPr>
            <w:tcW w:w="2952" w:type="dxa"/>
          </w:tcPr>
          <w:p w14:paraId="4D62452F" w14:textId="77777777" w:rsidR="0069360C" w:rsidRPr="00771DE2" w:rsidRDefault="0069360C" w:rsidP="00B57AF0">
            <w:pPr>
              <w:pStyle w:val="TAC"/>
            </w:pPr>
            <w:r>
              <w:rPr>
                <w:lang w:val="en-US" w:eastAsia="zh-CN"/>
              </w:rPr>
              <w:t>0.2</w:t>
            </w:r>
          </w:p>
        </w:tc>
      </w:tr>
      <w:tr w:rsidR="0069360C" w:rsidRPr="00771DE2" w14:paraId="60DE1FD0" w14:textId="77777777" w:rsidTr="00B57AF0">
        <w:trPr>
          <w:jc w:val="center"/>
        </w:trPr>
        <w:tc>
          <w:tcPr>
            <w:tcW w:w="1535" w:type="dxa"/>
            <w:vMerge/>
            <w:vAlign w:val="center"/>
          </w:tcPr>
          <w:p w14:paraId="2DCE3587" w14:textId="77777777" w:rsidR="0069360C" w:rsidRPr="00771DE2" w:rsidRDefault="0069360C" w:rsidP="00B57AF0">
            <w:pPr>
              <w:pStyle w:val="TAC"/>
            </w:pPr>
          </w:p>
        </w:tc>
        <w:tc>
          <w:tcPr>
            <w:tcW w:w="2952" w:type="dxa"/>
          </w:tcPr>
          <w:p w14:paraId="5AE84EB0" w14:textId="77777777" w:rsidR="0069360C" w:rsidRPr="00771DE2" w:rsidRDefault="0069360C" w:rsidP="00B57AF0">
            <w:pPr>
              <w:pStyle w:val="TAC"/>
              <w:rPr>
                <w:rFonts w:eastAsia="MS Mincho"/>
              </w:rPr>
            </w:pPr>
            <w:r>
              <w:rPr>
                <w:rFonts w:hint="eastAsia"/>
                <w:lang w:val="en-US" w:eastAsia="zh-CN"/>
              </w:rPr>
              <w:t>n</w:t>
            </w:r>
            <w:r>
              <w:rPr>
                <w:lang w:val="en-US" w:eastAsia="zh-CN"/>
              </w:rPr>
              <w:t>77</w:t>
            </w:r>
          </w:p>
        </w:tc>
        <w:tc>
          <w:tcPr>
            <w:tcW w:w="2952" w:type="dxa"/>
          </w:tcPr>
          <w:p w14:paraId="1D1F9D31" w14:textId="77777777" w:rsidR="0069360C" w:rsidRPr="00771DE2" w:rsidRDefault="0069360C" w:rsidP="00B57AF0">
            <w:pPr>
              <w:pStyle w:val="TAC"/>
              <w:rPr>
                <w:rFonts w:eastAsia="MS Mincho"/>
              </w:rPr>
            </w:pPr>
            <w:r>
              <w:rPr>
                <w:lang w:val="en-US" w:eastAsia="zh-CN"/>
              </w:rPr>
              <w:t>0.5</w:t>
            </w:r>
          </w:p>
        </w:tc>
      </w:tr>
      <w:tr w:rsidR="0069360C" w:rsidRPr="00771DE2" w14:paraId="60ECFC7C" w14:textId="77777777" w:rsidTr="00B57AF0">
        <w:trPr>
          <w:jc w:val="center"/>
        </w:trPr>
        <w:tc>
          <w:tcPr>
            <w:tcW w:w="1535" w:type="dxa"/>
            <w:vMerge w:val="restart"/>
          </w:tcPr>
          <w:p w14:paraId="4477658C" w14:textId="77777777" w:rsidR="0069360C" w:rsidRPr="00771DE2" w:rsidRDefault="0069360C" w:rsidP="00B57AF0">
            <w:pPr>
              <w:pStyle w:val="TAC"/>
            </w:pPr>
            <w:r>
              <w:rPr>
                <w:lang w:val="en-US"/>
              </w:rPr>
              <w:t>CA_n25-n78</w:t>
            </w:r>
          </w:p>
        </w:tc>
        <w:tc>
          <w:tcPr>
            <w:tcW w:w="2952" w:type="dxa"/>
          </w:tcPr>
          <w:p w14:paraId="337F96C8" w14:textId="77777777" w:rsidR="0069360C" w:rsidRPr="00771DE2" w:rsidRDefault="0069360C" w:rsidP="00B57AF0">
            <w:pPr>
              <w:pStyle w:val="TAC"/>
              <w:rPr>
                <w:rFonts w:eastAsia="MS Mincho"/>
              </w:rPr>
            </w:pPr>
            <w:r>
              <w:rPr>
                <w:rFonts w:hint="eastAsia"/>
                <w:lang w:val="en-US" w:eastAsia="zh-CN"/>
              </w:rPr>
              <w:t>n25</w:t>
            </w:r>
          </w:p>
        </w:tc>
        <w:tc>
          <w:tcPr>
            <w:tcW w:w="2952" w:type="dxa"/>
          </w:tcPr>
          <w:p w14:paraId="40C85837" w14:textId="77777777" w:rsidR="0069360C" w:rsidRPr="00771DE2" w:rsidRDefault="0069360C" w:rsidP="00B57AF0">
            <w:pPr>
              <w:pStyle w:val="TAC"/>
              <w:rPr>
                <w:rFonts w:eastAsia="MS Mincho"/>
              </w:rPr>
            </w:pPr>
            <w:r>
              <w:rPr>
                <w:rFonts w:hint="eastAsia"/>
                <w:lang w:val="en-US" w:eastAsia="zh-CN"/>
              </w:rPr>
              <w:t>0.2</w:t>
            </w:r>
          </w:p>
        </w:tc>
      </w:tr>
      <w:tr w:rsidR="0069360C" w:rsidRPr="00771DE2" w14:paraId="086589D1" w14:textId="77777777" w:rsidTr="00B57AF0">
        <w:trPr>
          <w:jc w:val="center"/>
        </w:trPr>
        <w:tc>
          <w:tcPr>
            <w:tcW w:w="1535" w:type="dxa"/>
            <w:vMerge/>
            <w:vAlign w:val="center"/>
          </w:tcPr>
          <w:p w14:paraId="7E9F1E53" w14:textId="77777777" w:rsidR="0069360C" w:rsidRPr="00771DE2" w:rsidRDefault="0069360C" w:rsidP="00B57AF0">
            <w:pPr>
              <w:pStyle w:val="TAC"/>
            </w:pPr>
          </w:p>
        </w:tc>
        <w:tc>
          <w:tcPr>
            <w:tcW w:w="2952" w:type="dxa"/>
          </w:tcPr>
          <w:p w14:paraId="395B4AF7" w14:textId="77777777" w:rsidR="0069360C" w:rsidRPr="00771DE2" w:rsidRDefault="0069360C" w:rsidP="00B57AF0">
            <w:pPr>
              <w:pStyle w:val="TAC"/>
              <w:rPr>
                <w:rFonts w:eastAsia="MS Mincho"/>
              </w:rPr>
            </w:pPr>
            <w:r>
              <w:rPr>
                <w:rFonts w:hint="eastAsia"/>
                <w:lang w:val="en-US" w:eastAsia="zh-CN"/>
              </w:rPr>
              <w:t>n78</w:t>
            </w:r>
          </w:p>
        </w:tc>
        <w:tc>
          <w:tcPr>
            <w:tcW w:w="2952" w:type="dxa"/>
          </w:tcPr>
          <w:p w14:paraId="7E57C676" w14:textId="77777777" w:rsidR="0069360C" w:rsidRPr="00771DE2" w:rsidRDefault="0069360C" w:rsidP="00B57AF0">
            <w:pPr>
              <w:pStyle w:val="TAC"/>
              <w:rPr>
                <w:rFonts w:eastAsia="MS Mincho"/>
              </w:rPr>
            </w:pPr>
            <w:r>
              <w:rPr>
                <w:rFonts w:hint="eastAsia"/>
                <w:lang w:val="en-US" w:eastAsia="zh-CN"/>
              </w:rPr>
              <w:t>0.5</w:t>
            </w:r>
          </w:p>
        </w:tc>
      </w:tr>
      <w:tr w:rsidR="0069360C" w:rsidRPr="00771DE2" w14:paraId="17DC32F8" w14:textId="77777777" w:rsidTr="00B57AF0">
        <w:trPr>
          <w:jc w:val="center"/>
        </w:trPr>
        <w:tc>
          <w:tcPr>
            <w:tcW w:w="1535" w:type="dxa"/>
            <w:vMerge w:val="restart"/>
            <w:vAlign w:val="center"/>
          </w:tcPr>
          <w:p w14:paraId="3A64CE99" w14:textId="77777777" w:rsidR="0069360C" w:rsidRPr="00771DE2" w:rsidRDefault="0069360C" w:rsidP="00B57AF0">
            <w:pPr>
              <w:pStyle w:val="TAC"/>
            </w:pPr>
            <w:r w:rsidRPr="00771DE2">
              <w:t>CA_n28-n77</w:t>
            </w:r>
          </w:p>
        </w:tc>
        <w:tc>
          <w:tcPr>
            <w:tcW w:w="2952" w:type="dxa"/>
            <w:vAlign w:val="center"/>
          </w:tcPr>
          <w:p w14:paraId="48569BD9" w14:textId="77777777" w:rsidR="0069360C" w:rsidRPr="00771DE2" w:rsidRDefault="0069360C" w:rsidP="00B57AF0">
            <w:pPr>
              <w:pStyle w:val="TAC"/>
            </w:pPr>
            <w:r w:rsidRPr="00771DE2">
              <w:t>n28</w:t>
            </w:r>
          </w:p>
        </w:tc>
        <w:tc>
          <w:tcPr>
            <w:tcW w:w="2952" w:type="dxa"/>
          </w:tcPr>
          <w:p w14:paraId="3DA5AC9F" w14:textId="77777777" w:rsidR="0069360C" w:rsidRPr="00771DE2" w:rsidRDefault="0069360C" w:rsidP="00B57AF0">
            <w:pPr>
              <w:pStyle w:val="TAC"/>
            </w:pPr>
            <w:r w:rsidRPr="00771DE2">
              <w:t>0.2</w:t>
            </w:r>
          </w:p>
        </w:tc>
      </w:tr>
      <w:tr w:rsidR="0069360C" w:rsidRPr="00771DE2" w14:paraId="5C9E244A" w14:textId="77777777" w:rsidTr="00B57AF0">
        <w:trPr>
          <w:jc w:val="center"/>
        </w:trPr>
        <w:tc>
          <w:tcPr>
            <w:tcW w:w="1535" w:type="dxa"/>
            <w:vMerge/>
            <w:vAlign w:val="center"/>
          </w:tcPr>
          <w:p w14:paraId="759C1A73" w14:textId="77777777" w:rsidR="0069360C" w:rsidRPr="00771DE2" w:rsidRDefault="0069360C" w:rsidP="00B57AF0">
            <w:pPr>
              <w:pStyle w:val="TAC"/>
            </w:pPr>
          </w:p>
        </w:tc>
        <w:tc>
          <w:tcPr>
            <w:tcW w:w="2952" w:type="dxa"/>
            <w:vAlign w:val="center"/>
          </w:tcPr>
          <w:p w14:paraId="00AF9D20" w14:textId="77777777" w:rsidR="0069360C" w:rsidRPr="00771DE2" w:rsidRDefault="0069360C" w:rsidP="00B57AF0">
            <w:pPr>
              <w:pStyle w:val="TAC"/>
            </w:pPr>
            <w:r w:rsidRPr="00771DE2">
              <w:t>n77</w:t>
            </w:r>
          </w:p>
        </w:tc>
        <w:tc>
          <w:tcPr>
            <w:tcW w:w="2952" w:type="dxa"/>
          </w:tcPr>
          <w:p w14:paraId="6C2B851A" w14:textId="77777777" w:rsidR="0069360C" w:rsidRPr="00771DE2" w:rsidRDefault="0069360C" w:rsidP="00B57AF0">
            <w:pPr>
              <w:pStyle w:val="TAC"/>
            </w:pPr>
            <w:r w:rsidRPr="00771DE2">
              <w:t>0.5</w:t>
            </w:r>
          </w:p>
        </w:tc>
      </w:tr>
      <w:tr w:rsidR="0069360C" w:rsidRPr="00771DE2" w14:paraId="4135D80B" w14:textId="77777777" w:rsidTr="00B57AF0">
        <w:trPr>
          <w:jc w:val="center"/>
        </w:trPr>
        <w:tc>
          <w:tcPr>
            <w:tcW w:w="1535" w:type="dxa"/>
            <w:vMerge w:val="restart"/>
            <w:vAlign w:val="center"/>
          </w:tcPr>
          <w:p w14:paraId="39E31B33" w14:textId="77777777" w:rsidR="0069360C" w:rsidRPr="00771DE2" w:rsidRDefault="0069360C" w:rsidP="00B57AF0">
            <w:pPr>
              <w:pStyle w:val="TAC"/>
            </w:pPr>
            <w:r w:rsidRPr="00771DE2">
              <w:t>CA_n28-n78</w:t>
            </w:r>
          </w:p>
        </w:tc>
        <w:tc>
          <w:tcPr>
            <w:tcW w:w="2952" w:type="dxa"/>
            <w:vAlign w:val="center"/>
          </w:tcPr>
          <w:p w14:paraId="58975814" w14:textId="77777777" w:rsidR="0069360C" w:rsidRPr="00771DE2" w:rsidRDefault="0069360C" w:rsidP="00B57AF0">
            <w:pPr>
              <w:pStyle w:val="TAC"/>
            </w:pPr>
            <w:r w:rsidRPr="00771DE2">
              <w:rPr>
                <w:rFonts w:eastAsia="MS Mincho"/>
              </w:rPr>
              <w:t>n28</w:t>
            </w:r>
          </w:p>
        </w:tc>
        <w:tc>
          <w:tcPr>
            <w:tcW w:w="2952" w:type="dxa"/>
          </w:tcPr>
          <w:p w14:paraId="411AEE54" w14:textId="77777777" w:rsidR="0069360C" w:rsidRPr="00771DE2" w:rsidRDefault="0069360C" w:rsidP="00B57AF0">
            <w:pPr>
              <w:pStyle w:val="TAC"/>
            </w:pPr>
            <w:r w:rsidRPr="00771DE2">
              <w:rPr>
                <w:rFonts w:eastAsia="MS Mincho"/>
              </w:rPr>
              <w:t>0.2</w:t>
            </w:r>
          </w:p>
        </w:tc>
      </w:tr>
      <w:tr w:rsidR="0069360C" w:rsidRPr="00771DE2" w14:paraId="1BE34C84" w14:textId="77777777" w:rsidTr="00B57AF0">
        <w:trPr>
          <w:jc w:val="center"/>
        </w:trPr>
        <w:tc>
          <w:tcPr>
            <w:tcW w:w="1535" w:type="dxa"/>
            <w:vMerge/>
            <w:vAlign w:val="center"/>
          </w:tcPr>
          <w:p w14:paraId="49ADFB6E" w14:textId="77777777" w:rsidR="0069360C" w:rsidRPr="00771DE2" w:rsidRDefault="0069360C" w:rsidP="00B57AF0">
            <w:pPr>
              <w:pStyle w:val="TAC"/>
            </w:pPr>
          </w:p>
        </w:tc>
        <w:tc>
          <w:tcPr>
            <w:tcW w:w="2952" w:type="dxa"/>
            <w:vAlign w:val="center"/>
          </w:tcPr>
          <w:p w14:paraId="32939835" w14:textId="77777777" w:rsidR="0069360C" w:rsidRPr="00771DE2" w:rsidRDefault="0069360C" w:rsidP="00B57AF0">
            <w:pPr>
              <w:pStyle w:val="TAC"/>
              <w:rPr>
                <w:rFonts w:eastAsia="MS Mincho"/>
              </w:rPr>
            </w:pPr>
            <w:r w:rsidRPr="00771DE2">
              <w:rPr>
                <w:rFonts w:eastAsia="MS Mincho"/>
              </w:rPr>
              <w:t>n78</w:t>
            </w:r>
          </w:p>
        </w:tc>
        <w:tc>
          <w:tcPr>
            <w:tcW w:w="2952" w:type="dxa"/>
          </w:tcPr>
          <w:p w14:paraId="6342FCA6" w14:textId="77777777" w:rsidR="0069360C" w:rsidRPr="00771DE2" w:rsidRDefault="0069360C" w:rsidP="00B57AF0">
            <w:pPr>
              <w:pStyle w:val="TAC"/>
              <w:rPr>
                <w:rFonts w:eastAsia="MS Mincho"/>
              </w:rPr>
            </w:pPr>
            <w:r w:rsidRPr="00771DE2">
              <w:rPr>
                <w:rFonts w:eastAsia="MS Mincho"/>
              </w:rPr>
              <w:t>0.5</w:t>
            </w:r>
          </w:p>
        </w:tc>
      </w:tr>
      <w:tr w:rsidR="0069360C" w:rsidRPr="00771DE2" w14:paraId="58A6B802" w14:textId="77777777" w:rsidTr="00B57AF0">
        <w:trPr>
          <w:jc w:val="center"/>
        </w:trPr>
        <w:tc>
          <w:tcPr>
            <w:tcW w:w="1535" w:type="dxa"/>
            <w:vMerge w:val="restart"/>
            <w:vAlign w:val="center"/>
          </w:tcPr>
          <w:p w14:paraId="79FB201E" w14:textId="77777777" w:rsidR="0069360C" w:rsidRPr="00771DE2" w:rsidRDefault="0069360C" w:rsidP="00B57AF0">
            <w:pPr>
              <w:pStyle w:val="TAC"/>
            </w:pPr>
            <w:r w:rsidRPr="00771DE2">
              <w:rPr>
                <w:lang w:eastAsia="zh-CN"/>
              </w:rPr>
              <w:t>CA_n28-n79</w:t>
            </w:r>
          </w:p>
        </w:tc>
        <w:tc>
          <w:tcPr>
            <w:tcW w:w="2952" w:type="dxa"/>
          </w:tcPr>
          <w:p w14:paraId="320C19A2" w14:textId="77777777" w:rsidR="0069360C" w:rsidRPr="00771DE2" w:rsidRDefault="0069360C" w:rsidP="00B57AF0">
            <w:pPr>
              <w:pStyle w:val="TAC"/>
              <w:rPr>
                <w:rFonts w:eastAsia="MS Mincho"/>
              </w:rPr>
            </w:pPr>
            <w:r w:rsidRPr="00771DE2">
              <w:t>n28</w:t>
            </w:r>
          </w:p>
        </w:tc>
        <w:tc>
          <w:tcPr>
            <w:tcW w:w="2952" w:type="dxa"/>
          </w:tcPr>
          <w:p w14:paraId="154023B6" w14:textId="77777777" w:rsidR="0069360C" w:rsidRPr="00771DE2" w:rsidRDefault="0069360C" w:rsidP="00B57AF0">
            <w:pPr>
              <w:pStyle w:val="TAC"/>
              <w:rPr>
                <w:rFonts w:eastAsia="MS Mincho"/>
              </w:rPr>
            </w:pPr>
            <w:r w:rsidRPr="00771DE2">
              <w:rPr>
                <w:lang w:eastAsia="zh-CN"/>
              </w:rPr>
              <w:t>0.2</w:t>
            </w:r>
          </w:p>
        </w:tc>
      </w:tr>
      <w:tr w:rsidR="0069360C" w:rsidRPr="00771DE2" w14:paraId="40AAEC53" w14:textId="77777777" w:rsidTr="00B57AF0">
        <w:trPr>
          <w:jc w:val="center"/>
        </w:trPr>
        <w:tc>
          <w:tcPr>
            <w:tcW w:w="1535" w:type="dxa"/>
            <w:vMerge/>
            <w:vAlign w:val="center"/>
          </w:tcPr>
          <w:p w14:paraId="0EEE1C17" w14:textId="77777777" w:rsidR="0069360C" w:rsidRPr="00771DE2" w:rsidRDefault="0069360C" w:rsidP="00B57AF0">
            <w:pPr>
              <w:pStyle w:val="TAC"/>
            </w:pPr>
          </w:p>
        </w:tc>
        <w:tc>
          <w:tcPr>
            <w:tcW w:w="2952" w:type="dxa"/>
          </w:tcPr>
          <w:p w14:paraId="5FB85F64" w14:textId="77777777" w:rsidR="0069360C" w:rsidRPr="00771DE2" w:rsidRDefault="0069360C" w:rsidP="00B57AF0">
            <w:pPr>
              <w:pStyle w:val="TAC"/>
              <w:rPr>
                <w:rFonts w:eastAsia="MS Mincho"/>
              </w:rPr>
            </w:pPr>
            <w:r w:rsidRPr="00771DE2">
              <w:t>n79</w:t>
            </w:r>
          </w:p>
        </w:tc>
        <w:tc>
          <w:tcPr>
            <w:tcW w:w="2952" w:type="dxa"/>
          </w:tcPr>
          <w:p w14:paraId="3F3072A5" w14:textId="77777777" w:rsidR="0069360C" w:rsidRPr="00771DE2" w:rsidRDefault="0069360C" w:rsidP="00B57AF0">
            <w:pPr>
              <w:pStyle w:val="TAC"/>
              <w:rPr>
                <w:rFonts w:eastAsia="MS Mincho"/>
              </w:rPr>
            </w:pPr>
            <w:r w:rsidRPr="00771DE2">
              <w:t>0.5</w:t>
            </w:r>
          </w:p>
        </w:tc>
      </w:tr>
      <w:tr w:rsidR="0069360C" w:rsidRPr="00771DE2" w14:paraId="0CA4F202" w14:textId="77777777" w:rsidTr="00B57AF0">
        <w:tblPrEx>
          <w:tblLook w:val="04A0" w:firstRow="1" w:lastRow="0" w:firstColumn="1" w:lastColumn="0" w:noHBand="0" w:noVBand="1"/>
        </w:tblPrEx>
        <w:trPr>
          <w:jc w:val="center"/>
        </w:trPr>
        <w:tc>
          <w:tcPr>
            <w:tcW w:w="1535" w:type="dxa"/>
            <w:tcBorders>
              <w:bottom w:val="nil"/>
            </w:tcBorders>
            <w:vAlign w:val="center"/>
          </w:tcPr>
          <w:p w14:paraId="7838F175" w14:textId="77777777" w:rsidR="0069360C" w:rsidRPr="00771DE2" w:rsidRDefault="0069360C" w:rsidP="00B57AF0">
            <w:pPr>
              <w:pStyle w:val="TAC"/>
              <w:rPr>
                <w:lang w:eastAsia="zh-CN"/>
              </w:rPr>
            </w:pPr>
            <w:r w:rsidRPr="00771DE2">
              <w:rPr>
                <w:lang w:eastAsia="zh-CN"/>
              </w:rPr>
              <w:t>CA_n39-n41</w:t>
            </w:r>
          </w:p>
        </w:tc>
        <w:tc>
          <w:tcPr>
            <w:tcW w:w="2952" w:type="dxa"/>
            <w:vAlign w:val="center"/>
          </w:tcPr>
          <w:p w14:paraId="3B941662" w14:textId="77777777" w:rsidR="0069360C" w:rsidRPr="00771DE2" w:rsidRDefault="0069360C" w:rsidP="00B57AF0">
            <w:pPr>
              <w:pStyle w:val="TAC"/>
            </w:pPr>
            <w:r w:rsidRPr="00771DE2">
              <w:rPr>
                <w:lang w:eastAsia="zh-CN"/>
              </w:rPr>
              <w:t>n39</w:t>
            </w:r>
          </w:p>
        </w:tc>
        <w:tc>
          <w:tcPr>
            <w:tcW w:w="2952" w:type="dxa"/>
          </w:tcPr>
          <w:p w14:paraId="3B2B7143"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25AFF850"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2EE4E1F6" w14:textId="77777777" w:rsidR="0069360C" w:rsidRPr="00771DE2" w:rsidRDefault="0069360C" w:rsidP="00B57AF0">
            <w:pPr>
              <w:pStyle w:val="TAC"/>
              <w:rPr>
                <w:lang w:eastAsia="zh-CN"/>
              </w:rPr>
            </w:pPr>
          </w:p>
        </w:tc>
        <w:tc>
          <w:tcPr>
            <w:tcW w:w="2952" w:type="dxa"/>
            <w:vAlign w:val="center"/>
          </w:tcPr>
          <w:p w14:paraId="1DBD6CCA" w14:textId="77777777" w:rsidR="0069360C" w:rsidRPr="00771DE2" w:rsidRDefault="0069360C" w:rsidP="00B57AF0">
            <w:pPr>
              <w:pStyle w:val="TAC"/>
            </w:pPr>
            <w:r w:rsidRPr="00771DE2">
              <w:t>n41</w:t>
            </w:r>
          </w:p>
        </w:tc>
        <w:tc>
          <w:tcPr>
            <w:tcW w:w="2952" w:type="dxa"/>
          </w:tcPr>
          <w:p w14:paraId="070353BC"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6</w:t>
            </w:r>
          </w:p>
        </w:tc>
      </w:tr>
      <w:tr w:rsidR="0069360C" w:rsidRPr="00771DE2" w14:paraId="04412222" w14:textId="77777777" w:rsidTr="00B57AF0">
        <w:tblPrEx>
          <w:tblLook w:val="04A0" w:firstRow="1" w:lastRow="0" w:firstColumn="1" w:lastColumn="0" w:noHBand="0" w:noVBand="1"/>
        </w:tblPrEx>
        <w:trPr>
          <w:jc w:val="center"/>
        </w:trPr>
        <w:tc>
          <w:tcPr>
            <w:tcW w:w="1535" w:type="dxa"/>
            <w:tcBorders>
              <w:top w:val="nil"/>
              <w:bottom w:val="nil"/>
            </w:tcBorders>
            <w:vAlign w:val="center"/>
          </w:tcPr>
          <w:p w14:paraId="6AD5E48F" w14:textId="77777777" w:rsidR="0069360C" w:rsidRPr="00771DE2" w:rsidRDefault="0069360C" w:rsidP="00B57AF0">
            <w:pPr>
              <w:pStyle w:val="TAC"/>
              <w:rPr>
                <w:lang w:eastAsia="zh-CN"/>
              </w:rPr>
            </w:pPr>
          </w:p>
        </w:tc>
        <w:tc>
          <w:tcPr>
            <w:tcW w:w="2952" w:type="dxa"/>
            <w:vAlign w:val="center"/>
          </w:tcPr>
          <w:p w14:paraId="2AAE3770" w14:textId="77777777" w:rsidR="0069360C" w:rsidRPr="00771DE2" w:rsidRDefault="0069360C" w:rsidP="00B57AF0">
            <w:pPr>
              <w:pStyle w:val="TAC"/>
            </w:pPr>
            <w:r w:rsidRPr="00771DE2">
              <w:rPr>
                <w:lang w:eastAsia="zh-CN"/>
              </w:rPr>
              <w:t>n39</w:t>
            </w:r>
          </w:p>
        </w:tc>
        <w:tc>
          <w:tcPr>
            <w:tcW w:w="2952" w:type="dxa"/>
          </w:tcPr>
          <w:p w14:paraId="78919655"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24DB7860" w14:textId="77777777" w:rsidTr="00B57AF0">
        <w:tblPrEx>
          <w:tblLook w:val="04A0" w:firstRow="1" w:lastRow="0" w:firstColumn="1" w:lastColumn="0" w:noHBand="0" w:noVBand="1"/>
        </w:tblPrEx>
        <w:trPr>
          <w:jc w:val="center"/>
        </w:trPr>
        <w:tc>
          <w:tcPr>
            <w:tcW w:w="1535" w:type="dxa"/>
            <w:tcBorders>
              <w:top w:val="nil"/>
            </w:tcBorders>
            <w:vAlign w:val="center"/>
          </w:tcPr>
          <w:p w14:paraId="51C73184" w14:textId="77777777" w:rsidR="0069360C" w:rsidRPr="00771DE2" w:rsidRDefault="0069360C" w:rsidP="00B57AF0">
            <w:pPr>
              <w:pStyle w:val="TAC"/>
              <w:rPr>
                <w:lang w:eastAsia="zh-CN"/>
              </w:rPr>
            </w:pPr>
          </w:p>
        </w:tc>
        <w:tc>
          <w:tcPr>
            <w:tcW w:w="2952" w:type="dxa"/>
            <w:vAlign w:val="center"/>
          </w:tcPr>
          <w:p w14:paraId="61C37383" w14:textId="77777777" w:rsidR="0069360C" w:rsidRPr="00771DE2" w:rsidRDefault="0069360C" w:rsidP="00B57AF0">
            <w:pPr>
              <w:pStyle w:val="TAC"/>
            </w:pPr>
            <w:r w:rsidRPr="00771DE2">
              <w:t>n41</w:t>
            </w:r>
          </w:p>
        </w:tc>
        <w:tc>
          <w:tcPr>
            <w:tcW w:w="2952" w:type="dxa"/>
          </w:tcPr>
          <w:p w14:paraId="22334B46" w14:textId="77777777" w:rsidR="0069360C" w:rsidRPr="00771DE2" w:rsidRDefault="0069360C" w:rsidP="00B57AF0">
            <w:pPr>
              <w:pStyle w:val="TAC"/>
              <w:rPr>
                <w:lang w:eastAsia="zh-CN"/>
              </w:rPr>
            </w:pPr>
            <w:r w:rsidRPr="00771DE2">
              <w:rPr>
                <w:szCs w:val="18"/>
                <w:lang w:eastAsia="zh-CN"/>
              </w:rPr>
              <w:t>0.2</w:t>
            </w:r>
            <w:r w:rsidRPr="00771DE2">
              <w:rPr>
                <w:szCs w:val="18"/>
                <w:vertAlign w:val="superscript"/>
                <w:lang w:eastAsia="zh-CN"/>
              </w:rPr>
              <w:t>7</w:t>
            </w:r>
          </w:p>
        </w:tc>
      </w:tr>
      <w:tr w:rsidR="0069360C" w:rsidRPr="00771DE2" w14:paraId="1F8013E1" w14:textId="77777777" w:rsidTr="00B57AF0">
        <w:trPr>
          <w:jc w:val="center"/>
        </w:trPr>
        <w:tc>
          <w:tcPr>
            <w:tcW w:w="1535" w:type="dxa"/>
            <w:vMerge w:val="restart"/>
            <w:vAlign w:val="center"/>
          </w:tcPr>
          <w:p w14:paraId="12A5BA58" w14:textId="77777777" w:rsidR="0069360C" w:rsidRPr="00771DE2" w:rsidRDefault="0069360C" w:rsidP="00B57AF0">
            <w:pPr>
              <w:pStyle w:val="TAC"/>
            </w:pPr>
            <w:r w:rsidRPr="00771DE2">
              <w:rPr>
                <w:lang w:eastAsia="zh-CN"/>
              </w:rPr>
              <w:t>CA_n41-n66</w:t>
            </w:r>
          </w:p>
        </w:tc>
        <w:tc>
          <w:tcPr>
            <w:tcW w:w="2952" w:type="dxa"/>
            <w:vMerge w:val="restart"/>
            <w:vAlign w:val="center"/>
          </w:tcPr>
          <w:p w14:paraId="7AEA6FAC" w14:textId="77777777" w:rsidR="0069360C" w:rsidRPr="00771DE2" w:rsidRDefault="0069360C" w:rsidP="00B57AF0">
            <w:pPr>
              <w:pStyle w:val="TAC"/>
            </w:pPr>
            <w:r w:rsidRPr="00771DE2">
              <w:t>n41</w:t>
            </w:r>
          </w:p>
        </w:tc>
        <w:tc>
          <w:tcPr>
            <w:tcW w:w="2952" w:type="dxa"/>
          </w:tcPr>
          <w:p w14:paraId="0ECB120C" w14:textId="77777777" w:rsidR="0069360C" w:rsidRPr="00771DE2" w:rsidRDefault="0069360C" w:rsidP="00B57AF0">
            <w:pPr>
              <w:pStyle w:val="TAC"/>
            </w:pPr>
            <w:r w:rsidRPr="00771DE2">
              <w:rPr>
                <w:lang w:eastAsia="zh-CN"/>
              </w:rPr>
              <w:t>0.5</w:t>
            </w:r>
            <w:r w:rsidRPr="00771DE2">
              <w:rPr>
                <w:rFonts w:eastAsia="MS Mincho"/>
                <w:vertAlign w:val="superscript"/>
              </w:rPr>
              <w:t>4</w:t>
            </w:r>
          </w:p>
        </w:tc>
      </w:tr>
      <w:tr w:rsidR="0069360C" w:rsidRPr="00771DE2" w14:paraId="09C22BDC" w14:textId="77777777" w:rsidTr="00B57AF0">
        <w:trPr>
          <w:jc w:val="center"/>
        </w:trPr>
        <w:tc>
          <w:tcPr>
            <w:tcW w:w="1535" w:type="dxa"/>
            <w:vMerge/>
            <w:vAlign w:val="center"/>
          </w:tcPr>
          <w:p w14:paraId="0F875716" w14:textId="77777777" w:rsidR="0069360C" w:rsidRPr="00771DE2" w:rsidRDefault="0069360C" w:rsidP="00B57AF0">
            <w:pPr>
              <w:pStyle w:val="TAC"/>
            </w:pPr>
          </w:p>
        </w:tc>
        <w:tc>
          <w:tcPr>
            <w:tcW w:w="2952" w:type="dxa"/>
            <w:vMerge/>
          </w:tcPr>
          <w:p w14:paraId="5624B13F" w14:textId="77777777" w:rsidR="0069360C" w:rsidRPr="00771DE2" w:rsidRDefault="0069360C" w:rsidP="00B57AF0">
            <w:pPr>
              <w:pStyle w:val="TAC"/>
            </w:pPr>
          </w:p>
        </w:tc>
        <w:tc>
          <w:tcPr>
            <w:tcW w:w="2952" w:type="dxa"/>
          </w:tcPr>
          <w:p w14:paraId="58B097F3" w14:textId="77777777" w:rsidR="0069360C" w:rsidRPr="00771DE2" w:rsidRDefault="0069360C" w:rsidP="00B57AF0">
            <w:pPr>
              <w:pStyle w:val="TAC"/>
            </w:pPr>
            <w:r w:rsidRPr="00771DE2">
              <w:rPr>
                <w:lang w:eastAsia="zh-CN"/>
              </w:rPr>
              <w:t>1</w:t>
            </w:r>
            <w:r w:rsidRPr="00771DE2">
              <w:rPr>
                <w:rFonts w:eastAsia="MS Mincho"/>
                <w:vertAlign w:val="superscript"/>
              </w:rPr>
              <w:t>5</w:t>
            </w:r>
          </w:p>
        </w:tc>
      </w:tr>
      <w:tr w:rsidR="0069360C" w:rsidRPr="00771DE2" w14:paraId="5BE6ACCA" w14:textId="77777777" w:rsidTr="00B57AF0">
        <w:trPr>
          <w:jc w:val="center"/>
        </w:trPr>
        <w:tc>
          <w:tcPr>
            <w:tcW w:w="1535" w:type="dxa"/>
            <w:vMerge/>
            <w:vAlign w:val="center"/>
          </w:tcPr>
          <w:p w14:paraId="79193D95" w14:textId="77777777" w:rsidR="0069360C" w:rsidRPr="00771DE2" w:rsidRDefault="0069360C" w:rsidP="00B57AF0">
            <w:pPr>
              <w:pStyle w:val="TAC"/>
            </w:pPr>
          </w:p>
        </w:tc>
        <w:tc>
          <w:tcPr>
            <w:tcW w:w="2952" w:type="dxa"/>
            <w:vAlign w:val="center"/>
          </w:tcPr>
          <w:p w14:paraId="585C72D7" w14:textId="77777777" w:rsidR="0069360C" w:rsidRPr="00771DE2" w:rsidRDefault="0069360C" w:rsidP="00B57AF0">
            <w:pPr>
              <w:pStyle w:val="TAC"/>
            </w:pPr>
            <w:r w:rsidRPr="00771DE2">
              <w:rPr>
                <w:lang w:eastAsia="zh-CN"/>
              </w:rPr>
              <w:t>n66</w:t>
            </w:r>
          </w:p>
        </w:tc>
        <w:tc>
          <w:tcPr>
            <w:tcW w:w="2952" w:type="dxa"/>
          </w:tcPr>
          <w:p w14:paraId="6DAE89BB" w14:textId="77777777" w:rsidR="0069360C" w:rsidRPr="00771DE2" w:rsidRDefault="0069360C" w:rsidP="00B57AF0">
            <w:pPr>
              <w:pStyle w:val="TAC"/>
            </w:pPr>
            <w:r w:rsidRPr="00771DE2">
              <w:rPr>
                <w:lang w:eastAsia="zh-CN"/>
              </w:rPr>
              <w:t>0.5</w:t>
            </w:r>
          </w:p>
        </w:tc>
      </w:tr>
      <w:tr w:rsidR="0069360C" w:rsidRPr="00771DE2" w14:paraId="4B7F233C" w14:textId="77777777" w:rsidTr="00B57AF0">
        <w:trPr>
          <w:jc w:val="center"/>
        </w:trPr>
        <w:tc>
          <w:tcPr>
            <w:tcW w:w="1535" w:type="dxa"/>
            <w:vAlign w:val="center"/>
          </w:tcPr>
          <w:p w14:paraId="3B7FA3EA" w14:textId="77777777" w:rsidR="0069360C" w:rsidRPr="00771DE2" w:rsidRDefault="0069360C" w:rsidP="00B57AF0">
            <w:pPr>
              <w:pStyle w:val="TAC"/>
              <w:rPr>
                <w:lang w:eastAsia="zh-CN"/>
              </w:rPr>
            </w:pPr>
            <w:bookmarkStart w:id="9" w:name="_Hlk132308309"/>
            <w:r w:rsidRPr="00771DE2">
              <w:rPr>
                <w:lang w:eastAsia="zh-CN"/>
              </w:rPr>
              <w:t>CA_n41-n71</w:t>
            </w:r>
          </w:p>
        </w:tc>
        <w:tc>
          <w:tcPr>
            <w:tcW w:w="2952" w:type="dxa"/>
            <w:vAlign w:val="center"/>
          </w:tcPr>
          <w:p w14:paraId="2AC01C61" w14:textId="77777777" w:rsidR="0069360C" w:rsidRPr="00771DE2" w:rsidRDefault="0069360C" w:rsidP="00B57AF0">
            <w:pPr>
              <w:pStyle w:val="TAC"/>
              <w:rPr>
                <w:lang w:eastAsia="zh-CN"/>
              </w:rPr>
            </w:pPr>
            <w:r w:rsidRPr="00771DE2">
              <w:rPr>
                <w:lang w:eastAsia="zh-CN"/>
              </w:rPr>
              <w:t>n71</w:t>
            </w:r>
          </w:p>
        </w:tc>
        <w:tc>
          <w:tcPr>
            <w:tcW w:w="2952" w:type="dxa"/>
          </w:tcPr>
          <w:p w14:paraId="270D7CF2" w14:textId="77777777" w:rsidR="0069360C" w:rsidRPr="00771DE2" w:rsidRDefault="0069360C" w:rsidP="00B57AF0">
            <w:pPr>
              <w:pStyle w:val="TAC"/>
              <w:rPr>
                <w:lang w:eastAsia="zh-CN"/>
              </w:rPr>
            </w:pPr>
            <w:r w:rsidRPr="00771DE2">
              <w:rPr>
                <w:lang w:eastAsia="zh-CN"/>
              </w:rPr>
              <w:t>0.2</w:t>
            </w:r>
          </w:p>
        </w:tc>
      </w:tr>
      <w:bookmarkEnd w:id="9"/>
      <w:tr w:rsidR="0069360C" w:rsidRPr="00771DE2" w14:paraId="5CE8DB3C" w14:textId="77777777" w:rsidTr="00B57AF0">
        <w:trPr>
          <w:jc w:val="center"/>
        </w:trPr>
        <w:tc>
          <w:tcPr>
            <w:tcW w:w="1535" w:type="dxa"/>
            <w:vMerge w:val="restart"/>
            <w:vAlign w:val="center"/>
          </w:tcPr>
          <w:p w14:paraId="67778E09" w14:textId="77777777" w:rsidR="0069360C" w:rsidRPr="00771DE2" w:rsidRDefault="0069360C" w:rsidP="00B57AF0">
            <w:pPr>
              <w:pStyle w:val="TAC"/>
            </w:pPr>
            <w:r w:rsidRPr="00771DE2">
              <w:rPr>
                <w:lang w:eastAsia="zh-CN"/>
              </w:rPr>
              <w:t>CA_n41-n79</w:t>
            </w:r>
          </w:p>
        </w:tc>
        <w:tc>
          <w:tcPr>
            <w:tcW w:w="2952" w:type="dxa"/>
            <w:vAlign w:val="center"/>
          </w:tcPr>
          <w:p w14:paraId="7090D5EB" w14:textId="77777777" w:rsidR="0069360C" w:rsidRPr="00771DE2" w:rsidRDefault="0069360C" w:rsidP="00B57AF0">
            <w:pPr>
              <w:pStyle w:val="TAC"/>
            </w:pPr>
            <w:r w:rsidRPr="00771DE2">
              <w:rPr>
                <w:lang w:eastAsia="zh-CN"/>
              </w:rPr>
              <w:t>n41</w:t>
            </w:r>
          </w:p>
        </w:tc>
        <w:tc>
          <w:tcPr>
            <w:tcW w:w="2952" w:type="dxa"/>
          </w:tcPr>
          <w:p w14:paraId="7F6B92BA" w14:textId="77777777" w:rsidR="0069360C" w:rsidRPr="00771DE2" w:rsidRDefault="0069360C" w:rsidP="00B57AF0">
            <w:pPr>
              <w:pStyle w:val="TAC"/>
            </w:pPr>
            <w:r w:rsidRPr="00771DE2">
              <w:rPr>
                <w:lang w:eastAsia="zh-CN"/>
              </w:rPr>
              <w:t>0.5</w:t>
            </w:r>
          </w:p>
        </w:tc>
      </w:tr>
      <w:tr w:rsidR="0069360C" w:rsidRPr="00771DE2" w14:paraId="59B2EE0A" w14:textId="77777777" w:rsidTr="00B57AF0">
        <w:trPr>
          <w:jc w:val="center"/>
        </w:trPr>
        <w:tc>
          <w:tcPr>
            <w:tcW w:w="1535" w:type="dxa"/>
            <w:vMerge/>
            <w:vAlign w:val="center"/>
          </w:tcPr>
          <w:p w14:paraId="6C2F7BC3" w14:textId="77777777" w:rsidR="0069360C" w:rsidRPr="00771DE2" w:rsidRDefault="0069360C" w:rsidP="00B57AF0">
            <w:pPr>
              <w:pStyle w:val="TAC"/>
            </w:pPr>
          </w:p>
        </w:tc>
        <w:tc>
          <w:tcPr>
            <w:tcW w:w="2952" w:type="dxa"/>
            <w:vAlign w:val="center"/>
          </w:tcPr>
          <w:p w14:paraId="74ABE86A" w14:textId="77777777" w:rsidR="0069360C" w:rsidRPr="00771DE2" w:rsidRDefault="0069360C" w:rsidP="00B57AF0">
            <w:pPr>
              <w:pStyle w:val="TAC"/>
            </w:pPr>
            <w:r w:rsidRPr="00771DE2">
              <w:rPr>
                <w:lang w:eastAsia="zh-CN"/>
              </w:rPr>
              <w:t>n79</w:t>
            </w:r>
          </w:p>
        </w:tc>
        <w:tc>
          <w:tcPr>
            <w:tcW w:w="2952" w:type="dxa"/>
          </w:tcPr>
          <w:p w14:paraId="02001F07" w14:textId="77777777" w:rsidR="0069360C" w:rsidRPr="00771DE2" w:rsidRDefault="0069360C" w:rsidP="00B57AF0">
            <w:pPr>
              <w:pStyle w:val="TAC"/>
            </w:pPr>
            <w:r w:rsidRPr="00771DE2">
              <w:rPr>
                <w:lang w:eastAsia="zh-CN"/>
              </w:rPr>
              <w:t>0.5</w:t>
            </w:r>
          </w:p>
        </w:tc>
      </w:tr>
      <w:tr w:rsidR="0069360C" w:rsidRPr="00771DE2" w14:paraId="3B5635E5" w14:textId="77777777" w:rsidTr="00B57AF0">
        <w:trPr>
          <w:jc w:val="center"/>
        </w:trPr>
        <w:tc>
          <w:tcPr>
            <w:tcW w:w="1535" w:type="dxa"/>
            <w:vMerge w:val="restart"/>
            <w:vAlign w:val="center"/>
          </w:tcPr>
          <w:p w14:paraId="4062CCB4" w14:textId="77777777" w:rsidR="0069360C" w:rsidRPr="00771DE2" w:rsidRDefault="0069360C" w:rsidP="00B57AF0">
            <w:pPr>
              <w:pStyle w:val="TAC"/>
            </w:pPr>
            <w:r w:rsidRPr="00771DE2">
              <w:t>CA_n48-n66</w:t>
            </w:r>
          </w:p>
        </w:tc>
        <w:tc>
          <w:tcPr>
            <w:tcW w:w="2952" w:type="dxa"/>
            <w:vAlign w:val="center"/>
          </w:tcPr>
          <w:p w14:paraId="2953E26B" w14:textId="77777777" w:rsidR="0069360C" w:rsidRPr="00771DE2" w:rsidRDefault="0069360C" w:rsidP="00B57AF0">
            <w:pPr>
              <w:pStyle w:val="TAC"/>
              <w:rPr>
                <w:lang w:eastAsia="zh-CN"/>
              </w:rPr>
            </w:pPr>
            <w:r w:rsidRPr="00771DE2">
              <w:t>n48</w:t>
            </w:r>
          </w:p>
        </w:tc>
        <w:tc>
          <w:tcPr>
            <w:tcW w:w="2952" w:type="dxa"/>
          </w:tcPr>
          <w:p w14:paraId="1221F239" w14:textId="77777777" w:rsidR="0069360C" w:rsidRPr="00771DE2" w:rsidRDefault="0069360C" w:rsidP="00B57AF0">
            <w:pPr>
              <w:pStyle w:val="TAC"/>
              <w:rPr>
                <w:lang w:eastAsia="zh-CN"/>
              </w:rPr>
            </w:pPr>
            <w:r w:rsidRPr="00771DE2">
              <w:rPr>
                <w:lang w:eastAsia="zh-CN"/>
              </w:rPr>
              <w:t>0.5</w:t>
            </w:r>
          </w:p>
        </w:tc>
      </w:tr>
      <w:tr w:rsidR="0069360C" w:rsidRPr="00771DE2" w14:paraId="7E2FFA97" w14:textId="77777777" w:rsidTr="00B57AF0">
        <w:trPr>
          <w:jc w:val="center"/>
        </w:trPr>
        <w:tc>
          <w:tcPr>
            <w:tcW w:w="1535" w:type="dxa"/>
            <w:vMerge/>
            <w:vAlign w:val="center"/>
          </w:tcPr>
          <w:p w14:paraId="755E6D14" w14:textId="77777777" w:rsidR="0069360C" w:rsidRPr="00771DE2" w:rsidRDefault="0069360C" w:rsidP="00B57AF0">
            <w:pPr>
              <w:pStyle w:val="TAC"/>
            </w:pPr>
          </w:p>
        </w:tc>
        <w:tc>
          <w:tcPr>
            <w:tcW w:w="2952" w:type="dxa"/>
            <w:vAlign w:val="center"/>
          </w:tcPr>
          <w:p w14:paraId="428B7EC5" w14:textId="77777777" w:rsidR="0069360C" w:rsidRPr="00771DE2" w:rsidRDefault="0069360C" w:rsidP="00B57AF0">
            <w:pPr>
              <w:pStyle w:val="TAC"/>
              <w:rPr>
                <w:lang w:eastAsia="zh-CN"/>
              </w:rPr>
            </w:pPr>
            <w:r w:rsidRPr="00771DE2">
              <w:t>n66</w:t>
            </w:r>
          </w:p>
        </w:tc>
        <w:tc>
          <w:tcPr>
            <w:tcW w:w="2952" w:type="dxa"/>
          </w:tcPr>
          <w:p w14:paraId="7C8B119F" w14:textId="77777777" w:rsidR="0069360C" w:rsidRPr="00771DE2" w:rsidRDefault="0069360C" w:rsidP="00B57AF0">
            <w:pPr>
              <w:pStyle w:val="TAC"/>
              <w:rPr>
                <w:lang w:eastAsia="zh-CN"/>
              </w:rPr>
            </w:pPr>
            <w:r w:rsidRPr="00771DE2">
              <w:rPr>
                <w:lang w:eastAsia="zh-CN"/>
              </w:rPr>
              <w:t>0.2</w:t>
            </w:r>
          </w:p>
        </w:tc>
      </w:tr>
      <w:tr w:rsidR="0069360C" w:rsidRPr="00771DE2" w14:paraId="79C00147" w14:textId="77777777" w:rsidTr="00B57AF0">
        <w:trPr>
          <w:jc w:val="center"/>
        </w:trPr>
        <w:tc>
          <w:tcPr>
            <w:tcW w:w="1535" w:type="dxa"/>
            <w:vMerge w:val="restart"/>
            <w:vAlign w:val="center"/>
          </w:tcPr>
          <w:p w14:paraId="11AD808C" w14:textId="77777777" w:rsidR="0069360C" w:rsidRPr="00771DE2" w:rsidRDefault="0069360C" w:rsidP="00B57AF0">
            <w:pPr>
              <w:pStyle w:val="TAC"/>
            </w:pPr>
            <w:r w:rsidRPr="00771DE2">
              <w:t>CA_n48-n70</w:t>
            </w:r>
          </w:p>
        </w:tc>
        <w:tc>
          <w:tcPr>
            <w:tcW w:w="2952" w:type="dxa"/>
            <w:vAlign w:val="center"/>
          </w:tcPr>
          <w:p w14:paraId="482940EB" w14:textId="77777777" w:rsidR="0069360C" w:rsidRPr="00771DE2" w:rsidRDefault="0069360C" w:rsidP="00B57AF0">
            <w:pPr>
              <w:pStyle w:val="TAC"/>
              <w:rPr>
                <w:lang w:eastAsia="zh-CN"/>
              </w:rPr>
            </w:pPr>
            <w:r w:rsidRPr="00771DE2">
              <w:t>n48</w:t>
            </w:r>
          </w:p>
        </w:tc>
        <w:tc>
          <w:tcPr>
            <w:tcW w:w="2952" w:type="dxa"/>
          </w:tcPr>
          <w:p w14:paraId="71AC4AD7" w14:textId="77777777" w:rsidR="0069360C" w:rsidRPr="00771DE2" w:rsidRDefault="0069360C" w:rsidP="00B57AF0">
            <w:pPr>
              <w:pStyle w:val="TAC"/>
              <w:rPr>
                <w:lang w:eastAsia="zh-CN"/>
              </w:rPr>
            </w:pPr>
            <w:r w:rsidRPr="00771DE2">
              <w:rPr>
                <w:lang w:eastAsia="zh-CN"/>
              </w:rPr>
              <w:t>0.5</w:t>
            </w:r>
          </w:p>
        </w:tc>
      </w:tr>
      <w:tr w:rsidR="0069360C" w:rsidRPr="00771DE2" w14:paraId="75D94F0A" w14:textId="77777777" w:rsidTr="00B57AF0">
        <w:trPr>
          <w:jc w:val="center"/>
        </w:trPr>
        <w:tc>
          <w:tcPr>
            <w:tcW w:w="1535" w:type="dxa"/>
            <w:vMerge/>
            <w:vAlign w:val="center"/>
          </w:tcPr>
          <w:p w14:paraId="55FE05A4" w14:textId="77777777" w:rsidR="0069360C" w:rsidRPr="00771DE2" w:rsidRDefault="0069360C" w:rsidP="00B57AF0">
            <w:pPr>
              <w:pStyle w:val="TAC"/>
            </w:pPr>
          </w:p>
        </w:tc>
        <w:tc>
          <w:tcPr>
            <w:tcW w:w="2952" w:type="dxa"/>
            <w:vAlign w:val="center"/>
          </w:tcPr>
          <w:p w14:paraId="0D2B405E" w14:textId="77777777" w:rsidR="0069360C" w:rsidRPr="00771DE2" w:rsidRDefault="0069360C" w:rsidP="00B57AF0">
            <w:pPr>
              <w:pStyle w:val="TAC"/>
              <w:rPr>
                <w:lang w:eastAsia="zh-CN"/>
              </w:rPr>
            </w:pPr>
            <w:r w:rsidRPr="00771DE2">
              <w:t>n70</w:t>
            </w:r>
          </w:p>
        </w:tc>
        <w:tc>
          <w:tcPr>
            <w:tcW w:w="2952" w:type="dxa"/>
          </w:tcPr>
          <w:p w14:paraId="4F511D2E" w14:textId="77777777" w:rsidR="0069360C" w:rsidRPr="00771DE2" w:rsidRDefault="0069360C" w:rsidP="00B57AF0">
            <w:pPr>
              <w:pStyle w:val="TAC"/>
              <w:rPr>
                <w:lang w:eastAsia="zh-CN"/>
              </w:rPr>
            </w:pPr>
            <w:r w:rsidRPr="00771DE2">
              <w:rPr>
                <w:lang w:eastAsia="zh-CN"/>
              </w:rPr>
              <w:t>0.2</w:t>
            </w:r>
          </w:p>
        </w:tc>
      </w:tr>
      <w:tr w:rsidR="0069360C" w:rsidRPr="00771DE2" w14:paraId="260268A5" w14:textId="77777777" w:rsidTr="00B57AF0">
        <w:trPr>
          <w:jc w:val="center"/>
        </w:trPr>
        <w:tc>
          <w:tcPr>
            <w:tcW w:w="1535" w:type="dxa"/>
            <w:vMerge w:val="restart"/>
            <w:vAlign w:val="center"/>
          </w:tcPr>
          <w:p w14:paraId="2CBA30F7" w14:textId="77777777" w:rsidR="0069360C" w:rsidRPr="00771DE2" w:rsidRDefault="0069360C" w:rsidP="00B57AF0">
            <w:pPr>
              <w:pStyle w:val="TAC"/>
              <w:rPr>
                <w:lang w:eastAsia="ja-JP"/>
              </w:rPr>
            </w:pPr>
            <w:r w:rsidRPr="00771DE2">
              <w:t>CA_n66-n77</w:t>
            </w:r>
          </w:p>
        </w:tc>
        <w:tc>
          <w:tcPr>
            <w:tcW w:w="2952" w:type="dxa"/>
            <w:vAlign w:val="center"/>
          </w:tcPr>
          <w:p w14:paraId="7DF530CB" w14:textId="77777777" w:rsidR="0069360C" w:rsidRPr="00771DE2" w:rsidRDefault="0069360C" w:rsidP="00B57AF0">
            <w:pPr>
              <w:pStyle w:val="TAC"/>
              <w:rPr>
                <w:lang w:eastAsia="ja-JP"/>
              </w:rPr>
            </w:pPr>
            <w:r w:rsidRPr="00771DE2">
              <w:t>n66</w:t>
            </w:r>
          </w:p>
        </w:tc>
        <w:tc>
          <w:tcPr>
            <w:tcW w:w="2952" w:type="dxa"/>
          </w:tcPr>
          <w:p w14:paraId="425DDD5F" w14:textId="77777777" w:rsidR="0069360C" w:rsidRPr="00771DE2" w:rsidRDefault="0069360C" w:rsidP="00B57AF0">
            <w:pPr>
              <w:pStyle w:val="TAC"/>
              <w:rPr>
                <w:lang w:eastAsia="ja-JP"/>
              </w:rPr>
            </w:pPr>
            <w:r w:rsidRPr="00771DE2">
              <w:rPr>
                <w:szCs w:val="18"/>
                <w:lang w:eastAsia="ja-JP"/>
              </w:rPr>
              <w:t>0</w:t>
            </w:r>
            <w:r w:rsidRPr="00771DE2">
              <w:rPr>
                <w:szCs w:val="18"/>
                <w:lang w:eastAsia="zh-CN"/>
              </w:rPr>
              <w:t>.2</w:t>
            </w:r>
          </w:p>
        </w:tc>
      </w:tr>
      <w:tr w:rsidR="0069360C" w:rsidRPr="00771DE2" w14:paraId="5AC9AEEE" w14:textId="77777777" w:rsidTr="00B57AF0">
        <w:trPr>
          <w:jc w:val="center"/>
        </w:trPr>
        <w:tc>
          <w:tcPr>
            <w:tcW w:w="1535" w:type="dxa"/>
            <w:vMerge/>
            <w:vAlign w:val="center"/>
          </w:tcPr>
          <w:p w14:paraId="45754155" w14:textId="77777777" w:rsidR="0069360C" w:rsidRPr="00771DE2" w:rsidRDefault="0069360C" w:rsidP="00B57AF0">
            <w:pPr>
              <w:pStyle w:val="TAC"/>
              <w:rPr>
                <w:lang w:eastAsia="ja-JP"/>
              </w:rPr>
            </w:pPr>
          </w:p>
        </w:tc>
        <w:tc>
          <w:tcPr>
            <w:tcW w:w="2952" w:type="dxa"/>
            <w:vAlign w:val="center"/>
          </w:tcPr>
          <w:p w14:paraId="3E5826FB" w14:textId="77777777" w:rsidR="0069360C" w:rsidRPr="00771DE2" w:rsidRDefault="0069360C" w:rsidP="00B57AF0">
            <w:pPr>
              <w:pStyle w:val="TAC"/>
              <w:rPr>
                <w:lang w:eastAsia="ja-JP"/>
              </w:rPr>
            </w:pPr>
            <w:r w:rsidRPr="00771DE2">
              <w:t>n77</w:t>
            </w:r>
          </w:p>
        </w:tc>
        <w:tc>
          <w:tcPr>
            <w:tcW w:w="2952" w:type="dxa"/>
          </w:tcPr>
          <w:p w14:paraId="56DC4180" w14:textId="77777777" w:rsidR="0069360C" w:rsidRPr="00771DE2" w:rsidRDefault="0069360C" w:rsidP="00B57AF0">
            <w:pPr>
              <w:pStyle w:val="TAC"/>
              <w:rPr>
                <w:lang w:eastAsia="ja-JP"/>
              </w:rPr>
            </w:pPr>
            <w:r w:rsidRPr="00771DE2">
              <w:rPr>
                <w:szCs w:val="18"/>
              </w:rPr>
              <w:t>0</w:t>
            </w:r>
            <w:r w:rsidRPr="00771DE2">
              <w:rPr>
                <w:szCs w:val="18"/>
                <w:lang w:eastAsia="zh-CN"/>
              </w:rPr>
              <w:t>.5</w:t>
            </w:r>
          </w:p>
        </w:tc>
      </w:tr>
      <w:tr w:rsidR="0069360C" w:rsidRPr="00771DE2" w14:paraId="2F45FAF5" w14:textId="77777777" w:rsidTr="00B57AF0">
        <w:trPr>
          <w:jc w:val="center"/>
        </w:trPr>
        <w:tc>
          <w:tcPr>
            <w:tcW w:w="1535" w:type="dxa"/>
            <w:vMerge w:val="restart"/>
          </w:tcPr>
          <w:p w14:paraId="0648BBBA" w14:textId="77777777" w:rsidR="0069360C" w:rsidRPr="00771DE2" w:rsidRDefault="0069360C" w:rsidP="00B57AF0">
            <w:pPr>
              <w:pStyle w:val="TAC"/>
              <w:rPr>
                <w:lang w:eastAsia="ja-JP"/>
              </w:rPr>
            </w:pPr>
            <w:r>
              <w:rPr>
                <w:bCs/>
                <w:szCs w:val="18"/>
                <w:lang w:val="en-US"/>
              </w:rPr>
              <w:t>CA_n66-n78</w:t>
            </w:r>
          </w:p>
        </w:tc>
        <w:tc>
          <w:tcPr>
            <w:tcW w:w="2952" w:type="dxa"/>
          </w:tcPr>
          <w:p w14:paraId="2F568B30" w14:textId="77777777" w:rsidR="0069360C" w:rsidRPr="00771DE2" w:rsidRDefault="0069360C" w:rsidP="00B57AF0">
            <w:pPr>
              <w:pStyle w:val="TAC"/>
            </w:pPr>
            <w:r>
              <w:rPr>
                <w:bCs/>
                <w:szCs w:val="18"/>
                <w:lang w:val="en-US"/>
              </w:rPr>
              <w:t>n66</w:t>
            </w:r>
          </w:p>
        </w:tc>
        <w:tc>
          <w:tcPr>
            <w:tcW w:w="2952" w:type="dxa"/>
          </w:tcPr>
          <w:p w14:paraId="26268841" w14:textId="77777777" w:rsidR="0069360C" w:rsidRPr="00771DE2" w:rsidRDefault="0069360C" w:rsidP="00B57AF0">
            <w:pPr>
              <w:pStyle w:val="TAC"/>
              <w:rPr>
                <w:szCs w:val="18"/>
              </w:rPr>
            </w:pPr>
            <w:r>
              <w:rPr>
                <w:szCs w:val="18"/>
                <w:lang w:eastAsia="ja-JP"/>
              </w:rPr>
              <w:t>0.2</w:t>
            </w:r>
          </w:p>
        </w:tc>
      </w:tr>
      <w:tr w:rsidR="0069360C" w:rsidRPr="00771DE2" w14:paraId="5D0F0E42" w14:textId="77777777" w:rsidTr="00B57AF0">
        <w:trPr>
          <w:jc w:val="center"/>
        </w:trPr>
        <w:tc>
          <w:tcPr>
            <w:tcW w:w="1535" w:type="dxa"/>
            <w:vMerge/>
            <w:vAlign w:val="center"/>
          </w:tcPr>
          <w:p w14:paraId="2AB95E93" w14:textId="77777777" w:rsidR="0069360C" w:rsidRPr="00771DE2" w:rsidRDefault="0069360C" w:rsidP="00B57AF0">
            <w:pPr>
              <w:pStyle w:val="TAC"/>
              <w:rPr>
                <w:lang w:eastAsia="ja-JP"/>
              </w:rPr>
            </w:pPr>
          </w:p>
        </w:tc>
        <w:tc>
          <w:tcPr>
            <w:tcW w:w="2952" w:type="dxa"/>
          </w:tcPr>
          <w:p w14:paraId="246DF184" w14:textId="77777777" w:rsidR="0069360C" w:rsidRPr="00771DE2" w:rsidRDefault="0069360C" w:rsidP="00B57AF0">
            <w:pPr>
              <w:pStyle w:val="TAC"/>
            </w:pPr>
            <w:r>
              <w:rPr>
                <w:bCs/>
                <w:szCs w:val="18"/>
                <w:lang w:val="en-US"/>
              </w:rPr>
              <w:t>n78</w:t>
            </w:r>
          </w:p>
        </w:tc>
        <w:tc>
          <w:tcPr>
            <w:tcW w:w="2952" w:type="dxa"/>
          </w:tcPr>
          <w:p w14:paraId="28D70CB4" w14:textId="77777777" w:rsidR="0069360C" w:rsidRPr="00771DE2" w:rsidRDefault="0069360C" w:rsidP="00B57AF0">
            <w:pPr>
              <w:pStyle w:val="TAC"/>
              <w:rPr>
                <w:szCs w:val="18"/>
              </w:rPr>
            </w:pPr>
            <w:r>
              <w:rPr>
                <w:szCs w:val="18"/>
                <w:lang w:eastAsia="ja-JP"/>
              </w:rPr>
              <w:t>0.5</w:t>
            </w:r>
          </w:p>
        </w:tc>
      </w:tr>
      <w:tr w:rsidR="0069360C" w:rsidRPr="00771DE2" w14:paraId="5E287082" w14:textId="77777777" w:rsidTr="00B57AF0">
        <w:trPr>
          <w:jc w:val="center"/>
        </w:trPr>
        <w:tc>
          <w:tcPr>
            <w:tcW w:w="1535" w:type="dxa"/>
            <w:vMerge w:val="restart"/>
          </w:tcPr>
          <w:p w14:paraId="25A2F503" w14:textId="77777777" w:rsidR="0069360C" w:rsidRPr="00771DE2" w:rsidRDefault="0069360C" w:rsidP="00B57AF0">
            <w:pPr>
              <w:pStyle w:val="TAC"/>
            </w:pPr>
            <w:r w:rsidRPr="00771DE2">
              <w:rPr>
                <w:lang w:eastAsia="ja-JP"/>
              </w:rPr>
              <w:lastRenderedPageBreak/>
              <w:t>CA_n71-n77</w:t>
            </w:r>
          </w:p>
        </w:tc>
        <w:tc>
          <w:tcPr>
            <w:tcW w:w="2952" w:type="dxa"/>
          </w:tcPr>
          <w:p w14:paraId="779E314E" w14:textId="77777777" w:rsidR="0069360C" w:rsidRPr="00771DE2" w:rsidRDefault="0069360C" w:rsidP="00B57AF0">
            <w:pPr>
              <w:pStyle w:val="TAC"/>
            </w:pPr>
            <w:r w:rsidRPr="00771DE2">
              <w:rPr>
                <w:lang w:eastAsia="ja-JP"/>
              </w:rPr>
              <w:t>n71</w:t>
            </w:r>
          </w:p>
        </w:tc>
        <w:tc>
          <w:tcPr>
            <w:tcW w:w="2952" w:type="dxa"/>
          </w:tcPr>
          <w:p w14:paraId="0AD6668A" w14:textId="77777777" w:rsidR="0069360C" w:rsidRPr="00771DE2" w:rsidRDefault="0069360C" w:rsidP="00B57AF0">
            <w:pPr>
              <w:pStyle w:val="TAC"/>
              <w:rPr>
                <w:lang w:eastAsia="zh-CN"/>
              </w:rPr>
            </w:pPr>
            <w:r w:rsidRPr="00771DE2">
              <w:rPr>
                <w:lang w:eastAsia="ja-JP"/>
              </w:rPr>
              <w:t>0.2</w:t>
            </w:r>
          </w:p>
        </w:tc>
      </w:tr>
      <w:tr w:rsidR="0069360C" w:rsidRPr="00771DE2" w14:paraId="7549497B" w14:textId="77777777" w:rsidTr="00B57AF0">
        <w:trPr>
          <w:jc w:val="center"/>
        </w:trPr>
        <w:tc>
          <w:tcPr>
            <w:tcW w:w="1535" w:type="dxa"/>
            <w:vMerge/>
          </w:tcPr>
          <w:p w14:paraId="507103CB" w14:textId="77777777" w:rsidR="0069360C" w:rsidRPr="00771DE2" w:rsidRDefault="0069360C" w:rsidP="00B57AF0">
            <w:pPr>
              <w:pStyle w:val="TAC"/>
            </w:pPr>
          </w:p>
        </w:tc>
        <w:tc>
          <w:tcPr>
            <w:tcW w:w="2952" w:type="dxa"/>
          </w:tcPr>
          <w:p w14:paraId="1AAB510C" w14:textId="77777777" w:rsidR="0069360C" w:rsidRPr="00771DE2" w:rsidRDefault="0069360C" w:rsidP="00B57AF0">
            <w:pPr>
              <w:pStyle w:val="TAC"/>
            </w:pPr>
            <w:r w:rsidRPr="00771DE2">
              <w:rPr>
                <w:lang w:eastAsia="ja-JP"/>
              </w:rPr>
              <w:t>n77</w:t>
            </w:r>
          </w:p>
        </w:tc>
        <w:tc>
          <w:tcPr>
            <w:tcW w:w="2952" w:type="dxa"/>
          </w:tcPr>
          <w:p w14:paraId="39510C15" w14:textId="77777777" w:rsidR="0069360C" w:rsidRPr="00771DE2" w:rsidRDefault="0069360C" w:rsidP="00B57AF0">
            <w:pPr>
              <w:pStyle w:val="TAC"/>
              <w:rPr>
                <w:lang w:eastAsia="zh-CN"/>
              </w:rPr>
            </w:pPr>
            <w:r w:rsidRPr="00771DE2">
              <w:rPr>
                <w:lang w:eastAsia="ja-JP"/>
              </w:rPr>
              <w:t>0.5</w:t>
            </w:r>
          </w:p>
        </w:tc>
      </w:tr>
      <w:tr w:rsidR="0069360C" w:rsidRPr="00771DE2" w14:paraId="602B5943" w14:textId="77777777" w:rsidTr="00B57AF0">
        <w:trPr>
          <w:jc w:val="center"/>
          <w:ins w:id="10" w:author="Nokia-Tuomo Säynäjäkangas" w:date="2024-02-07T12:32:00Z"/>
        </w:trPr>
        <w:tc>
          <w:tcPr>
            <w:tcW w:w="1535" w:type="dxa"/>
            <w:vMerge w:val="restart"/>
          </w:tcPr>
          <w:p w14:paraId="7D9D3648" w14:textId="1DD7EB41" w:rsidR="0069360C" w:rsidRPr="00771DE2" w:rsidRDefault="0069360C" w:rsidP="0069360C">
            <w:pPr>
              <w:pStyle w:val="TAC"/>
              <w:rPr>
                <w:ins w:id="11" w:author="Nokia-Tuomo Säynäjäkangas" w:date="2024-02-07T12:32:00Z"/>
              </w:rPr>
            </w:pPr>
            <w:ins w:id="12" w:author="Nokia-Tuomo Säynäjäkangas" w:date="2024-02-07T12:33:00Z">
              <w:r w:rsidRPr="00771DE2">
                <w:rPr>
                  <w:lang w:eastAsia="ja-JP"/>
                </w:rPr>
                <w:t>CA_n71-n7</w:t>
              </w:r>
              <w:r>
                <w:rPr>
                  <w:lang w:eastAsia="ja-JP"/>
                </w:rPr>
                <w:t>8</w:t>
              </w:r>
            </w:ins>
          </w:p>
        </w:tc>
        <w:tc>
          <w:tcPr>
            <w:tcW w:w="2952" w:type="dxa"/>
          </w:tcPr>
          <w:p w14:paraId="13386AE9" w14:textId="0C8E21CF" w:rsidR="0069360C" w:rsidRPr="00771DE2" w:rsidRDefault="0069360C" w:rsidP="0069360C">
            <w:pPr>
              <w:pStyle w:val="TAC"/>
              <w:rPr>
                <w:ins w:id="13" w:author="Nokia-Tuomo Säynäjäkangas" w:date="2024-02-07T12:32:00Z"/>
                <w:lang w:eastAsia="ja-JP"/>
              </w:rPr>
            </w:pPr>
            <w:ins w:id="14" w:author="Nokia-Tuomo Säynäjäkangas" w:date="2024-02-07T12:33:00Z">
              <w:r>
                <w:rPr>
                  <w:bCs/>
                  <w:lang w:val="en-US"/>
                </w:rPr>
                <w:t>n71</w:t>
              </w:r>
            </w:ins>
          </w:p>
        </w:tc>
        <w:tc>
          <w:tcPr>
            <w:tcW w:w="2952" w:type="dxa"/>
          </w:tcPr>
          <w:p w14:paraId="766A1EC5" w14:textId="43B3BDEB" w:rsidR="0069360C" w:rsidRPr="00771DE2" w:rsidRDefault="0069360C" w:rsidP="0069360C">
            <w:pPr>
              <w:pStyle w:val="TAC"/>
              <w:rPr>
                <w:ins w:id="15" w:author="Nokia-Tuomo Säynäjäkangas" w:date="2024-02-07T12:32:00Z"/>
                <w:lang w:eastAsia="ja-JP"/>
              </w:rPr>
            </w:pPr>
            <w:ins w:id="16" w:author="Nokia-Tuomo Säynäjäkangas" w:date="2024-02-07T12:33:00Z">
              <w:r>
                <w:rPr>
                  <w:lang w:eastAsia="ja-JP"/>
                </w:rPr>
                <w:t>0.2</w:t>
              </w:r>
            </w:ins>
          </w:p>
        </w:tc>
      </w:tr>
      <w:tr w:rsidR="0069360C" w:rsidRPr="00771DE2" w14:paraId="236370DF" w14:textId="77777777" w:rsidTr="00B57AF0">
        <w:trPr>
          <w:jc w:val="center"/>
          <w:ins w:id="17" w:author="Nokia-Tuomo Säynäjäkangas" w:date="2024-02-07T12:32:00Z"/>
        </w:trPr>
        <w:tc>
          <w:tcPr>
            <w:tcW w:w="1535" w:type="dxa"/>
            <w:vMerge/>
          </w:tcPr>
          <w:p w14:paraId="1145EF27" w14:textId="77777777" w:rsidR="0069360C" w:rsidRPr="00771DE2" w:rsidRDefault="0069360C" w:rsidP="0069360C">
            <w:pPr>
              <w:pStyle w:val="TAC"/>
              <w:rPr>
                <w:ins w:id="18" w:author="Nokia-Tuomo Säynäjäkangas" w:date="2024-02-07T12:32:00Z"/>
              </w:rPr>
            </w:pPr>
          </w:p>
        </w:tc>
        <w:tc>
          <w:tcPr>
            <w:tcW w:w="2952" w:type="dxa"/>
          </w:tcPr>
          <w:p w14:paraId="42F46CBB" w14:textId="6189B14B" w:rsidR="0069360C" w:rsidRPr="00771DE2" w:rsidRDefault="0069360C" w:rsidP="0069360C">
            <w:pPr>
              <w:pStyle w:val="TAC"/>
              <w:rPr>
                <w:ins w:id="19" w:author="Nokia-Tuomo Säynäjäkangas" w:date="2024-02-07T12:32:00Z"/>
                <w:lang w:eastAsia="ja-JP"/>
              </w:rPr>
            </w:pPr>
            <w:ins w:id="20" w:author="Nokia-Tuomo Säynäjäkangas" w:date="2024-02-07T12:33:00Z">
              <w:r>
                <w:rPr>
                  <w:bCs/>
                  <w:lang w:val="en-US"/>
                </w:rPr>
                <w:t>n78</w:t>
              </w:r>
            </w:ins>
          </w:p>
        </w:tc>
        <w:tc>
          <w:tcPr>
            <w:tcW w:w="2952" w:type="dxa"/>
          </w:tcPr>
          <w:p w14:paraId="35FC194D" w14:textId="7A636AAD" w:rsidR="0069360C" w:rsidRPr="00771DE2" w:rsidRDefault="0069360C" w:rsidP="0069360C">
            <w:pPr>
              <w:pStyle w:val="TAC"/>
              <w:rPr>
                <w:ins w:id="21" w:author="Nokia-Tuomo Säynäjäkangas" w:date="2024-02-07T12:32:00Z"/>
                <w:lang w:eastAsia="ja-JP"/>
              </w:rPr>
            </w:pPr>
            <w:ins w:id="22" w:author="Nokia-Tuomo Säynäjäkangas" w:date="2024-02-07T12:33:00Z">
              <w:r>
                <w:rPr>
                  <w:lang w:eastAsia="ja-JP"/>
                </w:rPr>
                <w:t>0.5</w:t>
              </w:r>
            </w:ins>
          </w:p>
        </w:tc>
      </w:tr>
      <w:tr w:rsidR="0069360C" w:rsidRPr="00771DE2" w14:paraId="0A249BBA" w14:textId="77777777" w:rsidTr="00B57AF0">
        <w:trPr>
          <w:jc w:val="center"/>
        </w:trPr>
        <w:tc>
          <w:tcPr>
            <w:tcW w:w="7439" w:type="dxa"/>
            <w:gridSpan w:val="3"/>
            <w:vAlign w:val="center"/>
          </w:tcPr>
          <w:p w14:paraId="1794FB4E" w14:textId="77777777" w:rsidR="0069360C" w:rsidRPr="00771DE2" w:rsidRDefault="0069360C" w:rsidP="0069360C">
            <w:pPr>
              <w:pStyle w:val="TAN"/>
            </w:pPr>
            <w:r w:rsidRPr="00771DE2">
              <w:t>NOTE 1:</w:t>
            </w:r>
            <w:r w:rsidRPr="00771DE2">
              <w:rPr>
                <w:rFonts w:cs="Arial"/>
              </w:rPr>
              <w:tab/>
            </w:r>
            <w:r w:rsidRPr="00771DE2">
              <w:t>FFS.</w:t>
            </w:r>
          </w:p>
          <w:p w14:paraId="4979B07C" w14:textId="77777777" w:rsidR="0069360C" w:rsidRPr="00771DE2" w:rsidRDefault="0069360C" w:rsidP="0069360C">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C745405" w14:textId="77777777" w:rsidR="0069360C" w:rsidRPr="00771DE2" w:rsidRDefault="0069360C" w:rsidP="0069360C">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75C82EE3" w14:textId="77777777" w:rsidR="0069360C" w:rsidRPr="00771DE2" w:rsidRDefault="0069360C" w:rsidP="0069360C">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1BBBA9F6" w14:textId="77777777" w:rsidR="0069360C" w:rsidRPr="00771DE2" w:rsidRDefault="0069360C" w:rsidP="0069360C">
            <w:pPr>
              <w:pStyle w:val="TAN"/>
            </w:pPr>
            <w:r w:rsidRPr="00771DE2">
              <w:t>NOTE 5:</w:t>
            </w:r>
            <w:r w:rsidRPr="00771DE2">
              <w:tab/>
              <w:t>The requirement is applied for UE transmitting on the frequency range of 2496-2545 MHz.</w:t>
            </w:r>
          </w:p>
          <w:p w14:paraId="097400A3" w14:textId="77777777" w:rsidR="0069360C" w:rsidRPr="00771DE2" w:rsidRDefault="0069360C" w:rsidP="0069360C">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42491E85" w14:textId="77777777" w:rsidR="0069360C" w:rsidRPr="00771DE2" w:rsidRDefault="0069360C" w:rsidP="0069360C">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3976E605" w14:textId="77777777" w:rsidR="0069360C" w:rsidRPr="00771DE2" w:rsidRDefault="0069360C" w:rsidP="0069360C"/>
    <w:p w14:paraId="2163112E" w14:textId="77777777" w:rsidR="0069360C" w:rsidRPr="00771DE2" w:rsidRDefault="0069360C" w:rsidP="0069360C">
      <w:pPr>
        <w:pStyle w:val="H6"/>
        <w:rPr>
          <w:snapToGrid w:val="0"/>
        </w:rPr>
      </w:pPr>
      <w:r w:rsidRPr="00771DE2">
        <w:rPr>
          <w:snapToGrid w:val="0"/>
        </w:rPr>
        <w:lastRenderedPageBreak/>
        <w:t>7.3A.0.3.2.2</w:t>
      </w:r>
      <w:r w:rsidRPr="00771DE2">
        <w:rPr>
          <w:snapToGrid w:val="0"/>
        </w:rPr>
        <w:tab/>
        <w:t>Void</w:t>
      </w:r>
    </w:p>
    <w:p w14:paraId="7096D080" w14:textId="77777777" w:rsidR="0069360C" w:rsidRPr="00771DE2" w:rsidRDefault="0069360C" w:rsidP="0069360C">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64C9A094" w14:textId="77777777" w:rsidR="0069360C" w:rsidRPr="00771DE2" w:rsidRDefault="0069360C" w:rsidP="0069360C">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69360C" w:rsidRPr="00771DE2" w14:paraId="3FFD8985" w14:textId="77777777" w:rsidTr="00B57AF0">
        <w:trPr>
          <w:jc w:val="center"/>
        </w:trPr>
        <w:tc>
          <w:tcPr>
            <w:tcW w:w="2207" w:type="dxa"/>
          </w:tcPr>
          <w:p w14:paraId="26224521" w14:textId="77777777" w:rsidR="0069360C" w:rsidRPr="00771DE2" w:rsidRDefault="0069360C" w:rsidP="00B57AF0">
            <w:pPr>
              <w:pStyle w:val="TAH"/>
            </w:pPr>
            <w:r w:rsidRPr="00771DE2">
              <w:lastRenderedPageBreak/>
              <w:t>Inter-band CA combination</w:t>
            </w:r>
          </w:p>
        </w:tc>
        <w:tc>
          <w:tcPr>
            <w:tcW w:w="2466" w:type="dxa"/>
          </w:tcPr>
          <w:p w14:paraId="0BC2C408" w14:textId="77777777" w:rsidR="0069360C" w:rsidRPr="00771DE2" w:rsidRDefault="0069360C" w:rsidP="00B57AF0">
            <w:pPr>
              <w:pStyle w:val="TAH"/>
            </w:pPr>
            <w:r w:rsidRPr="00771DE2">
              <w:t>NR Band</w:t>
            </w:r>
          </w:p>
        </w:tc>
        <w:tc>
          <w:tcPr>
            <w:tcW w:w="2766" w:type="dxa"/>
          </w:tcPr>
          <w:p w14:paraId="49E70D7E" w14:textId="77777777" w:rsidR="0069360C" w:rsidRPr="00771DE2" w:rsidRDefault="0069360C" w:rsidP="00B57AF0">
            <w:pPr>
              <w:pStyle w:val="TAH"/>
            </w:pPr>
            <w:r w:rsidRPr="00771DE2">
              <w:t>ΔR</w:t>
            </w:r>
            <w:r w:rsidRPr="00771DE2">
              <w:rPr>
                <w:vertAlign w:val="subscript"/>
              </w:rPr>
              <w:t>IB,c</w:t>
            </w:r>
            <w:r w:rsidRPr="00771DE2">
              <w:t xml:space="preserve"> (dB)</w:t>
            </w:r>
          </w:p>
        </w:tc>
      </w:tr>
      <w:tr w:rsidR="0069360C" w:rsidRPr="00771DE2" w14:paraId="2B9665E6" w14:textId="77777777" w:rsidTr="00B57AF0">
        <w:trPr>
          <w:jc w:val="center"/>
        </w:trPr>
        <w:tc>
          <w:tcPr>
            <w:tcW w:w="2207" w:type="dxa"/>
          </w:tcPr>
          <w:p w14:paraId="7C91789F" w14:textId="77777777" w:rsidR="0069360C" w:rsidRPr="00771DE2" w:rsidRDefault="0069360C" w:rsidP="00B57AF0">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466" w:type="dxa"/>
          </w:tcPr>
          <w:p w14:paraId="73CD6CA3" w14:textId="77777777" w:rsidR="0069360C" w:rsidRPr="00771DE2" w:rsidRDefault="0069360C" w:rsidP="00B57AF0">
            <w:pPr>
              <w:pStyle w:val="TAC"/>
            </w:pPr>
            <w:r>
              <w:rPr>
                <w:rFonts w:hint="eastAsia"/>
                <w:color w:val="000000"/>
                <w:lang w:val="en-US" w:eastAsia="zh-CN"/>
              </w:rPr>
              <w:t>n28</w:t>
            </w:r>
          </w:p>
        </w:tc>
        <w:tc>
          <w:tcPr>
            <w:tcW w:w="2766" w:type="dxa"/>
          </w:tcPr>
          <w:p w14:paraId="2ACD933D" w14:textId="77777777" w:rsidR="0069360C" w:rsidRPr="00771DE2" w:rsidRDefault="0069360C" w:rsidP="00B57AF0">
            <w:pPr>
              <w:pStyle w:val="TAC"/>
            </w:pPr>
            <w:r w:rsidRPr="0080114B">
              <w:rPr>
                <w:color w:val="000000"/>
                <w:lang w:val="en-US" w:eastAsia="ja-JP"/>
              </w:rPr>
              <w:t>0.2</w:t>
            </w:r>
          </w:p>
        </w:tc>
      </w:tr>
      <w:tr w:rsidR="0069360C" w:rsidRPr="00771DE2" w14:paraId="2849DC21" w14:textId="77777777" w:rsidTr="00B57AF0">
        <w:trPr>
          <w:jc w:val="center"/>
        </w:trPr>
        <w:tc>
          <w:tcPr>
            <w:tcW w:w="2207" w:type="dxa"/>
            <w:tcBorders>
              <w:bottom w:val="nil"/>
            </w:tcBorders>
          </w:tcPr>
          <w:p w14:paraId="43D0011F" w14:textId="77777777" w:rsidR="0069360C" w:rsidRPr="00771DE2" w:rsidRDefault="0069360C" w:rsidP="00B57AF0">
            <w:pPr>
              <w:pStyle w:val="TAC"/>
            </w:pPr>
            <w:r>
              <w:t>CA_n1-n3</w:t>
            </w:r>
            <w:r w:rsidRPr="00771DE2">
              <w:t>-n7</w:t>
            </w:r>
            <w:r>
              <w:t>8</w:t>
            </w:r>
          </w:p>
        </w:tc>
        <w:tc>
          <w:tcPr>
            <w:tcW w:w="2466" w:type="dxa"/>
          </w:tcPr>
          <w:p w14:paraId="1DC7D090" w14:textId="77777777" w:rsidR="0069360C" w:rsidRPr="00771DE2" w:rsidRDefault="0069360C" w:rsidP="00B57AF0">
            <w:pPr>
              <w:pStyle w:val="TAC"/>
              <w:rPr>
                <w:lang w:eastAsia="zh-CN"/>
              </w:rPr>
            </w:pPr>
            <w:r>
              <w:rPr>
                <w:lang w:eastAsia="zh-CN"/>
              </w:rPr>
              <w:t>n</w:t>
            </w:r>
            <w:r>
              <w:rPr>
                <w:rFonts w:hint="eastAsia"/>
                <w:lang w:eastAsia="zh-CN"/>
              </w:rPr>
              <w:t>1</w:t>
            </w:r>
          </w:p>
        </w:tc>
        <w:tc>
          <w:tcPr>
            <w:tcW w:w="2766" w:type="dxa"/>
          </w:tcPr>
          <w:p w14:paraId="1598F709"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7E330EFF" w14:textId="77777777" w:rsidTr="00B57AF0">
        <w:trPr>
          <w:jc w:val="center"/>
        </w:trPr>
        <w:tc>
          <w:tcPr>
            <w:tcW w:w="2207" w:type="dxa"/>
            <w:tcBorders>
              <w:top w:val="nil"/>
              <w:bottom w:val="nil"/>
            </w:tcBorders>
          </w:tcPr>
          <w:p w14:paraId="348E98E2" w14:textId="77777777" w:rsidR="0069360C" w:rsidRPr="00771DE2" w:rsidRDefault="0069360C" w:rsidP="00B57AF0">
            <w:pPr>
              <w:pStyle w:val="TAC"/>
            </w:pPr>
          </w:p>
        </w:tc>
        <w:tc>
          <w:tcPr>
            <w:tcW w:w="2466" w:type="dxa"/>
          </w:tcPr>
          <w:p w14:paraId="5D8BE719" w14:textId="77777777" w:rsidR="0069360C" w:rsidRPr="00771DE2" w:rsidRDefault="0069360C" w:rsidP="00B57AF0">
            <w:pPr>
              <w:pStyle w:val="TAC"/>
              <w:rPr>
                <w:lang w:eastAsia="zh-CN"/>
              </w:rPr>
            </w:pPr>
            <w:r>
              <w:rPr>
                <w:lang w:eastAsia="zh-CN"/>
              </w:rPr>
              <w:t>n</w:t>
            </w:r>
            <w:r>
              <w:rPr>
                <w:rFonts w:hint="eastAsia"/>
                <w:lang w:eastAsia="zh-CN"/>
              </w:rPr>
              <w:t>3</w:t>
            </w:r>
          </w:p>
        </w:tc>
        <w:tc>
          <w:tcPr>
            <w:tcW w:w="2766" w:type="dxa"/>
          </w:tcPr>
          <w:p w14:paraId="5B2D917B" w14:textId="77777777" w:rsidR="0069360C" w:rsidRPr="00771DE2" w:rsidRDefault="0069360C" w:rsidP="00B57AF0">
            <w:pPr>
              <w:pStyle w:val="TAC"/>
              <w:rPr>
                <w:lang w:eastAsia="zh-CN"/>
              </w:rPr>
            </w:pPr>
            <w:r>
              <w:rPr>
                <w:rFonts w:hint="eastAsia"/>
                <w:lang w:eastAsia="zh-CN"/>
              </w:rPr>
              <w:t>0</w:t>
            </w:r>
            <w:r>
              <w:rPr>
                <w:lang w:eastAsia="zh-CN"/>
              </w:rPr>
              <w:t>.2</w:t>
            </w:r>
          </w:p>
        </w:tc>
      </w:tr>
      <w:tr w:rsidR="0069360C" w:rsidRPr="00771DE2" w14:paraId="56A28856" w14:textId="77777777" w:rsidTr="00B57AF0">
        <w:trPr>
          <w:jc w:val="center"/>
        </w:trPr>
        <w:tc>
          <w:tcPr>
            <w:tcW w:w="2207" w:type="dxa"/>
            <w:tcBorders>
              <w:top w:val="nil"/>
            </w:tcBorders>
          </w:tcPr>
          <w:p w14:paraId="07D33B62" w14:textId="77777777" w:rsidR="0069360C" w:rsidRPr="00771DE2" w:rsidRDefault="0069360C" w:rsidP="00B57AF0">
            <w:pPr>
              <w:pStyle w:val="TAC"/>
            </w:pPr>
          </w:p>
        </w:tc>
        <w:tc>
          <w:tcPr>
            <w:tcW w:w="2466" w:type="dxa"/>
          </w:tcPr>
          <w:p w14:paraId="4D99E40F" w14:textId="77777777" w:rsidR="0069360C" w:rsidRPr="00771DE2" w:rsidRDefault="0069360C" w:rsidP="00B57AF0">
            <w:pPr>
              <w:pStyle w:val="TAC"/>
              <w:rPr>
                <w:lang w:eastAsia="zh-CN"/>
              </w:rPr>
            </w:pPr>
            <w:r>
              <w:rPr>
                <w:lang w:eastAsia="zh-CN"/>
              </w:rPr>
              <w:t>n</w:t>
            </w:r>
            <w:r>
              <w:rPr>
                <w:rFonts w:hint="eastAsia"/>
                <w:lang w:eastAsia="zh-CN"/>
              </w:rPr>
              <w:t>7</w:t>
            </w:r>
            <w:r>
              <w:rPr>
                <w:lang w:eastAsia="zh-CN"/>
              </w:rPr>
              <w:t>8</w:t>
            </w:r>
          </w:p>
        </w:tc>
        <w:tc>
          <w:tcPr>
            <w:tcW w:w="2766" w:type="dxa"/>
          </w:tcPr>
          <w:p w14:paraId="23CEFBE7" w14:textId="77777777" w:rsidR="0069360C" w:rsidRPr="00771DE2" w:rsidRDefault="0069360C" w:rsidP="00B57AF0">
            <w:pPr>
              <w:pStyle w:val="TAC"/>
              <w:rPr>
                <w:lang w:eastAsia="zh-CN"/>
              </w:rPr>
            </w:pPr>
            <w:r>
              <w:rPr>
                <w:rFonts w:hint="eastAsia"/>
                <w:lang w:eastAsia="zh-CN"/>
              </w:rPr>
              <w:t>0</w:t>
            </w:r>
            <w:r>
              <w:rPr>
                <w:lang w:eastAsia="zh-CN"/>
              </w:rPr>
              <w:t>.5</w:t>
            </w:r>
          </w:p>
        </w:tc>
      </w:tr>
      <w:tr w:rsidR="0069360C" w14:paraId="3260F145" w14:textId="77777777" w:rsidTr="00B57AF0">
        <w:tblPrEx>
          <w:tblLook w:val="04A0" w:firstRow="1" w:lastRow="0" w:firstColumn="1" w:lastColumn="0" w:noHBand="0" w:noVBand="1"/>
        </w:tblPrEx>
        <w:trPr>
          <w:jc w:val="center"/>
        </w:trPr>
        <w:tc>
          <w:tcPr>
            <w:tcW w:w="2207" w:type="dxa"/>
            <w:tcBorders>
              <w:bottom w:val="nil"/>
            </w:tcBorders>
          </w:tcPr>
          <w:p w14:paraId="345526A8"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1B8C596"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880DB10"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B26E283" w14:textId="77777777" w:rsidTr="00B57AF0">
        <w:tblPrEx>
          <w:tblLook w:val="04A0" w:firstRow="1" w:lastRow="0" w:firstColumn="1" w:lastColumn="0" w:noHBand="0" w:noVBand="1"/>
        </w:tblPrEx>
        <w:trPr>
          <w:jc w:val="center"/>
        </w:trPr>
        <w:tc>
          <w:tcPr>
            <w:tcW w:w="2207" w:type="dxa"/>
            <w:tcBorders>
              <w:top w:val="nil"/>
            </w:tcBorders>
          </w:tcPr>
          <w:p w14:paraId="4C14B297" w14:textId="77777777" w:rsidR="0069360C" w:rsidRDefault="0069360C" w:rsidP="00B57AF0">
            <w:pPr>
              <w:pStyle w:val="TAH"/>
              <w:rPr>
                <w:b w:val="0"/>
                <w:bCs/>
              </w:rPr>
            </w:pPr>
          </w:p>
        </w:tc>
        <w:tc>
          <w:tcPr>
            <w:tcW w:w="2466" w:type="dxa"/>
          </w:tcPr>
          <w:p w14:paraId="5114327B"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0EE17A8B"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9360C" w14:paraId="53FF5A0C" w14:textId="77777777" w:rsidTr="00B57AF0">
        <w:tblPrEx>
          <w:tblLook w:val="04A0" w:firstRow="1" w:lastRow="0" w:firstColumn="1" w:lastColumn="0" w:noHBand="0" w:noVBand="1"/>
        </w:tblPrEx>
        <w:trPr>
          <w:jc w:val="center"/>
        </w:trPr>
        <w:tc>
          <w:tcPr>
            <w:tcW w:w="2207" w:type="dxa"/>
            <w:tcBorders>
              <w:bottom w:val="nil"/>
            </w:tcBorders>
          </w:tcPr>
          <w:p w14:paraId="1DCCA863" w14:textId="77777777" w:rsidR="0069360C" w:rsidRDefault="0069360C" w:rsidP="00B57AF0">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F64ADEA" w14:textId="77777777" w:rsidR="0069360C" w:rsidRDefault="0069360C" w:rsidP="00B57AF0">
            <w:pPr>
              <w:pStyle w:val="TAH"/>
              <w:rPr>
                <w:rFonts w:eastAsia="SimSun"/>
                <w:b w:val="0"/>
                <w:bCs/>
                <w:lang w:val="en-US" w:eastAsia="zh-CN"/>
              </w:rPr>
            </w:pPr>
            <w:r>
              <w:rPr>
                <w:rFonts w:eastAsia="SimSun" w:hint="eastAsia"/>
                <w:b w:val="0"/>
                <w:bCs/>
                <w:lang w:val="en-US" w:eastAsia="zh-CN"/>
              </w:rPr>
              <w:t>n8</w:t>
            </w:r>
          </w:p>
        </w:tc>
        <w:tc>
          <w:tcPr>
            <w:tcW w:w="2766" w:type="dxa"/>
          </w:tcPr>
          <w:p w14:paraId="6470BC94" w14:textId="77777777" w:rsidR="0069360C" w:rsidRDefault="0069360C" w:rsidP="00B57AF0">
            <w:pPr>
              <w:pStyle w:val="TAH"/>
              <w:rPr>
                <w:rFonts w:eastAsia="SimSun"/>
                <w:b w:val="0"/>
                <w:bCs/>
                <w:lang w:val="en-US" w:eastAsia="zh-CN"/>
              </w:rPr>
            </w:pPr>
            <w:r>
              <w:rPr>
                <w:rFonts w:eastAsia="SimSun" w:hint="eastAsia"/>
                <w:b w:val="0"/>
                <w:bCs/>
                <w:lang w:val="en-US" w:eastAsia="zh-CN"/>
              </w:rPr>
              <w:t>0.2</w:t>
            </w:r>
          </w:p>
        </w:tc>
      </w:tr>
      <w:tr w:rsidR="0069360C" w14:paraId="715346F9" w14:textId="77777777" w:rsidTr="00B57AF0">
        <w:tblPrEx>
          <w:tblLook w:val="04A0" w:firstRow="1" w:lastRow="0" w:firstColumn="1" w:lastColumn="0" w:noHBand="0" w:noVBand="1"/>
        </w:tblPrEx>
        <w:trPr>
          <w:jc w:val="center"/>
        </w:trPr>
        <w:tc>
          <w:tcPr>
            <w:tcW w:w="2207" w:type="dxa"/>
            <w:tcBorders>
              <w:top w:val="nil"/>
            </w:tcBorders>
          </w:tcPr>
          <w:p w14:paraId="062E67DD" w14:textId="77777777" w:rsidR="0069360C" w:rsidRDefault="0069360C" w:rsidP="00B57AF0">
            <w:pPr>
              <w:pStyle w:val="TAH"/>
              <w:rPr>
                <w:b w:val="0"/>
                <w:bCs/>
              </w:rPr>
            </w:pPr>
          </w:p>
        </w:tc>
        <w:tc>
          <w:tcPr>
            <w:tcW w:w="2466" w:type="dxa"/>
          </w:tcPr>
          <w:p w14:paraId="3D53332C" w14:textId="77777777" w:rsidR="0069360C" w:rsidRDefault="0069360C" w:rsidP="00B57AF0">
            <w:pPr>
              <w:pStyle w:val="TAH"/>
              <w:rPr>
                <w:rFonts w:eastAsia="SimSun"/>
                <w:b w:val="0"/>
                <w:bCs/>
                <w:lang w:val="en-US" w:eastAsia="zh-CN"/>
              </w:rPr>
            </w:pPr>
            <w:r>
              <w:rPr>
                <w:rFonts w:eastAsia="SimSun" w:hint="eastAsia"/>
                <w:b w:val="0"/>
                <w:bCs/>
                <w:lang w:val="en-US" w:eastAsia="zh-CN"/>
              </w:rPr>
              <w:t>n78</w:t>
            </w:r>
          </w:p>
        </w:tc>
        <w:tc>
          <w:tcPr>
            <w:tcW w:w="2766" w:type="dxa"/>
          </w:tcPr>
          <w:p w14:paraId="3BDEE711" w14:textId="77777777" w:rsidR="0069360C" w:rsidRDefault="0069360C" w:rsidP="00B57AF0">
            <w:pPr>
              <w:pStyle w:val="TAH"/>
              <w:rPr>
                <w:rFonts w:eastAsia="SimSun"/>
                <w:b w:val="0"/>
                <w:bCs/>
                <w:lang w:val="en-US" w:eastAsia="zh-CN"/>
              </w:rPr>
            </w:pPr>
            <w:r>
              <w:rPr>
                <w:rFonts w:eastAsia="SimSun" w:hint="eastAsia"/>
                <w:b w:val="0"/>
                <w:bCs/>
                <w:lang w:val="en-US" w:eastAsia="zh-CN"/>
              </w:rPr>
              <w:t>0.5</w:t>
            </w:r>
          </w:p>
        </w:tc>
      </w:tr>
      <w:tr w:rsidR="0069360C" w:rsidRPr="00771DE2" w14:paraId="35415385" w14:textId="77777777" w:rsidTr="00B57AF0">
        <w:trPr>
          <w:jc w:val="center"/>
        </w:trPr>
        <w:tc>
          <w:tcPr>
            <w:tcW w:w="2207" w:type="dxa"/>
          </w:tcPr>
          <w:p w14:paraId="22D6A975" w14:textId="77777777" w:rsidR="0069360C" w:rsidRPr="00771DE2" w:rsidRDefault="0069360C" w:rsidP="00B57AF0">
            <w:pPr>
              <w:pStyle w:val="TAC"/>
            </w:pPr>
            <w:r w:rsidRPr="00771DE2">
              <w:t>CA_n1-n78-n79</w:t>
            </w:r>
          </w:p>
        </w:tc>
        <w:tc>
          <w:tcPr>
            <w:tcW w:w="2466" w:type="dxa"/>
          </w:tcPr>
          <w:p w14:paraId="202FAFAB" w14:textId="77777777" w:rsidR="0069360C" w:rsidRPr="00771DE2" w:rsidRDefault="0069360C" w:rsidP="00B57AF0">
            <w:pPr>
              <w:pStyle w:val="TAC"/>
            </w:pPr>
            <w:r w:rsidRPr="00771DE2">
              <w:t>n78</w:t>
            </w:r>
          </w:p>
        </w:tc>
        <w:tc>
          <w:tcPr>
            <w:tcW w:w="2766" w:type="dxa"/>
          </w:tcPr>
          <w:p w14:paraId="6072F582" w14:textId="77777777" w:rsidR="0069360C" w:rsidRPr="00771DE2" w:rsidRDefault="0069360C" w:rsidP="00B57AF0">
            <w:pPr>
              <w:pStyle w:val="TAC"/>
            </w:pPr>
            <w:r w:rsidRPr="00771DE2">
              <w:t>0.5</w:t>
            </w:r>
          </w:p>
        </w:tc>
      </w:tr>
      <w:tr w:rsidR="0069360C" w:rsidRPr="00F92868" w14:paraId="658FCF07" w14:textId="77777777" w:rsidTr="00B57AF0">
        <w:trPr>
          <w:trHeight w:val="187"/>
          <w:jc w:val="center"/>
        </w:trPr>
        <w:tc>
          <w:tcPr>
            <w:tcW w:w="2207" w:type="dxa"/>
            <w:tcBorders>
              <w:top w:val="nil"/>
              <w:bottom w:val="nil"/>
            </w:tcBorders>
            <w:shd w:val="clear" w:color="auto" w:fill="auto"/>
          </w:tcPr>
          <w:p w14:paraId="262DE03F"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49009CF0"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7918B0A"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4B52B7FD" w14:textId="77777777" w:rsidTr="00B57AF0">
        <w:trPr>
          <w:trHeight w:val="187"/>
          <w:jc w:val="center"/>
        </w:trPr>
        <w:tc>
          <w:tcPr>
            <w:tcW w:w="2207" w:type="dxa"/>
            <w:tcBorders>
              <w:top w:val="nil"/>
              <w:bottom w:val="nil"/>
            </w:tcBorders>
            <w:shd w:val="clear" w:color="auto" w:fill="auto"/>
          </w:tcPr>
          <w:p w14:paraId="59063BEC" w14:textId="77777777" w:rsidR="0069360C" w:rsidRPr="00F92868" w:rsidRDefault="0069360C" w:rsidP="00B57AF0">
            <w:pPr>
              <w:keepNext/>
              <w:keepLines/>
              <w:spacing w:after="0"/>
              <w:jc w:val="center"/>
              <w:rPr>
                <w:rFonts w:ascii="Arial" w:eastAsia="DengXian" w:hAnsi="Arial"/>
                <w:sz w:val="18"/>
              </w:rPr>
            </w:pPr>
          </w:p>
        </w:tc>
        <w:tc>
          <w:tcPr>
            <w:tcW w:w="2466" w:type="dxa"/>
          </w:tcPr>
          <w:p w14:paraId="5F35BAA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2B46846B"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69360C" w:rsidRPr="00F92868" w14:paraId="177FE600" w14:textId="77777777" w:rsidTr="00B57AF0">
        <w:trPr>
          <w:trHeight w:val="187"/>
          <w:jc w:val="center"/>
        </w:trPr>
        <w:tc>
          <w:tcPr>
            <w:tcW w:w="2207" w:type="dxa"/>
            <w:tcBorders>
              <w:top w:val="nil"/>
              <w:bottom w:val="single" w:sz="4" w:space="0" w:color="auto"/>
            </w:tcBorders>
            <w:shd w:val="clear" w:color="auto" w:fill="auto"/>
          </w:tcPr>
          <w:p w14:paraId="3F694AD0" w14:textId="77777777" w:rsidR="0069360C" w:rsidRPr="00F92868" w:rsidRDefault="0069360C" w:rsidP="00B57AF0">
            <w:pPr>
              <w:keepNext/>
              <w:keepLines/>
              <w:spacing w:after="0"/>
              <w:jc w:val="center"/>
              <w:rPr>
                <w:rFonts w:ascii="Arial" w:eastAsia="DengXian" w:hAnsi="Arial"/>
                <w:sz w:val="18"/>
              </w:rPr>
            </w:pPr>
          </w:p>
        </w:tc>
        <w:tc>
          <w:tcPr>
            <w:tcW w:w="2466" w:type="dxa"/>
          </w:tcPr>
          <w:p w14:paraId="4567E89A"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3E532A0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5CCB53C6" w14:textId="77777777" w:rsidTr="00B57AF0">
        <w:trPr>
          <w:jc w:val="center"/>
        </w:trPr>
        <w:tc>
          <w:tcPr>
            <w:tcW w:w="2207" w:type="dxa"/>
            <w:tcBorders>
              <w:bottom w:val="nil"/>
            </w:tcBorders>
          </w:tcPr>
          <w:p w14:paraId="20A73BDC" w14:textId="77777777" w:rsidR="0069360C" w:rsidRPr="00771DE2" w:rsidRDefault="0069360C" w:rsidP="00B57AF0">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4AB020B1" w14:textId="77777777" w:rsidR="0069360C" w:rsidRPr="00771DE2" w:rsidRDefault="0069360C" w:rsidP="00B57AF0">
            <w:pPr>
              <w:pStyle w:val="TAC"/>
            </w:pPr>
            <w:r w:rsidRPr="00771DE2">
              <w:rPr>
                <w:rFonts w:eastAsia="DengXian"/>
                <w:color w:val="000000"/>
                <w:lang w:eastAsia="zh-CN"/>
              </w:rPr>
              <w:t>n2</w:t>
            </w:r>
          </w:p>
        </w:tc>
        <w:tc>
          <w:tcPr>
            <w:tcW w:w="2766" w:type="dxa"/>
          </w:tcPr>
          <w:p w14:paraId="61E301DD" w14:textId="77777777" w:rsidR="0069360C" w:rsidRPr="00771DE2" w:rsidRDefault="0069360C" w:rsidP="00B57AF0">
            <w:pPr>
              <w:pStyle w:val="TAC"/>
            </w:pPr>
            <w:r w:rsidRPr="00771DE2">
              <w:rPr>
                <w:rFonts w:eastAsia="DengXian"/>
                <w:color w:val="000000"/>
                <w:lang w:eastAsia="zh-CN"/>
              </w:rPr>
              <w:t>0.2</w:t>
            </w:r>
          </w:p>
        </w:tc>
      </w:tr>
      <w:tr w:rsidR="0069360C" w:rsidRPr="00771DE2" w14:paraId="6E48690D" w14:textId="77777777" w:rsidTr="00B57AF0">
        <w:trPr>
          <w:jc w:val="center"/>
        </w:trPr>
        <w:tc>
          <w:tcPr>
            <w:tcW w:w="2207" w:type="dxa"/>
            <w:tcBorders>
              <w:top w:val="nil"/>
              <w:bottom w:val="nil"/>
            </w:tcBorders>
          </w:tcPr>
          <w:p w14:paraId="7F59C09F" w14:textId="77777777" w:rsidR="0069360C" w:rsidRPr="00771DE2" w:rsidRDefault="0069360C" w:rsidP="00B57AF0">
            <w:pPr>
              <w:pStyle w:val="TAC"/>
            </w:pPr>
          </w:p>
        </w:tc>
        <w:tc>
          <w:tcPr>
            <w:tcW w:w="2466" w:type="dxa"/>
            <w:vAlign w:val="center"/>
          </w:tcPr>
          <w:p w14:paraId="313F90F8" w14:textId="77777777" w:rsidR="0069360C" w:rsidRPr="00771DE2" w:rsidRDefault="0069360C" w:rsidP="00B57AF0">
            <w:pPr>
              <w:pStyle w:val="TAC"/>
            </w:pPr>
            <w:r w:rsidRPr="00771DE2">
              <w:rPr>
                <w:rFonts w:eastAsia="DengXian"/>
                <w:color w:val="000000"/>
                <w:lang w:eastAsia="zh-CN"/>
              </w:rPr>
              <w:t>n5</w:t>
            </w:r>
          </w:p>
        </w:tc>
        <w:tc>
          <w:tcPr>
            <w:tcW w:w="2766" w:type="dxa"/>
          </w:tcPr>
          <w:p w14:paraId="6EA941A6" w14:textId="77777777" w:rsidR="0069360C" w:rsidRPr="00771DE2" w:rsidRDefault="0069360C" w:rsidP="00B57AF0">
            <w:pPr>
              <w:pStyle w:val="TAC"/>
            </w:pPr>
            <w:r w:rsidRPr="00771DE2">
              <w:rPr>
                <w:rFonts w:eastAsia="DengXian"/>
                <w:color w:val="000000"/>
                <w:lang w:eastAsia="zh-CN"/>
              </w:rPr>
              <w:t>0.5</w:t>
            </w:r>
          </w:p>
        </w:tc>
      </w:tr>
      <w:tr w:rsidR="0069360C" w:rsidRPr="00771DE2" w14:paraId="589E5243" w14:textId="77777777" w:rsidTr="00B57AF0">
        <w:trPr>
          <w:jc w:val="center"/>
        </w:trPr>
        <w:tc>
          <w:tcPr>
            <w:tcW w:w="2207" w:type="dxa"/>
            <w:tcBorders>
              <w:top w:val="nil"/>
              <w:bottom w:val="single" w:sz="4" w:space="0" w:color="auto"/>
            </w:tcBorders>
          </w:tcPr>
          <w:p w14:paraId="6AF2F95A" w14:textId="77777777" w:rsidR="0069360C" w:rsidRPr="00771DE2" w:rsidRDefault="0069360C" w:rsidP="00B57AF0">
            <w:pPr>
              <w:pStyle w:val="TAC"/>
            </w:pPr>
          </w:p>
        </w:tc>
        <w:tc>
          <w:tcPr>
            <w:tcW w:w="2466" w:type="dxa"/>
            <w:vAlign w:val="center"/>
          </w:tcPr>
          <w:p w14:paraId="0654E59D" w14:textId="77777777" w:rsidR="0069360C" w:rsidRPr="00771DE2" w:rsidRDefault="0069360C" w:rsidP="00B57AF0">
            <w:pPr>
              <w:pStyle w:val="TAC"/>
            </w:pPr>
            <w:r w:rsidRPr="00771DE2">
              <w:rPr>
                <w:rFonts w:eastAsia="DengXian"/>
                <w:color w:val="000000"/>
                <w:lang w:eastAsia="zh-CN"/>
              </w:rPr>
              <w:t>n77</w:t>
            </w:r>
          </w:p>
        </w:tc>
        <w:tc>
          <w:tcPr>
            <w:tcW w:w="2766" w:type="dxa"/>
          </w:tcPr>
          <w:p w14:paraId="01F96B84" w14:textId="77777777" w:rsidR="0069360C" w:rsidRPr="00771DE2" w:rsidRDefault="0069360C" w:rsidP="00B57AF0">
            <w:pPr>
              <w:pStyle w:val="TAC"/>
            </w:pPr>
            <w:r w:rsidRPr="00771DE2">
              <w:rPr>
                <w:rFonts w:eastAsia="DengXian"/>
                <w:color w:val="000000"/>
                <w:lang w:eastAsia="zh-CN"/>
              </w:rPr>
              <w:t>0.5</w:t>
            </w:r>
          </w:p>
        </w:tc>
      </w:tr>
      <w:tr w:rsidR="0069360C" w:rsidRPr="00F92868" w14:paraId="70B3ADDD" w14:textId="77777777" w:rsidTr="00B57AF0">
        <w:trPr>
          <w:trHeight w:val="187"/>
          <w:jc w:val="center"/>
        </w:trPr>
        <w:tc>
          <w:tcPr>
            <w:tcW w:w="2207" w:type="dxa"/>
            <w:tcBorders>
              <w:top w:val="nil"/>
              <w:bottom w:val="nil"/>
            </w:tcBorders>
            <w:shd w:val="clear" w:color="auto" w:fill="auto"/>
          </w:tcPr>
          <w:p w14:paraId="4CC6ADBB"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D03C42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148941F2"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9360C" w:rsidRPr="00F92868" w14:paraId="2C4F8D94" w14:textId="77777777" w:rsidTr="00B57AF0">
        <w:trPr>
          <w:trHeight w:val="187"/>
          <w:jc w:val="center"/>
        </w:trPr>
        <w:tc>
          <w:tcPr>
            <w:tcW w:w="2207" w:type="dxa"/>
            <w:tcBorders>
              <w:top w:val="nil"/>
              <w:bottom w:val="nil"/>
            </w:tcBorders>
            <w:shd w:val="clear" w:color="auto" w:fill="auto"/>
          </w:tcPr>
          <w:p w14:paraId="3821E608"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0782865E"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69863C"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587E41E3" w14:textId="77777777" w:rsidTr="00B57AF0">
        <w:trPr>
          <w:trHeight w:val="187"/>
          <w:jc w:val="center"/>
        </w:trPr>
        <w:tc>
          <w:tcPr>
            <w:tcW w:w="2207" w:type="dxa"/>
            <w:tcBorders>
              <w:top w:val="nil"/>
              <w:bottom w:val="single" w:sz="4" w:space="0" w:color="auto"/>
            </w:tcBorders>
            <w:shd w:val="clear" w:color="auto" w:fill="auto"/>
          </w:tcPr>
          <w:p w14:paraId="02F7422F"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2B2A943"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7B146547"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69360C" w:rsidRPr="00F92868" w14:paraId="20D98488" w14:textId="77777777" w:rsidTr="00B57AF0">
        <w:trPr>
          <w:trHeight w:val="187"/>
          <w:jc w:val="center"/>
        </w:trPr>
        <w:tc>
          <w:tcPr>
            <w:tcW w:w="2207" w:type="dxa"/>
            <w:tcBorders>
              <w:top w:val="nil"/>
              <w:bottom w:val="nil"/>
            </w:tcBorders>
            <w:shd w:val="clear" w:color="auto" w:fill="auto"/>
          </w:tcPr>
          <w:p w14:paraId="7EB28D48"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22E311F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7C353906"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6DB8A091" w14:textId="77777777" w:rsidTr="00B57AF0">
        <w:trPr>
          <w:trHeight w:val="187"/>
          <w:jc w:val="center"/>
        </w:trPr>
        <w:tc>
          <w:tcPr>
            <w:tcW w:w="2207" w:type="dxa"/>
            <w:tcBorders>
              <w:top w:val="nil"/>
              <w:bottom w:val="nil"/>
            </w:tcBorders>
            <w:shd w:val="clear" w:color="auto" w:fill="auto"/>
          </w:tcPr>
          <w:p w14:paraId="53BE17DE"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3EA67DE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4391A74"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12CA289C" w14:textId="77777777" w:rsidTr="00B57AF0">
        <w:trPr>
          <w:trHeight w:val="187"/>
          <w:jc w:val="center"/>
        </w:trPr>
        <w:tc>
          <w:tcPr>
            <w:tcW w:w="2207" w:type="dxa"/>
            <w:tcBorders>
              <w:top w:val="nil"/>
              <w:bottom w:val="single" w:sz="4" w:space="0" w:color="auto"/>
            </w:tcBorders>
            <w:shd w:val="clear" w:color="auto" w:fill="auto"/>
          </w:tcPr>
          <w:p w14:paraId="5EF4BF01"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E506B9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1E3C851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22A3983C" w14:textId="77777777" w:rsidTr="00B57AF0">
        <w:trPr>
          <w:jc w:val="center"/>
        </w:trPr>
        <w:tc>
          <w:tcPr>
            <w:tcW w:w="2207" w:type="dxa"/>
            <w:tcBorders>
              <w:bottom w:val="nil"/>
            </w:tcBorders>
          </w:tcPr>
          <w:p w14:paraId="7084A210" w14:textId="77777777" w:rsidR="0069360C" w:rsidRPr="00771DE2" w:rsidRDefault="0069360C" w:rsidP="00B57AF0">
            <w:pPr>
              <w:pStyle w:val="TAC"/>
            </w:pPr>
            <w:r w:rsidRPr="00771DE2">
              <w:rPr>
                <w:rFonts w:eastAsia="DengXian"/>
                <w:bCs/>
                <w:lang w:eastAsia="ja-JP"/>
              </w:rPr>
              <w:t>CA_n2-n66-n77</w:t>
            </w:r>
          </w:p>
        </w:tc>
        <w:tc>
          <w:tcPr>
            <w:tcW w:w="2466" w:type="dxa"/>
          </w:tcPr>
          <w:p w14:paraId="2B4A4543" w14:textId="77777777" w:rsidR="0069360C" w:rsidRPr="00771DE2" w:rsidRDefault="0069360C" w:rsidP="00B57AF0">
            <w:pPr>
              <w:pStyle w:val="TAC"/>
            </w:pPr>
            <w:r w:rsidRPr="00771DE2">
              <w:rPr>
                <w:rFonts w:eastAsia="DengXian"/>
                <w:bCs/>
                <w:lang w:eastAsia="zh-CN"/>
              </w:rPr>
              <w:t>n2</w:t>
            </w:r>
          </w:p>
        </w:tc>
        <w:tc>
          <w:tcPr>
            <w:tcW w:w="2766" w:type="dxa"/>
          </w:tcPr>
          <w:p w14:paraId="5B4FE225" w14:textId="77777777" w:rsidR="0069360C" w:rsidRPr="00771DE2" w:rsidRDefault="0069360C" w:rsidP="00B57AF0">
            <w:pPr>
              <w:pStyle w:val="TAC"/>
            </w:pPr>
            <w:r w:rsidRPr="00771DE2">
              <w:rPr>
                <w:rFonts w:eastAsia="DengXian"/>
                <w:bCs/>
                <w:lang w:eastAsia="ja-JP"/>
              </w:rPr>
              <w:t>0.2</w:t>
            </w:r>
          </w:p>
        </w:tc>
      </w:tr>
      <w:tr w:rsidR="0069360C" w:rsidRPr="00771DE2" w14:paraId="1C431619" w14:textId="77777777" w:rsidTr="00B57AF0">
        <w:trPr>
          <w:jc w:val="center"/>
        </w:trPr>
        <w:tc>
          <w:tcPr>
            <w:tcW w:w="2207" w:type="dxa"/>
            <w:tcBorders>
              <w:top w:val="nil"/>
              <w:bottom w:val="nil"/>
            </w:tcBorders>
          </w:tcPr>
          <w:p w14:paraId="7913F3C2" w14:textId="77777777" w:rsidR="0069360C" w:rsidRPr="00771DE2" w:rsidRDefault="0069360C" w:rsidP="00B57AF0">
            <w:pPr>
              <w:pStyle w:val="TAC"/>
            </w:pPr>
          </w:p>
        </w:tc>
        <w:tc>
          <w:tcPr>
            <w:tcW w:w="2466" w:type="dxa"/>
          </w:tcPr>
          <w:p w14:paraId="0D7B6200" w14:textId="77777777" w:rsidR="0069360C" w:rsidRPr="00771DE2" w:rsidRDefault="0069360C" w:rsidP="00B57AF0">
            <w:pPr>
              <w:pStyle w:val="TAC"/>
            </w:pPr>
            <w:r w:rsidRPr="00771DE2">
              <w:rPr>
                <w:rFonts w:eastAsia="DengXian"/>
                <w:bCs/>
                <w:lang w:eastAsia="zh-CN"/>
              </w:rPr>
              <w:t>n66</w:t>
            </w:r>
          </w:p>
        </w:tc>
        <w:tc>
          <w:tcPr>
            <w:tcW w:w="2766" w:type="dxa"/>
          </w:tcPr>
          <w:p w14:paraId="516B4BAD" w14:textId="77777777" w:rsidR="0069360C" w:rsidRPr="00771DE2" w:rsidRDefault="0069360C" w:rsidP="00B57AF0">
            <w:pPr>
              <w:pStyle w:val="TAC"/>
            </w:pPr>
            <w:r w:rsidRPr="00771DE2">
              <w:rPr>
                <w:rFonts w:eastAsia="DengXian"/>
                <w:bCs/>
                <w:lang w:eastAsia="ja-JP"/>
              </w:rPr>
              <w:t>0.2</w:t>
            </w:r>
          </w:p>
        </w:tc>
      </w:tr>
      <w:tr w:rsidR="0069360C" w:rsidRPr="00771DE2" w14:paraId="63EE0132" w14:textId="77777777" w:rsidTr="00B57AF0">
        <w:trPr>
          <w:jc w:val="center"/>
        </w:trPr>
        <w:tc>
          <w:tcPr>
            <w:tcW w:w="2207" w:type="dxa"/>
            <w:tcBorders>
              <w:top w:val="nil"/>
              <w:bottom w:val="single" w:sz="4" w:space="0" w:color="auto"/>
            </w:tcBorders>
          </w:tcPr>
          <w:p w14:paraId="54B38649" w14:textId="77777777" w:rsidR="0069360C" w:rsidRPr="00771DE2" w:rsidRDefault="0069360C" w:rsidP="00B57AF0">
            <w:pPr>
              <w:pStyle w:val="TAC"/>
            </w:pPr>
          </w:p>
        </w:tc>
        <w:tc>
          <w:tcPr>
            <w:tcW w:w="2466" w:type="dxa"/>
          </w:tcPr>
          <w:p w14:paraId="06338A1F" w14:textId="77777777" w:rsidR="0069360C" w:rsidRPr="00771DE2" w:rsidRDefault="0069360C" w:rsidP="00B57AF0">
            <w:pPr>
              <w:pStyle w:val="TAC"/>
            </w:pPr>
            <w:r w:rsidRPr="00771DE2">
              <w:rPr>
                <w:rFonts w:eastAsia="DengXian"/>
                <w:bCs/>
                <w:lang w:eastAsia="zh-CN"/>
              </w:rPr>
              <w:t>n77</w:t>
            </w:r>
          </w:p>
        </w:tc>
        <w:tc>
          <w:tcPr>
            <w:tcW w:w="2766" w:type="dxa"/>
          </w:tcPr>
          <w:p w14:paraId="02467473" w14:textId="77777777" w:rsidR="0069360C" w:rsidRPr="00771DE2" w:rsidRDefault="0069360C" w:rsidP="00B57AF0">
            <w:pPr>
              <w:pStyle w:val="TAC"/>
            </w:pPr>
            <w:r w:rsidRPr="00771DE2">
              <w:rPr>
                <w:rFonts w:eastAsia="DengXian"/>
                <w:bCs/>
                <w:lang w:eastAsia="ja-JP"/>
              </w:rPr>
              <w:t>0.5</w:t>
            </w:r>
          </w:p>
        </w:tc>
      </w:tr>
      <w:tr w:rsidR="0069360C" w:rsidRPr="00771DE2" w14:paraId="21176A46" w14:textId="77777777" w:rsidTr="00B57AF0">
        <w:trPr>
          <w:jc w:val="center"/>
        </w:trPr>
        <w:tc>
          <w:tcPr>
            <w:tcW w:w="2207" w:type="dxa"/>
            <w:tcBorders>
              <w:top w:val="single" w:sz="4" w:space="0" w:color="auto"/>
              <w:bottom w:val="single" w:sz="4" w:space="0" w:color="auto"/>
            </w:tcBorders>
          </w:tcPr>
          <w:p w14:paraId="3CB0B575" w14:textId="77777777" w:rsidR="0069360C" w:rsidRPr="00771DE2" w:rsidRDefault="0069360C" w:rsidP="00B57AF0">
            <w:pPr>
              <w:pStyle w:val="TAC"/>
              <w:rPr>
                <w:lang w:eastAsia="ja-JP"/>
              </w:rPr>
            </w:pPr>
            <w:r>
              <w:rPr>
                <w:rFonts w:hint="eastAsia"/>
                <w:lang w:eastAsia="ja-JP"/>
              </w:rPr>
              <w:t>C</w:t>
            </w:r>
            <w:r>
              <w:rPr>
                <w:lang w:eastAsia="ja-JP"/>
              </w:rPr>
              <w:t>A_n3-n28-n41</w:t>
            </w:r>
          </w:p>
        </w:tc>
        <w:tc>
          <w:tcPr>
            <w:tcW w:w="2466" w:type="dxa"/>
          </w:tcPr>
          <w:p w14:paraId="622E0F43" w14:textId="77777777" w:rsidR="0069360C" w:rsidRPr="00A30334" w:rsidRDefault="0069360C" w:rsidP="00B57AF0">
            <w:pPr>
              <w:pStyle w:val="TAC"/>
              <w:rPr>
                <w:bCs/>
                <w:lang w:eastAsia="ja-JP"/>
              </w:rPr>
            </w:pPr>
            <w:r>
              <w:rPr>
                <w:rFonts w:hint="eastAsia"/>
                <w:bCs/>
                <w:lang w:eastAsia="ja-JP"/>
              </w:rPr>
              <w:t>n</w:t>
            </w:r>
            <w:r>
              <w:rPr>
                <w:bCs/>
                <w:lang w:eastAsia="ja-JP"/>
              </w:rPr>
              <w:t>41</w:t>
            </w:r>
          </w:p>
        </w:tc>
        <w:tc>
          <w:tcPr>
            <w:tcW w:w="2766" w:type="dxa"/>
          </w:tcPr>
          <w:p w14:paraId="1C0C5B4D" w14:textId="77777777" w:rsidR="0069360C" w:rsidRPr="00A30334" w:rsidRDefault="0069360C" w:rsidP="00B57AF0">
            <w:pPr>
              <w:pStyle w:val="TAC"/>
              <w:rPr>
                <w:bCs/>
                <w:vertAlign w:val="superscript"/>
                <w:lang w:eastAsia="ja-JP"/>
              </w:rPr>
            </w:pPr>
            <w:r>
              <w:rPr>
                <w:rFonts w:hint="eastAsia"/>
                <w:bCs/>
                <w:lang w:eastAsia="ja-JP"/>
              </w:rPr>
              <w:t>0</w:t>
            </w:r>
            <w:r>
              <w:rPr>
                <w:bCs/>
                <w:vertAlign w:val="superscript"/>
                <w:lang w:eastAsia="ja-JP"/>
              </w:rPr>
              <w:t>1</w:t>
            </w:r>
            <w:r>
              <w:rPr>
                <w:bCs/>
                <w:lang w:eastAsia="ja-JP"/>
              </w:rPr>
              <w:t>/0.5</w:t>
            </w:r>
            <w:r>
              <w:rPr>
                <w:bCs/>
                <w:vertAlign w:val="superscript"/>
                <w:lang w:eastAsia="ja-JP"/>
              </w:rPr>
              <w:t>2</w:t>
            </w:r>
          </w:p>
        </w:tc>
      </w:tr>
      <w:tr w:rsidR="0069360C" w:rsidRPr="00771DE2" w14:paraId="620AD271" w14:textId="77777777" w:rsidTr="00B57AF0">
        <w:trPr>
          <w:jc w:val="center"/>
        </w:trPr>
        <w:tc>
          <w:tcPr>
            <w:tcW w:w="2207" w:type="dxa"/>
            <w:tcBorders>
              <w:top w:val="single" w:sz="4" w:space="0" w:color="auto"/>
              <w:bottom w:val="nil"/>
            </w:tcBorders>
          </w:tcPr>
          <w:p w14:paraId="1A54B5FB" w14:textId="77777777" w:rsidR="0069360C" w:rsidRPr="00771DE2" w:rsidRDefault="0069360C" w:rsidP="00B57AF0">
            <w:pPr>
              <w:pStyle w:val="TAC"/>
            </w:pPr>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p>
        </w:tc>
        <w:tc>
          <w:tcPr>
            <w:tcW w:w="2466" w:type="dxa"/>
          </w:tcPr>
          <w:p w14:paraId="3ED61AA7" w14:textId="77777777" w:rsidR="0069360C" w:rsidRPr="00087358" w:rsidRDefault="0069360C" w:rsidP="00B57AF0">
            <w:pPr>
              <w:pStyle w:val="TAC"/>
              <w:rPr>
                <w:bCs/>
                <w:lang w:eastAsia="ja-JP"/>
              </w:rPr>
            </w:pPr>
            <w:r>
              <w:rPr>
                <w:rFonts w:hint="eastAsia"/>
                <w:bCs/>
                <w:lang w:eastAsia="ja-JP"/>
              </w:rPr>
              <w:t>n</w:t>
            </w:r>
            <w:r>
              <w:rPr>
                <w:bCs/>
                <w:lang w:eastAsia="ja-JP"/>
              </w:rPr>
              <w:t>3</w:t>
            </w:r>
          </w:p>
        </w:tc>
        <w:tc>
          <w:tcPr>
            <w:tcW w:w="2766" w:type="dxa"/>
          </w:tcPr>
          <w:p w14:paraId="36C9428C" w14:textId="77777777" w:rsidR="0069360C" w:rsidRPr="00087358" w:rsidRDefault="0069360C" w:rsidP="00B57AF0">
            <w:pPr>
              <w:pStyle w:val="TAC"/>
              <w:rPr>
                <w:bCs/>
                <w:lang w:eastAsia="ja-JP"/>
              </w:rPr>
            </w:pPr>
            <w:r>
              <w:rPr>
                <w:rFonts w:hint="eastAsia"/>
                <w:bCs/>
                <w:lang w:eastAsia="ja-JP"/>
              </w:rPr>
              <w:t>0</w:t>
            </w:r>
            <w:r>
              <w:rPr>
                <w:bCs/>
                <w:lang w:eastAsia="ja-JP"/>
              </w:rPr>
              <w:t>.2</w:t>
            </w:r>
          </w:p>
        </w:tc>
      </w:tr>
      <w:tr w:rsidR="0069360C" w:rsidRPr="00771DE2" w14:paraId="479B2449" w14:textId="77777777" w:rsidTr="00B57AF0">
        <w:trPr>
          <w:jc w:val="center"/>
        </w:trPr>
        <w:tc>
          <w:tcPr>
            <w:tcW w:w="2207" w:type="dxa"/>
            <w:tcBorders>
              <w:top w:val="nil"/>
              <w:bottom w:val="nil"/>
            </w:tcBorders>
          </w:tcPr>
          <w:p w14:paraId="5438343B" w14:textId="77777777" w:rsidR="0069360C" w:rsidRPr="00771DE2" w:rsidRDefault="0069360C" w:rsidP="00B57AF0">
            <w:pPr>
              <w:pStyle w:val="TAC"/>
            </w:pPr>
          </w:p>
        </w:tc>
        <w:tc>
          <w:tcPr>
            <w:tcW w:w="2466" w:type="dxa"/>
          </w:tcPr>
          <w:p w14:paraId="0B38ACF4" w14:textId="77777777" w:rsidR="0069360C" w:rsidRPr="00087358" w:rsidRDefault="0069360C" w:rsidP="00B57AF0">
            <w:pPr>
              <w:pStyle w:val="TAC"/>
              <w:rPr>
                <w:bCs/>
                <w:lang w:eastAsia="ja-JP"/>
              </w:rPr>
            </w:pPr>
            <w:r>
              <w:rPr>
                <w:rFonts w:hint="eastAsia"/>
                <w:bCs/>
                <w:lang w:eastAsia="ja-JP"/>
              </w:rPr>
              <w:t>n</w:t>
            </w:r>
            <w:r>
              <w:rPr>
                <w:bCs/>
                <w:lang w:eastAsia="ja-JP"/>
              </w:rPr>
              <w:t>28</w:t>
            </w:r>
          </w:p>
        </w:tc>
        <w:tc>
          <w:tcPr>
            <w:tcW w:w="2766" w:type="dxa"/>
          </w:tcPr>
          <w:p w14:paraId="184FC73D" w14:textId="77777777" w:rsidR="0069360C" w:rsidRPr="00087358" w:rsidRDefault="0069360C" w:rsidP="00B57AF0">
            <w:pPr>
              <w:pStyle w:val="TAC"/>
              <w:rPr>
                <w:bCs/>
                <w:lang w:eastAsia="ja-JP"/>
              </w:rPr>
            </w:pPr>
            <w:r>
              <w:rPr>
                <w:rFonts w:hint="eastAsia"/>
                <w:bCs/>
                <w:lang w:eastAsia="ja-JP"/>
              </w:rPr>
              <w:t>0</w:t>
            </w:r>
            <w:r>
              <w:rPr>
                <w:bCs/>
                <w:lang w:eastAsia="ja-JP"/>
              </w:rPr>
              <w:t>.2</w:t>
            </w:r>
          </w:p>
        </w:tc>
      </w:tr>
      <w:tr w:rsidR="0069360C" w:rsidRPr="00771DE2" w14:paraId="009DACE5" w14:textId="77777777" w:rsidTr="00B57AF0">
        <w:trPr>
          <w:jc w:val="center"/>
        </w:trPr>
        <w:tc>
          <w:tcPr>
            <w:tcW w:w="2207" w:type="dxa"/>
            <w:tcBorders>
              <w:top w:val="nil"/>
              <w:bottom w:val="single" w:sz="4" w:space="0" w:color="auto"/>
            </w:tcBorders>
          </w:tcPr>
          <w:p w14:paraId="25CBD60B" w14:textId="77777777" w:rsidR="0069360C" w:rsidRPr="00771DE2" w:rsidRDefault="0069360C" w:rsidP="00B57AF0">
            <w:pPr>
              <w:pStyle w:val="TAC"/>
            </w:pPr>
          </w:p>
        </w:tc>
        <w:tc>
          <w:tcPr>
            <w:tcW w:w="2466" w:type="dxa"/>
          </w:tcPr>
          <w:p w14:paraId="17DF2F74" w14:textId="77777777" w:rsidR="0069360C" w:rsidRPr="00087358" w:rsidRDefault="0069360C" w:rsidP="00B57AF0">
            <w:pPr>
              <w:pStyle w:val="TAC"/>
              <w:rPr>
                <w:bCs/>
                <w:lang w:eastAsia="ja-JP"/>
              </w:rPr>
            </w:pPr>
            <w:r>
              <w:rPr>
                <w:rFonts w:hint="eastAsia"/>
                <w:bCs/>
                <w:lang w:eastAsia="ja-JP"/>
              </w:rPr>
              <w:t>n</w:t>
            </w:r>
            <w:r>
              <w:rPr>
                <w:bCs/>
                <w:lang w:eastAsia="ja-JP"/>
              </w:rPr>
              <w:t>77</w:t>
            </w:r>
          </w:p>
        </w:tc>
        <w:tc>
          <w:tcPr>
            <w:tcW w:w="2766" w:type="dxa"/>
          </w:tcPr>
          <w:p w14:paraId="682C253E" w14:textId="77777777" w:rsidR="0069360C" w:rsidRPr="00087358" w:rsidRDefault="0069360C" w:rsidP="00B57AF0">
            <w:pPr>
              <w:pStyle w:val="TAC"/>
              <w:rPr>
                <w:bCs/>
                <w:lang w:eastAsia="ja-JP"/>
              </w:rPr>
            </w:pPr>
            <w:r>
              <w:rPr>
                <w:rFonts w:hint="eastAsia"/>
                <w:bCs/>
                <w:lang w:eastAsia="ja-JP"/>
              </w:rPr>
              <w:t>0</w:t>
            </w:r>
            <w:r>
              <w:rPr>
                <w:bCs/>
                <w:lang w:eastAsia="ja-JP"/>
              </w:rPr>
              <w:t>.5</w:t>
            </w:r>
          </w:p>
        </w:tc>
      </w:tr>
      <w:tr w:rsidR="0069360C" w:rsidRPr="00771DE2" w14:paraId="3D33A0B4" w14:textId="77777777" w:rsidTr="00B57AF0">
        <w:trPr>
          <w:jc w:val="center"/>
        </w:trPr>
        <w:tc>
          <w:tcPr>
            <w:tcW w:w="2207" w:type="dxa"/>
            <w:tcBorders>
              <w:top w:val="nil"/>
              <w:bottom w:val="nil"/>
            </w:tcBorders>
          </w:tcPr>
          <w:p w14:paraId="3BFE79D9" w14:textId="77777777" w:rsidR="0069360C" w:rsidRPr="00771DE2" w:rsidRDefault="0069360C" w:rsidP="00B57AF0">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466" w:type="dxa"/>
          </w:tcPr>
          <w:p w14:paraId="2C955D90" w14:textId="77777777" w:rsidR="0069360C" w:rsidRDefault="0069360C" w:rsidP="00B57AF0">
            <w:pPr>
              <w:pStyle w:val="TAC"/>
              <w:rPr>
                <w:bCs/>
                <w:lang w:eastAsia="ja-JP"/>
              </w:rPr>
            </w:pPr>
            <w:r>
              <w:rPr>
                <w:rFonts w:hint="eastAsia"/>
                <w:color w:val="000000"/>
                <w:lang w:val="en-US" w:eastAsia="zh-CN"/>
              </w:rPr>
              <w:t>n28</w:t>
            </w:r>
          </w:p>
        </w:tc>
        <w:tc>
          <w:tcPr>
            <w:tcW w:w="2766" w:type="dxa"/>
          </w:tcPr>
          <w:p w14:paraId="7933398C" w14:textId="77777777" w:rsidR="0069360C" w:rsidRDefault="0069360C" w:rsidP="00B57AF0">
            <w:pPr>
              <w:pStyle w:val="TAC"/>
              <w:rPr>
                <w:bCs/>
                <w:lang w:eastAsia="ja-JP"/>
              </w:rPr>
            </w:pPr>
            <w:r>
              <w:rPr>
                <w:color w:val="000000"/>
                <w:lang w:val="en-US" w:eastAsia="zh-CN"/>
              </w:rPr>
              <w:t>0.2</w:t>
            </w:r>
          </w:p>
        </w:tc>
      </w:tr>
      <w:tr w:rsidR="0069360C" w:rsidRPr="00771DE2" w14:paraId="2529B0FD" w14:textId="77777777" w:rsidTr="00B57AF0">
        <w:trPr>
          <w:jc w:val="center"/>
        </w:trPr>
        <w:tc>
          <w:tcPr>
            <w:tcW w:w="2207" w:type="dxa"/>
            <w:tcBorders>
              <w:top w:val="nil"/>
              <w:bottom w:val="single" w:sz="4" w:space="0" w:color="auto"/>
            </w:tcBorders>
          </w:tcPr>
          <w:p w14:paraId="00A8E226" w14:textId="77777777" w:rsidR="0069360C" w:rsidRPr="00771DE2" w:rsidRDefault="0069360C" w:rsidP="00B57AF0">
            <w:pPr>
              <w:pStyle w:val="TAC"/>
            </w:pPr>
          </w:p>
        </w:tc>
        <w:tc>
          <w:tcPr>
            <w:tcW w:w="2466" w:type="dxa"/>
          </w:tcPr>
          <w:p w14:paraId="69F88D97" w14:textId="77777777" w:rsidR="0069360C" w:rsidRDefault="0069360C" w:rsidP="00B57AF0">
            <w:pPr>
              <w:pStyle w:val="TAC"/>
              <w:rPr>
                <w:bCs/>
                <w:lang w:eastAsia="ja-JP"/>
              </w:rPr>
            </w:pPr>
            <w:r w:rsidRPr="00887006">
              <w:rPr>
                <w:rFonts w:hint="eastAsia"/>
                <w:color w:val="000000"/>
                <w:lang w:val="en-US" w:eastAsia="zh-CN"/>
              </w:rPr>
              <w:t>n78</w:t>
            </w:r>
          </w:p>
        </w:tc>
        <w:tc>
          <w:tcPr>
            <w:tcW w:w="2766" w:type="dxa"/>
          </w:tcPr>
          <w:p w14:paraId="7F5CC620" w14:textId="77777777" w:rsidR="0069360C" w:rsidRDefault="0069360C" w:rsidP="00B57AF0">
            <w:pPr>
              <w:pStyle w:val="TAC"/>
              <w:rPr>
                <w:bCs/>
                <w:lang w:eastAsia="ja-JP"/>
              </w:rPr>
            </w:pPr>
            <w:r>
              <w:rPr>
                <w:color w:val="000000"/>
                <w:lang w:val="en-US" w:eastAsia="zh-CN"/>
              </w:rPr>
              <w:t>0.5</w:t>
            </w:r>
          </w:p>
        </w:tc>
      </w:tr>
      <w:tr w:rsidR="0069360C" w:rsidRPr="00F92868" w14:paraId="3AD25B70" w14:textId="77777777" w:rsidTr="00B57AF0">
        <w:trPr>
          <w:trHeight w:val="187"/>
          <w:jc w:val="center"/>
        </w:trPr>
        <w:tc>
          <w:tcPr>
            <w:tcW w:w="2207" w:type="dxa"/>
            <w:tcBorders>
              <w:top w:val="nil"/>
              <w:bottom w:val="nil"/>
            </w:tcBorders>
            <w:shd w:val="clear" w:color="auto" w:fill="auto"/>
          </w:tcPr>
          <w:p w14:paraId="4B779B06"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46830919"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00EEB5"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69360C" w:rsidRPr="00F92868" w14:paraId="59054388" w14:textId="77777777" w:rsidTr="00B57AF0">
        <w:trPr>
          <w:trHeight w:val="187"/>
          <w:jc w:val="center"/>
        </w:trPr>
        <w:tc>
          <w:tcPr>
            <w:tcW w:w="2207" w:type="dxa"/>
            <w:tcBorders>
              <w:top w:val="nil"/>
              <w:bottom w:val="nil"/>
            </w:tcBorders>
            <w:shd w:val="clear" w:color="auto" w:fill="auto"/>
          </w:tcPr>
          <w:p w14:paraId="330AAEAE"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3BDC1EA1"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68FE307"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14C5BB68" w14:textId="77777777" w:rsidTr="00B57AF0">
        <w:trPr>
          <w:trHeight w:val="187"/>
          <w:jc w:val="center"/>
        </w:trPr>
        <w:tc>
          <w:tcPr>
            <w:tcW w:w="2207" w:type="dxa"/>
            <w:tcBorders>
              <w:top w:val="nil"/>
              <w:bottom w:val="single" w:sz="4" w:space="0" w:color="auto"/>
            </w:tcBorders>
            <w:shd w:val="clear" w:color="auto" w:fill="auto"/>
          </w:tcPr>
          <w:p w14:paraId="39FC96E4"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2A35848B"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622A888F"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71158A6B" w14:textId="77777777" w:rsidTr="00B57AF0">
        <w:trPr>
          <w:trHeight w:val="187"/>
          <w:jc w:val="center"/>
        </w:trPr>
        <w:tc>
          <w:tcPr>
            <w:tcW w:w="2207" w:type="dxa"/>
            <w:tcBorders>
              <w:top w:val="nil"/>
              <w:bottom w:val="nil"/>
            </w:tcBorders>
            <w:shd w:val="clear" w:color="auto" w:fill="auto"/>
          </w:tcPr>
          <w:p w14:paraId="00B33603" w14:textId="77777777" w:rsidR="0069360C" w:rsidRPr="00F92868" w:rsidRDefault="0069360C" w:rsidP="00B57AF0">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62BD186"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A1209FB"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69360C" w:rsidRPr="00F92868" w14:paraId="218C4B53" w14:textId="77777777" w:rsidTr="00B57AF0">
        <w:trPr>
          <w:trHeight w:val="187"/>
          <w:jc w:val="center"/>
        </w:trPr>
        <w:tc>
          <w:tcPr>
            <w:tcW w:w="2207" w:type="dxa"/>
            <w:tcBorders>
              <w:top w:val="nil"/>
              <w:bottom w:val="nil"/>
            </w:tcBorders>
            <w:shd w:val="clear" w:color="auto" w:fill="auto"/>
          </w:tcPr>
          <w:p w14:paraId="626C1977"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6819C7F7"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4019317C"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F92868" w14:paraId="7B36D608" w14:textId="77777777" w:rsidTr="00B57AF0">
        <w:trPr>
          <w:trHeight w:val="187"/>
          <w:jc w:val="center"/>
        </w:trPr>
        <w:tc>
          <w:tcPr>
            <w:tcW w:w="2207" w:type="dxa"/>
            <w:tcBorders>
              <w:top w:val="nil"/>
              <w:bottom w:val="single" w:sz="4" w:space="0" w:color="auto"/>
            </w:tcBorders>
            <w:shd w:val="clear" w:color="auto" w:fill="auto"/>
          </w:tcPr>
          <w:p w14:paraId="1E326A7F" w14:textId="77777777" w:rsidR="0069360C" w:rsidRPr="00F92868" w:rsidRDefault="0069360C" w:rsidP="00B57AF0">
            <w:pPr>
              <w:keepNext/>
              <w:keepLines/>
              <w:spacing w:after="0"/>
              <w:jc w:val="center"/>
              <w:rPr>
                <w:rFonts w:ascii="Arial" w:eastAsia="DengXian" w:hAnsi="Arial"/>
                <w:sz w:val="18"/>
              </w:rPr>
            </w:pPr>
          </w:p>
        </w:tc>
        <w:tc>
          <w:tcPr>
            <w:tcW w:w="2466" w:type="dxa"/>
            <w:vAlign w:val="center"/>
          </w:tcPr>
          <w:p w14:paraId="0F2C5E96" w14:textId="77777777" w:rsidR="0069360C" w:rsidRPr="00F92868" w:rsidRDefault="0069360C" w:rsidP="00B57AF0">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43548CE" w14:textId="77777777" w:rsidR="0069360C" w:rsidRPr="00F92868" w:rsidRDefault="0069360C" w:rsidP="00B57AF0">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69360C" w:rsidRPr="00771DE2" w14:paraId="436FF79E" w14:textId="77777777" w:rsidTr="00B57AF0">
        <w:trPr>
          <w:jc w:val="center"/>
        </w:trPr>
        <w:tc>
          <w:tcPr>
            <w:tcW w:w="2207" w:type="dxa"/>
            <w:tcBorders>
              <w:bottom w:val="nil"/>
            </w:tcBorders>
          </w:tcPr>
          <w:p w14:paraId="01BDF0E3" w14:textId="77777777" w:rsidR="0069360C" w:rsidRPr="00771DE2" w:rsidRDefault="0069360C" w:rsidP="00B57AF0">
            <w:pPr>
              <w:pStyle w:val="TAC"/>
            </w:pPr>
            <w:r w:rsidRPr="00771DE2">
              <w:rPr>
                <w:rFonts w:eastAsia="DengXian"/>
                <w:bCs/>
                <w:lang w:eastAsia="ja-JP"/>
              </w:rPr>
              <w:t>CA_n5-n66-n77</w:t>
            </w:r>
          </w:p>
        </w:tc>
        <w:tc>
          <w:tcPr>
            <w:tcW w:w="2466" w:type="dxa"/>
          </w:tcPr>
          <w:p w14:paraId="6ECEF13B" w14:textId="77777777" w:rsidR="0069360C" w:rsidRPr="00771DE2" w:rsidRDefault="0069360C" w:rsidP="00B57AF0">
            <w:pPr>
              <w:pStyle w:val="TAC"/>
            </w:pPr>
            <w:r w:rsidRPr="00771DE2">
              <w:rPr>
                <w:rFonts w:eastAsia="DengXian"/>
                <w:bCs/>
                <w:lang w:eastAsia="zh-CN"/>
              </w:rPr>
              <w:t>n5</w:t>
            </w:r>
          </w:p>
        </w:tc>
        <w:tc>
          <w:tcPr>
            <w:tcW w:w="2766" w:type="dxa"/>
          </w:tcPr>
          <w:p w14:paraId="14094A31" w14:textId="77777777" w:rsidR="0069360C" w:rsidRPr="00771DE2" w:rsidRDefault="0069360C" w:rsidP="00B57AF0">
            <w:pPr>
              <w:pStyle w:val="TAC"/>
            </w:pPr>
            <w:r w:rsidRPr="00771DE2">
              <w:rPr>
                <w:rFonts w:eastAsia="DengXian"/>
                <w:bCs/>
                <w:lang w:eastAsia="ja-JP"/>
              </w:rPr>
              <w:t>0.2</w:t>
            </w:r>
          </w:p>
        </w:tc>
      </w:tr>
      <w:tr w:rsidR="0069360C" w:rsidRPr="00771DE2" w14:paraId="3E40AF96" w14:textId="77777777" w:rsidTr="00B57AF0">
        <w:trPr>
          <w:jc w:val="center"/>
        </w:trPr>
        <w:tc>
          <w:tcPr>
            <w:tcW w:w="2207" w:type="dxa"/>
            <w:tcBorders>
              <w:top w:val="nil"/>
              <w:bottom w:val="nil"/>
            </w:tcBorders>
          </w:tcPr>
          <w:p w14:paraId="397B3C9E" w14:textId="77777777" w:rsidR="0069360C" w:rsidRPr="00771DE2" w:rsidRDefault="0069360C" w:rsidP="00B57AF0">
            <w:pPr>
              <w:pStyle w:val="TAC"/>
            </w:pPr>
          </w:p>
        </w:tc>
        <w:tc>
          <w:tcPr>
            <w:tcW w:w="2466" w:type="dxa"/>
          </w:tcPr>
          <w:p w14:paraId="47D15988" w14:textId="77777777" w:rsidR="0069360C" w:rsidRPr="00771DE2" w:rsidRDefault="0069360C" w:rsidP="00B57AF0">
            <w:pPr>
              <w:pStyle w:val="TAC"/>
            </w:pPr>
            <w:r w:rsidRPr="00771DE2">
              <w:rPr>
                <w:rFonts w:eastAsia="DengXian"/>
                <w:bCs/>
                <w:lang w:eastAsia="zh-CN"/>
              </w:rPr>
              <w:t>n66</w:t>
            </w:r>
          </w:p>
        </w:tc>
        <w:tc>
          <w:tcPr>
            <w:tcW w:w="2766" w:type="dxa"/>
          </w:tcPr>
          <w:p w14:paraId="456491F8" w14:textId="77777777" w:rsidR="0069360C" w:rsidRPr="00771DE2" w:rsidRDefault="0069360C" w:rsidP="00B57AF0">
            <w:pPr>
              <w:pStyle w:val="TAC"/>
            </w:pPr>
            <w:r w:rsidRPr="00771DE2">
              <w:rPr>
                <w:rFonts w:eastAsia="DengXian"/>
                <w:bCs/>
                <w:lang w:eastAsia="ja-JP"/>
              </w:rPr>
              <w:t>0.2</w:t>
            </w:r>
          </w:p>
        </w:tc>
      </w:tr>
      <w:tr w:rsidR="0069360C" w:rsidRPr="00771DE2" w14:paraId="0065C62E" w14:textId="77777777" w:rsidTr="00B57AF0">
        <w:trPr>
          <w:jc w:val="center"/>
        </w:trPr>
        <w:tc>
          <w:tcPr>
            <w:tcW w:w="2207" w:type="dxa"/>
            <w:tcBorders>
              <w:top w:val="nil"/>
            </w:tcBorders>
          </w:tcPr>
          <w:p w14:paraId="529CD4D3" w14:textId="77777777" w:rsidR="0069360C" w:rsidRPr="00771DE2" w:rsidRDefault="0069360C" w:rsidP="00B57AF0">
            <w:pPr>
              <w:pStyle w:val="TAC"/>
            </w:pPr>
          </w:p>
        </w:tc>
        <w:tc>
          <w:tcPr>
            <w:tcW w:w="2466" w:type="dxa"/>
          </w:tcPr>
          <w:p w14:paraId="659D797E" w14:textId="77777777" w:rsidR="0069360C" w:rsidRPr="00771DE2" w:rsidRDefault="0069360C" w:rsidP="00B57AF0">
            <w:pPr>
              <w:pStyle w:val="TAC"/>
            </w:pPr>
            <w:r w:rsidRPr="00771DE2">
              <w:rPr>
                <w:rFonts w:eastAsia="DengXian"/>
                <w:bCs/>
                <w:lang w:eastAsia="zh-CN"/>
              </w:rPr>
              <w:t>n77</w:t>
            </w:r>
          </w:p>
        </w:tc>
        <w:tc>
          <w:tcPr>
            <w:tcW w:w="2766" w:type="dxa"/>
          </w:tcPr>
          <w:p w14:paraId="654AC49E" w14:textId="77777777" w:rsidR="0069360C" w:rsidRPr="00771DE2" w:rsidRDefault="0069360C" w:rsidP="00B57AF0">
            <w:pPr>
              <w:pStyle w:val="TAC"/>
            </w:pPr>
            <w:r w:rsidRPr="00771DE2">
              <w:rPr>
                <w:rFonts w:eastAsia="DengXian"/>
                <w:bCs/>
                <w:lang w:eastAsia="ja-JP"/>
              </w:rPr>
              <w:t>0.5</w:t>
            </w:r>
          </w:p>
        </w:tc>
      </w:tr>
      <w:tr w:rsidR="0069360C" w:rsidRPr="00771DE2" w14:paraId="69BA718A" w14:textId="77777777" w:rsidTr="00B57AF0">
        <w:trPr>
          <w:jc w:val="center"/>
        </w:trPr>
        <w:tc>
          <w:tcPr>
            <w:tcW w:w="2207" w:type="dxa"/>
            <w:tcBorders>
              <w:bottom w:val="nil"/>
            </w:tcBorders>
          </w:tcPr>
          <w:p w14:paraId="5B7091F3" w14:textId="77777777" w:rsidR="0069360C" w:rsidRPr="00771DE2" w:rsidRDefault="0069360C" w:rsidP="00B57AF0">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p>
        </w:tc>
        <w:tc>
          <w:tcPr>
            <w:tcW w:w="2466" w:type="dxa"/>
          </w:tcPr>
          <w:p w14:paraId="089BFCCF" w14:textId="77777777" w:rsidR="0069360C" w:rsidRPr="00771DE2" w:rsidRDefault="0069360C" w:rsidP="00B57AF0">
            <w:pPr>
              <w:pStyle w:val="TAC"/>
            </w:pPr>
            <w:r w:rsidRPr="00F92868">
              <w:rPr>
                <w:rFonts w:eastAsia="DengXian" w:hint="eastAsia"/>
                <w:color w:val="000000"/>
                <w:lang w:val="en-US" w:eastAsia="zh-CN"/>
              </w:rPr>
              <w:t>n</w:t>
            </w:r>
            <w:r w:rsidRPr="00F92868">
              <w:rPr>
                <w:rFonts w:eastAsia="DengXian"/>
                <w:color w:val="000000"/>
                <w:lang w:val="en-US" w:eastAsia="zh-CN"/>
              </w:rPr>
              <w:t>25</w:t>
            </w:r>
          </w:p>
        </w:tc>
        <w:tc>
          <w:tcPr>
            <w:tcW w:w="2766" w:type="dxa"/>
          </w:tcPr>
          <w:p w14:paraId="633E57C8" w14:textId="77777777" w:rsidR="0069360C" w:rsidRPr="00771DE2" w:rsidRDefault="0069360C" w:rsidP="00B57AF0">
            <w:pPr>
              <w:pStyle w:val="TAC"/>
            </w:pPr>
            <w:r w:rsidRPr="00F92868">
              <w:rPr>
                <w:rFonts w:eastAsia="DengXian" w:cs="Arial"/>
                <w:szCs w:val="18"/>
                <w:lang w:eastAsia="zh-CN"/>
              </w:rPr>
              <w:t>0.3</w:t>
            </w:r>
          </w:p>
        </w:tc>
      </w:tr>
      <w:tr w:rsidR="0069360C" w:rsidRPr="00771DE2" w14:paraId="30E33A75" w14:textId="77777777" w:rsidTr="00B57AF0">
        <w:trPr>
          <w:jc w:val="center"/>
        </w:trPr>
        <w:tc>
          <w:tcPr>
            <w:tcW w:w="2207" w:type="dxa"/>
            <w:tcBorders>
              <w:top w:val="nil"/>
              <w:bottom w:val="nil"/>
            </w:tcBorders>
          </w:tcPr>
          <w:p w14:paraId="30A2ABD4" w14:textId="77777777" w:rsidR="0069360C" w:rsidRPr="00771DE2" w:rsidRDefault="0069360C" w:rsidP="00B57AF0">
            <w:pPr>
              <w:pStyle w:val="TAC"/>
            </w:pPr>
          </w:p>
        </w:tc>
        <w:tc>
          <w:tcPr>
            <w:tcW w:w="2466" w:type="dxa"/>
          </w:tcPr>
          <w:p w14:paraId="6BA69EAF" w14:textId="77777777" w:rsidR="0069360C" w:rsidRPr="00771DE2" w:rsidRDefault="0069360C" w:rsidP="00B57AF0">
            <w:pPr>
              <w:pStyle w:val="TAC"/>
            </w:pPr>
            <w:r w:rsidRPr="00F92868">
              <w:rPr>
                <w:rFonts w:eastAsia="DengXian" w:hint="eastAsia"/>
                <w:color w:val="000000"/>
                <w:lang w:val="en-US" w:eastAsia="zh-CN"/>
              </w:rPr>
              <w:t>n66</w:t>
            </w:r>
          </w:p>
        </w:tc>
        <w:tc>
          <w:tcPr>
            <w:tcW w:w="2766" w:type="dxa"/>
          </w:tcPr>
          <w:p w14:paraId="72228207" w14:textId="77777777" w:rsidR="0069360C" w:rsidRPr="00771DE2" w:rsidRDefault="0069360C" w:rsidP="00B57AF0">
            <w:pPr>
              <w:pStyle w:val="TAC"/>
            </w:pPr>
            <w:r w:rsidRPr="00F92868">
              <w:rPr>
                <w:rFonts w:eastAsia="DengXian" w:cs="Arial"/>
                <w:szCs w:val="18"/>
                <w:lang w:eastAsia="zh-CN"/>
              </w:rPr>
              <w:t>0.3</w:t>
            </w:r>
          </w:p>
        </w:tc>
      </w:tr>
      <w:tr w:rsidR="0069360C" w:rsidRPr="00771DE2" w14:paraId="5EFA4151" w14:textId="77777777" w:rsidTr="00B57AF0">
        <w:trPr>
          <w:jc w:val="center"/>
        </w:trPr>
        <w:tc>
          <w:tcPr>
            <w:tcW w:w="2207" w:type="dxa"/>
            <w:tcBorders>
              <w:top w:val="nil"/>
            </w:tcBorders>
          </w:tcPr>
          <w:p w14:paraId="18467458" w14:textId="77777777" w:rsidR="0069360C" w:rsidRPr="00771DE2" w:rsidRDefault="0069360C" w:rsidP="00B57AF0">
            <w:pPr>
              <w:pStyle w:val="TAC"/>
            </w:pPr>
          </w:p>
        </w:tc>
        <w:tc>
          <w:tcPr>
            <w:tcW w:w="2466" w:type="dxa"/>
          </w:tcPr>
          <w:p w14:paraId="61EA25A4" w14:textId="77777777" w:rsidR="0069360C" w:rsidRPr="00771DE2" w:rsidRDefault="0069360C" w:rsidP="00B57AF0">
            <w:pPr>
              <w:pStyle w:val="TAC"/>
            </w:pPr>
            <w:r w:rsidRPr="00F92868">
              <w:rPr>
                <w:rFonts w:eastAsia="DengXian"/>
                <w:color w:val="000000"/>
                <w:lang w:val="en-US" w:eastAsia="zh-CN"/>
              </w:rPr>
              <w:t>n77</w:t>
            </w:r>
          </w:p>
        </w:tc>
        <w:tc>
          <w:tcPr>
            <w:tcW w:w="2766" w:type="dxa"/>
          </w:tcPr>
          <w:p w14:paraId="6EB2DDF7" w14:textId="77777777" w:rsidR="0069360C" w:rsidRPr="00771DE2" w:rsidRDefault="0069360C" w:rsidP="00B57AF0">
            <w:pPr>
              <w:pStyle w:val="TAC"/>
            </w:pPr>
            <w:r w:rsidRPr="00F92868">
              <w:rPr>
                <w:rFonts w:eastAsia="DengXian" w:cs="Arial"/>
                <w:szCs w:val="18"/>
                <w:lang w:eastAsia="zh-CN"/>
              </w:rPr>
              <w:t>0.5</w:t>
            </w:r>
          </w:p>
        </w:tc>
      </w:tr>
      <w:tr w:rsidR="0069360C" w:rsidRPr="00771DE2" w14:paraId="599EE0B3" w14:textId="77777777" w:rsidTr="00B57AF0">
        <w:trPr>
          <w:jc w:val="center"/>
        </w:trPr>
        <w:tc>
          <w:tcPr>
            <w:tcW w:w="2207" w:type="dxa"/>
            <w:tcBorders>
              <w:bottom w:val="nil"/>
            </w:tcBorders>
          </w:tcPr>
          <w:p w14:paraId="41A8B28B" w14:textId="77777777" w:rsidR="0069360C" w:rsidRPr="00771DE2" w:rsidRDefault="0069360C" w:rsidP="00B57AF0">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p>
        </w:tc>
        <w:tc>
          <w:tcPr>
            <w:tcW w:w="2466" w:type="dxa"/>
          </w:tcPr>
          <w:p w14:paraId="7FD64A78" w14:textId="77777777" w:rsidR="0069360C" w:rsidRPr="00771DE2" w:rsidRDefault="0069360C" w:rsidP="00B57AF0">
            <w:pPr>
              <w:pStyle w:val="TAC"/>
            </w:pPr>
            <w:r w:rsidRPr="00F92868">
              <w:rPr>
                <w:rFonts w:eastAsia="DengXian"/>
                <w:lang w:val="fr-FR" w:eastAsia="zh-CN"/>
              </w:rPr>
              <w:t>n25</w:t>
            </w:r>
          </w:p>
        </w:tc>
        <w:tc>
          <w:tcPr>
            <w:tcW w:w="2766" w:type="dxa"/>
          </w:tcPr>
          <w:p w14:paraId="5AF3E4D7" w14:textId="77777777" w:rsidR="0069360C" w:rsidRPr="00771DE2" w:rsidRDefault="0069360C" w:rsidP="00B57AF0">
            <w:pPr>
              <w:pStyle w:val="TAC"/>
            </w:pPr>
            <w:r w:rsidRPr="00F92868">
              <w:rPr>
                <w:rFonts w:eastAsia="DengXian"/>
                <w:lang w:val="en-US" w:eastAsia="zh-CN"/>
              </w:rPr>
              <w:t>0.3</w:t>
            </w:r>
          </w:p>
        </w:tc>
      </w:tr>
      <w:tr w:rsidR="0069360C" w:rsidRPr="00771DE2" w14:paraId="50D78370" w14:textId="77777777" w:rsidTr="00B57AF0">
        <w:trPr>
          <w:jc w:val="center"/>
        </w:trPr>
        <w:tc>
          <w:tcPr>
            <w:tcW w:w="2207" w:type="dxa"/>
            <w:tcBorders>
              <w:top w:val="nil"/>
              <w:bottom w:val="nil"/>
            </w:tcBorders>
          </w:tcPr>
          <w:p w14:paraId="3F1F0FA4" w14:textId="77777777" w:rsidR="0069360C" w:rsidRPr="00771DE2" w:rsidRDefault="0069360C" w:rsidP="00B57AF0">
            <w:pPr>
              <w:pStyle w:val="TAC"/>
            </w:pPr>
          </w:p>
        </w:tc>
        <w:tc>
          <w:tcPr>
            <w:tcW w:w="2466" w:type="dxa"/>
          </w:tcPr>
          <w:p w14:paraId="25A7CD8A" w14:textId="77777777" w:rsidR="0069360C" w:rsidRPr="00771DE2" w:rsidRDefault="0069360C" w:rsidP="00B57AF0">
            <w:pPr>
              <w:pStyle w:val="TAC"/>
            </w:pPr>
            <w:r w:rsidRPr="00F92868">
              <w:rPr>
                <w:rFonts w:eastAsia="DengXian"/>
                <w:lang w:val="en-US" w:eastAsia="zh-CN"/>
              </w:rPr>
              <w:t>n66</w:t>
            </w:r>
          </w:p>
        </w:tc>
        <w:tc>
          <w:tcPr>
            <w:tcW w:w="2766" w:type="dxa"/>
          </w:tcPr>
          <w:p w14:paraId="3184DB22" w14:textId="77777777" w:rsidR="0069360C" w:rsidRPr="00771DE2" w:rsidRDefault="0069360C" w:rsidP="00B57AF0">
            <w:pPr>
              <w:pStyle w:val="TAC"/>
            </w:pPr>
            <w:r w:rsidRPr="00F92868">
              <w:rPr>
                <w:rFonts w:eastAsia="DengXian"/>
                <w:lang w:val="en-US" w:eastAsia="zh-CN"/>
              </w:rPr>
              <w:t>0.3</w:t>
            </w:r>
          </w:p>
        </w:tc>
      </w:tr>
      <w:tr w:rsidR="0069360C" w:rsidRPr="00771DE2" w14:paraId="72BB9BA4" w14:textId="77777777" w:rsidTr="00B57AF0">
        <w:trPr>
          <w:jc w:val="center"/>
        </w:trPr>
        <w:tc>
          <w:tcPr>
            <w:tcW w:w="2207" w:type="dxa"/>
            <w:tcBorders>
              <w:top w:val="nil"/>
            </w:tcBorders>
          </w:tcPr>
          <w:p w14:paraId="76DA4297" w14:textId="77777777" w:rsidR="0069360C" w:rsidRPr="00771DE2" w:rsidRDefault="0069360C" w:rsidP="00B57AF0">
            <w:pPr>
              <w:pStyle w:val="TAC"/>
            </w:pPr>
          </w:p>
        </w:tc>
        <w:tc>
          <w:tcPr>
            <w:tcW w:w="2466" w:type="dxa"/>
          </w:tcPr>
          <w:p w14:paraId="2E399211" w14:textId="77777777" w:rsidR="0069360C" w:rsidRPr="00771DE2" w:rsidRDefault="0069360C" w:rsidP="00B57AF0">
            <w:pPr>
              <w:pStyle w:val="TAC"/>
            </w:pPr>
            <w:r w:rsidRPr="00F92868">
              <w:rPr>
                <w:rFonts w:eastAsia="DengXian"/>
                <w:lang w:val="en-US" w:eastAsia="zh-CN"/>
              </w:rPr>
              <w:t>n78</w:t>
            </w:r>
          </w:p>
        </w:tc>
        <w:tc>
          <w:tcPr>
            <w:tcW w:w="2766" w:type="dxa"/>
          </w:tcPr>
          <w:p w14:paraId="71A56FB6" w14:textId="77777777" w:rsidR="0069360C" w:rsidRPr="00771DE2" w:rsidRDefault="0069360C" w:rsidP="00B57AF0">
            <w:pPr>
              <w:pStyle w:val="TAC"/>
            </w:pPr>
            <w:r w:rsidRPr="00F92868">
              <w:rPr>
                <w:rFonts w:eastAsia="DengXian"/>
                <w:lang w:val="en-US" w:eastAsia="zh-CN"/>
              </w:rPr>
              <w:t>0.5</w:t>
            </w:r>
          </w:p>
        </w:tc>
      </w:tr>
      <w:tr w:rsidR="0069360C" w:rsidRPr="00771DE2" w14:paraId="0BC59762" w14:textId="77777777" w:rsidTr="00B57AF0">
        <w:trPr>
          <w:jc w:val="center"/>
        </w:trPr>
        <w:tc>
          <w:tcPr>
            <w:tcW w:w="2207" w:type="dxa"/>
            <w:tcBorders>
              <w:top w:val="single" w:sz="4" w:space="0" w:color="auto"/>
              <w:left w:val="single" w:sz="4" w:space="0" w:color="auto"/>
              <w:bottom w:val="nil"/>
              <w:right w:val="single" w:sz="4" w:space="0" w:color="auto"/>
            </w:tcBorders>
            <w:vAlign w:val="center"/>
          </w:tcPr>
          <w:p w14:paraId="224ECC9B" w14:textId="77777777" w:rsidR="0069360C" w:rsidRPr="00771DE2" w:rsidRDefault="0069360C" w:rsidP="00B57AF0">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440C0AAF" w14:textId="77777777" w:rsidR="0069360C" w:rsidRPr="00771DE2" w:rsidRDefault="0069360C" w:rsidP="00B57AF0">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D02B424"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.2</w:t>
            </w:r>
          </w:p>
        </w:tc>
      </w:tr>
      <w:tr w:rsidR="0069360C" w:rsidRPr="00771DE2" w14:paraId="1F594EBB" w14:textId="77777777" w:rsidTr="00B57AF0">
        <w:trPr>
          <w:jc w:val="center"/>
        </w:trPr>
        <w:tc>
          <w:tcPr>
            <w:tcW w:w="2207" w:type="dxa"/>
            <w:tcBorders>
              <w:top w:val="nil"/>
              <w:left w:val="single" w:sz="4" w:space="0" w:color="auto"/>
              <w:bottom w:val="nil"/>
              <w:right w:val="single" w:sz="4" w:space="0" w:color="auto"/>
            </w:tcBorders>
            <w:vAlign w:val="center"/>
          </w:tcPr>
          <w:p w14:paraId="364D36F6"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424339" w14:textId="77777777" w:rsidR="0069360C" w:rsidRPr="00771DE2" w:rsidRDefault="0069360C" w:rsidP="00B57AF0">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819C2F7"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.5</w:t>
            </w:r>
          </w:p>
        </w:tc>
      </w:tr>
      <w:tr w:rsidR="0069360C" w:rsidRPr="00771DE2" w14:paraId="079D455B" w14:textId="77777777" w:rsidTr="00B57AF0">
        <w:trPr>
          <w:jc w:val="center"/>
        </w:trPr>
        <w:tc>
          <w:tcPr>
            <w:tcW w:w="2207" w:type="dxa"/>
            <w:tcBorders>
              <w:top w:val="nil"/>
              <w:left w:val="single" w:sz="4" w:space="0" w:color="auto"/>
              <w:right w:val="single" w:sz="4" w:space="0" w:color="auto"/>
            </w:tcBorders>
            <w:vAlign w:val="center"/>
          </w:tcPr>
          <w:p w14:paraId="402E1CF9"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41A4969" w14:textId="77777777" w:rsidR="0069360C" w:rsidRPr="00771DE2" w:rsidRDefault="0069360C" w:rsidP="00B57AF0">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F7F0987" w14:textId="77777777" w:rsidR="0069360C" w:rsidRPr="00771DE2" w:rsidRDefault="0069360C" w:rsidP="00B57AF0">
            <w:pPr>
              <w:pStyle w:val="TAC"/>
            </w:pPr>
            <w:r w:rsidRPr="00771DE2">
              <w:rPr>
                <w:rFonts w:eastAsia="DengXian" w:cs="Arial"/>
                <w:szCs w:val="18"/>
                <w:lang w:eastAsia="ja-JP"/>
              </w:rPr>
              <w:t>0</w:t>
            </w:r>
            <w:r w:rsidRPr="00771DE2">
              <w:rPr>
                <w:rFonts w:eastAsia="DengXian" w:cs="Arial"/>
                <w:szCs w:val="18"/>
                <w:lang w:eastAsia="zh-CN"/>
              </w:rPr>
              <w:t>.5</w:t>
            </w:r>
          </w:p>
        </w:tc>
      </w:tr>
      <w:tr w:rsidR="0069360C" w:rsidRPr="00771DE2" w14:paraId="6C0E1B40" w14:textId="77777777" w:rsidTr="00B57AF0">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77A6836" w14:textId="77777777" w:rsidR="0069360C" w:rsidRPr="00771DE2" w:rsidRDefault="0069360C" w:rsidP="00B57AF0">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DFCA346" w14:textId="77777777" w:rsidR="0069360C" w:rsidRPr="00771DE2" w:rsidRDefault="0069360C" w:rsidP="00B57AF0">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010B576" w14:textId="77777777" w:rsidR="0069360C" w:rsidRPr="00771DE2" w:rsidRDefault="0069360C" w:rsidP="00B57AF0">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69360C" w:rsidRPr="00771DE2" w14:paraId="6FCC6957" w14:textId="77777777" w:rsidTr="00B57AF0">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7438469B" w14:textId="77777777" w:rsidR="0069360C" w:rsidRPr="00771DE2" w:rsidRDefault="0069360C" w:rsidP="00B57AF0">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2DF998ED" w14:textId="77777777" w:rsidR="0069360C" w:rsidRPr="00771DE2" w:rsidRDefault="0069360C" w:rsidP="00B57AF0">
            <w:pPr>
              <w:pStyle w:val="TAC"/>
              <w:rPr>
                <w:lang w:eastAsia="zh-CN"/>
              </w:rPr>
            </w:pPr>
          </w:p>
        </w:tc>
        <w:tc>
          <w:tcPr>
            <w:tcW w:w="2766" w:type="dxa"/>
            <w:tcBorders>
              <w:top w:val="single" w:sz="4" w:space="0" w:color="auto"/>
              <w:left w:val="single" w:sz="4" w:space="0" w:color="auto"/>
              <w:right w:val="single" w:sz="4" w:space="0" w:color="auto"/>
            </w:tcBorders>
            <w:vAlign w:val="center"/>
          </w:tcPr>
          <w:p w14:paraId="5B6C963C" w14:textId="77777777" w:rsidR="0069360C" w:rsidRPr="00771DE2" w:rsidRDefault="0069360C" w:rsidP="00B57AF0">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69360C" w:rsidRPr="00771DE2" w14:paraId="27FE79B6" w14:textId="77777777" w:rsidTr="00B57AF0">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FF21DE1" w14:textId="77777777" w:rsidR="0069360C" w:rsidRPr="00771DE2" w:rsidRDefault="0069360C" w:rsidP="00B57AF0">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5670EA2C" w14:textId="77777777" w:rsidR="0069360C" w:rsidRPr="00771DE2" w:rsidRDefault="0069360C" w:rsidP="00B57AF0">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44D484FB" w14:textId="77777777" w:rsidR="0069360C" w:rsidRPr="00771DE2" w:rsidRDefault="0069360C" w:rsidP="00B57AF0">
            <w:pPr>
              <w:pStyle w:val="TAC"/>
            </w:pPr>
            <w:r w:rsidRPr="00771DE2">
              <w:rPr>
                <w:rFonts w:eastAsia="DengXian"/>
                <w:lang w:eastAsia="ja-JP"/>
              </w:rPr>
              <w:t>0.5</w:t>
            </w:r>
          </w:p>
        </w:tc>
      </w:tr>
      <w:tr w:rsidR="0069360C" w:rsidRPr="00771DE2" w14:paraId="2AFDFCEC"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88FFD80"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6FD1527"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6216A75" w14:textId="77777777" w:rsidR="0069360C" w:rsidRPr="00771DE2" w:rsidRDefault="0069360C" w:rsidP="00B57AF0">
            <w:pPr>
              <w:pStyle w:val="TAC"/>
            </w:pPr>
            <w:r w:rsidRPr="00771DE2">
              <w:t>0.5</w:t>
            </w:r>
          </w:p>
        </w:tc>
      </w:tr>
      <w:tr w:rsidR="0069360C" w:rsidRPr="00771DE2" w14:paraId="5591F371"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CDCAB38"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A17A1A" w14:textId="77777777" w:rsidR="0069360C" w:rsidRPr="00771DE2" w:rsidRDefault="0069360C" w:rsidP="00B57AF0">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15D633E7" w14:textId="77777777" w:rsidR="0069360C" w:rsidRPr="00771DE2" w:rsidRDefault="0069360C" w:rsidP="00B57AF0">
            <w:pPr>
              <w:pStyle w:val="TAC"/>
            </w:pPr>
            <w:r w:rsidRPr="00771DE2">
              <w:t>0.2</w:t>
            </w:r>
          </w:p>
        </w:tc>
      </w:tr>
      <w:tr w:rsidR="0069360C" w:rsidRPr="00771DE2" w14:paraId="3A66505D"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B351DAD"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FC057B5" w14:textId="77777777" w:rsidR="0069360C" w:rsidRPr="00771DE2" w:rsidRDefault="0069360C" w:rsidP="00B57AF0">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0F176C6" w14:textId="77777777" w:rsidR="0069360C" w:rsidRPr="00771DE2" w:rsidRDefault="0069360C" w:rsidP="00B57AF0">
            <w:pPr>
              <w:pStyle w:val="TAC"/>
            </w:pPr>
            <w:r w:rsidRPr="00771DE2">
              <w:t>0.2</w:t>
            </w:r>
          </w:p>
        </w:tc>
      </w:tr>
      <w:tr w:rsidR="0069360C" w:rsidRPr="00771DE2" w14:paraId="1E7637F7"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225CFBD"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F9F31DD"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948F1F0" w14:textId="77777777" w:rsidR="0069360C" w:rsidRPr="00771DE2" w:rsidRDefault="0069360C" w:rsidP="00B57AF0">
            <w:pPr>
              <w:pStyle w:val="TAC"/>
            </w:pPr>
            <w:r w:rsidRPr="00771DE2">
              <w:t>0.2</w:t>
            </w:r>
          </w:p>
        </w:tc>
      </w:tr>
      <w:tr w:rsidR="0069360C" w:rsidRPr="00771DE2" w14:paraId="640083F6"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384DC5EA"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AAE6AEA" w14:textId="77777777" w:rsidR="0069360C" w:rsidRPr="00771DE2" w:rsidRDefault="0069360C" w:rsidP="00B57AF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04862BC" w14:textId="77777777" w:rsidR="0069360C" w:rsidRPr="00771DE2" w:rsidRDefault="0069360C" w:rsidP="00B57AF0">
            <w:pPr>
              <w:pStyle w:val="TAC"/>
            </w:pPr>
            <w:r w:rsidRPr="00771DE2">
              <w:t>0.2</w:t>
            </w:r>
          </w:p>
        </w:tc>
      </w:tr>
      <w:tr w:rsidR="0069360C" w:rsidRPr="00771DE2" w14:paraId="26E8E488"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2D36104"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3D9878" w14:textId="77777777" w:rsidR="0069360C" w:rsidRPr="00771DE2" w:rsidRDefault="0069360C" w:rsidP="00B57AF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00EE80D" w14:textId="77777777" w:rsidR="0069360C" w:rsidRPr="00771DE2" w:rsidRDefault="0069360C" w:rsidP="00B57AF0">
            <w:pPr>
              <w:pStyle w:val="TAC"/>
            </w:pPr>
            <w:r w:rsidRPr="00771DE2">
              <w:t>0.2</w:t>
            </w:r>
          </w:p>
        </w:tc>
      </w:tr>
      <w:tr w:rsidR="0069360C" w:rsidRPr="00F92868" w14:paraId="0961E1D1" w14:textId="77777777" w:rsidTr="00B57AF0">
        <w:trPr>
          <w:trHeight w:val="187"/>
          <w:jc w:val="center"/>
        </w:trPr>
        <w:tc>
          <w:tcPr>
            <w:tcW w:w="2207" w:type="dxa"/>
            <w:tcBorders>
              <w:top w:val="nil"/>
              <w:bottom w:val="nil"/>
            </w:tcBorders>
            <w:shd w:val="clear" w:color="auto" w:fill="auto"/>
          </w:tcPr>
          <w:p w14:paraId="4F93EEE5" w14:textId="77777777" w:rsidR="0069360C" w:rsidRPr="00F92868" w:rsidRDefault="0069360C" w:rsidP="00B57AF0">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7940A560"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0153A14"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9360C" w:rsidRPr="00F92868" w14:paraId="71D4CAFC" w14:textId="77777777" w:rsidTr="00B57AF0">
        <w:trPr>
          <w:trHeight w:val="187"/>
          <w:jc w:val="center"/>
        </w:trPr>
        <w:tc>
          <w:tcPr>
            <w:tcW w:w="2207" w:type="dxa"/>
            <w:tcBorders>
              <w:top w:val="nil"/>
              <w:bottom w:val="nil"/>
            </w:tcBorders>
            <w:shd w:val="clear" w:color="auto" w:fill="auto"/>
          </w:tcPr>
          <w:p w14:paraId="0B20CC85" w14:textId="77777777" w:rsidR="0069360C" w:rsidRPr="00F92868" w:rsidRDefault="0069360C" w:rsidP="00B57AF0">
            <w:pPr>
              <w:keepNext/>
              <w:keepLines/>
              <w:spacing w:after="0"/>
              <w:jc w:val="center"/>
              <w:rPr>
                <w:rFonts w:ascii="Arial" w:eastAsia="DengXian" w:hAnsi="Arial"/>
                <w:sz w:val="18"/>
              </w:rPr>
            </w:pPr>
          </w:p>
        </w:tc>
        <w:tc>
          <w:tcPr>
            <w:tcW w:w="2466" w:type="dxa"/>
          </w:tcPr>
          <w:p w14:paraId="0452C9A3"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770E11FB"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69360C" w:rsidRPr="00F92868" w14:paraId="18F4D392" w14:textId="77777777" w:rsidTr="00B57AF0">
        <w:trPr>
          <w:trHeight w:val="187"/>
          <w:jc w:val="center"/>
        </w:trPr>
        <w:tc>
          <w:tcPr>
            <w:tcW w:w="2207" w:type="dxa"/>
            <w:tcBorders>
              <w:top w:val="nil"/>
              <w:bottom w:val="single" w:sz="4" w:space="0" w:color="auto"/>
            </w:tcBorders>
            <w:shd w:val="clear" w:color="auto" w:fill="auto"/>
          </w:tcPr>
          <w:p w14:paraId="0B7C08AE" w14:textId="77777777" w:rsidR="0069360C" w:rsidRPr="00F92868" w:rsidRDefault="0069360C" w:rsidP="00B57AF0">
            <w:pPr>
              <w:keepNext/>
              <w:keepLines/>
              <w:spacing w:after="0"/>
              <w:jc w:val="center"/>
              <w:rPr>
                <w:rFonts w:ascii="Arial" w:eastAsia="DengXian" w:hAnsi="Arial"/>
                <w:sz w:val="18"/>
              </w:rPr>
            </w:pPr>
          </w:p>
        </w:tc>
        <w:tc>
          <w:tcPr>
            <w:tcW w:w="2466" w:type="dxa"/>
          </w:tcPr>
          <w:p w14:paraId="3065BAAD" w14:textId="77777777" w:rsidR="0069360C" w:rsidRPr="00F92868" w:rsidRDefault="0069360C" w:rsidP="00B57AF0">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49B752EB" w14:textId="77777777" w:rsidR="0069360C" w:rsidRPr="00F92868" w:rsidRDefault="0069360C" w:rsidP="00B57AF0">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69360C" w:rsidRPr="00771DE2" w14:paraId="72183025" w14:textId="77777777" w:rsidTr="00B57AF0">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0365457C" w14:textId="77777777" w:rsidR="0069360C" w:rsidRPr="00771DE2" w:rsidRDefault="0069360C" w:rsidP="00B57AF0">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F27576C" w14:textId="77777777" w:rsidR="0069360C" w:rsidRPr="00771DE2" w:rsidRDefault="0069360C" w:rsidP="00B57AF0">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351BEFA" w14:textId="77777777" w:rsidR="0069360C" w:rsidRPr="00771DE2" w:rsidRDefault="0069360C" w:rsidP="00B57AF0">
            <w:pPr>
              <w:pStyle w:val="TAC"/>
            </w:pPr>
            <w:r w:rsidRPr="00771DE2">
              <w:t>0.2</w:t>
            </w:r>
          </w:p>
        </w:tc>
      </w:tr>
      <w:tr w:rsidR="0069360C" w:rsidRPr="00771DE2" w14:paraId="7078087A" w14:textId="77777777" w:rsidTr="00B57AF0">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4FBE58B"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A1D7D7" w14:textId="77777777" w:rsidR="0069360C" w:rsidRPr="00771DE2" w:rsidRDefault="0069360C" w:rsidP="00B57AF0">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1E244D9" w14:textId="77777777" w:rsidR="0069360C" w:rsidRPr="00771DE2" w:rsidRDefault="0069360C" w:rsidP="00B57AF0">
            <w:pPr>
              <w:pStyle w:val="TAC"/>
            </w:pPr>
            <w:r w:rsidRPr="00771DE2">
              <w:t>0.2</w:t>
            </w:r>
          </w:p>
        </w:tc>
      </w:tr>
      <w:tr w:rsidR="0069360C" w:rsidRPr="00771DE2" w14:paraId="64792ADE" w14:textId="77777777" w:rsidTr="00B57AF0">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7EA33BF" w14:textId="77777777" w:rsidR="0069360C" w:rsidRPr="00771DE2" w:rsidRDefault="0069360C" w:rsidP="00B57AF0">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ECFF0F0" w14:textId="77777777" w:rsidR="0069360C" w:rsidRPr="00771DE2" w:rsidRDefault="0069360C" w:rsidP="00B57AF0">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A5B1D21" w14:textId="77777777" w:rsidR="0069360C" w:rsidRPr="00771DE2" w:rsidRDefault="0069360C" w:rsidP="00B57AF0">
            <w:pPr>
              <w:pStyle w:val="TAC"/>
            </w:pPr>
            <w:r w:rsidRPr="00771DE2">
              <w:t>0.2</w:t>
            </w:r>
          </w:p>
        </w:tc>
      </w:tr>
      <w:tr w:rsidR="0069360C" w:rsidRPr="00771DE2" w14:paraId="09F41FE3" w14:textId="77777777" w:rsidTr="0069360C">
        <w:tblPrEx>
          <w:tblLook w:val="04A0" w:firstRow="1" w:lastRow="0" w:firstColumn="1" w:lastColumn="0" w:noHBand="0" w:noVBand="1"/>
        </w:tblPrEx>
        <w:trPr>
          <w:jc w:val="center"/>
          <w:ins w:id="23" w:author="Nokia-Tuomo Säynäjäkangas" w:date="2024-02-07T12:35:00Z"/>
        </w:trPr>
        <w:tc>
          <w:tcPr>
            <w:tcW w:w="2207" w:type="dxa"/>
            <w:vMerge w:val="restart"/>
            <w:tcBorders>
              <w:left w:val="single" w:sz="4" w:space="0" w:color="auto"/>
              <w:right w:val="single" w:sz="4" w:space="0" w:color="auto"/>
            </w:tcBorders>
          </w:tcPr>
          <w:p w14:paraId="45C292DF" w14:textId="736A2AC1" w:rsidR="0069360C" w:rsidRPr="00771DE2" w:rsidRDefault="0069360C" w:rsidP="0069360C">
            <w:pPr>
              <w:pStyle w:val="TAC"/>
              <w:rPr>
                <w:ins w:id="24" w:author="Nokia-Tuomo Säynäjäkangas" w:date="2024-02-07T12:35:00Z"/>
              </w:rPr>
            </w:pPr>
            <w:ins w:id="25" w:author="Nokia-Tuomo Säynäjäkangas" w:date="2024-02-07T12:35:00Z">
              <w:r w:rsidRPr="00F92868">
                <w:rPr>
                  <w:rFonts w:eastAsia="DengXian"/>
                  <w:lang w:eastAsia="zh-CN"/>
                </w:rPr>
                <w:lastRenderedPageBreak/>
                <w:t>CA</w:t>
              </w:r>
              <w:r w:rsidRPr="00F92868">
                <w:rPr>
                  <w:rFonts w:eastAsia="DengXian"/>
                </w:rPr>
                <w:t>_</w:t>
              </w:r>
              <w:r w:rsidRPr="00F92868">
                <w:rPr>
                  <w:rFonts w:eastAsia="DengXian"/>
                  <w:lang w:eastAsia="zh-CN"/>
                </w:rPr>
                <w:t>n66</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ins>
          </w:p>
        </w:tc>
        <w:tc>
          <w:tcPr>
            <w:tcW w:w="2466" w:type="dxa"/>
            <w:tcBorders>
              <w:top w:val="single" w:sz="4" w:space="0" w:color="auto"/>
              <w:left w:val="single" w:sz="4" w:space="0" w:color="auto"/>
              <w:bottom w:val="single" w:sz="4" w:space="0" w:color="auto"/>
              <w:right w:val="single" w:sz="4" w:space="0" w:color="auto"/>
            </w:tcBorders>
          </w:tcPr>
          <w:p w14:paraId="548951B2" w14:textId="562D9AD2" w:rsidR="0069360C" w:rsidRPr="00771DE2" w:rsidRDefault="0069360C" w:rsidP="0069360C">
            <w:pPr>
              <w:pStyle w:val="TAC"/>
              <w:rPr>
                <w:ins w:id="26" w:author="Nokia-Tuomo Säynäjäkangas" w:date="2024-02-07T12:35:00Z"/>
              </w:rPr>
            </w:pPr>
            <w:ins w:id="27" w:author="Nokia-Tuomo Säynäjäkangas" w:date="2024-02-07T12:36:00Z">
              <w:r w:rsidRPr="00F92868">
                <w:rPr>
                  <w:rFonts w:eastAsia="DengXian" w:hint="eastAsia"/>
                  <w:color w:val="000000"/>
                  <w:lang w:val="en-US" w:eastAsia="zh-CN"/>
                </w:rPr>
                <w:t>n66</w:t>
              </w:r>
            </w:ins>
          </w:p>
        </w:tc>
        <w:tc>
          <w:tcPr>
            <w:tcW w:w="2766" w:type="dxa"/>
            <w:tcBorders>
              <w:top w:val="single" w:sz="4" w:space="0" w:color="auto"/>
              <w:left w:val="single" w:sz="4" w:space="0" w:color="auto"/>
              <w:bottom w:val="single" w:sz="4" w:space="0" w:color="auto"/>
              <w:right w:val="single" w:sz="4" w:space="0" w:color="auto"/>
            </w:tcBorders>
          </w:tcPr>
          <w:p w14:paraId="33100DF4" w14:textId="2E994EEB" w:rsidR="0069360C" w:rsidRPr="00771DE2" w:rsidRDefault="0069360C" w:rsidP="0069360C">
            <w:pPr>
              <w:pStyle w:val="TAC"/>
              <w:rPr>
                <w:ins w:id="28" w:author="Nokia-Tuomo Säynäjäkangas" w:date="2024-02-07T12:35:00Z"/>
              </w:rPr>
            </w:pPr>
            <w:ins w:id="29" w:author="Nokia-Tuomo Säynäjäkangas" w:date="2024-02-07T12:36:00Z">
              <w:r w:rsidRPr="00F92868">
                <w:rPr>
                  <w:rFonts w:eastAsia="DengXian" w:cs="Arial"/>
                  <w:szCs w:val="18"/>
                  <w:lang w:eastAsia="zh-CN"/>
                </w:rPr>
                <w:t>0.2</w:t>
              </w:r>
            </w:ins>
          </w:p>
        </w:tc>
      </w:tr>
      <w:tr w:rsidR="0069360C" w:rsidRPr="00771DE2" w14:paraId="6908D17C" w14:textId="77777777" w:rsidTr="0069360C">
        <w:tblPrEx>
          <w:tblLook w:val="04A0" w:firstRow="1" w:lastRow="0" w:firstColumn="1" w:lastColumn="0" w:noHBand="0" w:noVBand="1"/>
        </w:tblPrEx>
        <w:trPr>
          <w:jc w:val="center"/>
          <w:ins w:id="30" w:author="Nokia-Tuomo Säynäjäkangas" w:date="2024-02-07T12:35:00Z"/>
        </w:trPr>
        <w:tc>
          <w:tcPr>
            <w:tcW w:w="2207" w:type="dxa"/>
            <w:vMerge/>
            <w:tcBorders>
              <w:left w:val="single" w:sz="4" w:space="0" w:color="auto"/>
              <w:right w:val="single" w:sz="4" w:space="0" w:color="auto"/>
            </w:tcBorders>
          </w:tcPr>
          <w:p w14:paraId="349055EB" w14:textId="77777777" w:rsidR="0069360C" w:rsidRPr="00771DE2" w:rsidRDefault="0069360C" w:rsidP="0069360C">
            <w:pPr>
              <w:pStyle w:val="TAC"/>
              <w:rPr>
                <w:ins w:id="31"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203CE879" w14:textId="4A756509" w:rsidR="0069360C" w:rsidRPr="00771DE2" w:rsidRDefault="0069360C" w:rsidP="0069360C">
            <w:pPr>
              <w:pStyle w:val="TAC"/>
              <w:rPr>
                <w:ins w:id="32" w:author="Nokia-Tuomo Säynäjäkangas" w:date="2024-02-07T12:35:00Z"/>
              </w:rPr>
            </w:pPr>
            <w:ins w:id="33" w:author="Nokia-Tuomo Säynäjäkangas" w:date="2024-02-07T12:36:00Z">
              <w:r w:rsidRPr="00F92868">
                <w:rPr>
                  <w:rFonts w:eastAsia="DengXian" w:hint="eastAsia"/>
                  <w:color w:val="000000"/>
                  <w:lang w:val="en-US" w:eastAsia="zh-CN"/>
                </w:rPr>
                <w:t>n71</w:t>
              </w:r>
            </w:ins>
          </w:p>
        </w:tc>
        <w:tc>
          <w:tcPr>
            <w:tcW w:w="2766" w:type="dxa"/>
            <w:tcBorders>
              <w:top w:val="single" w:sz="4" w:space="0" w:color="auto"/>
              <w:left w:val="single" w:sz="4" w:space="0" w:color="auto"/>
              <w:bottom w:val="single" w:sz="4" w:space="0" w:color="auto"/>
              <w:right w:val="single" w:sz="4" w:space="0" w:color="auto"/>
            </w:tcBorders>
          </w:tcPr>
          <w:p w14:paraId="5BAF241A" w14:textId="14B1F80B" w:rsidR="0069360C" w:rsidRPr="00771DE2" w:rsidRDefault="0069360C" w:rsidP="0069360C">
            <w:pPr>
              <w:pStyle w:val="TAC"/>
              <w:rPr>
                <w:ins w:id="34" w:author="Nokia-Tuomo Säynäjäkangas" w:date="2024-02-07T12:35:00Z"/>
              </w:rPr>
            </w:pPr>
            <w:ins w:id="35" w:author="Nokia-Tuomo Säynäjäkangas" w:date="2024-02-07T12:36:00Z">
              <w:r w:rsidRPr="00F92868">
                <w:rPr>
                  <w:rFonts w:eastAsia="DengXian" w:cs="Arial"/>
                  <w:szCs w:val="18"/>
                  <w:lang w:eastAsia="zh-CN"/>
                </w:rPr>
                <w:t>0.2</w:t>
              </w:r>
            </w:ins>
          </w:p>
        </w:tc>
      </w:tr>
      <w:tr w:rsidR="0069360C" w:rsidRPr="00771DE2" w14:paraId="3EEBFAD0" w14:textId="77777777" w:rsidTr="0069360C">
        <w:tblPrEx>
          <w:tblLook w:val="04A0" w:firstRow="1" w:lastRow="0" w:firstColumn="1" w:lastColumn="0" w:noHBand="0" w:noVBand="1"/>
        </w:tblPrEx>
        <w:trPr>
          <w:jc w:val="center"/>
          <w:ins w:id="36" w:author="Nokia-Tuomo Säynäjäkangas" w:date="2024-02-07T12:35:00Z"/>
        </w:trPr>
        <w:tc>
          <w:tcPr>
            <w:tcW w:w="2207" w:type="dxa"/>
            <w:vMerge/>
            <w:tcBorders>
              <w:left w:val="single" w:sz="4" w:space="0" w:color="auto"/>
              <w:bottom w:val="single" w:sz="4" w:space="0" w:color="auto"/>
              <w:right w:val="single" w:sz="4" w:space="0" w:color="auto"/>
            </w:tcBorders>
          </w:tcPr>
          <w:p w14:paraId="27C2C3B6" w14:textId="77777777" w:rsidR="0069360C" w:rsidRPr="00771DE2" w:rsidRDefault="0069360C" w:rsidP="0069360C">
            <w:pPr>
              <w:pStyle w:val="TAC"/>
              <w:rPr>
                <w:ins w:id="37"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75DAD875" w14:textId="0A857572" w:rsidR="0069360C" w:rsidRPr="00771DE2" w:rsidRDefault="0069360C" w:rsidP="0069360C">
            <w:pPr>
              <w:pStyle w:val="TAC"/>
              <w:rPr>
                <w:ins w:id="38" w:author="Nokia-Tuomo Säynäjäkangas" w:date="2024-02-07T12:35:00Z"/>
              </w:rPr>
            </w:pPr>
            <w:ins w:id="39" w:author="Nokia-Tuomo Säynäjäkangas" w:date="2024-02-07T12:36:00Z">
              <w:r w:rsidRPr="00F92868">
                <w:rPr>
                  <w:rFonts w:eastAsia="DengXian"/>
                  <w:color w:val="000000"/>
                  <w:lang w:val="en-US" w:eastAsia="zh-CN"/>
                </w:rPr>
                <w:t>n77</w:t>
              </w:r>
            </w:ins>
          </w:p>
        </w:tc>
        <w:tc>
          <w:tcPr>
            <w:tcW w:w="2766" w:type="dxa"/>
            <w:tcBorders>
              <w:top w:val="single" w:sz="4" w:space="0" w:color="auto"/>
              <w:left w:val="single" w:sz="4" w:space="0" w:color="auto"/>
              <w:bottom w:val="single" w:sz="4" w:space="0" w:color="auto"/>
              <w:right w:val="single" w:sz="4" w:space="0" w:color="auto"/>
            </w:tcBorders>
          </w:tcPr>
          <w:p w14:paraId="67AEFB4F" w14:textId="3CF759C6" w:rsidR="0069360C" w:rsidRPr="00771DE2" w:rsidRDefault="0069360C" w:rsidP="0069360C">
            <w:pPr>
              <w:pStyle w:val="TAC"/>
              <w:rPr>
                <w:ins w:id="40" w:author="Nokia-Tuomo Säynäjäkangas" w:date="2024-02-07T12:35:00Z"/>
              </w:rPr>
            </w:pPr>
            <w:ins w:id="41" w:author="Nokia-Tuomo Säynäjäkangas" w:date="2024-02-07T12:36:00Z">
              <w:r w:rsidRPr="00F92868">
                <w:rPr>
                  <w:rFonts w:eastAsia="DengXian" w:cs="Arial"/>
                  <w:szCs w:val="18"/>
                  <w:lang w:eastAsia="zh-CN"/>
                </w:rPr>
                <w:t>0.5</w:t>
              </w:r>
            </w:ins>
          </w:p>
        </w:tc>
      </w:tr>
      <w:tr w:rsidR="0069360C" w:rsidRPr="00771DE2" w14:paraId="3A21E810" w14:textId="77777777" w:rsidTr="0069360C">
        <w:tblPrEx>
          <w:tblLook w:val="04A0" w:firstRow="1" w:lastRow="0" w:firstColumn="1" w:lastColumn="0" w:noHBand="0" w:noVBand="1"/>
        </w:tblPrEx>
        <w:trPr>
          <w:jc w:val="center"/>
          <w:ins w:id="42" w:author="Nokia-Tuomo Säynäjäkangas" w:date="2024-02-07T12:35:00Z"/>
        </w:trPr>
        <w:tc>
          <w:tcPr>
            <w:tcW w:w="2207" w:type="dxa"/>
            <w:vMerge w:val="restart"/>
            <w:tcBorders>
              <w:left w:val="single" w:sz="4" w:space="0" w:color="auto"/>
              <w:right w:val="single" w:sz="4" w:space="0" w:color="auto"/>
            </w:tcBorders>
          </w:tcPr>
          <w:p w14:paraId="5B71D2A7" w14:textId="629FFFC5" w:rsidR="0069360C" w:rsidRPr="00771DE2" w:rsidRDefault="0069360C" w:rsidP="0069360C">
            <w:pPr>
              <w:pStyle w:val="TAC"/>
              <w:rPr>
                <w:ins w:id="43" w:author="Nokia-Tuomo Säynäjäkangas" w:date="2024-02-07T12:35:00Z"/>
              </w:rPr>
            </w:pPr>
            <w:ins w:id="44" w:author="Nokia-Tuomo Säynäjäkangas" w:date="2024-02-07T12:35:00Z">
              <w:r w:rsidRPr="00F92868">
                <w:rPr>
                  <w:rFonts w:eastAsia="DengXian"/>
                  <w:lang w:eastAsia="zh-CN"/>
                </w:rPr>
                <w:t>CA</w:t>
              </w:r>
              <w:r w:rsidRPr="00F92868">
                <w:rPr>
                  <w:rFonts w:eastAsia="DengXian"/>
                </w:rPr>
                <w:t>_</w:t>
              </w:r>
              <w:r w:rsidRPr="00F92868">
                <w:rPr>
                  <w:rFonts w:eastAsia="DengXian"/>
                  <w:lang w:eastAsia="zh-CN"/>
                </w:rPr>
                <w:t>n66</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w:t>
              </w:r>
              <w:r>
                <w:rPr>
                  <w:rFonts w:eastAsia="DengXian"/>
                  <w:lang w:val="sv-SE" w:eastAsia="zh-CN"/>
                </w:rPr>
                <w:t>8</w:t>
              </w:r>
            </w:ins>
          </w:p>
        </w:tc>
        <w:tc>
          <w:tcPr>
            <w:tcW w:w="2466" w:type="dxa"/>
            <w:tcBorders>
              <w:top w:val="single" w:sz="4" w:space="0" w:color="auto"/>
              <w:left w:val="single" w:sz="4" w:space="0" w:color="auto"/>
              <w:bottom w:val="single" w:sz="4" w:space="0" w:color="auto"/>
              <w:right w:val="single" w:sz="4" w:space="0" w:color="auto"/>
            </w:tcBorders>
          </w:tcPr>
          <w:p w14:paraId="38AB38D2" w14:textId="783BE614" w:rsidR="0069360C" w:rsidRPr="00771DE2" w:rsidRDefault="0069360C" w:rsidP="0069360C">
            <w:pPr>
              <w:pStyle w:val="TAC"/>
              <w:rPr>
                <w:ins w:id="45" w:author="Nokia-Tuomo Säynäjäkangas" w:date="2024-02-07T12:35:00Z"/>
              </w:rPr>
            </w:pPr>
            <w:ins w:id="46" w:author="Nokia-Tuomo Säynäjäkangas" w:date="2024-02-07T12:36:00Z">
              <w:r w:rsidRPr="00F92868">
                <w:rPr>
                  <w:rFonts w:eastAsia="DengXian"/>
                  <w:color w:val="000000"/>
                  <w:lang w:val="en-US"/>
                </w:rPr>
                <w:t>n66</w:t>
              </w:r>
            </w:ins>
          </w:p>
        </w:tc>
        <w:tc>
          <w:tcPr>
            <w:tcW w:w="2766" w:type="dxa"/>
            <w:tcBorders>
              <w:top w:val="single" w:sz="4" w:space="0" w:color="auto"/>
              <w:left w:val="single" w:sz="4" w:space="0" w:color="auto"/>
              <w:bottom w:val="single" w:sz="4" w:space="0" w:color="auto"/>
              <w:right w:val="single" w:sz="4" w:space="0" w:color="auto"/>
            </w:tcBorders>
          </w:tcPr>
          <w:p w14:paraId="1BAF9633" w14:textId="2CF695B6" w:rsidR="0069360C" w:rsidRPr="00771DE2" w:rsidRDefault="0069360C" w:rsidP="0069360C">
            <w:pPr>
              <w:pStyle w:val="TAC"/>
              <w:rPr>
                <w:ins w:id="47" w:author="Nokia-Tuomo Säynäjäkangas" w:date="2024-02-07T12:35:00Z"/>
              </w:rPr>
            </w:pPr>
            <w:ins w:id="48" w:author="Nokia-Tuomo Säynäjäkangas" w:date="2024-02-07T12:36:00Z">
              <w:r w:rsidRPr="00F92868">
                <w:rPr>
                  <w:rFonts w:eastAsia="DengXian"/>
                  <w:color w:val="000000"/>
                  <w:lang w:val="en-US"/>
                </w:rPr>
                <w:t>0.2</w:t>
              </w:r>
            </w:ins>
          </w:p>
        </w:tc>
      </w:tr>
      <w:tr w:rsidR="0069360C" w:rsidRPr="00771DE2" w14:paraId="54958F0C" w14:textId="77777777" w:rsidTr="0069360C">
        <w:tblPrEx>
          <w:tblLook w:val="04A0" w:firstRow="1" w:lastRow="0" w:firstColumn="1" w:lastColumn="0" w:noHBand="0" w:noVBand="1"/>
        </w:tblPrEx>
        <w:trPr>
          <w:jc w:val="center"/>
          <w:ins w:id="49" w:author="Nokia-Tuomo Säynäjäkangas" w:date="2024-02-07T12:35:00Z"/>
        </w:trPr>
        <w:tc>
          <w:tcPr>
            <w:tcW w:w="2207" w:type="dxa"/>
            <w:vMerge/>
            <w:tcBorders>
              <w:left w:val="single" w:sz="4" w:space="0" w:color="auto"/>
              <w:right w:val="single" w:sz="4" w:space="0" w:color="auto"/>
            </w:tcBorders>
            <w:vAlign w:val="center"/>
          </w:tcPr>
          <w:p w14:paraId="49192C84" w14:textId="77777777" w:rsidR="0069360C" w:rsidRPr="00771DE2" w:rsidRDefault="0069360C" w:rsidP="0069360C">
            <w:pPr>
              <w:pStyle w:val="TAC"/>
              <w:rPr>
                <w:ins w:id="50"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65CDAC54" w14:textId="0ADA381E" w:rsidR="0069360C" w:rsidRPr="00771DE2" w:rsidRDefault="0069360C" w:rsidP="0069360C">
            <w:pPr>
              <w:pStyle w:val="TAC"/>
              <w:rPr>
                <w:ins w:id="51" w:author="Nokia-Tuomo Säynäjäkangas" w:date="2024-02-07T12:35:00Z"/>
              </w:rPr>
            </w:pPr>
            <w:ins w:id="52" w:author="Nokia-Tuomo Säynäjäkangas" w:date="2024-02-07T12:36:00Z">
              <w:r w:rsidRPr="00F92868">
                <w:rPr>
                  <w:rFonts w:eastAsia="DengXian"/>
                  <w:color w:val="000000"/>
                  <w:lang w:val="en-US"/>
                </w:rPr>
                <w:t>n71</w:t>
              </w:r>
            </w:ins>
          </w:p>
        </w:tc>
        <w:tc>
          <w:tcPr>
            <w:tcW w:w="2766" w:type="dxa"/>
            <w:tcBorders>
              <w:top w:val="single" w:sz="4" w:space="0" w:color="auto"/>
              <w:left w:val="single" w:sz="4" w:space="0" w:color="auto"/>
              <w:bottom w:val="single" w:sz="4" w:space="0" w:color="auto"/>
              <w:right w:val="single" w:sz="4" w:space="0" w:color="auto"/>
            </w:tcBorders>
          </w:tcPr>
          <w:p w14:paraId="1E58ED55" w14:textId="70A797EF" w:rsidR="0069360C" w:rsidRPr="00771DE2" w:rsidRDefault="0069360C" w:rsidP="0069360C">
            <w:pPr>
              <w:pStyle w:val="TAC"/>
              <w:rPr>
                <w:ins w:id="53" w:author="Nokia-Tuomo Säynäjäkangas" w:date="2024-02-07T12:35:00Z"/>
              </w:rPr>
            </w:pPr>
            <w:ins w:id="54" w:author="Nokia-Tuomo Säynäjäkangas" w:date="2024-02-07T12:36:00Z">
              <w:r w:rsidRPr="00F92868">
                <w:rPr>
                  <w:rFonts w:eastAsia="DengXian"/>
                  <w:color w:val="000000"/>
                  <w:lang w:val="en-US"/>
                </w:rPr>
                <w:t>0.2</w:t>
              </w:r>
            </w:ins>
          </w:p>
        </w:tc>
      </w:tr>
      <w:tr w:rsidR="0069360C" w:rsidRPr="00771DE2" w14:paraId="4E47F8F7" w14:textId="77777777" w:rsidTr="0069360C">
        <w:tblPrEx>
          <w:tblLook w:val="04A0" w:firstRow="1" w:lastRow="0" w:firstColumn="1" w:lastColumn="0" w:noHBand="0" w:noVBand="1"/>
        </w:tblPrEx>
        <w:trPr>
          <w:jc w:val="center"/>
          <w:ins w:id="55" w:author="Nokia-Tuomo Säynäjäkangas" w:date="2024-02-07T12:35:00Z"/>
        </w:trPr>
        <w:tc>
          <w:tcPr>
            <w:tcW w:w="2207" w:type="dxa"/>
            <w:vMerge/>
            <w:tcBorders>
              <w:left w:val="single" w:sz="4" w:space="0" w:color="auto"/>
              <w:bottom w:val="single" w:sz="4" w:space="0" w:color="auto"/>
              <w:right w:val="single" w:sz="4" w:space="0" w:color="auto"/>
            </w:tcBorders>
            <w:vAlign w:val="center"/>
          </w:tcPr>
          <w:p w14:paraId="095F9185" w14:textId="77777777" w:rsidR="0069360C" w:rsidRPr="00771DE2" w:rsidRDefault="0069360C" w:rsidP="0069360C">
            <w:pPr>
              <w:pStyle w:val="TAC"/>
              <w:rPr>
                <w:ins w:id="56" w:author="Nokia-Tuomo Säynäjäkangas" w:date="2024-02-07T12:35:00Z"/>
              </w:rPr>
            </w:pPr>
          </w:p>
        </w:tc>
        <w:tc>
          <w:tcPr>
            <w:tcW w:w="2466" w:type="dxa"/>
            <w:tcBorders>
              <w:top w:val="single" w:sz="4" w:space="0" w:color="auto"/>
              <w:left w:val="single" w:sz="4" w:space="0" w:color="auto"/>
              <w:bottom w:val="single" w:sz="4" w:space="0" w:color="auto"/>
              <w:right w:val="single" w:sz="4" w:space="0" w:color="auto"/>
            </w:tcBorders>
          </w:tcPr>
          <w:p w14:paraId="325E505E" w14:textId="687C9F23" w:rsidR="0069360C" w:rsidRPr="00771DE2" w:rsidRDefault="0069360C" w:rsidP="0069360C">
            <w:pPr>
              <w:pStyle w:val="TAC"/>
              <w:rPr>
                <w:ins w:id="57" w:author="Nokia-Tuomo Säynäjäkangas" w:date="2024-02-07T12:35:00Z"/>
              </w:rPr>
            </w:pPr>
            <w:ins w:id="58" w:author="Nokia-Tuomo Säynäjäkangas" w:date="2024-02-07T12:36:00Z">
              <w:r w:rsidRPr="00F92868">
                <w:rPr>
                  <w:rFonts w:eastAsia="DengXian"/>
                  <w:color w:val="000000"/>
                  <w:lang w:val="en-US"/>
                </w:rPr>
                <w:t>n78</w:t>
              </w:r>
            </w:ins>
          </w:p>
        </w:tc>
        <w:tc>
          <w:tcPr>
            <w:tcW w:w="2766" w:type="dxa"/>
            <w:tcBorders>
              <w:top w:val="single" w:sz="4" w:space="0" w:color="auto"/>
              <w:left w:val="single" w:sz="4" w:space="0" w:color="auto"/>
              <w:bottom w:val="single" w:sz="4" w:space="0" w:color="auto"/>
              <w:right w:val="single" w:sz="4" w:space="0" w:color="auto"/>
            </w:tcBorders>
          </w:tcPr>
          <w:p w14:paraId="673DF0B3" w14:textId="0FF1F089" w:rsidR="0069360C" w:rsidRPr="00771DE2" w:rsidRDefault="0069360C" w:rsidP="0069360C">
            <w:pPr>
              <w:pStyle w:val="TAC"/>
              <w:rPr>
                <w:ins w:id="59" w:author="Nokia-Tuomo Säynäjäkangas" w:date="2024-02-07T12:35:00Z"/>
              </w:rPr>
            </w:pPr>
            <w:ins w:id="60" w:author="Nokia-Tuomo Säynäjäkangas" w:date="2024-02-07T12:36:00Z">
              <w:r w:rsidRPr="00F92868">
                <w:rPr>
                  <w:rFonts w:eastAsia="DengXian"/>
                  <w:color w:val="000000"/>
                  <w:lang w:val="en-US"/>
                </w:rPr>
                <w:t>0.5</w:t>
              </w:r>
            </w:ins>
          </w:p>
        </w:tc>
      </w:tr>
      <w:tr w:rsidR="0069360C" w:rsidRPr="00771DE2" w14:paraId="3A9E1231" w14:textId="77777777" w:rsidTr="00B57AF0">
        <w:trPr>
          <w:jc w:val="center"/>
        </w:trPr>
        <w:tc>
          <w:tcPr>
            <w:tcW w:w="7439" w:type="dxa"/>
            <w:gridSpan w:val="3"/>
            <w:vAlign w:val="center"/>
          </w:tcPr>
          <w:p w14:paraId="176E631D" w14:textId="77777777" w:rsidR="0069360C" w:rsidRPr="00771DE2" w:rsidRDefault="0069360C" w:rsidP="0069360C">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00DD088F" w14:textId="77777777" w:rsidR="0069360C" w:rsidRPr="00771DE2" w:rsidRDefault="0069360C" w:rsidP="0069360C">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D2CBD23" w14:textId="77777777" w:rsidR="0069360C" w:rsidRPr="00771DE2" w:rsidRDefault="0069360C" w:rsidP="0069360C"/>
    <w:p w14:paraId="1860DD21" w14:textId="77777777" w:rsidR="0069360C" w:rsidRPr="00771DE2" w:rsidRDefault="0069360C" w:rsidP="0069360C">
      <w:pPr>
        <w:pStyle w:val="H6"/>
        <w:rPr>
          <w:snapToGrid w:val="0"/>
        </w:rPr>
      </w:pPr>
      <w:bookmarkStart w:id="61" w:name="_Hlk2033707"/>
      <w:bookmarkStart w:id="62" w:name="_Toc27478363"/>
      <w:bookmarkStart w:id="63" w:name="_Toc36227077"/>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571006AA" w14:textId="77777777" w:rsidR="0069360C" w:rsidRDefault="0069360C" w:rsidP="0069360C">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9360C" w:rsidRPr="008B7586" w14:paraId="45280D6B" w14:textId="77777777" w:rsidTr="00B57AF0">
        <w:trPr>
          <w:jc w:val="center"/>
        </w:trPr>
        <w:tc>
          <w:tcPr>
            <w:tcW w:w="1980" w:type="dxa"/>
            <w:vMerge w:val="restart"/>
            <w:tcBorders>
              <w:top w:val="single" w:sz="4" w:space="0" w:color="auto"/>
              <w:left w:val="single" w:sz="4" w:space="0" w:color="auto"/>
              <w:right w:val="single" w:sz="4" w:space="0" w:color="auto"/>
            </w:tcBorders>
          </w:tcPr>
          <w:p w14:paraId="1CDC9322" w14:textId="77777777" w:rsidR="0069360C" w:rsidRPr="008B7586" w:rsidRDefault="0069360C" w:rsidP="00B57AF0">
            <w:pPr>
              <w:pStyle w:val="TAH"/>
              <w:rPr>
                <w:rFonts w:eastAsia="SimSun"/>
              </w:rPr>
            </w:pPr>
            <w:r w:rsidRPr="008B7586">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5053DFE" w14:textId="77777777" w:rsidR="0069360C" w:rsidRPr="008B7586" w:rsidRDefault="0069360C" w:rsidP="00B57AF0">
            <w:pPr>
              <w:pStyle w:val="TAH"/>
              <w:rPr>
                <w:rFonts w:eastAsia="SimSun"/>
              </w:rPr>
            </w:pPr>
            <w:r w:rsidRPr="008B7586">
              <w:rPr>
                <w:rFonts w:eastAsia="SimSun"/>
              </w:rPr>
              <w:t>ΔR</w:t>
            </w:r>
            <w:r w:rsidRPr="008B7586">
              <w:rPr>
                <w:rFonts w:eastAsia="SimSun"/>
                <w:vertAlign w:val="subscript"/>
              </w:rPr>
              <w:t>IB,c</w:t>
            </w:r>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p>
        </w:tc>
      </w:tr>
      <w:tr w:rsidR="0069360C" w:rsidRPr="008B7586" w14:paraId="212373C2" w14:textId="77777777" w:rsidTr="00B57AF0">
        <w:trPr>
          <w:jc w:val="center"/>
        </w:trPr>
        <w:tc>
          <w:tcPr>
            <w:tcW w:w="1980" w:type="dxa"/>
            <w:vMerge/>
            <w:tcBorders>
              <w:left w:val="single" w:sz="4" w:space="0" w:color="auto"/>
              <w:bottom w:val="single" w:sz="4" w:space="0" w:color="auto"/>
              <w:right w:val="single" w:sz="4" w:space="0" w:color="auto"/>
            </w:tcBorders>
          </w:tcPr>
          <w:p w14:paraId="2C979B0A" w14:textId="77777777" w:rsidR="0069360C" w:rsidRPr="008B7586" w:rsidRDefault="0069360C" w:rsidP="00B57AF0">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2387F4" w14:textId="77777777" w:rsidR="0069360C" w:rsidRPr="008B7586" w:rsidRDefault="0069360C" w:rsidP="00B57AF0">
            <w:pPr>
              <w:pStyle w:val="TAH"/>
              <w:rPr>
                <w:rFonts w:eastAsia="SimSun"/>
              </w:rPr>
            </w:pPr>
            <w:r w:rsidRPr="008B7586">
              <w:rPr>
                <w:rFonts w:eastAsia="SimSun" w:hint="eastAsia"/>
              </w:rPr>
              <w:t>C</w:t>
            </w:r>
            <w:r w:rsidRPr="008B7586">
              <w:rPr>
                <w:rFonts w:eastAsia="SimSun"/>
              </w:rPr>
              <w:t>omponent band in order of bands in configuration</w:t>
            </w:r>
            <w:r w:rsidRPr="008B7586">
              <w:rPr>
                <w:rFonts w:eastAsia="SimSun"/>
                <w:vertAlign w:val="superscript"/>
              </w:rPr>
              <w:t>8</w:t>
            </w:r>
          </w:p>
        </w:tc>
      </w:tr>
      <w:tr w:rsidR="0069360C" w:rsidRPr="008B7586" w14:paraId="35C72DB5"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1CA454" w14:textId="77777777" w:rsidR="0069360C" w:rsidRPr="008B7586" w:rsidRDefault="0069360C" w:rsidP="00B57AF0">
            <w:pPr>
              <w:pStyle w:val="TAC"/>
              <w:rPr>
                <w:rFonts w:eastAsia="SimSun"/>
                <w:lang w:eastAsia="ja-JP"/>
              </w:rPr>
            </w:pPr>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DD915F7" w14:textId="77777777" w:rsidR="0069360C" w:rsidRPr="008B7586" w:rsidRDefault="0069360C" w:rsidP="00B57AF0">
            <w:pPr>
              <w:pStyle w:val="TAC"/>
              <w:rPr>
                <w:rFonts w:eastAsia="SimSun"/>
              </w:rPr>
            </w:pPr>
            <w:r>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2C6A56" w14:textId="77777777" w:rsidR="0069360C" w:rsidRPr="008B7586" w:rsidRDefault="0069360C" w:rsidP="00B57AF0">
            <w:pPr>
              <w:pStyle w:val="TAC"/>
              <w:rPr>
                <w:rFonts w:eastAsia="SimSun"/>
                <w:lang w:eastAsia="zh-CN"/>
              </w:rPr>
            </w:pPr>
            <w:r>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F85BA1" w14:textId="77777777" w:rsidR="0069360C" w:rsidRPr="008B7586" w:rsidRDefault="0069360C" w:rsidP="00B57AF0">
            <w:pPr>
              <w:pStyle w:val="TAC"/>
              <w:rPr>
                <w:rFonts w:eastAsia="SimSun"/>
                <w:bCs/>
                <w:lang w:eastAsia="zh-CN"/>
              </w:rPr>
            </w:pPr>
            <w:r>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00908" w14:textId="77777777" w:rsidR="0069360C" w:rsidRPr="008B7586" w:rsidRDefault="0069360C" w:rsidP="00B57AF0">
            <w:pPr>
              <w:pStyle w:val="TAC"/>
              <w:rPr>
                <w:rFonts w:eastAsia="SimSun"/>
                <w:lang w:eastAsia="zh-CN"/>
              </w:rPr>
            </w:pPr>
            <w:r>
              <w:rPr>
                <w:rFonts w:eastAsia="SimSun"/>
                <w:lang w:eastAsia="zh-CN"/>
              </w:rPr>
              <w:t>0.5</w:t>
            </w:r>
          </w:p>
        </w:tc>
      </w:tr>
      <w:tr w:rsidR="0069360C" w:rsidRPr="008B7586" w14:paraId="48F3299B"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313C44" w14:textId="77777777" w:rsidR="0069360C" w:rsidRPr="008B7586" w:rsidRDefault="0069360C" w:rsidP="00B57AF0">
            <w:pPr>
              <w:pStyle w:val="TAC"/>
              <w:rPr>
                <w:rFonts w:eastAsia="SimSun"/>
              </w:rPr>
            </w:pPr>
            <w:r w:rsidRPr="008B7586">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CE1C96E"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95ACD"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1D3C25" w14:textId="77777777" w:rsidR="0069360C" w:rsidRPr="008B7586" w:rsidRDefault="0069360C" w:rsidP="00B57AF0">
            <w:pPr>
              <w:pStyle w:val="TAC"/>
              <w:rPr>
                <w:rFonts w:eastAsia="SimSun"/>
                <w:lang w:eastAsia="zh-CN"/>
              </w:rPr>
            </w:pPr>
            <w:r w:rsidRPr="008B7586">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9930D6"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.2</w:t>
            </w:r>
          </w:p>
        </w:tc>
      </w:tr>
      <w:tr w:rsidR="0069360C" w:rsidRPr="008B7586" w14:paraId="275862C6"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8FEB10" w14:textId="77777777" w:rsidR="0069360C" w:rsidRPr="008B7586" w:rsidRDefault="0069360C" w:rsidP="00B57AF0">
            <w:pPr>
              <w:pStyle w:val="TAC"/>
              <w:rPr>
                <w:rFonts w:eastAsia="SimSun"/>
              </w:rPr>
            </w:pPr>
            <w:r w:rsidRPr="008B7586">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333990CA"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47644"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E9E33A" w14:textId="77777777" w:rsidR="0069360C" w:rsidRPr="008B7586" w:rsidRDefault="0069360C" w:rsidP="00B57AF0">
            <w:pPr>
              <w:pStyle w:val="TAC"/>
              <w:rPr>
                <w:rFonts w:eastAsia="SimSun"/>
                <w:lang w:eastAsia="zh-CN"/>
              </w:rPr>
            </w:pPr>
            <w:r w:rsidRPr="008B7586">
              <w:rPr>
                <w:rFonts w:eastAsia="SimSun" w:hint="eastAsia"/>
                <w:bCs/>
                <w:lang w:val="en-US" w:eastAsia="zh-CN"/>
              </w:rPr>
              <w:t>0</w:t>
            </w:r>
            <w:r w:rsidRPr="008B7586">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ED75A"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50EA9032"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D21FEC" w14:textId="77777777" w:rsidR="0069360C" w:rsidRPr="008B7586" w:rsidRDefault="0069360C" w:rsidP="00B57AF0">
            <w:pPr>
              <w:pStyle w:val="TAC"/>
              <w:rPr>
                <w:rFonts w:eastAsia="SimSun"/>
              </w:rPr>
            </w:pPr>
            <w:r w:rsidRPr="008B7586">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0C1F59FC" w14:textId="77777777" w:rsidR="0069360C" w:rsidRPr="008B7586" w:rsidRDefault="0069360C" w:rsidP="00B57AF0">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CBC355" w14:textId="77777777" w:rsidR="0069360C" w:rsidRPr="008B7586" w:rsidRDefault="0069360C" w:rsidP="00B57AF0">
            <w:pPr>
              <w:pStyle w:val="TAC"/>
              <w:rPr>
                <w:rFonts w:eastAsia="SimSun"/>
                <w:lang w:eastAsia="zh-CN"/>
              </w:rPr>
            </w:pPr>
            <w:r w:rsidRPr="008B7586">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162DB" w14:textId="77777777" w:rsidR="0069360C" w:rsidRPr="008B7586" w:rsidRDefault="0069360C" w:rsidP="00B57AF0">
            <w:pPr>
              <w:pStyle w:val="TAC"/>
              <w:rPr>
                <w:rFonts w:eastAsia="SimSun"/>
                <w:lang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0A3044"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76EDDC74"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AAB2CB" w14:textId="77777777" w:rsidR="0069360C" w:rsidRPr="008B7586" w:rsidRDefault="0069360C" w:rsidP="00B57AF0">
            <w:pPr>
              <w:pStyle w:val="TAC"/>
              <w:rPr>
                <w:rFonts w:eastAsia="SimSun"/>
                <w:lang w:val="en-US" w:eastAsia="zh-CN"/>
              </w:rPr>
            </w:pPr>
            <w:r w:rsidRPr="008B7586">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C99ED6A" w14:textId="77777777" w:rsidR="0069360C" w:rsidRPr="008B7586" w:rsidRDefault="0069360C" w:rsidP="00B57AF0">
            <w:pPr>
              <w:pStyle w:val="TAC"/>
              <w:rPr>
                <w:rFonts w:eastAsia="SimSun"/>
                <w:lang w:val="en-US" w:eastAsia="zh-CN"/>
              </w:rPr>
            </w:pPr>
            <w:r w:rsidRPr="008B7586">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35C2EA" w14:textId="77777777" w:rsidR="0069360C" w:rsidRPr="008B7586" w:rsidRDefault="0069360C" w:rsidP="00B57AF0">
            <w:pPr>
              <w:pStyle w:val="TAC"/>
              <w:rPr>
                <w:rFonts w:eastAsia="SimSun"/>
                <w:lang w:val="en-US" w:eastAsia="zh-CN"/>
              </w:rPr>
            </w:pPr>
            <w:r w:rsidRPr="008B7586">
              <w:rPr>
                <w:rFonts w:eastAsia="SimSun" w:hint="eastAsia"/>
                <w:lang w:val="en-US" w:eastAsia="zh-CN"/>
              </w:rPr>
              <w:t>0</w:t>
            </w:r>
            <w:r w:rsidRPr="008B7586">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8368D2" w14:textId="77777777" w:rsidR="0069360C" w:rsidRPr="008B7586" w:rsidRDefault="0069360C" w:rsidP="00B57AF0">
            <w:pPr>
              <w:pStyle w:val="TAC"/>
              <w:rPr>
                <w:rFonts w:eastAsia="Malgun Gothic"/>
                <w:lang w:eastAsia="ko-KR"/>
              </w:rPr>
            </w:pPr>
            <w:r w:rsidRPr="008B7586">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5903A6" w14:textId="77777777" w:rsidR="0069360C" w:rsidRPr="008B7586" w:rsidRDefault="0069360C" w:rsidP="00B57AF0">
            <w:pPr>
              <w:pStyle w:val="TAC"/>
              <w:rPr>
                <w:rFonts w:eastAsiaTheme="minorEastAsia"/>
                <w:lang w:eastAsia="zh-CN"/>
              </w:rPr>
            </w:pPr>
            <w:r w:rsidRPr="008B7586">
              <w:rPr>
                <w:rFonts w:eastAsia="SimSun" w:hint="eastAsia"/>
                <w:lang w:eastAsia="zh-CN"/>
              </w:rPr>
              <w:t>0</w:t>
            </w:r>
            <w:r w:rsidRPr="008B7586">
              <w:rPr>
                <w:rFonts w:eastAsia="SimSun"/>
                <w:lang w:eastAsia="zh-CN"/>
              </w:rPr>
              <w:t>.5</w:t>
            </w:r>
          </w:p>
        </w:tc>
      </w:tr>
      <w:tr w:rsidR="0069360C" w:rsidRPr="008B7586" w14:paraId="4711B3B3" w14:textId="77777777" w:rsidTr="00B57AF0">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2F5696" w14:textId="77777777" w:rsidR="0069360C" w:rsidRPr="008B7586" w:rsidRDefault="0069360C" w:rsidP="00B57AF0">
            <w:pPr>
              <w:pStyle w:val="TAC"/>
              <w:rPr>
                <w:rFonts w:eastAsia="SimSun"/>
                <w:lang w:eastAsia="ja-JP"/>
              </w:rPr>
            </w:pPr>
            <w:r w:rsidRPr="008B7586">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919897E" w14:textId="77777777" w:rsidR="0069360C" w:rsidRPr="008B7586" w:rsidRDefault="0069360C" w:rsidP="00B57AF0">
            <w:pPr>
              <w:pStyle w:val="TAC"/>
              <w:rPr>
                <w:rFonts w:eastAsia="SimSun"/>
                <w:lang w:eastAsia="zh-CN"/>
              </w:rPr>
            </w:pPr>
            <w:r w:rsidRPr="008B7586">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BC67D1" w14:textId="77777777" w:rsidR="0069360C" w:rsidRPr="008B7586" w:rsidRDefault="0069360C" w:rsidP="00B57AF0">
            <w:pPr>
              <w:pStyle w:val="TAC"/>
              <w:rPr>
                <w:rFonts w:eastAsia="SimSun"/>
                <w:lang w:val="en-US" w:eastAsia="zh-CN"/>
              </w:rPr>
            </w:pPr>
            <w:r w:rsidRPr="008B7586">
              <w:rPr>
                <w:rFonts w:eastAsia="SimSun" w:hint="eastAsia"/>
                <w:lang w:eastAsia="zh-CN"/>
              </w:rPr>
              <w:t>0</w:t>
            </w:r>
            <w:r w:rsidRPr="008B7586">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E76383" w14:textId="77777777" w:rsidR="0069360C" w:rsidRPr="008B7586" w:rsidRDefault="0069360C" w:rsidP="00B57AF0">
            <w:pPr>
              <w:pStyle w:val="TAC"/>
              <w:rPr>
                <w:rFonts w:eastAsia="SimSun"/>
                <w:lang w:eastAsia="zh-CN"/>
              </w:rPr>
            </w:pPr>
            <w:r w:rsidRPr="008B7586">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E18755" w14:textId="77777777" w:rsidR="0069360C" w:rsidRPr="008B7586" w:rsidRDefault="0069360C" w:rsidP="00B57AF0">
            <w:pPr>
              <w:pStyle w:val="TAC"/>
              <w:rPr>
                <w:rFonts w:eastAsia="SimSun"/>
                <w:lang w:eastAsia="zh-CN"/>
              </w:rPr>
            </w:pPr>
            <w:r w:rsidRPr="008B7586">
              <w:rPr>
                <w:rFonts w:eastAsia="SimSun" w:hint="eastAsia"/>
                <w:lang w:eastAsia="zh-CN"/>
              </w:rPr>
              <w:t>0</w:t>
            </w:r>
            <w:r w:rsidRPr="008B7586">
              <w:rPr>
                <w:rFonts w:eastAsia="SimSun"/>
                <w:lang w:eastAsia="zh-CN"/>
              </w:rPr>
              <w:t>.5</w:t>
            </w:r>
          </w:p>
        </w:tc>
      </w:tr>
      <w:tr w:rsidR="0069360C" w:rsidRPr="008B7586" w14:paraId="556ECF57" w14:textId="77777777" w:rsidTr="00B57AF0">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0D27C27B" w14:textId="77777777" w:rsidR="0069360C" w:rsidRPr="008B7586" w:rsidRDefault="0069360C" w:rsidP="00B57AF0">
            <w:pPr>
              <w:pStyle w:val="TAN"/>
              <w:rPr>
                <w:rFonts w:eastAsia="SimSun"/>
                <w:lang w:val="en-US"/>
              </w:rPr>
            </w:pPr>
            <w:r w:rsidRPr="008B7586">
              <w:rPr>
                <w:rFonts w:eastAsia="SimSun"/>
                <w:lang w:val="en-US"/>
              </w:rPr>
              <w:t>NOTE 1:</w:t>
            </w:r>
            <w:r w:rsidRPr="008B7586">
              <w:rPr>
                <w:rFonts w:eastAsia="SimSun"/>
                <w:lang w:eastAsia="zh-CN"/>
              </w:rPr>
              <w:tab/>
            </w:r>
            <w:r>
              <w:rPr>
                <w:rFonts w:eastAsia="SimSun"/>
                <w:lang w:val="en-US"/>
              </w:rPr>
              <w:t>FFS</w:t>
            </w:r>
            <w:r w:rsidRPr="008B7586">
              <w:rPr>
                <w:rFonts w:eastAsia="SimSun"/>
                <w:lang w:val="en-US"/>
              </w:rPr>
              <w:t xml:space="preserve"> </w:t>
            </w:r>
          </w:p>
          <w:p w14:paraId="495CA41A" w14:textId="77777777" w:rsidR="0069360C" w:rsidRPr="008B7586" w:rsidRDefault="0069360C" w:rsidP="00B57AF0">
            <w:pPr>
              <w:pStyle w:val="TAN"/>
              <w:rPr>
                <w:rFonts w:eastAsia="SimSun"/>
              </w:rPr>
            </w:pPr>
            <w:r w:rsidRPr="008B7586">
              <w:rPr>
                <w:rFonts w:eastAsia="SimSun"/>
              </w:rPr>
              <w:t>NOTE 2:</w:t>
            </w:r>
            <w:r w:rsidRPr="008B7586">
              <w:rPr>
                <w:rFonts w:eastAsia="SimSun"/>
                <w:lang w:eastAsia="zh-CN"/>
              </w:rPr>
              <w:tab/>
            </w:r>
            <w:r>
              <w:rPr>
                <w:rFonts w:eastAsia="SimSun"/>
              </w:rPr>
              <w:t>FFS</w:t>
            </w:r>
          </w:p>
          <w:p w14:paraId="021054DD" w14:textId="77777777" w:rsidR="0069360C" w:rsidRPr="008B7586" w:rsidRDefault="0069360C" w:rsidP="00B57AF0">
            <w:pPr>
              <w:pStyle w:val="TAN"/>
              <w:rPr>
                <w:rFonts w:eastAsia="SimSun"/>
              </w:rPr>
            </w:pPr>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r>
            <w:r>
              <w:rPr>
                <w:rFonts w:eastAsia="SimSun"/>
              </w:rPr>
              <w:t>FFS</w:t>
            </w:r>
          </w:p>
          <w:p w14:paraId="4794467A" w14:textId="77777777" w:rsidR="0069360C" w:rsidRPr="008B7586" w:rsidRDefault="0069360C" w:rsidP="00B57AF0">
            <w:pPr>
              <w:pStyle w:val="TAN"/>
              <w:rPr>
                <w:rFonts w:eastAsia="SimSun" w:cs="Arial"/>
              </w:rPr>
            </w:pPr>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r>
            <w:r>
              <w:rPr>
                <w:rFonts w:eastAsia="SimSun"/>
              </w:rPr>
              <w:t>FFS</w:t>
            </w:r>
          </w:p>
          <w:p w14:paraId="1E6085E6" w14:textId="77777777" w:rsidR="0069360C" w:rsidRPr="008B7586" w:rsidRDefault="0069360C" w:rsidP="00B57AF0">
            <w:pPr>
              <w:pStyle w:val="TAN"/>
              <w:rPr>
                <w:rFonts w:eastAsia="SimSun" w:cs="Arial"/>
                <w:lang w:eastAsia="zh-CN"/>
              </w:rPr>
            </w:pPr>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ΔR</w:t>
            </w:r>
            <w:r w:rsidRPr="008B7586">
              <w:rPr>
                <w:rFonts w:eastAsia="SimSun" w:cs="Arial"/>
                <w:vertAlign w:val="subscript"/>
                <w:lang w:eastAsia="zh-CN"/>
              </w:rPr>
              <w:t>IB,c</w:t>
            </w:r>
            <w:r w:rsidRPr="008B7586">
              <w:rPr>
                <w:rFonts w:eastAsia="SimSun" w:cs="Arial"/>
                <w:lang w:eastAsia="zh-CN"/>
              </w:rPr>
              <w:t xml:space="preserve"> = 0.</w:t>
            </w:r>
          </w:p>
          <w:p w14:paraId="77FD8F49" w14:textId="77777777" w:rsidR="0069360C" w:rsidRPr="008B7586" w:rsidRDefault="0069360C" w:rsidP="00B57AF0">
            <w:pPr>
              <w:pStyle w:val="TAN"/>
              <w:rPr>
                <w:rFonts w:eastAsia="SimSun"/>
                <w:lang w:eastAsia="zh-CN"/>
              </w:rPr>
            </w:pPr>
            <w:r w:rsidRPr="008B7586">
              <w:rPr>
                <w:rFonts w:eastAsia="SimSun"/>
              </w:rPr>
              <w:t xml:space="preserve">NOTE </w:t>
            </w:r>
            <w:r w:rsidRPr="008B7586">
              <w:rPr>
                <w:rFonts w:eastAsia="SimSun"/>
                <w:lang w:eastAsia="zh-CN"/>
              </w:rPr>
              <w:t>8</w:t>
            </w:r>
            <w:r w:rsidRPr="008B7586">
              <w:rPr>
                <w:rFonts w:eastAsia="SimSun"/>
              </w:rPr>
              <w:t>:</w:t>
            </w:r>
            <w:r w:rsidRPr="008B7586">
              <w:rPr>
                <w:rFonts w:eastAsia="SimSun"/>
              </w:rPr>
              <w:tab/>
            </w:r>
            <w:r w:rsidRPr="008B7586">
              <w:rPr>
                <w:rFonts w:eastAsia="SimSun"/>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lang w:eastAsia="zh-CN"/>
              </w:rPr>
              <w:t>.</w:t>
            </w:r>
          </w:p>
        </w:tc>
      </w:tr>
    </w:tbl>
    <w:p w14:paraId="17152522" w14:textId="77777777" w:rsidR="0069360C" w:rsidRPr="00771DE2" w:rsidRDefault="0069360C" w:rsidP="0069360C"/>
    <w:p w14:paraId="213E4BBE" w14:textId="77777777" w:rsidR="0069360C" w:rsidRPr="00771DE2" w:rsidRDefault="0069360C" w:rsidP="0069360C">
      <w:pPr>
        <w:pStyle w:val="Heading4"/>
      </w:pPr>
      <w:r w:rsidRPr="00771DE2">
        <w:t>7.3A.0.4</w:t>
      </w:r>
      <w:bookmarkEnd w:id="61"/>
      <w:r w:rsidRPr="00771DE2">
        <w:tab/>
        <w:t>Reference sensitivity exceptions due to UL harmonic interference for CA</w:t>
      </w:r>
      <w:bookmarkEnd w:id="62"/>
      <w:bookmarkEnd w:id="63"/>
    </w:p>
    <w:p w14:paraId="6DEC68F3" w14:textId="77777777" w:rsidR="0069360C" w:rsidRPr="00771DE2" w:rsidRDefault="0069360C" w:rsidP="0069360C">
      <w:pPr>
        <w:pStyle w:val="EditorsNote"/>
      </w:pPr>
      <w:r w:rsidRPr="00771DE2">
        <w:t>Editor’s Note:</w:t>
      </w:r>
    </w:p>
    <w:p w14:paraId="21832392" w14:textId="77777777" w:rsidR="0069360C" w:rsidRPr="00771DE2" w:rsidRDefault="0069360C" w:rsidP="0069360C">
      <w:pPr>
        <w:pStyle w:val="EditorsNote"/>
        <w:numPr>
          <w:ilvl w:val="0"/>
          <w:numId w:val="45"/>
        </w:numPr>
      </w:pPr>
      <w:r w:rsidRPr="00771DE2">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3EF86417" w14:textId="77777777" w:rsidR="0069360C" w:rsidRDefault="0069360C" w:rsidP="0069360C">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69360C" w14:paraId="2B2C3F74" w14:textId="77777777" w:rsidTr="00B57AF0">
        <w:trPr>
          <w:trHeight w:val="732"/>
        </w:trPr>
        <w:tc>
          <w:tcPr>
            <w:tcW w:w="881" w:type="dxa"/>
            <w:vMerge w:val="restart"/>
            <w:vAlign w:val="center"/>
          </w:tcPr>
          <w:p w14:paraId="5A24AE34" w14:textId="77777777" w:rsidR="0069360C" w:rsidRDefault="0069360C" w:rsidP="00B57AF0">
            <w:pPr>
              <w:pStyle w:val="TAH"/>
            </w:pPr>
            <w:r>
              <w:t>UL band</w:t>
            </w:r>
          </w:p>
        </w:tc>
        <w:tc>
          <w:tcPr>
            <w:tcW w:w="957" w:type="dxa"/>
            <w:vMerge w:val="restart"/>
            <w:vAlign w:val="center"/>
          </w:tcPr>
          <w:p w14:paraId="4C3BF7A7" w14:textId="77777777" w:rsidR="0069360C" w:rsidRDefault="0069360C" w:rsidP="00B57AF0">
            <w:pPr>
              <w:pStyle w:val="TAH"/>
            </w:pPr>
            <w:r>
              <w:t>DL band</w:t>
            </w:r>
          </w:p>
        </w:tc>
        <w:tc>
          <w:tcPr>
            <w:tcW w:w="851" w:type="dxa"/>
            <w:vAlign w:val="center"/>
          </w:tcPr>
          <w:p w14:paraId="339897B0" w14:textId="77777777" w:rsidR="0069360C" w:rsidRDefault="0069360C" w:rsidP="00B57AF0">
            <w:pPr>
              <w:pStyle w:val="TAH"/>
            </w:pPr>
            <w:r>
              <w:t>UL BW</w:t>
            </w:r>
          </w:p>
        </w:tc>
        <w:tc>
          <w:tcPr>
            <w:tcW w:w="992" w:type="dxa"/>
            <w:vAlign w:val="center"/>
          </w:tcPr>
          <w:p w14:paraId="00000280" w14:textId="77777777" w:rsidR="0069360C" w:rsidRDefault="0069360C" w:rsidP="00B57AF0">
            <w:pPr>
              <w:pStyle w:val="TAH"/>
            </w:pPr>
            <w:r>
              <w:t>SCS of UL band</w:t>
            </w:r>
          </w:p>
        </w:tc>
        <w:tc>
          <w:tcPr>
            <w:tcW w:w="1701" w:type="dxa"/>
            <w:vAlign w:val="center"/>
          </w:tcPr>
          <w:p w14:paraId="1B6C8786" w14:textId="77777777" w:rsidR="0069360C" w:rsidRDefault="0069360C" w:rsidP="00B57AF0">
            <w:pPr>
              <w:pStyle w:val="TAH"/>
            </w:pPr>
            <w:r>
              <w:t>UL RB Allocation</w:t>
            </w:r>
          </w:p>
        </w:tc>
        <w:tc>
          <w:tcPr>
            <w:tcW w:w="992" w:type="dxa"/>
            <w:vAlign w:val="center"/>
          </w:tcPr>
          <w:p w14:paraId="2D97DACD" w14:textId="77777777" w:rsidR="0069360C" w:rsidRDefault="0069360C" w:rsidP="00B57AF0">
            <w:pPr>
              <w:pStyle w:val="TAH"/>
            </w:pPr>
            <w:r>
              <w:t>DL BW</w:t>
            </w:r>
          </w:p>
        </w:tc>
        <w:tc>
          <w:tcPr>
            <w:tcW w:w="709" w:type="dxa"/>
            <w:vAlign w:val="center"/>
          </w:tcPr>
          <w:p w14:paraId="35B1B7CD" w14:textId="77777777" w:rsidR="0069360C" w:rsidRDefault="0069360C" w:rsidP="00B57AF0">
            <w:pPr>
              <w:pStyle w:val="TAH"/>
            </w:pPr>
            <w:r>
              <w:t>MSD</w:t>
            </w:r>
          </w:p>
        </w:tc>
        <w:tc>
          <w:tcPr>
            <w:tcW w:w="1134" w:type="dxa"/>
            <w:vMerge w:val="restart"/>
            <w:vAlign w:val="center"/>
          </w:tcPr>
          <w:p w14:paraId="7DE4F854" w14:textId="77777777" w:rsidR="0069360C" w:rsidRDefault="0069360C" w:rsidP="00B57AF0">
            <w:pPr>
              <w:pStyle w:val="TAH"/>
            </w:pPr>
            <w:r>
              <w:t>UL/DL fc condition</w:t>
            </w:r>
          </w:p>
        </w:tc>
        <w:tc>
          <w:tcPr>
            <w:tcW w:w="1417" w:type="dxa"/>
            <w:vMerge w:val="restart"/>
            <w:vAlign w:val="center"/>
          </w:tcPr>
          <w:p w14:paraId="5417ABF2" w14:textId="77777777" w:rsidR="0069360C" w:rsidRDefault="0069360C" w:rsidP="00B57AF0">
            <w:pPr>
              <w:pStyle w:val="TAH"/>
            </w:pPr>
            <w:r>
              <w:t>UL/DL harmonic order</w:t>
            </w:r>
          </w:p>
        </w:tc>
      </w:tr>
      <w:tr w:rsidR="0069360C" w14:paraId="1C43ED38" w14:textId="77777777" w:rsidTr="00B57AF0">
        <w:trPr>
          <w:trHeight w:val="492"/>
        </w:trPr>
        <w:tc>
          <w:tcPr>
            <w:tcW w:w="881" w:type="dxa"/>
            <w:vMerge/>
            <w:vAlign w:val="center"/>
          </w:tcPr>
          <w:p w14:paraId="5B8B0521" w14:textId="77777777" w:rsidR="0069360C" w:rsidRDefault="0069360C" w:rsidP="00B57AF0">
            <w:pPr>
              <w:spacing w:after="0"/>
              <w:rPr>
                <w:rFonts w:ascii="Arial" w:hAnsi="Arial" w:cs="Arial"/>
                <w:b/>
                <w:bCs/>
                <w:sz w:val="18"/>
                <w:szCs w:val="18"/>
              </w:rPr>
            </w:pPr>
          </w:p>
        </w:tc>
        <w:tc>
          <w:tcPr>
            <w:tcW w:w="957" w:type="dxa"/>
            <w:vMerge/>
            <w:vAlign w:val="center"/>
          </w:tcPr>
          <w:p w14:paraId="7F50A178" w14:textId="77777777" w:rsidR="0069360C" w:rsidRDefault="0069360C" w:rsidP="00B57AF0">
            <w:pPr>
              <w:spacing w:after="0"/>
              <w:rPr>
                <w:rFonts w:ascii="Arial" w:hAnsi="Arial" w:cs="Arial"/>
                <w:b/>
                <w:bCs/>
                <w:sz w:val="18"/>
                <w:szCs w:val="18"/>
              </w:rPr>
            </w:pPr>
          </w:p>
        </w:tc>
        <w:tc>
          <w:tcPr>
            <w:tcW w:w="851" w:type="dxa"/>
            <w:vAlign w:val="center"/>
          </w:tcPr>
          <w:p w14:paraId="534F7AAB" w14:textId="77777777" w:rsidR="0069360C" w:rsidRDefault="0069360C" w:rsidP="00B57AF0">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2B21D88D" w14:textId="77777777" w:rsidR="0069360C" w:rsidRDefault="0069360C" w:rsidP="00B57AF0">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4C7D5850" w14:textId="77777777" w:rsidR="0069360C" w:rsidRDefault="0069360C" w:rsidP="00B57AF0">
            <w:pPr>
              <w:pStyle w:val="TAH"/>
            </w:pPr>
            <w:r>
              <w:t>L</w:t>
            </w:r>
            <w:r>
              <w:rPr>
                <w:vertAlign w:val="subscript"/>
              </w:rPr>
              <w:t>CRB</w:t>
            </w:r>
          </w:p>
        </w:tc>
        <w:tc>
          <w:tcPr>
            <w:tcW w:w="992" w:type="dxa"/>
            <w:vAlign w:val="center"/>
          </w:tcPr>
          <w:p w14:paraId="7FB1CCA6" w14:textId="77777777" w:rsidR="0069360C" w:rsidRDefault="0069360C" w:rsidP="00B57AF0">
            <w:pPr>
              <w:pStyle w:val="TAH"/>
            </w:pPr>
            <w:r>
              <w:t>(MHz)</w:t>
            </w:r>
          </w:p>
        </w:tc>
        <w:tc>
          <w:tcPr>
            <w:tcW w:w="709" w:type="dxa"/>
            <w:vAlign w:val="center"/>
          </w:tcPr>
          <w:p w14:paraId="63050978" w14:textId="77777777" w:rsidR="0069360C" w:rsidRDefault="0069360C" w:rsidP="00B57AF0">
            <w:pPr>
              <w:pStyle w:val="TAH"/>
            </w:pPr>
            <w:r>
              <w:t>(dB)</w:t>
            </w:r>
          </w:p>
        </w:tc>
        <w:tc>
          <w:tcPr>
            <w:tcW w:w="1134" w:type="dxa"/>
            <w:vMerge/>
            <w:vAlign w:val="center"/>
          </w:tcPr>
          <w:p w14:paraId="53492286" w14:textId="77777777" w:rsidR="0069360C" w:rsidRDefault="0069360C" w:rsidP="00B57AF0">
            <w:pPr>
              <w:spacing w:after="0"/>
              <w:rPr>
                <w:rFonts w:ascii="Arial" w:hAnsi="Arial" w:cs="Arial"/>
                <w:b/>
                <w:bCs/>
                <w:sz w:val="18"/>
                <w:szCs w:val="18"/>
              </w:rPr>
            </w:pPr>
          </w:p>
        </w:tc>
        <w:tc>
          <w:tcPr>
            <w:tcW w:w="1417" w:type="dxa"/>
            <w:vMerge/>
            <w:vAlign w:val="center"/>
          </w:tcPr>
          <w:p w14:paraId="37BE5808" w14:textId="77777777" w:rsidR="0069360C" w:rsidRDefault="0069360C" w:rsidP="00B57AF0">
            <w:pPr>
              <w:spacing w:after="0"/>
              <w:rPr>
                <w:rFonts w:ascii="Arial" w:hAnsi="Arial" w:cs="Arial"/>
                <w:b/>
                <w:bCs/>
                <w:sz w:val="18"/>
                <w:szCs w:val="18"/>
              </w:rPr>
            </w:pPr>
          </w:p>
        </w:tc>
      </w:tr>
      <w:tr w:rsidR="0069360C" w:rsidRPr="00641844" w14:paraId="78C46821" w14:textId="77777777" w:rsidTr="00B57AF0">
        <w:trPr>
          <w:trHeight w:val="300"/>
        </w:trPr>
        <w:tc>
          <w:tcPr>
            <w:tcW w:w="881" w:type="dxa"/>
            <w:vAlign w:val="center"/>
          </w:tcPr>
          <w:p w14:paraId="74F04DAA" w14:textId="77777777" w:rsidR="0069360C" w:rsidRPr="00641844" w:rsidRDefault="0069360C" w:rsidP="00B57AF0">
            <w:pPr>
              <w:pStyle w:val="TAC"/>
            </w:pPr>
            <w:r w:rsidRPr="00641844">
              <w:lastRenderedPageBreak/>
              <w:t>n1</w:t>
            </w:r>
          </w:p>
        </w:tc>
        <w:tc>
          <w:tcPr>
            <w:tcW w:w="957" w:type="dxa"/>
            <w:vAlign w:val="center"/>
          </w:tcPr>
          <w:p w14:paraId="41E0682C" w14:textId="77777777" w:rsidR="0069360C" w:rsidRPr="00641844" w:rsidRDefault="0069360C" w:rsidP="00B57AF0">
            <w:pPr>
              <w:pStyle w:val="TAC"/>
            </w:pPr>
            <w:r w:rsidRPr="00641844">
              <w:t>n77</w:t>
            </w:r>
          </w:p>
        </w:tc>
        <w:tc>
          <w:tcPr>
            <w:tcW w:w="851" w:type="dxa"/>
            <w:noWrap/>
            <w:vAlign w:val="center"/>
          </w:tcPr>
          <w:p w14:paraId="59092BBC" w14:textId="77777777" w:rsidR="0069360C" w:rsidRPr="00213569" w:rsidRDefault="0069360C" w:rsidP="00B57AF0">
            <w:pPr>
              <w:pStyle w:val="TAC"/>
              <w:rPr>
                <w:bCs/>
              </w:rPr>
            </w:pPr>
            <w:r w:rsidRPr="00213569">
              <w:rPr>
                <w:bCs/>
              </w:rPr>
              <w:t>5</w:t>
            </w:r>
          </w:p>
        </w:tc>
        <w:tc>
          <w:tcPr>
            <w:tcW w:w="992" w:type="dxa"/>
            <w:vAlign w:val="center"/>
          </w:tcPr>
          <w:p w14:paraId="4FDFBDA3" w14:textId="77777777" w:rsidR="0069360C" w:rsidRPr="00213569" w:rsidRDefault="0069360C" w:rsidP="00B57AF0">
            <w:pPr>
              <w:pStyle w:val="TAC"/>
              <w:rPr>
                <w:bCs/>
              </w:rPr>
            </w:pPr>
            <w:r w:rsidRPr="00213569">
              <w:rPr>
                <w:bCs/>
              </w:rPr>
              <w:t>15</w:t>
            </w:r>
          </w:p>
        </w:tc>
        <w:tc>
          <w:tcPr>
            <w:tcW w:w="1701" w:type="dxa"/>
            <w:noWrap/>
            <w:vAlign w:val="center"/>
          </w:tcPr>
          <w:p w14:paraId="557AF719" w14:textId="77777777" w:rsidR="0069360C" w:rsidRPr="00DC4079" w:rsidRDefault="0069360C" w:rsidP="00B57AF0">
            <w:pPr>
              <w:pStyle w:val="TAC"/>
              <w:rPr>
                <w:bCs/>
              </w:rPr>
            </w:pPr>
            <w:r w:rsidRPr="00DC4079">
              <w:rPr>
                <w:bCs/>
              </w:rPr>
              <w:t>25 (RBstart=0)</w:t>
            </w:r>
          </w:p>
        </w:tc>
        <w:tc>
          <w:tcPr>
            <w:tcW w:w="992" w:type="dxa"/>
            <w:noWrap/>
            <w:vAlign w:val="center"/>
          </w:tcPr>
          <w:p w14:paraId="69664E99" w14:textId="77777777" w:rsidR="0069360C" w:rsidRPr="00DC4079" w:rsidRDefault="0069360C" w:rsidP="00B57AF0">
            <w:pPr>
              <w:pStyle w:val="TAC"/>
            </w:pPr>
            <w:r w:rsidRPr="00DC4079">
              <w:t>10</w:t>
            </w:r>
          </w:p>
        </w:tc>
        <w:tc>
          <w:tcPr>
            <w:tcW w:w="709" w:type="dxa"/>
            <w:noWrap/>
            <w:vAlign w:val="center"/>
          </w:tcPr>
          <w:p w14:paraId="14E23F97" w14:textId="77777777" w:rsidR="0069360C" w:rsidRPr="004C1669" w:rsidRDefault="0069360C" w:rsidP="00B57AF0">
            <w:pPr>
              <w:pStyle w:val="TAC"/>
              <w:rPr>
                <w:bCs/>
              </w:rPr>
            </w:pPr>
            <w:r w:rsidRPr="004C1669">
              <w:rPr>
                <w:bCs/>
              </w:rPr>
              <w:t>23.9</w:t>
            </w:r>
          </w:p>
        </w:tc>
        <w:tc>
          <w:tcPr>
            <w:tcW w:w="1134" w:type="dxa"/>
            <w:vAlign w:val="center"/>
          </w:tcPr>
          <w:p w14:paraId="46AE4EEF" w14:textId="77777777" w:rsidR="0069360C" w:rsidRPr="004C1669" w:rsidRDefault="0069360C" w:rsidP="00B57AF0">
            <w:pPr>
              <w:pStyle w:val="TAC"/>
              <w:rPr>
                <w:bCs/>
              </w:rPr>
            </w:pPr>
            <w:r w:rsidRPr="004C1669">
              <w:rPr>
                <w:bCs/>
              </w:rPr>
              <w:t>NOTE 2</w:t>
            </w:r>
          </w:p>
        </w:tc>
        <w:tc>
          <w:tcPr>
            <w:tcW w:w="1417" w:type="dxa"/>
            <w:vAlign w:val="center"/>
          </w:tcPr>
          <w:p w14:paraId="281700D1" w14:textId="77777777" w:rsidR="0069360C" w:rsidRPr="00641844" w:rsidRDefault="0069360C" w:rsidP="00B57AF0">
            <w:pPr>
              <w:pStyle w:val="TAC"/>
              <w:rPr>
                <w:bCs/>
              </w:rPr>
            </w:pPr>
            <w:r w:rsidRPr="00641844">
              <w:rPr>
                <w:bCs/>
              </w:rPr>
              <w:t>UL2/DL1</w:t>
            </w:r>
          </w:p>
          <w:p w14:paraId="15870B2D" w14:textId="77777777" w:rsidR="0069360C" w:rsidRPr="00641844" w:rsidRDefault="0069360C" w:rsidP="00B57AF0">
            <w:pPr>
              <w:pStyle w:val="TAC"/>
              <w:rPr>
                <w:bCs/>
              </w:rPr>
            </w:pPr>
            <w:r w:rsidRPr="00641844">
              <w:rPr>
                <w:bCs/>
              </w:rPr>
              <w:t>direct-hit</w:t>
            </w:r>
          </w:p>
        </w:tc>
      </w:tr>
      <w:tr w:rsidR="0069360C" w:rsidRPr="00641844" w14:paraId="79395AFE" w14:textId="77777777" w:rsidTr="00B57AF0">
        <w:trPr>
          <w:trHeight w:val="300"/>
        </w:trPr>
        <w:tc>
          <w:tcPr>
            <w:tcW w:w="881" w:type="dxa"/>
            <w:vAlign w:val="center"/>
          </w:tcPr>
          <w:p w14:paraId="21DBAF54" w14:textId="77777777" w:rsidR="0069360C" w:rsidRPr="00641844" w:rsidRDefault="0069360C" w:rsidP="00B57AF0">
            <w:pPr>
              <w:pStyle w:val="TAC"/>
            </w:pPr>
            <w:r w:rsidRPr="00641844">
              <w:t>n1</w:t>
            </w:r>
          </w:p>
        </w:tc>
        <w:tc>
          <w:tcPr>
            <w:tcW w:w="957" w:type="dxa"/>
            <w:vAlign w:val="center"/>
          </w:tcPr>
          <w:p w14:paraId="03E1EE61" w14:textId="77777777" w:rsidR="0069360C" w:rsidRPr="00641844" w:rsidRDefault="0069360C" w:rsidP="00B57AF0">
            <w:pPr>
              <w:pStyle w:val="TAC"/>
            </w:pPr>
            <w:r w:rsidRPr="00641844">
              <w:t>n77</w:t>
            </w:r>
          </w:p>
        </w:tc>
        <w:tc>
          <w:tcPr>
            <w:tcW w:w="851" w:type="dxa"/>
            <w:noWrap/>
            <w:vAlign w:val="center"/>
          </w:tcPr>
          <w:p w14:paraId="0D82AFF2" w14:textId="77777777" w:rsidR="0069360C" w:rsidRPr="00641844" w:rsidRDefault="0069360C" w:rsidP="00B57AF0">
            <w:pPr>
              <w:pStyle w:val="TAC"/>
              <w:rPr>
                <w:bCs/>
              </w:rPr>
            </w:pPr>
            <w:r w:rsidRPr="00641844">
              <w:rPr>
                <w:bCs/>
              </w:rPr>
              <w:t>20</w:t>
            </w:r>
          </w:p>
        </w:tc>
        <w:tc>
          <w:tcPr>
            <w:tcW w:w="992" w:type="dxa"/>
            <w:vAlign w:val="center"/>
          </w:tcPr>
          <w:p w14:paraId="69A48CEF" w14:textId="77777777" w:rsidR="0069360C" w:rsidRPr="00641844" w:rsidRDefault="0069360C" w:rsidP="00B57AF0">
            <w:pPr>
              <w:pStyle w:val="TAC"/>
              <w:rPr>
                <w:bCs/>
              </w:rPr>
            </w:pPr>
            <w:r w:rsidRPr="00641844">
              <w:rPr>
                <w:bCs/>
              </w:rPr>
              <w:t>15</w:t>
            </w:r>
          </w:p>
        </w:tc>
        <w:tc>
          <w:tcPr>
            <w:tcW w:w="1701" w:type="dxa"/>
            <w:noWrap/>
            <w:vAlign w:val="center"/>
          </w:tcPr>
          <w:p w14:paraId="68BFAB9A" w14:textId="77777777" w:rsidR="0069360C" w:rsidRPr="00641844" w:rsidRDefault="0069360C" w:rsidP="00B57AF0">
            <w:pPr>
              <w:pStyle w:val="TAC"/>
              <w:rPr>
                <w:bCs/>
              </w:rPr>
            </w:pPr>
            <w:r w:rsidRPr="00641844">
              <w:rPr>
                <w:bCs/>
              </w:rPr>
              <w:t>100 (RBstart=0)</w:t>
            </w:r>
          </w:p>
        </w:tc>
        <w:tc>
          <w:tcPr>
            <w:tcW w:w="992" w:type="dxa"/>
            <w:noWrap/>
            <w:vAlign w:val="center"/>
          </w:tcPr>
          <w:p w14:paraId="1C2719AD" w14:textId="77777777" w:rsidR="0069360C" w:rsidRPr="00641844" w:rsidRDefault="0069360C" w:rsidP="00B57AF0">
            <w:pPr>
              <w:pStyle w:val="TAC"/>
            </w:pPr>
            <w:r w:rsidRPr="00641844">
              <w:t>100</w:t>
            </w:r>
          </w:p>
        </w:tc>
        <w:tc>
          <w:tcPr>
            <w:tcW w:w="709" w:type="dxa"/>
            <w:noWrap/>
            <w:vAlign w:val="center"/>
          </w:tcPr>
          <w:p w14:paraId="2310B673" w14:textId="77777777" w:rsidR="0069360C" w:rsidRPr="00641844" w:rsidRDefault="0069360C" w:rsidP="00B57AF0">
            <w:pPr>
              <w:pStyle w:val="TAC"/>
              <w:rPr>
                <w:bCs/>
              </w:rPr>
            </w:pPr>
            <w:r w:rsidRPr="00641844">
              <w:rPr>
                <w:bCs/>
              </w:rPr>
              <w:t>13.8</w:t>
            </w:r>
          </w:p>
        </w:tc>
        <w:tc>
          <w:tcPr>
            <w:tcW w:w="1134" w:type="dxa"/>
            <w:vAlign w:val="center"/>
          </w:tcPr>
          <w:p w14:paraId="533420E2" w14:textId="77777777" w:rsidR="0069360C" w:rsidRPr="00641844" w:rsidRDefault="0069360C" w:rsidP="00B57AF0">
            <w:pPr>
              <w:pStyle w:val="TAC"/>
              <w:rPr>
                <w:bCs/>
              </w:rPr>
            </w:pPr>
            <w:r w:rsidRPr="00641844">
              <w:rPr>
                <w:bCs/>
              </w:rPr>
              <w:t>NOTE 2</w:t>
            </w:r>
          </w:p>
        </w:tc>
        <w:tc>
          <w:tcPr>
            <w:tcW w:w="1417" w:type="dxa"/>
            <w:vAlign w:val="center"/>
          </w:tcPr>
          <w:p w14:paraId="11DE6668" w14:textId="77777777" w:rsidR="0069360C" w:rsidRPr="00641844" w:rsidRDefault="0069360C" w:rsidP="00B57AF0">
            <w:pPr>
              <w:pStyle w:val="TAC"/>
              <w:rPr>
                <w:bCs/>
              </w:rPr>
            </w:pPr>
            <w:r w:rsidRPr="00641844">
              <w:rPr>
                <w:bCs/>
              </w:rPr>
              <w:t>UL2/DL1</w:t>
            </w:r>
          </w:p>
          <w:p w14:paraId="1C0B5144" w14:textId="77777777" w:rsidR="0069360C" w:rsidRPr="00641844" w:rsidRDefault="0069360C" w:rsidP="00B57AF0">
            <w:pPr>
              <w:pStyle w:val="TAC"/>
              <w:rPr>
                <w:bCs/>
              </w:rPr>
            </w:pPr>
            <w:r w:rsidRPr="00641844">
              <w:rPr>
                <w:bCs/>
              </w:rPr>
              <w:t>direct-hit</w:t>
            </w:r>
          </w:p>
        </w:tc>
      </w:tr>
      <w:tr w:rsidR="0069360C" w14:paraId="1FF0420A" w14:textId="77777777" w:rsidTr="00B57AF0">
        <w:trPr>
          <w:trHeight w:val="300"/>
        </w:trPr>
        <w:tc>
          <w:tcPr>
            <w:tcW w:w="881" w:type="dxa"/>
            <w:vAlign w:val="center"/>
          </w:tcPr>
          <w:p w14:paraId="2864B271" w14:textId="77777777" w:rsidR="0069360C" w:rsidRPr="00641844" w:rsidRDefault="0069360C" w:rsidP="00B57AF0">
            <w:pPr>
              <w:pStyle w:val="TAC"/>
            </w:pPr>
            <w:r w:rsidRPr="00641844">
              <w:t>n1</w:t>
            </w:r>
          </w:p>
        </w:tc>
        <w:tc>
          <w:tcPr>
            <w:tcW w:w="957" w:type="dxa"/>
            <w:vAlign w:val="center"/>
          </w:tcPr>
          <w:p w14:paraId="3A1E6FBE" w14:textId="77777777" w:rsidR="0069360C" w:rsidRPr="00641844" w:rsidRDefault="0069360C" w:rsidP="00B57AF0">
            <w:pPr>
              <w:pStyle w:val="TAC"/>
            </w:pPr>
            <w:r w:rsidRPr="00641844">
              <w:t>n77</w:t>
            </w:r>
          </w:p>
        </w:tc>
        <w:tc>
          <w:tcPr>
            <w:tcW w:w="851" w:type="dxa"/>
            <w:noWrap/>
            <w:vAlign w:val="center"/>
          </w:tcPr>
          <w:p w14:paraId="3CB1ABEF" w14:textId="77777777" w:rsidR="0069360C" w:rsidRPr="00641844" w:rsidRDefault="0069360C" w:rsidP="00B57AF0">
            <w:pPr>
              <w:pStyle w:val="TAC"/>
              <w:rPr>
                <w:bCs/>
              </w:rPr>
            </w:pPr>
            <w:r w:rsidRPr="00641844">
              <w:rPr>
                <w:bCs/>
              </w:rPr>
              <w:t>5</w:t>
            </w:r>
          </w:p>
        </w:tc>
        <w:tc>
          <w:tcPr>
            <w:tcW w:w="992" w:type="dxa"/>
            <w:vAlign w:val="center"/>
          </w:tcPr>
          <w:p w14:paraId="071DB67C" w14:textId="77777777" w:rsidR="0069360C" w:rsidRPr="00641844" w:rsidRDefault="0069360C" w:rsidP="00B57AF0">
            <w:pPr>
              <w:pStyle w:val="TAC"/>
              <w:rPr>
                <w:bCs/>
              </w:rPr>
            </w:pPr>
            <w:r w:rsidRPr="00641844">
              <w:rPr>
                <w:bCs/>
              </w:rPr>
              <w:t>15</w:t>
            </w:r>
          </w:p>
        </w:tc>
        <w:tc>
          <w:tcPr>
            <w:tcW w:w="1701" w:type="dxa"/>
            <w:noWrap/>
            <w:vAlign w:val="center"/>
          </w:tcPr>
          <w:p w14:paraId="19EE718A" w14:textId="77777777" w:rsidR="0069360C" w:rsidRPr="00641844" w:rsidRDefault="0069360C" w:rsidP="00B57AF0">
            <w:pPr>
              <w:pStyle w:val="TAC"/>
              <w:rPr>
                <w:bCs/>
              </w:rPr>
            </w:pPr>
            <w:r w:rsidRPr="00641844">
              <w:rPr>
                <w:bCs/>
              </w:rPr>
              <w:t>25 (RBstart=0)</w:t>
            </w:r>
          </w:p>
        </w:tc>
        <w:tc>
          <w:tcPr>
            <w:tcW w:w="992" w:type="dxa"/>
            <w:noWrap/>
            <w:vAlign w:val="center"/>
          </w:tcPr>
          <w:p w14:paraId="6B868157" w14:textId="77777777" w:rsidR="0069360C" w:rsidRPr="00641844" w:rsidRDefault="0069360C" w:rsidP="00B57AF0">
            <w:pPr>
              <w:pStyle w:val="TAC"/>
            </w:pPr>
            <w:r w:rsidRPr="00641844">
              <w:t>10</w:t>
            </w:r>
          </w:p>
        </w:tc>
        <w:tc>
          <w:tcPr>
            <w:tcW w:w="709" w:type="dxa"/>
            <w:noWrap/>
            <w:vAlign w:val="center"/>
          </w:tcPr>
          <w:p w14:paraId="221CC804" w14:textId="77777777" w:rsidR="0069360C" w:rsidRPr="00641844" w:rsidRDefault="0069360C" w:rsidP="00B57AF0">
            <w:pPr>
              <w:pStyle w:val="TAC"/>
              <w:rPr>
                <w:bCs/>
              </w:rPr>
            </w:pPr>
            <w:r w:rsidRPr="00641844">
              <w:rPr>
                <w:bCs/>
              </w:rPr>
              <w:t>1.1</w:t>
            </w:r>
          </w:p>
        </w:tc>
        <w:tc>
          <w:tcPr>
            <w:tcW w:w="1134" w:type="dxa"/>
            <w:vAlign w:val="center"/>
          </w:tcPr>
          <w:p w14:paraId="4531FA06" w14:textId="77777777" w:rsidR="0069360C" w:rsidRPr="00641844" w:rsidRDefault="0069360C" w:rsidP="00B57AF0">
            <w:pPr>
              <w:pStyle w:val="TAC"/>
              <w:rPr>
                <w:bCs/>
              </w:rPr>
            </w:pPr>
            <w:r w:rsidRPr="00641844">
              <w:rPr>
                <w:bCs/>
              </w:rPr>
              <w:t>NOTE 6</w:t>
            </w:r>
          </w:p>
        </w:tc>
        <w:tc>
          <w:tcPr>
            <w:tcW w:w="1417" w:type="dxa"/>
            <w:vAlign w:val="center"/>
          </w:tcPr>
          <w:p w14:paraId="29519757" w14:textId="77777777" w:rsidR="0069360C" w:rsidRPr="00641844" w:rsidRDefault="0069360C" w:rsidP="00B57AF0">
            <w:pPr>
              <w:pStyle w:val="TAC"/>
              <w:rPr>
                <w:bCs/>
              </w:rPr>
            </w:pPr>
            <w:r w:rsidRPr="00641844">
              <w:rPr>
                <w:bCs/>
              </w:rPr>
              <w:t>UL2/DL1</w:t>
            </w:r>
          </w:p>
          <w:p w14:paraId="3A27B24F" w14:textId="77777777" w:rsidR="0069360C" w:rsidRDefault="0069360C" w:rsidP="00B57AF0">
            <w:pPr>
              <w:pStyle w:val="TAC"/>
              <w:rPr>
                <w:bCs/>
              </w:rPr>
            </w:pPr>
            <w:r w:rsidRPr="00641844">
              <w:rPr>
                <w:bCs/>
              </w:rPr>
              <w:t>near-miss</w:t>
            </w:r>
          </w:p>
        </w:tc>
      </w:tr>
      <w:tr w:rsidR="0069360C" w:rsidRPr="00BD5C73" w14:paraId="079D2B76" w14:textId="77777777" w:rsidTr="00B57AF0">
        <w:trPr>
          <w:trHeight w:val="300"/>
        </w:trPr>
        <w:tc>
          <w:tcPr>
            <w:tcW w:w="881" w:type="dxa"/>
            <w:vAlign w:val="center"/>
          </w:tcPr>
          <w:p w14:paraId="5F223C18" w14:textId="77777777" w:rsidR="0069360C" w:rsidRPr="00BD5C73" w:rsidRDefault="0069360C" w:rsidP="00B57AF0">
            <w:pPr>
              <w:pStyle w:val="TAC"/>
            </w:pPr>
            <w:r w:rsidRPr="00BD5C73">
              <w:t>n2</w:t>
            </w:r>
          </w:p>
        </w:tc>
        <w:tc>
          <w:tcPr>
            <w:tcW w:w="957" w:type="dxa"/>
            <w:vAlign w:val="center"/>
          </w:tcPr>
          <w:p w14:paraId="3F6842FB" w14:textId="77777777" w:rsidR="0069360C" w:rsidRPr="00C00099" w:rsidRDefault="0069360C" w:rsidP="00B57AF0">
            <w:pPr>
              <w:pStyle w:val="TAC"/>
            </w:pPr>
            <w:r w:rsidRPr="00C00099">
              <w:t>n48</w:t>
            </w:r>
          </w:p>
        </w:tc>
        <w:tc>
          <w:tcPr>
            <w:tcW w:w="851" w:type="dxa"/>
            <w:noWrap/>
            <w:vAlign w:val="center"/>
          </w:tcPr>
          <w:p w14:paraId="1DDE5DFE" w14:textId="77777777" w:rsidR="0069360C" w:rsidRPr="00BD5C73" w:rsidRDefault="0069360C" w:rsidP="00B57AF0">
            <w:pPr>
              <w:pStyle w:val="TAC"/>
              <w:rPr>
                <w:bCs/>
              </w:rPr>
            </w:pPr>
            <w:r w:rsidRPr="00BD5C73">
              <w:rPr>
                <w:bCs/>
              </w:rPr>
              <w:t>5</w:t>
            </w:r>
          </w:p>
        </w:tc>
        <w:tc>
          <w:tcPr>
            <w:tcW w:w="992" w:type="dxa"/>
            <w:vAlign w:val="center"/>
          </w:tcPr>
          <w:p w14:paraId="76C8A5B3" w14:textId="77777777" w:rsidR="0069360C" w:rsidRPr="00BD5C73" w:rsidRDefault="0069360C" w:rsidP="00B57AF0">
            <w:pPr>
              <w:pStyle w:val="TAC"/>
              <w:rPr>
                <w:bCs/>
              </w:rPr>
            </w:pPr>
            <w:r w:rsidRPr="00BD5C73">
              <w:rPr>
                <w:bCs/>
              </w:rPr>
              <w:t>15</w:t>
            </w:r>
          </w:p>
        </w:tc>
        <w:tc>
          <w:tcPr>
            <w:tcW w:w="1701" w:type="dxa"/>
            <w:noWrap/>
            <w:vAlign w:val="center"/>
          </w:tcPr>
          <w:p w14:paraId="0A89A85C" w14:textId="77777777" w:rsidR="0069360C" w:rsidRPr="00BD5C73" w:rsidRDefault="0069360C" w:rsidP="00B57AF0">
            <w:pPr>
              <w:pStyle w:val="TAC"/>
              <w:rPr>
                <w:bCs/>
              </w:rPr>
            </w:pPr>
            <w:r w:rsidRPr="00BD5C73">
              <w:rPr>
                <w:bCs/>
              </w:rPr>
              <w:t>25 (RBstart=0)</w:t>
            </w:r>
          </w:p>
        </w:tc>
        <w:tc>
          <w:tcPr>
            <w:tcW w:w="992" w:type="dxa"/>
            <w:noWrap/>
            <w:vAlign w:val="center"/>
          </w:tcPr>
          <w:p w14:paraId="5E0C8D4A" w14:textId="77777777" w:rsidR="0069360C" w:rsidRPr="00BD5C73" w:rsidRDefault="0069360C" w:rsidP="00B57AF0">
            <w:pPr>
              <w:pStyle w:val="TAC"/>
            </w:pPr>
            <w:r w:rsidRPr="00BD5C73">
              <w:t>5</w:t>
            </w:r>
          </w:p>
        </w:tc>
        <w:tc>
          <w:tcPr>
            <w:tcW w:w="709" w:type="dxa"/>
            <w:noWrap/>
            <w:vAlign w:val="center"/>
          </w:tcPr>
          <w:p w14:paraId="22952EBF" w14:textId="77777777" w:rsidR="0069360C" w:rsidRPr="00BD5C73" w:rsidRDefault="0069360C" w:rsidP="00B57AF0">
            <w:pPr>
              <w:pStyle w:val="TAC"/>
              <w:rPr>
                <w:bCs/>
              </w:rPr>
            </w:pPr>
            <w:r w:rsidRPr="00BD5C73">
              <w:rPr>
                <w:bCs/>
              </w:rPr>
              <w:t>27.1</w:t>
            </w:r>
          </w:p>
        </w:tc>
        <w:tc>
          <w:tcPr>
            <w:tcW w:w="1134" w:type="dxa"/>
            <w:vAlign w:val="center"/>
          </w:tcPr>
          <w:p w14:paraId="502F0737" w14:textId="77777777" w:rsidR="0069360C" w:rsidRPr="00BD5C73" w:rsidRDefault="0069360C" w:rsidP="00B57AF0">
            <w:pPr>
              <w:pStyle w:val="TAC"/>
              <w:rPr>
                <w:bCs/>
              </w:rPr>
            </w:pPr>
            <w:r w:rsidRPr="00BD5C73">
              <w:rPr>
                <w:bCs/>
              </w:rPr>
              <w:t>NOTE 2</w:t>
            </w:r>
          </w:p>
        </w:tc>
        <w:tc>
          <w:tcPr>
            <w:tcW w:w="1417" w:type="dxa"/>
            <w:vAlign w:val="center"/>
          </w:tcPr>
          <w:p w14:paraId="37349ACE" w14:textId="77777777" w:rsidR="0069360C" w:rsidRPr="00BD5C73" w:rsidRDefault="0069360C" w:rsidP="00B57AF0">
            <w:pPr>
              <w:pStyle w:val="TAC"/>
              <w:rPr>
                <w:bCs/>
              </w:rPr>
            </w:pPr>
            <w:r w:rsidRPr="00BD5C73">
              <w:rPr>
                <w:bCs/>
              </w:rPr>
              <w:t>UL2/DL1</w:t>
            </w:r>
          </w:p>
          <w:p w14:paraId="782391CC" w14:textId="77777777" w:rsidR="0069360C" w:rsidRPr="00BD5C73" w:rsidRDefault="0069360C" w:rsidP="00B57AF0">
            <w:pPr>
              <w:pStyle w:val="TAC"/>
              <w:rPr>
                <w:bCs/>
              </w:rPr>
            </w:pPr>
            <w:r w:rsidRPr="00BD5C73">
              <w:rPr>
                <w:bCs/>
              </w:rPr>
              <w:t>direct-hit</w:t>
            </w:r>
          </w:p>
        </w:tc>
      </w:tr>
      <w:tr w:rsidR="0069360C" w:rsidRPr="00BD5C73" w14:paraId="06EA7F0E" w14:textId="77777777" w:rsidTr="00B57AF0">
        <w:trPr>
          <w:trHeight w:val="300"/>
        </w:trPr>
        <w:tc>
          <w:tcPr>
            <w:tcW w:w="881" w:type="dxa"/>
            <w:vAlign w:val="center"/>
          </w:tcPr>
          <w:p w14:paraId="3398F428" w14:textId="77777777" w:rsidR="0069360C" w:rsidRPr="00BD5C73" w:rsidRDefault="0069360C" w:rsidP="00B57AF0">
            <w:pPr>
              <w:pStyle w:val="TAC"/>
            </w:pPr>
            <w:r w:rsidRPr="00BD5C73">
              <w:t>n2</w:t>
            </w:r>
          </w:p>
        </w:tc>
        <w:tc>
          <w:tcPr>
            <w:tcW w:w="957" w:type="dxa"/>
            <w:vAlign w:val="center"/>
          </w:tcPr>
          <w:p w14:paraId="0DDB7568" w14:textId="77777777" w:rsidR="0069360C" w:rsidRPr="00BD5C73" w:rsidRDefault="0069360C" w:rsidP="00B57AF0">
            <w:pPr>
              <w:pStyle w:val="TAC"/>
            </w:pPr>
            <w:r w:rsidRPr="00BD5C73">
              <w:t>n48</w:t>
            </w:r>
          </w:p>
        </w:tc>
        <w:tc>
          <w:tcPr>
            <w:tcW w:w="851" w:type="dxa"/>
            <w:noWrap/>
            <w:vAlign w:val="center"/>
          </w:tcPr>
          <w:p w14:paraId="3733C636" w14:textId="77777777" w:rsidR="0069360C" w:rsidRPr="00BD5C73" w:rsidRDefault="0069360C" w:rsidP="00B57AF0">
            <w:pPr>
              <w:pStyle w:val="TAC"/>
              <w:rPr>
                <w:bCs/>
              </w:rPr>
            </w:pPr>
            <w:r w:rsidRPr="00BD5C73">
              <w:rPr>
                <w:bCs/>
              </w:rPr>
              <w:t>10</w:t>
            </w:r>
          </w:p>
        </w:tc>
        <w:tc>
          <w:tcPr>
            <w:tcW w:w="992" w:type="dxa"/>
            <w:vAlign w:val="center"/>
          </w:tcPr>
          <w:p w14:paraId="5847DEA1" w14:textId="77777777" w:rsidR="0069360C" w:rsidRPr="00BD5C73" w:rsidRDefault="0069360C" w:rsidP="00B57AF0">
            <w:pPr>
              <w:pStyle w:val="TAC"/>
              <w:rPr>
                <w:bCs/>
              </w:rPr>
            </w:pPr>
            <w:r w:rsidRPr="00BD5C73">
              <w:rPr>
                <w:bCs/>
              </w:rPr>
              <w:t>15</w:t>
            </w:r>
          </w:p>
        </w:tc>
        <w:tc>
          <w:tcPr>
            <w:tcW w:w="1701" w:type="dxa"/>
            <w:noWrap/>
            <w:vAlign w:val="center"/>
          </w:tcPr>
          <w:p w14:paraId="5834BE99" w14:textId="77777777" w:rsidR="0069360C" w:rsidRPr="00BD5C73" w:rsidRDefault="0069360C" w:rsidP="00B57AF0">
            <w:pPr>
              <w:pStyle w:val="TAC"/>
              <w:rPr>
                <w:bCs/>
              </w:rPr>
            </w:pPr>
            <w:r w:rsidRPr="00BD5C73">
              <w:rPr>
                <w:bCs/>
              </w:rPr>
              <w:t>50 (RBstart=0)</w:t>
            </w:r>
          </w:p>
        </w:tc>
        <w:tc>
          <w:tcPr>
            <w:tcW w:w="992" w:type="dxa"/>
            <w:noWrap/>
            <w:vAlign w:val="center"/>
          </w:tcPr>
          <w:p w14:paraId="7A80D3F0" w14:textId="77777777" w:rsidR="0069360C" w:rsidRPr="00BD5C73" w:rsidRDefault="0069360C" w:rsidP="00B57AF0">
            <w:pPr>
              <w:pStyle w:val="TAC"/>
              <w:rPr>
                <w:vertAlign w:val="superscript"/>
              </w:rPr>
            </w:pPr>
            <w:r w:rsidRPr="00BD5C73">
              <w:t>100</w:t>
            </w:r>
            <w:r w:rsidRPr="00BD5C73">
              <w:rPr>
                <w:vertAlign w:val="superscript"/>
              </w:rPr>
              <w:t>7</w:t>
            </w:r>
          </w:p>
        </w:tc>
        <w:tc>
          <w:tcPr>
            <w:tcW w:w="709" w:type="dxa"/>
            <w:noWrap/>
            <w:vAlign w:val="center"/>
          </w:tcPr>
          <w:p w14:paraId="3B4F8EA8" w14:textId="77777777" w:rsidR="0069360C" w:rsidRPr="00BD5C73" w:rsidRDefault="0069360C" w:rsidP="00B57AF0">
            <w:pPr>
              <w:pStyle w:val="TAC"/>
              <w:rPr>
                <w:bCs/>
              </w:rPr>
            </w:pPr>
            <w:r w:rsidRPr="00BD5C73">
              <w:rPr>
                <w:bCs/>
              </w:rPr>
              <w:t>13.8</w:t>
            </w:r>
          </w:p>
        </w:tc>
        <w:tc>
          <w:tcPr>
            <w:tcW w:w="1134" w:type="dxa"/>
            <w:vAlign w:val="center"/>
          </w:tcPr>
          <w:p w14:paraId="76208F3B" w14:textId="77777777" w:rsidR="0069360C" w:rsidRPr="00BD5C73" w:rsidRDefault="0069360C" w:rsidP="00B57AF0">
            <w:pPr>
              <w:pStyle w:val="TAC"/>
              <w:rPr>
                <w:bCs/>
              </w:rPr>
            </w:pPr>
            <w:r w:rsidRPr="00BD5C73">
              <w:rPr>
                <w:bCs/>
              </w:rPr>
              <w:t>NOTE 2</w:t>
            </w:r>
          </w:p>
        </w:tc>
        <w:tc>
          <w:tcPr>
            <w:tcW w:w="1417" w:type="dxa"/>
            <w:vAlign w:val="center"/>
          </w:tcPr>
          <w:p w14:paraId="5A23C038" w14:textId="77777777" w:rsidR="0069360C" w:rsidRPr="00C00099" w:rsidRDefault="0069360C" w:rsidP="00B57AF0">
            <w:pPr>
              <w:pStyle w:val="TAC"/>
              <w:rPr>
                <w:bCs/>
              </w:rPr>
            </w:pPr>
            <w:r w:rsidRPr="00C00099">
              <w:rPr>
                <w:bCs/>
              </w:rPr>
              <w:t>UL2/DL1</w:t>
            </w:r>
          </w:p>
          <w:p w14:paraId="289212DD" w14:textId="77777777" w:rsidR="0069360C" w:rsidRPr="00BD5C73" w:rsidRDefault="0069360C" w:rsidP="00B57AF0">
            <w:pPr>
              <w:pStyle w:val="TAC"/>
              <w:rPr>
                <w:bCs/>
              </w:rPr>
            </w:pPr>
            <w:r w:rsidRPr="00BD5C73">
              <w:rPr>
                <w:bCs/>
              </w:rPr>
              <w:t>direct-hit</w:t>
            </w:r>
          </w:p>
        </w:tc>
      </w:tr>
      <w:tr w:rsidR="0069360C" w14:paraId="6B5A4042" w14:textId="77777777" w:rsidTr="00B57AF0">
        <w:trPr>
          <w:trHeight w:val="300"/>
        </w:trPr>
        <w:tc>
          <w:tcPr>
            <w:tcW w:w="881" w:type="dxa"/>
            <w:vAlign w:val="center"/>
          </w:tcPr>
          <w:p w14:paraId="6D18FC99" w14:textId="77777777" w:rsidR="0069360C" w:rsidRPr="00BD5C73" w:rsidRDefault="0069360C" w:rsidP="00B57AF0">
            <w:pPr>
              <w:pStyle w:val="TAC"/>
            </w:pPr>
            <w:r w:rsidRPr="00BD5C73">
              <w:t>n2</w:t>
            </w:r>
          </w:p>
        </w:tc>
        <w:tc>
          <w:tcPr>
            <w:tcW w:w="957" w:type="dxa"/>
            <w:vAlign w:val="center"/>
          </w:tcPr>
          <w:p w14:paraId="729F627B" w14:textId="77777777" w:rsidR="0069360C" w:rsidRPr="00BD5C73" w:rsidRDefault="0069360C" w:rsidP="00B57AF0">
            <w:pPr>
              <w:pStyle w:val="TAC"/>
            </w:pPr>
            <w:r w:rsidRPr="00BD5C73">
              <w:t>n48</w:t>
            </w:r>
          </w:p>
        </w:tc>
        <w:tc>
          <w:tcPr>
            <w:tcW w:w="851" w:type="dxa"/>
            <w:noWrap/>
            <w:vAlign w:val="center"/>
          </w:tcPr>
          <w:p w14:paraId="6791EDE9" w14:textId="77777777" w:rsidR="0069360C" w:rsidRPr="00BD5C73" w:rsidRDefault="0069360C" w:rsidP="00B57AF0">
            <w:pPr>
              <w:pStyle w:val="TAC"/>
              <w:rPr>
                <w:bCs/>
              </w:rPr>
            </w:pPr>
            <w:r w:rsidRPr="00BD5C73">
              <w:rPr>
                <w:bCs/>
              </w:rPr>
              <w:t>5</w:t>
            </w:r>
          </w:p>
        </w:tc>
        <w:tc>
          <w:tcPr>
            <w:tcW w:w="992" w:type="dxa"/>
            <w:vAlign w:val="center"/>
          </w:tcPr>
          <w:p w14:paraId="6460ECC4" w14:textId="77777777" w:rsidR="0069360C" w:rsidRPr="00BD5C73" w:rsidRDefault="0069360C" w:rsidP="00B57AF0">
            <w:pPr>
              <w:pStyle w:val="TAC"/>
              <w:rPr>
                <w:bCs/>
              </w:rPr>
            </w:pPr>
            <w:r w:rsidRPr="00BD5C73">
              <w:rPr>
                <w:bCs/>
              </w:rPr>
              <w:t>15</w:t>
            </w:r>
          </w:p>
        </w:tc>
        <w:tc>
          <w:tcPr>
            <w:tcW w:w="1701" w:type="dxa"/>
            <w:noWrap/>
            <w:vAlign w:val="center"/>
          </w:tcPr>
          <w:p w14:paraId="75681555" w14:textId="77777777" w:rsidR="0069360C" w:rsidRPr="00BD5C73" w:rsidRDefault="0069360C" w:rsidP="00B57AF0">
            <w:pPr>
              <w:pStyle w:val="TAC"/>
              <w:rPr>
                <w:bCs/>
              </w:rPr>
            </w:pPr>
            <w:r w:rsidRPr="00BD5C73">
              <w:rPr>
                <w:bCs/>
              </w:rPr>
              <w:t>25 (RBstart=0)</w:t>
            </w:r>
          </w:p>
        </w:tc>
        <w:tc>
          <w:tcPr>
            <w:tcW w:w="992" w:type="dxa"/>
            <w:noWrap/>
            <w:vAlign w:val="center"/>
          </w:tcPr>
          <w:p w14:paraId="350760EE" w14:textId="77777777" w:rsidR="0069360C" w:rsidRPr="00BD5C73" w:rsidRDefault="0069360C" w:rsidP="00B57AF0">
            <w:pPr>
              <w:pStyle w:val="TAC"/>
            </w:pPr>
            <w:r w:rsidRPr="00BD5C73">
              <w:t>10</w:t>
            </w:r>
          </w:p>
        </w:tc>
        <w:tc>
          <w:tcPr>
            <w:tcW w:w="709" w:type="dxa"/>
            <w:noWrap/>
            <w:vAlign w:val="center"/>
          </w:tcPr>
          <w:p w14:paraId="771E5875" w14:textId="77777777" w:rsidR="0069360C" w:rsidRPr="00BD5C73" w:rsidRDefault="0069360C" w:rsidP="00B57AF0">
            <w:pPr>
              <w:pStyle w:val="TAC"/>
              <w:rPr>
                <w:bCs/>
              </w:rPr>
            </w:pPr>
            <w:r w:rsidRPr="00BD5C73">
              <w:rPr>
                <w:bCs/>
              </w:rPr>
              <w:t>1.9</w:t>
            </w:r>
          </w:p>
        </w:tc>
        <w:tc>
          <w:tcPr>
            <w:tcW w:w="1134" w:type="dxa"/>
            <w:vAlign w:val="center"/>
          </w:tcPr>
          <w:p w14:paraId="62348414" w14:textId="77777777" w:rsidR="0069360C" w:rsidRPr="00BD5C73" w:rsidRDefault="0069360C" w:rsidP="00B57AF0">
            <w:pPr>
              <w:pStyle w:val="TAC"/>
              <w:rPr>
                <w:bCs/>
              </w:rPr>
            </w:pPr>
            <w:r w:rsidRPr="00BD5C73">
              <w:rPr>
                <w:bCs/>
              </w:rPr>
              <w:t>NOTE 6</w:t>
            </w:r>
          </w:p>
        </w:tc>
        <w:tc>
          <w:tcPr>
            <w:tcW w:w="1417" w:type="dxa"/>
            <w:vAlign w:val="center"/>
          </w:tcPr>
          <w:p w14:paraId="13BBCB9C" w14:textId="77777777" w:rsidR="0069360C" w:rsidRPr="00BD5C73" w:rsidRDefault="0069360C" w:rsidP="00B57AF0">
            <w:pPr>
              <w:pStyle w:val="TAC"/>
              <w:rPr>
                <w:bCs/>
              </w:rPr>
            </w:pPr>
            <w:r w:rsidRPr="00BD5C73">
              <w:rPr>
                <w:bCs/>
              </w:rPr>
              <w:t>UL2/DL1</w:t>
            </w:r>
          </w:p>
          <w:p w14:paraId="267ED912" w14:textId="77777777" w:rsidR="0069360C" w:rsidRDefault="0069360C" w:rsidP="00B57AF0">
            <w:pPr>
              <w:pStyle w:val="TAC"/>
              <w:rPr>
                <w:bCs/>
              </w:rPr>
            </w:pPr>
            <w:r w:rsidRPr="00BD5C73">
              <w:rPr>
                <w:bCs/>
              </w:rPr>
              <w:t>near-miss</w:t>
            </w:r>
          </w:p>
        </w:tc>
      </w:tr>
      <w:tr w:rsidR="0069360C" w:rsidRPr="003E5CB1" w14:paraId="592686E3" w14:textId="77777777" w:rsidTr="00B57AF0">
        <w:trPr>
          <w:trHeight w:val="300"/>
        </w:trPr>
        <w:tc>
          <w:tcPr>
            <w:tcW w:w="881" w:type="dxa"/>
            <w:vAlign w:val="center"/>
          </w:tcPr>
          <w:p w14:paraId="00601114" w14:textId="77777777" w:rsidR="0069360C" w:rsidRPr="00477A62" w:rsidRDefault="0069360C" w:rsidP="00B57AF0">
            <w:pPr>
              <w:pStyle w:val="TAC"/>
            </w:pPr>
            <w:r w:rsidRPr="00477A62">
              <w:t>n2</w:t>
            </w:r>
          </w:p>
        </w:tc>
        <w:tc>
          <w:tcPr>
            <w:tcW w:w="957" w:type="dxa"/>
            <w:vAlign w:val="center"/>
          </w:tcPr>
          <w:p w14:paraId="007BCB5D" w14:textId="77777777" w:rsidR="0069360C" w:rsidRPr="00732217" w:rsidRDefault="0069360C" w:rsidP="00B57AF0">
            <w:pPr>
              <w:pStyle w:val="TAC"/>
            </w:pPr>
            <w:r w:rsidRPr="00732217">
              <w:t>n77</w:t>
            </w:r>
          </w:p>
        </w:tc>
        <w:tc>
          <w:tcPr>
            <w:tcW w:w="851" w:type="dxa"/>
            <w:noWrap/>
            <w:vAlign w:val="center"/>
          </w:tcPr>
          <w:p w14:paraId="283570E0" w14:textId="77777777" w:rsidR="0069360C" w:rsidRPr="00B31E90" w:rsidRDefault="0069360C" w:rsidP="00B57AF0">
            <w:pPr>
              <w:pStyle w:val="TAC"/>
              <w:rPr>
                <w:bCs/>
              </w:rPr>
            </w:pPr>
            <w:r w:rsidRPr="00B31E90">
              <w:rPr>
                <w:bCs/>
              </w:rPr>
              <w:t>5</w:t>
            </w:r>
          </w:p>
        </w:tc>
        <w:tc>
          <w:tcPr>
            <w:tcW w:w="992" w:type="dxa"/>
            <w:vAlign w:val="center"/>
          </w:tcPr>
          <w:p w14:paraId="25380B2B" w14:textId="77777777" w:rsidR="0069360C" w:rsidRPr="00B31E90" w:rsidRDefault="0069360C" w:rsidP="00B57AF0">
            <w:pPr>
              <w:pStyle w:val="TAC"/>
              <w:rPr>
                <w:bCs/>
              </w:rPr>
            </w:pPr>
            <w:r w:rsidRPr="00B31E90">
              <w:rPr>
                <w:bCs/>
              </w:rPr>
              <w:t>15</w:t>
            </w:r>
          </w:p>
        </w:tc>
        <w:tc>
          <w:tcPr>
            <w:tcW w:w="1701" w:type="dxa"/>
            <w:noWrap/>
            <w:vAlign w:val="center"/>
          </w:tcPr>
          <w:p w14:paraId="72113BD9" w14:textId="77777777" w:rsidR="0069360C" w:rsidRPr="00B31E90" w:rsidRDefault="0069360C" w:rsidP="00B57AF0">
            <w:pPr>
              <w:pStyle w:val="TAC"/>
              <w:rPr>
                <w:bCs/>
              </w:rPr>
            </w:pPr>
            <w:r w:rsidRPr="00B31E90">
              <w:rPr>
                <w:bCs/>
              </w:rPr>
              <w:t>25 (RBstart=0)</w:t>
            </w:r>
          </w:p>
        </w:tc>
        <w:tc>
          <w:tcPr>
            <w:tcW w:w="992" w:type="dxa"/>
            <w:noWrap/>
            <w:vAlign w:val="center"/>
          </w:tcPr>
          <w:p w14:paraId="1A31DBC3" w14:textId="77777777" w:rsidR="0069360C" w:rsidRPr="007E5982" w:rsidRDefault="0069360C" w:rsidP="00B57AF0">
            <w:pPr>
              <w:pStyle w:val="TAC"/>
            </w:pPr>
            <w:r w:rsidRPr="007E5982">
              <w:t>10</w:t>
            </w:r>
          </w:p>
        </w:tc>
        <w:tc>
          <w:tcPr>
            <w:tcW w:w="709" w:type="dxa"/>
            <w:noWrap/>
            <w:vAlign w:val="center"/>
          </w:tcPr>
          <w:p w14:paraId="05C878EC" w14:textId="77777777" w:rsidR="0069360C" w:rsidRPr="007E5982" w:rsidRDefault="0069360C" w:rsidP="00B57AF0">
            <w:pPr>
              <w:pStyle w:val="TAC"/>
              <w:rPr>
                <w:bCs/>
              </w:rPr>
            </w:pPr>
            <w:r w:rsidRPr="007E5982">
              <w:rPr>
                <w:bCs/>
              </w:rPr>
              <w:t>23.9</w:t>
            </w:r>
          </w:p>
        </w:tc>
        <w:tc>
          <w:tcPr>
            <w:tcW w:w="1134" w:type="dxa"/>
            <w:vAlign w:val="center"/>
          </w:tcPr>
          <w:p w14:paraId="76D3A83C" w14:textId="77777777" w:rsidR="0069360C" w:rsidRPr="007E5982" w:rsidRDefault="0069360C" w:rsidP="00B57AF0">
            <w:pPr>
              <w:pStyle w:val="TAC"/>
              <w:rPr>
                <w:bCs/>
              </w:rPr>
            </w:pPr>
            <w:r w:rsidRPr="007E5982">
              <w:rPr>
                <w:bCs/>
              </w:rPr>
              <w:t>NOTE 2</w:t>
            </w:r>
          </w:p>
        </w:tc>
        <w:tc>
          <w:tcPr>
            <w:tcW w:w="1417" w:type="dxa"/>
            <w:vAlign w:val="center"/>
          </w:tcPr>
          <w:p w14:paraId="30E9EFF9" w14:textId="77777777" w:rsidR="0069360C" w:rsidRPr="0031068C" w:rsidRDefault="0069360C" w:rsidP="00B57AF0">
            <w:pPr>
              <w:pStyle w:val="TAC"/>
              <w:rPr>
                <w:bCs/>
              </w:rPr>
            </w:pPr>
            <w:r w:rsidRPr="0031068C">
              <w:rPr>
                <w:bCs/>
              </w:rPr>
              <w:t>UL2/DL1</w:t>
            </w:r>
          </w:p>
          <w:p w14:paraId="19A7E5C5" w14:textId="77777777" w:rsidR="0069360C" w:rsidRPr="003E5CB1" w:rsidRDefault="0069360C" w:rsidP="00B57AF0">
            <w:pPr>
              <w:pStyle w:val="TAC"/>
              <w:rPr>
                <w:bCs/>
              </w:rPr>
            </w:pPr>
            <w:r w:rsidRPr="003E5CB1">
              <w:rPr>
                <w:bCs/>
              </w:rPr>
              <w:t>direct-hit</w:t>
            </w:r>
          </w:p>
        </w:tc>
      </w:tr>
      <w:tr w:rsidR="0069360C" w:rsidRPr="003E5CB1" w14:paraId="1C23D33E" w14:textId="77777777" w:rsidTr="00B57AF0">
        <w:trPr>
          <w:trHeight w:val="300"/>
        </w:trPr>
        <w:tc>
          <w:tcPr>
            <w:tcW w:w="881" w:type="dxa"/>
            <w:vAlign w:val="center"/>
          </w:tcPr>
          <w:p w14:paraId="3611A7E1" w14:textId="77777777" w:rsidR="0069360C" w:rsidRPr="00477A62" w:rsidRDefault="0069360C" w:rsidP="00B57AF0">
            <w:pPr>
              <w:pStyle w:val="TAC"/>
            </w:pPr>
            <w:r w:rsidRPr="00477A62">
              <w:t>n2</w:t>
            </w:r>
          </w:p>
        </w:tc>
        <w:tc>
          <w:tcPr>
            <w:tcW w:w="957" w:type="dxa"/>
            <w:vAlign w:val="center"/>
          </w:tcPr>
          <w:p w14:paraId="5E622E6A" w14:textId="77777777" w:rsidR="0069360C" w:rsidRPr="00732217" w:rsidRDefault="0069360C" w:rsidP="00B57AF0">
            <w:pPr>
              <w:pStyle w:val="TAC"/>
            </w:pPr>
            <w:r w:rsidRPr="00732217">
              <w:t>n77</w:t>
            </w:r>
          </w:p>
        </w:tc>
        <w:tc>
          <w:tcPr>
            <w:tcW w:w="851" w:type="dxa"/>
            <w:noWrap/>
            <w:vAlign w:val="center"/>
          </w:tcPr>
          <w:p w14:paraId="779B83E1" w14:textId="77777777" w:rsidR="0069360C" w:rsidRPr="00B31E90" w:rsidRDefault="0069360C" w:rsidP="00B57AF0">
            <w:pPr>
              <w:pStyle w:val="TAC"/>
              <w:rPr>
                <w:bCs/>
              </w:rPr>
            </w:pPr>
            <w:r w:rsidRPr="00B31E90">
              <w:rPr>
                <w:bCs/>
              </w:rPr>
              <w:t>10</w:t>
            </w:r>
          </w:p>
        </w:tc>
        <w:tc>
          <w:tcPr>
            <w:tcW w:w="992" w:type="dxa"/>
            <w:vAlign w:val="center"/>
          </w:tcPr>
          <w:p w14:paraId="241F33BE" w14:textId="77777777" w:rsidR="0069360C" w:rsidRPr="00B31E90" w:rsidRDefault="0069360C" w:rsidP="00B57AF0">
            <w:pPr>
              <w:pStyle w:val="TAC"/>
              <w:rPr>
                <w:bCs/>
              </w:rPr>
            </w:pPr>
            <w:r w:rsidRPr="00B31E90">
              <w:rPr>
                <w:bCs/>
              </w:rPr>
              <w:t>15</w:t>
            </w:r>
          </w:p>
        </w:tc>
        <w:tc>
          <w:tcPr>
            <w:tcW w:w="1701" w:type="dxa"/>
            <w:noWrap/>
            <w:vAlign w:val="center"/>
          </w:tcPr>
          <w:p w14:paraId="5C10D42B" w14:textId="77777777" w:rsidR="0069360C" w:rsidRPr="00B31E90" w:rsidRDefault="0069360C" w:rsidP="00B57AF0">
            <w:pPr>
              <w:pStyle w:val="TAC"/>
              <w:rPr>
                <w:bCs/>
              </w:rPr>
            </w:pPr>
            <w:r w:rsidRPr="00B31E90">
              <w:rPr>
                <w:bCs/>
              </w:rPr>
              <w:t>50 (RBstart=0)</w:t>
            </w:r>
          </w:p>
        </w:tc>
        <w:tc>
          <w:tcPr>
            <w:tcW w:w="992" w:type="dxa"/>
            <w:noWrap/>
            <w:vAlign w:val="center"/>
          </w:tcPr>
          <w:p w14:paraId="0CA84ECA" w14:textId="77777777" w:rsidR="0069360C" w:rsidRPr="007E5982" w:rsidRDefault="0069360C" w:rsidP="00B57AF0">
            <w:pPr>
              <w:pStyle w:val="TAC"/>
            </w:pPr>
            <w:r w:rsidRPr="007E5982">
              <w:t>100</w:t>
            </w:r>
          </w:p>
        </w:tc>
        <w:tc>
          <w:tcPr>
            <w:tcW w:w="709" w:type="dxa"/>
            <w:noWrap/>
            <w:vAlign w:val="center"/>
          </w:tcPr>
          <w:p w14:paraId="2FE354B4" w14:textId="77777777" w:rsidR="0069360C" w:rsidRPr="007E5982" w:rsidRDefault="0069360C" w:rsidP="00B57AF0">
            <w:pPr>
              <w:pStyle w:val="TAC"/>
              <w:rPr>
                <w:bCs/>
              </w:rPr>
            </w:pPr>
            <w:r w:rsidRPr="007E5982">
              <w:rPr>
                <w:bCs/>
              </w:rPr>
              <w:t>13.8</w:t>
            </w:r>
          </w:p>
        </w:tc>
        <w:tc>
          <w:tcPr>
            <w:tcW w:w="1134" w:type="dxa"/>
            <w:vAlign w:val="center"/>
          </w:tcPr>
          <w:p w14:paraId="3F355582" w14:textId="77777777" w:rsidR="0069360C" w:rsidRPr="007E5982" w:rsidRDefault="0069360C" w:rsidP="00B57AF0">
            <w:pPr>
              <w:pStyle w:val="TAC"/>
              <w:rPr>
                <w:bCs/>
              </w:rPr>
            </w:pPr>
            <w:r w:rsidRPr="007E5982">
              <w:rPr>
                <w:bCs/>
              </w:rPr>
              <w:t>NOTE 2</w:t>
            </w:r>
          </w:p>
        </w:tc>
        <w:tc>
          <w:tcPr>
            <w:tcW w:w="1417" w:type="dxa"/>
            <w:vAlign w:val="center"/>
          </w:tcPr>
          <w:p w14:paraId="7C1E2714" w14:textId="77777777" w:rsidR="0069360C" w:rsidRPr="0031068C" w:rsidRDefault="0069360C" w:rsidP="00B57AF0">
            <w:pPr>
              <w:pStyle w:val="TAC"/>
              <w:rPr>
                <w:bCs/>
              </w:rPr>
            </w:pPr>
            <w:r w:rsidRPr="0031068C">
              <w:rPr>
                <w:bCs/>
              </w:rPr>
              <w:t>UL2/DL1</w:t>
            </w:r>
          </w:p>
          <w:p w14:paraId="2BCE15B7" w14:textId="77777777" w:rsidR="0069360C" w:rsidRPr="003E5CB1" w:rsidRDefault="0069360C" w:rsidP="00B57AF0">
            <w:pPr>
              <w:pStyle w:val="TAC"/>
              <w:rPr>
                <w:bCs/>
              </w:rPr>
            </w:pPr>
            <w:r w:rsidRPr="003E5CB1">
              <w:rPr>
                <w:bCs/>
              </w:rPr>
              <w:t>direct-hit</w:t>
            </w:r>
          </w:p>
        </w:tc>
      </w:tr>
      <w:tr w:rsidR="0069360C" w:rsidRPr="003E5CB1" w14:paraId="4285D754" w14:textId="77777777" w:rsidTr="00B57AF0">
        <w:trPr>
          <w:trHeight w:val="300"/>
        </w:trPr>
        <w:tc>
          <w:tcPr>
            <w:tcW w:w="881" w:type="dxa"/>
            <w:vAlign w:val="center"/>
          </w:tcPr>
          <w:p w14:paraId="256BA91F" w14:textId="77777777" w:rsidR="0069360C" w:rsidRPr="00477A62" w:rsidRDefault="0069360C" w:rsidP="00B57AF0">
            <w:pPr>
              <w:pStyle w:val="TAC"/>
            </w:pPr>
            <w:r w:rsidRPr="00477A62">
              <w:t>n2</w:t>
            </w:r>
          </w:p>
        </w:tc>
        <w:tc>
          <w:tcPr>
            <w:tcW w:w="957" w:type="dxa"/>
            <w:vAlign w:val="center"/>
          </w:tcPr>
          <w:p w14:paraId="2E43DB8F" w14:textId="77777777" w:rsidR="0069360C" w:rsidRPr="00732217" w:rsidRDefault="0069360C" w:rsidP="00B57AF0">
            <w:pPr>
              <w:pStyle w:val="TAC"/>
            </w:pPr>
            <w:r w:rsidRPr="00732217">
              <w:t>n77</w:t>
            </w:r>
          </w:p>
        </w:tc>
        <w:tc>
          <w:tcPr>
            <w:tcW w:w="851" w:type="dxa"/>
            <w:noWrap/>
            <w:vAlign w:val="center"/>
          </w:tcPr>
          <w:p w14:paraId="7C4AD9DB" w14:textId="77777777" w:rsidR="0069360C" w:rsidRPr="00B31E90" w:rsidRDefault="0069360C" w:rsidP="00B57AF0">
            <w:pPr>
              <w:pStyle w:val="TAC"/>
              <w:rPr>
                <w:bCs/>
              </w:rPr>
            </w:pPr>
            <w:r w:rsidRPr="00B31E90">
              <w:rPr>
                <w:bCs/>
              </w:rPr>
              <w:t>5</w:t>
            </w:r>
          </w:p>
        </w:tc>
        <w:tc>
          <w:tcPr>
            <w:tcW w:w="992" w:type="dxa"/>
            <w:vAlign w:val="center"/>
          </w:tcPr>
          <w:p w14:paraId="5E94AFC0" w14:textId="77777777" w:rsidR="0069360C" w:rsidRPr="00B31E90" w:rsidRDefault="0069360C" w:rsidP="00B57AF0">
            <w:pPr>
              <w:pStyle w:val="TAC"/>
              <w:rPr>
                <w:bCs/>
              </w:rPr>
            </w:pPr>
            <w:r w:rsidRPr="00B31E90">
              <w:rPr>
                <w:bCs/>
              </w:rPr>
              <w:t>15</w:t>
            </w:r>
          </w:p>
        </w:tc>
        <w:tc>
          <w:tcPr>
            <w:tcW w:w="1701" w:type="dxa"/>
            <w:noWrap/>
            <w:vAlign w:val="center"/>
          </w:tcPr>
          <w:p w14:paraId="09274912" w14:textId="77777777" w:rsidR="0069360C" w:rsidRPr="00B31E90" w:rsidRDefault="0069360C" w:rsidP="00B57AF0">
            <w:pPr>
              <w:pStyle w:val="TAC"/>
              <w:rPr>
                <w:bCs/>
              </w:rPr>
            </w:pPr>
            <w:r w:rsidRPr="00B31E90">
              <w:rPr>
                <w:bCs/>
              </w:rPr>
              <w:t>25 (RBstart=0)</w:t>
            </w:r>
          </w:p>
        </w:tc>
        <w:tc>
          <w:tcPr>
            <w:tcW w:w="992" w:type="dxa"/>
            <w:noWrap/>
            <w:vAlign w:val="center"/>
          </w:tcPr>
          <w:p w14:paraId="432AF5BB" w14:textId="77777777" w:rsidR="0069360C" w:rsidRPr="007E5982" w:rsidRDefault="0069360C" w:rsidP="00B57AF0">
            <w:pPr>
              <w:pStyle w:val="TAC"/>
            </w:pPr>
            <w:r w:rsidRPr="007E5982">
              <w:t>10</w:t>
            </w:r>
          </w:p>
        </w:tc>
        <w:tc>
          <w:tcPr>
            <w:tcW w:w="709" w:type="dxa"/>
            <w:noWrap/>
            <w:vAlign w:val="center"/>
          </w:tcPr>
          <w:p w14:paraId="6221D7A1" w14:textId="77777777" w:rsidR="0069360C" w:rsidRPr="007E5982" w:rsidRDefault="0069360C" w:rsidP="00B57AF0">
            <w:pPr>
              <w:pStyle w:val="TAC"/>
              <w:rPr>
                <w:bCs/>
              </w:rPr>
            </w:pPr>
            <w:r w:rsidRPr="007E5982">
              <w:rPr>
                <w:bCs/>
              </w:rPr>
              <w:t>1.1</w:t>
            </w:r>
          </w:p>
        </w:tc>
        <w:tc>
          <w:tcPr>
            <w:tcW w:w="1134" w:type="dxa"/>
            <w:vAlign w:val="center"/>
          </w:tcPr>
          <w:p w14:paraId="475A2D61" w14:textId="77777777" w:rsidR="0069360C" w:rsidRPr="007E5982" w:rsidRDefault="0069360C" w:rsidP="00B57AF0">
            <w:pPr>
              <w:pStyle w:val="TAC"/>
              <w:rPr>
                <w:bCs/>
              </w:rPr>
            </w:pPr>
            <w:r w:rsidRPr="007E5982">
              <w:rPr>
                <w:bCs/>
              </w:rPr>
              <w:t>NOTE 6</w:t>
            </w:r>
          </w:p>
        </w:tc>
        <w:tc>
          <w:tcPr>
            <w:tcW w:w="1417" w:type="dxa"/>
            <w:vAlign w:val="center"/>
          </w:tcPr>
          <w:p w14:paraId="698BBFAC" w14:textId="77777777" w:rsidR="0069360C" w:rsidRPr="0031068C" w:rsidRDefault="0069360C" w:rsidP="00B57AF0">
            <w:pPr>
              <w:pStyle w:val="TAC"/>
              <w:rPr>
                <w:bCs/>
              </w:rPr>
            </w:pPr>
            <w:r w:rsidRPr="0031068C">
              <w:rPr>
                <w:bCs/>
              </w:rPr>
              <w:t>UL2/DL1</w:t>
            </w:r>
          </w:p>
          <w:p w14:paraId="314516BB" w14:textId="77777777" w:rsidR="0069360C" w:rsidRPr="003E5CB1" w:rsidRDefault="0069360C" w:rsidP="00B57AF0">
            <w:pPr>
              <w:pStyle w:val="TAC"/>
              <w:rPr>
                <w:bCs/>
              </w:rPr>
            </w:pPr>
            <w:r w:rsidRPr="003E5CB1">
              <w:rPr>
                <w:bCs/>
              </w:rPr>
              <w:t>near-miss</w:t>
            </w:r>
          </w:p>
        </w:tc>
      </w:tr>
      <w:tr w:rsidR="0069360C" w:rsidRPr="0031068C" w14:paraId="1C5661AB" w14:textId="77777777" w:rsidTr="00B57AF0">
        <w:trPr>
          <w:trHeight w:val="300"/>
        </w:trPr>
        <w:tc>
          <w:tcPr>
            <w:tcW w:w="881" w:type="dxa"/>
            <w:vAlign w:val="center"/>
          </w:tcPr>
          <w:p w14:paraId="23A291BA" w14:textId="77777777" w:rsidR="0069360C" w:rsidRPr="00A81E64" w:rsidRDefault="0069360C" w:rsidP="00B57AF0">
            <w:pPr>
              <w:pStyle w:val="TAC"/>
            </w:pPr>
            <w:r w:rsidRPr="00A81E64">
              <w:rPr>
                <w:rFonts w:hint="eastAsia"/>
              </w:rPr>
              <w:t>n</w:t>
            </w:r>
            <w:r w:rsidRPr="00A81E64">
              <w:t>3</w:t>
            </w:r>
          </w:p>
        </w:tc>
        <w:tc>
          <w:tcPr>
            <w:tcW w:w="957" w:type="dxa"/>
            <w:vAlign w:val="center"/>
          </w:tcPr>
          <w:p w14:paraId="2EBD48BD"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2E9C4F08" w14:textId="77777777" w:rsidR="0069360C" w:rsidRPr="00E43BE5" w:rsidRDefault="0069360C" w:rsidP="00B57AF0">
            <w:pPr>
              <w:pStyle w:val="TAC"/>
              <w:rPr>
                <w:bCs/>
              </w:rPr>
            </w:pPr>
            <w:r w:rsidRPr="00E43BE5">
              <w:rPr>
                <w:bCs/>
              </w:rPr>
              <w:t>5</w:t>
            </w:r>
          </w:p>
        </w:tc>
        <w:tc>
          <w:tcPr>
            <w:tcW w:w="992" w:type="dxa"/>
            <w:vAlign w:val="center"/>
          </w:tcPr>
          <w:p w14:paraId="3D90AD9D" w14:textId="77777777" w:rsidR="0069360C" w:rsidRPr="007C5CCF" w:rsidRDefault="0069360C" w:rsidP="00B57AF0">
            <w:pPr>
              <w:pStyle w:val="TAC"/>
              <w:rPr>
                <w:bCs/>
              </w:rPr>
            </w:pPr>
            <w:r w:rsidRPr="007C5CCF">
              <w:rPr>
                <w:bCs/>
              </w:rPr>
              <w:t>15</w:t>
            </w:r>
          </w:p>
        </w:tc>
        <w:tc>
          <w:tcPr>
            <w:tcW w:w="1701" w:type="dxa"/>
            <w:noWrap/>
            <w:vAlign w:val="center"/>
          </w:tcPr>
          <w:p w14:paraId="7261335A" w14:textId="77777777" w:rsidR="0069360C" w:rsidRPr="007C5CCF" w:rsidRDefault="0069360C" w:rsidP="00B57AF0">
            <w:pPr>
              <w:pStyle w:val="TAC"/>
              <w:rPr>
                <w:bCs/>
              </w:rPr>
            </w:pPr>
            <w:r w:rsidRPr="007C5CCF">
              <w:rPr>
                <w:bCs/>
              </w:rPr>
              <w:t>25 (RBstart=0)</w:t>
            </w:r>
          </w:p>
        </w:tc>
        <w:tc>
          <w:tcPr>
            <w:tcW w:w="992" w:type="dxa"/>
            <w:noWrap/>
            <w:vAlign w:val="center"/>
          </w:tcPr>
          <w:p w14:paraId="15FC034D" w14:textId="77777777" w:rsidR="0069360C" w:rsidRPr="00854301" w:rsidRDefault="0069360C" w:rsidP="00B57AF0">
            <w:pPr>
              <w:pStyle w:val="TAC"/>
            </w:pPr>
            <w:r w:rsidRPr="00854301">
              <w:t>10</w:t>
            </w:r>
          </w:p>
        </w:tc>
        <w:tc>
          <w:tcPr>
            <w:tcW w:w="709" w:type="dxa"/>
            <w:noWrap/>
            <w:vAlign w:val="center"/>
          </w:tcPr>
          <w:p w14:paraId="00176157" w14:textId="77777777" w:rsidR="0069360C" w:rsidRPr="00854301" w:rsidRDefault="0069360C" w:rsidP="00B57AF0">
            <w:pPr>
              <w:pStyle w:val="TAC"/>
              <w:rPr>
                <w:bCs/>
              </w:rPr>
            </w:pPr>
            <w:r w:rsidRPr="00854301">
              <w:rPr>
                <w:bCs/>
              </w:rPr>
              <w:t>23.9</w:t>
            </w:r>
          </w:p>
        </w:tc>
        <w:tc>
          <w:tcPr>
            <w:tcW w:w="1134" w:type="dxa"/>
            <w:vAlign w:val="center"/>
          </w:tcPr>
          <w:p w14:paraId="1BFDFB35" w14:textId="77777777" w:rsidR="0069360C" w:rsidRPr="00252233" w:rsidRDefault="0069360C" w:rsidP="00B57AF0">
            <w:pPr>
              <w:pStyle w:val="TAC"/>
              <w:rPr>
                <w:bCs/>
              </w:rPr>
            </w:pPr>
            <w:r w:rsidRPr="00252233">
              <w:rPr>
                <w:bCs/>
              </w:rPr>
              <w:t>NOTE 2</w:t>
            </w:r>
          </w:p>
        </w:tc>
        <w:tc>
          <w:tcPr>
            <w:tcW w:w="1417" w:type="dxa"/>
            <w:vAlign w:val="center"/>
          </w:tcPr>
          <w:p w14:paraId="799AE75C" w14:textId="77777777" w:rsidR="0069360C" w:rsidRPr="00CF2C8C" w:rsidRDefault="0069360C" w:rsidP="00B57AF0">
            <w:pPr>
              <w:pStyle w:val="TAC"/>
              <w:rPr>
                <w:bCs/>
              </w:rPr>
            </w:pPr>
            <w:r w:rsidRPr="00CF2C8C">
              <w:rPr>
                <w:bCs/>
              </w:rPr>
              <w:t>UL2/DL1</w:t>
            </w:r>
          </w:p>
          <w:p w14:paraId="46AAAA5C" w14:textId="77777777" w:rsidR="0069360C" w:rsidRPr="0031068C" w:rsidRDefault="0069360C" w:rsidP="00B57AF0">
            <w:pPr>
              <w:pStyle w:val="TAC"/>
              <w:rPr>
                <w:bCs/>
              </w:rPr>
            </w:pPr>
            <w:r w:rsidRPr="00CF2C8C">
              <w:rPr>
                <w:bCs/>
              </w:rPr>
              <w:t>direct-hit</w:t>
            </w:r>
          </w:p>
        </w:tc>
      </w:tr>
      <w:tr w:rsidR="0069360C" w:rsidRPr="0031068C" w14:paraId="4C31FFCE" w14:textId="77777777" w:rsidTr="00B57AF0">
        <w:trPr>
          <w:trHeight w:val="300"/>
        </w:trPr>
        <w:tc>
          <w:tcPr>
            <w:tcW w:w="881" w:type="dxa"/>
            <w:vAlign w:val="center"/>
          </w:tcPr>
          <w:p w14:paraId="38ED9338" w14:textId="77777777" w:rsidR="0069360C" w:rsidRPr="00A81E64" w:rsidRDefault="0069360C" w:rsidP="00B57AF0">
            <w:pPr>
              <w:pStyle w:val="TAC"/>
            </w:pPr>
            <w:r w:rsidRPr="00A81E64">
              <w:rPr>
                <w:rFonts w:hint="eastAsia"/>
              </w:rPr>
              <w:t>n</w:t>
            </w:r>
            <w:r w:rsidRPr="00A81E64">
              <w:t>3</w:t>
            </w:r>
          </w:p>
        </w:tc>
        <w:tc>
          <w:tcPr>
            <w:tcW w:w="957" w:type="dxa"/>
            <w:vAlign w:val="center"/>
          </w:tcPr>
          <w:p w14:paraId="0D35AABB"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5EE3842D" w14:textId="77777777" w:rsidR="0069360C" w:rsidRPr="00E43BE5" w:rsidRDefault="0069360C" w:rsidP="00B57AF0">
            <w:pPr>
              <w:pStyle w:val="TAC"/>
              <w:rPr>
                <w:bCs/>
              </w:rPr>
            </w:pPr>
            <w:r w:rsidRPr="00E43BE5">
              <w:rPr>
                <w:bCs/>
              </w:rPr>
              <w:t>10</w:t>
            </w:r>
          </w:p>
        </w:tc>
        <w:tc>
          <w:tcPr>
            <w:tcW w:w="992" w:type="dxa"/>
            <w:vAlign w:val="center"/>
          </w:tcPr>
          <w:p w14:paraId="59528DAF" w14:textId="77777777" w:rsidR="0069360C" w:rsidRPr="007C5CCF" w:rsidRDefault="0069360C" w:rsidP="00B57AF0">
            <w:pPr>
              <w:pStyle w:val="TAC"/>
              <w:rPr>
                <w:bCs/>
              </w:rPr>
            </w:pPr>
            <w:r w:rsidRPr="007C5CCF">
              <w:rPr>
                <w:bCs/>
              </w:rPr>
              <w:t>15</w:t>
            </w:r>
          </w:p>
        </w:tc>
        <w:tc>
          <w:tcPr>
            <w:tcW w:w="1701" w:type="dxa"/>
            <w:noWrap/>
            <w:vAlign w:val="center"/>
          </w:tcPr>
          <w:p w14:paraId="4F125C86" w14:textId="77777777" w:rsidR="0069360C" w:rsidRPr="00854301" w:rsidRDefault="0069360C" w:rsidP="00B57AF0">
            <w:pPr>
              <w:pStyle w:val="TAC"/>
              <w:rPr>
                <w:bCs/>
              </w:rPr>
            </w:pPr>
            <w:r w:rsidRPr="00854301">
              <w:rPr>
                <w:bCs/>
              </w:rPr>
              <w:t>50 (RBstart=0)</w:t>
            </w:r>
          </w:p>
        </w:tc>
        <w:tc>
          <w:tcPr>
            <w:tcW w:w="992" w:type="dxa"/>
            <w:noWrap/>
            <w:vAlign w:val="center"/>
          </w:tcPr>
          <w:p w14:paraId="0E745461" w14:textId="77777777" w:rsidR="0069360C" w:rsidRPr="00252233" w:rsidRDefault="0069360C" w:rsidP="00B57AF0">
            <w:pPr>
              <w:pStyle w:val="TAC"/>
            </w:pPr>
            <w:r w:rsidRPr="00252233">
              <w:t>100</w:t>
            </w:r>
          </w:p>
        </w:tc>
        <w:tc>
          <w:tcPr>
            <w:tcW w:w="709" w:type="dxa"/>
            <w:noWrap/>
            <w:vAlign w:val="center"/>
          </w:tcPr>
          <w:p w14:paraId="1FD5BC98" w14:textId="77777777" w:rsidR="0069360C" w:rsidRPr="006B2B65" w:rsidRDefault="0069360C" w:rsidP="00B57AF0">
            <w:pPr>
              <w:pStyle w:val="TAC"/>
              <w:rPr>
                <w:bCs/>
              </w:rPr>
            </w:pPr>
            <w:r w:rsidRPr="006B2B65">
              <w:rPr>
                <w:bCs/>
              </w:rPr>
              <w:t>13.8</w:t>
            </w:r>
          </w:p>
        </w:tc>
        <w:tc>
          <w:tcPr>
            <w:tcW w:w="1134" w:type="dxa"/>
            <w:vAlign w:val="center"/>
          </w:tcPr>
          <w:p w14:paraId="65B0E543" w14:textId="77777777" w:rsidR="0069360C" w:rsidRPr="006B2B65" w:rsidRDefault="0069360C" w:rsidP="00B57AF0">
            <w:pPr>
              <w:pStyle w:val="TAC"/>
              <w:rPr>
                <w:bCs/>
              </w:rPr>
            </w:pPr>
            <w:r w:rsidRPr="006B2B65">
              <w:rPr>
                <w:bCs/>
              </w:rPr>
              <w:t>NOTE 2</w:t>
            </w:r>
          </w:p>
        </w:tc>
        <w:tc>
          <w:tcPr>
            <w:tcW w:w="1417" w:type="dxa"/>
            <w:vAlign w:val="center"/>
          </w:tcPr>
          <w:p w14:paraId="4E583792" w14:textId="77777777" w:rsidR="0069360C" w:rsidRPr="00CF2C8C" w:rsidRDefault="0069360C" w:rsidP="00B57AF0">
            <w:pPr>
              <w:pStyle w:val="TAC"/>
              <w:rPr>
                <w:bCs/>
              </w:rPr>
            </w:pPr>
            <w:r w:rsidRPr="00CF2C8C">
              <w:rPr>
                <w:bCs/>
              </w:rPr>
              <w:t>UL2/DL1</w:t>
            </w:r>
          </w:p>
          <w:p w14:paraId="2958BC06" w14:textId="77777777" w:rsidR="0069360C" w:rsidRPr="0031068C" w:rsidRDefault="0069360C" w:rsidP="00B57AF0">
            <w:pPr>
              <w:pStyle w:val="TAC"/>
              <w:rPr>
                <w:bCs/>
              </w:rPr>
            </w:pPr>
            <w:r w:rsidRPr="00CF2C8C">
              <w:rPr>
                <w:bCs/>
              </w:rPr>
              <w:t>direct-hit</w:t>
            </w:r>
          </w:p>
        </w:tc>
      </w:tr>
      <w:tr w:rsidR="0069360C" w:rsidRPr="0031068C" w14:paraId="1AD7FDBC" w14:textId="77777777" w:rsidTr="00B57AF0">
        <w:trPr>
          <w:trHeight w:val="300"/>
        </w:trPr>
        <w:tc>
          <w:tcPr>
            <w:tcW w:w="881" w:type="dxa"/>
            <w:vAlign w:val="center"/>
          </w:tcPr>
          <w:p w14:paraId="352F6292" w14:textId="77777777" w:rsidR="0069360C" w:rsidRPr="00A81E64" w:rsidRDefault="0069360C" w:rsidP="00B57AF0">
            <w:pPr>
              <w:pStyle w:val="TAC"/>
            </w:pPr>
            <w:r w:rsidRPr="00A81E64">
              <w:rPr>
                <w:rFonts w:hint="eastAsia"/>
              </w:rPr>
              <w:t>n</w:t>
            </w:r>
            <w:r w:rsidRPr="00A81E64">
              <w:t>3</w:t>
            </w:r>
          </w:p>
        </w:tc>
        <w:tc>
          <w:tcPr>
            <w:tcW w:w="957" w:type="dxa"/>
            <w:vAlign w:val="center"/>
          </w:tcPr>
          <w:p w14:paraId="75E5419E" w14:textId="77777777" w:rsidR="0069360C" w:rsidRPr="002E551B" w:rsidRDefault="0069360C" w:rsidP="00B57AF0">
            <w:pPr>
              <w:pStyle w:val="TAC"/>
            </w:pPr>
            <w:r w:rsidRPr="002E551B">
              <w:rPr>
                <w:rFonts w:hint="eastAsia"/>
              </w:rPr>
              <w:t>n</w:t>
            </w:r>
            <w:r w:rsidRPr="002E551B">
              <w:t>77</w:t>
            </w:r>
          </w:p>
        </w:tc>
        <w:tc>
          <w:tcPr>
            <w:tcW w:w="851" w:type="dxa"/>
            <w:noWrap/>
            <w:vAlign w:val="center"/>
          </w:tcPr>
          <w:p w14:paraId="77134EA5" w14:textId="77777777" w:rsidR="0069360C" w:rsidRPr="00E43BE5" w:rsidRDefault="0069360C" w:rsidP="00B57AF0">
            <w:pPr>
              <w:pStyle w:val="TAC"/>
              <w:rPr>
                <w:bCs/>
              </w:rPr>
            </w:pPr>
            <w:r w:rsidRPr="00E43BE5">
              <w:rPr>
                <w:bCs/>
              </w:rPr>
              <w:t>5</w:t>
            </w:r>
          </w:p>
        </w:tc>
        <w:tc>
          <w:tcPr>
            <w:tcW w:w="992" w:type="dxa"/>
            <w:vAlign w:val="center"/>
          </w:tcPr>
          <w:p w14:paraId="3ABD00B6" w14:textId="77777777" w:rsidR="0069360C" w:rsidRPr="007C5CCF" w:rsidRDefault="0069360C" w:rsidP="00B57AF0">
            <w:pPr>
              <w:pStyle w:val="TAC"/>
              <w:rPr>
                <w:bCs/>
              </w:rPr>
            </w:pPr>
            <w:r w:rsidRPr="007C5CCF">
              <w:rPr>
                <w:bCs/>
              </w:rPr>
              <w:t>15</w:t>
            </w:r>
          </w:p>
        </w:tc>
        <w:tc>
          <w:tcPr>
            <w:tcW w:w="1701" w:type="dxa"/>
            <w:noWrap/>
            <w:vAlign w:val="center"/>
          </w:tcPr>
          <w:p w14:paraId="7FD107D3" w14:textId="77777777" w:rsidR="0069360C" w:rsidRPr="00854301" w:rsidRDefault="0069360C" w:rsidP="00B57AF0">
            <w:pPr>
              <w:pStyle w:val="TAC"/>
              <w:rPr>
                <w:bCs/>
              </w:rPr>
            </w:pPr>
            <w:r w:rsidRPr="00854301">
              <w:rPr>
                <w:bCs/>
              </w:rPr>
              <w:t>25 (RBstart=0)</w:t>
            </w:r>
          </w:p>
        </w:tc>
        <w:tc>
          <w:tcPr>
            <w:tcW w:w="992" w:type="dxa"/>
            <w:noWrap/>
            <w:vAlign w:val="center"/>
          </w:tcPr>
          <w:p w14:paraId="11263552" w14:textId="77777777" w:rsidR="0069360C" w:rsidRPr="00252233" w:rsidRDefault="0069360C" w:rsidP="00B57AF0">
            <w:pPr>
              <w:pStyle w:val="TAC"/>
            </w:pPr>
            <w:r w:rsidRPr="00252233">
              <w:t>10</w:t>
            </w:r>
          </w:p>
        </w:tc>
        <w:tc>
          <w:tcPr>
            <w:tcW w:w="709" w:type="dxa"/>
            <w:noWrap/>
            <w:vAlign w:val="center"/>
          </w:tcPr>
          <w:p w14:paraId="01D85473" w14:textId="77777777" w:rsidR="0069360C" w:rsidRPr="006B2B65" w:rsidRDefault="0069360C" w:rsidP="00B57AF0">
            <w:pPr>
              <w:pStyle w:val="TAC"/>
              <w:rPr>
                <w:bCs/>
              </w:rPr>
            </w:pPr>
            <w:r w:rsidRPr="006B2B65">
              <w:rPr>
                <w:bCs/>
              </w:rPr>
              <w:t>1.1</w:t>
            </w:r>
          </w:p>
        </w:tc>
        <w:tc>
          <w:tcPr>
            <w:tcW w:w="1134" w:type="dxa"/>
            <w:vAlign w:val="center"/>
          </w:tcPr>
          <w:p w14:paraId="632C6218" w14:textId="77777777" w:rsidR="0069360C" w:rsidRPr="006B2B65" w:rsidRDefault="0069360C" w:rsidP="00B57AF0">
            <w:pPr>
              <w:pStyle w:val="TAC"/>
              <w:rPr>
                <w:bCs/>
              </w:rPr>
            </w:pPr>
            <w:r w:rsidRPr="006B2B65">
              <w:rPr>
                <w:bCs/>
              </w:rPr>
              <w:t>NOTE 6</w:t>
            </w:r>
          </w:p>
        </w:tc>
        <w:tc>
          <w:tcPr>
            <w:tcW w:w="1417" w:type="dxa"/>
            <w:vAlign w:val="center"/>
          </w:tcPr>
          <w:p w14:paraId="38BC13E7" w14:textId="77777777" w:rsidR="0069360C" w:rsidRPr="00CF2C8C" w:rsidRDefault="0069360C" w:rsidP="00B57AF0">
            <w:pPr>
              <w:pStyle w:val="TAC"/>
              <w:rPr>
                <w:bCs/>
              </w:rPr>
            </w:pPr>
            <w:r w:rsidRPr="00CF2C8C">
              <w:rPr>
                <w:bCs/>
              </w:rPr>
              <w:t>UL2/DL1</w:t>
            </w:r>
          </w:p>
          <w:p w14:paraId="225465F4" w14:textId="77777777" w:rsidR="0069360C" w:rsidRPr="0031068C" w:rsidRDefault="0069360C" w:rsidP="00B57AF0">
            <w:pPr>
              <w:pStyle w:val="TAC"/>
              <w:rPr>
                <w:bCs/>
              </w:rPr>
            </w:pPr>
            <w:r w:rsidRPr="00CF2C8C">
              <w:rPr>
                <w:bCs/>
              </w:rPr>
              <w:t>near-miss</w:t>
            </w:r>
          </w:p>
        </w:tc>
      </w:tr>
      <w:tr w:rsidR="0069360C" w:rsidRPr="00B00E8A" w14:paraId="4184A563" w14:textId="77777777" w:rsidTr="00B57AF0">
        <w:trPr>
          <w:trHeight w:val="300"/>
        </w:trPr>
        <w:tc>
          <w:tcPr>
            <w:tcW w:w="881" w:type="dxa"/>
            <w:vAlign w:val="center"/>
          </w:tcPr>
          <w:p w14:paraId="6B2DE2B2" w14:textId="77777777" w:rsidR="0069360C" w:rsidRPr="00E43BE5" w:rsidRDefault="0069360C" w:rsidP="00B57AF0">
            <w:pPr>
              <w:pStyle w:val="TAC"/>
            </w:pPr>
            <w:r w:rsidRPr="001C081B">
              <w:rPr>
                <w:rFonts w:hint="eastAsia"/>
              </w:rPr>
              <w:t>n</w:t>
            </w:r>
            <w:r w:rsidRPr="001C081B">
              <w:t>3</w:t>
            </w:r>
          </w:p>
        </w:tc>
        <w:tc>
          <w:tcPr>
            <w:tcW w:w="957" w:type="dxa"/>
            <w:vAlign w:val="center"/>
          </w:tcPr>
          <w:p w14:paraId="5A5EB8DA"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7EE67C80" w14:textId="77777777" w:rsidR="0069360C" w:rsidRPr="007C5CCF" w:rsidRDefault="0069360C" w:rsidP="00B57AF0">
            <w:pPr>
              <w:pStyle w:val="TAC"/>
              <w:rPr>
                <w:bCs/>
              </w:rPr>
            </w:pPr>
            <w:r w:rsidRPr="007C5CCF">
              <w:rPr>
                <w:bCs/>
              </w:rPr>
              <w:t>5</w:t>
            </w:r>
          </w:p>
        </w:tc>
        <w:tc>
          <w:tcPr>
            <w:tcW w:w="992" w:type="dxa"/>
            <w:vAlign w:val="center"/>
          </w:tcPr>
          <w:p w14:paraId="6B433D9F" w14:textId="77777777" w:rsidR="0069360C" w:rsidRPr="00854301" w:rsidRDefault="0069360C" w:rsidP="00B57AF0">
            <w:pPr>
              <w:pStyle w:val="TAC"/>
              <w:rPr>
                <w:bCs/>
              </w:rPr>
            </w:pPr>
            <w:r w:rsidRPr="00854301">
              <w:rPr>
                <w:bCs/>
              </w:rPr>
              <w:t>15</w:t>
            </w:r>
          </w:p>
        </w:tc>
        <w:tc>
          <w:tcPr>
            <w:tcW w:w="1701" w:type="dxa"/>
            <w:noWrap/>
            <w:vAlign w:val="center"/>
          </w:tcPr>
          <w:p w14:paraId="0D9FF82C" w14:textId="77777777" w:rsidR="0069360C" w:rsidRPr="00252233" w:rsidRDefault="0069360C" w:rsidP="00B57AF0">
            <w:pPr>
              <w:pStyle w:val="TAC"/>
              <w:rPr>
                <w:bCs/>
              </w:rPr>
            </w:pPr>
            <w:r w:rsidRPr="00252233">
              <w:rPr>
                <w:bCs/>
              </w:rPr>
              <w:t>25 (RBstart=0)</w:t>
            </w:r>
          </w:p>
        </w:tc>
        <w:tc>
          <w:tcPr>
            <w:tcW w:w="992" w:type="dxa"/>
            <w:noWrap/>
            <w:vAlign w:val="center"/>
          </w:tcPr>
          <w:p w14:paraId="4D0069C1" w14:textId="77777777" w:rsidR="0069360C" w:rsidRPr="006B2B65" w:rsidRDefault="0069360C" w:rsidP="00B57AF0">
            <w:pPr>
              <w:pStyle w:val="TAC"/>
            </w:pPr>
            <w:r w:rsidRPr="006B2B65">
              <w:t>10</w:t>
            </w:r>
          </w:p>
        </w:tc>
        <w:tc>
          <w:tcPr>
            <w:tcW w:w="709" w:type="dxa"/>
            <w:noWrap/>
            <w:vAlign w:val="center"/>
          </w:tcPr>
          <w:p w14:paraId="23E5ECAD" w14:textId="77777777" w:rsidR="0069360C" w:rsidRPr="006B2B65" w:rsidRDefault="0069360C" w:rsidP="00B57AF0">
            <w:pPr>
              <w:pStyle w:val="TAC"/>
              <w:rPr>
                <w:bCs/>
              </w:rPr>
            </w:pPr>
            <w:r w:rsidRPr="006B2B65">
              <w:rPr>
                <w:bCs/>
              </w:rPr>
              <w:t>23.9</w:t>
            </w:r>
          </w:p>
        </w:tc>
        <w:tc>
          <w:tcPr>
            <w:tcW w:w="1134" w:type="dxa"/>
            <w:vAlign w:val="center"/>
          </w:tcPr>
          <w:p w14:paraId="46B58156" w14:textId="77777777" w:rsidR="0069360C" w:rsidRPr="002D6BED" w:rsidRDefault="0069360C" w:rsidP="00B57AF0">
            <w:pPr>
              <w:pStyle w:val="TAC"/>
              <w:rPr>
                <w:bCs/>
              </w:rPr>
            </w:pPr>
            <w:r w:rsidRPr="002D6BED">
              <w:rPr>
                <w:bCs/>
              </w:rPr>
              <w:t>NOTE 2</w:t>
            </w:r>
          </w:p>
        </w:tc>
        <w:tc>
          <w:tcPr>
            <w:tcW w:w="1417" w:type="dxa"/>
            <w:vAlign w:val="center"/>
          </w:tcPr>
          <w:p w14:paraId="3C2FADF0" w14:textId="77777777" w:rsidR="0069360C" w:rsidRPr="005968EC" w:rsidRDefault="0069360C" w:rsidP="00B57AF0">
            <w:pPr>
              <w:pStyle w:val="TAC"/>
              <w:rPr>
                <w:bCs/>
              </w:rPr>
            </w:pPr>
            <w:r w:rsidRPr="005968EC">
              <w:rPr>
                <w:bCs/>
              </w:rPr>
              <w:t>UL2/DL1</w:t>
            </w:r>
          </w:p>
          <w:p w14:paraId="0C30A708" w14:textId="77777777" w:rsidR="0069360C" w:rsidRPr="00B00E8A" w:rsidRDefault="0069360C" w:rsidP="00B57AF0">
            <w:pPr>
              <w:pStyle w:val="TAC"/>
              <w:rPr>
                <w:bCs/>
              </w:rPr>
            </w:pPr>
            <w:r w:rsidRPr="005968EC">
              <w:rPr>
                <w:bCs/>
              </w:rPr>
              <w:t>direct-hit</w:t>
            </w:r>
          </w:p>
        </w:tc>
      </w:tr>
      <w:tr w:rsidR="0069360C" w:rsidRPr="00B00E8A" w14:paraId="4AF8CF22" w14:textId="77777777" w:rsidTr="00B57AF0">
        <w:trPr>
          <w:trHeight w:val="300"/>
        </w:trPr>
        <w:tc>
          <w:tcPr>
            <w:tcW w:w="881" w:type="dxa"/>
            <w:vAlign w:val="center"/>
          </w:tcPr>
          <w:p w14:paraId="18C9ABBF" w14:textId="77777777" w:rsidR="0069360C" w:rsidRPr="00E43BE5" w:rsidRDefault="0069360C" w:rsidP="00B57AF0">
            <w:pPr>
              <w:pStyle w:val="TAC"/>
            </w:pPr>
            <w:r w:rsidRPr="001C081B">
              <w:rPr>
                <w:rFonts w:hint="eastAsia"/>
              </w:rPr>
              <w:t>n</w:t>
            </w:r>
            <w:r w:rsidRPr="001C081B">
              <w:t>3</w:t>
            </w:r>
          </w:p>
        </w:tc>
        <w:tc>
          <w:tcPr>
            <w:tcW w:w="957" w:type="dxa"/>
            <w:vAlign w:val="center"/>
          </w:tcPr>
          <w:p w14:paraId="0BCE7DA1"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0BB648A8" w14:textId="77777777" w:rsidR="0069360C" w:rsidRPr="007C5CCF" w:rsidRDefault="0069360C" w:rsidP="00B57AF0">
            <w:pPr>
              <w:pStyle w:val="TAC"/>
              <w:rPr>
                <w:bCs/>
              </w:rPr>
            </w:pPr>
            <w:r w:rsidRPr="007C5CCF">
              <w:rPr>
                <w:bCs/>
              </w:rPr>
              <w:t>10</w:t>
            </w:r>
          </w:p>
        </w:tc>
        <w:tc>
          <w:tcPr>
            <w:tcW w:w="992" w:type="dxa"/>
            <w:vAlign w:val="center"/>
          </w:tcPr>
          <w:p w14:paraId="6B0E0D3A" w14:textId="77777777" w:rsidR="0069360C" w:rsidRPr="00854301" w:rsidRDefault="0069360C" w:rsidP="00B57AF0">
            <w:pPr>
              <w:pStyle w:val="TAC"/>
              <w:rPr>
                <w:bCs/>
              </w:rPr>
            </w:pPr>
            <w:r w:rsidRPr="00854301">
              <w:rPr>
                <w:bCs/>
              </w:rPr>
              <w:t>15</w:t>
            </w:r>
          </w:p>
        </w:tc>
        <w:tc>
          <w:tcPr>
            <w:tcW w:w="1701" w:type="dxa"/>
            <w:noWrap/>
            <w:vAlign w:val="center"/>
          </w:tcPr>
          <w:p w14:paraId="151E4CC1" w14:textId="77777777" w:rsidR="0069360C" w:rsidRPr="00252233" w:rsidRDefault="0069360C" w:rsidP="00B57AF0">
            <w:pPr>
              <w:pStyle w:val="TAC"/>
              <w:rPr>
                <w:bCs/>
              </w:rPr>
            </w:pPr>
            <w:r w:rsidRPr="00252233">
              <w:rPr>
                <w:bCs/>
              </w:rPr>
              <w:t>50 (RBstart=0)</w:t>
            </w:r>
          </w:p>
        </w:tc>
        <w:tc>
          <w:tcPr>
            <w:tcW w:w="992" w:type="dxa"/>
            <w:noWrap/>
            <w:vAlign w:val="center"/>
          </w:tcPr>
          <w:p w14:paraId="46734421" w14:textId="77777777" w:rsidR="0069360C" w:rsidRPr="006B2B65" w:rsidRDefault="0069360C" w:rsidP="00B57AF0">
            <w:pPr>
              <w:pStyle w:val="TAC"/>
            </w:pPr>
            <w:r w:rsidRPr="006B2B65">
              <w:t>100</w:t>
            </w:r>
          </w:p>
        </w:tc>
        <w:tc>
          <w:tcPr>
            <w:tcW w:w="709" w:type="dxa"/>
            <w:noWrap/>
            <w:vAlign w:val="center"/>
          </w:tcPr>
          <w:p w14:paraId="4F0992C9" w14:textId="77777777" w:rsidR="0069360C" w:rsidRPr="006B2B65" w:rsidRDefault="0069360C" w:rsidP="00B57AF0">
            <w:pPr>
              <w:pStyle w:val="TAC"/>
              <w:rPr>
                <w:bCs/>
              </w:rPr>
            </w:pPr>
            <w:r w:rsidRPr="006B2B65">
              <w:rPr>
                <w:bCs/>
              </w:rPr>
              <w:t>13.8</w:t>
            </w:r>
          </w:p>
        </w:tc>
        <w:tc>
          <w:tcPr>
            <w:tcW w:w="1134" w:type="dxa"/>
            <w:vAlign w:val="center"/>
          </w:tcPr>
          <w:p w14:paraId="3D50F8F8" w14:textId="77777777" w:rsidR="0069360C" w:rsidRPr="002D6BED" w:rsidRDefault="0069360C" w:rsidP="00B57AF0">
            <w:pPr>
              <w:pStyle w:val="TAC"/>
              <w:rPr>
                <w:bCs/>
              </w:rPr>
            </w:pPr>
            <w:r w:rsidRPr="002D6BED">
              <w:rPr>
                <w:bCs/>
              </w:rPr>
              <w:t>NOTE 2</w:t>
            </w:r>
          </w:p>
        </w:tc>
        <w:tc>
          <w:tcPr>
            <w:tcW w:w="1417" w:type="dxa"/>
            <w:vAlign w:val="center"/>
          </w:tcPr>
          <w:p w14:paraId="666C14AA" w14:textId="77777777" w:rsidR="0069360C" w:rsidRPr="005968EC" w:rsidRDefault="0069360C" w:rsidP="00B57AF0">
            <w:pPr>
              <w:pStyle w:val="TAC"/>
              <w:rPr>
                <w:bCs/>
              </w:rPr>
            </w:pPr>
            <w:r w:rsidRPr="005968EC">
              <w:rPr>
                <w:bCs/>
              </w:rPr>
              <w:t>UL2/DL1</w:t>
            </w:r>
          </w:p>
          <w:p w14:paraId="5B619E0A" w14:textId="77777777" w:rsidR="0069360C" w:rsidRPr="00B00E8A" w:rsidRDefault="0069360C" w:rsidP="00B57AF0">
            <w:pPr>
              <w:pStyle w:val="TAC"/>
              <w:rPr>
                <w:bCs/>
              </w:rPr>
            </w:pPr>
            <w:r w:rsidRPr="005968EC">
              <w:rPr>
                <w:bCs/>
              </w:rPr>
              <w:t>direct-hit</w:t>
            </w:r>
          </w:p>
        </w:tc>
      </w:tr>
      <w:tr w:rsidR="0069360C" w:rsidRPr="00B00E8A" w14:paraId="79408D16" w14:textId="77777777" w:rsidTr="00B57AF0">
        <w:trPr>
          <w:trHeight w:val="300"/>
        </w:trPr>
        <w:tc>
          <w:tcPr>
            <w:tcW w:w="881" w:type="dxa"/>
            <w:vAlign w:val="center"/>
          </w:tcPr>
          <w:p w14:paraId="462F1B9A" w14:textId="77777777" w:rsidR="0069360C" w:rsidRPr="00E43BE5" w:rsidRDefault="0069360C" w:rsidP="00B57AF0">
            <w:pPr>
              <w:pStyle w:val="TAC"/>
            </w:pPr>
            <w:r w:rsidRPr="001C081B">
              <w:rPr>
                <w:rFonts w:hint="eastAsia"/>
              </w:rPr>
              <w:t>n</w:t>
            </w:r>
            <w:r w:rsidRPr="001C081B">
              <w:t>3</w:t>
            </w:r>
          </w:p>
        </w:tc>
        <w:tc>
          <w:tcPr>
            <w:tcW w:w="957" w:type="dxa"/>
            <w:vAlign w:val="center"/>
          </w:tcPr>
          <w:p w14:paraId="1842AB07" w14:textId="77777777" w:rsidR="0069360C" w:rsidRPr="00E43BE5" w:rsidRDefault="0069360C" w:rsidP="00B57AF0">
            <w:pPr>
              <w:pStyle w:val="TAC"/>
            </w:pPr>
            <w:r w:rsidRPr="00E43BE5">
              <w:rPr>
                <w:rFonts w:hint="eastAsia"/>
              </w:rPr>
              <w:t>n</w:t>
            </w:r>
            <w:r w:rsidRPr="00E43BE5">
              <w:t>78</w:t>
            </w:r>
          </w:p>
        </w:tc>
        <w:tc>
          <w:tcPr>
            <w:tcW w:w="851" w:type="dxa"/>
            <w:noWrap/>
            <w:vAlign w:val="center"/>
          </w:tcPr>
          <w:p w14:paraId="50A7FB57" w14:textId="77777777" w:rsidR="0069360C" w:rsidRPr="007C5CCF" w:rsidRDefault="0069360C" w:rsidP="00B57AF0">
            <w:pPr>
              <w:pStyle w:val="TAC"/>
              <w:rPr>
                <w:bCs/>
              </w:rPr>
            </w:pPr>
            <w:r w:rsidRPr="007C5CCF">
              <w:rPr>
                <w:bCs/>
              </w:rPr>
              <w:t>5</w:t>
            </w:r>
          </w:p>
        </w:tc>
        <w:tc>
          <w:tcPr>
            <w:tcW w:w="992" w:type="dxa"/>
            <w:vAlign w:val="center"/>
          </w:tcPr>
          <w:p w14:paraId="5762239A" w14:textId="77777777" w:rsidR="0069360C" w:rsidRPr="00854301" w:rsidRDefault="0069360C" w:rsidP="00B57AF0">
            <w:pPr>
              <w:pStyle w:val="TAC"/>
              <w:rPr>
                <w:bCs/>
              </w:rPr>
            </w:pPr>
            <w:r w:rsidRPr="00854301">
              <w:rPr>
                <w:bCs/>
              </w:rPr>
              <w:t>15</w:t>
            </w:r>
          </w:p>
        </w:tc>
        <w:tc>
          <w:tcPr>
            <w:tcW w:w="1701" w:type="dxa"/>
            <w:noWrap/>
            <w:vAlign w:val="center"/>
          </w:tcPr>
          <w:p w14:paraId="6AFCB378" w14:textId="77777777" w:rsidR="0069360C" w:rsidRPr="00252233" w:rsidRDefault="0069360C" w:rsidP="00B57AF0">
            <w:pPr>
              <w:pStyle w:val="TAC"/>
              <w:rPr>
                <w:bCs/>
              </w:rPr>
            </w:pPr>
            <w:r w:rsidRPr="00252233">
              <w:rPr>
                <w:bCs/>
              </w:rPr>
              <w:t>25 (RBstart=0)</w:t>
            </w:r>
          </w:p>
        </w:tc>
        <w:tc>
          <w:tcPr>
            <w:tcW w:w="992" w:type="dxa"/>
            <w:noWrap/>
            <w:vAlign w:val="center"/>
          </w:tcPr>
          <w:p w14:paraId="7B7DEB57" w14:textId="77777777" w:rsidR="0069360C" w:rsidRPr="006B2B65" w:rsidRDefault="0069360C" w:rsidP="00B57AF0">
            <w:pPr>
              <w:pStyle w:val="TAC"/>
            </w:pPr>
            <w:r w:rsidRPr="006B2B65">
              <w:t>10</w:t>
            </w:r>
          </w:p>
        </w:tc>
        <w:tc>
          <w:tcPr>
            <w:tcW w:w="709" w:type="dxa"/>
            <w:noWrap/>
            <w:vAlign w:val="center"/>
          </w:tcPr>
          <w:p w14:paraId="28BA6669" w14:textId="77777777" w:rsidR="0069360C" w:rsidRPr="006B2B65" w:rsidRDefault="0069360C" w:rsidP="00B57AF0">
            <w:pPr>
              <w:pStyle w:val="TAC"/>
              <w:rPr>
                <w:bCs/>
              </w:rPr>
            </w:pPr>
            <w:r w:rsidRPr="006B2B65">
              <w:rPr>
                <w:bCs/>
              </w:rPr>
              <w:t>1.1</w:t>
            </w:r>
          </w:p>
        </w:tc>
        <w:tc>
          <w:tcPr>
            <w:tcW w:w="1134" w:type="dxa"/>
            <w:vAlign w:val="center"/>
          </w:tcPr>
          <w:p w14:paraId="11F7A316" w14:textId="77777777" w:rsidR="0069360C" w:rsidRPr="002D6BED" w:rsidRDefault="0069360C" w:rsidP="00B57AF0">
            <w:pPr>
              <w:pStyle w:val="TAC"/>
              <w:rPr>
                <w:bCs/>
              </w:rPr>
            </w:pPr>
            <w:r w:rsidRPr="002D6BED">
              <w:rPr>
                <w:bCs/>
              </w:rPr>
              <w:t>NOTE 6</w:t>
            </w:r>
          </w:p>
        </w:tc>
        <w:tc>
          <w:tcPr>
            <w:tcW w:w="1417" w:type="dxa"/>
            <w:vAlign w:val="center"/>
          </w:tcPr>
          <w:p w14:paraId="64384DC5" w14:textId="77777777" w:rsidR="0069360C" w:rsidRPr="005968EC" w:rsidRDefault="0069360C" w:rsidP="00B57AF0">
            <w:pPr>
              <w:pStyle w:val="TAC"/>
              <w:rPr>
                <w:bCs/>
              </w:rPr>
            </w:pPr>
            <w:r w:rsidRPr="005968EC">
              <w:rPr>
                <w:bCs/>
              </w:rPr>
              <w:t>UL2/DL1</w:t>
            </w:r>
          </w:p>
          <w:p w14:paraId="5F0C630B" w14:textId="77777777" w:rsidR="0069360C" w:rsidRPr="00B00E8A" w:rsidRDefault="0069360C" w:rsidP="00B57AF0">
            <w:pPr>
              <w:pStyle w:val="TAC"/>
              <w:rPr>
                <w:bCs/>
              </w:rPr>
            </w:pPr>
            <w:r w:rsidRPr="005968EC">
              <w:rPr>
                <w:bCs/>
              </w:rPr>
              <w:t>near-miss</w:t>
            </w:r>
          </w:p>
        </w:tc>
      </w:tr>
      <w:tr w:rsidR="0069360C" w:rsidRPr="002D6BED" w14:paraId="03147C79" w14:textId="77777777" w:rsidTr="00B57AF0">
        <w:trPr>
          <w:trHeight w:val="300"/>
        </w:trPr>
        <w:tc>
          <w:tcPr>
            <w:tcW w:w="881" w:type="dxa"/>
            <w:vAlign w:val="center"/>
          </w:tcPr>
          <w:p w14:paraId="3C717B01" w14:textId="77777777" w:rsidR="0069360C" w:rsidRPr="001F4D53" w:rsidRDefault="0069360C" w:rsidP="00B57AF0">
            <w:pPr>
              <w:pStyle w:val="TAC"/>
            </w:pPr>
            <w:r w:rsidRPr="001F4D53">
              <w:rPr>
                <w:rFonts w:hint="eastAsia"/>
              </w:rPr>
              <w:t>n</w:t>
            </w:r>
            <w:r w:rsidRPr="001F4D53">
              <w:t>5</w:t>
            </w:r>
          </w:p>
        </w:tc>
        <w:tc>
          <w:tcPr>
            <w:tcW w:w="957" w:type="dxa"/>
            <w:vAlign w:val="center"/>
          </w:tcPr>
          <w:p w14:paraId="6888B27F"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F34A9DF" w14:textId="77777777" w:rsidR="0069360C" w:rsidRPr="00252233" w:rsidRDefault="0069360C" w:rsidP="00B57AF0">
            <w:pPr>
              <w:pStyle w:val="TAC"/>
              <w:rPr>
                <w:bCs/>
              </w:rPr>
            </w:pPr>
            <w:r w:rsidRPr="00252233">
              <w:rPr>
                <w:bCs/>
              </w:rPr>
              <w:t>5</w:t>
            </w:r>
          </w:p>
        </w:tc>
        <w:tc>
          <w:tcPr>
            <w:tcW w:w="992" w:type="dxa"/>
            <w:vAlign w:val="center"/>
          </w:tcPr>
          <w:p w14:paraId="0265B3E5" w14:textId="77777777" w:rsidR="0069360C" w:rsidRPr="00252233" w:rsidRDefault="0069360C" w:rsidP="00B57AF0">
            <w:pPr>
              <w:pStyle w:val="TAC"/>
              <w:rPr>
                <w:bCs/>
              </w:rPr>
            </w:pPr>
            <w:r w:rsidRPr="00252233">
              <w:rPr>
                <w:bCs/>
              </w:rPr>
              <w:t>15</w:t>
            </w:r>
          </w:p>
        </w:tc>
        <w:tc>
          <w:tcPr>
            <w:tcW w:w="1701" w:type="dxa"/>
            <w:noWrap/>
            <w:vAlign w:val="center"/>
          </w:tcPr>
          <w:p w14:paraId="12B3108A" w14:textId="77777777" w:rsidR="0069360C" w:rsidRPr="006B2B65" w:rsidRDefault="0069360C" w:rsidP="00B57AF0">
            <w:pPr>
              <w:pStyle w:val="TAC"/>
              <w:rPr>
                <w:bCs/>
              </w:rPr>
            </w:pPr>
            <w:r w:rsidRPr="006B2B65">
              <w:rPr>
                <w:bCs/>
              </w:rPr>
              <w:t>16 (RBstart=0)</w:t>
            </w:r>
          </w:p>
        </w:tc>
        <w:tc>
          <w:tcPr>
            <w:tcW w:w="992" w:type="dxa"/>
            <w:noWrap/>
            <w:vAlign w:val="center"/>
          </w:tcPr>
          <w:p w14:paraId="7A8E4863" w14:textId="77777777" w:rsidR="0069360C" w:rsidRPr="006B2B65" w:rsidRDefault="0069360C" w:rsidP="00B57AF0">
            <w:pPr>
              <w:pStyle w:val="TAC"/>
            </w:pPr>
            <w:r w:rsidRPr="006B2B65">
              <w:t>10</w:t>
            </w:r>
          </w:p>
        </w:tc>
        <w:tc>
          <w:tcPr>
            <w:tcW w:w="709" w:type="dxa"/>
            <w:noWrap/>
            <w:vAlign w:val="center"/>
          </w:tcPr>
          <w:p w14:paraId="3F7BEF08" w14:textId="77777777" w:rsidR="0069360C" w:rsidRPr="006B2B65" w:rsidRDefault="0069360C" w:rsidP="00B57AF0">
            <w:pPr>
              <w:pStyle w:val="TAC"/>
              <w:rPr>
                <w:bCs/>
              </w:rPr>
            </w:pPr>
            <w:r w:rsidRPr="006B2B65">
              <w:rPr>
                <w:bCs/>
              </w:rPr>
              <w:t>10.5</w:t>
            </w:r>
          </w:p>
        </w:tc>
        <w:tc>
          <w:tcPr>
            <w:tcW w:w="1134" w:type="dxa"/>
            <w:vAlign w:val="center"/>
          </w:tcPr>
          <w:p w14:paraId="108DE37F" w14:textId="77777777" w:rsidR="0069360C" w:rsidRPr="006B2B65" w:rsidRDefault="0069360C" w:rsidP="00B57AF0">
            <w:pPr>
              <w:pStyle w:val="TAC"/>
              <w:rPr>
                <w:bCs/>
              </w:rPr>
            </w:pPr>
            <w:r w:rsidRPr="006B2B65">
              <w:rPr>
                <w:bCs/>
              </w:rPr>
              <w:t>NOTE 4</w:t>
            </w:r>
          </w:p>
        </w:tc>
        <w:tc>
          <w:tcPr>
            <w:tcW w:w="1417" w:type="dxa"/>
            <w:vAlign w:val="center"/>
          </w:tcPr>
          <w:p w14:paraId="2E5D2D98" w14:textId="77777777" w:rsidR="0069360C" w:rsidRPr="002D6BED" w:rsidRDefault="0069360C" w:rsidP="00B57AF0">
            <w:pPr>
              <w:pStyle w:val="TAC"/>
              <w:rPr>
                <w:bCs/>
              </w:rPr>
            </w:pPr>
            <w:r w:rsidRPr="002D6BED">
              <w:rPr>
                <w:bCs/>
              </w:rPr>
              <w:t>UL4/DL1</w:t>
            </w:r>
          </w:p>
          <w:p w14:paraId="47AAEB5F" w14:textId="77777777" w:rsidR="0069360C" w:rsidRPr="002D6BED" w:rsidRDefault="0069360C" w:rsidP="00B57AF0">
            <w:pPr>
              <w:pStyle w:val="TAC"/>
              <w:rPr>
                <w:bCs/>
              </w:rPr>
            </w:pPr>
            <w:r w:rsidRPr="002D6BED">
              <w:rPr>
                <w:bCs/>
              </w:rPr>
              <w:t>direct-hit</w:t>
            </w:r>
          </w:p>
        </w:tc>
      </w:tr>
      <w:tr w:rsidR="0069360C" w:rsidRPr="002D6BED" w14:paraId="57A52FCD" w14:textId="77777777" w:rsidTr="00B57AF0">
        <w:trPr>
          <w:trHeight w:val="300"/>
        </w:trPr>
        <w:tc>
          <w:tcPr>
            <w:tcW w:w="881" w:type="dxa"/>
            <w:vAlign w:val="center"/>
          </w:tcPr>
          <w:p w14:paraId="43F7E315" w14:textId="77777777" w:rsidR="0069360C" w:rsidRPr="001F4D53" w:rsidRDefault="0069360C" w:rsidP="00B57AF0">
            <w:pPr>
              <w:pStyle w:val="TAC"/>
            </w:pPr>
            <w:r w:rsidRPr="001F4D53">
              <w:rPr>
                <w:rFonts w:hint="eastAsia"/>
              </w:rPr>
              <w:t>n</w:t>
            </w:r>
            <w:r w:rsidRPr="001F4D53">
              <w:t>5</w:t>
            </w:r>
          </w:p>
        </w:tc>
        <w:tc>
          <w:tcPr>
            <w:tcW w:w="957" w:type="dxa"/>
            <w:vAlign w:val="center"/>
          </w:tcPr>
          <w:p w14:paraId="17CF6E28"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BC1B0A1" w14:textId="77777777" w:rsidR="0069360C" w:rsidRPr="00252233" w:rsidRDefault="0069360C" w:rsidP="00B57AF0">
            <w:pPr>
              <w:pStyle w:val="TAC"/>
              <w:rPr>
                <w:bCs/>
              </w:rPr>
            </w:pPr>
            <w:r w:rsidRPr="00252233">
              <w:rPr>
                <w:bCs/>
              </w:rPr>
              <w:t>5</w:t>
            </w:r>
          </w:p>
        </w:tc>
        <w:tc>
          <w:tcPr>
            <w:tcW w:w="992" w:type="dxa"/>
            <w:vAlign w:val="center"/>
          </w:tcPr>
          <w:p w14:paraId="20A1B787" w14:textId="77777777" w:rsidR="0069360C" w:rsidRPr="00252233" w:rsidRDefault="0069360C" w:rsidP="00B57AF0">
            <w:pPr>
              <w:pStyle w:val="TAC"/>
              <w:rPr>
                <w:bCs/>
              </w:rPr>
            </w:pPr>
            <w:r w:rsidRPr="00252233">
              <w:rPr>
                <w:bCs/>
              </w:rPr>
              <w:t>15</w:t>
            </w:r>
          </w:p>
        </w:tc>
        <w:tc>
          <w:tcPr>
            <w:tcW w:w="1701" w:type="dxa"/>
            <w:noWrap/>
            <w:vAlign w:val="center"/>
          </w:tcPr>
          <w:p w14:paraId="770A81DE" w14:textId="77777777" w:rsidR="0069360C" w:rsidRPr="006B2B65" w:rsidRDefault="0069360C" w:rsidP="00B57AF0">
            <w:pPr>
              <w:pStyle w:val="TAC"/>
              <w:rPr>
                <w:bCs/>
              </w:rPr>
            </w:pPr>
            <w:r w:rsidRPr="006B2B65">
              <w:rPr>
                <w:bCs/>
              </w:rPr>
              <w:t>25 (RBstart=0)</w:t>
            </w:r>
          </w:p>
        </w:tc>
        <w:tc>
          <w:tcPr>
            <w:tcW w:w="992" w:type="dxa"/>
            <w:noWrap/>
            <w:vAlign w:val="center"/>
          </w:tcPr>
          <w:p w14:paraId="69251AF5" w14:textId="77777777" w:rsidR="0069360C" w:rsidRPr="006B2B65" w:rsidRDefault="0069360C" w:rsidP="00B57AF0">
            <w:pPr>
              <w:pStyle w:val="TAC"/>
            </w:pPr>
            <w:r w:rsidRPr="006B2B65">
              <w:t>100</w:t>
            </w:r>
          </w:p>
        </w:tc>
        <w:tc>
          <w:tcPr>
            <w:tcW w:w="709" w:type="dxa"/>
            <w:noWrap/>
            <w:vAlign w:val="center"/>
          </w:tcPr>
          <w:p w14:paraId="4F8805D7" w14:textId="77777777" w:rsidR="0069360C" w:rsidRPr="006B2B65" w:rsidRDefault="0069360C" w:rsidP="00B57AF0">
            <w:pPr>
              <w:pStyle w:val="TAC"/>
              <w:rPr>
                <w:bCs/>
              </w:rPr>
            </w:pPr>
            <w:r w:rsidRPr="006B2B65">
              <w:rPr>
                <w:bCs/>
              </w:rPr>
              <w:t>1.4</w:t>
            </w:r>
          </w:p>
        </w:tc>
        <w:tc>
          <w:tcPr>
            <w:tcW w:w="1134" w:type="dxa"/>
            <w:vAlign w:val="center"/>
          </w:tcPr>
          <w:p w14:paraId="3054E4F8" w14:textId="77777777" w:rsidR="0069360C" w:rsidRPr="006B2B65" w:rsidRDefault="0069360C" w:rsidP="00B57AF0">
            <w:pPr>
              <w:pStyle w:val="TAC"/>
              <w:rPr>
                <w:bCs/>
              </w:rPr>
            </w:pPr>
            <w:r w:rsidRPr="006B2B65">
              <w:rPr>
                <w:bCs/>
              </w:rPr>
              <w:t>NOTE 4</w:t>
            </w:r>
          </w:p>
        </w:tc>
        <w:tc>
          <w:tcPr>
            <w:tcW w:w="1417" w:type="dxa"/>
            <w:vAlign w:val="center"/>
          </w:tcPr>
          <w:p w14:paraId="43E0CC18" w14:textId="77777777" w:rsidR="0069360C" w:rsidRPr="002D6BED" w:rsidRDefault="0069360C" w:rsidP="00B57AF0">
            <w:pPr>
              <w:pStyle w:val="TAC"/>
              <w:rPr>
                <w:bCs/>
              </w:rPr>
            </w:pPr>
            <w:r w:rsidRPr="002D6BED">
              <w:rPr>
                <w:bCs/>
              </w:rPr>
              <w:t>UL4/DL1</w:t>
            </w:r>
          </w:p>
          <w:p w14:paraId="220291EF" w14:textId="77777777" w:rsidR="0069360C" w:rsidRPr="002D6BED" w:rsidRDefault="0069360C" w:rsidP="00B57AF0">
            <w:pPr>
              <w:pStyle w:val="TAC"/>
              <w:rPr>
                <w:bCs/>
              </w:rPr>
            </w:pPr>
            <w:r w:rsidRPr="002D6BED">
              <w:rPr>
                <w:bCs/>
              </w:rPr>
              <w:t>direct-hit</w:t>
            </w:r>
          </w:p>
        </w:tc>
      </w:tr>
      <w:tr w:rsidR="0069360C" w:rsidRPr="002D6BED" w14:paraId="66866614" w14:textId="77777777" w:rsidTr="00B57AF0">
        <w:trPr>
          <w:trHeight w:val="300"/>
        </w:trPr>
        <w:tc>
          <w:tcPr>
            <w:tcW w:w="881" w:type="dxa"/>
            <w:vAlign w:val="center"/>
          </w:tcPr>
          <w:p w14:paraId="7727AB3A" w14:textId="77777777" w:rsidR="0069360C" w:rsidRPr="001F4D53" w:rsidRDefault="0069360C" w:rsidP="00B57AF0">
            <w:pPr>
              <w:pStyle w:val="TAC"/>
            </w:pPr>
            <w:r w:rsidRPr="001F4D53">
              <w:rPr>
                <w:rFonts w:hint="eastAsia"/>
              </w:rPr>
              <w:t>n</w:t>
            </w:r>
            <w:r w:rsidRPr="001F4D53">
              <w:t>5</w:t>
            </w:r>
          </w:p>
        </w:tc>
        <w:tc>
          <w:tcPr>
            <w:tcW w:w="957" w:type="dxa"/>
            <w:vAlign w:val="center"/>
          </w:tcPr>
          <w:p w14:paraId="47E0D584"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76C1620" w14:textId="77777777" w:rsidR="0069360C" w:rsidRPr="00252233" w:rsidRDefault="0069360C" w:rsidP="00B57AF0">
            <w:pPr>
              <w:pStyle w:val="TAC"/>
              <w:rPr>
                <w:bCs/>
              </w:rPr>
            </w:pPr>
            <w:r w:rsidRPr="00252233">
              <w:rPr>
                <w:bCs/>
              </w:rPr>
              <w:t>5</w:t>
            </w:r>
          </w:p>
        </w:tc>
        <w:tc>
          <w:tcPr>
            <w:tcW w:w="992" w:type="dxa"/>
            <w:vAlign w:val="center"/>
          </w:tcPr>
          <w:p w14:paraId="2899960E" w14:textId="77777777" w:rsidR="0069360C" w:rsidRPr="00252233" w:rsidRDefault="0069360C" w:rsidP="00B57AF0">
            <w:pPr>
              <w:pStyle w:val="TAC"/>
              <w:rPr>
                <w:bCs/>
              </w:rPr>
            </w:pPr>
            <w:r w:rsidRPr="00252233">
              <w:rPr>
                <w:bCs/>
              </w:rPr>
              <w:t>15</w:t>
            </w:r>
          </w:p>
        </w:tc>
        <w:tc>
          <w:tcPr>
            <w:tcW w:w="1701" w:type="dxa"/>
            <w:noWrap/>
            <w:vAlign w:val="center"/>
          </w:tcPr>
          <w:p w14:paraId="271E550E" w14:textId="77777777" w:rsidR="0069360C" w:rsidRPr="006B2B65" w:rsidRDefault="0069360C" w:rsidP="00B57AF0">
            <w:pPr>
              <w:pStyle w:val="TAC"/>
              <w:rPr>
                <w:bCs/>
              </w:rPr>
            </w:pPr>
            <w:r w:rsidRPr="006B2B65">
              <w:rPr>
                <w:bCs/>
              </w:rPr>
              <w:t>16 (RBstart=0)</w:t>
            </w:r>
          </w:p>
        </w:tc>
        <w:tc>
          <w:tcPr>
            <w:tcW w:w="992" w:type="dxa"/>
            <w:noWrap/>
            <w:vAlign w:val="center"/>
          </w:tcPr>
          <w:p w14:paraId="51B1B5E1" w14:textId="77777777" w:rsidR="0069360C" w:rsidRPr="006B2B65" w:rsidRDefault="0069360C" w:rsidP="00B57AF0">
            <w:pPr>
              <w:pStyle w:val="TAC"/>
            </w:pPr>
            <w:r w:rsidRPr="006B2B65">
              <w:t>10</w:t>
            </w:r>
          </w:p>
        </w:tc>
        <w:tc>
          <w:tcPr>
            <w:tcW w:w="709" w:type="dxa"/>
            <w:noWrap/>
            <w:vAlign w:val="center"/>
          </w:tcPr>
          <w:p w14:paraId="299B50A2" w14:textId="77777777" w:rsidR="0069360C" w:rsidRPr="006B2B65" w:rsidRDefault="0069360C" w:rsidP="00B57AF0">
            <w:pPr>
              <w:pStyle w:val="TAC"/>
              <w:rPr>
                <w:bCs/>
              </w:rPr>
            </w:pPr>
            <w:r w:rsidRPr="006B2B65">
              <w:rPr>
                <w:bCs/>
              </w:rPr>
              <w:t>10.4</w:t>
            </w:r>
          </w:p>
        </w:tc>
        <w:tc>
          <w:tcPr>
            <w:tcW w:w="1134" w:type="dxa"/>
            <w:vAlign w:val="center"/>
          </w:tcPr>
          <w:p w14:paraId="46710CCD" w14:textId="77777777" w:rsidR="0069360C" w:rsidRPr="006B2B65" w:rsidRDefault="0069360C" w:rsidP="00B57AF0">
            <w:pPr>
              <w:pStyle w:val="TAC"/>
              <w:rPr>
                <w:bCs/>
              </w:rPr>
            </w:pPr>
            <w:r w:rsidRPr="006B2B65">
              <w:rPr>
                <w:bCs/>
              </w:rPr>
              <w:t>NOTE 5</w:t>
            </w:r>
          </w:p>
        </w:tc>
        <w:tc>
          <w:tcPr>
            <w:tcW w:w="1417" w:type="dxa"/>
            <w:vAlign w:val="center"/>
          </w:tcPr>
          <w:p w14:paraId="7A04E5EB" w14:textId="77777777" w:rsidR="0069360C" w:rsidRPr="002D6BED" w:rsidRDefault="0069360C" w:rsidP="00B57AF0">
            <w:pPr>
              <w:pStyle w:val="TAC"/>
              <w:rPr>
                <w:bCs/>
              </w:rPr>
            </w:pPr>
            <w:r w:rsidRPr="002D6BED">
              <w:rPr>
                <w:bCs/>
              </w:rPr>
              <w:t>UL5/DL1</w:t>
            </w:r>
          </w:p>
          <w:p w14:paraId="28F55338" w14:textId="77777777" w:rsidR="0069360C" w:rsidRPr="002D6BED" w:rsidRDefault="0069360C" w:rsidP="00B57AF0">
            <w:pPr>
              <w:pStyle w:val="TAC"/>
              <w:rPr>
                <w:bCs/>
              </w:rPr>
            </w:pPr>
            <w:r w:rsidRPr="002D6BED">
              <w:rPr>
                <w:bCs/>
              </w:rPr>
              <w:t>direct-hit</w:t>
            </w:r>
          </w:p>
        </w:tc>
      </w:tr>
      <w:tr w:rsidR="0069360C" w:rsidRPr="002D6BED" w14:paraId="5327D006" w14:textId="77777777" w:rsidTr="00B57AF0">
        <w:trPr>
          <w:trHeight w:val="300"/>
        </w:trPr>
        <w:tc>
          <w:tcPr>
            <w:tcW w:w="881" w:type="dxa"/>
            <w:vAlign w:val="center"/>
          </w:tcPr>
          <w:p w14:paraId="4D070C32" w14:textId="77777777" w:rsidR="0069360C" w:rsidRPr="001F4D53" w:rsidRDefault="0069360C" w:rsidP="00B57AF0">
            <w:pPr>
              <w:pStyle w:val="TAC"/>
            </w:pPr>
            <w:r w:rsidRPr="001F4D53">
              <w:rPr>
                <w:rFonts w:hint="eastAsia"/>
              </w:rPr>
              <w:t>n</w:t>
            </w:r>
            <w:r w:rsidRPr="001F4D53">
              <w:t>5</w:t>
            </w:r>
          </w:p>
        </w:tc>
        <w:tc>
          <w:tcPr>
            <w:tcW w:w="957" w:type="dxa"/>
            <w:vAlign w:val="center"/>
          </w:tcPr>
          <w:p w14:paraId="226BA877" w14:textId="77777777" w:rsidR="0069360C" w:rsidRPr="00854301" w:rsidRDefault="0069360C" w:rsidP="00B57AF0">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72AAFF4" w14:textId="77777777" w:rsidR="0069360C" w:rsidRPr="00252233" w:rsidRDefault="0069360C" w:rsidP="00B57AF0">
            <w:pPr>
              <w:pStyle w:val="TAC"/>
              <w:rPr>
                <w:bCs/>
              </w:rPr>
            </w:pPr>
            <w:r w:rsidRPr="00252233">
              <w:rPr>
                <w:bCs/>
              </w:rPr>
              <w:t>5</w:t>
            </w:r>
          </w:p>
        </w:tc>
        <w:tc>
          <w:tcPr>
            <w:tcW w:w="992" w:type="dxa"/>
            <w:vAlign w:val="center"/>
          </w:tcPr>
          <w:p w14:paraId="5BACEB7F" w14:textId="77777777" w:rsidR="0069360C" w:rsidRPr="00252233" w:rsidRDefault="0069360C" w:rsidP="00B57AF0">
            <w:pPr>
              <w:pStyle w:val="TAC"/>
              <w:rPr>
                <w:bCs/>
              </w:rPr>
            </w:pPr>
            <w:r w:rsidRPr="00252233">
              <w:rPr>
                <w:bCs/>
              </w:rPr>
              <w:t>15</w:t>
            </w:r>
          </w:p>
        </w:tc>
        <w:tc>
          <w:tcPr>
            <w:tcW w:w="1701" w:type="dxa"/>
            <w:noWrap/>
            <w:vAlign w:val="center"/>
          </w:tcPr>
          <w:p w14:paraId="13D34866" w14:textId="77777777" w:rsidR="0069360C" w:rsidRPr="006B2B65" w:rsidRDefault="0069360C" w:rsidP="00B57AF0">
            <w:pPr>
              <w:pStyle w:val="TAC"/>
              <w:rPr>
                <w:bCs/>
              </w:rPr>
            </w:pPr>
            <w:r w:rsidRPr="006B2B65">
              <w:rPr>
                <w:bCs/>
              </w:rPr>
              <w:t>25 (RBstart=0)</w:t>
            </w:r>
          </w:p>
        </w:tc>
        <w:tc>
          <w:tcPr>
            <w:tcW w:w="992" w:type="dxa"/>
            <w:noWrap/>
            <w:vAlign w:val="center"/>
          </w:tcPr>
          <w:p w14:paraId="2B8D1BB1" w14:textId="77777777" w:rsidR="0069360C" w:rsidRPr="006B2B65" w:rsidRDefault="0069360C" w:rsidP="00B57AF0">
            <w:pPr>
              <w:pStyle w:val="TAC"/>
            </w:pPr>
            <w:r w:rsidRPr="006B2B65">
              <w:t>100</w:t>
            </w:r>
          </w:p>
        </w:tc>
        <w:tc>
          <w:tcPr>
            <w:tcW w:w="709" w:type="dxa"/>
            <w:noWrap/>
            <w:vAlign w:val="center"/>
          </w:tcPr>
          <w:p w14:paraId="5F6C1656" w14:textId="77777777" w:rsidR="0069360C" w:rsidRPr="006B2B65" w:rsidRDefault="0069360C" w:rsidP="00B57AF0">
            <w:pPr>
              <w:pStyle w:val="TAC"/>
              <w:rPr>
                <w:bCs/>
              </w:rPr>
            </w:pPr>
            <w:r w:rsidRPr="006B2B65">
              <w:rPr>
                <w:bCs/>
              </w:rPr>
              <w:t>0.7</w:t>
            </w:r>
          </w:p>
        </w:tc>
        <w:tc>
          <w:tcPr>
            <w:tcW w:w="1134" w:type="dxa"/>
            <w:vAlign w:val="center"/>
          </w:tcPr>
          <w:p w14:paraId="50A1D48E" w14:textId="77777777" w:rsidR="0069360C" w:rsidRPr="006B2B65" w:rsidRDefault="0069360C" w:rsidP="00B57AF0">
            <w:pPr>
              <w:pStyle w:val="TAC"/>
              <w:rPr>
                <w:bCs/>
              </w:rPr>
            </w:pPr>
            <w:r w:rsidRPr="006B2B65">
              <w:rPr>
                <w:bCs/>
              </w:rPr>
              <w:t>NOTE 5</w:t>
            </w:r>
          </w:p>
        </w:tc>
        <w:tc>
          <w:tcPr>
            <w:tcW w:w="1417" w:type="dxa"/>
            <w:vAlign w:val="center"/>
          </w:tcPr>
          <w:p w14:paraId="6B643A54" w14:textId="77777777" w:rsidR="0069360C" w:rsidRPr="002D6BED" w:rsidRDefault="0069360C" w:rsidP="00B57AF0">
            <w:pPr>
              <w:pStyle w:val="TAC"/>
              <w:rPr>
                <w:bCs/>
              </w:rPr>
            </w:pPr>
            <w:r w:rsidRPr="002D6BED">
              <w:rPr>
                <w:bCs/>
              </w:rPr>
              <w:t>UL5/DL1</w:t>
            </w:r>
          </w:p>
          <w:p w14:paraId="7F1E942F" w14:textId="77777777" w:rsidR="0069360C" w:rsidRPr="002D6BED" w:rsidRDefault="0069360C" w:rsidP="00B57AF0">
            <w:pPr>
              <w:pStyle w:val="TAC"/>
              <w:rPr>
                <w:bCs/>
              </w:rPr>
            </w:pPr>
            <w:r w:rsidRPr="002D6BED">
              <w:rPr>
                <w:bCs/>
              </w:rPr>
              <w:t>direct-hit</w:t>
            </w:r>
          </w:p>
        </w:tc>
      </w:tr>
      <w:tr w:rsidR="0069360C" w:rsidRPr="002D6BED" w14:paraId="265D8A7B" w14:textId="77777777" w:rsidTr="00B57AF0">
        <w:trPr>
          <w:trHeight w:val="300"/>
        </w:trPr>
        <w:tc>
          <w:tcPr>
            <w:tcW w:w="881" w:type="dxa"/>
            <w:vAlign w:val="center"/>
          </w:tcPr>
          <w:p w14:paraId="3964673F" w14:textId="77777777" w:rsidR="0069360C" w:rsidRPr="00B12C44" w:rsidRDefault="0069360C" w:rsidP="00B57AF0">
            <w:pPr>
              <w:pStyle w:val="TAC"/>
            </w:pPr>
            <w:r w:rsidRPr="00B12C44">
              <w:rPr>
                <w:rFonts w:hint="eastAsia"/>
              </w:rPr>
              <w:t>n</w:t>
            </w:r>
            <w:r w:rsidRPr="00B12C44">
              <w:t>5</w:t>
            </w:r>
          </w:p>
        </w:tc>
        <w:tc>
          <w:tcPr>
            <w:tcW w:w="957" w:type="dxa"/>
            <w:vAlign w:val="center"/>
          </w:tcPr>
          <w:p w14:paraId="5BD9B965" w14:textId="77777777" w:rsidR="0069360C" w:rsidRPr="00854301" w:rsidRDefault="0069360C" w:rsidP="00B57AF0">
            <w:pPr>
              <w:pStyle w:val="TAC"/>
              <w:rPr>
                <w:vertAlign w:val="superscript"/>
              </w:rPr>
            </w:pPr>
            <w:r w:rsidRPr="00854301">
              <w:rPr>
                <w:rFonts w:hint="eastAsia"/>
              </w:rPr>
              <w:t>n</w:t>
            </w:r>
            <w:r w:rsidRPr="00854301">
              <w:t>78</w:t>
            </w:r>
          </w:p>
        </w:tc>
        <w:tc>
          <w:tcPr>
            <w:tcW w:w="851" w:type="dxa"/>
            <w:noWrap/>
            <w:vAlign w:val="center"/>
          </w:tcPr>
          <w:p w14:paraId="4AAA4BE8" w14:textId="77777777" w:rsidR="0069360C" w:rsidRPr="00252233" w:rsidRDefault="0069360C" w:rsidP="00B57AF0">
            <w:pPr>
              <w:pStyle w:val="TAC"/>
              <w:rPr>
                <w:bCs/>
              </w:rPr>
            </w:pPr>
            <w:r w:rsidRPr="00252233">
              <w:rPr>
                <w:bCs/>
              </w:rPr>
              <w:t>5</w:t>
            </w:r>
          </w:p>
        </w:tc>
        <w:tc>
          <w:tcPr>
            <w:tcW w:w="992" w:type="dxa"/>
            <w:vAlign w:val="center"/>
          </w:tcPr>
          <w:p w14:paraId="022ED28F" w14:textId="77777777" w:rsidR="0069360C" w:rsidRPr="00252233" w:rsidRDefault="0069360C" w:rsidP="00B57AF0">
            <w:pPr>
              <w:pStyle w:val="TAC"/>
              <w:rPr>
                <w:bCs/>
              </w:rPr>
            </w:pPr>
            <w:r w:rsidRPr="00252233">
              <w:rPr>
                <w:bCs/>
              </w:rPr>
              <w:t>15</w:t>
            </w:r>
          </w:p>
        </w:tc>
        <w:tc>
          <w:tcPr>
            <w:tcW w:w="1701" w:type="dxa"/>
            <w:noWrap/>
            <w:vAlign w:val="center"/>
          </w:tcPr>
          <w:p w14:paraId="5950722B" w14:textId="77777777" w:rsidR="0069360C" w:rsidRPr="006B2B65" w:rsidRDefault="0069360C" w:rsidP="00B57AF0">
            <w:pPr>
              <w:pStyle w:val="TAC"/>
              <w:rPr>
                <w:bCs/>
              </w:rPr>
            </w:pPr>
            <w:r w:rsidRPr="006B2B65">
              <w:rPr>
                <w:bCs/>
              </w:rPr>
              <w:t>16 (RBstart=0)</w:t>
            </w:r>
          </w:p>
        </w:tc>
        <w:tc>
          <w:tcPr>
            <w:tcW w:w="992" w:type="dxa"/>
            <w:noWrap/>
            <w:vAlign w:val="center"/>
          </w:tcPr>
          <w:p w14:paraId="7E38BAA1" w14:textId="77777777" w:rsidR="0069360C" w:rsidRPr="006B2B65" w:rsidRDefault="0069360C" w:rsidP="00B57AF0">
            <w:pPr>
              <w:pStyle w:val="TAC"/>
            </w:pPr>
            <w:r w:rsidRPr="006B2B65">
              <w:t>10</w:t>
            </w:r>
          </w:p>
        </w:tc>
        <w:tc>
          <w:tcPr>
            <w:tcW w:w="709" w:type="dxa"/>
            <w:noWrap/>
            <w:vAlign w:val="center"/>
          </w:tcPr>
          <w:p w14:paraId="615CAF9E" w14:textId="77777777" w:rsidR="0069360C" w:rsidRPr="006B2B65" w:rsidRDefault="0069360C" w:rsidP="00B57AF0">
            <w:pPr>
              <w:pStyle w:val="TAC"/>
              <w:rPr>
                <w:bCs/>
              </w:rPr>
            </w:pPr>
            <w:r w:rsidRPr="006B2B65">
              <w:rPr>
                <w:bCs/>
              </w:rPr>
              <w:t>10.5</w:t>
            </w:r>
          </w:p>
        </w:tc>
        <w:tc>
          <w:tcPr>
            <w:tcW w:w="1134" w:type="dxa"/>
            <w:vAlign w:val="center"/>
          </w:tcPr>
          <w:p w14:paraId="3BCA276D" w14:textId="77777777" w:rsidR="0069360C" w:rsidRPr="006B2B65" w:rsidRDefault="0069360C" w:rsidP="00B57AF0">
            <w:pPr>
              <w:pStyle w:val="TAC"/>
              <w:rPr>
                <w:bCs/>
              </w:rPr>
            </w:pPr>
            <w:r w:rsidRPr="006B2B65">
              <w:rPr>
                <w:bCs/>
              </w:rPr>
              <w:t>NOTE 4</w:t>
            </w:r>
          </w:p>
        </w:tc>
        <w:tc>
          <w:tcPr>
            <w:tcW w:w="1417" w:type="dxa"/>
            <w:vAlign w:val="center"/>
          </w:tcPr>
          <w:p w14:paraId="55575112" w14:textId="77777777" w:rsidR="0069360C" w:rsidRPr="002D6BED" w:rsidRDefault="0069360C" w:rsidP="00B57AF0">
            <w:pPr>
              <w:pStyle w:val="TAC"/>
              <w:rPr>
                <w:bCs/>
              </w:rPr>
            </w:pPr>
            <w:r w:rsidRPr="002D6BED">
              <w:rPr>
                <w:bCs/>
              </w:rPr>
              <w:t>UL4/DL1</w:t>
            </w:r>
          </w:p>
          <w:p w14:paraId="11CDFC87" w14:textId="77777777" w:rsidR="0069360C" w:rsidRPr="002D6BED" w:rsidRDefault="0069360C" w:rsidP="00B57AF0">
            <w:pPr>
              <w:pStyle w:val="TAC"/>
              <w:rPr>
                <w:bCs/>
              </w:rPr>
            </w:pPr>
            <w:r w:rsidRPr="002D6BED">
              <w:rPr>
                <w:bCs/>
              </w:rPr>
              <w:t>direct-hit</w:t>
            </w:r>
          </w:p>
        </w:tc>
      </w:tr>
      <w:tr w:rsidR="0069360C" w:rsidRPr="002D6BED" w14:paraId="4A4CDBC4" w14:textId="77777777" w:rsidTr="00B57AF0">
        <w:trPr>
          <w:trHeight w:val="300"/>
        </w:trPr>
        <w:tc>
          <w:tcPr>
            <w:tcW w:w="881" w:type="dxa"/>
            <w:vAlign w:val="center"/>
          </w:tcPr>
          <w:p w14:paraId="6D965670" w14:textId="77777777" w:rsidR="0069360C" w:rsidRPr="00B12C44" w:rsidRDefault="0069360C" w:rsidP="00B57AF0">
            <w:pPr>
              <w:pStyle w:val="TAC"/>
            </w:pPr>
            <w:r w:rsidRPr="00B12C44">
              <w:rPr>
                <w:rFonts w:hint="eastAsia"/>
              </w:rPr>
              <w:t>n</w:t>
            </w:r>
            <w:r w:rsidRPr="00B12C44">
              <w:t>5</w:t>
            </w:r>
          </w:p>
        </w:tc>
        <w:tc>
          <w:tcPr>
            <w:tcW w:w="957" w:type="dxa"/>
            <w:vAlign w:val="center"/>
          </w:tcPr>
          <w:p w14:paraId="3B7F0B03" w14:textId="77777777" w:rsidR="0069360C" w:rsidRPr="00854301" w:rsidRDefault="0069360C" w:rsidP="00B57AF0">
            <w:pPr>
              <w:pStyle w:val="TAC"/>
              <w:rPr>
                <w:vertAlign w:val="superscript"/>
              </w:rPr>
            </w:pPr>
            <w:r w:rsidRPr="00854301">
              <w:rPr>
                <w:rFonts w:hint="eastAsia"/>
              </w:rPr>
              <w:t>n</w:t>
            </w:r>
            <w:r w:rsidRPr="00854301">
              <w:t>78</w:t>
            </w:r>
          </w:p>
        </w:tc>
        <w:tc>
          <w:tcPr>
            <w:tcW w:w="851" w:type="dxa"/>
            <w:noWrap/>
            <w:vAlign w:val="center"/>
          </w:tcPr>
          <w:p w14:paraId="13D6438A" w14:textId="77777777" w:rsidR="0069360C" w:rsidRPr="00252233" w:rsidRDefault="0069360C" w:rsidP="00B57AF0">
            <w:pPr>
              <w:pStyle w:val="TAC"/>
              <w:rPr>
                <w:bCs/>
              </w:rPr>
            </w:pPr>
            <w:r w:rsidRPr="00252233">
              <w:rPr>
                <w:bCs/>
              </w:rPr>
              <w:t>5</w:t>
            </w:r>
          </w:p>
        </w:tc>
        <w:tc>
          <w:tcPr>
            <w:tcW w:w="992" w:type="dxa"/>
            <w:vAlign w:val="center"/>
          </w:tcPr>
          <w:p w14:paraId="1DE9C99F" w14:textId="77777777" w:rsidR="0069360C" w:rsidRPr="00252233" w:rsidRDefault="0069360C" w:rsidP="00B57AF0">
            <w:pPr>
              <w:pStyle w:val="TAC"/>
              <w:rPr>
                <w:bCs/>
              </w:rPr>
            </w:pPr>
            <w:r w:rsidRPr="00252233">
              <w:rPr>
                <w:bCs/>
              </w:rPr>
              <w:t>15</w:t>
            </w:r>
          </w:p>
        </w:tc>
        <w:tc>
          <w:tcPr>
            <w:tcW w:w="1701" w:type="dxa"/>
            <w:noWrap/>
            <w:vAlign w:val="center"/>
          </w:tcPr>
          <w:p w14:paraId="2CE88CFD" w14:textId="77777777" w:rsidR="0069360C" w:rsidRPr="006B2B65" w:rsidRDefault="0069360C" w:rsidP="00B57AF0">
            <w:pPr>
              <w:pStyle w:val="TAC"/>
              <w:rPr>
                <w:bCs/>
              </w:rPr>
            </w:pPr>
            <w:r w:rsidRPr="006B2B65">
              <w:rPr>
                <w:bCs/>
              </w:rPr>
              <w:t>25 (RBstart=0)</w:t>
            </w:r>
          </w:p>
        </w:tc>
        <w:tc>
          <w:tcPr>
            <w:tcW w:w="992" w:type="dxa"/>
            <w:noWrap/>
            <w:vAlign w:val="center"/>
          </w:tcPr>
          <w:p w14:paraId="70759089" w14:textId="77777777" w:rsidR="0069360C" w:rsidRPr="006B2B65" w:rsidRDefault="0069360C" w:rsidP="00B57AF0">
            <w:pPr>
              <w:pStyle w:val="TAC"/>
            </w:pPr>
            <w:r w:rsidRPr="006B2B65">
              <w:t>100</w:t>
            </w:r>
          </w:p>
        </w:tc>
        <w:tc>
          <w:tcPr>
            <w:tcW w:w="709" w:type="dxa"/>
            <w:noWrap/>
            <w:vAlign w:val="center"/>
          </w:tcPr>
          <w:p w14:paraId="6936D4AC" w14:textId="77777777" w:rsidR="0069360C" w:rsidRPr="006B2B65" w:rsidRDefault="0069360C" w:rsidP="00B57AF0">
            <w:pPr>
              <w:pStyle w:val="TAC"/>
              <w:rPr>
                <w:bCs/>
              </w:rPr>
            </w:pPr>
            <w:r w:rsidRPr="006B2B65">
              <w:rPr>
                <w:bCs/>
              </w:rPr>
              <w:t>1.4</w:t>
            </w:r>
          </w:p>
        </w:tc>
        <w:tc>
          <w:tcPr>
            <w:tcW w:w="1134" w:type="dxa"/>
            <w:vAlign w:val="center"/>
          </w:tcPr>
          <w:p w14:paraId="7789C2E4" w14:textId="77777777" w:rsidR="0069360C" w:rsidRPr="006B2B65" w:rsidRDefault="0069360C" w:rsidP="00B57AF0">
            <w:pPr>
              <w:pStyle w:val="TAC"/>
              <w:rPr>
                <w:bCs/>
              </w:rPr>
            </w:pPr>
            <w:r w:rsidRPr="006B2B65">
              <w:rPr>
                <w:bCs/>
              </w:rPr>
              <w:t>NOTE 4</w:t>
            </w:r>
          </w:p>
        </w:tc>
        <w:tc>
          <w:tcPr>
            <w:tcW w:w="1417" w:type="dxa"/>
            <w:vAlign w:val="center"/>
          </w:tcPr>
          <w:p w14:paraId="7B06A10E" w14:textId="77777777" w:rsidR="0069360C" w:rsidRPr="002D6BED" w:rsidRDefault="0069360C" w:rsidP="00B57AF0">
            <w:pPr>
              <w:pStyle w:val="TAC"/>
              <w:rPr>
                <w:bCs/>
              </w:rPr>
            </w:pPr>
            <w:r w:rsidRPr="002D6BED">
              <w:rPr>
                <w:bCs/>
              </w:rPr>
              <w:t>UL4/DL1</w:t>
            </w:r>
          </w:p>
          <w:p w14:paraId="485D9C95" w14:textId="77777777" w:rsidR="0069360C" w:rsidRPr="002D6BED" w:rsidRDefault="0069360C" w:rsidP="00B57AF0">
            <w:pPr>
              <w:pStyle w:val="TAC"/>
              <w:rPr>
                <w:bCs/>
              </w:rPr>
            </w:pPr>
            <w:r w:rsidRPr="002D6BED">
              <w:rPr>
                <w:bCs/>
              </w:rPr>
              <w:t>direct-hit</w:t>
            </w:r>
          </w:p>
        </w:tc>
      </w:tr>
      <w:tr w:rsidR="0069360C" w14:paraId="15D7173A" w14:textId="77777777" w:rsidTr="00B57AF0">
        <w:trPr>
          <w:trHeight w:val="300"/>
        </w:trPr>
        <w:tc>
          <w:tcPr>
            <w:tcW w:w="881" w:type="dxa"/>
            <w:vAlign w:val="center"/>
          </w:tcPr>
          <w:p w14:paraId="0197CDAA" w14:textId="77777777" w:rsidR="0069360C" w:rsidRPr="003268B8" w:rsidRDefault="0069360C" w:rsidP="00B57AF0">
            <w:pPr>
              <w:pStyle w:val="TAC"/>
            </w:pPr>
            <w:r w:rsidRPr="003268B8">
              <w:rPr>
                <w:rFonts w:hint="eastAsia"/>
              </w:rPr>
              <w:t>n</w:t>
            </w:r>
            <w:r w:rsidRPr="003268B8">
              <w:t>8</w:t>
            </w:r>
          </w:p>
        </w:tc>
        <w:tc>
          <w:tcPr>
            <w:tcW w:w="957" w:type="dxa"/>
            <w:vAlign w:val="center"/>
          </w:tcPr>
          <w:p w14:paraId="37B9B5F8"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6A86C24F" w14:textId="77777777" w:rsidR="0069360C" w:rsidRDefault="0069360C" w:rsidP="00B57AF0">
            <w:pPr>
              <w:pStyle w:val="TAC"/>
              <w:rPr>
                <w:bCs/>
              </w:rPr>
            </w:pPr>
            <w:r>
              <w:rPr>
                <w:bCs/>
              </w:rPr>
              <w:t>5</w:t>
            </w:r>
          </w:p>
        </w:tc>
        <w:tc>
          <w:tcPr>
            <w:tcW w:w="992" w:type="dxa"/>
            <w:vAlign w:val="center"/>
          </w:tcPr>
          <w:p w14:paraId="4ED9467C" w14:textId="77777777" w:rsidR="0069360C" w:rsidRDefault="0069360C" w:rsidP="00B57AF0">
            <w:pPr>
              <w:pStyle w:val="TAC"/>
              <w:rPr>
                <w:bCs/>
              </w:rPr>
            </w:pPr>
            <w:r>
              <w:rPr>
                <w:bCs/>
              </w:rPr>
              <w:t>15</w:t>
            </w:r>
          </w:p>
        </w:tc>
        <w:tc>
          <w:tcPr>
            <w:tcW w:w="1701" w:type="dxa"/>
            <w:noWrap/>
            <w:vAlign w:val="center"/>
          </w:tcPr>
          <w:p w14:paraId="0071F192" w14:textId="77777777" w:rsidR="0069360C" w:rsidRDefault="0069360C" w:rsidP="00B57AF0">
            <w:pPr>
              <w:pStyle w:val="TAC"/>
              <w:rPr>
                <w:bCs/>
              </w:rPr>
            </w:pPr>
            <w:r>
              <w:rPr>
                <w:bCs/>
              </w:rPr>
              <w:t>16 (RBstart=0)</w:t>
            </w:r>
          </w:p>
        </w:tc>
        <w:tc>
          <w:tcPr>
            <w:tcW w:w="992" w:type="dxa"/>
            <w:noWrap/>
            <w:vAlign w:val="center"/>
          </w:tcPr>
          <w:p w14:paraId="2E4D1E72" w14:textId="77777777" w:rsidR="0069360C" w:rsidRDefault="0069360C" w:rsidP="00B57AF0">
            <w:pPr>
              <w:pStyle w:val="TAC"/>
            </w:pPr>
            <w:r>
              <w:t>10</w:t>
            </w:r>
          </w:p>
        </w:tc>
        <w:tc>
          <w:tcPr>
            <w:tcW w:w="709" w:type="dxa"/>
            <w:noWrap/>
            <w:vAlign w:val="center"/>
          </w:tcPr>
          <w:p w14:paraId="5F95BBED" w14:textId="77777777" w:rsidR="0069360C" w:rsidRPr="006B2B65" w:rsidRDefault="0069360C" w:rsidP="00B57AF0">
            <w:pPr>
              <w:pStyle w:val="TAC"/>
              <w:rPr>
                <w:bCs/>
              </w:rPr>
            </w:pPr>
            <w:r w:rsidRPr="006B2B65">
              <w:rPr>
                <w:bCs/>
              </w:rPr>
              <w:t>10.8</w:t>
            </w:r>
          </w:p>
        </w:tc>
        <w:tc>
          <w:tcPr>
            <w:tcW w:w="1134" w:type="dxa"/>
            <w:vAlign w:val="center"/>
          </w:tcPr>
          <w:p w14:paraId="0E576781" w14:textId="77777777" w:rsidR="0069360C" w:rsidRDefault="0069360C" w:rsidP="00B57AF0">
            <w:pPr>
              <w:pStyle w:val="TAC"/>
              <w:rPr>
                <w:bCs/>
              </w:rPr>
            </w:pPr>
            <w:r>
              <w:rPr>
                <w:bCs/>
              </w:rPr>
              <w:t>NOTE 4</w:t>
            </w:r>
          </w:p>
        </w:tc>
        <w:tc>
          <w:tcPr>
            <w:tcW w:w="1417" w:type="dxa"/>
            <w:vAlign w:val="center"/>
          </w:tcPr>
          <w:p w14:paraId="4A2A66FA" w14:textId="77777777" w:rsidR="0069360C" w:rsidRDefault="0069360C" w:rsidP="00B57AF0">
            <w:pPr>
              <w:pStyle w:val="TAC"/>
              <w:rPr>
                <w:bCs/>
              </w:rPr>
            </w:pPr>
            <w:r>
              <w:rPr>
                <w:bCs/>
              </w:rPr>
              <w:t>UL4/DL1</w:t>
            </w:r>
          </w:p>
          <w:p w14:paraId="57BD579D" w14:textId="77777777" w:rsidR="0069360C" w:rsidRDefault="0069360C" w:rsidP="00B57AF0">
            <w:pPr>
              <w:pStyle w:val="TAC"/>
              <w:rPr>
                <w:bCs/>
              </w:rPr>
            </w:pPr>
            <w:r>
              <w:rPr>
                <w:bCs/>
              </w:rPr>
              <w:t>direct-hit</w:t>
            </w:r>
          </w:p>
        </w:tc>
      </w:tr>
      <w:tr w:rsidR="0069360C" w:rsidRPr="0019611F" w14:paraId="26E2D720" w14:textId="77777777" w:rsidTr="00B57AF0">
        <w:trPr>
          <w:trHeight w:val="300"/>
        </w:trPr>
        <w:tc>
          <w:tcPr>
            <w:tcW w:w="881" w:type="dxa"/>
            <w:vAlign w:val="center"/>
          </w:tcPr>
          <w:p w14:paraId="77A2C2D7" w14:textId="77777777" w:rsidR="0069360C" w:rsidRPr="0019611F" w:rsidRDefault="0069360C" w:rsidP="00B57AF0">
            <w:pPr>
              <w:pStyle w:val="TAC"/>
            </w:pPr>
            <w:r w:rsidRPr="0019611F">
              <w:rPr>
                <w:rFonts w:hint="eastAsia"/>
              </w:rPr>
              <w:t>n</w:t>
            </w:r>
            <w:r w:rsidRPr="0019611F">
              <w:t>8</w:t>
            </w:r>
          </w:p>
        </w:tc>
        <w:tc>
          <w:tcPr>
            <w:tcW w:w="957" w:type="dxa"/>
            <w:vAlign w:val="center"/>
          </w:tcPr>
          <w:p w14:paraId="3A19A9D7" w14:textId="77777777" w:rsidR="0069360C" w:rsidRPr="0019611F" w:rsidRDefault="0069360C" w:rsidP="00B57AF0">
            <w:pPr>
              <w:pStyle w:val="TAC"/>
              <w:rPr>
                <w:vertAlign w:val="superscript"/>
              </w:rPr>
            </w:pPr>
            <w:r w:rsidRPr="0019611F">
              <w:rPr>
                <w:rFonts w:hint="eastAsia"/>
              </w:rPr>
              <w:t>n</w:t>
            </w:r>
            <w:r w:rsidRPr="0019611F">
              <w:t>78</w:t>
            </w:r>
          </w:p>
        </w:tc>
        <w:tc>
          <w:tcPr>
            <w:tcW w:w="851" w:type="dxa"/>
            <w:noWrap/>
            <w:vAlign w:val="center"/>
          </w:tcPr>
          <w:p w14:paraId="05958123" w14:textId="77777777" w:rsidR="0069360C" w:rsidRPr="0019611F" w:rsidRDefault="0069360C" w:rsidP="00B57AF0">
            <w:pPr>
              <w:pStyle w:val="TAC"/>
              <w:rPr>
                <w:bCs/>
              </w:rPr>
            </w:pPr>
            <w:r w:rsidRPr="0019611F">
              <w:rPr>
                <w:bCs/>
              </w:rPr>
              <w:t>5</w:t>
            </w:r>
          </w:p>
        </w:tc>
        <w:tc>
          <w:tcPr>
            <w:tcW w:w="992" w:type="dxa"/>
            <w:vAlign w:val="center"/>
          </w:tcPr>
          <w:p w14:paraId="5387E1FF" w14:textId="77777777" w:rsidR="0069360C" w:rsidRPr="0019611F" w:rsidRDefault="0069360C" w:rsidP="00B57AF0">
            <w:pPr>
              <w:pStyle w:val="TAC"/>
              <w:rPr>
                <w:bCs/>
              </w:rPr>
            </w:pPr>
            <w:r w:rsidRPr="0019611F">
              <w:rPr>
                <w:bCs/>
              </w:rPr>
              <w:t>15</w:t>
            </w:r>
          </w:p>
        </w:tc>
        <w:tc>
          <w:tcPr>
            <w:tcW w:w="1701" w:type="dxa"/>
            <w:noWrap/>
            <w:vAlign w:val="center"/>
          </w:tcPr>
          <w:p w14:paraId="1EF5DC04" w14:textId="77777777" w:rsidR="0069360C" w:rsidRPr="0019611F" w:rsidRDefault="0069360C" w:rsidP="00B57AF0">
            <w:pPr>
              <w:pStyle w:val="TAC"/>
              <w:rPr>
                <w:bCs/>
              </w:rPr>
            </w:pPr>
            <w:r w:rsidRPr="0019611F">
              <w:rPr>
                <w:bCs/>
              </w:rPr>
              <w:t>25 (RBstart=0)</w:t>
            </w:r>
          </w:p>
        </w:tc>
        <w:tc>
          <w:tcPr>
            <w:tcW w:w="992" w:type="dxa"/>
            <w:noWrap/>
            <w:vAlign w:val="center"/>
          </w:tcPr>
          <w:p w14:paraId="590639E7" w14:textId="77777777" w:rsidR="0069360C" w:rsidRPr="0019611F" w:rsidRDefault="0069360C" w:rsidP="00B57AF0">
            <w:pPr>
              <w:pStyle w:val="TAC"/>
            </w:pPr>
            <w:r w:rsidRPr="0019611F">
              <w:t>100</w:t>
            </w:r>
          </w:p>
        </w:tc>
        <w:tc>
          <w:tcPr>
            <w:tcW w:w="709" w:type="dxa"/>
            <w:noWrap/>
            <w:vAlign w:val="center"/>
          </w:tcPr>
          <w:p w14:paraId="5EE83273" w14:textId="77777777" w:rsidR="0069360C" w:rsidRPr="0019611F" w:rsidRDefault="0069360C" w:rsidP="00B57AF0">
            <w:pPr>
              <w:pStyle w:val="TAC"/>
              <w:rPr>
                <w:bCs/>
              </w:rPr>
            </w:pPr>
            <w:r w:rsidRPr="0019611F">
              <w:rPr>
                <w:bCs/>
              </w:rPr>
              <w:t>1.4</w:t>
            </w:r>
          </w:p>
        </w:tc>
        <w:tc>
          <w:tcPr>
            <w:tcW w:w="1134" w:type="dxa"/>
            <w:vAlign w:val="center"/>
          </w:tcPr>
          <w:p w14:paraId="0CE45653" w14:textId="77777777" w:rsidR="0069360C" w:rsidRPr="0019611F" w:rsidRDefault="0069360C" w:rsidP="00B57AF0">
            <w:pPr>
              <w:pStyle w:val="TAC"/>
              <w:rPr>
                <w:bCs/>
              </w:rPr>
            </w:pPr>
            <w:r w:rsidRPr="0019611F">
              <w:rPr>
                <w:bCs/>
              </w:rPr>
              <w:t>NOTE 4</w:t>
            </w:r>
          </w:p>
        </w:tc>
        <w:tc>
          <w:tcPr>
            <w:tcW w:w="1417" w:type="dxa"/>
            <w:vAlign w:val="center"/>
          </w:tcPr>
          <w:p w14:paraId="2ED05AE3" w14:textId="77777777" w:rsidR="0069360C" w:rsidRPr="0019611F" w:rsidRDefault="0069360C" w:rsidP="00B57AF0">
            <w:pPr>
              <w:pStyle w:val="TAC"/>
              <w:rPr>
                <w:bCs/>
              </w:rPr>
            </w:pPr>
            <w:r w:rsidRPr="0019611F">
              <w:rPr>
                <w:bCs/>
              </w:rPr>
              <w:t>UL4/DL1</w:t>
            </w:r>
          </w:p>
          <w:p w14:paraId="0A3B7ACE" w14:textId="77777777" w:rsidR="0069360C" w:rsidRPr="0019611F" w:rsidRDefault="0069360C" w:rsidP="00B57AF0">
            <w:pPr>
              <w:pStyle w:val="TAC"/>
              <w:rPr>
                <w:bCs/>
              </w:rPr>
            </w:pPr>
            <w:r w:rsidRPr="0019611F">
              <w:rPr>
                <w:bCs/>
              </w:rPr>
              <w:t>direct-hit</w:t>
            </w:r>
          </w:p>
        </w:tc>
      </w:tr>
      <w:tr w:rsidR="0069360C" w:rsidRPr="0019611F" w14:paraId="7C8544F6" w14:textId="77777777" w:rsidTr="00B57AF0">
        <w:trPr>
          <w:trHeight w:val="300"/>
        </w:trPr>
        <w:tc>
          <w:tcPr>
            <w:tcW w:w="881" w:type="dxa"/>
            <w:vAlign w:val="center"/>
          </w:tcPr>
          <w:p w14:paraId="6763B97E" w14:textId="77777777" w:rsidR="0069360C" w:rsidRPr="0019611F" w:rsidRDefault="0069360C" w:rsidP="00B57AF0">
            <w:pPr>
              <w:pStyle w:val="TAC"/>
            </w:pPr>
            <w:r w:rsidRPr="0019611F">
              <w:rPr>
                <w:rFonts w:cs="Arial"/>
                <w:szCs w:val="18"/>
                <w:lang w:eastAsia="zh-CN"/>
              </w:rPr>
              <w:t>n14</w:t>
            </w:r>
          </w:p>
        </w:tc>
        <w:tc>
          <w:tcPr>
            <w:tcW w:w="957" w:type="dxa"/>
            <w:vAlign w:val="center"/>
          </w:tcPr>
          <w:p w14:paraId="77D012ED" w14:textId="77777777" w:rsidR="0069360C" w:rsidRPr="0019611F" w:rsidRDefault="0069360C" w:rsidP="00B57AF0">
            <w:pPr>
              <w:pStyle w:val="TAC"/>
            </w:pPr>
            <w:r w:rsidRPr="0019611F">
              <w:rPr>
                <w:rFonts w:cs="Arial"/>
                <w:szCs w:val="18"/>
                <w:lang w:eastAsia="zh-CN"/>
              </w:rPr>
              <w:t>n77</w:t>
            </w:r>
          </w:p>
        </w:tc>
        <w:tc>
          <w:tcPr>
            <w:tcW w:w="851" w:type="dxa"/>
            <w:noWrap/>
            <w:vAlign w:val="center"/>
          </w:tcPr>
          <w:p w14:paraId="04730D7B" w14:textId="77777777" w:rsidR="0069360C" w:rsidRPr="0019611F" w:rsidRDefault="0069360C" w:rsidP="00B57AF0">
            <w:pPr>
              <w:pStyle w:val="TAC"/>
              <w:rPr>
                <w:bCs/>
              </w:rPr>
            </w:pPr>
            <w:r w:rsidRPr="0019611F">
              <w:rPr>
                <w:rFonts w:cs="Arial"/>
                <w:bCs/>
                <w:szCs w:val="18"/>
                <w:lang w:eastAsia="zh-CN"/>
              </w:rPr>
              <w:t>5</w:t>
            </w:r>
          </w:p>
        </w:tc>
        <w:tc>
          <w:tcPr>
            <w:tcW w:w="992" w:type="dxa"/>
            <w:vAlign w:val="center"/>
          </w:tcPr>
          <w:p w14:paraId="4CD8D311" w14:textId="77777777" w:rsidR="0069360C" w:rsidRPr="0019611F" w:rsidRDefault="0069360C" w:rsidP="00B57AF0">
            <w:pPr>
              <w:pStyle w:val="TAC"/>
              <w:rPr>
                <w:bCs/>
              </w:rPr>
            </w:pPr>
            <w:r w:rsidRPr="0019611F">
              <w:rPr>
                <w:rFonts w:cs="Arial"/>
                <w:bCs/>
                <w:szCs w:val="18"/>
                <w:lang w:eastAsia="zh-CN"/>
              </w:rPr>
              <w:t>15</w:t>
            </w:r>
          </w:p>
        </w:tc>
        <w:tc>
          <w:tcPr>
            <w:tcW w:w="1701" w:type="dxa"/>
            <w:noWrap/>
            <w:vAlign w:val="center"/>
          </w:tcPr>
          <w:p w14:paraId="35261389" w14:textId="77777777" w:rsidR="0069360C" w:rsidRPr="0019611F" w:rsidRDefault="0069360C" w:rsidP="00B57AF0">
            <w:pPr>
              <w:pStyle w:val="TAC"/>
              <w:rPr>
                <w:bCs/>
              </w:rPr>
            </w:pPr>
            <w:r w:rsidRPr="0019611F">
              <w:rPr>
                <w:rFonts w:cs="Arial"/>
                <w:bCs/>
                <w:szCs w:val="18"/>
                <w:lang w:eastAsia="zh-CN"/>
              </w:rPr>
              <w:t>10 (RBstart=0)</w:t>
            </w:r>
          </w:p>
        </w:tc>
        <w:tc>
          <w:tcPr>
            <w:tcW w:w="992" w:type="dxa"/>
            <w:noWrap/>
            <w:vAlign w:val="center"/>
          </w:tcPr>
          <w:p w14:paraId="10C838E0" w14:textId="77777777" w:rsidR="0069360C" w:rsidRPr="0019611F" w:rsidRDefault="0069360C" w:rsidP="00B57AF0">
            <w:pPr>
              <w:pStyle w:val="TAC"/>
            </w:pPr>
            <w:r w:rsidRPr="0019611F">
              <w:rPr>
                <w:rFonts w:cs="Arial"/>
                <w:szCs w:val="18"/>
                <w:lang w:eastAsia="zh-CN"/>
              </w:rPr>
              <w:t>10</w:t>
            </w:r>
          </w:p>
        </w:tc>
        <w:tc>
          <w:tcPr>
            <w:tcW w:w="709" w:type="dxa"/>
            <w:noWrap/>
            <w:vAlign w:val="center"/>
          </w:tcPr>
          <w:p w14:paraId="6C3AB580" w14:textId="77777777" w:rsidR="0069360C" w:rsidRPr="0019611F" w:rsidRDefault="0069360C" w:rsidP="00B57AF0">
            <w:pPr>
              <w:pStyle w:val="TAC"/>
              <w:rPr>
                <w:bCs/>
              </w:rPr>
            </w:pPr>
            <w:r w:rsidRPr="0019611F">
              <w:rPr>
                <w:rFonts w:cs="Arial"/>
                <w:bCs/>
                <w:szCs w:val="18"/>
                <w:lang w:eastAsia="zh-CN"/>
              </w:rPr>
              <w:t>10.4</w:t>
            </w:r>
          </w:p>
        </w:tc>
        <w:tc>
          <w:tcPr>
            <w:tcW w:w="1134" w:type="dxa"/>
            <w:vAlign w:val="center"/>
          </w:tcPr>
          <w:p w14:paraId="2351DE52" w14:textId="77777777" w:rsidR="0069360C" w:rsidRPr="0019611F" w:rsidRDefault="0069360C" w:rsidP="00B57AF0">
            <w:pPr>
              <w:pStyle w:val="TAC"/>
              <w:rPr>
                <w:bCs/>
              </w:rPr>
            </w:pPr>
            <w:r w:rsidRPr="0019611F">
              <w:rPr>
                <w:rFonts w:cs="Arial"/>
                <w:bCs/>
                <w:szCs w:val="18"/>
                <w:lang w:eastAsia="zh-CN"/>
              </w:rPr>
              <w:t>NOTE 5</w:t>
            </w:r>
          </w:p>
        </w:tc>
        <w:tc>
          <w:tcPr>
            <w:tcW w:w="1417" w:type="dxa"/>
            <w:vAlign w:val="center"/>
          </w:tcPr>
          <w:p w14:paraId="16CABC25" w14:textId="77777777" w:rsidR="0069360C" w:rsidRPr="0019611F" w:rsidRDefault="0069360C" w:rsidP="00B57AF0">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7AA08E6F" w14:textId="77777777" w:rsidR="0069360C" w:rsidRPr="0019611F" w:rsidRDefault="0069360C" w:rsidP="00B57AF0">
            <w:pPr>
              <w:pStyle w:val="TAC"/>
              <w:rPr>
                <w:bCs/>
              </w:rPr>
            </w:pPr>
            <w:r w:rsidRPr="0019611F">
              <w:rPr>
                <w:rFonts w:cs="Arial"/>
                <w:bCs/>
                <w:szCs w:val="18"/>
                <w:lang w:eastAsia="zh-CN"/>
              </w:rPr>
              <w:t>direct-hit</w:t>
            </w:r>
          </w:p>
        </w:tc>
      </w:tr>
      <w:tr w:rsidR="0069360C" w:rsidRPr="0019611F" w14:paraId="17455DE7" w14:textId="77777777" w:rsidTr="00B57AF0">
        <w:trPr>
          <w:trHeight w:val="300"/>
        </w:trPr>
        <w:tc>
          <w:tcPr>
            <w:tcW w:w="881" w:type="dxa"/>
            <w:vAlign w:val="center"/>
          </w:tcPr>
          <w:p w14:paraId="1FB38F53" w14:textId="77777777" w:rsidR="0069360C" w:rsidRPr="0019611F" w:rsidRDefault="0069360C" w:rsidP="00B57AF0">
            <w:pPr>
              <w:pStyle w:val="TAC"/>
            </w:pPr>
            <w:r w:rsidRPr="0019611F">
              <w:rPr>
                <w:rFonts w:cs="Arial"/>
                <w:szCs w:val="18"/>
                <w:lang w:eastAsia="zh-CN"/>
              </w:rPr>
              <w:t>n14</w:t>
            </w:r>
          </w:p>
        </w:tc>
        <w:tc>
          <w:tcPr>
            <w:tcW w:w="957" w:type="dxa"/>
            <w:vAlign w:val="center"/>
          </w:tcPr>
          <w:p w14:paraId="468E23AA" w14:textId="77777777" w:rsidR="0069360C" w:rsidRPr="0019611F" w:rsidRDefault="0069360C" w:rsidP="00B57AF0">
            <w:pPr>
              <w:pStyle w:val="TAC"/>
            </w:pPr>
            <w:r w:rsidRPr="0019611F">
              <w:rPr>
                <w:rFonts w:cs="Arial"/>
                <w:szCs w:val="18"/>
                <w:lang w:eastAsia="zh-CN"/>
              </w:rPr>
              <w:t>n77</w:t>
            </w:r>
          </w:p>
        </w:tc>
        <w:tc>
          <w:tcPr>
            <w:tcW w:w="851" w:type="dxa"/>
            <w:noWrap/>
            <w:vAlign w:val="center"/>
          </w:tcPr>
          <w:p w14:paraId="55FB19A8" w14:textId="77777777" w:rsidR="0069360C" w:rsidRPr="0019611F" w:rsidRDefault="0069360C" w:rsidP="00B57AF0">
            <w:pPr>
              <w:pStyle w:val="TAC"/>
              <w:rPr>
                <w:bCs/>
              </w:rPr>
            </w:pPr>
            <w:r w:rsidRPr="0019611F">
              <w:rPr>
                <w:rFonts w:cs="Arial"/>
                <w:bCs/>
                <w:szCs w:val="18"/>
                <w:lang w:eastAsia="zh-CN"/>
              </w:rPr>
              <w:t>5</w:t>
            </w:r>
          </w:p>
        </w:tc>
        <w:tc>
          <w:tcPr>
            <w:tcW w:w="992" w:type="dxa"/>
            <w:vAlign w:val="center"/>
          </w:tcPr>
          <w:p w14:paraId="1D142743" w14:textId="77777777" w:rsidR="0069360C" w:rsidRPr="0019611F" w:rsidRDefault="0069360C" w:rsidP="00B57AF0">
            <w:pPr>
              <w:pStyle w:val="TAC"/>
              <w:rPr>
                <w:bCs/>
              </w:rPr>
            </w:pPr>
            <w:r w:rsidRPr="0019611F">
              <w:rPr>
                <w:rFonts w:cs="Arial"/>
                <w:bCs/>
                <w:szCs w:val="18"/>
                <w:lang w:eastAsia="zh-CN"/>
              </w:rPr>
              <w:t>15</w:t>
            </w:r>
          </w:p>
        </w:tc>
        <w:tc>
          <w:tcPr>
            <w:tcW w:w="1701" w:type="dxa"/>
            <w:noWrap/>
            <w:vAlign w:val="center"/>
          </w:tcPr>
          <w:p w14:paraId="2932F807" w14:textId="77777777" w:rsidR="0069360C" w:rsidRPr="0019611F" w:rsidRDefault="0069360C" w:rsidP="00B57AF0">
            <w:pPr>
              <w:pStyle w:val="TAC"/>
              <w:rPr>
                <w:bCs/>
              </w:rPr>
            </w:pPr>
            <w:r w:rsidRPr="0019611F">
              <w:rPr>
                <w:rFonts w:cs="Arial"/>
                <w:bCs/>
                <w:szCs w:val="18"/>
                <w:lang w:eastAsia="zh-CN"/>
              </w:rPr>
              <w:t>20 (RBstart=0)</w:t>
            </w:r>
          </w:p>
        </w:tc>
        <w:tc>
          <w:tcPr>
            <w:tcW w:w="992" w:type="dxa"/>
            <w:noWrap/>
            <w:vAlign w:val="center"/>
          </w:tcPr>
          <w:p w14:paraId="2361F159" w14:textId="77777777" w:rsidR="0069360C" w:rsidRPr="0019611F" w:rsidRDefault="0069360C" w:rsidP="00B57AF0">
            <w:pPr>
              <w:pStyle w:val="TAC"/>
            </w:pPr>
            <w:r w:rsidRPr="0019611F">
              <w:rPr>
                <w:rFonts w:cs="Arial"/>
                <w:szCs w:val="18"/>
                <w:lang w:eastAsia="zh-CN"/>
              </w:rPr>
              <w:t>100</w:t>
            </w:r>
          </w:p>
        </w:tc>
        <w:tc>
          <w:tcPr>
            <w:tcW w:w="709" w:type="dxa"/>
            <w:noWrap/>
            <w:vAlign w:val="center"/>
          </w:tcPr>
          <w:p w14:paraId="7F749DC6" w14:textId="77777777" w:rsidR="0069360C" w:rsidRPr="0019611F" w:rsidRDefault="0069360C" w:rsidP="00B57AF0">
            <w:pPr>
              <w:pStyle w:val="TAC"/>
              <w:rPr>
                <w:bCs/>
              </w:rPr>
            </w:pPr>
            <w:r w:rsidRPr="0019611F">
              <w:rPr>
                <w:rFonts w:cs="Arial"/>
                <w:bCs/>
                <w:szCs w:val="18"/>
                <w:lang w:eastAsia="zh-CN"/>
              </w:rPr>
              <w:t>0.7</w:t>
            </w:r>
          </w:p>
        </w:tc>
        <w:tc>
          <w:tcPr>
            <w:tcW w:w="1134" w:type="dxa"/>
            <w:vAlign w:val="center"/>
          </w:tcPr>
          <w:p w14:paraId="37D5A8D8" w14:textId="77777777" w:rsidR="0069360C" w:rsidRPr="0019611F" w:rsidRDefault="0069360C" w:rsidP="00B57AF0">
            <w:pPr>
              <w:pStyle w:val="TAC"/>
              <w:rPr>
                <w:bCs/>
              </w:rPr>
            </w:pPr>
            <w:r w:rsidRPr="0019611F">
              <w:rPr>
                <w:rFonts w:cs="Arial"/>
                <w:bCs/>
                <w:szCs w:val="18"/>
                <w:lang w:eastAsia="zh-CN"/>
              </w:rPr>
              <w:t>NOTE 5</w:t>
            </w:r>
          </w:p>
        </w:tc>
        <w:tc>
          <w:tcPr>
            <w:tcW w:w="1417" w:type="dxa"/>
            <w:vAlign w:val="center"/>
          </w:tcPr>
          <w:p w14:paraId="1ABB404F" w14:textId="77777777" w:rsidR="0069360C" w:rsidRPr="0019611F" w:rsidRDefault="0069360C" w:rsidP="00B57AF0">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1C9EE860" w14:textId="77777777" w:rsidR="0069360C" w:rsidRPr="0019611F" w:rsidRDefault="0069360C" w:rsidP="00B57AF0">
            <w:pPr>
              <w:pStyle w:val="TAC"/>
              <w:rPr>
                <w:bCs/>
              </w:rPr>
            </w:pPr>
            <w:r w:rsidRPr="0019611F">
              <w:rPr>
                <w:rFonts w:cs="Arial"/>
                <w:bCs/>
                <w:szCs w:val="18"/>
                <w:lang w:eastAsia="zh-CN"/>
              </w:rPr>
              <w:t>direct-hit</w:t>
            </w:r>
          </w:p>
        </w:tc>
      </w:tr>
      <w:tr w:rsidR="0069360C" w:rsidRPr="0019611F" w14:paraId="64458658" w14:textId="77777777" w:rsidTr="00B57AF0">
        <w:trPr>
          <w:trHeight w:val="300"/>
        </w:trPr>
        <w:tc>
          <w:tcPr>
            <w:tcW w:w="881" w:type="dxa"/>
            <w:vAlign w:val="center"/>
          </w:tcPr>
          <w:p w14:paraId="5B303524" w14:textId="77777777" w:rsidR="0069360C" w:rsidRPr="0019611F" w:rsidRDefault="0069360C" w:rsidP="00B57AF0">
            <w:pPr>
              <w:pStyle w:val="TAC"/>
            </w:pPr>
            <w:r w:rsidRPr="0019611F">
              <w:rPr>
                <w:rFonts w:cs="Arial"/>
                <w:szCs w:val="18"/>
              </w:rPr>
              <w:t>n20</w:t>
            </w:r>
          </w:p>
        </w:tc>
        <w:tc>
          <w:tcPr>
            <w:tcW w:w="957" w:type="dxa"/>
            <w:vAlign w:val="center"/>
          </w:tcPr>
          <w:p w14:paraId="63739831" w14:textId="77777777" w:rsidR="0069360C" w:rsidRPr="0019611F" w:rsidRDefault="0069360C" w:rsidP="00B57AF0">
            <w:pPr>
              <w:pStyle w:val="TAC"/>
            </w:pPr>
            <w:r w:rsidRPr="0019611F">
              <w:rPr>
                <w:rFonts w:cs="Arial"/>
                <w:szCs w:val="18"/>
              </w:rPr>
              <w:t>n78</w:t>
            </w:r>
          </w:p>
        </w:tc>
        <w:tc>
          <w:tcPr>
            <w:tcW w:w="851" w:type="dxa"/>
            <w:noWrap/>
            <w:vAlign w:val="center"/>
          </w:tcPr>
          <w:p w14:paraId="64A28224" w14:textId="77777777" w:rsidR="0069360C" w:rsidRPr="0019611F" w:rsidRDefault="0069360C" w:rsidP="00B57AF0">
            <w:pPr>
              <w:pStyle w:val="TAC"/>
              <w:rPr>
                <w:bCs/>
              </w:rPr>
            </w:pPr>
            <w:r w:rsidRPr="0019611F">
              <w:rPr>
                <w:rFonts w:cs="Arial"/>
                <w:bCs/>
                <w:szCs w:val="18"/>
              </w:rPr>
              <w:t>5</w:t>
            </w:r>
          </w:p>
        </w:tc>
        <w:tc>
          <w:tcPr>
            <w:tcW w:w="992" w:type="dxa"/>
            <w:vAlign w:val="center"/>
          </w:tcPr>
          <w:p w14:paraId="49677FF6" w14:textId="77777777" w:rsidR="0069360C" w:rsidRPr="0019611F" w:rsidRDefault="0069360C" w:rsidP="00B57AF0">
            <w:pPr>
              <w:pStyle w:val="TAC"/>
              <w:rPr>
                <w:bCs/>
              </w:rPr>
            </w:pPr>
            <w:r w:rsidRPr="0019611F">
              <w:rPr>
                <w:rFonts w:cs="Arial"/>
                <w:bCs/>
                <w:szCs w:val="18"/>
              </w:rPr>
              <w:t>15</w:t>
            </w:r>
          </w:p>
        </w:tc>
        <w:tc>
          <w:tcPr>
            <w:tcW w:w="1701" w:type="dxa"/>
            <w:noWrap/>
            <w:vAlign w:val="center"/>
          </w:tcPr>
          <w:p w14:paraId="22A4D4E3" w14:textId="77777777" w:rsidR="0069360C" w:rsidRPr="0019611F" w:rsidRDefault="0069360C" w:rsidP="00B57AF0">
            <w:pPr>
              <w:pStyle w:val="TAC"/>
              <w:rPr>
                <w:bCs/>
              </w:rPr>
            </w:pPr>
            <w:r w:rsidRPr="0019611F">
              <w:rPr>
                <w:rFonts w:cs="Arial"/>
                <w:bCs/>
                <w:szCs w:val="18"/>
              </w:rPr>
              <w:t>16 (RBstart=0)</w:t>
            </w:r>
          </w:p>
        </w:tc>
        <w:tc>
          <w:tcPr>
            <w:tcW w:w="992" w:type="dxa"/>
            <w:noWrap/>
            <w:vAlign w:val="center"/>
          </w:tcPr>
          <w:p w14:paraId="2887DE1C" w14:textId="77777777" w:rsidR="0069360C" w:rsidRPr="0019611F" w:rsidRDefault="0069360C" w:rsidP="00B57AF0">
            <w:pPr>
              <w:pStyle w:val="TAC"/>
            </w:pPr>
            <w:r w:rsidRPr="0019611F">
              <w:rPr>
                <w:rFonts w:cs="Arial"/>
                <w:szCs w:val="18"/>
              </w:rPr>
              <w:t>10</w:t>
            </w:r>
          </w:p>
        </w:tc>
        <w:tc>
          <w:tcPr>
            <w:tcW w:w="709" w:type="dxa"/>
            <w:noWrap/>
            <w:vAlign w:val="center"/>
          </w:tcPr>
          <w:p w14:paraId="7F60A33F" w14:textId="77777777" w:rsidR="0069360C" w:rsidRPr="0019611F" w:rsidRDefault="0069360C" w:rsidP="00B57AF0">
            <w:pPr>
              <w:pStyle w:val="TAC"/>
              <w:rPr>
                <w:bCs/>
              </w:rPr>
            </w:pPr>
            <w:r w:rsidRPr="0019611F">
              <w:rPr>
                <w:rFonts w:cs="Arial"/>
                <w:bCs/>
                <w:szCs w:val="18"/>
              </w:rPr>
              <w:t>10.8</w:t>
            </w:r>
          </w:p>
        </w:tc>
        <w:tc>
          <w:tcPr>
            <w:tcW w:w="1134" w:type="dxa"/>
            <w:vAlign w:val="center"/>
          </w:tcPr>
          <w:p w14:paraId="3963A83D" w14:textId="77777777" w:rsidR="0069360C" w:rsidRPr="0019611F" w:rsidRDefault="0069360C" w:rsidP="00B57AF0">
            <w:pPr>
              <w:pStyle w:val="TAC"/>
              <w:rPr>
                <w:bCs/>
              </w:rPr>
            </w:pPr>
            <w:r w:rsidRPr="0019611F">
              <w:rPr>
                <w:rFonts w:cs="Arial"/>
                <w:bCs/>
                <w:szCs w:val="18"/>
              </w:rPr>
              <w:t>NOTE 4</w:t>
            </w:r>
          </w:p>
        </w:tc>
        <w:tc>
          <w:tcPr>
            <w:tcW w:w="1417" w:type="dxa"/>
            <w:vAlign w:val="center"/>
          </w:tcPr>
          <w:p w14:paraId="3F3A0BD8" w14:textId="77777777" w:rsidR="0069360C" w:rsidRPr="0019611F" w:rsidRDefault="0069360C" w:rsidP="00B57AF0">
            <w:pPr>
              <w:spacing w:after="0"/>
              <w:jc w:val="center"/>
              <w:rPr>
                <w:rFonts w:ascii="Arial" w:hAnsi="Arial" w:cs="Arial"/>
                <w:bCs/>
                <w:sz w:val="18"/>
                <w:szCs w:val="18"/>
              </w:rPr>
            </w:pPr>
            <w:r w:rsidRPr="0019611F">
              <w:rPr>
                <w:rFonts w:ascii="Arial" w:hAnsi="Arial" w:cs="Arial"/>
                <w:bCs/>
                <w:sz w:val="18"/>
                <w:szCs w:val="18"/>
              </w:rPr>
              <w:t>UL4/DL1</w:t>
            </w:r>
          </w:p>
          <w:p w14:paraId="30E53596" w14:textId="77777777" w:rsidR="0069360C" w:rsidRPr="0019611F" w:rsidRDefault="0069360C" w:rsidP="00B57AF0">
            <w:pPr>
              <w:pStyle w:val="TAC"/>
              <w:rPr>
                <w:bCs/>
              </w:rPr>
            </w:pPr>
            <w:r w:rsidRPr="0019611F">
              <w:rPr>
                <w:rFonts w:cs="Arial"/>
                <w:bCs/>
                <w:szCs w:val="18"/>
              </w:rPr>
              <w:t>direct-hit</w:t>
            </w:r>
          </w:p>
        </w:tc>
      </w:tr>
      <w:tr w:rsidR="0069360C" w:rsidRPr="0019611F" w14:paraId="7449E02E" w14:textId="77777777" w:rsidTr="00B57AF0">
        <w:trPr>
          <w:trHeight w:val="300"/>
        </w:trPr>
        <w:tc>
          <w:tcPr>
            <w:tcW w:w="881" w:type="dxa"/>
            <w:vAlign w:val="center"/>
          </w:tcPr>
          <w:p w14:paraId="5A3FC96A" w14:textId="77777777" w:rsidR="0069360C" w:rsidRPr="0019611F" w:rsidRDefault="0069360C" w:rsidP="00B57AF0">
            <w:pPr>
              <w:pStyle w:val="TAC"/>
            </w:pPr>
            <w:r w:rsidRPr="0019611F">
              <w:rPr>
                <w:rFonts w:cs="Arial"/>
                <w:szCs w:val="18"/>
              </w:rPr>
              <w:t>n20</w:t>
            </w:r>
          </w:p>
        </w:tc>
        <w:tc>
          <w:tcPr>
            <w:tcW w:w="957" w:type="dxa"/>
            <w:vAlign w:val="center"/>
          </w:tcPr>
          <w:p w14:paraId="5C1ED37A" w14:textId="77777777" w:rsidR="0069360C" w:rsidRPr="0019611F" w:rsidRDefault="0069360C" w:rsidP="00B57AF0">
            <w:pPr>
              <w:pStyle w:val="TAC"/>
            </w:pPr>
            <w:r w:rsidRPr="0019611F">
              <w:rPr>
                <w:rFonts w:cs="Arial"/>
                <w:szCs w:val="18"/>
              </w:rPr>
              <w:t>n78</w:t>
            </w:r>
          </w:p>
        </w:tc>
        <w:tc>
          <w:tcPr>
            <w:tcW w:w="851" w:type="dxa"/>
            <w:noWrap/>
            <w:vAlign w:val="center"/>
          </w:tcPr>
          <w:p w14:paraId="25A3E5B5" w14:textId="77777777" w:rsidR="0069360C" w:rsidRPr="0019611F" w:rsidRDefault="0069360C" w:rsidP="00B57AF0">
            <w:pPr>
              <w:pStyle w:val="TAC"/>
              <w:rPr>
                <w:bCs/>
              </w:rPr>
            </w:pPr>
            <w:r w:rsidRPr="0019611F">
              <w:rPr>
                <w:rFonts w:cs="Arial"/>
                <w:bCs/>
                <w:szCs w:val="18"/>
              </w:rPr>
              <w:t>5</w:t>
            </w:r>
          </w:p>
        </w:tc>
        <w:tc>
          <w:tcPr>
            <w:tcW w:w="992" w:type="dxa"/>
            <w:vAlign w:val="center"/>
          </w:tcPr>
          <w:p w14:paraId="1BB02A4C" w14:textId="77777777" w:rsidR="0069360C" w:rsidRPr="0019611F" w:rsidRDefault="0069360C" w:rsidP="00B57AF0">
            <w:pPr>
              <w:pStyle w:val="TAC"/>
              <w:rPr>
                <w:bCs/>
              </w:rPr>
            </w:pPr>
            <w:r w:rsidRPr="0019611F">
              <w:rPr>
                <w:rFonts w:cs="Arial"/>
                <w:bCs/>
                <w:szCs w:val="18"/>
              </w:rPr>
              <w:t>15</w:t>
            </w:r>
          </w:p>
        </w:tc>
        <w:tc>
          <w:tcPr>
            <w:tcW w:w="1701" w:type="dxa"/>
            <w:noWrap/>
            <w:vAlign w:val="center"/>
          </w:tcPr>
          <w:p w14:paraId="50535B68" w14:textId="77777777" w:rsidR="0069360C" w:rsidRPr="0019611F" w:rsidRDefault="0069360C" w:rsidP="00B57AF0">
            <w:pPr>
              <w:pStyle w:val="TAC"/>
              <w:rPr>
                <w:bCs/>
              </w:rPr>
            </w:pPr>
            <w:r w:rsidRPr="0019611F">
              <w:rPr>
                <w:rFonts w:cs="Arial"/>
                <w:bCs/>
                <w:szCs w:val="18"/>
              </w:rPr>
              <w:t>25 (RBstart=0)</w:t>
            </w:r>
          </w:p>
        </w:tc>
        <w:tc>
          <w:tcPr>
            <w:tcW w:w="992" w:type="dxa"/>
            <w:noWrap/>
            <w:vAlign w:val="center"/>
          </w:tcPr>
          <w:p w14:paraId="28E68EA8" w14:textId="77777777" w:rsidR="0069360C" w:rsidRPr="0019611F" w:rsidRDefault="0069360C" w:rsidP="00B57AF0">
            <w:pPr>
              <w:pStyle w:val="TAC"/>
            </w:pPr>
            <w:r w:rsidRPr="0019611F">
              <w:rPr>
                <w:rFonts w:cs="Arial"/>
                <w:szCs w:val="18"/>
              </w:rPr>
              <w:t>100</w:t>
            </w:r>
          </w:p>
        </w:tc>
        <w:tc>
          <w:tcPr>
            <w:tcW w:w="709" w:type="dxa"/>
            <w:noWrap/>
            <w:vAlign w:val="center"/>
          </w:tcPr>
          <w:p w14:paraId="2FFB8FC2" w14:textId="77777777" w:rsidR="0069360C" w:rsidRPr="0019611F" w:rsidRDefault="0069360C" w:rsidP="00B57AF0">
            <w:pPr>
              <w:pStyle w:val="TAC"/>
              <w:rPr>
                <w:bCs/>
              </w:rPr>
            </w:pPr>
            <w:r w:rsidRPr="0019611F">
              <w:rPr>
                <w:rFonts w:cs="Arial"/>
                <w:bCs/>
                <w:szCs w:val="18"/>
              </w:rPr>
              <w:t>1.4</w:t>
            </w:r>
          </w:p>
        </w:tc>
        <w:tc>
          <w:tcPr>
            <w:tcW w:w="1134" w:type="dxa"/>
            <w:vAlign w:val="center"/>
          </w:tcPr>
          <w:p w14:paraId="60C6DF50" w14:textId="77777777" w:rsidR="0069360C" w:rsidRPr="0019611F" w:rsidRDefault="0069360C" w:rsidP="00B57AF0">
            <w:pPr>
              <w:pStyle w:val="TAC"/>
              <w:rPr>
                <w:bCs/>
              </w:rPr>
            </w:pPr>
            <w:r w:rsidRPr="0019611F">
              <w:rPr>
                <w:rFonts w:cs="Arial"/>
                <w:bCs/>
                <w:szCs w:val="18"/>
              </w:rPr>
              <w:t>NOTE 4</w:t>
            </w:r>
          </w:p>
        </w:tc>
        <w:tc>
          <w:tcPr>
            <w:tcW w:w="1417" w:type="dxa"/>
            <w:vAlign w:val="center"/>
          </w:tcPr>
          <w:p w14:paraId="4871F819" w14:textId="77777777" w:rsidR="0069360C" w:rsidRPr="0019611F" w:rsidRDefault="0069360C" w:rsidP="00B57AF0">
            <w:pPr>
              <w:spacing w:after="0"/>
              <w:jc w:val="center"/>
              <w:rPr>
                <w:rFonts w:ascii="Arial" w:hAnsi="Arial" w:cs="Arial"/>
                <w:bCs/>
                <w:sz w:val="18"/>
                <w:szCs w:val="18"/>
              </w:rPr>
            </w:pPr>
            <w:r w:rsidRPr="0019611F">
              <w:rPr>
                <w:rFonts w:ascii="Arial" w:hAnsi="Arial" w:cs="Arial"/>
                <w:bCs/>
                <w:sz w:val="18"/>
                <w:szCs w:val="18"/>
              </w:rPr>
              <w:t>UL4/DL1</w:t>
            </w:r>
          </w:p>
          <w:p w14:paraId="5747B078" w14:textId="77777777" w:rsidR="0069360C" w:rsidRPr="0019611F" w:rsidRDefault="0069360C" w:rsidP="00B57AF0">
            <w:pPr>
              <w:pStyle w:val="TAC"/>
              <w:rPr>
                <w:bCs/>
              </w:rPr>
            </w:pPr>
            <w:r w:rsidRPr="0019611F">
              <w:rPr>
                <w:rFonts w:cs="Arial"/>
                <w:bCs/>
                <w:szCs w:val="18"/>
              </w:rPr>
              <w:t>direct-hit</w:t>
            </w:r>
          </w:p>
        </w:tc>
      </w:tr>
      <w:tr w:rsidR="0069360C" w:rsidRPr="0019611F" w14:paraId="517A1C22" w14:textId="77777777" w:rsidTr="00B57AF0">
        <w:trPr>
          <w:trHeight w:val="300"/>
        </w:trPr>
        <w:tc>
          <w:tcPr>
            <w:tcW w:w="881" w:type="dxa"/>
            <w:vAlign w:val="center"/>
          </w:tcPr>
          <w:p w14:paraId="512A36D3" w14:textId="77777777" w:rsidR="0069360C" w:rsidRPr="0019611F" w:rsidRDefault="0069360C" w:rsidP="00B57AF0">
            <w:pPr>
              <w:pStyle w:val="TAC"/>
            </w:pPr>
            <w:r w:rsidRPr="0019611F">
              <w:rPr>
                <w:rFonts w:hint="eastAsia"/>
              </w:rPr>
              <w:t>n</w:t>
            </w:r>
            <w:r w:rsidRPr="0019611F">
              <w:t>24</w:t>
            </w:r>
          </w:p>
        </w:tc>
        <w:tc>
          <w:tcPr>
            <w:tcW w:w="957" w:type="dxa"/>
            <w:vAlign w:val="center"/>
          </w:tcPr>
          <w:p w14:paraId="5B862F11" w14:textId="77777777" w:rsidR="0069360C" w:rsidRPr="0019611F" w:rsidRDefault="0069360C" w:rsidP="00B57AF0">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5C88707" w14:textId="77777777" w:rsidR="0069360C" w:rsidRPr="0019611F" w:rsidRDefault="0069360C" w:rsidP="00B57AF0">
            <w:pPr>
              <w:pStyle w:val="TAC"/>
              <w:rPr>
                <w:bCs/>
              </w:rPr>
            </w:pPr>
            <w:r w:rsidRPr="0019611F">
              <w:rPr>
                <w:bCs/>
                <w:lang w:val="en-US"/>
              </w:rPr>
              <w:t>N/A</w:t>
            </w:r>
          </w:p>
        </w:tc>
        <w:tc>
          <w:tcPr>
            <w:tcW w:w="992" w:type="dxa"/>
            <w:vAlign w:val="center"/>
          </w:tcPr>
          <w:p w14:paraId="38F0E7F1" w14:textId="77777777" w:rsidR="0069360C" w:rsidRPr="0019611F" w:rsidRDefault="0069360C" w:rsidP="00B57AF0">
            <w:pPr>
              <w:pStyle w:val="TAC"/>
              <w:rPr>
                <w:bCs/>
              </w:rPr>
            </w:pPr>
            <w:r w:rsidRPr="0019611F">
              <w:rPr>
                <w:bCs/>
                <w:lang w:val="en-US"/>
              </w:rPr>
              <w:t>N/A</w:t>
            </w:r>
          </w:p>
        </w:tc>
        <w:tc>
          <w:tcPr>
            <w:tcW w:w="1701" w:type="dxa"/>
            <w:noWrap/>
            <w:vAlign w:val="center"/>
          </w:tcPr>
          <w:p w14:paraId="0CFEDE92" w14:textId="77777777" w:rsidR="0069360C" w:rsidRPr="0019611F" w:rsidRDefault="0069360C" w:rsidP="00B57AF0">
            <w:pPr>
              <w:pStyle w:val="TAC"/>
              <w:rPr>
                <w:bCs/>
              </w:rPr>
            </w:pPr>
            <w:r w:rsidRPr="0019611F">
              <w:rPr>
                <w:bCs/>
                <w:lang w:val="en-US"/>
              </w:rPr>
              <w:t>N/A</w:t>
            </w:r>
          </w:p>
        </w:tc>
        <w:tc>
          <w:tcPr>
            <w:tcW w:w="992" w:type="dxa"/>
            <w:noWrap/>
            <w:vAlign w:val="center"/>
          </w:tcPr>
          <w:p w14:paraId="28AD4E99" w14:textId="77777777" w:rsidR="0069360C" w:rsidRPr="0019611F" w:rsidRDefault="0069360C" w:rsidP="00B57AF0">
            <w:pPr>
              <w:pStyle w:val="TAC"/>
            </w:pPr>
            <w:r w:rsidRPr="0019611F">
              <w:rPr>
                <w:bCs/>
                <w:lang w:val="en-US"/>
              </w:rPr>
              <w:t>N/A</w:t>
            </w:r>
          </w:p>
        </w:tc>
        <w:tc>
          <w:tcPr>
            <w:tcW w:w="709" w:type="dxa"/>
            <w:noWrap/>
            <w:vAlign w:val="center"/>
          </w:tcPr>
          <w:p w14:paraId="1BAD08F8" w14:textId="77777777" w:rsidR="0069360C" w:rsidRPr="0019611F" w:rsidRDefault="0069360C" w:rsidP="00B57AF0">
            <w:pPr>
              <w:pStyle w:val="TAC"/>
              <w:rPr>
                <w:bCs/>
              </w:rPr>
            </w:pPr>
            <w:r w:rsidRPr="0019611F">
              <w:rPr>
                <w:bCs/>
              </w:rPr>
              <w:t>N</w:t>
            </w:r>
            <w:r w:rsidRPr="0019611F">
              <w:rPr>
                <w:bCs/>
                <w:lang w:val="en-US"/>
              </w:rPr>
              <w:t>/</w:t>
            </w:r>
            <w:r w:rsidRPr="0019611F">
              <w:rPr>
                <w:bCs/>
              </w:rPr>
              <w:t>A</w:t>
            </w:r>
          </w:p>
        </w:tc>
        <w:tc>
          <w:tcPr>
            <w:tcW w:w="1134" w:type="dxa"/>
            <w:vAlign w:val="center"/>
          </w:tcPr>
          <w:p w14:paraId="583DCD36" w14:textId="77777777" w:rsidR="0069360C" w:rsidRPr="0019611F" w:rsidRDefault="0069360C" w:rsidP="00B57AF0">
            <w:pPr>
              <w:pStyle w:val="TAC"/>
              <w:rPr>
                <w:bCs/>
              </w:rPr>
            </w:pPr>
            <w:r w:rsidRPr="0019611F">
              <w:rPr>
                <w:bCs/>
              </w:rPr>
              <w:t>NOTE 2</w:t>
            </w:r>
          </w:p>
        </w:tc>
        <w:tc>
          <w:tcPr>
            <w:tcW w:w="1417" w:type="dxa"/>
            <w:vAlign w:val="center"/>
          </w:tcPr>
          <w:p w14:paraId="55F67685" w14:textId="77777777" w:rsidR="0069360C" w:rsidRPr="0019611F" w:rsidRDefault="0069360C" w:rsidP="00B57AF0">
            <w:pPr>
              <w:pStyle w:val="TAC"/>
              <w:rPr>
                <w:bCs/>
              </w:rPr>
            </w:pPr>
            <w:r w:rsidRPr="0019611F">
              <w:rPr>
                <w:bCs/>
              </w:rPr>
              <w:t>UL2/DL1</w:t>
            </w:r>
          </w:p>
          <w:p w14:paraId="6B2DA75A" w14:textId="77777777" w:rsidR="0069360C" w:rsidRPr="0019611F" w:rsidRDefault="0069360C" w:rsidP="00B57AF0">
            <w:pPr>
              <w:pStyle w:val="TAC"/>
              <w:rPr>
                <w:bCs/>
              </w:rPr>
            </w:pPr>
            <w:r w:rsidRPr="0019611F">
              <w:rPr>
                <w:bCs/>
              </w:rPr>
              <w:t>direct-hit</w:t>
            </w:r>
          </w:p>
        </w:tc>
      </w:tr>
      <w:tr w:rsidR="0069360C" w:rsidRPr="0019611F" w14:paraId="629D96E3" w14:textId="77777777" w:rsidTr="00B57AF0">
        <w:trPr>
          <w:trHeight w:val="300"/>
        </w:trPr>
        <w:tc>
          <w:tcPr>
            <w:tcW w:w="881" w:type="dxa"/>
            <w:vAlign w:val="center"/>
          </w:tcPr>
          <w:p w14:paraId="549628AE" w14:textId="77777777" w:rsidR="0069360C" w:rsidRPr="0019611F" w:rsidRDefault="0069360C" w:rsidP="00B57AF0">
            <w:pPr>
              <w:pStyle w:val="TAC"/>
            </w:pPr>
            <w:r w:rsidRPr="0019611F">
              <w:rPr>
                <w:rFonts w:hint="eastAsia"/>
              </w:rPr>
              <w:t>n</w:t>
            </w:r>
            <w:r w:rsidRPr="0019611F">
              <w:t>24</w:t>
            </w:r>
          </w:p>
        </w:tc>
        <w:tc>
          <w:tcPr>
            <w:tcW w:w="957" w:type="dxa"/>
            <w:vAlign w:val="center"/>
          </w:tcPr>
          <w:p w14:paraId="1FA37D5F" w14:textId="77777777" w:rsidR="0069360C" w:rsidRPr="0019611F" w:rsidRDefault="0069360C" w:rsidP="00B57AF0">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5E0D570A" w14:textId="77777777" w:rsidR="0069360C" w:rsidRPr="0019611F" w:rsidRDefault="0069360C" w:rsidP="00B57AF0">
            <w:pPr>
              <w:pStyle w:val="TAC"/>
              <w:rPr>
                <w:bCs/>
              </w:rPr>
            </w:pPr>
            <w:r w:rsidRPr="0019611F">
              <w:rPr>
                <w:bCs/>
                <w:lang w:val="en-US"/>
              </w:rPr>
              <w:t>N/A</w:t>
            </w:r>
          </w:p>
        </w:tc>
        <w:tc>
          <w:tcPr>
            <w:tcW w:w="992" w:type="dxa"/>
            <w:vAlign w:val="center"/>
          </w:tcPr>
          <w:p w14:paraId="40D0F6F2" w14:textId="77777777" w:rsidR="0069360C" w:rsidRPr="0019611F" w:rsidRDefault="0069360C" w:rsidP="00B57AF0">
            <w:pPr>
              <w:pStyle w:val="TAC"/>
              <w:rPr>
                <w:bCs/>
              </w:rPr>
            </w:pPr>
            <w:r w:rsidRPr="0019611F">
              <w:rPr>
                <w:bCs/>
                <w:lang w:val="en-US"/>
              </w:rPr>
              <w:t>N/A</w:t>
            </w:r>
          </w:p>
        </w:tc>
        <w:tc>
          <w:tcPr>
            <w:tcW w:w="1701" w:type="dxa"/>
            <w:noWrap/>
            <w:vAlign w:val="center"/>
          </w:tcPr>
          <w:p w14:paraId="2B9E735D" w14:textId="77777777" w:rsidR="0069360C" w:rsidRPr="0019611F" w:rsidRDefault="0069360C" w:rsidP="00B57AF0">
            <w:pPr>
              <w:pStyle w:val="TAC"/>
              <w:rPr>
                <w:bCs/>
              </w:rPr>
            </w:pPr>
            <w:r w:rsidRPr="0019611F">
              <w:rPr>
                <w:bCs/>
                <w:lang w:val="en-US"/>
              </w:rPr>
              <w:t>N/A</w:t>
            </w:r>
          </w:p>
        </w:tc>
        <w:tc>
          <w:tcPr>
            <w:tcW w:w="992" w:type="dxa"/>
            <w:noWrap/>
            <w:vAlign w:val="center"/>
          </w:tcPr>
          <w:p w14:paraId="78BC7B44" w14:textId="77777777" w:rsidR="0069360C" w:rsidRPr="0019611F" w:rsidRDefault="0069360C" w:rsidP="00B57AF0">
            <w:pPr>
              <w:pStyle w:val="TAC"/>
            </w:pPr>
            <w:r w:rsidRPr="0019611F">
              <w:rPr>
                <w:bCs/>
                <w:lang w:val="en-US"/>
              </w:rPr>
              <w:t>N/A</w:t>
            </w:r>
          </w:p>
        </w:tc>
        <w:tc>
          <w:tcPr>
            <w:tcW w:w="709" w:type="dxa"/>
            <w:noWrap/>
            <w:vAlign w:val="center"/>
          </w:tcPr>
          <w:p w14:paraId="71D1E0A7" w14:textId="77777777" w:rsidR="0069360C" w:rsidRPr="0019611F" w:rsidRDefault="0069360C" w:rsidP="00B57AF0">
            <w:pPr>
              <w:pStyle w:val="TAC"/>
              <w:rPr>
                <w:bCs/>
              </w:rPr>
            </w:pPr>
            <w:r w:rsidRPr="0019611F">
              <w:rPr>
                <w:bCs/>
              </w:rPr>
              <w:t>N</w:t>
            </w:r>
            <w:r w:rsidRPr="0019611F">
              <w:rPr>
                <w:bCs/>
                <w:lang w:val="en-US"/>
              </w:rPr>
              <w:t>/</w:t>
            </w:r>
            <w:r w:rsidRPr="0019611F">
              <w:rPr>
                <w:bCs/>
              </w:rPr>
              <w:t>A</w:t>
            </w:r>
          </w:p>
        </w:tc>
        <w:tc>
          <w:tcPr>
            <w:tcW w:w="1134" w:type="dxa"/>
            <w:vAlign w:val="center"/>
          </w:tcPr>
          <w:p w14:paraId="1BA457BD" w14:textId="77777777" w:rsidR="0069360C" w:rsidRPr="0019611F" w:rsidRDefault="0069360C" w:rsidP="00B57AF0">
            <w:pPr>
              <w:pStyle w:val="TAC"/>
              <w:rPr>
                <w:bCs/>
              </w:rPr>
            </w:pPr>
            <w:r w:rsidRPr="0019611F">
              <w:rPr>
                <w:bCs/>
              </w:rPr>
              <w:t>NOTE 2</w:t>
            </w:r>
          </w:p>
        </w:tc>
        <w:tc>
          <w:tcPr>
            <w:tcW w:w="1417" w:type="dxa"/>
            <w:vAlign w:val="center"/>
          </w:tcPr>
          <w:p w14:paraId="0AC6A4E3" w14:textId="77777777" w:rsidR="0069360C" w:rsidRPr="0019611F" w:rsidRDefault="0069360C" w:rsidP="00B57AF0">
            <w:pPr>
              <w:pStyle w:val="TAC"/>
              <w:rPr>
                <w:bCs/>
              </w:rPr>
            </w:pPr>
            <w:r w:rsidRPr="0019611F">
              <w:rPr>
                <w:bCs/>
              </w:rPr>
              <w:t>UL2/DL1</w:t>
            </w:r>
          </w:p>
          <w:p w14:paraId="01B046ED" w14:textId="77777777" w:rsidR="0069360C" w:rsidRPr="0019611F" w:rsidRDefault="0069360C" w:rsidP="00B57AF0">
            <w:pPr>
              <w:pStyle w:val="TAC"/>
              <w:rPr>
                <w:bCs/>
              </w:rPr>
            </w:pPr>
            <w:r w:rsidRPr="0019611F">
              <w:rPr>
                <w:bCs/>
              </w:rPr>
              <w:t>direct-hit</w:t>
            </w:r>
          </w:p>
        </w:tc>
      </w:tr>
      <w:tr w:rsidR="0069360C" w:rsidRPr="0019611F" w14:paraId="7AC3B144" w14:textId="77777777" w:rsidTr="00B57AF0">
        <w:trPr>
          <w:trHeight w:val="300"/>
        </w:trPr>
        <w:tc>
          <w:tcPr>
            <w:tcW w:w="881" w:type="dxa"/>
            <w:vAlign w:val="center"/>
          </w:tcPr>
          <w:p w14:paraId="52B2636C"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209D18BA"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45CA6007"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7FD2B8D1"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520926AE" w14:textId="77777777" w:rsidR="0069360C" w:rsidRPr="0019611F" w:rsidRDefault="0069360C" w:rsidP="00B57AF0">
            <w:pPr>
              <w:pStyle w:val="TAC"/>
              <w:rPr>
                <w:bCs/>
                <w:lang w:val="en-US"/>
              </w:rPr>
            </w:pPr>
            <w:r>
              <w:rPr>
                <w:rFonts w:cs="Arial"/>
                <w:bCs/>
                <w:szCs w:val="18"/>
                <w:lang w:eastAsia="zh-CN"/>
              </w:rPr>
              <w:t>25 (RBstart=0)</w:t>
            </w:r>
          </w:p>
        </w:tc>
        <w:tc>
          <w:tcPr>
            <w:tcW w:w="992" w:type="dxa"/>
            <w:noWrap/>
            <w:vAlign w:val="center"/>
          </w:tcPr>
          <w:p w14:paraId="441DCBAF"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461BD6AF" w14:textId="77777777" w:rsidR="0069360C" w:rsidRPr="0019611F" w:rsidRDefault="0069360C" w:rsidP="00B57AF0">
            <w:pPr>
              <w:pStyle w:val="TAC"/>
              <w:rPr>
                <w:bCs/>
              </w:rPr>
            </w:pPr>
            <w:r>
              <w:rPr>
                <w:rFonts w:cs="Arial"/>
                <w:bCs/>
                <w:szCs w:val="18"/>
                <w:lang w:eastAsia="zh-CN"/>
              </w:rPr>
              <w:t>23.9</w:t>
            </w:r>
          </w:p>
        </w:tc>
        <w:tc>
          <w:tcPr>
            <w:tcW w:w="1134" w:type="dxa"/>
            <w:vAlign w:val="center"/>
          </w:tcPr>
          <w:p w14:paraId="3507D6CF"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08C897DF"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1277033B" w14:textId="77777777" w:rsidR="0069360C" w:rsidRPr="0019611F" w:rsidRDefault="0069360C" w:rsidP="00B57AF0">
            <w:pPr>
              <w:pStyle w:val="TAC"/>
              <w:rPr>
                <w:bCs/>
              </w:rPr>
            </w:pPr>
            <w:r>
              <w:rPr>
                <w:rFonts w:cs="Arial"/>
                <w:bCs/>
                <w:szCs w:val="18"/>
                <w:lang w:eastAsia="zh-CN"/>
              </w:rPr>
              <w:t>direct-hit</w:t>
            </w:r>
          </w:p>
        </w:tc>
      </w:tr>
      <w:tr w:rsidR="0069360C" w:rsidRPr="0019611F" w14:paraId="68D129D6" w14:textId="77777777" w:rsidTr="00B57AF0">
        <w:trPr>
          <w:trHeight w:val="300"/>
        </w:trPr>
        <w:tc>
          <w:tcPr>
            <w:tcW w:w="881" w:type="dxa"/>
            <w:vAlign w:val="center"/>
          </w:tcPr>
          <w:p w14:paraId="40747ECE"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50317D7A"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15A78697" w14:textId="77777777" w:rsidR="0069360C" w:rsidRPr="0019611F" w:rsidRDefault="0069360C" w:rsidP="00B57AF0">
            <w:pPr>
              <w:pStyle w:val="TAC"/>
              <w:rPr>
                <w:bCs/>
                <w:lang w:val="en-US"/>
              </w:rPr>
            </w:pPr>
            <w:r>
              <w:rPr>
                <w:rFonts w:cs="Arial"/>
                <w:bCs/>
                <w:szCs w:val="18"/>
                <w:lang w:eastAsia="zh-CN"/>
              </w:rPr>
              <w:t>10</w:t>
            </w:r>
          </w:p>
        </w:tc>
        <w:tc>
          <w:tcPr>
            <w:tcW w:w="992" w:type="dxa"/>
            <w:vAlign w:val="center"/>
          </w:tcPr>
          <w:p w14:paraId="56E31D74"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61EDD9BC" w14:textId="77777777" w:rsidR="0069360C" w:rsidRPr="0019611F" w:rsidRDefault="0069360C" w:rsidP="00B57AF0">
            <w:pPr>
              <w:pStyle w:val="TAC"/>
              <w:rPr>
                <w:bCs/>
                <w:lang w:val="en-US"/>
              </w:rPr>
            </w:pPr>
            <w:r>
              <w:rPr>
                <w:rFonts w:cs="Arial"/>
                <w:bCs/>
                <w:szCs w:val="18"/>
                <w:lang w:eastAsia="zh-CN"/>
              </w:rPr>
              <w:t>50 (RBstart=0)</w:t>
            </w:r>
          </w:p>
        </w:tc>
        <w:tc>
          <w:tcPr>
            <w:tcW w:w="992" w:type="dxa"/>
            <w:noWrap/>
            <w:vAlign w:val="center"/>
          </w:tcPr>
          <w:p w14:paraId="7CC6DF07" w14:textId="77777777" w:rsidR="0069360C" w:rsidRPr="0019611F" w:rsidRDefault="0069360C" w:rsidP="00B57AF0">
            <w:pPr>
              <w:pStyle w:val="TAC"/>
              <w:rPr>
                <w:bCs/>
                <w:lang w:val="en-US"/>
              </w:rPr>
            </w:pPr>
            <w:r>
              <w:rPr>
                <w:rFonts w:cs="Arial"/>
                <w:szCs w:val="18"/>
                <w:lang w:eastAsia="zh-CN"/>
              </w:rPr>
              <w:t>100</w:t>
            </w:r>
          </w:p>
        </w:tc>
        <w:tc>
          <w:tcPr>
            <w:tcW w:w="709" w:type="dxa"/>
            <w:noWrap/>
            <w:vAlign w:val="center"/>
          </w:tcPr>
          <w:p w14:paraId="746718A9" w14:textId="77777777" w:rsidR="0069360C" w:rsidRPr="0019611F" w:rsidRDefault="0069360C" w:rsidP="00B57AF0">
            <w:pPr>
              <w:pStyle w:val="TAC"/>
              <w:rPr>
                <w:bCs/>
              </w:rPr>
            </w:pPr>
            <w:r>
              <w:rPr>
                <w:rFonts w:cs="Arial"/>
                <w:bCs/>
                <w:szCs w:val="18"/>
                <w:lang w:eastAsia="zh-CN"/>
              </w:rPr>
              <w:t>13.8</w:t>
            </w:r>
          </w:p>
        </w:tc>
        <w:tc>
          <w:tcPr>
            <w:tcW w:w="1134" w:type="dxa"/>
            <w:vAlign w:val="center"/>
          </w:tcPr>
          <w:p w14:paraId="3229F4D2"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0EA1E5A6"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73F3BE1C" w14:textId="77777777" w:rsidR="0069360C" w:rsidRPr="0019611F" w:rsidRDefault="0069360C" w:rsidP="00B57AF0">
            <w:pPr>
              <w:pStyle w:val="TAC"/>
              <w:rPr>
                <w:bCs/>
              </w:rPr>
            </w:pPr>
            <w:r>
              <w:rPr>
                <w:rFonts w:cs="Arial"/>
                <w:bCs/>
                <w:szCs w:val="18"/>
                <w:lang w:eastAsia="zh-CN"/>
              </w:rPr>
              <w:t>direct-hit</w:t>
            </w:r>
          </w:p>
        </w:tc>
      </w:tr>
      <w:tr w:rsidR="0069360C" w:rsidRPr="0019611F" w14:paraId="1E81BF59" w14:textId="77777777" w:rsidTr="00B57AF0">
        <w:trPr>
          <w:trHeight w:val="300"/>
        </w:trPr>
        <w:tc>
          <w:tcPr>
            <w:tcW w:w="881" w:type="dxa"/>
            <w:vAlign w:val="center"/>
          </w:tcPr>
          <w:p w14:paraId="3B3EE5B6"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76FF5154" w14:textId="77777777" w:rsidR="0069360C" w:rsidRPr="0019611F" w:rsidRDefault="0069360C" w:rsidP="00B57AF0">
            <w:pPr>
              <w:pStyle w:val="TAC"/>
            </w:pPr>
            <w:r>
              <w:rPr>
                <w:rFonts w:cs="Arial" w:hint="eastAsia"/>
                <w:szCs w:val="18"/>
                <w:lang w:eastAsia="zh-CN"/>
              </w:rPr>
              <w:t>n</w:t>
            </w:r>
            <w:r>
              <w:rPr>
                <w:rFonts w:cs="Arial"/>
                <w:szCs w:val="18"/>
                <w:lang w:eastAsia="zh-CN"/>
              </w:rPr>
              <w:t>77</w:t>
            </w:r>
          </w:p>
        </w:tc>
        <w:tc>
          <w:tcPr>
            <w:tcW w:w="851" w:type="dxa"/>
            <w:noWrap/>
            <w:vAlign w:val="center"/>
          </w:tcPr>
          <w:p w14:paraId="3BDFF808"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1A3B0FC5"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66D8A945" w14:textId="77777777" w:rsidR="0069360C" w:rsidRPr="0019611F" w:rsidRDefault="0069360C" w:rsidP="00B57AF0">
            <w:pPr>
              <w:pStyle w:val="TAC"/>
              <w:rPr>
                <w:bCs/>
                <w:lang w:val="en-US"/>
              </w:rPr>
            </w:pPr>
            <w:r>
              <w:rPr>
                <w:rFonts w:cs="Arial"/>
                <w:bCs/>
                <w:szCs w:val="18"/>
                <w:lang w:eastAsia="zh-CN"/>
              </w:rPr>
              <w:t>25 (RBstart=0)</w:t>
            </w:r>
          </w:p>
        </w:tc>
        <w:tc>
          <w:tcPr>
            <w:tcW w:w="992" w:type="dxa"/>
            <w:noWrap/>
            <w:vAlign w:val="center"/>
          </w:tcPr>
          <w:p w14:paraId="20E29875"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2FFF728F" w14:textId="77777777" w:rsidR="0069360C" w:rsidRPr="0019611F" w:rsidRDefault="0069360C" w:rsidP="00B57AF0">
            <w:pPr>
              <w:pStyle w:val="TAC"/>
              <w:rPr>
                <w:bCs/>
              </w:rPr>
            </w:pPr>
            <w:r>
              <w:rPr>
                <w:rFonts w:cs="Arial"/>
                <w:bCs/>
                <w:szCs w:val="18"/>
                <w:lang w:eastAsia="zh-CN"/>
              </w:rPr>
              <w:t>1.1</w:t>
            </w:r>
          </w:p>
        </w:tc>
        <w:tc>
          <w:tcPr>
            <w:tcW w:w="1134" w:type="dxa"/>
            <w:vAlign w:val="center"/>
          </w:tcPr>
          <w:p w14:paraId="75DA984F" w14:textId="77777777" w:rsidR="0069360C" w:rsidRPr="0019611F" w:rsidRDefault="0069360C" w:rsidP="00B57AF0">
            <w:pPr>
              <w:pStyle w:val="TAC"/>
              <w:rPr>
                <w:bCs/>
              </w:rPr>
            </w:pPr>
            <w:r>
              <w:rPr>
                <w:rFonts w:cs="Arial"/>
                <w:bCs/>
                <w:szCs w:val="18"/>
                <w:lang w:eastAsia="zh-CN"/>
              </w:rPr>
              <w:t>NOTE 6</w:t>
            </w:r>
          </w:p>
        </w:tc>
        <w:tc>
          <w:tcPr>
            <w:tcW w:w="1417" w:type="dxa"/>
            <w:vAlign w:val="center"/>
          </w:tcPr>
          <w:p w14:paraId="5E121006"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75FDA3CC" w14:textId="77777777" w:rsidR="0069360C" w:rsidRPr="0019611F" w:rsidRDefault="0069360C" w:rsidP="00B57AF0">
            <w:pPr>
              <w:pStyle w:val="TAC"/>
              <w:rPr>
                <w:bCs/>
              </w:rPr>
            </w:pPr>
            <w:r>
              <w:rPr>
                <w:rFonts w:cs="Arial"/>
                <w:bCs/>
                <w:szCs w:val="18"/>
                <w:lang w:eastAsia="zh-CN"/>
              </w:rPr>
              <w:t>near-miss</w:t>
            </w:r>
          </w:p>
        </w:tc>
      </w:tr>
      <w:tr w:rsidR="0069360C" w:rsidRPr="0019611F" w14:paraId="073CDA54" w14:textId="77777777" w:rsidTr="00B57AF0">
        <w:trPr>
          <w:trHeight w:val="300"/>
        </w:trPr>
        <w:tc>
          <w:tcPr>
            <w:tcW w:w="881" w:type="dxa"/>
            <w:vAlign w:val="center"/>
          </w:tcPr>
          <w:p w14:paraId="72968515"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137C68F9"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26D3D321"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27575515"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5C67D407" w14:textId="77777777" w:rsidR="0069360C" w:rsidRPr="0019611F" w:rsidRDefault="0069360C" w:rsidP="00B57AF0">
            <w:pPr>
              <w:pStyle w:val="TAC"/>
              <w:rPr>
                <w:bCs/>
                <w:lang w:val="en-US"/>
              </w:rPr>
            </w:pPr>
            <w:r>
              <w:rPr>
                <w:rFonts w:cs="Arial"/>
                <w:bCs/>
                <w:szCs w:val="18"/>
                <w:lang w:eastAsia="zh-CN"/>
              </w:rPr>
              <w:t>25 (RBstart=0)</w:t>
            </w:r>
          </w:p>
        </w:tc>
        <w:tc>
          <w:tcPr>
            <w:tcW w:w="992" w:type="dxa"/>
            <w:noWrap/>
            <w:vAlign w:val="center"/>
          </w:tcPr>
          <w:p w14:paraId="163E02BD"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63FBB93E" w14:textId="77777777" w:rsidR="0069360C" w:rsidRPr="0019611F" w:rsidRDefault="0069360C" w:rsidP="00B57AF0">
            <w:pPr>
              <w:pStyle w:val="TAC"/>
              <w:rPr>
                <w:bCs/>
              </w:rPr>
            </w:pPr>
            <w:r>
              <w:rPr>
                <w:rFonts w:cs="Arial"/>
                <w:bCs/>
                <w:szCs w:val="18"/>
                <w:lang w:eastAsia="zh-CN"/>
              </w:rPr>
              <w:t>23.9</w:t>
            </w:r>
          </w:p>
        </w:tc>
        <w:tc>
          <w:tcPr>
            <w:tcW w:w="1134" w:type="dxa"/>
            <w:vAlign w:val="center"/>
          </w:tcPr>
          <w:p w14:paraId="4AFE5C49"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1B27316A"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499F81A1" w14:textId="77777777" w:rsidR="0069360C" w:rsidRPr="0019611F" w:rsidRDefault="0069360C" w:rsidP="00B57AF0">
            <w:pPr>
              <w:pStyle w:val="TAC"/>
              <w:rPr>
                <w:bCs/>
              </w:rPr>
            </w:pPr>
            <w:r>
              <w:rPr>
                <w:rFonts w:cs="Arial"/>
                <w:bCs/>
                <w:szCs w:val="18"/>
                <w:lang w:eastAsia="zh-CN"/>
              </w:rPr>
              <w:t>direct-hit</w:t>
            </w:r>
          </w:p>
        </w:tc>
      </w:tr>
      <w:tr w:rsidR="0069360C" w:rsidRPr="0019611F" w14:paraId="544E84AF" w14:textId="77777777" w:rsidTr="00B57AF0">
        <w:trPr>
          <w:trHeight w:val="300"/>
        </w:trPr>
        <w:tc>
          <w:tcPr>
            <w:tcW w:w="881" w:type="dxa"/>
            <w:vAlign w:val="center"/>
          </w:tcPr>
          <w:p w14:paraId="44907E04" w14:textId="77777777" w:rsidR="0069360C" w:rsidRPr="0019611F" w:rsidRDefault="0069360C" w:rsidP="00B57AF0">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763F2D73"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70BF9859" w14:textId="77777777" w:rsidR="0069360C" w:rsidRPr="0019611F" w:rsidRDefault="0069360C" w:rsidP="00B57AF0">
            <w:pPr>
              <w:pStyle w:val="TAC"/>
              <w:rPr>
                <w:bCs/>
                <w:lang w:val="en-US"/>
              </w:rPr>
            </w:pPr>
            <w:r>
              <w:rPr>
                <w:rFonts w:cs="Arial"/>
                <w:bCs/>
                <w:szCs w:val="18"/>
                <w:lang w:eastAsia="zh-CN"/>
              </w:rPr>
              <w:t>10</w:t>
            </w:r>
          </w:p>
        </w:tc>
        <w:tc>
          <w:tcPr>
            <w:tcW w:w="992" w:type="dxa"/>
            <w:vAlign w:val="center"/>
          </w:tcPr>
          <w:p w14:paraId="01448D0A"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3DE3721A" w14:textId="77777777" w:rsidR="0069360C" w:rsidRPr="0019611F" w:rsidRDefault="0069360C" w:rsidP="00B57AF0">
            <w:pPr>
              <w:pStyle w:val="TAC"/>
              <w:rPr>
                <w:bCs/>
                <w:lang w:val="en-US"/>
              </w:rPr>
            </w:pPr>
            <w:r>
              <w:rPr>
                <w:rFonts w:cs="Arial"/>
                <w:bCs/>
                <w:szCs w:val="18"/>
                <w:lang w:eastAsia="zh-CN"/>
              </w:rPr>
              <w:t>50 (RBstart=0)</w:t>
            </w:r>
          </w:p>
        </w:tc>
        <w:tc>
          <w:tcPr>
            <w:tcW w:w="992" w:type="dxa"/>
            <w:noWrap/>
            <w:vAlign w:val="center"/>
          </w:tcPr>
          <w:p w14:paraId="599D357F" w14:textId="77777777" w:rsidR="0069360C" w:rsidRPr="0019611F" w:rsidRDefault="0069360C" w:rsidP="00B57AF0">
            <w:pPr>
              <w:pStyle w:val="TAC"/>
              <w:rPr>
                <w:bCs/>
                <w:lang w:val="en-US"/>
              </w:rPr>
            </w:pPr>
            <w:r>
              <w:rPr>
                <w:rFonts w:cs="Arial"/>
                <w:szCs w:val="18"/>
                <w:lang w:eastAsia="zh-CN"/>
              </w:rPr>
              <w:t>100</w:t>
            </w:r>
          </w:p>
        </w:tc>
        <w:tc>
          <w:tcPr>
            <w:tcW w:w="709" w:type="dxa"/>
            <w:noWrap/>
            <w:vAlign w:val="center"/>
          </w:tcPr>
          <w:p w14:paraId="7F1A3D92" w14:textId="77777777" w:rsidR="0069360C" w:rsidRPr="0019611F" w:rsidRDefault="0069360C" w:rsidP="00B57AF0">
            <w:pPr>
              <w:pStyle w:val="TAC"/>
              <w:rPr>
                <w:bCs/>
              </w:rPr>
            </w:pPr>
            <w:r>
              <w:rPr>
                <w:rFonts w:cs="Arial"/>
                <w:bCs/>
                <w:szCs w:val="18"/>
                <w:lang w:eastAsia="zh-CN"/>
              </w:rPr>
              <w:t>13.8</w:t>
            </w:r>
          </w:p>
        </w:tc>
        <w:tc>
          <w:tcPr>
            <w:tcW w:w="1134" w:type="dxa"/>
            <w:vAlign w:val="center"/>
          </w:tcPr>
          <w:p w14:paraId="2CB91495" w14:textId="77777777" w:rsidR="0069360C" w:rsidRPr="0019611F" w:rsidRDefault="0069360C" w:rsidP="00B57AF0">
            <w:pPr>
              <w:pStyle w:val="TAC"/>
              <w:rPr>
                <w:bCs/>
              </w:rPr>
            </w:pPr>
            <w:r>
              <w:rPr>
                <w:rFonts w:cs="Arial"/>
                <w:bCs/>
                <w:szCs w:val="18"/>
                <w:lang w:eastAsia="zh-CN"/>
              </w:rPr>
              <w:t>NOTE 2</w:t>
            </w:r>
          </w:p>
        </w:tc>
        <w:tc>
          <w:tcPr>
            <w:tcW w:w="1417" w:type="dxa"/>
            <w:vAlign w:val="center"/>
          </w:tcPr>
          <w:p w14:paraId="53576C6C"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5BE75256" w14:textId="77777777" w:rsidR="0069360C" w:rsidRPr="0019611F" w:rsidRDefault="0069360C" w:rsidP="00B57AF0">
            <w:pPr>
              <w:pStyle w:val="TAC"/>
              <w:rPr>
                <w:bCs/>
              </w:rPr>
            </w:pPr>
            <w:r>
              <w:rPr>
                <w:rFonts w:cs="Arial"/>
                <w:bCs/>
                <w:szCs w:val="18"/>
                <w:lang w:eastAsia="zh-CN"/>
              </w:rPr>
              <w:t>direct-hit</w:t>
            </w:r>
          </w:p>
        </w:tc>
      </w:tr>
      <w:tr w:rsidR="0069360C" w:rsidRPr="0019611F" w14:paraId="49516E3C" w14:textId="77777777" w:rsidTr="00B57AF0">
        <w:trPr>
          <w:trHeight w:val="300"/>
        </w:trPr>
        <w:tc>
          <w:tcPr>
            <w:tcW w:w="881" w:type="dxa"/>
            <w:vAlign w:val="center"/>
          </w:tcPr>
          <w:p w14:paraId="63450670" w14:textId="77777777" w:rsidR="0069360C" w:rsidRPr="0019611F" w:rsidRDefault="0069360C" w:rsidP="00B57AF0">
            <w:pPr>
              <w:pStyle w:val="TAC"/>
            </w:pPr>
            <w:r>
              <w:rPr>
                <w:rFonts w:cs="Arial" w:hint="eastAsia"/>
                <w:szCs w:val="18"/>
                <w:lang w:eastAsia="zh-CN"/>
              </w:rPr>
              <w:t>n</w:t>
            </w:r>
            <w:r>
              <w:rPr>
                <w:rFonts w:cs="Arial"/>
                <w:szCs w:val="18"/>
                <w:lang w:eastAsia="zh-CN"/>
              </w:rPr>
              <w:t>25</w:t>
            </w:r>
          </w:p>
        </w:tc>
        <w:tc>
          <w:tcPr>
            <w:tcW w:w="957" w:type="dxa"/>
            <w:vAlign w:val="center"/>
          </w:tcPr>
          <w:p w14:paraId="6A14E0DC" w14:textId="77777777" w:rsidR="0069360C" w:rsidRPr="0019611F"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3E034086" w14:textId="77777777" w:rsidR="0069360C" w:rsidRPr="0019611F" w:rsidRDefault="0069360C" w:rsidP="00B57AF0">
            <w:pPr>
              <w:pStyle w:val="TAC"/>
              <w:rPr>
                <w:bCs/>
                <w:lang w:val="en-US"/>
              </w:rPr>
            </w:pPr>
            <w:r>
              <w:rPr>
                <w:rFonts w:cs="Arial"/>
                <w:bCs/>
                <w:szCs w:val="18"/>
                <w:lang w:eastAsia="zh-CN"/>
              </w:rPr>
              <w:t>5</w:t>
            </w:r>
          </w:p>
        </w:tc>
        <w:tc>
          <w:tcPr>
            <w:tcW w:w="992" w:type="dxa"/>
            <w:vAlign w:val="center"/>
          </w:tcPr>
          <w:p w14:paraId="1DCF1E09" w14:textId="77777777" w:rsidR="0069360C" w:rsidRPr="0019611F" w:rsidRDefault="0069360C" w:rsidP="00B57AF0">
            <w:pPr>
              <w:pStyle w:val="TAC"/>
              <w:rPr>
                <w:bCs/>
                <w:lang w:val="en-US"/>
              </w:rPr>
            </w:pPr>
            <w:r>
              <w:rPr>
                <w:rFonts w:cs="Arial"/>
                <w:bCs/>
                <w:szCs w:val="18"/>
                <w:lang w:eastAsia="zh-CN"/>
              </w:rPr>
              <w:t>15</w:t>
            </w:r>
          </w:p>
        </w:tc>
        <w:tc>
          <w:tcPr>
            <w:tcW w:w="1701" w:type="dxa"/>
            <w:noWrap/>
            <w:vAlign w:val="center"/>
          </w:tcPr>
          <w:p w14:paraId="2DC01271" w14:textId="77777777" w:rsidR="0069360C" w:rsidRPr="0019611F" w:rsidRDefault="0069360C" w:rsidP="00B57AF0">
            <w:pPr>
              <w:pStyle w:val="TAC"/>
              <w:rPr>
                <w:bCs/>
                <w:lang w:val="en-US"/>
              </w:rPr>
            </w:pPr>
            <w:r>
              <w:rPr>
                <w:rFonts w:cs="Arial"/>
                <w:bCs/>
                <w:szCs w:val="18"/>
                <w:lang w:eastAsia="zh-CN"/>
              </w:rPr>
              <w:t>25 (RBstart=0)</w:t>
            </w:r>
          </w:p>
        </w:tc>
        <w:tc>
          <w:tcPr>
            <w:tcW w:w="992" w:type="dxa"/>
            <w:noWrap/>
            <w:vAlign w:val="center"/>
          </w:tcPr>
          <w:p w14:paraId="3C90445B" w14:textId="77777777" w:rsidR="0069360C" w:rsidRPr="0019611F" w:rsidRDefault="0069360C" w:rsidP="00B57AF0">
            <w:pPr>
              <w:pStyle w:val="TAC"/>
              <w:rPr>
                <w:bCs/>
                <w:lang w:val="en-US"/>
              </w:rPr>
            </w:pPr>
            <w:r>
              <w:rPr>
                <w:rFonts w:cs="Arial"/>
                <w:szCs w:val="18"/>
                <w:lang w:eastAsia="zh-CN"/>
              </w:rPr>
              <w:t>10</w:t>
            </w:r>
          </w:p>
        </w:tc>
        <w:tc>
          <w:tcPr>
            <w:tcW w:w="709" w:type="dxa"/>
            <w:noWrap/>
            <w:vAlign w:val="center"/>
          </w:tcPr>
          <w:p w14:paraId="059B1F98" w14:textId="77777777" w:rsidR="0069360C" w:rsidRPr="0019611F" w:rsidRDefault="0069360C" w:rsidP="00B57AF0">
            <w:pPr>
              <w:pStyle w:val="TAC"/>
              <w:rPr>
                <w:bCs/>
              </w:rPr>
            </w:pPr>
            <w:r>
              <w:rPr>
                <w:rFonts w:cs="Arial"/>
                <w:bCs/>
                <w:szCs w:val="18"/>
                <w:lang w:eastAsia="zh-CN"/>
              </w:rPr>
              <w:t>1.1</w:t>
            </w:r>
          </w:p>
        </w:tc>
        <w:tc>
          <w:tcPr>
            <w:tcW w:w="1134" w:type="dxa"/>
            <w:vAlign w:val="center"/>
          </w:tcPr>
          <w:p w14:paraId="2B17B71A" w14:textId="77777777" w:rsidR="0069360C" w:rsidRPr="0019611F" w:rsidRDefault="0069360C" w:rsidP="00B57AF0">
            <w:pPr>
              <w:pStyle w:val="TAC"/>
              <w:rPr>
                <w:bCs/>
              </w:rPr>
            </w:pPr>
            <w:r>
              <w:rPr>
                <w:rFonts w:cs="Arial"/>
                <w:bCs/>
                <w:szCs w:val="18"/>
                <w:lang w:eastAsia="zh-CN"/>
              </w:rPr>
              <w:t>NOTE 6</w:t>
            </w:r>
          </w:p>
        </w:tc>
        <w:tc>
          <w:tcPr>
            <w:tcW w:w="1417" w:type="dxa"/>
            <w:vAlign w:val="center"/>
          </w:tcPr>
          <w:p w14:paraId="47D832B7"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4C1E8141" w14:textId="77777777" w:rsidR="0069360C" w:rsidRPr="0019611F" w:rsidRDefault="0069360C" w:rsidP="00B57AF0">
            <w:pPr>
              <w:pStyle w:val="TAC"/>
              <w:rPr>
                <w:bCs/>
              </w:rPr>
            </w:pPr>
            <w:r>
              <w:rPr>
                <w:rFonts w:cs="Arial"/>
                <w:bCs/>
                <w:szCs w:val="18"/>
                <w:lang w:eastAsia="zh-CN"/>
              </w:rPr>
              <w:t>near-miss</w:t>
            </w:r>
          </w:p>
        </w:tc>
      </w:tr>
      <w:tr w:rsidR="0069360C" w14:paraId="61617DDF" w14:textId="77777777" w:rsidTr="00B57AF0">
        <w:trPr>
          <w:trHeight w:val="300"/>
        </w:trPr>
        <w:tc>
          <w:tcPr>
            <w:tcW w:w="881" w:type="dxa"/>
            <w:vAlign w:val="center"/>
          </w:tcPr>
          <w:p w14:paraId="53FEC28C" w14:textId="77777777" w:rsidR="0069360C" w:rsidRDefault="0069360C" w:rsidP="00B57AF0">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F7A4B06" w14:textId="77777777" w:rsidR="0069360C" w:rsidRDefault="0069360C" w:rsidP="00B57AF0">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419D2109" w14:textId="77777777" w:rsidR="0069360C" w:rsidRDefault="0069360C" w:rsidP="00B57AF0">
            <w:pPr>
              <w:pStyle w:val="TAC"/>
              <w:rPr>
                <w:bCs/>
                <w:lang w:eastAsia="zh-CN"/>
              </w:rPr>
            </w:pPr>
            <w:r>
              <w:rPr>
                <w:rFonts w:cs="Arial"/>
                <w:bCs/>
                <w:szCs w:val="18"/>
                <w:lang w:eastAsia="zh-CN"/>
              </w:rPr>
              <w:t>5</w:t>
            </w:r>
          </w:p>
        </w:tc>
        <w:tc>
          <w:tcPr>
            <w:tcW w:w="992" w:type="dxa"/>
            <w:vAlign w:val="center"/>
          </w:tcPr>
          <w:p w14:paraId="440939D9" w14:textId="77777777" w:rsidR="0069360C" w:rsidRDefault="0069360C" w:rsidP="00B57AF0">
            <w:pPr>
              <w:pStyle w:val="TAC"/>
              <w:rPr>
                <w:bCs/>
                <w:lang w:eastAsia="zh-CN"/>
              </w:rPr>
            </w:pPr>
            <w:r>
              <w:rPr>
                <w:rFonts w:cs="Arial"/>
                <w:bCs/>
                <w:szCs w:val="18"/>
                <w:lang w:eastAsia="zh-CN"/>
              </w:rPr>
              <w:t>15</w:t>
            </w:r>
          </w:p>
        </w:tc>
        <w:tc>
          <w:tcPr>
            <w:tcW w:w="1701" w:type="dxa"/>
            <w:noWrap/>
            <w:vAlign w:val="center"/>
          </w:tcPr>
          <w:p w14:paraId="30FD2308" w14:textId="77777777" w:rsidR="0069360C" w:rsidRDefault="0069360C" w:rsidP="00B57AF0">
            <w:pPr>
              <w:pStyle w:val="TAC"/>
              <w:rPr>
                <w:bCs/>
                <w:lang w:eastAsia="zh-CN"/>
              </w:rPr>
            </w:pPr>
            <w:r>
              <w:rPr>
                <w:rFonts w:cs="Arial"/>
                <w:bCs/>
                <w:szCs w:val="18"/>
                <w:lang w:eastAsia="zh-CN"/>
              </w:rPr>
              <w:t>8 (RBstart=0)</w:t>
            </w:r>
          </w:p>
        </w:tc>
        <w:tc>
          <w:tcPr>
            <w:tcW w:w="992" w:type="dxa"/>
            <w:noWrap/>
            <w:vAlign w:val="center"/>
          </w:tcPr>
          <w:p w14:paraId="7A35C4A4" w14:textId="77777777" w:rsidR="0069360C" w:rsidRDefault="0069360C" w:rsidP="00B57AF0">
            <w:pPr>
              <w:pStyle w:val="TAC"/>
              <w:rPr>
                <w:lang w:eastAsia="zh-CN"/>
              </w:rPr>
            </w:pPr>
            <w:r>
              <w:rPr>
                <w:rFonts w:cs="Arial"/>
                <w:szCs w:val="18"/>
                <w:lang w:eastAsia="zh-CN"/>
              </w:rPr>
              <w:t>5</w:t>
            </w:r>
          </w:p>
        </w:tc>
        <w:tc>
          <w:tcPr>
            <w:tcW w:w="709" w:type="dxa"/>
            <w:noWrap/>
            <w:vAlign w:val="center"/>
          </w:tcPr>
          <w:p w14:paraId="7BC5C681" w14:textId="77777777" w:rsidR="0069360C" w:rsidRDefault="0069360C" w:rsidP="00B57AF0">
            <w:pPr>
              <w:pStyle w:val="TAC"/>
              <w:rPr>
                <w:bCs/>
                <w:lang w:eastAsia="zh-CN"/>
              </w:rPr>
            </w:pPr>
            <w:r>
              <w:rPr>
                <w:rFonts w:cs="Arial"/>
                <w:bCs/>
                <w:szCs w:val="18"/>
                <w:lang w:eastAsia="zh-CN"/>
              </w:rPr>
              <w:t>10.2</w:t>
            </w:r>
          </w:p>
        </w:tc>
        <w:tc>
          <w:tcPr>
            <w:tcW w:w="1134" w:type="dxa"/>
            <w:vAlign w:val="center"/>
          </w:tcPr>
          <w:p w14:paraId="6D5D37AD" w14:textId="77777777" w:rsidR="0069360C" w:rsidRDefault="0069360C" w:rsidP="00B57AF0">
            <w:pPr>
              <w:pStyle w:val="TAC"/>
              <w:rPr>
                <w:bCs/>
                <w:lang w:eastAsia="zh-CN"/>
              </w:rPr>
            </w:pPr>
            <w:r>
              <w:rPr>
                <w:rFonts w:cs="Arial"/>
                <w:bCs/>
                <w:szCs w:val="18"/>
                <w:lang w:eastAsia="zh-CN"/>
              </w:rPr>
              <w:t>NOTE 3</w:t>
            </w:r>
          </w:p>
        </w:tc>
        <w:tc>
          <w:tcPr>
            <w:tcW w:w="1417" w:type="dxa"/>
            <w:vAlign w:val="center"/>
          </w:tcPr>
          <w:p w14:paraId="2C2DC895"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UL3/DL1</w:t>
            </w:r>
          </w:p>
          <w:p w14:paraId="7374C2C9" w14:textId="77777777" w:rsidR="0069360C" w:rsidRDefault="0069360C" w:rsidP="00B57AF0">
            <w:pPr>
              <w:pStyle w:val="TAC"/>
              <w:rPr>
                <w:bCs/>
                <w:lang w:eastAsia="zh-CN"/>
              </w:rPr>
            </w:pPr>
            <w:r>
              <w:rPr>
                <w:rFonts w:cs="Arial"/>
                <w:bCs/>
                <w:szCs w:val="18"/>
                <w:lang w:eastAsia="zh-CN"/>
              </w:rPr>
              <w:t>direct-hit</w:t>
            </w:r>
          </w:p>
        </w:tc>
      </w:tr>
      <w:tr w:rsidR="0069360C" w14:paraId="0E3BF066" w14:textId="77777777" w:rsidTr="00B57AF0">
        <w:trPr>
          <w:trHeight w:val="300"/>
        </w:trPr>
        <w:tc>
          <w:tcPr>
            <w:tcW w:w="881" w:type="dxa"/>
            <w:vAlign w:val="center"/>
          </w:tcPr>
          <w:p w14:paraId="7426C0BB"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0DBCB548"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B833BA3" w14:textId="77777777" w:rsidR="0069360C" w:rsidRDefault="0069360C" w:rsidP="00B57AF0">
            <w:pPr>
              <w:pStyle w:val="TAC"/>
              <w:rPr>
                <w:rFonts w:cs="Arial"/>
                <w:bCs/>
                <w:szCs w:val="18"/>
                <w:lang w:eastAsia="zh-CN"/>
              </w:rPr>
            </w:pPr>
            <w:r>
              <w:rPr>
                <w:rFonts w:cs="Arial"/>
                <w:bCs/>
                <w:szCs w:val="18"/>
                <w:lang w:eastAsia="zh-CN"/>
              </w:rPr>
              <w:t>5</w:t>
            </w:r>
          </w:p>
        </w:tc>
        <w:tc>
          <w:tcPr>
            <w:tcW w:w="992" w:type="dxa"/>
            <w:vAlign w:val="center"/>
          </w:tcPr>
          <w:p w14:paraId="1493A3B3" w14:textId="77777777" w:rsidR="0069360C" w:rsidRDefault="0069360C" w:rsidP="00B57AF0">
            <w:pPr>
              <w:pStyle w:val="TAC"/>
              <w:rPr>
                <w:rFonts w:cs="Arial"/>
                <w:bCs/>
                <w:szCs w:val="18"/>
                <w:lang w:eastAsia="zh-CN"/>
              </w:rPr>
            </w:pPr>
            <w:r>
              <w:rPr>
                <w:rFonts w:cs="Arial"/>
                <w:bCs/>
                <w:szCs w:val="18"/>
                <w:lang w:eastAsia="zh-CN"/>
              </w:rPr>
              <w:t>15</w:t>
            </w:r>
          </w:p>
        </w:tc>
        <w:tc>
          <w:tcPr>
            <w:tcW w:w="1701" w:type="dxa"/>
            <w:noWrap/>
            <w:vAlign w:val="center"/>
          </w:tcPr>
          <w:p w14:paraId="7EFBC870" w14:textId="77777777" w:rsidR="0069360C" w:rsidRDefault="0069360C" w:rsidP="00B57AF0">
            <w:pPr>
              <w:pStyle w:val="TAC"/>
              <w:rPr>
                <w:rFonts w:cs="Arial"/>
                <w:bCs/>
                <w:szCs w:val="18"/>
                <w:lang w:eastAsia="zh-CN"/>
              </w:rPr>
            </w:pPr>
            <w:r>
              <w:rPr>
                <w:rFonts w:cs="Arial"/>
                <w:bCs/>
                <w:szCs w:val="18"/>
                <w:lang w:eastAsia="zh-CN"/>
              </w:rPr>
              <w:t>25 (RBstart=0)</w:t>
            </w:r>
          </w:p>
        </w:tc>
        <w:tc>
          <w:tcPr>
            <w:tcW w:w="992" w:type="dxa"/>
            <w:noWrap/>
            <w:vAlign w:val="center"/>
          </w:tcPr>
          <w:p w14:paraId="1C457CA8" w14:textId="77777777" w:rsidR="0069360C" w:rsidRDefault="0069360C" w:rsidP="00B57AF0">
            <w:pPr>
              <w:pStyle w:val="TAC"/>
              <w:rPr>
                <w:rFonts w:cs="Arial"/>
                <w:szCs w:val="18"/>
                <w:lang w:eastAsia="zh-CN"/>
              </w:rPr>
            </w:pPr>
            <w:r>
              <w:rPr>
                <w:rFonts w:cs="Arial"/>
                <w:szCs w:val="18"/>
                <w:lang w:eastAsia="zh-CN"/>
              </w:rPr>
              <w:t>50</w:t>
            </w:r>
          </w:p>
        </w:tc>
        <w:tc>
          <w:tcPr>
            <w:tcW w:w="709" w:type="dxa"/>
            <w:noWrap/>
            <w:vAlign w:val="center"/>
          </w:tcPr>
          <w:p w14:paraId="30CBF832" w14:textId="77777777" w:rsidR="0069360C" w:rsidRDefault="0069360C" w:rsidP="00B57AF0">
            <w:pPr>
              <w:pStyle w:val="TAC"/>
              <w:rPr>
                <w:rFonts w:cs="Arial"/>
                <w:bCs/>
                <w:szCs w:val="18"/>
                <w:lang w:eastAsia="zh-CN"/>
              </w:rPr>
            </w:pPr>
            <w:r>
              <w:rPr>
                <w:rFonts w:cs="Arial"/>
                <w:bCs/>
                <w:szCs w:val="18"/>
                <w:lang w:eastAsia="zh-CN"/>
              </w:rPr>
              <w:t>1.1</w:t>
            </w:r>
          </w:p>
        </w:tc>
        <w:tc>
          <w:tcPr>
            <w:tcW w:w="1134" w:type="dxa"/>
            <w:vAlign w:val="center"/>
          </w:tcPr>
          <w:p w14:paraId="1BFD74BA" w14:textId="77777777" w:rsidR="0069360C" w:rsidRDefault="0069360C" w:rsidP="00B57AF0">
            <w:pPr>
              <w:pStyle w:val="TAC"/>
              <w:rPr>
                <w:rFonts w:cs="Arial"/>
                <w:bCs/>
                <w:szCs w:val="18"/>
                <w:lang w:eastAsia="zh-CN"/>
              </w:rPr>
            </w:pPr>
            <w:r>
              <w:rPr>
                <w:rFonts w:cs="Arial"/>
                <w:bCs/>
                <w:szCs w:val="18"/>
                <w:lang w:eastAsia="zh-CN"/>
              </w:rPr>
              <w:t>NOTE 3</w:t>
            </w:r>
          </w:p>
        </w:tc>
        <w:tc>
          <w:tcPr>
            <w:tcW w:w="1417" w:type="dxa"/>
            <w:vAlign w:val="center"/>
          </w:tcPr>
          <w:p w14:paraId="6573BFE3"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UL3/DL1</w:t>
            </w:r>
          </w:p>
          <w:p w14:paraId="249549C6"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69360C" w14:paraId="240849CB" w14:textId="77777777" w:rsidTr="00B57AF0">
        <w:trPr>
          <w:trHeight w:val="300"/>
        </w:trPr>
        <w:tc>
          <w:tcPr>
            <w:tcW w:w="881" w:type="dxa"/>
            <w:vAlign w:val="center"/>
          </w:tcPr>
          <w:p w14:paraId="2C8226C3" w14:textId="77777777" w:rsidR="0069360C" w:rsidRPr="003268B8" w:rsidRDefault="0069360C" w:rsidP="00B57AF0">
            <w:pPr>
              <w:pStyle w:val="TAC"/>
            </w:pPr>
            <w:r>
              <w:rPr>
                <w:rFonts w:hint="eastAsia"/>
                <w:lang w:eastAsia="zh-CN"/>
              </w:rPr>
              <w:t>n</w:t>
            </w:r>
            <w:r>
              <w:rPr>
                <w:lang w:eastAsia="zh-CN"/>
              </w:rPr>
              <w:t>28</w:t>
            </w:r>
          </w:p>
        </w:tc>
        <w:tc>
          <w:tcPr>
            <w:tcW w:w="957" w:type="dxa"/>
            <w:vAlign w:val="center"/>
          </w:tcPr>
          <w:p w14:paraId="1815D90A" w14:textId="77777777" w:rsidR="0069360C" w:rsidRPr="00BB7A42" w:rsidRDefault="0069360C" w:rsidP="00B57AF0">
            <w:pPr>
              <w:pStyle w:val="TAC"/>
            </w:pPr>
            <w:r>
              <w:rPr>
                <w:rFonts w:hint="eastAsia"/>
                <w:lang w:eastAsia="zh-CN"/>
              </w:rPr>
              <w:t>n</w:t>
            </w:r>
            <w:r>
              <w:rPr>
                <w:lang w:eastAsia="zh-CN"/>
              </w:rPr>
              <w:t>77</w:t>
            </w:r>
          </w:p>
        </w:tc>
        <w:tc>
          <w:tcPr>
            <w:tcW w:w="851" w:type="dxa"/>
            <w:noWrap/>
            <w:vAlign w:val="center"/>
          </w:tcPr>
          <w:p w14:paraId="19341214" w14:textId="77777777" w:rsidR="0069360C" w:rsidRPr="007900E6" w:rsidRDefault="0069360C" w:rsidP="00B57AF0">
            <w:pPr>
              <w:pStyle w:val="TAC"/>
              <w:rPr>
                <w:bCs/>
                <w:highlight w:val="green"/>
                <w:lang w:val="en-US"/>
              </w:rPr>
            </w:pPr>
            <w:r>
              <w:rPr>
                <w:bCs/>
                <w:lang w:eastAsia="zh-CN"/>
              </w:rPr>
              <w:t>5</w:t>
            </w:r>
          </w:p>
        </w:tc>
        <w:tc>
          <w:tcPr>
            <w:tcW w:w="992" w:type="dxa"/>
            <w:vAlign w:val="center"/>
          </w:tcPr>
          <w:p w14:paraId="7DA63AA4" w14:textId="77777777" w:rsidR="0069360C" w:rsidRPr="007900E6" w:rsidRDefault="0069360C" w:rsidP="00B57AF0">
            <w:pPr>
              <w:pStyle w:val="TAC"/>
              <w:rPr>
                <w:bCs/>
                <w:highlight w:val="green"/>
                <w:lang w:val="en-US"/>
              </w:rPr>
            </w:pPr>
            <w:r>
              <w:rPr>
                <w:bCs/>
                <w:lang w:eastAsia="zh-CN"/>
              </w:rPr>
              <w:t>15</w:t>
            </w:r>
          </w:p>
        </w:tc>
        <w:tc>
          <w:tcPr>
            <w:tcW w:w="1701" w:type="dxa"/>
            <w:noWrap/>
            <w:vAlign w:val="center"/>
          </w:tcPr>
          <w:p w14:paraId="6D249A50" w14:textId="77777777" w:rsidR="0069360C" w:rsidRPr="007900E6" w:rsidRDefault="0069360C" w:rsidP="00B57AF0">
            <w:pPr>
              <w:pStyle w:val="TAC"/>
              <w:rPr>
                <w:bCs/>
                <w:highlight w:val="green"/>
                <w:lang w:val="en-US"/>
              </w:rPr>
            </w:pPr>
            <w:r>
              <w:rPr>
                <w:bCs/>
                <w:lang w:eastAsia="zh-CN"/>
              </w:rPr>
              <w:t>10 (RBstart=0)</w:t>
            </w:r>
          </w:p>
        </w:tc>
        <w:tc>
          <w:tcPr>
            <w:tcW w:w="992" w:type="dxa"/>
            <w:noWrap/>
            <w:vAlign w:val="center"/>
          </w:tcPr>
          <w:p w14:paraId="3040EF44" w14:textId="77777777" w:rsidR="0069360C" w:rsidRPr="007900E6" w:rsidRDefault="0069360C" w:rsidP="00B57AF0">
            <w:pPr>
              <w:pStyle w:val="TAC"/>
              <w:rPr>
                <w:bCs/>
                <w:highlight w:val="green"/>
                <w:lang w:val="en-US"/>
              </w:rPr>
            </w:pPr>
            <w:r>
              <w:rPr>
                <w:lang w:eastAsia="zh-CN"/>
              </w:rPr>
              <w:t>10</w:t>
            </w:r>
          </w:p>
        </w:tc>
        <w:tc>
          <w:tcPr>
            <w:tcW w:w="709" w:type="dxa"/>
            <w:noWrap/>
            <w:vAlign w:val="center"/>
          </w:tcPr>
          <w:p w14:paraId="4627D573" w14:textId="77777777" w:rsidR="0069360C" w:rsidRPr="007900E6" w:rsidRDefault="0069360C" w:rsidP="00B57AF0">
            <w:pPr>
              <w:pStyle w:val="TAC"/>
              <w:rPr>
                <w:bCs/>
                <w:highlight w:val="green"/>
              </w:rPr>
            </w:pPr>
            <w:r>
              <w:rPr>
                <w:bCs/>
                <w:lang w:eastAsia="zh-CN"/>
              </w:rPr>
              <w:t>10.4</w:t>
            </w:r>
          </w:p>
        </w:tc>
        <w:tc>
          <w:tcPr>
            <w:tcW w:w="1134" w:type="dxa"/>
            <w:vAlign w:val="center"/>
          </w:tcPr>
          <w:p w14:paraId="01347D24" w14:textId="77777777" w:rsidR="0069360C" w:rsidRDefault="0069360C" w:rsidP="00B57AF0">
            <w:pPr>
              <w:pStyle w:val="TAC"/>
              <w:rPr>
                <w:bCs/>
              </w:rPr>
            </w:pPr>
            <w:r>
              <w:rPr>
                <w:bCs/>
                <w:lang w:eastAsia="zh-CN"/>
              </w:rPr>
              <w:t>NOTE 5</w:t>
            </w:r>
          </w:p>
        </w:tc>
        <w:tc>
          <w:tcPr>
            <w:tcW w:w="1417" w:type="dxa"/>
            <w:vAlign w:val="center"/>
          </w:tcPr>
          <w:p w14:paraId="55B171D1" w14:textId="77777777" w:rsidR="0069360C" w:rsidRDefault="0069360C" w:rsidP="00B57AF0">
            <w:pPr>
              <w:pStyle w:val="TAC"/>
              <w:rPr>
                <w:bCs/>
                <w:lang w:eastAsia="zh-CN"/>
              </w:rPr>
            </w:pPr>
            <w:r>
              <w:rPr>
                <w:bCs/>
                <w:lang w:eastAsia="zh-CN"/>
              </w:rPr>
              <w:t>UL5/DL1</w:t>
            </w:r>
          </w:p>
          <w:p w14:paraId="1368516C" w14:textId="77777777" w:rsidR="0069360C" w:rsidRDefault="0069360C" w:rsidP="00B57AF0">
            <w:pPr>
              <w:pStyle w:val="TAC"/>
              <w:rPr>
                <w:bCs/>
              </w:rPr>
            </w:pPr>
            <w:r>
              <w:rPr>
                <w:bCs/>
                <w:lang w:eastAsia="zh-CN"/>
              </w:rPr>
              <w:t>direct-hit</w:t>
            </w:r>
          </w:p>
        </w:tc>
      </w:tr>
      <w:tr w:rsidR="0069360C" w14:paraId="49CFBE64" w14:textId="77777777" w:rsidTr="00B57AF0">
        <w:trPr>
          <w:trHeight w:val="300"/>
        </w:trPr>
        <w:tc>
          <w:tcPr>
            <w:tcW w:w="881" w:type="dxa"/>
            <w:vAlign w:val="center"/>
          </w:tcPr>
          <w:p w14:paraId="6D03B501" w14:textId="77777777" w:rsidR="0069360C" w:rsidRPr="003268B8" w:rsidRDefault="0069360C" w:rsidP="00B57AF0">
            <w:pPr>
              <w:pStyle w:val="TAC"/>
            </w:pPr>
            <w:r>
              <w:rPr>
                <w:rFonts w:hint="eastAsia"/>
                <w:lang w:eastAsia="zh-CN"/>
              </w:rPr>
              <w:t>n</w:t>
            </w:r>
            <w:r>
              <w:rPr>
                <w:lang w:eastAsia="zh-CN"/>
              </w:rPr>
              <w:t>28</w:t>
            </w:r>
          </w:p>
        </w:tc>
        <w:tc>
          <w:tcPr>
            <w:tcW w:w="957" w:type="dxa"/>
            <w:vAlign w:val="center"/>
          </w:tcPr>
          <w:p w14:paraId="4243D369" w14:textId="77777777" w:rsidR="0069360C" w:rsidRPr="00BB7A42" w:rsidRDefault="0069360C" w:rsidP="00B57AF0">
            <w:pPr>
              <w:pStyle w:val="TAC"/>
            </w:pPr>
            <w:r>
              <w:rPr>
                <w:rFonts w:hint="eastAsia"/>
                <w:lang w:eastAsia="zh-CN"/>
              </w:rPr>
              <w:t>n</w:t>
            </w:r>
            <w:r>
              <w:rPr>
                <w:lang w:eastAsia="zh-CN"/>
              </w:rPr>
              <w:t>77</w:t>
            </w:r>
          </w:p>
        </w:tc>
        <w:tc>
          <w:tcPr>
            <w:tcW w:w="851" w:type="dxa"/>
            <w:noWrap/>
            <w:vAlign w:val="center"/>
          </w:tcPr>
          <w:p w14:paraId="3F123A49" w14:textId="77777777" w:rsidR="0069360C" w:rsidRPr="007900E6" w:rsidRDefault="0069360C" w:rsidP="00B57AF0">
            <w:pPr>
              <w:pStyle w:val="TAC"/>
              <w:rPr>
                <w:bCs/>
                <w:highlight w:val="green"/>
                <w:lang w:val="en-US"/>
              </w:rPr>
            </w:pPr>
            <w:r>
              <w:rPr>
                <w:bCs/>
                <w:lang w:eastAsia="zh-CN"/>
              </w:rPr>
              <w:t>5</w:t>
            </w:r>
          </w:p>
        </w:tc>
        <w:tc>
          <w:tcPr>
            <w:tcW w:w="992" w:type="dxa"/>
            <w:vAlign w:val="center"/>
          </w:tcPr>
          <w:p w14:paraId="3952E5E0" w14:textId="77777777" w:rsidR="0069360C" w:rsidRPr="007900E6" w:rsidRDefault="0069360C" w:rsidP="00B57AF0">
            <w:pPr>
              <w:pStyle w:val="TAC"/>
              <w:rPr>
                <w:bCs/>
                <w:highlight w:val="green"/>
                <w:lang w:val="en-US"/>
              </w:rPr>
            </w:pPr>
            <w:r>
              <w:rPr>
                <w:bCs/>
                <w:lang w:eastAsia="zh-CN"/>
              </w:rPr>
              <w:t>15</w:t>
            </w:r>
          </w:p>
        </w:tc>
        <w:tc>
          <w:tcPr>
            <w:tcW w:w="1701" w:type="dxa"/>
            <w:noWrap/>
            <w:vAlign w:val="center"/>
          </w:tcPr>
          <w:p w14:paraId="3C4996AB" w14:textId="77777777" w:rsidR="0069360C" w:rsidRPr="007900E6" w:rsidRDefault="0069360C" w:rsidP="00B57AF0">
            <w:pPr>
              <w:pStyle w:val="TAC"/>
              <w:rPr>
                <w:bCs/>
                <w:highlight w:val="green"/>
                <w:lang w:val="en-US"/>
              </w:rPr>
            </w:pPr>
            <w:r>
              <w:rPr>
                <w:bCs/>
                <w:lang w:eastAsia="zh-CN"/>
              </w:rPr>
              <w:t>25 (RBstart=0)</w:t>
            </w:r>
          </w:p>
        </w:tc>
        <w:tc>
          <w:tcPr>
            <w:tcW w:w="992" w:type="dxa"/>
            <w:noWrap/>
            <w:vAlign w:val="center"/>
          </w:tcPr>
          <w:p w14:paraId="6E260538" w14:textId="77777777" w:rsidR="0069360C" w:rsidRPr="007900E6" w:rsidRDefault="0069360C" w:rsidP="00B57AF0">
            <w:pPr>
              <w:pStyle w:val="TAC"/>
              <w:rPr>
                <w:bCs/>
                <w:highlight w:val="green"/>
                <w:lang w:val="en-US"/>
              </w:rPr>
            </w:pPr>
            <w:r>
              <w:rPr>
                <w:lang w:eastAsia="zh-CN"/>
              </w:rPr>
              <w:t>100</w:t>
            </w:r>
          </w:p>
        </w:tc>
        <w:tc>
          <w:tcPr>
            <w:tcW w:w="709" w:type="dxa"/>
            <w:noWrap/>
            <w:vAlign w:val="center"/>
          </w:tcPr>
          <w:p w14:paraId="43A33326" w14:textId="77777777" w:rsidR="0069360C" w:rsidRPr="006B2B65" w:rsidRDefault="0069360C" w:rsidP="00B57AF0">
            <w:pPr>
              <w:pStyle w:val="TAC"/>
              <w:rPr>
                <w:bCs/>
                <w:highlight w:val="green"/>
              </w:rPr>
            </w:pPr>
            <w:r>
              <w:rPr>
                <w:bCs/>
                <w:lang w:eastAsia="zh-CN"/>
              </w:rPr>
              <w:t>0.7</w:t>
            </w:r>
          </w:p>
        </w:tc>
        <w:tc>
          <w:tcPr>
            <w:tcW w:w="1134" w:type="dxa"/>
            <w:vAlign w:val="center"/>
          </w:tcPr>
          <w:p w14:paraId="66EE11BE" w14:textId="77777777" w:rsidR="0069360C" w:rsidRDefault="0069360C" w:rsidP="00B57AF0">
            <w:pPr>
              <w:pStyle w:val="TAC"/>
              <w:rPr>
                <w:bCs/>
              </w:rPr>
            </w:pPr>
            <w:r>
              <w:rPr>
                <w:bCs/>
                <w:lang w:eastAsia="zh-CN"/>
              </w:rPr>
              <w:t>NOTE 5</w:t>
            </w:r>
          </w:p>
        </w:tc>
        <w:tc>
          <w:tcPr>
            <w:tcW w:w="1417" w:type="dxa"/>
            <w:vAlign w:val="center"/>
          </w:tcPr>
          <w:p w14:paraId="562B972A" w14:textId="77777777" w:rsidR="0069360C" w:rsidRDefault="0069360C" w:rsidP="00B57AF0">
            <w:pPr>
              <w:pStyle w:val="TAC"/>
              <w:rPr>
                <w:bCs/>
                <w:lang w:eastAsia="zh-CN"/>
              </w:rPr>
            </w:pPr>
            <w:r>
              <w:rPr>
                <w:bCs/>
                <w:lang w:eastAsia="zh-CN"/>
              </w:rPr>
              <w:t>UL5/DL1</w:t>
            </w:r>
          </w:p>
          <w:p w14:paraId="61530ABC" w14:textId="77777777" w:rsidR="0069360C" w:rsidRDefault="0069360C" w:rsidP="00B57AF0">
            <w:pPr>
              <w:pStyle w:val="TAC"/>
              <w:rPr>
                <w:bCs/>
              </w:rPr>
            </w:pPr>
            <w:r>
              <w:rPr>
                <w:bCs/>
                <w:lang w:eastAsia="zh-CN"/>
              </w:rPr>
              <w:t>direct-hit</w:t>
            </w:r>
          </w:p>
        </w:tc>
      </w:tr>
      <w:tr w:rsidR="0069360C" w14:paraId="7940638B" w14:textId="77777777" w:rsidTr="00B57AF0">
        <w:trPr>
          <w:trHeight w:val="300"/>
        </w:trPr>
        <w:tc>
          <w:tcPr>
            <w:tcW w:w="881" w:type="dxa"/>
            <w:vAlign w:val="center"/>
          </w:tcPr>
          <w:p w14:paraId="41C7D1FA" w14:textId="77777777" w:rsidR="0069360C" w:rsidRPr="003268B8" w:rsidRDefault="0069360C" w:rsidP="00B57AF0">
            <w:pPr>
              <w:pStyle w:val="TAC"/>
            </w:pPr>
            <w:r w:rsidRPr="003268B8">
              <w:rPr>
                <w:rFonts w:hint="eastAsia"/>
              </w:rPr>
              <w:t>n</w:t>
            </w:r>
            <w:r w:rsidRPr="003268B8">
              <w:t>28</w:t>
            </w:r>
          </w:p>
        </w:tc>
        <w:tc>
          <w:tcPr>
            <w:tcW w:w="957" w:type="dxa"/>
            <w:vAlign w:val="center"/>
          </w:tcPr>
          <w:p w14:paraId="29CF40E2"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0EF8E882" w14:textId="77777777" w:rsidR="0069360C" w:rsidRDefault="0069360C" w:rsidP="00B57AF0">
            <w:pPr>
              <w:pStyle w:val="TAC"/>
              <w:rPr>
                <w:bCs/>
              </w:rPr>
            </w:pPr>
            <w:r>
              <w:rPr>
                <w:bCs/>
              </w:rPr>
              <w:t>5</w:t>
            </w:r>
          </w:p>
        </w:tc>
        <w:tc>
          <w:tcPr>
            <w:tcW w:w="992" w:type="dxa"/>
            <w:vAlign w:val="center"/>
          </w:tcPr>
          <w:p w14:paraId="7DFC84DC" w14:textId="77777777" w:rsidR="0069360C" w:rsidRDefault="0069360C" w:rsidP="00B57AF0">
            <w:pPr>
              <w:pStyle w:val="TAC"/>
              <w:rPr>
                <w:bCs/>
              </w:rPr>
            </w:pPr>
            <w:r>
              <w:rPr>
                <w:bCs/>
              </w:rPr>
              <w:t>15</w:t>
            </w:r>
          </w:p>
        </w:tc>
        <w:tc>
          <w:tcPr>
            <w:tcW w:w="1701" w:type="dxa"/>
            <w:noWrap/>
            <w:vAlign w:val="center"/>
          </w:tcPr>
          <w:p w14:paraId="5B81F09E" w14:textId="77777777" w:rsidR="0069360C" w:rsidRDefault="0069360C" w:rsidP="00B57AF0">
            <w:pPr>
              <w:pStyle w:val="TAC"/>
              <w:rPr>
                <w:bCs/>
              </w:rPr>
            </w:pPr>
            <w:r>
              <w:rPr>
                <w:bCs/>
              </w:rPr>
              <w:t>10 (RBstart=0)</w:t>
            </w:r>
          </w:p>
        </w:tc>
        <w:tc>
          <w:tcPr>
            <w:tcW w:w="992" w:type="dxa"/>
            <w:noWrap/>
            <w:vAlign w:val="center"/>
          </w:tcPr>
          <w:p w14:paraId="22F8D19D" w14:textId="77777777" w:rsidR="0069360C" w:rsidRDefault="0069360C" w:rsidP="00B57AF0">
            <w:pPr>
              <w:pStyle w:val="TAC"/>
            </w:pPr>
            <w:r>
              <w:t>10</w:t>
            </w:r>
          </w:p>
        </w:tc>
        <w:tc>
          <w:tcPr>
            <w:tcW w:w="709" w:type="dxa"/>
            <w:noWrap/>
            <w:vAlign w:val="center"/>
          </w:tcPr>
          <w:p w14:paraId="3E8E434F" w14:textId="77777777" w:rsidR="0069360C" w:rsidRDefault="0069360C" w:rsidP="00B57AF0">
            <w:pPr>
              <w:pStyle w:val="TAC"/>
              <w:rPr>
                <w:bCs/>
              </w:rPr>
            </w:pPr>
            <w:r>
              <w:rPr>
                <w:bCs/>
              </w:rPr>
              <w:t>10.4</w:t>
            </w:r>
          </w:p>
        </w:tc>
        <w:tc>
          <w:tcPr>
            <w:tcW w:w="1134" w:type="dxa"/>
            <w:vAlign w:val="center"/>
          </w:tcPr>
          <w:p w14:paraId="72B90E47" w14:textId="77777777" w:rsidR="0069360C" w:rsidRDefault="0069360C" w:rsidP="00B57AF0">
            <w:pPr>
              <w:pStyle w:val="TAC"/>
              <w:rPr>
                <w:bCs/>
              </w:rPr>
            </w:pPr>
            <w:r>
              <w:rPr>
                <w:bCs/>
              </w:rPr>
              <w:t>NOTE 5</w:t>
            </w:r>
          </w:p>
        </w:tc>
        <w:tc>
          <w:tcPr>
            <w:tcW w:w="1417" w:type="dxa"/>
            <w:vAlign w:val="center"/>
          </w:tcPr>
          <w:p w14:paraId="4065BF2A" w14:textId="77777777" w:rsidR="0069360C" w:rsidRDefault="0069360C" w:rsidP="00B57AF0">
            <w:pPr>
              <w:pStyle w:val="TAC"/>
              <w:rPr>
                <w:bCs/>
              </w:rPr>
            </w:pPr>
            <w:r>
              <w:rPr>
                <w:bCs/>
              </w:rPr>
              <w:t>UL5/DL1</w:t>
            </w:r>
          </w:p>
          <w:p w14:paraId="1A639463" w14:textId="77777777" w:rsidR="0069360C" w:rsidRDefault="0069360C" w:rsidP="00B57AF0">
            <w:pPr>
              <w:pStyle w:val="TAC"/>
              <w:rPr>
                <w:bCs/>
              </w:rPr>
            </w:pPr>
            <w:r>
              <w:rPr>
                <w:bCs/>
              </w:rPr>
              <w:t>direct-hit</w:t>
            </w:r>
          </w:p>
        </w:tc>
      </w:tr>
      <w:tr w:rsidR="0069360C" w14:paraId="4C6E98C0" w14:textId="77777777" w:rsidTr="00B57AF0">
        <w:trPr>
          <w:trHeight w:val="300"/>
        </w:trPr>
        <w:tc>
          <w:tcPr>
            <w:tcW w:w="881" w:type="dxa"/>
            <w:vAlign w:val="center"/>
          </w:tcPr>
          <w:p w14:paraId="3637B393" w14:textId="77777777" w:rsidR="0069360C" w:rsidRPr="003268B8" w:rsidRDefault="0069360C" w:rsidP="00B57AF0">
            <w:pPr>
              <w:pStyle w:val="TAC"/>
            </w:pPr>
            <w:r w:rsidRPr="003268B8">
              <w:rPr>
                <w:rFonts w:hint="eastAsia"/>
              </w:rPr>
              <w:t>n</w:t>
            </w:r>
            <w:r w:rsidRPr="003268B8">
              <w:t>28</w:t>
            </w:r>
          </w:p>
        </w:tc>
        <w:tc>
          <w:tcPr>
            <w:tcW w:w="957" w:type="dxa"/>
            <w:vAlign w:val="center"/>
          </w:tcPr>
          <w:p w14:paraId="11F0CD6C" w14:textId="77777777" w:rsidR="0069360C" w:rsidRPr="00BB7A42" w:rsidRDefault="0069360C" w:rsidP="00B57AF0">
            <w:pPr>
              <w:pStyle w:val="TAC"/>
              <w:rPr>
                <w:vertAlign w:val="superscript"/>
              </w:rPr>
            </w:pPr>
            <w:r w:rsidRPr="00BB7A42">
              <w:rPr>
                <w:rFonts w:hint="eastAsia"/>
              </w:rPr>
              <w:t>n</w:t>
            </w:r>
            <w:r w:rsidRPr="00BB7A42">
              <w:t>78</w:t>
            </w:r>
          </w:p>
        </w:tc>
        <w:tc>
          <w:tcPr>
            <w:tcW w:w="851" w:type="dxa"/>
            <w:noWrap/>
            <w:vAlign w:val="center"/>
          </w:tcPr>
          <w:p w14:paraId="5E05527E" w14:textId="77777777" w:rsidR="0069360C" w:rsidRDefault="0069360C" w:rsidP="00B57AF0">
            <w:pPr>
              <w:pStyle w:val="TAC"/>
              <w:rPr>
                <w:bCs/>
              </w:rPr>
            </w:pPr>
            <w:r>
              <w:rPr>
                <w:bCs/>
              </w:rPr>
              <w:t>5</w:t>
            </w:r>
          </w:p>
        </w:tc>
        <w:tc>
          <w:tcPr>
            <w:tcW w:w="992" w:type="dxa"/>
            <w:vAlign w:val="center"/>
          </w:tcPr>
          <w:p w14:paraId="0D3A96B3" w14:textId="77777777" w:rsidR="0069360C" w:rsidRDefault="0069360C" w:rsidP="00B57AF0">
            <w:pPr>
              <w:pStyle w:val="TAC"/>
              <w:rPr>
                <w:bCs/>
              </w:rPr>
            </w:pPr>
            <w:r>
              <w:rPr>
                <w:bCs/>
              </w:rPr>
              <w:t>15</w:t>
            </w:r>
          </w:p>
        </w:tc>
        <w:tc>
          <w:tcPr>
            <w:tcW w:w="1701" w:type="dxa"/>
            <w:noWrap/>
            <w:vAlign w:val="center"/>
          </w:tcPr>
          <w:p w14:paraId="1BB40C39" w14:textId="77777777" w:rsidR="0069360C" w:rsidRDefault="0069360C" w:rsidP="00B57AF0">
            <w:pPr>
              <w:pStyle w:val="TAC"/>
              <w:rPr>
                <w:bCs/>
              </w:rPr>
            </w:pPr>
            <w:r>
              <w:rPr>
                <w:bCs/>
              </w:rPr>
              <w:t>25 (RBstart=0)</w:t>
            </w:r>
          </w:p>
        </w:tc>
        <w:tc>
          <w:tcPr>
            <w:tcW w:w="992" w:type="dxa"/>
            <w:noWrap/>
            <w:vAlign w:val="center"/>
          </w:tcPr>
          <w:p w14:paraId="6545AD36" w14:textId="77777777" w:rsidR="0069360C" w:rsidRDefault="0069360C" w:rsidP="00B57AF0">
            <w:pPr>
              <w:pStyle w:val="TAC"/>
            </w:pPr>
            <w:r>
              <w:t>100</w:t>
            </w:r>
          </w:p>
        </w:tc>
        <w:tc>
          <w:tcPr>
            <w:tcW w:w="709" w:type="dxa"/>
            <w:noWrap/>
            <w:vAlign w:val="center"/>
          </w:tcPr>
          <w:p w14:paraId="3D12EDE6" w14:textId="77777777" w:rsidR="0069360C" w:rsidRDefault="0069360C" w:rsidP="00B57AF0">
            <w:pPr>
              <w:pStyle w:val="TAC"/>
              <w:rPr>
                <w:bCs/>
              </w:rPr>
            </w:pPr>
            <w:r>
              <w:rPr>
                <w:bCs/>
              </w:rPr>
              <w:t>0.7</w:t>
            </w:r>
          </w:p>
        </w:tc>
        <w:tc>
          <w:tcPr>
            <w:tcW w:w="1134" w:type="dxa"/>
            <w:vAlign w:val="center"/>
          </w:tcPr>
          <w:p w14:paraId="1A3D5F02" w14:textId="77777777" w:rsidR="0069360C" w:rsidRDefault="0069360C" w:rsidP="00B57AF0">
            <w:pPr>
              <w:pStyle w:val="TAC"/>
              <w:rPr>
                <w:bCs/>
              </w:rPr>
            </w:pPr>
            <w:r>
              <w:rPr>
                <w:bCs/>
              </w:rPr>
              <w:t>NOTE 5</w:t>
            </w:r>
          </w:p>
        </w:tc>
        <w:tc>
          <w:tcPr>
            <w:tcW w:w="1417" w:type="dxa"/>
            <w:vAlign w:val="center"/>
          </w:tcPr>
          <w:p w14:paraId="3F728A05" w14:textId="77777777" w:rsidR="0069360C" w:rsidRDefault="0069360C" w:rsidP="00B57AF0">
            <w:pPr>
              <w:pStyle w:val="TAC"/>
              <w:rPr>
                <w:bCs/>
              </w:rPr>
            </w:pPr>
            <w:r>
              <w:rPr>
                <w:bCs/>
              </w:rPr>
              <w:t>UL5/DL1</w:t>
            </w:r>
          </w:p>
          <w:p w14:paraId="2825C7CC" w14:textId="77777777" w:rsidR="0069360C" w:rsidRDefault="0069360C" w:rsidP="00B57AF0">
            <w:pPr>
              <w:pStyle w:val="TAC"/>
              <w:rPr>
                <w:bCs/>
              </w:rPr>
            </w:pPr>
            <w:r>
              <w:rPr>
                <w:bCs/>
              </w:rPr>
              <w:t>direct-hit</w:t>
            </w:r>
          </w:p>
        </w:tc>
      </w:tr>
      <w:tr w:rsidR="0069360C" w14:paraId="7FD7DACA" w14:textId="77777777" w:rsidTr="00B57AF0">
        <w:trPr>
          <w:trHeight w:val="300"/>
        </w:trPr>
        <w:tc>
          <w:tcPr>
            <w:tcW w:w="881" w:type="dxa"/>
            <w:vAlign w:val="center"/>
          </w:tcPr>
          <w:p w14:paraId="49E6EE11" w14:textId="77777777" w:rsidR="0069360C" w:rsidRPr="002C0A3F" w:rsidRDefault="0069360C" w:rsidP="00B57AF0">
            <w:pPr>
              <w:pStyle w:val="TAC"/>
            </w:pPr>
            <w:r w:rsidRPr="002C0A3F">
              <w:rPr>
                <w:rFonts w:hint="eastAsia"/>
              </w:rPr>
              <w:t>n</w:t>
            </w:r>
            <w:r w:rsidRPr="002C0A3F">
              <w:t>66</w:t>
            </w:r>
          </w:p>
        </w:tc>
        <w:tc>
          <w:tcPr>
            <w:tcW w:w="957" w:type="dxa"/>
            <w:vAlign w:val="center"/>
          </w:tcPr>
          <w:p w14:paraId="3B47E6BB" w14:textId="77777777" w:rsidR="0069360C" w:rsidRPr="002A07B9" w:rsidRDefault="0069360C" w:rsidP="00B57AF0">
            <w:pPr>
              <w:pStyle w:val="TAC"/>
            </w:pPr>
            <w:r w:rsidRPr="002A07B9">
              <w:rPr>
                <w:rFonts w:hint="eastAsia"/>
              </w:rPr>
              <w:t>n</w:t>
            </w:r>
            <w:r w:rsidRPr="002A07B9">
              <w:t>48</w:t>
            </w:r>
          </w:p>
        </w:tc>
        <w:tc>
          <w:tcPr>
            <w:tcW w:w="851" w:type="dxa"/>
            <w:noWrap/>
            <w:vAlign w:val="center"/>
          </w:tcPr>
          <w:p w14:paraId="506B64A1" w14:textId="77777777" w:rsidR="0069360C" w:rsidRDefault="0069360C" w:rsidP="00B57AF0">
            <w:pPr>
              <w:pStyle w:val="TAC"/>
              <w:rPr>
                <w:bCs/>
              </w:rPr>
            </w:pPr>
            <w:r>
              <w:rPr>
                <w:bCs/>
              </w:rPr>
              <w:t>5</w:t>
            </w:r>
          </w:p>
        </w:tc>
        <w:tc>
          <w:tcPr>
            <w:tcW w:w="992" w:type="dxa"/>
            <w:vAlign w:val="center"/>
          </w:tcPr>
          <w:p w14:paraId="43006661" w14:textId="77777777" w:rsidR="0069360C" w:rsidRDefault="0069360C" w:rsidP="00B57AF0">
            <w:pPr>
              <w:pStyle w:val="TAC"/>
              <w:rPr>
                <w:bCs/>
              </w:rPr>
            </w:pPr>
            <w:r>
              <w:rPr>
                <w:bCs/>
              </w:rPr>
              <w:t>15</w:t>
            </w:r>
          </w:p>
        </w:tc>
        <w:tc>
          <w:tcPr>
            <w:tcW w:w="1701" w:type="dxa"/>
            <w:noWrap/>
            <w:vAlign w:val="center"/>
          </w:tcPr>
          <w:p w14:paraId="016474AE" w14:textId="77777777" w:rsidR="0069360C" w:rsidRDefault="0069360C" w:rsidP="00B57AF0">
            <w:pPr>
              <w:pStyle w:val="TAC"/>
              <w:rPr>
                <w:bCs/>
              </w:rPr>
            </w:pPr>
            <w:r>
              <w:rPr>
                <w:bCs/>
              </w:rPr>
              <w:t>12 (RBstart=0)</w:t>
            </w:r>
          </w:p>
        </w:tc>
        <w:tc>
          <w:tcPr>
            <w:tcW w:w="992" w:type="dxa"/>
            <w:noWrap/>
            <w:vAlign w:val="center"/>
          </w:tcPr>
          <w:p w14:paraId="05DCD7BC" w14:textId="77777777" w:rsidR="0069360C" w:rsidRDefault="0069360C" w:rsidP="00B57AF0">
            <w:pPr>
              <w:pStyle w:val="TAC"/>
            </w:pPr>
            <w:r>
              <w:t>5</w:t>
            </w:r>
          </w:p>
        </w:tc>
        <w:tc>
          <w:tcPr>
            <w:tcW w:w="709" w:type="dxa"/>
            <w:noWrap/>
            <w:vAlign w:val="center"/>
          </w:tcPr>
          <w:p w14:paraId="044CF455" w14:textId="77777777" w:rsidR="0069360C" w:rsidRPr="003268B8" w:rsidRDefault="0069360C" w:rsidP="00B57AF0">
            <w:pPr>
              <w:pStyle w:val="TAC"/>
              <w:rPr>
                <w:bCs/>
              </w:rPr>
            </w:pPr>
            <w:r w:rsidRPr="003268B8">
              <w:rPr>
                <w:bCs/>
              </w:rPr>
              <w:t>27.1</w:t>
            </w:r>
          </w:p>
        </w:tc>
        <w:tc>
          <w:tcPr>
            <w:tcW w:w="1134" w:type="dxa"/>
            <w:vAlign w:val="center"/>
          </w:tcPr>
          <w:p w14:paraId="17462639" w14:textId="77777777" w:rsidR="0069360C" w:rsidRDefault="0069360C" w:rsidP="00B57AF0">
            <w:pPr>
              <w:pStyle w:val="TAC"/>
              <w:rPr>
                <w:bCs/>
              </w:rPr>
            </w:pPr>
            <w:r>
              <w:rPr>
                <w:bCs/>
              </w:rPr>
              <w:t>NOTE 2</w:t>
            </w:r>
          </w:p>
        </w:tc>
        <w:tc>
          <w:tcPr>
            <w:tcW w:w="1417" w:type="dxa"/>
            <w:vAlign w:val="center"/>
          </w:tcPr>
          <w:p w14:paraId="79351BE4" w14:textId="77777777" w:rsidR="0069360C" w:rsidRDefault="0069360C" w:rsidP="00B57AF0">
            <w:pPr>
              <w:pStyle w:val="TAC"/>
              <w:rPr>
                <w:bCs/>
              </w:rPr>
            </w:pPr>
            <w:r>
              <w:rPr>
                <w:bCs/>
              </w:rPr>
              <w:t>UL2/DL1</w:t>
            </w:r>
          </w:p>
          <w:p w14:paraId="057BF7A3" w14:textId="77777777" w:rsidR="0069360C" w:rsidRDefault="0069360C" w:rsidP="00B57AF0">
            <w:pPr>
              <w:pStyle w:val="TAC"/>
              <w:rPr>
                <w:bCs/>
              </w:rPr>
            </w:pPr>
            <w:r>
              <w:rPr>
                <w:bCs/>
              </w:rPr>
              <w:t>direct-hit</w:t>
            </w:r>
          </w:p>
        </w:tc>
      </w:tr>
      <w:tr w:rsidR="0069360C" w14:paraId="54DFEE54" w14:textId="77777777" w:rsidTr="00B57AF0">
        <w:trPr>
          <w:trHeight w:val="300"/>
        </w:trPr>
        <w:tc>
          <w:tcPr>
            <w:tcW w:w="881" w:type="dxa"/>
            <w:vAlign w:val="center"/>
          </w:tcPr>
          <w:p w14:paraId="16F16887" w14:textId="77777777" w:rsidR="0069360C" w:rsidRPr="002C0A3F" w:rsidRDefault="0069360C" w:rsidP="00B57AF0">
            <w:pPr>
              <w:pStyle w:val="TAC"/>
            </w:pPr>
            <w:r w:rsidRPr="002C0A3F">
              <w:rPr>
                <w:rFonts w:hint="eastAsia"/>
              </w:rPr>
              <w:t>n</w:t>
            </w:r>
            <w:r w:rsidRPr="002C0A3F">
              <w:t>66</w:t>
            </w:r>
          </w:p>
        </w:tc>
        <w:tc>
          <w:tcPr>
            <w:tcW w:w="957" w:type="dxa"/>
            <w:vAlign w:val="center"/>
          </w:tcPr>
          <w:p w14:paraId="4643C14F" w14:textId="77777777" w:rsidR="0069360C" w:rsidRPr="002C0A3F" w:rsidRDefault="0069360C" w:rsidP="00B57AF0">
            <w:pPr>
              <w:pStyle w:val="TAC"/>
            </w:pPr>
            <w:r w:rsidRPr="002C0A3F">
              <w:rPr>
                <w:rFonts w:hint="eastAsia"/>
              </w:rPr>
              <w:t>n</w:t>
            </w:r>
            <w:r w:rsidRPr="002C0A3F">
              <w:t>48</w:t>
            </w:r>
          </w:p>
        </w:tc>
        <w:tc>
          <w:tcPr>
            <w:tcW w:w="851" w:type="dxa"/>
            <w:noWrap/>
            <w:vAlign w:val="center"/>
          </w:tcPr>
          <w:p w14:paraId="305BCB5E" w14:textId="77777777" w:rsidR="0069360C" w:rsidRDefault="0069360C" w:rsidP="00B57AF0">
            <w:pPr>
              <w:pStyle w:val="TAC"/>
              <w:rPr>
                <w:bCs/>
              </w:rPr>
            </w:pPr>
            <w:r>
              <w:rPr>
                <w:bCs/>
              </w:rPr>
              <w:t>40</w:t>
            </w:r>
          </w:p>
        </w:tc>
        <w:tc>
          <w:tcPr>
            <w:tcW w:w="992" w:type="dxa"/>
            <w:vAlign w:val="center"/>
          </w:tcPr>
          <w:p w14:paraId="4C959C8E" w14:textId="77777777" w:rsidR="0069360C" w:rsidRDefault="0069360C" w:rsidP="00B57AF0">
            <w:pPr>
              <w:pStyle w:val="TAC"/>
              <w:rPr>
                <w:bCs/>
              </w:rPr>
            </w:pPr>
            <w:r>
              <w:rPr>
                <w:bCs/>
              </w:rPr>
              <w:t>15</w:t>
            </w:r>
          </w:p>
        </w:tc>
        <w:tc>
          <w:tcPr>
            <w:tcW w:w="1701" w:type="dxa"/>
            <w:noWrap/>
            <w:vAlign w:val="center"/>
          </w:tcPr>
          <w:p w14:paraId="22A3D166" w14:textId="77777777" w:rsidR="0069360C" w:rsidRDefault="0069360C" w:rsidP="00B57AF0">
            <w:pPr>
              <w:pStyle w:val="TAC"/>
              <w:rPr>
                <w:bCs/>
              </w:rPr>
            </w:pPr>
            <w:r>
              <w:rPr>
                <w:bCs/>
              </w:rPr>
              <w:t>200 (RBstart=0)</w:t>
            </w:r>
          </w:p>
        </w:tc>
        <w:tc>
          <w:tcPr>
            <w:tcW w:w="992" w:type="dxa"/>
            <w:noWrap/>
            <w:vAlign w:val="center"/>
          </w:tcPr>
          <w:p w14:paraId="01A4F96B" w14:textId="77777777" w:rsidR="0069360C" w:rsidRDefault="0069360C" w:rsidP="00B57AF0">
            <w:pPr>
              <w:pStyle w:val="TAC"/>
              <w:rPr>
                <w:vertAlign w:val="superscript"/>
              </w:rPr>
            </w:pPr>
            <w:r>
              <w:t>100</w:t>
            </w:r>
            <w:r>
              <w:rPr>
                <w:vertAlign w:val="superscript"/>
              </w:rPr>
              <w:t>7</w:t>
            </w:r>
          </w:p>
        </w:tc>
        <w:tc>
          <w:tcPr>
            <w:tcW w:w="709" w:type="dxa"/>
            <w:noWrap/>
            <w:vAlign w:val="center"/>
          </w:tcPr>
          <w:p w14:paraId="31013CAA" w14:textId="77777777" w:rsidR="0069360C" w:rsidRPr="003268B8" w:rsidRDefault="0069360C" w:rsidP="00B57AF0">
            <w:pPr>
              <w:pStyle w:val="TAC"/>
              <w:rPr>
                <w:bCs/>
              </w:rPr>
            </w:pPr>
            <w:r w:rsidRPr="003268B8">
              <w:rPr>
                <w:bCs/>
              </w:rPr>
              <w:t>13.8</w:t>
            </w:r>
          </w:p>
        </w:tc>
        <w:tc>
          <w:tcPr>
            <w:tcW w:w="1134" w:type="dxa"/>
            <w:vAlign w:val="center"/>
          </w:tcPr>
          <w:p w14:paraId="1781017B" w14:textId="77777777" w:rsidR="0069360C" w:rsidRDefault="0069360C" w:rsidP="00B57AF0">
            <w:pPr>
              <w:pStyle w:val="TAC"/>
              <w:rPr>
                <w:bCs/>
              </w:rPr>
            </w:pPr>
            <w:r>
              <w:rPr>
                <w:bCs/>
              </w:rPr>
              <w:t>NOTE 2</w:t>
            </w:r>
          </w:p>
        </w:tc>
        <w:tc>
          <w:tcPr>
            <w:tcW w:w="1417" w:type="dxa"/>
            <w:vAlign w:val="center"/>
          </w:tcPr>
          <w:p w14:paraId="4B2281BE" w14:textId="77777777" w:rsidR="0069360C" w:rsidRDefault="0069360C" w:rsidP="00B57AF0">
            <w:pPr>
              <w:pStyle w:val="TAC"/>
              <w:rPr>
                <w:bCs/>
              </w:rPr>
            </w:pPr>
            <w:r>
              <w:rPr>
                <w:bCs/>
              </w:rPr>
              <w:t>UL2/DL1</w:t>
            </w:r>
          </w:p>
          <w:p w14:paraId="05D8451C" w14:textId="77777777" w:rsidR="0069360C" w:rsidRDefault="0069360C" w:rsidP="00B57AF0">
            <w:pPr>
              <w:pStyle w:val="TAC"/>
              <w:rPr>
                <w:bCs/>
              </w:rPr>
            </w:pPr>
            <w:r>
              <w:rPr>
                <w:bCs/>
              </w:rPr>
              <w:t>direct-hit</w:t>
            </w:r>
          </w:p>
        </w:tc>
      </w:tr>
      <w:tr w:rsidR="0069360C" w14:paraId="4663B954" w14:textId="77777777" w:rsidTr="00B57AF0">
        <w:trPr>
          <w:trHeight w:val="300"/>
        </w:trPr>
        <w:tc>
          <w:tcPr>
            <w:tcW w:w="881" w:type="dxa"/>
            <w:vAlign w:val="center"/>
          </w:tcPr>
          <w:p w14:paraId="2DC6FE55" w14:textId="77777777" w:rsidR="0069360C" w:rsidRPr="002C0A3F" w:rsidRDefault="0069360C" w:rsidP="00B57AF0">
            <w:pPr>
              <w:pStyle w:val="TAC"/>
            </w:pPr>
            <w:r w:rsidRPr="002C0A3F">
              <w:rPr>
                <w:rFonts w:hint="eastAsia"/>
              </w:rPr>
              <w:t>n</w:t>
            </w:r>
            <w:r w:rsidRPr="002C0A3F">
              <w:t>66</w:t>
            </w:r>
          </w:p>
        </w:tc>
        <w:tc>
          <w:tcPr>
            <w:tcW w:w="957" w:type="dxa"/>
            <w:vAlign w:val="center"/>
          </w:tcPr>
          <w:p w14:paraId="4617D959" w14:textId="77777777" w:rsidR="0069360C" w:rsidRPr="002A07B9" w:rsidRDefault="0069360C" w:rsidP="00B57AF0">
            <w:pPr>
              <w:pStyle w:val="TAC"/>
            </w:pPr>
            <w:r w:rsidRPr="002A07B9">
              <w:rPr>
                <w:rFonts w:hint="eastAsia"/>
              </w:rPr>
              <w:t>n</w:t>
            </w:r>
            <w:r w:rsidRPr="002A07B9">
              <w:t>48</w:t>
            </w:r>
          </w:p>
        </w:tc>
        <w:tc>
          <w:tcPr>
            <w:tcW w:w="851" w:type="dxa"/>
            <w:noWrap/>
            <w:vAlign w:val="center"/>
          </w:tcPr>
          <w:p w14:paraId="1BF9F656" w14:textId="77777777" w:rsidR="0069360C" w:rsidRDefault="0069360C" w:rsidP="00B57AF0">
            <w:pPr>
              <w:pStyle w:val="TAC"/>
              <w:rPr>
                <w:bCs/>
              </w:rPr>
            </w:pPr>
            <w:r>
              <w:rPr>
                <w:bCs/>
              </w:rPr>
              <w:t>5</w:t>
            </w:r>
          </w:p>
        </w:tc>
        <w:tc>
          <w:tcPr>
            <w:tcW w:w="992" w:type="dxa"/>
            <w:vAlign w:val="center"/>
          </w:tcPr>
          <w:p w14:paraId="5F6C1443" w14:textId="77777777" w:rsidR="0069360C" w:rsidRDefault="0069360C" w:rsidP="00B57AF0">
            <w:pPr>
              <w:pStyle w:val="TAC"/>
              <w:rPr>
                <w:bCs/>
              </w:rPr>
            </w:pPr>
            <w:r>
              <w:rPr>
                <w:bCs/>
              </w:rPr>
              <w:t>15</w:t>
            </w:r>
          </w:p>
        </w:tc>
        <w:tc>
          <w:tcPr>
            <w:tcW w:w="1701" w:type="dxa"/>
            <w:noWrap/>
            <w:vAlign w:val="center"/>
          </w:tcPr>
          <w:p w14:paraId="50523212" w14:textId="77777777" w:rsidR="0069360C" w:rsidRDefault="0069360C" w:rsidP="00B57AF0">
            <w:pPr>
              <w:pStyle w:val="TAC"/>
              <w:rPr>
                <w:bCs/>
              </w:rPr>
            </w:pPr>
            <w:r>
              <w:rPr>
                <w:bCs/>
              </w:rPr>
              <w:t>12 (RBstart=0)</w:t>
            </w:r>
          </w:p>
        </w:tc>
        <w:tc>
          <w:tcPr>
            <w:tcW w:w="992" w:type="dxa"/>
            <w:noWrap/>
            <w:vAlign w:val="center"/>
          </w:tcPr>
          <w:p w14:paraId="7C57AD4F" w14:textId="77777777" w:rsidR="0069360C" w:rsidRPr="002C0A3F" w:rsidRDefault="0069360C" w:rsidP="00B57AF0">
            <w:pPr>
              <w:pStyle w:val="TAC"/>
            </w:pPr>
            <w:r w:rsidRPr="002C0A3F">
              <w:t>10</w:t>
            </w:r>
          </w:p>
        </w:tc>
        <w:tc>
          <w:tcPr>
            <w:tcW w:w="709" w:type="dxa"/>
            <w:noWrap/>
            <w:vAlign w:val="center"/>
          </w:tcPr>
          <w:p w14:paraId="4AA0A88F" w14:textId="77777777" w:rsidR="0069360C" w:rsidRPr="002C0A3F" w:rsidRDefault="0069360C" w:rsidP="00B57AF0">
            <w:pPr>
              <w:pStyle w:val="TAC"/>
              <w:rPr>
                <w:bCs/>
              </w:rPr>
            </w:pPr>
            <w:r w:rsidRPr="002C0A3F">
              <w:rPr>
                <w:bCs/>
              </w:rPr>
              <w:t>1.9</w:t>
            </w:r>
          </w:p>
        </w:tc>
        <w:tc>
          <w:tcPr>
            <w:tcW w:w="1134" w:type="dxa"/>
            <w:vAlign w:val="center"/>
          </w:tcPr>
          <w:p w14:paraId="106F4F58" w14:textId="77777777" w:rsidR="0069360C" w:rsidRPr="002C0A3F" w:rsidRDefault="0069360C" w:rsidP="00B57AF0">
            <w:pPr>
              <w:pStyle w:val="TAC"/>
              <w:rPr>
                <w:bCs/>
              </w:rPr>
            </w:pPr>
            <w:r w:rsidRPr="002C0A3F">
              <w:rPr>
                <w:bCs/>
              </w:rPr>
              <w:t>NOTE 6</w:t>
            </w:r>
          </w:p>
        </w:tc>
        <w:tc>
          <w:tcPr>
            <w:tcW w:w="1417" w:type="dxa"/>
            <w:vAlign w:val="center"/>
          </w:tcPr>
          <w:p w14:paraId="19438AD5" w14:textId="77777777" w:rsidR="0069360C" w:rsidRDefault="0069360C" w:rsidP="00B57AF0">
            <w:pPr>
              <w:pStyle w:val="TAC"/>
              <w:rPr>
                <w:bCs/>
              </w:rPr>
            </w:pPr>
            <w:r>
              <w:rPr>
                <w:bCs/>
              </w:rPr>
              <w:t>UL2/DL1</w:t>
            </w:r>
          </w:p>
          <w:p w14:paraId="4F31D921" w14:textId="77777777" w:rsidR="0069360C" w:rsidRDefault="0069360C" w:rsidP="00B57AF0">
            <w:pPr>
              <w:pStyle w:val="TAC"/>
              <w:rPr>
                <w:bCs/>
              </w:rPr>
            </w:pPr>
            <w:r>
              <w:rPr>
                <w:bCs/>
              </w:rPr>
              <w:t>near-miss</w:t>
            </w:r>
          </w:p>
        </w:tc>
      </w:tr>
      <w:tr w:rsidR="0069360C" w14:paraId="41330C9C" w14:textId="77777777" w:rsidTr="00B57AF0">
        <w:trPr>
          <w:trHeight w:val="300"/>
        </w:trPr>
        <w:tc>
          <w:tcPr>
            <w:tcW w:w="881" w:type="dxa"/>
            <w:vAlign w:val="center"/>
          </w:tcPr>
          <w:p w14:paraId="7AC9AC65" w14:textId="77777777" w:rsidR="0069360C" w:rsidRPr="003268B8" w:rsidRDefault="0069360C" w:rsidP="00B57AF0">
            <w:pPr>
              <w:pStyle w:val="TAC"/>
            </w:pPr>
            <w:r w:rsidRPr="003268B8">
              <w:rPr>
                <w:rFonts w:hint="eastAsia"/>
              </w:rPr>
              <w:t>n</w:t>
            </w:r>
            <w:r w:rsidRPr="003268B8">
              <w:t>66</w:t>
            </w:r>
          </w:p>
        </w:tc>
        <w:tc>
          <w:tcPr>
            <w:tcW w:w="957" w:type="dxa"/>
            <w:vAlign w:val="center"/>
          </w:tcPr>
          <w:p w14:paraId="25E79993"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40FB720C" w14:textId="77777777" w:rsidR="0069360C" w:rsidRDefault="0069360C" w:rsidP="00B57AF0">
            <w:pPr>
              <w:pStyle w:val="TAC"/>
              <w:rPr>
                <w:bCs/>
              </w:rPr>
            </w:pPr>
            <w:r>
              <w:rPr>
                <w:bCs/>
              </w:rPr>
              <w:t>5</w:t>
            </w:r>
          </w:p>
        </w:tc>
        <w:tc>
          <w:tcPr>
            <w:tcW w:w="992" w:type="dxa"/>
            <w:vAlign w:val="center"/>
          </w:tcPr>
          <w:p w14:paraId="09530171" w14:textId="77777777" w:rsidR="0069360C" w:rsidRDefault="0069360C" w:rsidP="00B57AF0">
            <w:pPr>
              <w:pStyle w:val="TAC"/>
              <w:rPr>
                <w:bCs/>
              </w:rPr>
            </w:pPr>
            <w:r>
              <w:rPr>
                <w:bCs/>
              </w:rPr>
              <w:t>15</w:t>
            </w:r>
          </w:p>
        </w:tc>
        <w:tc>
          <w:tcPr>
            <w:tcW w:w="1701" w:type="dxa"/>
            <w:noWrap/>
            <w:vAlign w:val="center"/>
          </w:tcPr>
          <w:p w14:paraId="506AFFAD" w14:textId="77777777" w:rsidR="0069360C" w:rsidRDefault="0069360C" w:rsidP="00B57AF0">
            <w:pPr>
              <w:pStyle w:val="TAC"/>
              <w:rPr>
                <w:bCs/>
              </w:rPr>
            </w:pPr>
            <w:r>
              <w:rPr>
                <w:bCs/>
              </w:rPr>
              <w:t>25 (RBstart=0)</w:t>
            </w:r>
          </w:p>
        </w:tc>
        <w:tc>
          <w:tcPr>
            <w:tcW w:w="992" w:type="dxa"/>
            <w:noWrap/>
            <w:vAlign w:val="center"/>
          </w:tcPr>
          <w:p w14:paraId="33DF6F75" w14:textId="77777777" w:rsidR="0069360C" w:rsidRDefault="0069360C" w:rsidP="00B57AF0">
            <w:pPr>
              <w:pStyle w:val="TAC"/>
            </w:pPr>
            <w:r>
              <w:t>10</w:t>
            </w:r>
          </w:p>
        </w:tc>
        <w:tc>
          <w:tcPr>
            <w:tcW w:w="709" w:type="dxa"/>
            <w:noWrap/>
            <w:vAlign w:val="center"/>
          </w:tcPr>
          <w:p w14:paraId="1DC3ACA7" w14:textId="77777777" w:rsidR="0069360C" w:rsidRDefault="0069360C" w:rsidP="00B57AF0">
            <w:pPr>
              <w:pStyle w:val="TAC"/>
              <w:rPr>
                <w:bCs/>
              </w:rPr>
            </w:pPr>
            <w:r>
              <w:rPr>
                <w:bCs/>
              </w:rPr>
              <w:t>23.9</w:t>
            </w:r>
          </w:p>
        </w:tc>
        <w:tc>
          <w:tcPr>
            <w:tcW w:w="1134" w:type="dxa"/>
            <w:vAlign w:val="center"/>
          </w:tcPr>
          <w:p w14:paraId="76C351A4" w14:textId="77777777" w:rsidR="0069360C" w:rsidRDefault="0069360C" w:rsidP="00B57AF0">
            <w:pPr>
              <w:pStyle w:val="TAC"/>
              <w:rPr>
                <w:bCs/>
              </w:rPr>
            </w:pPr>
            <w:r>
              <w:rPr>
                <w:bCs/>
              </w:rPr>
              <w:t>NOTE 2</w:t>
            </w:r>
          </w:p>
        </w:tc>
        <w:tc>
          <w:tcPr>
            <w:tcW w:w="1417" w:type="dxa"/>
            <w:vAlign w:val="center"/>
          </w:tcPr>
          <w:p w14:paraId="3E1FEBA7" w14:textId="77777777" w:rsidR="0069360C" w:rsidRDefault="0069360C" w:rsidP="00B57AF0">
            <w:pPr>
              <w:pStyle w:val="TAC"/>
              <w:rPr>
                <w:bCs/>
              </w:rPr>
            </w:pPr>
            <w:r>
              <w:rPr>
                <w:bCs/>
              </w:rPr>
              <w:t>UL2/DL1</w:t>
            </w:r>
          </w:p>
          <w:p w14:paraId="69A02EDF" w14:textId="77777777" w:rsidR="0069360C" w:rsidRDefault="0069360C" w:rsidP="00B57AF0">
            <w:pPr>
              <w:pStyle w:val="TAC"/>
              <w:rPr>
                <w:bCs/>
              </w:rPr>
            </w:pPr>
            <w:r>
              <w:rPr>
                <w:bCs/>
              </w:rPr>
              <w:t>direct-hit</w:t>
            </w:r>
          </w:p>
        </w:tc>
      </w:tr>
      <w:tr w:rsidR="0069360C" w14:paraId="48C97B54" w14:textId="77777777" w:rsidTr="00B57AF0">
        <w:trPr>
          <w:trHeight w:val="300"/>
        </w:trPr>
        <w:tc>
          <w:tcPr>
            <w:tcW w:w="881" w:type="dxa"/>
            <w:vAlign w:val="center"/>
          </w:tcPr>
          <w:p w14:paraId="5E779037" w14:textId="77777777" w:rsidR="0069360C" w:rsidRPr="003268B8" w:rsidRDefault="0069360C" w:rsidP="00B57AF0">
            <w:pPr>
              <w:pStyle w:val="TAC"/>
            </w:pPr>
            <w:r w:rsidRPr="003268B8">
              <w:rPr>
                <w:rFonts w:hint="eastAsia"/>
              </w:rPr>
              <w:t>n</w:t>
            </w:r>
            <w:r w:rsidRPr="003268B8">
              <w:t>66</w:t>
            </w:r>
          </w:p>
        </w:tc>
        <w:tc>
          <w:tcPr>
            <w:tcW w:w="957" w:type="dxa"/>
            <w:vAlign w:val="center"/>
          </w:tcPr>
          <w:p w14:paraId="2BE47C20"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777AB1E9" w14:textId="77777777" w:rsidR="0069360C" w:rsidRDefault="0069360C" w:rsidP="00B57AF0">
            <w:pPr>
              <w:pStyle w:val="TAC"/>
              <w:rPr>
                <w:bCs/>
              </w:rPr>
            </w:pPr>
            <w:r>
              <w:rPr>
                <w:bCs/>
              </w:rPr>
              <w:t>20</w:t>
            </w:r>
          </w:p>
        </w:tc>
        <w:tc>
          <w:tcPr>
            <w:tcW w:w="992" w:type="dxa"/>
            <w:vAlign w:val="center"/>
          </w:tcPr>
          <w:p w14:paraId="39083321" w14:textId="77777777" w:rsidR="0069360C" w:rsidRDefault="0069360C" w:rsidP="00B57AF0">
            <w:pPr>
              <w:pStyle w:val="TAC"/>
              <w:rPr>
                <w:bCs/>
              </w:rPr>
            </w:pPr>
            <w:r>
              <w:rPr>
                <w:bCs/>
              </w:rPr>
              <w:t>15</w:t>
            </w:r>
          </w:p>
        </w:tc>
        <w:tc>
          <w:tcPr>
            <w:tcW w:w="1701" w:type="dxa"/>
            <w:noWrap/>
            <w:vAlign w:val="center"/>
          </w:tcPr>
          <w:p w14:paraId="0A9E39A8" w14:textId="77777777" w:rsidR="0069360C" w:rsidRDefault="0069360C" w:rsidP="00B57AF0">
            <w:pPr>
              <w:pStyle w:val="TAC"/>
              <w:rPr>
                <w:bCs/>
              </w:rPr>
            </w:pPr>
            <w:r>
              <w:rPr>
                <w:bCs/>
              </w:rPr>
              <w:t>100 (RBstart=0)</w:t>
            </w:r>
          </w:p>
        </w:tc>
        <w:tc>
          <w:tcPr>
            <w:tcW w:w="992" w:type="dxa"/>
            <w:noWrap/>
            <w:vAlign w:val="center"/>
          </w:tcPr>
          <w:p w14:paraId="73168C23" w14:textId="77777777" w:rsidR="0069360C" w:rsidRDefault="0069360C" w:rsidP="00B57AF0">
            <w:pPr>
              <w:pStyle w:val="TAC"/>
            </w:pPr>
            <w:r>
              <w:t>100</w:t>
            </w:r>
          </w:p>
        </w:tc>
        <w:tc>
          <w:tcPr>
            <w:tcW w:w="709" w:type="dxa"/>
            <w:noWrap/>
            <w:vAlign w:val="center"/>
          </w:tcPr>
          <w:p w14:paraId="430B1E10" w14:textId="77777777" w:rsidR="0069360C" w:rsidRDefault="0069360C" w:rsidP="00B57AF0">
            <w:pPr>
              <w:pStyle w:val="TAC"/>
              <w:rPr>
                <w:bCs/>
              </w:rPr>
            </w:pPr>
            <w:r>
              <w:rPr>
                <w:bCs/>
              </w:rPr>
              <w:t>13.8</w:t>
            </w:r>
          </w:p>
        </w:tc>
        <w:tc>
          <w:tcPr>
            <w:tcW w:w="1134" w:type="dxa"/>
            <w:vAlign w:val="center"/>
          </w:tcPr>
          <w:p w14:paraId="1C8D35B0" w14:textId="77777777" w:rsidR="0069360C" w:rsidRDefault="0069360C" w:rsidP="00B57AF0">
            <w:pPr>
              <w:pStyle w:val="TAC"/>
              <w:rPr>
                <w:bCs/>
              </w:rPr>
            </w:pPr>
            <w:r>
              <w:rPr>
                <w:bCs/>
              </w:rPr>
              <w:t>NOTE 2</w:t>
            </w:r>
          </w:p>
        </w:tc>
        <w:tc>
          <w:tcPr>
            <w:tcW w:w="1417" w:type="dxa"/>
            <w:vAlign w:val="center"/>
          </w:tcPr>
          <w:p w14:paraId="70516DA9" w14:textId="77777777" w:rsidR="0069360C" w:rsidRDefault="0069360C" w:rsidP="00B57AF0">
            <w:pPr>
              <w:pStyle w:val="TAC"/>
              <w:rPr>
                <w:bCs/>
              </w:rPr>
            </w:pPr>
            <w:r>
              <w:rPr>
                <w:bCs/>
              </w:rPr>
              <w:t>UL2/DL1</w:t>
            </w:r>
          </w:p>
          <w:p w14:paraId="7EE8EC98" w14:textId="77777777" w:rsidR="0069360C" w:rsidRDefault="0069360C" w:rsidP="00B57AF0">
            <w:pPr>
              <w:pStyle w:val="TAC"/>
              <w:rPr>
                <w:bCs/>
              </w:rPr>
            </w:pPr>
            <w:r>
              <w:rPr>
                <w:bCs/>
              </w:rPr>
              <w:t>direct-hit</w:t>
            </w:r>
          </w:p>
        </w:tc>
      </w:tr>
      <w:tr w:rsidR="0069360C" w14:paraId="74B0EC4B" w14:textId="77777777" w:rsidTr="00B57AF0">
        <w:trPr>
          <w:trHeight w:val="300"/>
        </w:trPr>
        <w:tc>
          <w:tcPr>
            <w:tcW w:w="881" w:type="dxa"/>
            <w:vAlign w:val="center"/>
          </w:tcPr>
          <w:p w14:paraId="748D25F2" w14:textId="77777777" w:rsidR="0069360C" w:rsidRPr="003268B8" w:rsidRDefault="0069360C" w:rsidP="00B57AF0">
            <w:pPr>
              <w:pStyle w:val="TAC"/>
            </w:pPr>
            <w:r w:rsidRPr="003268B8">
              <w:rPr>
                <w:rFonts w:hint="eastAsia"/>
              </w:rPr>
              <w:t>n</w:t>
            </w:r>
            <w:r w:rsidRPr="003268B8">
              <w:t>66</w:t>
            </w:r>
          </w:p>
        </w:tc>
        <w:tc>
          <w:tcPr>
            <w:tcW w:w="957" w:type="dxa"/>
            <w:vAlign w:val="center"/>
          </w:tcPr>
          <w:p w14:paraId="65F5AC59" w14:textId="77777777" w:rsidR="0069360C" w:rsidRPr="00BB7A42" w:rsidRDefault="0069360C" w:rsidP="00B57AF0">
            <w:pPr>
              <w:pStyle w:val="TAC"/>
            </w:pPr>
            <w:r w:rsidRPr="00BB7A42">
              <w:rPr>
                <w:rFonts w:hint="eastAsia"/>
              </w:rPr>
              <w:t>n</w:t>
            </w:r>
            <w:r w:rsidRPr="00BB7A42">
              <w:t>77</w:t>
            </w:r>
          </w:p>
        </w:tc>
        <w:tc>
          <w:tcPr>
            <w:tcW w:w="851" w:type="dxa"/>
            <w:noWrap/>
            <w:vAlign w:val="center"/>
          </w:tcPr>
          <w:p w14:paraId="1CE1C0DB" w14:textId="77777777" w:rsidR="0069360C" w:rsidRDefault="0069360C" w:rsidP="00B57AF0">
            <w:pPr>
              <w:pStyle w:val="TAC"/>
              <w:rPr>
                <w:bCs/>
              </w:rPr>
            </w:pPr>
            <w:r>
              <w:rPr>
                <w:bCs/>
              </w:rPr>
              <w:t>5</w:t>
            </w:r>
          </w:p>
        </w:tc>
        <w:tc>
          <w:tcPr>
            <w:tcW w:w="992" w:type="dxa"/>
            <w:vAlign w:val="center"/>
          </w:tcPr>
          <w:p w14:paraId="1BB041F7" w14:textId="77777777" w:rsidR="0069360C" w:rsidRDefault="0069360C" w:rsidP="00B57AF0">
            <w:pPr>
              <w:pStyle w:val="TAC"/>
              <w:rPr>
                <w:bCs/>
              </w:rPr>
            </w:pPr>
            <w:r>
              <w:rPr>
                <w:bCs/>
              </w:rPr>
              <w:t>15</w:t>
            </w:r>
          </w:p>
        </w:tc>
        <w:tc>
          <w:tcPr>
            <w:tcW w:w="1701" w:type="dxa"/>
            <w:noWrap/>
            <w:vAlign w:val="center"/>
          </w:tcPr>
          <w:p w14:paraId="53DF613E" w14:textId="77777777" w:rsidR="0069360C" w:rsidRDefault="0069360C" w:rsidP="00B57AF0">
            <w:pPr>
              <w:pStyle w:val="TAC"/>
              <w:rPr>
                <w:bCs/>
              </w:rPr>
            </w:pPr>
            <w:r>
              <w:rPr>
                <w:bCs/>
              </w:rPr>
              <w:t>25 (RBstart=0)</w:t>
            </w:r>
          </w:p>
        </w:tc>
        <w:tc>
          <w:tcPr>
            <w:tcW w:w="992" w:type="dxa"/>
            <w:noWrap/>
            <w:vAlign w:val="center"/>
          </w:tcPr>
          <w:p w14:paraId="3BA2706C" w14:textId="77777777" w:rsidR="0069360C" w:rsidRDefault="0069360C" w:rsidP="00B57AF0">
            <w:pPr>
              <w:pStyle w:val="TAC"/>
            </w:pPr>
            <w:r>
              <w:t>10</w:t>
            </w:r>
          </w:p>
        </w:tc>
        <w:tc>
          <w:tcPr>
            <w:tcW w:w="709" w:type="dxa"/>
            <w:noWrap/>
            <w:vAlign w:val="center"/>
          </w:tcPr>
          <w:p w14:paraId="61BFC476" w14:textId="77777777" w:rsidR="0069360C" w:rsidRDefault="0069360C" w:rsidP="00B57AF0">
            <w:pPr>
              <w:pStyle w:val="TAC"/>
              <w:rPr>
                <w:bCs/>
              </w:rPr>
            </w:pPr>
            <w:r>
              <w:rPr>
                <w:bCs/>
              </w:rPr>
              <w:t>1.1</w:t>
            </w:r>
          </w:p>
        </w:tc>
        <w:tc>
          <w:tcPr>
            <w:tcW w:w="1134" w:type="dxa"/>
            <w:vAlign w:val="center"/>
          </w:tcPr>
          <w:p w14:paraId="14E0CBEB" w14:textId="77777777" w:rsidR="0069360C" w:rsidRDefault="0069360C" w:rsidP="00B57AF0">
            <w:pPr>
              <w:pStyle w:val="TAC"/>
              <w:rPr>
                <w:bCs/>
              </w:rPr>
            </w:pPr>
            <w:r>
              <w:rPr>
                <w:bCs/>
              </w:rPr>
              <w:t>NOTE 6</w:t>
            </w:r>
          </w:p>
        </w:tc>
        <w:tc>
          <w:tcPr>
            <w:tcW w:w="1417" w:type="dxa"/>
            <w:vAlign w:val="center"/>
          </w:tcPr>
          <w:p w14:paraId="0EFBC32D" w14:textId="77777777" w:rsidR="0069360C" w:rsidRDefault="0069360C" w:rsidP="00B57AF0">
            <w:pPr>
              <w:pStyle w:val="TAC"/>
              <w:rPr>
                <w:bCs/>
              </w:rPr>
            </w:pPr>
            <w:r>
              <w:rPr>
                <w:bCs/>
              </w:rPr>
              <w:t>UL2/DL1</w:t>
            </w:r>
          </w:p>
          <w:p w14:paraId="6B7B4FCA" w14:textId="77777777" w:rsidR="0069360C" w:rsidRDefault="0069360C" w:rsidP="00B57AF0">
            <w:pPr>
              <w:pStyle w:val="TAC"/>
              <w:rPr>
                <w:bCs/>
              </w:rPr>
            </w:pPr>
            <w:r>
              <w:rPr>
                <w:bCs/>
              </w:rPr>
              <w:t>near-miss</w:t>
            </w:r>
          </w:p>
        </w:tc>
      </w:tr>
      <w:tr w:rsidR="0069360C" w14:paraId="5FFB30E2" w14:textId="77777777" w:rsidTr="00B57AF0">
        <w:trPr>
          <w:trHeight w:val="300"/>
        </w:trPr>
        <w:tc>
          <w:tcPr>
            <w:tcW w:w="881" w:type="dxa"/>
            <w:vAlign w:val="center"/>
          </w:tcPr>
          <w:p w14:paraId="4265F973"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5D1F8286"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1CDF2F0A" w14:textId="77777777" w:rsidR="0069360C" w:rsidRDefault="0069360C" w:rsidP="00B57AF0">
            <w:pPr>
              <w:pStyle w:val="TAC"/>
              <w:rPr>
                <w:bCs/>
              </w:rPr>
            </w:pPr>
            <w:r>
              <w:rPr>
                <w:rFonts w:cs="Arial"/>
                <w:bCs/>
                <w:szCs w:val="18"/>
                <w:lang w:eastAsia="zh-CN"/>
              </w:rPr>
              <w:t>5</w:t>
            </w:r>
          </w:p>
        </w:tc>
        <w:tc>
          <w:tcPr>
            <w:tcW w:w="992" w:type="dxa"/>
            <w:vAlign w:val="center"/>
          </w:tcPr>
          <w:p w14:paraId="391C5CBD" w14:textId="77777777" w:rsidR="0069360C" w:rsidRDefault="0069360C" w:rsidP="00B57AF0">
            <w:pPr>
              <w:pStyle w:val="TAC"/>
              <w:rPr>
                <w:bCs/>
              </w:rPr>
            </w:pPr>
            <w:r>
              <w:rPr>
                <w:rFonts w:cs="Arial"/>
                <w:bCs/>
                <w:szCs w:val="18"/>
                <w:lang w:eastAsia="zh-CN"/>
              </w:rPr>
              <w:t>15</w:t>
            </w:r>
          </w:p>
        </w:tc>
        <w:tc>
          <w:tcPr>
            <w:tcW w:w="1701" w:type="dxa"/>
            <w:noWrap/>
            <w:vAlign w:val="center"/>
          </w:tcPr>
          <w:p w14:paraId="101E8ACA" w14:textId="77777777" w:rsidR="0069360C" w:rsidRDefault="0069360C" w:rsidP="00B57AF0">
            <w:pPr>
              <w:pStyle w:val="TAC"/>
              <w:rPr>
                <w:bCs/>
              </w:rPr>
            </w:pPr>
            <w:r>
              <w:rPr>
                <w:rFonts w:cs="Arial"/>
                <w:bCs/>
                <w:szCs w:val="18"/>
                <w:lang w:eastAsia="zh-CN"/>
              </w:rPr>
              <w:t>25 (RBstart=0)</w:t>
            </w:r>
          </w:p>
        </w:tc>
        <w:tc>
          <w:tcPr>
            <w:tcW w:w="992" w:type="dxa"/>
            <w:noWrap/>
            <w:vAlign w:val="center"/>
          </w:tcPr>
          <w:p w14:paraId="7EBF2FD6" w14:textId="77777777" w:rsidR="0069360C" w:rsidRDefault="0069360C" w:rsidP="00B57AF0">
            <w:pPr>
              <w:pStyle w:val="TAC"/>
            </w:pPr>
            <w:r>
              <w:rPr>
                <w:rFonts w:cs="Arial"/>
                <w:szCs w:val="18"/>
                <w:lang w:eastAsia="zh-CN"/>
              </w:rPr>
              <w:t>10</w:t>
            </w:r>
          </w:p>
        </w:tc>
        <w:tc>
          <w:tcPr>
            <w:tcW w:w="709" w:type="dxa"/>
            <w:noWrap/>
            <w:vAlign w:val="center"/>
          </w:tcPr>
          <w:p w14:paraId="079B1763" w14:textId="77777777" w:rsidR="0069360C" w:rsidRDefault="0069360C" w:rsidP="00B57AF0">
            <w:pPr>
              <w:pStyle w:val="TAC"/>
              <w:rPr>
                <w:bCs/>
              </w:rPr>
            </w:pPr>
            <w:r>
              <w:rPr>
                <w:rFonts w:cs="Arial"/>
                <w:bCs/>
                <w:szCs w:val="18"/>
                <w:lang w:eastAsia="zh-CN"/>
              </w:rPr>
              <w:t>23.9</w:t>
            </w:r>
          </w:p>
        </w:tc>
        <w:tc>
          <w:tcPr>
            <w:tcW w:w="1134" w:type="dxa"/>
            <w:vAlign w:val="center"/>
          </w:tcPr>
          <w:p w14:paraId="63DCE124" w14:textId="77777777" w:rsidR="0069360C" w:rsidRDefault="0069360C" w:rsidP="00B57AF0">
            <w:pPr>
              <w:pStyle w:val="TAC"/>
              <w:rPr>
                <w:bCs/>
              </w:rPr>
            </w:pPr>
            <w:r>
              <w:rPr>
                <w:rFonts w:cs="Arial"/>
                <w:bCs/>
                <w:szCs w:val="18"/>
                <w:lang w:eastAsia="zh-CN"/>
              </w:rPr>
              <w:t>NOTE 2</w:t>
            </w:r>
          </w:p>
        </w:tc>
        <w:tc>
          <w:tcPr>
            <w:tcW w:w="1417" w:type="dxa"/>
            <w:vAlign w:val="center"/>
          </w:tcPr>
          <w:p w14:paraId="2BB61A6A"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04202369" w14:textId="77777777" w:rsidR="0069360C" w:rsidRDefault="0069360C" w:rsidP="00B57AF0">
            <w:pPr>
              <w:pStyle w:val="TAC"/>
              <w:rPr>
                <w:bCs/>
              </w:rPr>
            </w:pPr>
            <w:r>
              <w:rPr>
                <w:rFonts w:cs="Arial"/>
                <w:bCs/>
                <w:szCs w:val="18"/>
                <w:lang w:eastAsia="zh-CN"/>
              </w:rPr>
              <w:t>direct-hit</w:t>
            </w:r>
          </w:p>
        </w:tc>
      </w:tr>
      <w:tr w:rsidR="0069360C" w14:paraId="375EE9AB" w14:textId="77777777" w:rsidTr="00B57AF0">
        <w:trPr>
          <w:trHeight w:val="300"/>
        </w:trPr>
        <w:tc>
          <w:tcPr>
            <w:tcW w:w="881" w:type="dxa"/>
            <w:vAlign w:val="center"/>
          </w:tcPr>
          <w:p w14:paraId="428F41B7"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0CD8EDBD"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7925207B" w14:textId="77777777" w:rsidR="0069360C" w:rsidRDefault="0069360C" w:rsidP="00B57AF0">
            <w:pPr>
              <w:pStyle w:val="TAC"/>
              <w:rPr>
                <w:bCs/>
              </w:rPr>
            </w:pPr>
            <w:r>
              <w:rPr>
                <w:rFonts w:cs="Arial"/>
                <w:bCs/>
                <w:szCs w:val="18"/>
                <w:lang w:eastAsia="zh-CN"/>
              </w:rPr>
              <w:t>20</w:t>
            </w:r>
          </w:p>
        </w:tc>
        <w:tc>
          <w:tcPr>
            <w:tcW w:w="992" w:type="dxa"/>
            <w:vAlign w:val="center"/>
          </w:tcPr>
          <w:p w14:paraId="205C1110" w14:textId="77777777" w:rsidR="0069360C" w:rsidRDefault="0069360C" w:rsidP="00B57AF0">
            <w:pPr>
              <w:pStyle w:val="TAC"/>
              <w:rPr>
                <w:bCs/>
              </w:rPr>
            </w:pPr>
            <w:r>
              <w:rPr>
                <w:rFonts w:cs="Arial"/>
                <w:bCs/>
                <w:szCs w:val="18"/>
                <w:lang w:eastAsia="zh-CN"/>
              </w:rPr>
              <w:t>15</w:t>
            </w:r>
          </w:p>
        </w:tc>
        <w:tc>
          <w:tcPr>
            <w:tcW w:w="1701" w:type="dxa"/>
            <w:noWrap/>
            <w:vAlign w:val="center"/>
          </w:tcPr>
          <w:p w14:paraId="07074864" w14:textId="77777777" w:rsidR="0069360C" w:rsidRDefault="0069360C" w:rsidP="00B57AF0">
            <w:pPr>
              <w:pStyle w:val="TAC"/>
              <w:rPr>
                <w:bCs/>
              </w:rPr>
            </w:pPr>
            <w:r>
              <w:rPr>
                <w:rFonts w:cs="Arial"/>
                <w:bCs/>
                <w:szCs w:val="18"/>
                <w:lang w:eastAsia="zh-CN"/>
              </w:rPr>
              <w:t>100 (RBstart=0)</w:t>
            </w:r>
          </w:p>
        </w:tc>
        <w:tc>
          <w:tcPr>
            <w:tcW w:w="992" w:type="dxa"/>
            <w:noWrap/>
            <w:vAlign w:val="center"/>
          </w:tcPr>
          <w:p w14:paraId="3D70D2EF" w14:textId="77777777" w:rsidR="0069360C" w:rsidRDefault="0069360C" w:rsidP="00B57AF0">
            <w:pPr>
              <w:pStyle w:val="TAC"/>
            </w:pPr>
            <w:r>
              <w:rPr>
                <w:rFonts w:cs="Arial"/>
                <w:szCs w:val="18"/>
                <w:lang w:eastAsia="zh-CN"/>
              </w:rPr>
              <w:t>100</w:t>
            </w:r>
          </w:p>
        </w:tc>
        <w:tc>
          <w:tcPr>
            <w:tcW w:w="709" w:type="dxa"/>
            <w:noWrap/>
            <w:vAlign w:val="center"/>
          </w:tcPr>
          <w:p w14:paraId="2C58F3EA" w14:textId="77777777" w:rsidR="0069360C" w:rsidRDefault="0069360C" w:rsidP="00B57AF0">
            <w:pPr>
              <w:pStyle w:val="TAC"/>
              <w:rPr>
                <w:bCs/>
              </w:rPr>
            </w:pPr>
            <w:r>
              <w:rPr>
                <w:rFonts w:cs="Arial"/>
                <w:bCs/>
                <w:szCs w:val="18"/>
                <w:lang w:eastAsia="zh-CN"/>
              </w:rPr>
              <w:t>13.8</w:t>
            </w:r>
          </w:p>
        </w:tc>
        <w:tc>
          <w:tcPr>
            <w:tcW w:w="1134" w:type="dxa"/>
            <w:vAlign w:val="center"/>
          </w:tcPr>
          <w:p w14:paraId="6B9230B8" w14:textId="77777777" w:rsidR="0069360C" w:rsidRDefault="0069360C" w:rsidP="00B57AF0">
            <w:pPr>
              <w:pStyle w:val="TAC"/>
              <w:rPr>
                <w:bCs/>
              </w:rPr>
            </w:pPr>
            <w:r>
              <w:rPr>
                <w:rFonts w:cs="Arial"/>
                <w:bCs/>
                <w:szCs w:val="18"/>
                <w:lang w:eastAsia="zh-CN"/>
              </w:rPr>
              <w:t>NOTE 2</w:t>
            </w:r>
          </w:p>
        </w:tc>
        <w:tc>
          <w:tcPr>
            <w:tcW w:w="1417" w:type="dxa"/>
            <w:vAlign w:val="center"/>
          </w:tcPr>
          <w:p w14:paraId="62640571"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3231B0F8" w14:textId="77777777" w:rsidR="0069360C" w:rsidRDefault="0069360C" w:rsidP="00B57AF0">
            <w:pPr>
              <w:pStyle w:val="TAC"/>
              <w:rPr>
                <w:bCs/>
              </w:rPr>
            </w:pPr>
            <w:r>
              <w:rPr>
                <w:rFonts w:cs="Arial"/>
                <w:bCs/>
                <w:szCs w:val="18"/>
                <w:lang w:eastAsia="zh-CN"/>
              </w:rPr>
              <w:t>direct-hit</w:t>
            </w:r>
          </w:p>
        </w:tc>
      </w:tr>
      <w:tr w:rsidR="0069360C" w14:paraId="40AB1D6E" w14:textId="77777777" w:rsidTr="00B57AF0">
        <w:trPr>
          <w:trHeight w:val="300"/>
        </w:trPr>
        <w:tc>
          <w:tcPr>
            <w:tcW w:w="881" w:type="dxa"/>
            <w:vAlign w:val="center"/>
          </w:tcPr>
          <w:p w14:paraId="4F371B37" w14:textId="77777777" w:rsidR="0069360C" w:rsidRPr="003268B8" w:rsidRDefault="0069360C" w:rsidP="00B57AF0">
            <w:pPr>
              <w:pStyle w:val="TAC"/>
            </w:pPr>
            <w:r>
              <w:rPr>
                <w:rFonts w:cs="Arial" w:hint="eastAsia"/>
                <w:szCs w:val="18"/>
                <w:lang w:eastAsia="zh-CN"/>
              </w:rPr>
              <w:t>n</w:t>
            </w:r>
            <w:r>
              <w:rPr>
                <w:rFonts w:cs="Arial"/>
                <w:szCs w:val="18"/>
                <w:lang w:eastAsia="zh-CN"/>
              </w:rPr>
              <w:t>66</w:t>
            </w:r>
          </w:p>
        </w:tc>
        <w:tc>
          <w:tcPr>
            <w:tcW w:w="957" w:type="dxa"/>
            <w:vAlign w:val="center"/>
          </w:tcPr>
          <w:p w14:paraId="101BDB82" w14:textId="77777777" w:rsidR="0069360C" w:rsidRPr="00BB7A42" w:rsidRDefault="0069360C" w:rsidP="00B57AF0">
            <w:pPr>
              <w:pStyle w:val="TAC"/>
            </w:pPr>
            <w:r>
              <w:rPr>
                <w:rFonts w:cs="Arial" w:hint="eastAsia"/>
                <w:szCs w:val="18"/>
                <w:lang w:eastAsia="zh-CN"/>
              </w:rPr>
              <w:t>n</w:t>
            </w:r>
            <w:r>
              <w:rPr>
                <w:rFonts w:cs="Arial"/>
                <w:szCs w:val="18"/>
                <w:lang w:eastAsia="zh-CN"/>
              </w:rPr>
              <w:t>78</w:t>
            </w:r>
          </w:p>
        </w:tc>
        <w:tc>
          <w:tcPr>
            <w:tcW w:w="851" w:type="dxa"/>
            <w:noWrap/>
            <w:vAlign w:val="center"/>
          </w:tcPr>
          <w:p w14:paraId="17C0CB7E" w14:textId="77777777" w:rsidR="0069360C" w:rsidRDefault="0069360C" w:rsidP="00B57AF0">
            <w:pPr>
              <w:pStyle w:val="TAC"/>
              <w:rPr>
                <w:bCs/>
              </w:rPr>
            </w:pPr>
            <w:r>
              <w:rPr>
                <w:rFonts w:cs="Arial"/>
                <w:bCs/>
                <w:szCs w:val="18"/>
                <w:lang w:eastAsia="zh-CN"/>
              </w:rPr>
              <w:t>5</w:t>
            </w:r>
          </w:p>
        </w:tc>
        <w:tc>
          <w:tcPr>
            <w:tcW w:w="992" w:type="dxa"/>
            <w:vAlign w:val="center"/>
          </w:tcPr>
          <w:p w14:paraId="5A4B5C44" w14:textId="77777777" w:rsidR="0069360C" w:rsidRDefault="0069360C" w:rsidP="00B57AF0">
            <w:pPr>
              <w:pStyle w:val="TAC"/>
              <w:rPr>
                <w:bCs/>
              </w:rPr>
            </w:pPr>
            <w:r>
              <w:rPr>
                <w:rFonts w:cs="Arial"/>
                <w:bCs/>
                <w:szCs w:val="18"/>
                <w:lang w:eastAsia="zh-CN"/>
              </w:rPr>
              <w:t>15</w:t>
            </w:r>
          </w:p>
        </w:tc>
        <w:tc>
          <w:tcPr>
            <w:tcW w:w="1701" w:type="dxa"/>
            <w:noWrap/>
            <w:vAlign w:val="center"/>
          </w:tcPr>
          <w:p w14:paraId="181F7F16" w14:textId="77777777" w:rsidR="0069360C" w:rsidRDefault="0069360C" w:rsidP="00B57AF0">
            <w:pPr>
              <w:pStyle w:val="TAC"/>
              <w:rPr>
                <w:bCs/>
              </w:rPr>
            </w:pPr>
            <w:r>
              <w:rPr>
                <w:rFonts w:cs="Arial"/>
                <w:bCs/>
                <w:szCs w:val="18"/>
                <w:lang w:eastAsia="zh-CN"/>
              </w:rPr>
              <w:t>25 (RBstart=0)</w:t>
            </w:r>
          </w:p>
        </w:tc>
        <w:tc>
          <w:tcPr>
            <w:tcW w:w="992" w:type="dxa"/>
            <w:noWrap/>
            <w:vAlign w:val="center"/>
          </w:tcPr>
          <w:p w14:paraId="0B5B356E" w14:textId="77777777" w:rsidR="0069360C" w:rsidRDefault="0069360C" w:rsidP="00B57AF0">
            <w:pPr>
              <w:pStyle w:val="TAC"/>
            </w:pPr>
            <w:r>
              <w:rPr>
                <w:rFonts w:cs="Arial"/>
                <w:szCs w:val="18"/>
                <w:lang w:eastAsia="zh-CN"/>
              </w:rPr>
              <w:t>10</w:t>
            </w:r>
          </w:p>
        </w:tc>
        <w:tc>
          <w:tcPr>
            <w:tcW w:w="709" w:type="dxa"/>
            <w:noWrap/>
            <w:vAlign w:val="center"/>
          </w:tcPr>
          <w:p w14:paraId="451D668C" w14:textId="77777777" w:rsidR="0069360C" w:rsidRDefault="0069360C" w:rsidP="00B57AF0">
            <w:pPr>
              <w:pStyle w:val="TAC"/>
              <w:rPr>
                <w:bCs/>
              </w:rPr>
            </w:pPr>
            <w:r>
              <w:rPr>
                <w:rFonts w:cs="Arial"/>
                <w:bCs/>
                <w:szCs w:val="18"/>
                <w:lang w:eastAsia="zh-CN"/>
              </w:rPr>
              <w:t>1.1</w:t>
            </w:r>
          </w:p>
        </w:tc>
        <w:tc>
          <w:tcPr>
            <w:tcW w:w="1134" w:type="dxa"/>
            <w:vAlign w:val="center"/>
          </w:tcPr>
          <w:p w14:paraId="13F3DB6F" w14:textId="77777777" w:rsidR="0069360C" w:rsidRDefault="0069360C" w:rsidP="00B57AF0">
            <w:pPr>
              <w:pStyle w:val="TAC"/>
              <w:rPr>
                <w:bCs/>
              </w:rPr>
            </w:pPr>
            <w:r>
              <w:rPr>
                <w:rFonts w:cs="Arial"/>
                <w:bCs/>
                <w:szCs w:val="18"/>
                <w:lang w:eastAsia="zh-CN"/>
              </w:rPr>
              <w:t>NOTE 6</w:t>
            </w:r>
          </w:p>
        </w:tc>
        <w:tc>
          <w:tcPr>
            <w:tcW w:w="1417" w:type="dxa"/>
            <w:vAlign w:val="center"/>
          </w:tcPr>
          <w:p w14:paraId="0D35EB3F" w14:textId="77777777" w:rsidR="0069360C" w:rsidRDefault="0069360C" w:rsidP="00B57AF0">
            <w:pPr>
              <w:spacing w:after="0"/>
              <w:jc w:val="center"/>
              <w:rPr>
                <w:rFonts w:ascii="Arial" w:hAnsi="Arial" w:cs="Arial"/>
                <w:bCs/>
                <w:sz w:val="18"/>
                <w:szCs w:val="18"/>
                <w:lang w:eastAsia="zh-CN"/>
              </w:rPr>
            </w:pPr>
            <w:r>
              <w:rPr>
                <w:rFonts w:ascii="Arial" w:hAnsi="Arial" w:cs="Arial"/>
                <w:bCs/>
                <w:sz w:val="18"/>
                <w:szCs w:val="18"/>
                <w:lang w:eastAsia="zh-CN"/>
              </w:rPr>
              <w:t>UL2/DL1</w:t>
            </w:r>
          </w:p>
          <w:p w14:paraId="688E9305" w14:textId="77777777" w:rsidR="0069360C" w:rsidRDefault="0069360C" w:rsidP="00B57AF0">
            <w:pPr>
              <w:pStyle w:val="TAC"/>
              <w:rPr>
                <w:bCs/>
              </w:rPr>
            </w:pPr>
            <w:r>
              <w:rPr>
                <w:rFonts w:cs="Arial"/>
                <w:bCs/>
                <w:szCs w:val="18"/>
                <w:lang w:eastAsia="zh-CN"/>
              </w:rPr>
              <w:t>near-miss</w:t>
            </w:r>
          </w:p>
        </w:tc>
      </w:tr>
      <w:tr w:rsidR="0069360C" w14:paraId="2FFC7200" w14:textId="77777777" w:rsidTr="00B57AF0">
        <w:trPr>
          <w:trHeight w:val="300"/>
        </w:trPr>
        <w:tc>
          <w:tcPr>
            <w:tcW w:w="881" w:type="dxa"/>
            <w:vAlign w:val="center"/>
          </w:tcPr>
          <w:p w14:paraId="7F94CD0A" w14:textId="77777777" w:rsidR="0069360C" w:rsidRPr="003268B8" w:rsidRDefault="0069360C" w:rsidP="00B57AF0">
            <w:pPr>
              <w:pStyle w:val="TAC"/>
            </w:pPr>
            <w:r w:rsidRPr="003268B8">
              <w:rPr>
                <w:rFonts w:hint="eastAsia"/>
              </w:rPr>
              <w:t>n</w:t>
            </w:r>
            <w:r w:rsidRPr="003268B8">
              <w:t>71</w:t>
            </w:r>
          </w:p>
        </w:tc>
        <w:tc>
          <w:tcPr>
            <w:tcW w:w="957" w:type="dxa"/>
            <w:vAlign w:val="center"/>
          </w:tcPr>
          <w:p w14:paraId="0A8AEECC" w14:textId="77777777" w:rsidR="0069360C" w:rsidRPr="00BB7A42" w:rsidRDefault="0069360C" w:rsidP="00B57AF0">
            <w:pPr>
              <w:pStyle w:val="TAC"/>
              <w:rPr>
                <w:vertAlign w:val="superscript"/>
              </w:rPr>
            </w:pPr>
            <w:r w:rsidRPr="00BB7A42">
              <w:rPr>
                <w:rFonts w:hint="eastAsia"/>
              </w:rPr>
              <w:t>n</w:t>
            </w:r>
            <w:r w:rsidRPr="00BB7A42">
              <w:t>41</w:t>
            </w:r>
          </w:p>
        </w:tc>
        <w:tc>
          <w:tcPr>
            <w:tcW w:w="851" w:type="dxa"/>
            <w:noWrap/>
            <w:vAlign w:val="center"/>
          </w:tcPr>
          <w:p w14:paraId="0EF7CCD2" w14:textId="77777777" w:rsidR="0069360C" w:rsidRDefault="0069360C" w:rsidP="00B57AF0">
            <w:pPr>
              <w:pStyle w:val="TAC"/>
              <w:rPr>
                <w:bCs/>
              </w:rPr>
            </w:pPr>
            <w:r>
              <w:rPr>
                <w:bCs/>
              </w:rPr>
              <w:t>5</w:t>
            </w:r>
          </w:p>
        </w:tc>
        <w:tc>
          <w:tcPr>
            <w:tcW w:w="992" w:type="dxa"/>
            <w:vAlign w:val="center"/>
          </w:tcPr>
          <w:p w14:paraId="53795D6B" w14:textId="77777777" w:rsidR="0069360C" w:rsidRDefault="0069360C" w:rsidP="00B57AF0">
            <w:pPr>
              <w:pStyle w:val="TAC"/>
              <w:rPr>
                <w:bCs/>
              </w:rPr>
            </w:pPr>
            <w:r>
              <w:rPr>
                <w:bCs/>
              </w:rPr>
              <w:t>15</w:t>
            </w:r>
          </w:p>
        </w:tc>
        <w:tc>
          <w:tcPr>
            <w:tcW w:w="1701" w:type="dxa"/>
            <w:noWrap/>
            <w:vAlign w:val="center"/>
          </w:tcPr>
          <w:p w14:paraId="7201B67F" w14:textId="77777777" w:rsidR="0069360C" w:rsidRDefault="0069360C" w:rsidP="00B57AF0">
            <w:pPr>
              <w:pStyle w:val="TAC"/>
              <w:rPr>
                <w:bCs/>
              </w:rPr>
            </w:pPr>
            <w:r>
              <w:rPr>
                <w:bCs/>
              </w:rPr>
              <w:t>16 (RBstart=0)</w:t>
            </w:r>
          </w:p>
        </w:tc>
        <w:tc>
          <w:tcPr>
            <w:tcW w:w="992" w:type="dxa"/>
            <w:noWrap/>
            <w:vAlign w:val="center"/>
          </w:tcPr>
          <w:p w14:paraId="46C3242B" w14:textId="77777777" w:rsidR="0069360C" w:rsidRDefault="0069360C" w:rsidP="00B57AF0">
            <w:pPr>
              <w:pStyle w:val="TAC"/>
            </w:pPr>
            <w:r>
              <w:t>10</w:t>
            </w:r>
          </w:p>
        </w:tc>
        <w:tc>
          <w:tcPr>
            <w:tcW w:w="709" w:type="dxa"/>
            <w:noWrap/>
            <w:vAlign w:val="center"/>
          </w:tcPr>
          <w:p w14:paraId="474F4D2D" w14:textId="77777777" w:rsidR="0069360C" w:rsidRDefault="0069360C" w:rsidP="00B57AF0">
            <w:pPr>
              <w:pStyle w:val="TAC"/>
              <w:rPr>
                <w:bCs/>
              </w:rPr>
            </w:pPr>
            <w:r>
              <w:rPr>
                <w:bCs/>
              </w:rPr>
              <w:t>10.8</w:t>
            </w:r>
          </w:p>
        </w:tc>
        <w:tc>
          <w:tcPr>
            <w:tcW w:w="1134" w:type="dxa"/>
            <w:vAlign w:val="center"/>
          </w:tcPr>
          <w:p w14:paraId="4850A318" w14:textId="77777777" w:rsidR="0069360C" w:rsidRDefault="0069360C" w:rsidP="00B57AF0">
            <w:pPr>
              <w:pStyle w:val="TAC"/>
              <w:rPr>
                <w:bCs/>
              </w:rPr>
            </w:pPr>
            <w:r>
              <w:rPr>
                <w:bCs/>
              </w:rPr>
              <w:t>NOTE 4</w:t>
            </w:r>
          </w:p>
        </w:tc>
        <w:tc>
          <w:tcPr>
            <w:tcW w:w="1417" w:type="dxa"/>
            <w:vAlign w:val="center"/>
          </w:tcPr>
          <w:p w14:paraId="588DB133" w14:textId="77777777" w:rsidR="0069360C" w:rsidRDefault="0069360C" w:rsidP="00B57AF0">
            <w:pPr>
              <w:pStyle w:val="TAC"/>
              <w:rPr>
                <w:bCs/>
              </w:rPr>
            </w:pPr>
            <w:r>
              <w:rPr>
                <w:bCs/>
              </w:rPr>
              <w:t>UL4/DL1</w:t>
            </w:r>
          </w:p>
          <w:p w14:paraId="4ED3D76E" w14:textId="77777777" w:rsidR="0069360C" w:rsidRDefault="0069360C" w:rsidP="00B57AF0">
            <w:pPr>
              <w:pStyle w:val="TAC"/>
              <w:rPr>
                <w:bCs/>
              </w:rPr>
            </w:pPr>
            <w:r>
              <w:rPr>
                <w:bCs/>
              </w:rPr>
              <w:t>direct-hit</w:t>
            </w:r>
          </w:p>
        </w:tc>
      </w:tr>
      <w:tr w:rsidR="0069360C" w14:paraId="20EB0F91" w14:textId="77777777" w:rsidTr="00B57AF0">
        <w:trPr>
          <w:trHeight w:val="300"/>
        </w:trPr>
        <w:tc>
          <w:tcPr>
            <w:tcW w:w="881" w:type="dxa"/>
            <w:vAlign w:val="center"/>
          </w:tcPr>
          <w:p w14:paraId="02AE3814" w14:textId="77777777" w:rsidR="0069360C" w:rsidRPr="003268B8" w:rsidRDefault="0069360C" w:rsidP="00B57AF0">
            <w:pPr>
              <w:pStyle w:val="TAC"/>
            </w:pPr>
            <w:r w:rsidRPr="003268B8">
              <w:rPr>
                <w:rFonts w:hint="eastAsia"/>
              </w:rPr>
              <w:t>n</w:t>
            </w:r>
            <w:r w:rsidRPr="003268B8">
              <w:t>71</w:t>
            </w:r>
          </w:p>
        </w:tc>
        <w:tc>
          <w:tcPr>
            <w:tcW w:w="957" w:type="dxa"/>
            <w:vAlign w:val="center"/>
          </w:tcPr>
          <w:p w14:paraId="70AA1514" w14:textId="77777777" w:rsidR="0069360C" w:rsidRPr="00BB7A42" w:rsidRDefault="0069360C" w:rsidP="00B57AF0">
            <w:pPr>
              <w:pStyle w:val="TAC"/>
              <w:rPr>
                <w:vertAlign w:val="superscript"/>
              </w:rPr>
            </w:pPr>
            <w:r w:rsidRPr="00BB7A42">
              <w:rPr>
                <w:rFonts w:hint="eastAsia"/>
              </w:rPr>
              <w:t>n</w:t>
            </w:r>
            <w:r w:rsidRPr="00BB7A42">
              <w:t>41</w:t>
            </w:r>
          </w:p>
        </w:tc>
        <w:tc>
          <w:tcPr>
            <w:tcW w:w="851" w:type="dxa"/>
            <w:noWrap/>
            <w:vAlign w:val="center"/>
          </w:tcPr>
          <w:p w14:paraId="47F79ADA" w14:textId="77777777" w:rsidR="0069360C" w:rsidRDefault="0069360C" w:rsidP="00B57AF0">
            <w:pPr>
              <w:pStyle w:val="TAC"/>
              <w:rPr>
                <w:bCs/>
              </w:rPr>
            </w:pPr>
            <w:r>
              <w:rPr>
                <w:bCs/>
              </w:rPr>
              <w:t>5</w:t>
            </w:r>
          </w:p>
        </w:tc>
        <w:tc>
          <w:tcPr>
            <w:tcW w:w="992" w:type="dxa"/>
            <w:vAlign w:val="center"/>
          </w:tcPr>
          <w:p w14:paraId="00FC6E0C" w14:textId="77777777" w:rsidR="0069360C" w:rsidRDefault="0069360C" w:rsidP="00B57AF0">
            <w:pPr>
              <w:pStyle w:val="TAC"/>
              <w:rPr>
                <w:bCs/>
              </w:rPr>
            </w:pPr>
            <w:r>
              <w:rPr>
                <w:bCs/>
              </w:rPr>
              <w:t>15</w:t>
            </w:r>
          </w:p>
        </w:tc>
        <w:tc>
          <w:tcPr>
            <w:tcW w:w="1701" w:type="dxa"/>
            <w:noWrap/>
            <w:vAlign w:val="center"/>
          </w:tcPr>
          <w:p w14:paraId="6F167575" w14:textId="77777777" w:rsidR="0069360C" w:rsidRDefault="0069360C" w:rsidP="00B57AF0">
            <w:pPr>
              <w:pStyle w:val="TAC"/>
              <w:rPr>
                <w:bCs/>
              </w:rPr>
            </w:pPr>
            <w:r>
              <w:rPr>
                <w:bCs/>
              </w:rPr>
              <w:t>25 (RBstart=0)</w:t>
            </w:r>
          </w:p>
        </w:tc>
        <w:tc>
          <w:tcPr>
            <w:tcW w:w="992" w:type="dxa"/>
            <w:noWrap/>
            <w:vAlign w:val="center"/>
          </w:tcPr>
          <w:p w14:paraId="4BA50510" w14:textId="77777777" w:rsidR="0069360C" w:rsidRDefault="0069360C" w:rsidP="00B57AF0">
            <w:pPr>
              <w:pStyle w:val="TAC"/>
            </w:pPr>
            <w:r>
              <w:t>100</w:t>
            </w:r>
          </w:p>
        </w:tc>
        <w:tc>
          <w:tcPr>
            <w:tcW w:w="709" w:type="dxa"/>
            <w:noWrap/>
            <w:vAlign w:val="center"/>
          </w:tcPr>
          <w:p w14:paraId="14C00A10" w14:textId="77777777" w:rsidR="0069360C" w:rsidRDefault="0069360C" w:rsidP="00B57AF0">
            <w:pPr>
              <w:pStyle w:val="TAC"/>
              <w:rPr>
                <w:bCs/>
              </w:rPr>
            </w:pPr>
            <w:r>
              <w:rPr>
                <w:bCs/>
              </w:rPr>
              <w:t>1.4</w:t>
            </w:r>
          </w:p>
        </w:tc>
        <w:tc>
          <w:tcPr>
            <w:tcW w:w="1134" w:type="dxa"/>
            <w:vAlign w:val="center"/>
          </w:tcPr>
          <w:p w14:paraId="264EB3B9" w14:textId="77777777" w:rsidR="0069360C" w:rsidRDefault="0069360C" w:rsidP="00B57AF0">
            <w:pPr>
              <w:pStyle w:val="TAC"/>
              <w:rPr>
                <w:bCs/>
              </w:rPr>
            </w:pPr>
            <w:r>
              <w:rPr>
                <w:bCs/>
              </w:rPr>
              <w:t>NOTE 4</w:t>
            </w:r>
          </w:p>
        </w:tc>
        <w:tc>
          <w:tcPr>
            <w:tcW w:w="1417" w:type="dxa"/>
            <w:vAlign w:val="center"/>
          </w:tcPr>
          <w:p w14:paraId="3451849E" w14:textId="77777777" w:rsidR="0069360C" w:rsidRDefault="0069360C" w:rsidP="00B57AF0">
            <w:pPr>
              <w:pStyle w:val="TAC"/>
              <w:rPr>
                <w:bCs/>
              </w:rPr>
            </w:pPr>
            <w:r>
              <w:rPr>
                <w:bCs/>
              </w:rPr>
              <w:t>UL4/DL1</w:t>
            </w:r>
          </w:p>
          <w:p w14:paraId="36597505" w14:textId="77777777" w:rsidR="0069360C" w:rsidRDefault="0069360C" w:rsidP="00B57AF0">
            <w:pPr>
              <w:pStyle w:val="TAC"/>
              <w:rPr>
                <w:bCs/>
              </w:rPr>
            </w:pPr>
            <w:r>
              <w:rPr>
                <w:bCs/>
              </w:rPr>
              <w:t>direct-hit</w:t>
            </w:r>
          </w:p>
        </w:tc>
      </w:tr>
      <w:tr w:rsidR="0069360C" w14:paraId="556D4291" w14:textId="77777777" w:rsidTr="00B57AF0">
        <w:trPr>
          <w:trHeight w:val="300"/>
        </w:trPr>
        <w:tc>
          <w:tcPr>
            <w:tcW w:w="881" w:type="dxa"/>
            <w:vAlign w:val="center"/>
          </w:tcPr>
          <w:p w14:paraId="74C103D7" w14:textId="77777777" w:rsidR="0069360C" w:rsidRPr="003268B8" w:rsidRDefault="0069360C" w:rsidP="00B57AF0">
            <w:pPr>
              <w:pStyle w:val="TAC"/>
            </w:pPr>
            <w:r w:rsidRPr="003268B8">
              <w:rPr>
                <w:rFonts w:hint="eastAsia"/>
              </w:rPr>
              <w:t>n</w:t>
            </w:r>
            <w:r w:rsidRPr="003268B8">
              <w:t>71</w:t>
            </w:r>
          </w:p>
        </w:tc>
        <w:tc>
          <w:tcPr>
            <w:tcW w:w="957" w:type="dxa"/>
            <w:vAlign w:val="center"/>
          </w:tcPr>
          <w:p w14:paraId="2BBD4AF7" w14:textId="77777777" w:rsidR="0069360C" w:rsidRPr="00BB7A42" w:rsidRDefault="0069360C" w:rsidP="00B57AF0">
            <w:pPr>
              <w:pStyle w:val="TAC"/>
              <w:rPr>
                <w:vertAlign w:val="superscript"/>
              </w:rPr>
            </w:pPr>
            <w:r w:rsidRPr="00BB7A42">
              <w:t>n70</w:t>
            </w:r>
          </w:p>
        </w:tc>
        <w:tc>
          <w:tcPr>
            <w:tcW w:w="851" w:type="dxa"/>
            <w:noWrap/>
            <w:vAlign w:val="center"/>
          </w:tcPr>
          <w:p w14:paraId="17F1A2F3" w14:textId="77777777" w:rsidR="0069360C" w:rsidRDefault="0069360C" w:rsidP="00B57AF0">
            <w:pPr>
              <w:pStyle w:val="TAC"/>
              <w:rPr>
                <w:bCs/>
              </w:rPr>
            </w:pPr>
            <w:r>
              <w:rPr>
                <w:bCs/>
              </w:rPr>
              <w:t>5</w:t>
            </w:r>
          </w:p>
        </w:tc>
        <w:tc>
          <w:tcPr>
            <w:tcW w:w="992" w:type="dxa"/>
            <w:vAlign w:val="center"/>
          </w:tcPr>
          <w:p w14:paraId="2C05071D" w14:textId="77777777" w:rsidR="0069360C" w:rsidRDefault="0069360C" w:rsidP="00B57AF0">
            <w:pPr>
              <w:pStyle w:val="TAC"/>
              <w:rPr>
                <w:bCs/>
              </w:rPr>
            </w:pPr>
            <w:r>
              <w:rPr>
                <w:bCs/>
              </w:rPr>
              <w:t>15</w:t>
            </w:r>
          </w:p>
        </w:tc>
        <w:tc>
          <w:tcPr>
            <w:tcW w:w="1701" w:type="dxa"/>
            <w:noWrap/>
            <w:vAlign w:val="center"/>
          </w:tcPr>
          <w:p w14:paraId="57EEBE46" w14:textId="77777777" w:rsidR="0069360C" w:rsidRDefault="0069360C" w:rsidP="00B57AF0">
            <w:pPr>
              <w:pStyle w:val="TAC"/>
              <w:rPr>
                <w:bCs/>
              </w:rPr>
            </w:pPr>
            <w:r>
              <w:rPr>
                <w:bCs/>
              </w:rPr>
              <w:t>8 (RBstart=0)</w:t>
            </w:r>
          </w:p>
        </w:tc>
        <w:tc>
          <w:tcPr>
            <w:tcW w:w="992" w:type="dxa"/>
            <w:noWrap/>
            <w:vAlign w:val="center"/>
          </w:tcPr>
          <w:p w14:paraId="7D065BFE" w14:textId="77777777" w:rsidR="0069360C" w:rsidRDefault="0069360C" w:rsidP="00B57AF0">
            <w:pPr>
              <w:pStyle w:val="TAC"/>
            </w:pPr>
            <w:r>
              <w:t>5</w:t>
            </w:r>
          </w:p>
        </w:tc>
        <w:tc>
          <w:tcPr>
            <w:tcW w:w="709" w:type="dxa"/>
            <w:noWrap/>
            <w:vAlign w:val="center"/>
          </w:tcPr>
          <w:p w14:paraId="780413EF" w14:textId="77777777" w:rsidR="0069360C" w:rsidRDefault="0069360C" w:rsidP="00B57AF0">
            <w:pPr>
              <w:pStyle w:val="TAC"/>
              <w:rPr>
                <w:bCs/>
              </w:rPr>
            </w:pPr>
            <w:r>
              <w:rPr>
                <w:bCs/>
              </w:rPr>
              <w:t>9.9</w:t>
            </w:r>
          </w:p>
        </w:tc>
        <w:tc>
          <w:tcPr>
            <w:tcW w:w="1134" w:type="dxa"/>
            <w:vAlign w:val="center"/>
          </w:tcPr>
          <w:p w14:paraId="4F7DB0FC" w14:textId="77777777" w:rsidR="0069360C" w:rsidRDefault="0069360C" w:rsidP="00B57AF0">
            <w:pPr>
              <w:pStyle w:val="TAC"/>
              <w:rPr>
                <w:bCs/>
              </w:rPr>
            </w:pPr>
            <w:r>
              <w:rPr>
                <w:bCs/>
              </w:rPr>
              <w:t>NOTE 3</w:t>
            </w:r>
          </w:p>
        </w:tc>
        <w:tc>
          <w:tcPr>
            <w:tcW w:w="1417" w:type="dxa"/>
            <w:vAlign w:val="center"/>
          </w:tcPr>
          <w:p w14:paraId="23FB8273" w14:textId="77777777" w:rsidR="0069360C" w:rsidRDefault="0069360C" w:rsidP="00B57AF0">
            <w:pPr>
              <w:pStyle w:val="TAC"/>
              <w:rPr>
                <w:bCs/>
              </w:rPr>
            </w:pPr>
            <w:r>
              <w:rPr>
                <w:bCs/>
              </w:rPr>
              <w:t>UL3/DL1</w:t>
            </w:r>
          </w:p>
          <w:p w14:paraId="02C83386" w14:textId="77777777" w:rsidR="0069360C" w:rsidRDefault="0069360C" w:rsidP="00B57AF0">
            <w:pPr>
              <w:pStyle w:val="TAC"/>
              <w:rPr>
                <w:bCs/>
              </w:rPr>
            </w:pPr>
            <w:r>
              <w:rPr>
                <w:bCs/>
              </w:rPr>
              <w:t>direct-hit</w:t>
            </w:r>
          </w:p>
        </w:tc>
      </w:tr>
      <w:tr w:rsidR="0069360C" w14:paraId="466AF8A0" w14:textId="77777777" w:rsidTr="00B57AF0">
        <w:trPr>
          <w:trHeight w:val="300"/>
        </w:trPr>
        <w:tc>
          <w:tcPr>
            <w:tcW w:w="881" w:type="dxa"/>
          </w:tcPr>
          <w:p w14:paraId="5B9F98EE" w14:textId="77777777" w:rsidR="0069360C" w:rsidRPr="003268B8" w:rsidRDefault="0069360C" w:rsidP="00B57AF0">
            <w:pPr>
              <w:pStyle w:val="TAC"/>
            </w:pPr>
            <w:r w:rsidRPr="00B30315">
              <w:t>n71</w:t>
            </w:r>
          </w:p>
        </w:tc>
        <w:tc>
          <w:tcPr>
            <w:tcW w:w="957" w:type="dxa"/>
          </w:tcPr>
          <w:p w14:paraId="14BAD4A8" w14:textId="77777777" w:rsidR="0069360C" w:rsidRPr="00BB7A42" w:rsidRDefault="0069360C" w:rsidP="00B57AF0">
            <w:pPr>
              <w:pStyle w:val="TAC"/>
            </w:pPr>
            <w:r w:rsidRPr="00B30315">
              <w:t>n70</w:t>
            </w:r>
          </w:p>
        </w:tc>
        <w:tc>
          <w:tcPr>
            <w:tcW w:w="851" w:type="dxa"/>
            <w:noWrap/>
          </w:tcPr>
          <w:p w14:paraId="5E7CDD9D" w14:textId="77777777" w:rsidR="0069360C" w:rsidRDefault="0069360C" w:rsidP="00B57AF0">
            <w:pPr>
              <w:pStyle w:val="TAC"/>
              <w:rPr>
                <w:bCs/>
              </w:rPr>
            </w:pPr>
            <w:r w:rsidRPr="00B30315">
              <w:t>5</w:t>
            </w:r>
          </w:p>
        </w:tc>
        <w:tc>
          <w:tcPr>
            <w:tcW w:w="992" w:type="dxa"/>
          </w:tcPr>
          <w:p w14:paraId="774EACCB" w14:textId="77777777" w:rsidR="0069360C" w:rsidRDefault="0069360C" w:rsidP="00B57AF0">
            <w:pPr>
              <w:pStyle w:val="TAC"/>
              <w:rPr>
                <w:bCs/>
              </w:rPr>
            </w:pPr>
            <w:r w:rsidRPr="00B30315">
              <w:t>15</w:t>
            </w:r>
          </w:p>
        </w:tc>
        <w:tc>
          <w:tcPr>
            <w:tcW w:w="1701" w:type="dxa"/>
            <w:noWrap/>
          </w:tcPr>
          <w:p w14:paraId="2047E301" w14:textId="77777777" w:rsidR="0069360C" w:rsidRDefault="0069360C" w:rsidP="00B57AF0">
            <w:pPr>
              <w:pStyle w:val="TAC"/>
              <w:rPr>
                <w:bCs/>
              </w:rPr>
            </w:pPr>
            <w:r w:rsidRPr="00B30315">
              <w:t>20 (RBstart=0)</w:t>
            </w:r>
          </w:p>
        </w:tc>
        <w:tc>
          <w:tcPr>
            <w:tcW w:w="992" w:type="dxa"/>
            <w:noWrap/>
          </w:tcPr>
          <w:p w14:paraId="00DC6F90" w14:textId="77777777" w:rsidR="0069360C" w:rsidRDefault="0069360C" w:rsidP="00B57AF0">
            <w:pPr>
              <w:pStyle w:val="TAC"/>
            </w:pPr>
            <w:r w:rsidRPr="00B30315">
              <w:t>25</w:t>
            </w:r>
          </w:p>
        </w:tc>
        <w:tc>
          <w:tcPr>
            <w:tcW w:w="709" w:type="dxa"/>
            <w:noWrap/>
          </w:tcPr>
          <w:p w14:paraId="23B0A4C1" w14:textId="77777777" w:rsidR="0069360C" w:rsidRDefault="0069360C" w:rsidP="00B57AF0">
            <w:pPr>
              <w:pStyle w:val="TAC"/>
              <w:rPr>
                <w:bCs/>
              </w:rPr>
            </w:pPr>
            <w:r w:rsidRPr="00B30315">
              <w:t>4.1</w:t>
            </w:r>
          </w:p>
        </w:tc>
        <w:tc>
          <w:tcPr>
            <w:tcW w:w="1134" w:type="dxa"/>
          </w:tcPr>
          <w:p w14:paraId="4AAD57DB" w14:textId="77777777" w:rsidR="0069360C" w:rsidRDefault="0069360C" w:rsidP="00B57AF0">
            <w:pPr>
              <w:pStyle w:val="TAC"/>
              <w:rPr>
                <w:bCs/>
              </w:rPr>
            </w:pPr>
            <w:r w:rsidRPr="00B30315">
              <w:t>NOTE 3</w:t>
            </w:r>
          </w:p>
        </w:tc>
        <w:tc>
          <w:tcPr>
            <w:tcW w:w="1417" w:type="dxa"/>
          </w:tcPr>
          <w:p w14:paraId="7710466F" w14:textId="77777777" w:rsidR="0069360C" w:rsidRDefault="0069360C" w:rsidP="00B57AF0">
            <w:pPr>
              <w:pStyle w:val="TAC"/>
              <w:rPr>
                <w:bCs/>
              </w:rPr>
            </w:pPr>
            <w:r w:rsidRPr="00B30315">
              <w:t>UL3/DL1</w:t>
            </w:r>
          </w:p>
        </w:tc>
      </w:tr>
      <w:tr w:rsidR="0069360C" w14:paraId="0D2F5587" w14:textId="77777777" w:rsidTr="0069360C">
        <w:trPr>
          <w:trHeight w:val="300"/>
          <w:ins w:id="64" w:author="Nokia-Tuomo Säynäjäkangas" w:date="2024-02-07T12:39:00Z"/>
        </w:trPr>
        <w:tc>
          <w:tcPr>
            <w:tcW w:w="881" w:type="dxa"/>
            <w:vAlign w:val="center"/>
          </w:tcPr>
          <w:p w14:paraId="367F009B" w14:textId="3FA61FEA" w:rsidR="0069360C" w:rsidRPr="00B30315" w:rsidRDefault="0069360C" w:rsidP="0069360C">
            <w:pPr>
              <w:pStyle w:val="TAC"/>
              <w:rPr>
                <w:ins w:id="65" w:author="Nokia-Tuomo Säynäjäkangas" w:date="2024-02-07T12:39:00Z"/>
              </w:rPr>
            </w:pPr>
            <w:ins w:id="66" w:author="Nokia-Tuomo Säynäjäkangas" w:date="2024-02-07T12:39:00Z">
              <w:r>
                <w:rPr>
                  <w:rFonts w:cs="Arial"/>
                  <w:szCs w:val="18"/>
                  <w:lang w:eastAsia="zh-CN"/>
                </w:rPr>
                <w:t>n71</w:t>
              </w:r>
            </w:ins>
          </w:p>
        </w:tc>
        <w:tc>
          <w:tcPr>
            <w:tcW w:w="957" w:type="dxa"/>
            <w:vAlign w:val="center"/>
          </w:tcPr>
          <w:p w14:paraId="4147065C" w14:textId="63232DFF" w:rsidR="0069360C" w:rsidRPr="00B30315" w:rsidRDefault="0069360C" w:rsidP="0069360C">
            <w:pPr>
              <w:pStyle w:val="TAC"/>
              <w:rPr>
                <w:ins w:id="67" w:author="Nokia-Tuomo Säynäjäkangas" w:date="2024-02-07T12:39:00Z"/>
              </w:rPr>
            </w:pPr>
            <w:ins w:id="68" w:author="Nokia-Tuomo Säynäjäkangas" w:date="2024-02-07T12:39:00Z">
              <w:r>
                <w:rPr>
                  <w:rFonts w:cs="Arial"/>
                  <w:szCs w:val="18"/>
                  <w:lang w:eastAsia="zh-CN"/>
                </w:rPr>
                <w:t>n78</w:t>
              </w:r>
            </w:ins>
          </w:p>
        </w:tc>
        <w:tc>
          <w:tcPr>
            <w:tcW w:w="851" w:type="dxa"/>
            <w:noWrap/>
            <w:vAlign w:val="center"/>
          </w:tcPr>
          <w:p w14:paraId="5CCBDF45" w14:textId="57A86F3E" w:rsidR="0069360C" w:rsidRPr="00B30315" w:rsidRDefault="0069360C" w:rsidP="0069360C">
            <w:pPr>
              <w:pStyle w:val="TAC"/>
              <w:rPr>
                <w:ins w:id="69" w:author="Nokia-Tuomo Säynäjäkangas" w:date="2024-02-07T12:39:00Z"/>
              </w:rPr>
            </w:pPr>
            <w:ins w:id="70" w:author="Nokia-Tuomo Säynäjäkangas" w:date="2024-02-07T12:39:00Z">
              <w:r>
                <w:rPr>
                  <w:rFonts w:cs="Arial"/>
                  <w:bCs/>
                  <w:szCs w:val="18"/>
                  <w:lang w:eastAsia="zh-CN"/>
                </w:rPr>
                <w:t>5</w:t>
              </w:r>
            </w:ins>
          </w:p>
        </w:tc>
        <w:tc>
          <w:tcPr>
            <w:tcW w:w="992" w:type="dxa"/>
            <w:vAlign w:val="center"/>
          </w:tcPr>
          <w:p w14:paraId="144150D5" w14:textId="73C09508" w:rsidR="0069360C" w:rsidRPr="00B30315" w:rsidRDefault="0069360C" w:rsidP="0069360C">
            <w:pPr>
              <w:pStyle w:val="TAC"/>
              <w:rPr>
                <w:ins w:id="71" w:author="Nokia-Tuomo Säynäjäkangas" w:date="2024-02-07T12:39:00Z"/>
              </w:rPr>
            </w:pPr>
            <w:ins w:id="72" w:author="Nokia-Tuomo Säynäjäkangas" w:date="2024-02-07T12:39:00Z">
              <w:r>
                <w:rPr>
                  <w:rFonts w:cs="Arial"/>
                  <w:bCs/>
                  <w:szCs w:val="18"/>
                  <w:lang w:eastAsia="zh-CN"/>
                </w:rPr>
                <w:t>15</w:t>
              </w:r>
            </w:ins>
          </w:p>
        </w:tc>
        <w:tc>
          <w:tcPr>
            <w:tcW w:w="1701" w:type="dxa"/>
            <w:noWrap/>
            <w:vAlign w:val="center"/>
          </w:tcPr>
          <w:p w14:paraId="28C6AB09" w14:textId="3E22493F" w:rsidR="0069360C" w:rsidRPr="00B30315" w:rsidRDefault="0069360C" w:rsidP="0069360C">
            <w:pPr>
              <w:pStyle w:val="TAC"/>
              <w:rPr>
                <w:ins w:id="73" w:author="Nokia-Tuomo Säynäjäkangas" w:date="2024-02-07T12:39:00Z"/>
              </w:rPr>
            </w:pPr>
            <w:ins w:id="74" w:author="Nokia-Tuomo Säynäjäkangas" w:date="2024-02-07T12:39:00Z">
              <w:r>
                <w:rPr>
                  <w:rFonts w:cs="Arial"/>
                  <w:bCs/>
                  <w:szCs w:val="18"/>
                  <w:lang w:eastAsia="zh-CN"/>
                </w:rPr>
                <w:t xml:space="preserve">10 </w:t>
              </w:r>
              <w:r w:rsidRPr="005A627B">
                <w:rPr>
                  <w:rFonts w:cs="Arial"/>
                  <w:bCs/>
                  <w:szCs w:val="18"/>
                  <w:lang w:eastAsia="zh-CN"/>
                </w:rPr>
                <w:t>(RBstart=0)</w:t>
              </w:r>
            </w:ins>
          </w:p>
        </w:tc>
        <w:tc>
          <w:tcPr>
            <w:tcW w:w="992" w:type="dxa"/>
            <w:noWrap/>
            <w:vAlign w:val="center"/>
          </w:tcPr>
          <w:p w14:paraId="689C3FD3" w14:textId="4460BABF" w:rsidR="0069360C" w:rsidRPr="00B30315" w:rsidRDefault="0069360C" w:rsidP="0069360C">
            <w:pPr>
              <w:pStyle w:val="TAC"/>
              <w:rPr>
                <w:ins w:id="75" w:author="Nokia-Tuomo Säynäjäkangas" w:date="2024-02-07T12:39:00Z"/>
              </w:rPr>
            </w:pPr>
            <w:ins w:id="76" w:author="Nokia-Tuomo Säynäjäkangas" w:date="2024-02-07T12:39:00Z">
              <w:r>
                <w:rPr>
                  <w:rFonts w:cs="Arial"/>
                  <w:szCs w:val="18"/>
                  <w:lang w:eastAsia="zh-CN"/>
                </w:rPr>
                <w:t>10</w:t>
              </w:r>
            </w:ins>
          </w:p>
        </w:tc>
        <w:tc>
          <w:tcPr>
            <w:tcW w:w="709" w:type="dxa"/>
            <w:noWrap/>
            <w:vAlign w:val="center"/>
          </w:tcPr>
          <w:p w14:paraId="4D496D66" w14:textId="4DE90874" w:rsidR="0069360C" w:rsidRPr="00B30315" w:rsidRDefault="0069360C" w:rsidP="0069360C">
            <w:pPr>
              <w:pStyle w:val="TAC"/>
              <w:rPr>
                <w:ins w:id="77" w:author="Nokia-Tuomo Säynäjäkangas" w:date="2024-02-07T12:39:00Z"/>
              </w:rPr>
            </w:pPr>
            <w:ins w:id="78" w:author="Nokia-Tuomo Säynäjäkangas" w:date="2024-02-07T12:39:00Z">
              <w:r>
                <w:rPr>
                  <w:rFonts w:cs="Arial"/>
                  <w:bCs/>
                  <w:szCs w:val="18"/>
                  <w:lang w:eastAsia="zh-CN"/>
                </w:rPr>
                <w:t>10.4</w:t>
              </w:r>
            </w:ins>
          </w:p>
        </w:tc>
        <w:tc>
          <w:tcPr>
            <w:tcW w:w="1134" w:type="dxa"/>
            <w:vAlign w:val="center"/>
          </w:tcPr>
          <w:p w14:paraId="14F6C38A" w14:textId="7FF62686" w:rsidR="0069360C" w:rsidRPr="00B30315" w:rsidRDefault="0069360C" w:rsidP="0069360C">
            <w:pPr>
              <w:pStyle w:val="TAC"/>
              <w:rPr>
                <w:ins w:id="79" w:author="Nokia-Tuomo Säynäjäkangas" w:date="2024-02-07T12:39:00Z"/>
              </w:rPr>
            </w:pPr>
            <w:ins w:id="80" w:author="Nokia-Tuomo Säynäjäkangas" w:date="2024-02-07T12:39:00Z">
              <w:r>
                <w:rPr>
                  <w:rFonts w:cs="Arial"/>
                  <w:bCs/>
                  <w:szCs w:val="18"/>
                  <w:lang w:eastAsia="zh-CN"/>
                </w:rPr>
                <w:t>NOTE 5</w:t>
              </w:r>
            </w:ins>
          </w:p>
        </w:tc>
        <w:tc>
          <w:tcPr>
            <w:tcW w:w="1417" w:type="dxa"/>
            <w:vAlign w:val="center"/>
          </w:tcPr>
          <w:p w14:paraId="2130E176" w14:textId="77777777" w:rsidR="0069360C" w:rsidRPr="00C91C50" w:rsidRDefault="0069360C" w:rsidP="0069360C">
            <w:pPr>
              <w:spacing w:after="0"/>
              <w:jc w:val="center"/>
              <w:rPr>
                <w:ins w:id="81" w:author="Nokia-Tuomo Säynäjäkangas" w:date="2024-02-07T12:39:00Z"/>
                <w:rFonts w:ascii="Arial" w:hAnsi="Arial" w:cs="Arial"/>
                <w:bCs/>
                <w:sz w:val="18"/>
                <w:szCs w:val="18"/>
                <w:lang w:eastAsia="zh-CN"/>
              </w:rPr>
            </w:pPr>
            <w:ins w:id="82" w:author="Nokia-Tuomo Säynäjäkangas" w:date="2024-02-07T12:39:00Z">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ins>
          </w:p>
          <w:p w14:paraId="59B844AC" w14:textId="6B462C3A" w:rsidR="0069360C" w:rsidRPr="00B30315" w:rsidRDefault="0069360C" w:rsidP="0069360C">
            <w:pPr>
              <w:pStyle w:val="TAC"/>
              <w:rPr>
                <w:ins w:id="83" w:author="Nokia-Tuomo Säynäjäkangas" w:date="2024-02-07T12:39:00Z"/>
              </w:rPr>
            </w:pPr>
            <w:ins w:id="84" w:author="Nokia-Tuomo Säynäjäkangas" w:date="2024-02-07T12:39:00Z">
              <w:r w:rsidRPr="00C91C50">
                <w:rPr>
                  <w:rFonts w:cs="Arial"/>
                  <w:bCs/>
                  <w:szCs w:val="18"/>
                  <w:lang w:eastAsia="zh-CN"/>
                </w:rPr>
                <w:t>direct-hit</w:t>
              </w:r>
            </w:ins>
          </w:p>
        </w:tc>
      </w:tr>
      <w:tr w:rsidR="0069360C" w14:paraId="674B2000" w14:textId="77777777" w:rsidTr="00B57AF0">
        <w:trPr>
          <w:trHeight w:val="300"/>
        </w:trPr>
        <w:tc>
          <w:tcPr>
            <w:tcW w:w="9634" w:type="dxa"/>
            <w:gridSpan w:val="9"/>
            <w:vAlign w:val="center"/>
          </w:tcPr>
          <w:p w14:paraId="10D0E5F9" w14:textId="77777777" w:rsidR="0069360C" w:rsidRPr="004E7664" w:rsidRDefault="0069360C" w:rsidP="0069360C">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39133EC0" w14:textId="77777777" w:rsidR="0069360C" w:rsidRPr="004E7664" w:rsidRDefault="0069360C" w:rsidP="0069360C">
            <w:pPr>
              <w:pStyle w:val="TAN"/>
            </w:pPr>
            <w:r w:rsidRPr="004E7664">
              <w:t>NOTE 2:  The requirements should be verified for UL NR ARFCN of the aggressor (lower) band (supersc</w:t>
            </w:r>
            <w:r w:rsidRPr="00875C77">
              <w:t xml:space="preserve">ript LB) such that </w:t>
            </w:r>
            <w:r w:rsidRPr="004E7664">
              <w:object w:dxaOrig="1560" w:dyaOrig="277" w14:anchorId="57697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8" o:title=""/>
                </v:shape>
                <o:OLEObject Type="Embed" ProgID="Equation.3" ShapeID="_x0000_i1025" DrawAspect="Content" ObjectID="_1769429585" r:id="rId19"/>
              </w:object>
            </w:r>
            <w:r w:rsidRPr="004E7664">
              <w:t xml:space="preserve">in MHz and </w:t>
            </w:r>
            <w:r w:rsidRPr="004E7664">
              <w:object w:dxaOrig="4034" w:dyaOrig="277" w14:anchorId="0493374E">
                <v:shape id="_x0000_i1026" type="#_x0000_t75" style="width:201pt;height:16.5pt" o:ole="">
                  <v:imagedata r:id="rId20" o:title=""/>
                </v:shape>
                <o:OLEObject Type="Embed" ProgID="Equation.DSMT4" ShapeID="_x0000_i1026" DrawAspect="Content" ObjectID="_1769429586" r:id="rId21"/>
              </w:object>
            </w:r>
            <w:r w:rsidRPr="004E7664">
              <w:t xml:space="preserve"> with carrier frequency in the victim (higher) band in MHz and the channel bandwidth configured in the lower band.</w:t>
            </w:r>
          </w:p>
          <w:p w14:paraId="325B158E" w14:textId="77777777" w:rsidR="0069360C" w:rsidRPr="004E7664" w:rsidRDefault="0069360C" w:rsidP="0069360C">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1EBD6EA0">
                <v:shape id="_x0000_i1027" type="#_x0000_t75" style="width:77.25pt;height:10.5pt" o:ole="">
                  <v:imagedata r:id="rId22" o:title=""/>
                </v:shape>
                <o:OLEObject Type="Embed" ProgID="Equation.DSMT4" ShapeID="_x0000_i1027" DrawAspect="Content" ObjectID="_1769429587"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6449A7F2">
                <v:shape id="_x0000_i1028" type="#_x0000_t75" style="width:206.25pt;height:10.5pt" o:ole="">
                  <v:imagedata r:id="rId20" o:title=""/>
                </v:shape>
                <o:OLEObject Type="Embed" ProgID="Equation.DSMT4" ShapeID="_x0000_i1028" DrawAspect="Content" ObjectID="_1769429588"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6B56BF33" w14:textId="77777777" w:rsidR="0069360C" w:rsidRPr="004E7664" w:rsidRDefault="0069360C" w:rsidP="0069360C">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78BCD51D">
                <v:shape id="_x0000_i1029" type="#_x0000_t75" style="width:77.25pt;height:10.5pt" o:ole="">
                  <v:imagedata r:id="rId25" o:title=""/>
                </v:shape>
                <o:OLEObject Type="Embed" ProgID="Equation.3" ShapeID="_x0000_i1029" DrawAspect="Content" ObjectID="_1769429589" r:id="rId26"/>
              </w:object>
            </w:r>
            <w:r w:rsidRPr="004E7664">
              <w:rPr>
                <w:snapToGrid w:val="0"/>
                <w:lang w:eastAsia="ja-JP"/>
              </w:rPr>
              <w:t xml:space="preserve">in MHz and </w:t>
            </w:r>
            <w:r w:rsidRPr="00875C77">
              <w:rPr>
                <w:position w:val="-14"/>
              </w:rPr>
              <w:object w:dxaOrig="4080" w:dyaOrig="231" w14:anchorId="7F48B071">
                <v:shape id="_x0000_i1030" type="#_x0000_t75" style="width:205.5pt;height:10.5pt" o:ole="">
                  <v:imagedata r:id="rId20" o:title=""/>
                </v:shape>
                <o:OLEObject Type="Embed" ProgID="Equation.DSMT4" ShapeID="_x0000_i1030" DrawAspect="Content" ObjectID="_1769429590" r:id="rId27"/>
              </w:object>
            </w:r>
            <w:r w:rsidRPr="004E7664">
              <w:rPr>
                <w:snapToGrid w:val="0"/>
                <w:lang w:eastAsia="ja-JP"/>
              </w:rPr>
              <w:t xml:space="preserve"> with</w:t>
            </w:r>
            <w:r w:rsidRPr="004E7664">
              <w:rPr>
                <w:noProof/>
                <w:position w:val="-10"/>
                <w:lang w:val="en-US"/>
              </w:rPr>
              <w:drawing>
                <wp:inline distT="0" distB="0" distL="0" distR="0" wp14:anchorId="4CE27C11" wp14:editId="27BE752A">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50A18FB1" wp14:editId="6112656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79F206D4" w14:textId="77777777" w:rsidR="0069360C" w:rsidRPr="004E7664" w:rsidRDefault="0069360C" w:rsidP="0069360C">
            <w:pPr>
              <w:pStyle w:val="TAN"/>
            </w:pPr>
            <w:r w:rsidRPr="004E7664">
              <w:t>NOTE 5:</w:t>
            </w:r>
            <w:r w:rsidRPr="004E7664">
              <w:tab/>
              <w:t xml:space="preserve">The requirements should be verified for UL NR-ARFCN of the aggressor (lower) band (superscript LB) such that </w:t>
            </w:r>
            <w:r w:rsidRPr="00875C77">
              <w:object w:dxaOrig="1551" w:dyaOrig="231" w14:anchorId="22A5E972">
                <v:shape id="_x0000_i1031" type="#_x0000_t75" style="width:77.25pt;height:10.5pt" o:ole="">
                  <v:imagedata r:id="rId30" o:title=""/>
                </v:shape>
                <o:OLEObject Type="Embed" ProgID="Equation.3" ShapeID="_x0000_i1031" DrawAspect="Content" ObjectID="_1769429591" r:id="rId31"/>
              </w:object>
            </w:r>
            <w:r w:rsidRPr="004E7664">
              <w:t xml:space="preserve">in MHz and </w:t>
            </w:r>
            <w:r w:rsidRPr="00875C77">
              <w:object w:dxaOrig="4089" w:dyaOrig="231" w14:anchorId="51F980C5">
                <v:shape id="_x0000_i1032" type="#_x0000_t75" style="width:206.25pt;height:10.5pt" o:ole="">
                  <v:imagedata r:id="rId20" o:title=""/>
                </v:shape>
                <o:OLEObject Type="Embed" ProgID="Equation.DSMT4" ShapeID="_x0000_i1032" DrawAspect="Content" ObjectID="_1769429592" r:id="rId32"/>
              </w:object>
            </w:r>
            <w:r w:rsidRPr="004E7664">
              <w:t xml:space="preserve"> with</w:t>
            </w:r>
            <w:r w:rsidRPr="004E7664">
              <w:rPr>
                <w:noProof/>
                <w:lang w:val="en-US"/>
              </w:rPr>
              <w:drawing>
                <wp:inline distT="0" distB="0" distL="0" distR="0" wp14:anchorId="19C9BE32" wp14:editId="6B925575">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7E56CC7" wp14:editId="678AF11F">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54FCE43B" w14:textId="77777777" w:rsidR="0069360C" w:rsidRPr="004E7664" w:rsidRDefault="0069360C" w:rsidP="0069360C">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6BCDF4E8">
                <v:shape id="_x0000_i1033" type="#_x0000_t75" style="width:77.25pt;height:10.5pt" o:ole="">
                  <v:imagedata r:id="rId33" o:title=""/>
                </v:shape>
                <o:OLEObject Type="Embed" ProgID="Equation.3" ShapeID="_x0000_i1033" DrawAspect="Content" ObjectID="_1769429593" r:id="rId34"/>
              </w:object>
            </w:r>
            <w:r w:rsidRPr="004E7664">
              <w:t xml:space="preserve"> MHz offset from </w:t>
            </w:r>
            <w:r w:rsidRPr="004E7664">
              <w:object w:dxaOrig="489" w:dyaOrig="231" w14:anchorId="57396556">
                <v:shape id="_x0000_i1034" type="#_x0000_t75" style="width:24.75pt;height:10.5pt" o:ole="">
                  <v:imagedata r:id="rId35" o:title=""/>
                </v:shape>
                <o:OLEObject Type="Embed" ProgID="Equation.3" ShapeID="_x0000_i1034" DrawAspect="Content" ObjectID="_1769429594" r:id="rId36"/>
              </w:object>
            </w:r>
            <w:r w:rsidRPr="004E7664">
              <w:t xml:space="preserve"> in the victim (hig</w:t>
            </w:r>
            <w:r w:rsidRPr="00875C77">
              <w:t xml:space="preserve">her band) with </w:t>
            </w:r>
            <w:r w:rsidRPr="004E7664">
              <w:object w:dxaOrig="4080" w:dyaOrig="231" w14:anchorId="4FF1743A">
                <v:shape id="_x0000_i1035" type="#_x0000_t75" style="width:205.5pt;height:10.5pt" o:ole="">
                  <v:imagedata r:id="rId20" o:title=""/>
                </v:shape>
                <o:OLEObject Type="Embed" ProgID="Equation.DSMT4" ShapeID="_x0000_i1035" DrawAspect="Content" ObjectID="_1769429595" r:id="rId37"/>
              </w:object>
            </w:r>
            <w:r w:rsidRPr="004E7664">
              <w:t>, where</w:t>
            </w:r>
            <w:r w:rsidRPr="004E7664">
              <w:rPr>
                <w:noProof/>
                <w:lang w:val="en-US"/>
              </w:rPr>
              <w:drawing>
                <wp:inline distT="0" distB="0" distL="0" distR="0" wp14:anchorId="58512281" wp14:editId="3BA58C73">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7D04A2B1">
                <v:shape id="_x0000_i1036" type="#_x0000_t75" style="width:36pt;height:10.5pt" o:ole="">
                  <v:imagedata r:id="rId38" o:title=""/>
                </v:shape>
                <o:OLEObject Type="Embed" ProgID="Equation.3" ShapeID="_x0000_i1036" DrawAspect="Content" ObjectID="_1769429596" r:id="rId39"/>
              </w:object>
            </w:r>
            <w:r w:rsidRPr="004E7664">
              <w:t>are the channel bandwidths configured in the aggressor (lower) and victim (higher) bands in MHz, respectively.</w:t>
            </w:r>
          </w:p>
          <w:p w14:paraId="04CC96F6" w14:textId="77777777" w:rsidR="0069360C" w:rsidRDefault="0069360C" w:rsidP="0069360C">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37C80195" w14:textId="77777777" w:rsidR="0069360C" w:rsidRDefault="0069360C" w:rsidP="0069360C">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EF17D09" w14:textId="77777777" w:rsidR="0069360C" w:rsidRDefault="0069360C" w:rsidP="0069360C">
            <w:pPr>
              <w:pStyle w:val="TAN"/>
              <w:rPr>
                <w:rFonts w:cs="Arial"/>
              </w:rPr>
            </w:pPr>
            <w:r>
              <w:t>NOTE 9:</w:t>
            </w:r>
            <w:r>
              <w:tab/>
            </w:r>
            <w:r>
              <w:rPr>
                <w:rFonts w:cs="Arial" w:hint="eastAsia"/>
                <w:lang w:val="en-US"/>
              </w:rPr>
              <w:t>Void</w:t>
            </w:r>
            <w:r>
              <w:rPr>
                <w:rFonts w:cs="Arial"/>
              </w:rPr>
              <w:t>.</w:t>
            </w:r>
          </w:p>
          <w:p w14:paraId="615675D2" w14:textId="77777777" w:rsidR="0069360C" w:rsidRDefault="0069360C" w:rsidP="0069360C">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4CF2D1EE" w14:textId="77777777" w:rsidR="0069360C" w:rsidRDefault="0069360C" w:rsidP="0069360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A6C6CBB" w14:textId="77777777" w:rsidR="0069360C" w:rsidRDefault="0069360C" w:rsidP="0069360C">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C941088" w14:textId="77777777" w:rsidR="0069360C" w:rsidRDefault="0069360C" w:rsidP="0069360C">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48177DBC" w14:textId="77777777" w:rsidR="0069360C" w:rsidRPr="00771DE2" w:rsidRDefault="0069360C" w:rsidP="0069360C">
      <w:pPr>
        <w:rPr>
          <w:rFonts w:eastAsia="PMingLiU"/>
          <w:lang w:eastAsia="zh-TW"/>
        </w:rPr>
      </w:pPr>
    </w:p>
    <w:p w14:paraId="483F780D" w14:textId="77777777" w:rsidR="0069360C" w:rsidRPr="00771DE2" w:rsidRDefault="0069360C" w:rsidP="0069360C">
      <w:pPr>
        <w:pStyle w:val="TH"/>
      </w:pPr>
      <w:r w:rsidRPr="00771DE2">
        <w:t xml:space="preserve">Table 7.3A.0.4-1a: </w:t>
      </w:r>
      <w:r>
        <w:t>Void</w:t>
      </w:r>
    </w:p>
    <w:p w14:paraId="45ED73FF" w14:textId="77777777" w:rsidR="0069360C" w:rsidRPr="00771DE2" w:rsidRDefault="0069360C" w:rsidP="0069360C">
      <w:pPr>
        <w:pStyle w:val="TH"/>
      </w:pPr>
      <w:r w:rsidRPr="00771DE2">
        <w:t xml:space="preserve">Table 7.3A.0.4-2: </w:t>
      </w:r>
      <w:r>
        <w:t>Void</w:t>
      </w:r>
    </w:p>
    <w:p w14:paraId="4187DF58" w14:textId="77777777" w:rsidR="0069360C" w:rsidRPr="00771DE2" w:rsidRDefault="0069360C" w:rsidP="0069360C">
      <w:pPr>
        <w:pStyle w:val="TH"/>
      </w:pPr>
      <w:r w:rsidRPr="00771DE2">
        <w:rPr>
          <w:rFonts w:eastAsia="MS Mincho"/>
        </w:rPr>
        <w:t>Table 7.3A.0.4-3: Void</w:t>
      </w:r>
    </w:p>
    <w:p w14:paraId="1490076A" w14:textId="77777777" w:rsidR="0069360C" w:rsidRPr="00771DE2" w:rsidRDefault="0069360C" w:rsidP="0069360C">
      <w:pPr>
        <w:pStyle w:val="TH"/>
        <w:rPr>
          <w:rFonts w:eastAsia="MS Mincho"/>
        </w:rPr>
      </w:pPr>
      <w:r w:rsidRPr="00771DE2">
        <w:rPr>
          <w:rFonts w:eastAsia="MS Mincho"/>
        </w:rPr>
        <w:t>Table 7.3A.0.4-3a: Void</w:t>
      </w:r>
    </w:p>
    <w:p w14:paraId="74793C2E" w14:textId="77777777" w:rsidR="0069360C" w:rsidRPr="00771DE2" w:rsidRDefault="0069360C" w:rsidP="0069360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6A06A645" w14:textId="77777777" w:rsidR="0069360C" w:rsidRPr="00771DE2" w:rsidRDefault="0069360C" w:rsidP="0069360C">
      <w:pPr>
        <w:pStyle w:val="TH"/>
        <w:rPr>
          <w:rFonts w:eastAsia="MS Mincho"/>
        </w:rPr>
      </w:pPr>
      <w:r w:rsidRPr="00771DE2">
        <w:rPr>
          <w:rFonts w:eastAsia="MS Mincho"/>
        </w:rPr>
        <w:t>Table 7.3A.0.4-4: Void</w:t>
      </w:r>
    </w:p>
    <w:p w14:paraId="1C25A51F" w14:textId="77777777" w:rsidR="0069360C" w:rsidRPr="00771DE2" w:rsidRDefault="0069360C" w:rsidP="0069360C">
      <w:pPr>
        <w:rPr>
          <w:rFonts w:eastAsia="MS Mincho"/>
        </w:rPr>
      </w:pPr>
    </w:p>
    <w:p w14:paraId="6B3C59FF" w14:textId="77777777" w:rsidR="0069360C" w:rsidRPr="00771DE2" w:rsidRDefault="0069360C" w:rsidP="0069360C">
      <w:pPr>
        <w:pStyle w:val="TH"/>
        <w:rPr>
          <w:rFonts w:eastAsia="MS Mincho"/>
        </w:rPr>
      </w:pPr>
      <w:r w:rsidRPr="00771DE2">
        <w:rPr>
          <w:rFonts w:eastAsia="MS Mincho"/>
        </w:rPr>
        <w:t>Table 7.3A.0.4-4a: Void</w:t>
      </w:r>
    </w:p>
    <w:p w14:paraId="05556D46" w14:textId="77777777" w:rsidR="0069360C" w:rsidRPr="00771DE2" w:rsidRDefault="0069360C" w:rsidP="0069360C">
      <w:pPr>
        <w:rPr>
          <w:lang w:eastAsia="zh-CN"/>
        </w:rPr>
      </w:pPr>
    </w:p>
    <w:p w14:paraId="394DBD9E" w14:textId="77777777" w:rsidR="0069360C" w:rsidRPr="00771DE2" w:rsidRDefault="0069360C" w:rsidP="0069360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9360C" w:rsidRPr="00771DE2" w14:paraId="1C1CFAE9" w14:textId="77777777" w:rsidTr="00B57AF0">
        <w:trPr>
          <w:jc w:val="center"/>
        </w:trPr>
        <w:tc>
          <w:tcPr>
            <w:tcW w:w="704" w:type="dxa"/>
            <w:vMerge w:val="restart"/>
            <w:vAlign w:val="center"/>
          </w:tcPr>
          <w:p w14:paraId="76703029" w14:textId="77777777" w:rsidR="0069360C" w:rsidRPr="00771DE2" w:rsidRDefault="0069360C" w:rsidP="00B57AF0">
            <w:pPr>
              <w:pStyle w:val="TAH"/>
            </w:pPr>
            <w:r w:rsidRPr="00771DE2">
              <w:t>UL band</w:t>
            </w:r>
          </w:p>
        </w:tc>
        <w:tc>
          <w:tcPr>
            <w:tcW w:w="709" w:type="dxa"/>
            <w:vMerge w:val="restart"/>
            <w:vAlign w:val="center"/>
          </w:tcPr>
          <w:p w14:paraId="48F485F6" w14:textId="77777777" w:rsidR="0069360C" w:rsidRPr="00771DE2" w:rsidRDefault="0069360C" w:rsidP="00B57AF0">
            <w:pPr>
              <w:pStyle w:val="TAH"/>
            </w:pPr>
            <w:r w:rsidRPr="00771DE2">
              <w:t>DL band</w:t>
            </w:r>
          </w:p>
        </w:tc>
        <w:tc>
          <w:tcPr>
            <w:tcW w:w="858" w:type="dxa"/>
            <w:vAlign w:val="center"/>
          </w:tcPr>
          <w:p w14:paraId="67C40BF3" w14:textId="77777777" w:rsidR="0069360C" w:rsidRPr="00771DE2" w:rsidRDefault="0069360C" w:rsidP="00B57AF0">
            <w:pPr>
              <w:pStyle w:val="TAH"/>
            </w:pPr>
            <w:r w:rsidRPr="00771DE2">
              <w:t>UL BW</w:t>
            </w:r>
          </w:p>
        </w:tc>
        <w:tc>
          <w:tcPr>
            <w:tcW w:w="843" w:type="dxa"/>
            <w:vAlign w:val="center"/>
          </w:tcPr>
          <w:p w14:paraId="670B6475" w14:textId="77777777" w:rsidR="0069360C" w:rsidRPr="00771DE2" w:rsidRDefault="0069360C" w:rsidP="00B57AF0">
            <w:pPr>
              <w:pStyle w:val="TAH"/>
              <w:rPr>
                <w:lang w:eastAsia="zh-CN"/>
              </w:rPr>
            </w:pPr>
            <w:r w:rsidRPr="00771DE2">
              <w:rPr>
                <w:lang w:eastAsia="zh-CN"/>
              </w:rPr>
              <w:t>SCS of UL band</w:t>
            </w:r>
          </w:p>
        </w:tc>
        <w:tc>
          <w:tcPr>
            <w:tcW w:w="1972" w:type="dxa"/>
            <w:vAlign w:val="center"/>
          </w:tcPr>
          <w:p w14:paraId="3B19CE05" w14:textId="77777777" w:rsidR="0069360C" w:rsidRPr="00771DE2" w:rsidRDefault="0069360C" w:rsidP="00B57AF0">
            <w:pPr>
              <w:pStyle w:val="TAH"/>
            </w:pPr>
            <w:r w:rsidRPr="00771DE2">
              <w:t>UL RB Allocation</w:t>
            </w:r>
          </w:p>
        </w:tc>
        <w:tc>
          <w:tcPr>
            <w:tcW w:w="1047" w:type="dxa"/>
            <w:vAlign w:val="center"/>
          </w:tcPr>
          <w:p w14:paraId="680176C6" w14:textId="77777777" w:rsidR="0069360C" w:rsidRPr="00771DE2" w:rsidRDefault="0069360C" w:rsidP="00B57AF0">
            <w:pPr>
              <w:pStyle w:val="TAH"/>
            </w:pPr>
            <w:r w:rsidRPr="00771DE2">
              <w:t>DL BW</w:t>
            </w:r>
          </w:p>
        </w:tc>
        <w:tc>
          <w:tcPr>
            <w:tcW w:w="1002" w:type="dxa"/>
            <w:vAlign w:val="center"/>
          </w:tcPr>
          <w:p w14:paraId="1B36656B" w14:textId="77777777" w:rsidR="0069360C" w:rsidRPr="00771DE2" w:rsidRDefault="0069360C" w:rsidP="00B57AF0">
            <w:pPr>
              <w:pStyle w:val="TAH"/>
            </w:pPr>
            <w:r w:rsidRPr="00771DE2">
              <w:t>MSD</w:t>
            </w:r>
          </w:p>
        </w:tc>
        <w:tc>
          <w:tcPr>
            <w:tcW w:w="1082" w:type="dxa"/>
            <w:vMerge w:val="restart"/>
            <w:vAlign w:val="center"/>
          </w:tcPr>
          <w:p w14:paraId="10DD8B65" w14:textId="77777777" w:rsidR="0069360C" w:rsidRPr="00771DE2" w:rsidRDefault="0069360C" w:rsidP="00B57AF0">
            <w:pPr>
              <w:pStyle w:val="TAH"/>
              <w:rPr>
                <w:lang w:eastAsia="zh-CN"/>
              </w:rPr>
            </w:pPr>
            <w:r w:rsidRPr="00771DE2">
              <w:rPr>
                <w:lang w:eastAsia="zh-CN"/>
              </w:rPr>
              <w:t>UL/DL fc condition</w:t>
            </w:r>
          </w:p>
        </w:tc>
        <w:tc>
          <w:tcPr>
            <w:tcW w:w="1412" w:type="dxa"/>
            <w:vMerge w:val="restart"/>
            <w:vAlign w:val="center"/>
          </w:tcPr>
          <w:p w14:paraId="1E396D26" w14:textId="77777777" w:rsidR="0069360C" w:rsidRPr="00771DE2" w:rsidRDefault="0069360C" w:rsidP="00B57AF0">
            <w:pPr>
              <w:pStyle w:val="TAH"/>
              <w:rPr>
                <w:lang w:eastAsia="zh-CN"/>
              </w:rPr>
            </w:pPr>
            <w:r w:rsidRPr="00771DE2">
              <w:rPr>
                <w:lang w:eastAsia="zh-CN"/>
              </w:rPr>
              <w:t>UL/DL harmonic order</w:t>
            </w:r>
          </w:p>
        </w:tc>
      </w:tr>
      <w:tr w:rsidR="0069360C" w:rsidRPr="00771DE2" w14:paraId="789F4917" w14:textId="77777777" w:rsidTr="00B57AF0">
        <w:trPr>
          <w:jc w:val="center"/>
        </w:trPr>
        <w:tc>
          <w:tcPr>
            <w:tcW w:w="704" w:type="dxa"/>
            <w:vMerge/>
            <w:vAlign w:val="center"/>
          </w:tcPr>
          <w:p w14:paraId="1ED287A6" w14:textId="77777777" w:rsidR="0069360C" w:rsidRPr="00771DE2" w:rsidRDefault="0069360C" w:rsidP="00B57AF0">
            <w:pPr>
              <w:pStyle w:val="TAH"/>
            </w:pPr>
          </w:p>
        </w:tc>
        <w:tc>
          <w:tcPr>
            <w:tcW w:w="709" w:type="dxa"/>
            <w:vMerge/>
            <w:vAlign w:val="center"/>
          </w:tcPr>
          <w:p w14:paraId="0DAABE54" w14:textId="77777777" w:rsidR="0069360C" w:rsidRPr="00771DE2" w:rsidRDefault="0069360C" w:rsidP="00B57AF0">
            <w:pPr>
              <w:pStyle w:val="TAH"/>
            </w:pPr>
          </w:p>
        </w:tc>
        <w:tc>
          <w:tcPr>
            <w:tcW w:w="858" w:type="dxa"/>
            <w:vAlign w:val="center"/>
          </w:tcPr>
          <w:p w14:paraId="6A5459E1" w14:textId="77777777" w:rsidR="0069360C" w:rsidRPr="00771DE2" w:rsidRDefault="0069360C" w:rsidP="00B57AF0">
            <w:pPr>
              <w:pStyle w:val="TAH"/>
            </w:pPr>
            <w:r w:rsidRPr="00771DE2">
              <w:t>(MHz)</w:t>
            </w:r>
          </w:p>
        </w:tc>
        <w:tc>
          <w:tcPr>
            <w:tcW w:w="843" w:type="dxa"/>
            <w:vAlign w:val="center"/>
          </w:tcPr>
          <w:p w14:paraId="410903E0" w14:textId="77777777" w:rsidR="0069360C" w:rsidRPr="00771DE2" w:rsidRDefault="0069360C" w:rsidP="00B57AF0">
            <w:pPr>
              <w:pStyle w:val="TAH"/>
              <w:rPr>
                <w:lang w:eastAsia="zh-CN"/>
              </w:rPr>
            </w:pPr>
            <w:r w:rsidRPr="00771DE2">
              <w:rPr>
                <w:lang w:eastAsia="zh-CN"/>
              </w:rPr>
              <w:t>(kHz)</w:t>
            </w:r>
          </w:p>
        </w:tc>
        <w:tc>
          <w:tcPr>
            <w:tcW w:w="1972" w:type="dxa"/>
            <w:vAlign w:val="center"/>
          </w:tcPr>
          <w:p w14:paraId="11E67AE0" w14:textId="77777777" w:rsidR="0069360C" w:rsidRPr="00771DE2" w:rsidRDefault="0069360C" w:rsidP="00B57AF0">
            <w:pPr>
              <w:pStyle w:val="TAH"/>
            </w:pPr>
            <w:r w:rsidRPr="00771DE2">
              <w:t>L</w:t>
            </w:r>
            <w:r w:rsidRPr="00771DE2">
              <w:rPr>
                <w:vertAlign w:val="subscript"/>
              </w:rPr>
              <w:t>CRB</w:t>
            </w:r>
          </w:p>
        </w:tc>
        <w:tc>
          <w:tcPr>
            <w:tcW w:w="1047" w:type="dxa"/>
            <w:vAlign w:val="center"/>
          </w:tcPr>
          <w:p w14:paraId="52049653" w14:textId="77777777" w:rsidR="0069360C" w:rsidRPr="00771DE2" w:rsidRDefault="0069360C" w:rsidP="00B57AF0">
            <w:pPr>
              <w:pStyle w:val="TAH"/>
            </w:pPr>
            <w:r w:rsidRPr="00771DE2">
              <w:t>(MHz)</w:t>
            </w:r>
          </w:p>
        </w:tc>
        <w:tc>
          <w:tcPr>
            <w:tcW w:w="1002" w:type="dxa"/>
            <w:vAlign w:val="center"/>
          </w:tcPr>
          <w:p w14:paraId="1507DBC6" w14:textId="77777777" w:rsidR="0069360C" w:rsidRPr="00771DE2" w:rsidRDefault="0069360C" w:rsidP="00B57AF0">
            <w:pPr>
              <w:pStyle w:val="TAH"/>
            </w:pPr>
            <w:r w:rsidRPr="00771DE2">
              <w:t>(dB)</w:t>
            </w:r>
          </w:p>
        </w:tc>
        <w:tc>
          <w:tcPr>
            <w:tcW w:w="1082" w:type="dxa"/>
            <w:vMerge/>
            <w:vAlign w:val="center"/>
          </w:tcPr>
          <w:p w14:paraId="69870ACD" w14:textId="77777777" w:rsidR="0069360C" w:rsidRPr="00771DE2" w:rsidRDefault="0069360C" w:rsidP="00B57AF0">
            <w:pPr>
              <w:spacing w:after="0"/>
              <w:rPr>
                <w:rFonts w:ascii="Arial" w:hAnsi="Arial" w:cs="Arial"/>
                <w:b/>
                <w:bCs/>
                <w:sz w:val="18"/>
                <w:szCs w:val="18"/>
                <w:lang w:eastAsia="zh-CN"/>
              </w:rPr>
            </w:pPr>
          </w:p>
        </w:tc>
        <w:tc>
          <w:tcPr>
            <w:tcW w:w="1412" w:type="dxa"/>
            <w:vMerge/>
            <w:vAlign w:val="center"/>
          </w:tcPr>
          <w:p w14:paraId="7CB64C6F" w14:textId="77777777" w:rsidR="0069360C" w:rsidRPr="00771DE2" w:rsidRDefault="0069360C" w:rsidP="00B57AF0">
            <w:pPr>
              <w:spacing w:after="0"/>
              <w:rPr>
                <w:rFonts w:ascii="Arial" w:hAnsi="Arial" w:cs="Arial"/>
                <w:b/>
                <w:bCs/>
                <w:sz w:val="18"/>
                <w:szCs w:val="18"/>
                <w:lang w:eastAsia="zh-CN"/>
              </w:rPr>
            </w:pPr>
          </w:p>
        </w:tc>
      </w:tr>
      <w:tr w:rsidR="0069360C" w:rsidRPr="00771DE2" w14:paraId="4F1B00DF" w14:textId="77777777" w:rsidTr="00B57AF0">
        <w:trPr>
          <w:jc w:val="center"/>
        </w:trPr>
        <w:tc>
          <w:tcPr>
            <w:tcW w:w="704" w:type="dxa"/>
            <w:vAlign w:val="center"/>
          </w:tcPr>
          <w:p w14:paraId="11C3E07C" w14:textId="77777777" w:rsidR="0069360C" w:rsidRPr="00771DE2" w:rsidRDefault="0069360C" w:rsidP="00B57AF0">
            <w:pPr>
              <w:pStyle w:val="TAC"/>
              <w:rPr>
                <w:lang w:eastAsia="zh-CN"/>
              </w:rPr>
            </w:pPr>
            <w:r w:rsidRPr="00771DE2">
              <w:rPr>
                <w:lang w:eastAsia="zh-CN"/>
              </w:rPr>
              <w:t>n77</w:t>
            </w:r>
          </w:p>
        </w:tc>
        <w:tc>
          <w:tcPr>
            <w:tcW w:w="709" w:type="dxa"/>
            <w:vAlign w:val="center"/>
          </w:tcPr>
          <w:p w14:paraId="2287A288" w14:textId="77777777" w:rsidR="0069360C" w:rsidRPr="00771DE2" w:rsidRDefault="0069360C" w:rsidP="00B57AF0">
            <w:pPr>
              <w:pStyle w:val="TAC"/>
              <w:rPr>
                <w:lang w:eastAsia="zh-CN"/>
              </w:rPr>
            </w:pPr>
            <w:r w:rsidRPr="00771DE2">
              <w:rPr>
                <w:lang w:eastAsia="zh-CN"/>
              </w:rPr>
              <w:t>n2</w:t>
            </w:r>
          </w:p>
        </w:tc>
        <w:tc>
          <w:tcPr>
            <w:tcW w:w="858" w:type="dxa"/>
            <w:noWrap/>
            <w:vAlign w:val="center"/>
          </w:tcPr>
          <w:p w14:paraId="4872F8B3" w14:textId="77777777" w:rsidR="0069360C" w:rsidRPr="00771DE2" w:rsidRDefault="0069360C" w:rsidP="00B57AF0">
            <w:pPr>
              <w:pStyle w:val="TAC"/>
              <w:rPr>
                <w:bCs/>
                <w:lang w:eastAsia="zh-CN"/>
              </w:rPr>
            </w:pPr>
            <w:r w:rsidRPr="00771DE2">
              <w:rPr>
                <w:bCs/>
                <w:lang w:eastAsia="zh-CN"/>
              </w:rPr>
              <w:t>10</w:t>
            </w:r>
          </w:p>
        </w:tc>
        <w:tc>
          <w:tcPr>
            <w:tcW w:w="843" w:type="dxa"/>
            <w:vAlign w:val="center"/>
          </w:tcPr>
          <w:p w14:paraId="7DBBB4D4"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251525FF" w14:textId="77777777" w:rsidR="0069360C" w:rsidRPr="00771DE2" w:rsidRDefault="0069360C" w:rsidP="00B57AF0">
            <w:pPr>
              <w:pStyle w:val="TAC"/>
              <w:rPr>
                <w:bCs/>
                <w:lang w:eastAsia="zh-CN"/>
              </w:rPr>
            </w:pPr>
            <w:r w:rsidRPr="00771DE2">
              <w:rPr>
                <w:bCs/>
                <w:lang w:eastAsia="zh-CN"/>
              </w:rPr>
              <w:t>25 (RBstart=0)</w:t>
            </w:r>
          </w:p>
        </w:tc>
        <w:tc>
          <w:tcPr>
            <w:tcW w:w="1047" w:type="dxa"/>
            <w:noWrap/>
            <w:vAlign w:val="center"/>
          </w:tcPr>
          <w:p w14:paraId="375F8094" w14:textId="77777777" w:rsidR="0069360C" w:rsidRPr="00771DE2" w:rsidRDefault="0069360C" w:rsidP="00B57AF0">
            <w:pPr>
              <w:pStyle w:val="TAC"/>
              <w:rPr>
                <w:lang w:eastAsia="zh-CN"/>
              </w:rPr>
            </w:pPr>
            <w:r w:rsidRPr="00771DE2">
              <w:rPr>
                <w:lang w:eastAsia="zh-CN"/>
              </w:rPr>
              <w:t>5</w:t>
            </w:r>
          </w:p>
        </w:tc>
        <w:tc>
          <w:tcPr>
            <w:tcW w:w="1002" w:type="dxa"/>
            <w:noWrap/>
            <w:vAlign w:val="center"/>
          </w:tcPr>
          <w:p w14:paraId="65D4788B" w14:textId="77777777" w:rsidR="0069360C" w:rsidRPr="00771DE2" w:rsidRDefault="0069360C" w:rsidP="00B57AF0">
            <w:pPr>
              <w:pStyle w:val="TAC"/>
              <w:rPr>
                <w:bCs/>
                <w:lang w:eastAsia="zh-CN"/>
              </w:rPr>
            </w:pPr>
            <w:r w:rsidRPr="00771DE2">
              <w:rPr>
                <w:lang w:eastAsia="zh-CN"/>
              </w:rPr>
              <w:t>6.7</w:t>
            </w:r>
          </w:p>
        </w:tc>
        <w:tc>
          <w:tcPr>
            <w:tcW w:w="1082" w:type="dxa"/>
            <w:vAlign w:val="center"/>
          </w:tcPr>
          <w:p w14:paraId="232150FA" w14:textId="77777777" w:rsidR="0069360C" w:rsidRPr="00771DE2" w:rsidRDefault="0069360C" w:rsidP="00B57AF0">
            <w:pPr>
              <w:pStyle w:val="TAC"/>
              <w:rPr>
                <w:bCs/>
                <w:lang w:eastAsia="zh-CN"/>
              </w:rPr>
            </w:pPr>
            <w:r w:rsidRPr="00771DE2">
              <w:rPr>
                <w:bCs/>
                <w:lang w:eastAsia="zh-CN"/>
              </w:rPr>
              <w:t>NOTE 7</w:t>
            </w:r>
          </w:p>
        </w:tc>
        <w:tc>
          <w:tcPr>
            <w:tcW w:w="1412" w:type="dxa"/>
            <w:vAlign w:val="center"/>
          </w:tcPr>
          <w:p w14:paraId="502C508D" w14:textId="77777777" w:rsidR="0069360C" w:rsidRPr="00771DE2" w:rsidRDefault="0069360C" w:rsidP="00B57AF0">
            <w:pPr>
              <w:pStyle w:val="TAC"/>
              <w:rPr>
                <w:bCs/>
                <w:lang w:eastAsia="zh-CN"/>
              </w:rPr>
            </w:pPr>
            <w:r w:rsidRPr="00771DE2">
              <w:rPr>
                <w:bCs/>
                <w:lang w:eastAsia="zh-CN"/>
              </w:rPr>
              <w:t>UL1/DL2</w:t>
            </w:r>
          </w:p>
        </w:tc>
      </w:tr>
      <w:tr w:rsidR="0069360C" w:rsidRPr="00771DE2" w14:paraId="12423E16" w14:textId="77777777" w:rsidTr="00B57AF0">
        <w:trPr>
          <w:jc w:val="center"/>
        </w:trPr>
        <w:tc>
          <w:tcPr>
            <w:tcW w:w="704" w:type="dxa"/>
            <w:vAlign w:val="center"/>
          </w:tcPr>
          <w:p w14:paraId="59FD4812" w14:textId="77777777" w:rsidR="0069360C" w:rsidRPr="00771DE2" w:rsidRDefault="0069360C" w:rsidP="00B57AF0">
            <w:pPr>
              <w:pStyle w:val="TAC"/>
              <w:rPr>
                <w:lang w:eastAsia="zh-CN"/>
              </w:rPr>
            </w:pPr>
            <w:r w:rsidRPr="00771DE2">
              <w:rPr>
                <w:lang w:eastAsia="zh-CN"/>
              </w:rPr>
              <w:t>n77</w:t>
            </w:r>
          </w:p>
        </w:tc>
        <w:tc>
          <w:tcPr>
            <w:tcW w:w="709" w:type="dxa"/>
            <w:vAlign w:val="center"/>
          </w:tcPr>
          <w:p w14:paraId="64C2CB4E" w14:textId="77777777" w:rsidR="0069360C" w:rsidRPr="00771DE2" w:rsidRDefault="0069360C" w:rsidP="00B57AF0">
            <w:pPr>
              <w:pStyle w:val="TAC"/>
              <w:rPr>
                <w:lang w:eastAsia="zh-CN"/>
              </w:rPr>
            </w:pPr>
            <w:r w:rsidRPr="00771DE2">
              <w:rPr>
                <w:lang w:eastAsia="zh-CN"/>
              </w:rPr>
              <w:t>n2</w:t>
            </w:r>
          </w:p>
        </w:tc>
        <w:tc>
          <w:tcPr>
            <w:tcW w:w="858" w:type="dxa"/>
            <w:noWrap/>
            <w:vAlign w:val="center"/>
          </w:tcPr>
          <w:p w14:paraId="1FFE5757" w14:textId="77777777" w:rsidR="0069360C" w:rsidRPr="00771DE2" w:rsidRDefault="0069360C" w:rsidP="00B57AF0">
            <w:pPr>
              <w:pStyle w:val="TAC"/>
              <w:rPr>
                <w:bCs/>
                <w:lang w:eastAsia="zh-CN"/>
              </w:rPr>
            </w:pPr>
            <w:r w:rsidRPr="00771DE2">
              <w:rPr>
                <w:bCs/>
                <w:lang w:eastAsia="zh-CN"/>
              </w:rPr>
              <w:t>20</w:t>
            </w:r>
          </w:p>
        </w:tc>
        <w:tc>
          <w:tcPr>
            <w:tcW w:w="843" w:type="dxa"/>
            <w:vAlign w:val="center"/>
          </w:tcPr>
          <w:p w14:paraId="7B695C93"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1411678B" w14:textId="77777777" w:rsidR="0069360C" w:rsidRPr="00771DE2" w:rsidRDefault="0069360C" w:rsidP="00B57AF0">
            <w:pPr>
              <w:pStyle w:val="TAC"/>
              <w:rPr>
                <w:bCs/>
                <w:lang w:eastAsia="zh-CN"/>
              </w:rPr>
            </w:pPr>
            <w:r w:rsidRPr="00771DE2">
              <w:rPr>
                <w:bCs/>
                <w:lang w:eastAsia="zh-CN"/>
              </w:rPr>
              <w:t>100 (RBstart=0)</w:t>
            </w:r>
          </w:p>
        </w:tc>
        <w:tc>
          <w:tcPr>
            <w:tcW w:w="1047" w:type="dxa"/>
            <w:noWrap/>
            <w:vAlign w:val="center"/>
          </w:tcPr>
          <w:p w14:paraId="7ABE07F3" w14:textId="77777777" w:rsidR="0069360C" w:rsidRPr="00771DE2" w:rsidRDefault="0069360C" w:rsidP="00B57AF0">
            <w:pPr>
              <w:pStyle w:val="TAC"/>
              <w:rPr>
                <w:lang w:eastAsia="zh-CN"/>
              </w:rPr>
            </w:pPr>
            <w:r w:rsidRPr="00771DE2">
              <w:rPr>
                <w:lang w:eastAsia="zh-CN"/>
              </w:rPr>
              <w:t>20</w:t>
            </w:r>
          </w:p>
        </w:tc>
        <w:tc>
          <w:tcPr>
            <w:tcW w:w="1002" w:type="dxa"/>
            <w:noWrap/>
            <w:vAlign w:val="center"/>
          </w:tcPr>
          <w:p w14:paraId="6743E7EA" w14:textId="77777777" w:rsidR="0069360C" w:rsidRPr="00771DE2" w:rsidRDefault="0069360C" w:rsidP="00B57AF0">
            <w:pPr>
              <w:pStyle w:val="TAC"/>
              <w:rPr>
                <w:bCs/>
                <w:lang w:eastAsia="zh-CN"/>
              </w:rPr>
            </w:pPr>
            <w:r w:rsidRPr="00771DE2">
              <w:rPr>
                <w:bCs/>
                <w:lang w:eastAsia="zh-CN"/>
              </w:rPr>
              <w:t>3,7</w:t>
            </w:r>
          </w:p>
        </w:tc>
        <w:tc>
          <w:tcPr>
            <w:tcW w:w="1082" w:type="dxa"/>
            <w:vAlign w:val="center"/>
          </w:tcPr>
          <w:p w14:paraId="3324F8EA" w14:textId="77777777" w:rsidR="0069360C" w:rsidRPr="00771DE2" w:rsidRDefault="0069360C" w:rsidP="00B57AF0">
            <w:pPr>
              <w:pStyle w:val="TAC"/>
              <w:rPr>
                <w:bCs/>
                <w:lang w:eastAsia="zh-CN"/>
              </w:rPr>
            </w:pPr>
            <w:r w:rsidRPr="00771DE2">
              <w:rPr>
                <w:bCs/>
                <w:lang w:eastAsia="zh-CN"/>
              </w:rPr>
              <w:t>NOTE 7</w:t>
            </w:r>
          </w:p>
        </w:tc>
        <w:tc>
          <w:tcPr>
            <w:tcW w:w="1412" w:type="dxa"/>
            <w:vAlign w:val="center"/>
          </w:tcPr>
          <w:p w14:paraId="2C6DFAFB" w14:textId="77777777" w:rsidR="0069360C" w:rsidRPr="00771DE2" w:rsidRDefault="0069360C" w:rsidP="00B57AF0">
            <w:pPr>
              <w:pStyle w:val="TAC"/>
              <w:rPr>
                <w:bCs/>
                <w:lang w:eastAsia="zh-CN"/>
              </w:rPr>
            </w:pPr>
            <w:r w:rsidRPr="00771DE2">
              <w:rPr>
                <w:bCs/>
                <w:lang w:eastAsia="zh-CN"/>
              </w:rPr>
              <w:t>UL1/DL2</w:t>
            </w:r>
          </w:p>
        </w:tc>
      </w:tr>
      <w:tr w:rsidR="0069360C" w:rsidRPr="00771DE2" w14:paraId="0F6E0D46" w14:textId="77777777" w:rsidTr="00B57AF0">
        <w:trPr>
          <w:jc w:val="center"/>
        </w:trPr>
        <w:tc>
          <w:tcPr>
            <w:tcW w:w="704" w:type="dxa"/>
            <w:vAlign w:val="center"/>
          </w:tcPr>
          <w:p w14:paraId="12548FBC" w14:textId="77777777" w:rsidR="0069360C" w:rsidRPr="00771DE2" w:rsidRDefault="0069360C" w:rsidP="00B57AF0">
            <w:pPr>
              <w:pStyle w:val="TAC"/>
              <w:rPr>
                <w:lang w:eastAsia="zh-CN"/>
              </w:rPr>
            </w:pPr>
            <w:r w:rsidRPr="00771DE2">
              <w:rPr>
                <w:lang w:eastAsia="zh-CN"/>
              </w:rPr>
              <w:t>n77</w:t>
            </w:r>
          </w:p>
        </w:tc>
        <w:tc>
          <w:tcPr>
            <w:tcW w:w="709" w:type="dxa"/>
            <w:vAlign w:val="center"/>
          </w:tcPr>
          <w:p w14:paraId="511AEC8C" w14:textId="77777777" w:rsidR="0069360C" w:rsidRPr="00771DE2" w:rsidRDefault="0069360C" w:rsidP="00B57AF0">
            <w:pPr>
              <w:pStyle w:val="TAC"/>
              <w:rPr>
                <w:lang w:eastAsia="zh-CN"/>
              </w:rPr>
            </w:pPr>
            <w:r w:rsidRPr="00771DE2">
              <w:rPr>
                <w:lang w:eastAsia="zh-CN"/>
              </w:rPr>
              <w:t>n5</w:t>
            </w:r>
          </w:p>
        </w:tc>
        <w:tc>
          <w:tcPr>
            <w:tcW w:w="858" w:type="dxa"/>
            <w:noWrap/>
            <w:vAlign w:val="center"/>
          </w:tcPr>
          <w:p w14:paraId="10F19B1E" w14:textId="77777777" w:rsidR="0069360C" w:rsidRPr="00771DE2" w:rsidRDefault="0069360C" w:rsidP="00B57AF0">
            <w:pPr>
              <w:pStyle w:val="TAC"/>
              <w:rPr>
                <w:bCs/>
                <w:lang w:eastAsia="zh-CN"/>
              </w:rPr>
            </w:pPr>
            <w:r w:rsidRPr="00771DE2">
              <w:rPr>
                <w:bCs/>
                <w:lang w:eastAsia="zh-CN"/>
              </w:rPr>
              <w:t>10</w:t>
            </w:r>
          </w:p>
        </w:tc>
        <w:tc>
          <w:tcPr>
            <w:tcW w:w="843" w:type="dxa"/>
            <w:vAlign w:val="center"/>
          </w:tcPr>
          <w:p w14:paraId="1FD882BA"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501BCF38" w14:textId="77777777" w:rsidR="0069360C" w:rsidRPr="00771DE2" w:rsidRDefault="0069360C" w:rsidP="00B57AF0">
            <w:pPr>
              <w:pStyle w:val="TAC"/>
              <w:rPr>
                <w:bCs/>
                <w:lang w:eastAsia="zh-CN"/>
              </w:rPr>
            </w:pPr>
            <w:r w:rsidRPr="00771DE2">
              <w:rPr>
                <w:bCs/>
                <w:lang w:eastAsia="zh-CN"/>
              </w:rPr>
              <w:t>25 (RBstart=0)</w:t>
            </w:r>
          </w:p>
        </w:tc>
        <w:tc>
          <w:tcPr>
            <w:tcW w:w="1047" w:type="dxa"/>
            <w:noWrap/>
            <w:vAlign w:val="center"/>
          </w:tcPr>
          <w:p w14:paraId="55E97348" w14:textId="77777777" w:rsidR="0069360C" w:rsidRPr="00771DE2" w:rsidRDefault="0069360C" w:rsidP="00B57AF0">
            <w:pPr>
              <w:pStyle w:val="TAC"/>
              <w:rPr>
                <w:lang w:eastAsia="zh-CN"/>
              </w:rPr>
            </w:pPr>
            <w:r w:rsidRPr="00771DE2">
              <w:rPr>
                <w:lang w:eastAsia="zh-CN"/>
              </w:rPr>
              <w:t>5</w:t>
            </w:r>
          </w:p>
        </w:tc>
        <w:tc>
          <w:tcPr>
            <w:tcW w:w="1002" w:type="dxa"/>
            <w:noWrap/>
            <w:vAlign w:val="center"/>
          </w:tcPr>
          <w:p w14:paraId="77F8661F" w14:textId="77777777" w:rsidR="0069360C" w:rsidRPr="00771DE2" w:rsidRDefault="0069360C" w:rsidP="00B57AF0">
            <w:pPr>
              <w:pStyle w:val="TAC"/>
              <w:rPr>
                <w:bCs/>
                <w:lang w:eastAsia="zh-CN"/>
              </w:rPr>
            </w:pPr>
            <w:r w:rsidRPr="00771DE2">
              <w:rPr>
                <w:lang w:eastAsia="zh-CN"/>
              </w:rPr>
              <w:t>5.7</w:t>
            </w:r>
          </w:p>
        </w:tc>
        <w:tc>
          <w:tcPr>
            <w:tcW w:w="1082" w:type="dxa"/>
            <w:vAlign w:val="center"/>
          </w:tcPr>
          <w:p w14:paraId="0F72B2B8" w14:textId="77777777" w:rsidR="0069360C" w:rsidRPr="00771DE2" w:rsidRDefault="0069360C" w:rsidP="00B57AF0">
            <w:pPr>
              <w:pStyle w:val="TAC"/>
              <w:rPr>
                <w:bCs/>
                <w:lang w:eastAsia="zh-CN"/>
              </w:rPr>
            </w:pPr>
            <w:r w:rsidRPr="00771DE2">
              <w:rPr>
                <w:bCs/>
                <w:lang w:eastAsia="zh-CN"/>
              </w:rPr>
              <w:t>NOTE 8</w:t>
            </w:r>
          </w:p>
        </w:tc>
        <w:tc>
          <w:tcPr>
            <w:tcW w:w="1412" w:type="dxa"/>
            <w:vAlign w:val="center"/>
          </w:tcPr>
          <w:p w14:paraId="3E3EEF45" w14:textId="77777777" w:rsidR="0069360C" w:rsidRPr="00771DE2" w:rsidRDefault="0069360C" w:rsidP="00B57AF0">
            <w:pPr>
              <w:pStyle w:val="TAC"/>
              <w:rPr>
                <w:bCs/>
                <w:lang w:eastAsia="zh-CN"/>
              </w:rPr>
            </w:pPr>
            <w:r w:rsidRPr="00771DE2">
              <w:rPr>
                <w:bCs/>
                <w:lang w:eastAsia="zh-CN"/>
              </w:rPr>
              <w:t>UL1/DL4</w:t>
            </w:r>
          </w:p>
        </w:tc>
      </w:tr>
      <w:tr w:rsidR="0069360C" w:rsidRPr="00771DE2" w14:paraId="43EC26B2" w14:textId="77777777" w:rsidTr="00B57AF0">
        <w:trPr>
          <w:jc w:val="center"/>
        </w:trPr>
        <w:tc>
          <w:tcPr>
            <w:tcW w:w="704" w:type="dxa"/>
            <w:vAlign w:val="center"/>
          </w:tcPr>
          <w:p w14:paraId="0BFFFCCA" w14:textId="77777777" w:rsidR="0069360C" w:rsidRPr="00771DE2" w:rsidRDefault="0069360C" w:rsidP="00B57AF0">
            <w:pPr>
              <w:pStyle w:val="TAC"/>
              <w:rPr>
                <w:lang w:eastAsia="zh-CN"/>
              </w:rPr>
            </w:pPr>
            <w:r w:rsidRPr="00771DE2">
              <w:rPr>
                <w:lang w:eastAsia="zh-CN"/>
              </w:rPr>
              <w:t>n77</w:t>
            </w:r>
          </w:p>
        </w:tc>
        <w:tc>
          <w:tcPr>
            <w:tcW w:w="709" w:type="dxa"/>
            <w:vAlign w:val="center"/>
          </w:tcPr>
          <w:p w14:paraId="76919A5C" w14:textId="77777777" w:rsidR="0069360C" w:rsidRPr="00771DE2" w:rsidRDefault="0069360C" w:rsidP="00B57AF0">
            <w:pPr>
              <w:pStyle w:val="TAC"/>
              <w:rPr>
                <w:lang w:eastAsia="zh-CN"/>
              </w:rPr>
            </w:pPr>
            <w:r w:rsidRPr="00771DE2">
              <w:rPr>
                <w:lang w:eastAsia="zh-CN"/>
              </w:rPr>
              <w:t>n5</w:t>
            </w:r>
          </w:p>
        </w:tc>
        <w:tc>
          <w:tcPr>
            <w:tcW w:w="858" w:type="dxa"/>
            <w:noWrap/>
            <w:vAlign w:val="center"/>
          </w:tcPr>
          <w:p w14:paraId="4ADBB87A" w14:textId="77777777" w:rsidR="0069360C" w:rsidRPr="00771DE2" w:rsidRDefault="0069360C" w:rsidP="00B57AF0">
            <w:pPr>
              <w:pStyle w:val="TAC"/>
              <w:rPr>
                <w:bCs/>
                <w:lang w:eastAsia="zh-CN"/>
              </w:rPr>
            </w:pPr>
            <w:r w:rsidRPr="00771DE2">
              <w:rPr>
                <w:bCs/>
                <w:lang w:eastAsia="zh-CN"/>
              </w:rPr>
              <w:t>20</w:t>
            </w:r>
          </w:p>
        </w:tc>
        <w:tc>
          <w:tcPr>
            <w:tcW w:w="843" w:type="dxa"/>
            <w:vAlign w:val="center"/>
          </w:tcPr>
          <w:p w14:paraId="6A41004D" w14:textId="77777777" w:rsidR="0069360C" w:rsidRPr="00771DE2" w:rsidRDefault="0069360C" w:rsidP="00B57AF0">
            <w:pPr>
              <w:pStyle w:val="TAC"/>
              <w:rPr>
                <w:bCs/>
                <w:lang w:eastAsia="zh-CN"/>
              </w:rPr>
            </w:pPr>
            <w:r w:rsidRPr="00771DE2">
              <w:rPr>
                <w:bCs/>
                <w:lang w:eastAsia="zh-CN"/>
              </w:rPr>
              <w:t>15</w:t>
            </w:r>
          </w:p>
        </w:tc>
        <w:tc>
          <w:tcPr>
            <w:tcW w:w="1972" w:type="dxa"/>
            <w:noWrap/>
            <w:vAlign w:val="center"/>
          </w:tcPr>
          <w:p w14:paraId="5AB57DF6" w14:textId="77777777" w:rsidR="0069360C" w:rsidRPr="00771DE2" w:rsidRDefault="0069360C" w:rsidP="00B57AF0">
            <w:pPr>
              <w:pStyle w:val="TAC"/>
              <w:rPr>
                <w:bCs/>
                <w:lang w:eastAsia="zh-CN"/>
              </w:rPr>
            </w:pPr>
            <w:r w:rsidRPr="00771DE2">
              <w:rPr>
                <w:bCs/>
                <w:lang w:eastAsia="zh-CN"/>
              </w:rPr>
              <w:t>100 (RBstart=0)</w:t>
            </w:r>
          </w:p>
        </w:tc>
        <w:tc>
          <w:tcPr>
            <w:tcW w:w="1047" w:type="dxa"/>
            <w:noWrap/>
            <w:vAlign w:val="center"/>
          </w:tcPr>
          <w:p w14:paraId="7FAE2719" w14:textId="77777777" w:rsidR="0069360C" w:rsidRPr="00771DE2" w:rsidRDefault="0069360C" w:rsidP="00B57AF0">
            <w:pPr>
              <w:pStyle w:val="TAC"/>
              <w:rPr>
                <w:lang w:eastAsia="zh-CN"/>
              </w:rPr>
            </w:pPr>
            <w:r w:rsidRPr="00771DE2">
              <w:rPr>
                <w:lang w:eastAsia="zh-CN"/>
              </w:rPr>
              <w:t>20</w:t>
            </w:r>
          </w:p>
        </w:tc>
        <w:tc>
          <w:tcPr>
            <w:tcW w:w="1002" w:type="dxa"/>
            <w:noWrap/>
            <w:vAlign w:val="center"/>
          </w:tcPr>
          <w:p w14:paraId="571ED707" w14:textId="77777777" w:rsidR="0069360C" w:rsidRPr="00771DE2" w:rsidRDefault="0069360C" w:rsidP="00B57AF0">
            <w:pPr>
              <w:pStyle w:val="TAC"/>
              <w:rPr>
                <w:bCs/>
                <w:lang w:eastAsia="zh-CN"/>
              </w:rPr>
            </w:pPr>
            <w:r w:rsidRPr="00771DE2">
              <w:rPr>
                <w:bCs/>
                <w:lang w:eastAsia="zh-CN"/>
              </w:rPr>
              <w:t>2.7</w:t>
            </w:r>
          </w:p>
        </w:tc>
        <w:tc>
          <w:tcPr>
            <w:tcW w:w="1082" w:type="dxa"/>
            <w:vAlign w:val="center"/>
          </w:tcPr>
          <w:p w14:paraId="552C0594" w14:textId="77777777" w:rsidR="0069360C" w:rsidRPr="00771DE2" w:rsidRDefault="0069360C" w:rsidP="00B57AF0">
            <w:pPr>
              <w:pStyle w:val="TAC"/>
              <w:rPr>
                <w:bCs/>
                <w:lang w:eastAsia="zh-CN"/>
              </w:rPr>
            </w:pPr>
            <w:r w:rsidRPr="00771DE2">
              <w:rPr>
                <w:bCs/>
                <w:lang w:eastAsia="zh-CN"/>
              </w:rPr>
              <w:t>NOTE 8</w:t>
            </w:r>
          </w:p>
        </w:tc>
        <w:tc>
          <w:tcPr>
            <w:tcW w:w="1412" w:type="dxa"/>
            <w:vAlign w:val="center"/>
          </w:tcPr>
          <w:p w14:paraId="14DED709" w14:textId="77777777" w:rsidR="0069360C" w:rsidRPr="00771DE2" w:rsidRDefault="0069360C" w:rsidP="00B57AF0">
            <w:pPr>
              <w:pStyle w:val="TAC"/>
              <w:rPr>
                <w:bCs/>
                <w:lang w:eastAsia="zh-CN"/>
              </w:rPr>
            </w:pPr>
            <w:r w:rsidRPr="00771DE2">
              <w:rPr>
                <w:bCs/>
                <w:lang w:eastAsia="zh-CN"/>
              </w:rPr>
              <w:t>UL1/DL4</w:t>
            </w:r>
          </w:p>
        </w:tc>
      </w:tr>
      <w:tr w:rsidR="0069360C" w14:paraId="5FD30717"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5955DDE" w14:textId="77777777" w:rsidR="0069360C" w:rsidRDefault="0069360C" w:rsidP="00B57AF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E3EFA5E" w14:textId="77777777" w:rsidR="0069360C" w:rsidRDefault="0069360C" w:rsidP="00B57AF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3117D77E" w14:textId="77777777" w:rsidR="0069360C" w:rsidRDefault="0069360C" w:rsidP="00B57AF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B2D376" w14:textId="77777777" w:rsidR="0069360C" w:rsidRDefault="0069360C" w:rsidP="00B57AF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675C24" w14:textId="77777777" w:rsidR="0069360C" w:rsidRDefault="0069360C" w:rsidP="00B57AF0">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D4697BC" w14:textId="77777777" w:rsidR="0069360C" w:rsidRDefault="0069360C" w:rsidP="00B57AF0">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837EC27" w14:textId="77777777" w:rsidR="0069360C" w:rsidRDefault="0069360C" w:rsidP="00B57AF0">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46B5A61" w14:textId="77777777" w:rsidR="0069360C" w:rsidRDefault="0069360C" w:rsidP="00B57AF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576F649" w14:textId="77777777" w:rsidR="0069360C" w:rsidRDefault="0069360C" w:rsidP="00B57AF0">
            <w:pPr>
              <w:pStyle w:val="TAC"/>
              <w:rPr>
                <w:bCs/>
                <w:lang w:eastAsia="zh-CN"/>
              </w:rPr>
            </w:pPr>
            <w:r>
              <w:rPr>
                <w:rFonts w:cs="Arial"/>
                <w:bCs/>
                <w:szCs w:val="18"/>
                <w:lang w:eastAsia="zh-CN"/>
              </w:rPr>
              <w:t>UL1/DL5</w:t>
            </w:r>
          </w:p>
        </w:tc>
      </w:tr>
      <w:tr w:rsidR="0069360C" w14:paraId="571FCDD8"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C3DC84" w14:textId="77777777" w:rsidR="0069360C" w:rsidRDefault="0069360C" w:rsidP="00B57AF0">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1DEF81A8" w14:textId="77777777" w:rsidR="0069360C" w:rsidRDefault="0069360C" w:rsidP="00B57AF0">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4DCB5F" w14:textId="77777777" w:rsidR="0069360C" w:rsidRDefault="0069360C" w:rsidP="00B57AF0">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7FBDFA" w14:textId="77777777" w:rsidR="0069360C" w:rsidRDefault="0069360C" w:rsidP="00B57AF0">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A7D7B7" w14:textId="77777777" w:rsidR="0069360C" w:rsidRDefault="0069360C" w:rsidP="00B57AF0">
            <w:pPr>
              <w:pStyle w:val="TAC"/>
              <w:rPr>
                <w:bCs/>
                <w:lang w:eastAsia="zh-CN"/>
              </w:rPr>
            </w:pPr>
            <w:r>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80B74A6" w14:textId="77777777" w:rsidR="0069360C" w:rsidRDefault="0069360C" w:rsidP="00B57AF0">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A86F719" w14:textId="77777777" w:rsidR="0069360C" w:rsidRDefault="0069360C" w:rsidP="00B57AF0">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6C2380C" w14:textId="77777777" w:rsidR="0069360C" w:rsidRDefault="0069360C" w:rsidP="00B57AF0">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3ED0684" w14:textId="77777777" w:rsidR="0069360C" w:rsidRDefault="0069360C" w:rsidP="00B57AF0">
            <w:pPr>
              <w:pStyle w:val="TAC"/>
              <w:rPr>
                <w:bCs/>
                <w:lang w:eastAsia="zh-CN"/>
              </w:rPr>
            </w:pPr>
            <w:r>
              <w:rPr>
                <w:rFonts w:cs="Arial"/>
                <w:bCs/>
                <w:szCs w:val="18"/>
                <w:lang w:eastAsia="zh-CN"/>
              </w:rPr>
              <w:t>UL1/DL5</w:t>
            </w:r>
          </w:p>
        </w:tc>
      </w:tr>
      <w:tr w:rsidR="0069360C" w14:paraId="184DD8DD"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A28B3C7"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685D11B"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6B3BD5E" w14:textId="77777777" w:rsidR="0069360C" w:rsidRDefault="0069360C" w:rsidP="00B57AF0">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874A0B4" w14:textId="77777777" w:rsidR="0069360C" w:rsidRDefault="0069360C" w:rsidP="00B57AF0">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D460643" w14:textId="77777777" w:rsidR="0069360C" w:rsidRDefault="0069360C" w:rsidP="00B57AF0">
            <w:pPr>
              <w:pStyle w:val="TAC"/>
              <w:rPr>
                <w:rFonts w:cs="Arial"/>
                <w:bCs/>
                <w:szCs w:val="18"/>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26B0F42" w14:textId="77777777" w:rsidR="0069360C" w:rsidRDefault="0069360C" w:rsidP="00B57AF0">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035256E" w14:textId="77777777" w:rsidR="0069360C" w:rsidRDefault="0069360C" w:rsidP="00B57AF0">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31E9A742" w14:textId="77777777" w:rsidR="0069360C"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6BC24E97" w14:textId="77777777" w:rsidR="0069360C" w:rsidRDefault="0069360C" w:rsidP="00B57AF0">
            <w:pPr>
              <w:pStyle w:val="TAC"/>
              <w:rPr>
                <w:rFonts w:cs="Arial"/>
                <w:bCs/>
                <w:szCs w:val="18"/>
                <w:lang w:eastAsia="zh-CN"/>
              </w:rPr>
            </w:pPr>
            <w:r>
              <w:rPr>
                <w:rFonts w:cs="Arial" w:hint="eastAsia"/>
                <w:bCs/>
                <w:szCs w:val="18"/>
                <w:lang w:val="en-US" w:eastAsia="zh-CN"/>
              </w:rPr>
              <w:t>UL1/DL2</w:t>
            </w:r>
          </w:p>
        </w:tc>
      </w:tr>
      <w:tr w:rsidR="0069360C" w14:paraId="6571160B" w14:textId="77777777" w:rsidTr="00B57AF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5603C"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0C9E8B8" w14:textId="77777777" w:rsidR="0069360C" w:rsidRDefault="0069360C" w:rsidP="00B57AF0">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CF18554" w14:textId="77777777" w:rsidR="0069360C" w:rsidRDefault="0069360C" w:rsidP="00B57AF0">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894C0FB" w14:textId="77777777" w:rsidR="0069360C" w:rsidRDefault="0069360C" w:rsidP="00B57AF0">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DBC3DD7" w14:textId="77777777" w:rsidR="0069360C" w:rsidRDefault="0069360C" w:rsidP="00B57AF0">
            <w:pPr>
              <w:pStyle w:val="TAC"/>
              <w:rPr>
                <w:rFonts w:cs="Arial"/>
                <w:bCs/>
                <w:szCs w:val="18"/>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9D4714" w14:textId="77777777" w:rsidR="0069360C" w:rsidRDefault="0069360C" w:rsidP="00B57AF0">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BCD2A3" w14:textId="77777777" w:rsidR="0069360C" w:rsidRDefault="0069360C" w:rsidP="00B57AF0">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63E9812B" w14:textId="77777777" w:rsidR="0069360C"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100D332E" w14:textId="77777777" w:rsidR="0069360C"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352F9D1D" w14:textId="77777777" w:rsidTr="00B57AF0">
        <w:trPr>
          <w:trHeight w:val="300"/>
          <w:jc w:val="center"/>
        </w:trPr>
        <w:tc>
          <w:tcPr>
            <w:tcW w:w="9629" w:type="dxa"/>
            <w:gridSpan w:val="9"/>
            <w:vAlign w:val="center"/>
          </w:tcPr>
          <w:p w14:paraId="3E6795E3" w14:textId="77777777" w:rsidR="0069360C" w:rsidRPr="00771DE2" w:rsidRDefault="0069360C" w:rsidP="00B57AF0">
            <w:pPr>
              <w:pStyle w:val="TAN"/>
              <w:rPr>
                <w:lang w:eastAsia="ja-JP"/>
              </w:rPr>
            </w:pPr>
            <w:r w:rsidRPr="00771DE2">
              <w:rPr>
                <w:lang w:eastAsia="ja-JP"/>
              </w:rPr>
              <w:t>NOTE 1:</w:t>
            </w:r>
            <w:r w:rsidRPr="00771DE2">
              <w:rPr>
                <w:lang w:eastAsia="ja-JP"/>
              </w:rPr>
              <w:tab/>
              <w:t>FFS.</w:t>
            </w:r>
          </w:p>
          <w:p w14:paraId="26EE02E7" w14:textId="77777777" w:rsidR="0069360C" w:rsidRPr="00771DE2" w:rsidRDefault="0069360C" w:rsidP="00B57AF0">
            <w:pPr>
              <w:pStyle w:val="TAN"/>
              <w:rPr>
                <w:lang w:eastAsia="ja-JP"/>
              </w:rPr>
            </w:pPr>
            <w:r w:rsidRPr="00771DE2">
              <w:rPr>
                <w:lang w:eastAsia="ja-JP"/>
              </w:rPr>
              <w:t>NOTE 2:</w:t>
            </w:r>
            <w:r w:rsidRPr="00771DE2">
              <w:rPr>
                <w:lang w:eastAsia="ja-JP"/>
              </w:rPr>
              <w:tab/>
              <w:t>FFS.</w:t>
            </w:r>
          </w:p>
          <w:p w14:paraId="13F21ECE" w14:textId="77777777" w:rsidR="0069360C" w:rsidRPr="00771DE2" w:rsidRDefault="0069360C" w:rsidP="00B57AF0">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4A9471DE" w14:textId="77777777" w:rsidR="0069360C" w:rsidRPr="00771DE2" w:rsidRDefault="0069360C" w:rsidP="00B57AF0">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3BE131DB" w14:textId="77777777" w:rsidR="0069360C" w:rsidRPr="00771DE2" w:rsidRDefault="0069360C" w:rsidP="00B57AF0">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5E26766">
                <v:shape id="_x0000_i1037" type="#_x0000_t75" style="width:76.5pt;height:17.25pt" o:ole="">
                  <v:imagedata r:id="rId40" o:title=""/>
                </v:shape>
                <o:OLEObject Type="Embed" ProgID="Equation.3" ShapeID="_x0000_i1037" DrawAspect="Content" ObjectID="_1769429597"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9A57AB6">
                <v:shape id="_x0000_i1038" type="#_x0000_t75" style="width:17.25pt;height:17.25pt" o:ole="">
                  <v:imagedata r:id="rId42" o:title=""/>
                </v:shape>
                <o:OLEObject Type="Embed" ProgID="Equation.3" ShapeID="_x0000_i1038" DrawAspect="Content" ObjectID="_1769429598"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9428117" w14:textId="77777777" w:rsidR="0069360C" w:rsidRPr="00771DE2" w:rsidRDefault="0069360C" w:rsidP="00B57AF0">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175F23BA" w14:textId="77777777" w:rsidR="0069360C" w:rsidRPr="00771DE2" w:rsidRDefault="0069360C" w:rsidP="00B57AF0">
            <w:pPr>
              <w:pStyle w:val="TAN"/>
              <w:rPr>
                <w:snapToGrid w:val="0"/>
                <w:lang w:eastAsia="ja-JP"/>
              </w:rPr>
            </w:pPr>
            <w:bookmarkStart w:id="85"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C617CF8">
                <v:shape id="_x0000_i1039" type="#_x0000_t75" style="width:78pt;height:16.5pt" o:ole="">
                  <v:imagedata r:id="rId44" o:title=""/>
                </v:shape>
                <o:OLEObject Type="Embed" ProgID="Equation.3" ShapeID="_x0000_i1039" DrawAspect="Content" ObjectID="_1769429599"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30422A9">
                <v:shape id="_x0000_i1040" type="#_x0000_t75" style="width:205.5pt;height:11.25pt" o:ole="">
                  <v:imagedata r:id="rId20" o:title=""/>
                </v:shape>
                <o:OLEObject Type="Embed" ProgID="Equation.DSMT4" ShapeID="_x0000_i1040" DrawAspect="Content" ObjectID="_1769429600"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909EC98" wp14:editId="6CC674BC">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4793142" wp14:editId="08636641">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7EA5E47" w14:textId="77777777" w:rsidR="0069360C" w:rsidRPr="00771DE2" w:rsidRDefault="0069360C" w:rsidP="00B57AF0">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0B2B53E">
                <v:shape id="_x0000_i1041" type="#_x0000_t75" style="width:78pt;height:16.5pt" o:ole="">
                  <v:imagedata r:id="rId49" o:title=""/>
                </v:shape>
                <o:OLEObject Type="Embed" ProgID="Equation.3" ShapeID="_x0000_i1041" DrawAspect="Content" ObjectID="_1769429601"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2DFCB23">
                <v:shape id="_x0000_i1042" type="#_x0000_t75" style="width:205.5pt;height:11.25pt" o:ole="">
                  <v:imagedata r:id="rId20" o:title=""/>
                </v:shape>
                <o:OLEObject Type="Embed" ProgID="Equation.DSMT4" ShapeID="_x0000_i1042" DrawAspect="Content" ObjectID="_1769429602"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85684B5" wp14:editId="5A2DFD54">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15C56BC" wp14:editId="3E782E4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85"/>
          </w:p>
        </w:tc>
      </w:tr>
    </w:tbl>
    <w:p w14:paraId="7EAB3AC5" w14:textId="77777777" w:rsidR="0069360C" w:rsidRPr="00771DE2" w:rsidRDefault="0069360C" w:rsidP="0069360C">
      <w:pPr>
        <w:rPr>
          <w:lang w:eastAsia="zh-CN"/>
        </w:rPr>
      </w:pPr>
    </w:p>
    <w:p w14:paraId="09FAA496" w14:textId="77777777" w:rsidR="0069360C" w:rsidRPr="00771DE2" w:rsidRDefault="0069360C" w:rsidP="0069360C">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9360C" w:rsidRPr="00771DE2" w14:paraId="4AABB0A4" w14:textId="77777777" w:rsidTr="00B57AF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F88BC45"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BABA298"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3289810E"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8B5D9"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4D535C7"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7CD50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46CAB"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6C9A5C7"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70E98BF9"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69360C" w:rsidRPr="00771DE2" w14:paraId="6D687DD3" w14:textId="77777777" w:rsidTr="00B57AF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37A44DAF" w14:textId="77777777" w:rsidR="0069360C" w:rsidRPr="00771DE2" w:rsidRDefault="0069360C" w:rsidP="00B57AF0">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544FEB4" w14:textId="77777777" w:rsidR="0069360C" w:rsidRPr="00771DE2" w:rsidRDefault="0069360C" w:rsidP="00B57AF0">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2EC07D9"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F5DC1C" w14:textId="77777777" w:rsidR="0069360C" w:rsidRPr="00771DE2" w:rsidRDefault="0069360C" w:rsidP="00B57AF0">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A09F49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5AF822B6"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587741" w14:textId="77777777" w:rsidR="0069360C" w:rsidRPr="00771DE2" w:rsidRDefault="0069360C" w:rsidP="00B57AF0">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8E40254" w14:textId="77777777" w:rsidR="0069360C" w:rsidRPr="00771DE2" w:rsidRDefault="0069360C" w:rsidP="00B57AF0">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E3A4B54" w14:textId="77777777" w:rsidR="0069360C" w:rsidRPr="00771DE2" w:rsidRDefault="0069360C" w:rsidP="00B57AF0">
            <w:pPr>
              <w:spacing w:after="0"/>
              <w:rPr>
                <w:rFonts w:ascii="Arial" w:hAnsi="Arial" w:cs="Arial"/>
                <w:b/>
                <w:bCs/>
                <w:color w:val="000000"/>
                <w:sz w:val="18"/>
                <w:szCs w:val="18"/>
                <w:lang w:eastAsia="zh-CN"/>
              </w:rPr>
            </w:pPr>
          </w:p>
        </w:tc>
      </w:tr>
      <w:tr w:rsidR="0069360C" w:rsidRPr="00771DE2" w14:paraId="1B5ADB27"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CAFFD37" w14:textId="77777777" w:rsidR="0069360C" w:rsidRPr="00771DE2" w:rsidRDefault="0069360C" w:rsidP="00B57AF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69200AB" w14:textId="77777777" w:rsidR="0069360C" w:rsidRPr="00771DE2" w:rsidRDefault="0069360C" w:rsidP="00B57AF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A308A39" w14:textId="77777777" w:rsidR="0069360C" w:rsidRPr="00771DE2" w:rsidRDefault="0069360C" w:rsidP="00B57AF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367FB"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628AF4B" w14:textId="77777777" w:rsidR="0069360C" w:rsidRPr="00771DE2" w:rsidRDefault="0069360C" w:rsidP="00B57AF0">
            <w:pPr>
              <w:pStyle w:val="TAC"/>
              <w:rPr>
                <w:bCs/>
                <w:lang w:eastAsia="zh-CN"/>
              </w:rPr>
            </w:pPr>
            <w:r w:rsidRPr="00771DE2">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1D9C968" w14:textId="77777777" w:rsidR="0069360C" w:rsidRPr="00771DE2" w:rsidRDefault="0069360C" w:rsidP="00B57AF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B10809C" w14:textId="77777777" w:rsidR="0069360C" w:rsidRPr="00771DE2" w:rsidRDefault="0069360C" w:rsidP="00B57AF0">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2322B4BE" w14:textId="77777777" w:rsidR="0069360C" w:rsidRPr="00771DE2" w:rsidRDefault="0069360C" w:rsidP="00B57AF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7CAF39" w14:textId="77777777" w:rsidR="0069360C" w:rsidRPr="00771DE2" w:rsidRDefault="0069360C" w:rsidP="00B57AF0">
            <w:pPr>
              <w:pStyle w:val="TAC"/>
              <w:rPr>
                <w:bCs/>
                <w:color w:val="000000"/>
                <w:lang w:eastAsia="zh-CN"/>
              </w:rPr>
            </w:pPr>
            <w:r w:rsidRPr="00771DE2">
              <w:rPr>
                <w:rFonts w:cs="Arial"/>
                <w:bCs/>
                <w:szCs w:val="18"/>
                <w:lang w:eastAsia="zh-CN"/>
              </w:rPr>
              <w:t>UL1/DL2</w:t>
            </w:r>
          </w:p>
        </w:tc>
      </w:tr>
      <w:tr w:rsidR="0069360C" w:rsidRPr="00771DE2" w14:paraId="7407F1EE"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796188D" w14:textId="77777777" w:rsidR="0069360C" w:rsidRPr="00771DE2" w:rsidRDefault="0069360C" w:rsidP="00B57AF0">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8813D" w14:textId="77777777" w:rsidR="0069360C" w:rsidRPr="00771DE2" w:rsidRDefault="0069360C" w:rsidP="00B57AF0">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6C2B47D" w14:textId="77777777" w:rsidR="0069360C" w:rsidRPr="00771DE2" w:rsidRDefault="0069360C" w:rsidP="00B57AF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92E326"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C20E413" w14:textId="77777777" w:rsidR="0069360C" w:rsidRPr="00771DE2" w:rsidRDefault="0069360C" w:rsidP="00B57AF0">
            <w:pPr>
              <w:pStyle w:val="TAC"/>
              <w:rPr>
                <w:bCs/>
                <w:lang w:eastAsia="zh-CN"/>
              </w:rPr>
            </w:pPr>
            <w:r w:rsidRPr="00771DE2">
              <w:rPr>
                <w:bCs/>
                <w:lang w:eastAsia="zh-CN"/>
              </w:rPr>
              <w:t>100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4DA7A61" w14:textId="77777777" w:rsidR="0069360C" w:rsidRPr="00771DE2" w:rsidRDefault="0069360C" w:rsidP="00B57AF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95AE09" w14:textId="77777777" w:rsidR="0069360C" w:rsidRPr="00771DE2" w:rsidRDefault="0069360C" w:rsidP="00B57AF0">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55425E18" w14:textId="77777777" w:rsidR="0069360C" w:rsidRPr="00771DE2" w:rsidRDefault="0069360C" w:rsidP="00B57AF0">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E209BDA" w14:textId="77777777" w:rsidR="0069360C" w:rsidRPr="00771DE2" w:rsidRDefault="0069360C" w:rsidP="00B57AF0">
            <w:pPr>
              <w:pStyle w:val="TAC"/>
              <w:rPr>
                <w:bCs/>
                <w:color w:val="000000"/>
                <w:lang w:eastAsia="zh-CN"/>
              </w:rPr>
            </w:pPr>
            <w:r w:rsidRPr="00771DE2">
              <w:rPr>
                <w:rFonts w:cs="Arial"/>
                <w:bCs/>
                <w:szCs w:val="18"/>
                <w:lang w:eastAsia="zh-CN"/>
              </w:rPr>
              <w:t>UL1/DL2</w:t>
            </w:r>
          </w:p>
        </w:tc>
      </w:tr>
      <w:tr w:rsidR="0069360C" w:rsidRPr="00771DE2" w14:paraId="75B672CD"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FD91B7D" w14:textId="77777777" w:rsidR="0069360C" w:rsidRPr="00771DE2" w:rsidRDefault="0069360C" w:rsidP="00B57AF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77007721" w14:textId="77777777" w:rsidR="0069360C" w:rsidRPr="00771DE2" w:rsidRDefault="0069360C" w:rsidP="00B57AF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7E71C68" w14:textId="77777777" w:rsidR="0069360C" w:rsidRPr="00771DE2" w:rsidRDefault="0069360C" w:rsidP="00B57AF0">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399F85"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5A96DB5" w14:textId="77777777" w:rsidR="0069360C" w:rsidRPr="00771DE2" w:rsidRDefault="0069360C" w:rsidP="00B57AF0">
            <w:pPr>
              <w:pStyle w:val="TAC"/>
              <w:rPr>
                <w:bCs/>
                <w:lang w:eastAsia="zh-CN"/>
              </w:rPr>
            </w:pPr>
            <w:r w:rsidRPr="00771DE2">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FE2A208" w14:textId="77777777" w:rsidR="0069360C" w:rsidRPr="00771DE2" w:rsidRDefault="0069360C" w:rsidP="00B57AF0">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46EC841" w14:textId="77777777" w:rsidR="0069360C" w:rsidRPr="00771DE2" w:rsidRDefault="0069360C" w:rsidP="00B57AF0">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90513B2" w14:textId="77777777" w:rsidR="0069360C" w:rsidRPr="00771DE2" w:rsidRDefault="0069360C" w:rsidP="00B57AF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2D16257" w14:textId="77777777" w:rsidR="0069360C" w:rsidRPr="00771DE2" w:rsidRDefault="0069360C" w:rsidP="00B57AF0">
            <w:pPr>
              <w:pStyle w:val="TAC"/>
              <w:rPr>
                <w:bCs/>
                <w:color w:val="000000"/>
                <w:lang w:eastAsia="zh-CN"/>
              </w:rPr>
            </w:pPr>
            <w:r w:rsidRPr="00771DE2">
              <w:rPr>
                <w:rFonts w:cs="Arial"/>
                <w:bCs/>
                <w:szCs w:val="18"/>
                <w:lang w:eastAsia="zh-CN"/>
              </w:rPr>
              <w:t>UL1/DL4</w:t>
            </w:r>
          </w:p>
        </w:tc>
      </w:tr>
      <w:tr w:rsidR="0069360C" w:rsidRPr="00771DE2" w14:paraId="63D442A5"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5F2273" w14:textId="77777777" w:rsidR="0069360C" w:rsidRPr="00771DE2" w:rsidRDefault="0069360C" w:rsidP="00B57AF0">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23B978E9" w14:textId="77777777" w:rsidR="0069360C" w:rsidRPr="00771DE2" w:rsidRDefault="0069360C" w:rsidP="00B57AF0">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D60421C" w14:textId="77777777" w:rsidR="0069360C" w:rsidRPr="00771DE2" w:rsidRDefault="0069360C" w:rsidP="00B57AF0">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0D5003F" w14:textId="77777777" w:rsidR="0069360C" w:rsidRPr="00771DE2" w:rsidRDefault="0069360C" w:rsidP="00B57AF0">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771CB8" w14:textId="77777777" w:rsidR="0069360C" w:rsidRPr="00771DE2" w:rsidRDefault="0069360C" w:rsidP="00B57AF0">
            <w:pPr>
              <w:pStyle w:val="TAC"/>
              <w:rPr>
                <w:bCs/>
                <w:lang w:eastAsia="zh-CN"/>
              </w:rPr>
            </w:pPr>
            <w:r w:rsidRPr="00771DE2">
              <w:rPr>
                <w:bCs/>
                <w:lang w:eastAsia="zh-CN"/>
              </w:rPr>
              <w:t>20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295A2A6" w14:textId="77777777" w:rsidR="0069360C" w:rsidRPr="00771DE2" w:rsidRDefault="0069360C" w:rsidP="00B57AF0">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18D920C" w14:textId="77777777" w:rsidR="0069360C" w:rsidRPr="00771DE2" w:rsidRDefault="0069360C" w:rsidP="00B57AF0">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F28A4BD" w14:textId="77777777" w:rsidR="0069360C" w:rsidRPr="00771DE2" w:rsidRDefault="0069360C" w:rsidP="00B57AF0">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54499FC" w14:textId="77777777" w:rsidR="0069360C" w:rsidRPr="00771DE2" w:rsidRDefault="0069360C" w:rsidP="00B57AF0">
            <w:pPr>
              <w:pStyle w:val="TAC"/>
              <w:rPr>
                <w:bCs/>
                <w:color w:val="000000"/>
                <w:lang w:eastAsia="zh-CN"/>
              </w:rPr>
            </w:pPr>
            <w:r w:rsidRPr="00771DE2">
              <w:rPr>
                <w:rFonts w:cs="Arial"/>
                <w:bCs/>
                <w:szCs w:val="18"/>
                <w:lang w:eastAsia="zh-CN"/>
              </w:rPr>
              <w:t>UL1/DL4</w:t>
            </w:r>
          </w:p>
        </w:tc>
      </w:tr>
      <w:tr w:rsidR="0069360C" w:rsidRPr="00771DE2" w14:paraId="24CE60C7"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0D9592" w14:textId="77777777" w:rsidR="0069360C" w:rsidRPr="00771DE2" w:rsidRDefault="0069360C" w:rsidP="00B57AF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12FF5E0" w14:textId="77777777" w:rsidR="0069360C" w:rsidRPr="00771DE2" w:rsidRDefault="0069360C" w:rsidP="00B57AF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7F88B8A" w14:textId="77777777" w:rsidR="0069360C" w:rsidRPr="00771DE2" w:rsidRDefault="0069360C" w:rsidP="00B57AF0">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650DD598" w14:textId="77777777" w:rsidR="0069360C" w:rsidRPr="00771DE2" w:rsidRDefault="0069360C" w:rsidP="00B57AF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EC8055A" w14:textId="77777777" w:rsidR="0069360C" w:rsidRPr="00771DE2" w:rsidRDefault="0069360C" w:rsidP="00B57AF0">
            <w:pPr>
              <w:pStyle w:val="TAC"/>
              <w:rPr>
                <w:bCs/>
                <w:lang w:eastAsia="zh-CN"/>
              </w:rPr>
            </w:pPr>
            <w:r>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A82456E" w14:textId="77777777" w:rsidR="0069360C" w:rsidRPr="00771DE2" w:rsidRDefault="0069360C" w:rsidP="00B57AF0">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AE70D7" w14:textId="77777777" w:rsidR="0069360C" w:rsidRPr="00771DE2" w:rsidRDefault="0069360C" w:rsidP="00B57AF0">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92BC6D0" w14:textId="77777777" w:rsidR="0069360C" w:rsidRPr="00771DE2"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4F770A2E" w14:textId="77777777" w:rsidR="0069360C" w:rsidRPr="00771DE2"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6F40C6AF" w14:textId="77777777" w:rsidTr="00B57AF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C637282" w14:textId="77777777" w:rsidR="0069360C" w:rsidRPr="00771DE2" w:rsidRDefault="0069360C" w:rsidP="00B57AF0">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E2CB241" w14:textId="77777777" w:rsidR="0069360C" w:rsidRPr="00771DE2" w:rsidRDefault="0069360C" w:rsidP="00B57AF0">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3BF36F7" w14:textId="77777777" w:rsidR="0069360C" w:rsidRPr="00771DE2" w:rsidRDefault="0069360C" w:rsidP="00B57AF0">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59AC62EB" w14:textId="77777777" w:rsidR="0069360C" w:rsidRPr="00771DE2" w:rsidRDefault="0069360C" w:rsidP="00B57AF0">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55BAC42" w14:textId="77777777" w:rsidR="0069360C" w:rsidRPr="00771DE2" w:rsidRDefault="0069360C" w:rsidP="00B57AF0">
            <w:pPr>
              <w:pStyle w:val="TAC"/>
              <w:rPr>
                <w:bCs/>
                <w:lang w:eastAsia="zh-CN"/>
              </w:rPr>
            </w:pPr>
            <w:r>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68EC467A" w14:textId="77777777" w:rsidR="0069360C" w:rsidRPr="00771DE2" w:rsidRDefault="0069360C" w:rsidP="00B57AF0">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B58A2BE" w14:textId="77777777" w:rsidR="0069360C" w:rsidRPr="00771DE2" w:rsidRDefault="0069360C" w:rsidP="00B57AF0">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268267F" w14:textId="77777777" w:rsidR="0069360C" w:rsidRPr="00771DE2" w:rsidRDefault="0069360C" w:rsidP="00B57AF0">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109996F4" w14:textId="77777777" w:rsidR="0069360C" w:rsidRPr="00771DE2" w:rsidRDefault="0069360C" w:rsidP="00B57AF0">
            <w:pPr>
              <w:pStyle w:val="TAC"/>
              <w:rPr>
                <w:rFonts w:cs="Arial"/>
                <w:bCs/>
                <w:szCs w:val="18"/>
                <w:lang w:eastAsia="zh-CN"/>
              </w:rPr>
            </w:pPr>
            <w:r>
              <w:rPr>
                <w:rFonts w:cs="Arial" w:hint="eastAsia"/>
                <w:bCs/>
                <w:szCs w:val="18"/>
                <w:lang w:val="en-US" w:eastAsia="zh-CN"/>
              </w:rPr>
              <w:t>UL1/DL2</w:t>
            </w:r>
          </w:p>
        </w:tc>
      </w:tr>
      <w:tr w:rsidR="0069360C" w:rsidRPr="00771DE2" w14:paraId="4306FDF7" w14:textId="77777777" w:rsidTr="00B57AF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231322AF" w14:textId="77777777" w:rsidR="0069360C" w:rsidRPr="00771DE2" w:rsidRDefault="0069360C" w:rsidP="00B57AF0">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302657D6" w14:textId="77777777" w:rsidR="0069360C" w:rsidRPr="00771DE2" w:rsidRDefault="0069360C" w:rsidP="00B57AF0">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A04726D" w14:textId="77777777" w:rsidR="0069360C" w:rsidRPr="00771DE2" w:rsidRDefault="0069360C" w:rsidP="00B57AF0">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27A69697" w14:textId="77777777" w:rsidR="0069360C" w:rsidRPr="00771DE2" w:rsidRDefault="0069360C" w:rsidP="00B57AF0">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3E80DFB9">
                <v:shape id="_x0000_i1043" type="#_x0000_t75" style="width:78pt;height:16.5pt" o:ole="">
                  <v:imagedata r:id="rId44" o:title=""/>
                </v:shape>
                <o:OLEObject Type="Embed" ProgID="Equation.3" ShapeID="_x0000_i1043" DrawAspect="Content" ObjectID="_1769429603" r:id="rId5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113919F">
                <v:shape id="_x0000_i1044" type="#_x0000_t75" style="width:205.5pt;height:11.25pt" o:ole="">
                  <v:imagedata r:id="rId20" o:title=""/>
                </v:shape>
                <o:OLEObject Type="Embed" ProgID="Equation.DSMT4" ShapeID="_x0000_i1044" DrawAspect="Content" ObjectID="_1769429604" r:id="rId5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3936A27" wp14:editId="695C1B4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D8F6D14" wp14:editId="52585C8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CEBF446" w14:textId="77777777" w:rsidR="0069360C" w:rsidRPr="00771DE2" w:rsidRDefault="0069360C" w:rsidP="00B57AF0">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16C683AA">
                <v:shape id="_x0000_i1045" type="#_x0000_t75" style="width:78pt;height:16.5pt" o:ole="">
                  <v:imagedata r:id="rId49" o:title=""/>
                </v:shape>
                <o:OLEObject Type="Embed" ProgID="Equation.3" ShapeID="_x0000_i1045" DrawAspect="Content" ObjectID="_1769429605" r:id="rId5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8B5D0D2">
                <v:shape id="_x0000_i1046" type="#_x0000_t75" style="width:205.5pt;height:11.25pt" o:ole="">
                  <v:imagedata r:id="rId20" o:title=""/>
                </v:shape>
                <o:OLEObject Type="Embed" ProgID="Equation.DSMT4" ShapeID="_x0000_i1046" DrawAspect="Content" ObjectID="_1769429606" r:id="rId5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22E26CBA" wp14:editId="6371F28F">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57353BC" wp14:editId="54600978">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E49D314" w14:textId="77777777" w:rsidR="0069360C" w:rsidRPr="00771DE2" w:rsidRDefault="0069360C" w:rsidP="0069360C">
      <w:pPr>
        <w:rPr>
          <w:lang w:eastAsia="zh-CN"/>
        </w:rPr>
      </w:pPr>
    </w:p>
    <w:p w14:paraId="7133AB1C" w14:textId="77777777" w:rsidR="0069360C" w:rsidRPr="00771DE2" w:rsidRDefault="0069360C" w:rsidP="0069360C">
      <w:pPr>
        <w:pStyle w:val="Heading4"/>
      </w:pPr>
      <w:bookmarkStart w:id="86" w:name="_Toc27478364"/>
      <w:bookmarkStart w:id="87" w:name="_Toc36227078"/>
      <w:r w:rsidRPr="00771DE2">
        <w:lastRenderedPageBreak/>
        <w:t>7.3A.0.5</w:t>
      </w:r>
      <w:r w:rsidRPr="00771DE2">
        <w:tab/>
        <w:t>Reference sensitivity exceptions due to intermodulation interference due to 2UL CA</w:t>
      </w:r>
      <w:bookmarkEnd w:id="86"/>
      <w:bookmarkEnd w:id="87"/>
    </w:p>
    <w:p w14:paraId="66385352" w14:textId="77777777" w:rsidR="0069360C" w:rsidRPr="00771DE2" w:rsidRDefault="0069360C" w:rsidP="0069360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19E15E43" w14:textId="77777777" w:rsidR="0069360C" w:rsidRPr="00771DE2" w:rsidRDefault="0069360C" w:rsidP="0069360C">
      <w:pPr>
        <w:pStyle w:val="TH"/>
        <w:rPr>
          <w:lang w:eastAsia="zh-CN"/>
        </w:rPr>
      </w:pPr>
      <w:r w:rsidRPr="00771DE2">
        <w:rPr>
          <w:lang w:eastAsia="zh-CN"/>
        </w:rPr>
        <w:lastRenderedPageBreak/>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843"/>
        <w:gridCol w:w="1417"/>
        <w:gridCol w:w="851"/>
        <w:gridCol w:w="850"/>
        <w:gridCol w:w="728"/>
        <w:gridCol w:w="1057"/>
      </w:tblGrid>
      <w:tr w:rsidR="0069360C" w:rsidRPr="00771DE2" w14:paraId="48AE8DF2" w14:textId="77777777" w:rsidTr="00B57AF0">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5E9F246" w14:textId="77777777" w:rsidR="0069360C" w:rsidRPr="00771DE2" w:rsidRDefault="0069360C" w:rsidP="00B57AF0">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2B0061A4" w14:textId="77777777" w:rsidR="0069360C" w:rsidRPr="00771DE2" w:rsidRDefault="0069360C" w:rsidP="00B57AF0">
            <w:pPr>
              <w:pStyle w:val="TAH"/>
            </w:pPr>
            <w:r w:rsidRPr="00771DE2">
              <w:t>Source of IMD</w:t>
            </w:r>
          </w:p>
        </w:tc>
      </w:tr>
      <w:tr w:rsidR="004D1A27" w:rsidRPr="00771DE2" w14:paraId="34FE29F5" w14:textId="77777777" w:rsidTr="004D1A27">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6B884DAF" w14:textId="77777777" w:rsidR="0069360C" w:rsidRPr="00771DE2" w:rsidRDefault="0069360C" w:rsidP="00B57AF0">
            <w:pPr>
              <w:pStyle w:val="TAH"/>
            </w:pPr>
            <w:r w:rsidRPr="00771DE2">
              <w:t xml:space="preserve">NR </w:t>
            </w:r>
            <w:r w:rsidRPr="00771DE2">
              <w:rPr>
                <w:lang w:eastAsia="zh-CN"/>
              </w:rPr>
              <w:t>CA</w:t>
            </w:r>
          </w:p>
          <w:p w14:paraId="67192B6E" w14:textId="77777777" w:rsidR="0069360C" w:rsidRPr="00771DE2" w:rsidRDefault="0069360C" w:rsidP="00B57AF0">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A41AB7"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1ACB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6B6781" w14:textId="77777777" w:rsidR="0069360C" w:rsidRPr="00771DE2" w:rsidRDefault="0069360C" w:rsidP="00B57AF0">
            <w:pPr>
              <w:pStyle w:val="TAH"/>
            </w:pPr>
            <w:r w:rsidRPr="00771DE2">
              <w:t xml:space="preserve">UL/DL BW </w:t>
            </w:r>
            <w:r w:rsidRPr="00771DE2">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EB247" w14:textId="77777777" w:rsidR="0069360C" w:rsidRPr="00771DE2" w:rsidRDefault="0069360C" w:rsidP="00B57AF0">
            <w:pPr>
              <w:pStyle w:val="TAH"/>
            </w:pPr>
            <w:r w:rsidRPr="00771DE2">
              <w:t xml:space="preserve">UL </w:t>
            </w:r>
            <w:r w:rsidRPr="00771DE2">
              <w:br/>
            </w:r>
            <w:r>
              <w:t>L</w:t>
            </w:r>
            <w:r w:rsidRPr="00671F9B">
              <w:rPr>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A35A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A8CB57" w14:textId="77777777" w:rsidR="0069360C" w:rsidRPr="00771DE2" w:rsidRDefault="0069360C" w:rsidP="00B57AF0">
            <w:pPr>
              <w:pStyle w:val="TAH"/>
            </w:pPr>
            <w:r w:rsidRPr="00771DE2">
              <w:t xml:space="preserve">MSD </w:t>
            </w:r>
            <w:r w:rsidRPr="00771DE2">
              <w:br/>
              <w:t>(dB)</w:t>
            </w:r>
          </w:p>
        </w:tc>
        <w:tc>
          <w:tcPr>
            <w:tcW w:w="728" w:type="dxa"/>
            <w:tcBorders>
              <w:top w:val="single" w:sz="4" w:space="0" w:color="auto"/>
              <w:left w:val="single" w:sz="4" w:space="0" w:color="auto"/>
              <w:bottom w:val="single" w:sz="4" w:space="0" w:color="auto"/>
              <w:right w:val="single" w:sz="4" w:space="0" w:color="auto"/>
            </w:tcBorders>
            <w:vAlign w:val="center"/>
            <w:hideMark/>
          </w:tcPr>
          <w:p w14:paraId="1A8D9EA0"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60B27AE" w14:textId="77777777" w:rsidR="0069360C" w:rsidRPr="00771DE2" w:rsidRDefault="0069360C" w:rsidP="00B57AF0">
            <w:pPr>
              <w:pStyle w:val="TAH"/>
            </w:pPr>
          </w:p>
        </w:tc>
      </w:tr>
      <w:tr w:rsidR="004D1A27" w:rsidRPr="00771DE2" w14:paraId="755797A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59C7D7D" w14:textId="77777777" w:rsidR="0069360C" w:rsidRPr="00771DE2" w:rsidRDefault="0069360C" w:rsidP="00B57AF0">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2F86E3F3" w14:textId="77777777" w:rsidR="0069360C" w:rsidRPr="00771DE2" w:rsidRDefault="0069360C" w:rsidP="00B57AF0">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4E3BC50" w14:textId="77777777" w:rsidR="0069360C" w:rsidRPr="00771DE2" w:rsidRDefault="0069360C" w:rsidP="00B57AF0">
            <w:pPr>
              <w:pStyle w:val="TAC"/>
            </w:pPr>
            <w:r w:rsidRPr="00771DE2">
              <w:rPr>
                <w:lang w:eastAsia="zh-CN"/>
              </w:rPr>
              <w:t>1950</w:t>
            </w:r>
          </w:p>
        </w:tc>
        <w:tc>
          <w:tcPr>
            <w:tcW w:w="843" w:type="dxa"/>
            <w:tcBorders>
              <w:top w:val="single" w:sz="4" w:space="0" w:color="auto"/>
              <w:left w:val="single" w:sz="4" w:space="0" w:color="auto"/>
              <w:bottom w:val="single" w:sz="4" w:space="0" w:color="auto"/>
              <w:right w:val="single" w:sz="4" w:space="0" w:color="auto"/>
            </w:tcBorders>
            <w:vAlign w:val="center"/>
          </w:tcPr>
          <w:p w14:paraId="0FBC3D81"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43903BAE"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F4E566F" w14:textId="77777777" w:rsidR="0069360C" w:rsidRPr="00771DE2" w:rsidRDefault="0069360C" w:rsidP="00B57AF0">
            <w:pPr>
              <w:pStyle w:val="TAC"/>
            </w:pPr>
            <w:r w:rsidRPr="00771DE2">
              <w:rPr>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4B569A18" w14:textId="77777777" w:rsidR="0069360C" w:rsidRPr="00771DE2" w:rsidRDefault="0069360C" w:rsidP="00B57AF0">
            <w:pPr>
              <w:pStyle w:val="TAC"/>
            </w:pPr>
            <w:r w:rsidRPr="00771DE2">
              <w:rPr>
                <w:lang w:eastAsia="zh-CN"/>
              </w:rPr>
              <w:t>23</w:t>
            </w:r>
          </w:p>
        </w:tc>
        <w:tc>
          <w:tcPr>
            <w:tcW w:w="728" w:type="dxa"/>
            <w:tcBorders>
              <w:top w:val="single" w:sz="4" w:space="0" w:color="auto"/>
              <w:left w:val="single" w:sz="4" w:space="0" w:color="auto"/>
              <w:bottom w:val="single" w:sz="4" w:space="0" w:color="auto"/>
              <w:right w:val="single" w:sz="4" w:space="0" w:color="auto"/>
            </w:tcBorders>
            <w:vAlign w:val="center"/>
          </w:tcPr>
          <w:p w14:paraId="54626648"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AB0A5" w14:textId="77777777" w:rsidR="0069360C" w:rsidRPr="00771DE2" w:rsidRDefault="0069360C" w:rsidP="00B57AF0">
            <w:pPr>
              <w:pStyle w:val="TAC"/>
            </w:pPr>
            <w:r w:rsidRPr="00771DE2">
              <w:t>IMD3</w:t>
            </w:r>
          </w:p>
        </w:tc>
      </w:tr>
      <w:tr w:rsidR="004D1A27" w:rsidRPr="00771DE2" w14:paraId="690CB89A"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3C611F0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14A01" w14:textId="77777777" w:rsidR="0069360C" w:rsidRPr="00771DE2" w:rsidRDefault="0069360C" w:rsidP="00B57AF0">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B0F41C" w14:textId="77777777" w:rsidR="0069360C" w:rsidRPr="00771DE2" w:rsidRDefault="0069360C"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vAlign w:val="center"/>
          </w:tcPr>
          <w:p w14:paraId="0A91B7CF"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3452751"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F01FADB" w14:textId="77777777" w:rsidR="0069360C" w:rsidRPr="00771DE2" w:rsidRDefault="0069360C" w:rsidP="00B57AF0">
            <w:pPr>
              <w:pStyle w:val="TAC"/>
            </w:pPr>
            <w:r w:rsidRPr="00771DE2">
              <w:rPr>
                <w:lang w:eastAsia="zh-CN"/>
              </w:rPr>
              <w:t>1855</w:t>
            </w:r>
          </w:p>
        </w:tc>
        <w:tc>
          <w:tcPr>
            <w:tcW w:w="850" w:type="dxa"/>
            <w:tcBorders>
              <w:top w:val="single" w:sz="4" w:space="0" w:color="auto"/>
              <w:left w:val="single" w:sz="4" w:space="0" w:color="auto"/>
              <w:bottom w:val="single" w:sz="4" w:space="0" w:color="auto"/>
              <w:right w:val="single" w:sz="4" w:space="0" w:color="auto"/>
            </w:tcBorders>
            <w:vAlign w:val="center"/>
          </w:tcPr>
          <w:p w14:paraId="6A0198BF" w14:textId="77777777" w:rsidR="0069360C" w:rsidRPr="00771DE2" w:rsidRDefault="0069360C" w:rsidP="00B57AF0">
            <w:pPr>
              <w:pStyle w:val="TAC"/>
            </w:pPr>
            <w:r w:rsidRPr="00771DE2">
              <w:rPr>
                <w:lang w:eastAsia="zh-Hans"/>
              </w:rPr>
              <w:t>N/A</w:t>
            </w:r>
          </w:p>
        </w:tc>
        <w:tc>
          <w:tcPr>
            <w:tcW w:w="728" w:type="dxa"/>
            <w:tcBorders>
              <w:top w:val="single" w:sz="4" w:space="0" w:color="auto"/>
              <w:left w:val="single" w:sz="4" w:space="0" w:color="auto"/>
              <w:bottom w:val="single" w:sz="4" w:space="0" w:color="auto"/>
              <w:right w:val="single" w:sz="4" w:space="0" w:color="auto"/>
            </w:tcBorders>
            <w:vAlign w:val="center"/>
          </w:tcPr>
          <w:p w14:paraId="5A4DB485" w14:textId="77777777" w:rsidR="0069360C" w:rsidRPr="00771DE2" w:rsidRDefault="0069360C" w:rsidP="00B57AF0">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34A0D" w14:textId="77777777" w:rsidR="0069360C" w:rsidRPr="00771DE2" w:rsidRDefault="0069360C" w:rsidP="00B57AF0">
            <w:pPr>
              <w:pStyle w:val="TAC"/>
            </w:pPr>
            <w:r w:rsidRPr="00771DE2">
              <w:t>N/A</w:t>
            </w:r>
          </w:p>
        </w:tc>
      </w:tr>
      <w:tr w:rsidR="004D1A27" w:rsidRPr="00771DE2" w14:paraId="35DACE5B" w14:textId="77777777" w:rsidTr="004D1A27">
        <w:trPr>
          <w:jc w:val="center"/>
        </w:trPr>
        <w:tc>
          <w:tcPr>
            <w:tcW w:w="2008" w:type="dxa"/>
            <w:vMerge w:val="restart"/>
            <w:tcBorders>
              <w:left w:val="single" w:sz="4" w:space="0" w:color="auto"/>
              <w:right w:val="single" w:sz="4" w:space="0" w:color="auto"/>
            </w:tcBorders>
          </w:tcPr>
          <w:p w14:paraId="2812CABB" w14:textId="77777777" w:rsidR="0069360C" w:rsidRPr="00771DE2" w:rsidRDefault="0069360C" w:rsidP="00B57AF0">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3F83927" w14:textId="77777777" w:rsidR="0069360C" w:rsidRPr="00771DE2" w:rsidRDefault="0069360C" w:rsidP="00B57AF0">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4B5897A" w14:textId="77777777" w:rsidR="0069360C" w:rsidRPr="00771DE2" w:rsidRDefault="0069360C" w:rsidP="00B57AF0">
            <w:pPr>
              <w:pStyle w:val="TAC"/>
              <w:rPr>
                <w:lang w:eastAsia="zh-CN"/>
              </w:rPr>
            </w:pPr>
            <w:r w:rsidRPr="00771DE2">
              <w:rPr>
                <w:lang w:eastAsia="zh-CN"/>
              </w:rPr>
              <w:t>1965</w:t>
            </w:r>
          </w:p>
        </w:tc>
        <w:tc>
          <w:tcPr>
            <w:tcW w:w="843" w:type="dxa"/>
            <w:tcBorders>
              <w:top w:val="single" w:sz="4" w:space="0" w:color="auto"/>
              <w:left w:val="single" w:sz="4" w:space="0" w:color="auto"/>
              <w:bottom w:val="single" w:sz="4" w:space="0" w:color="auto"/>
              <w:right w:val="single" w:sz="4" w:space="0" w:color="auto"/>
            </w:tcBorders>
          </w:tcPr>
          <w:p w14:paraId="1367CDFD"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10560D06"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503E55CD" w14:textId="77777777" w:rsidR="0069360C" w:rsidRPr="00771DE2" w:rsidRDefault="0069360C" w:rsidP="00B57AF0">
            <w:pPr>
              <w:pStyle w:val="TAC"/>
              <w:rPr>
                <w:lang w:eastAsia="zh-CN"/>
              </w:rPr>
            </w:pPr>
            <w:r w:rsidRPr="00771DE2">
              <w:rPr>
                <w:lang w:eastAsia="zh-CN"/>
              </w:rPr>
              <w:t>2155</w:t>
            </w:r>
          </w:p>
        </w:tc>
        <w:tc>
          <w:tcPr>
            <w:tcW w:w="850" w:type="dxa"/>
            <w:tcBorders>
              <w:top w:val="single" w:sz="4" w:space="0" w:color="auto"/>
              <w:left w:val="single" w:sz="4" w:space="0" w:color="auto"/>
              <w:bottom w:val="single" w:sz="4" w:space="0" w:color="auto"/>
              <w:right w:val="single" w:sz="4" w:space="0" w:color="auto"/>
            </w:tcBorders>
          </w:tcPr>
          <w:p w14:paraId="026E8347" w14:textId="77777777" w:rsidR="0069360C" w:rsidRPr="00771DE2" w:rsidRDefault="0069360C" w:rsidP="00B57AF0">
            <w:pPr>
              <w:pStyle w:val="TAC"/>
              <w:rPr>
                <w:lang w:eastAsia="zh-Hans"/>
              </w:rPr>
            </w:pPr>
            <w:r w:rsidRPr="00771DE2">
              <w:rPr>
                <w:lang w:eastAsia="zh-CN"/>
              </w:rPr>
              <w:t>6.0</w:t>
            </w:r>
          </w:p>
        </w:tc>
        <w:tc>
          <w:tcPr>
            <w:tcW w:w="728" w:type="dxa"/>
            <w:tcBorders>
              <w:top w:val="single" w:sz="4" w:space="0" w:color="auto"/>
              <w:left w:val="single" w:sz="4" w:space="0" w:color="auto"/>
              <w:bottom w:val="single" w:sz="4" w:space="0" w:color="auto"/>
              <w:right w:val="single" w:sz="4" w:space="0" w:color="auto"/>
            </w:tcBorders>
          </w:tcPr>
          <w:p w14:paraId="64AEDA30"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54167" w14:textId="77777777" w:rsidR="0069360C" w:rsidRPr="00771DE2" w:rsidRDefault="0069360C" w:rsidP="00B57AF0">
            <w:pPr>
              <w:pStyle w:val="TAC"/>
              <w:rPr>
                <w:szCs w:val="22"/>
              </w:rPr>
            </w:pPr>
            <w:r w:rsidRPr="00771DE2">
              <w:t>IMD4</w:t>
            </w:r>
          </w:p>
        </w:tc>
      </w:tr>
      <w:tr w:rsidR="004D1A27" w:rsidRPr="00771DE2" w14:paraId="05920725" w14:textId="77777777" w:rsidTr="004D1A27">
        <w:trPr>
          <w:jc w:val="center"/>
        </w:trPr>
        <w:tc>
          <w:tcPr>
            <w:tcW w:w="2008" w:type="dxa"/>
            <w:vMerge/>
            <w:tcBorders>
              <w:left w:val="single" w:sz="4" w:space="0" w:color="auto"/>
              <w:bottom w:val="single" w:sz="4" w:space="0" w:color="auto"/>
              <w:right w:val="single" w:sz="4" w:space="0" w:color="auto"/>
            </w:tcBorders>
          </w:tcPr>
          <w:p w14:paraId="262B4CE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6321D92" w14:textId="77777777" w:rsidR="0069360C" w:rsidRPr="00771DE2" w:rsidRDefault="0069360C" w:rsidP="00B57AF0">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55A35" w14:textId="77777777" w:rsidR="0069360C" w:rsidRPr="00771DE2" w:rsidRDefault="0069360C" w:rsidP="00B57AF0">
            <w:pPr>
              <w:pStyle w:val="TAC"/>
              <w:rPr>
                <w:lang w:eastAsia="zh-CN"/>
              </w:rPr>
            </w:pPr>
            <w:r w:rsidRPr="00771DE2">
              <w:rPr>
                <w:lang w:eastAsia="zh-CN"/>
              </w:rPr>
              <w:t>887.5</w:t>
            </w:r>
          </w:p>
        </w:tc>
        <w:tc>
          <w:tcPr>
            <w:tcW w:w="843" w:type="dxa"/>
            <w:tcBorders>
              <w:top w:val="single" w:sz="4" w:space="0" w:color="auto"/>
              <w:left w:val="single" w:sz="4" w:space="0" w:color="auto"/>
              <w:bottom w:val="single" w:sz="4" w:space="0" w:color="auto"/>
              <w:right w:val="single" w:sz="4" w:space="0" w:color="auto"/>
            </w:tcBorders>
          </w:tcPr>
          <w:p w14:paraId="018279E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8A38F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2B7B36C" w14:textId="77777777" w:rsidR="0069360C" w:rsidRPr="00771DE2" w:rsidRDefault="0069360C" w:rsidP="00B57AF0">
            <w:pPr>
              <w:pStyle w:val="TAC"/>
              <w:rPr>
                <w:lang w:eastAsia="zh-CN"/>
              </w:rPr>
            </w:pPr>
            <w:r w:rsidRPr="00771DE2">
              <w:rPr>
                <w:lang w:eastAsia="zh-CN"/>
              </w:rPr>
              <w:t>932.5</w:t>
            </w:r>
          </w:p>
        </w:tc>
        <w:tc>
          <w:tcPr>
            <w:tcW w:w="850" w:type="dxa"/>
            <w:tcBorders>
              <w:top w:val="single" w:sz="4" w:space="0" w:color="auto"/>
              <w:left w:val="single" w:sz="4" w:space="0" w:color="auto"/>
              <w:bottom w:val="single" w:sz="4" w:space="0" w:color="auto"/>
              <w:right w:val="single" w:sz="4" w:space="0" w:color="auto"/>
            </w:tcBorders>
          </w:tcPr>
          <w:p w14:paraId="7C6AFFD8" w14:textId="77777777" w:rsidR="0069360C" w:rsidRPr="00771DE2" w:rsidRDefault="0069360C" w:rsidP="00B57AF0">
            <w:pPr>
              <w:pStyle w:val="TAC"/>
              <w:rPr>
                <w:lang w:eastAsia="zh-Hans"/>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FE5F892" w14:textId="77777777" w:rsidR="0069360C" w:rsidRPr="00771DE2" w:rsidRDefault="0069360C" w:rsidP="00B57AF0">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DB4E9" w14:textId="77777777" w:rsidR="0069360C" w:rsidRPr="00771DE2" w:rsidRDefault="0069360C" w:rsidP="00B57AF0">
            <w:pPr>
              <w:pStyle w:val="TAC"/>
              <w:rPr>
                <w:szCs w:val="22"/>
              </w:rPr>
            </w:pPr>
            <w:r w:rsidRPr="00771DE2">
              <w:rPr>
                <w:lang w:eastAsia="zh-CN"/>
              </w:rPr>
              <w:t>N/A</w:t>
            </w:r>
          </w:p>
        </w:tc>
      </w:tr>
      <w:tr w:rsidR="004D1A27" w:rsidRPr="00771DE2" w14:paraId="29D2DE66"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4E28C845" w14:textId="77777777" w:rsidR="0069360C" w:rsidRPr="00771DE2" w:rsidRDefault="0069360C" w:rsidP="00B57AF0">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D97D0E4" w14:textId="77777777" w:rsidR="0069360C" w:rsidRPr="00771DE2" w:rsidRDefault="0069360C" w:rsidP="00B57AF0">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14357BCB" w14:textId="77777777" w:rsidR="0069360C" w:rsidRPr="00771DE2" w:rsidRDefault="0069360C" w:rsidP="00B57AF0">
            <w:pPr>
              <w:pStyle w:val="TAC"/>
              <w:rPr>
                <w:rFonts w:eastAsia="SimSun"/>
              </w:rPr>
            </w:pPr>
            <w:r w:rsidRPr="00771DE2">
              <w:rPr>
                <w:rFonts w:eastAsia="SimSun"/>
                <w:lang w:eastAsia="zh-CN"/>
              </w:rPr>
              <w:t>1950</w:t>
            </w:r>
          </w:p>
        </w:tc>
        <w:tc>
          <w:tcPr>
            <w:tcW w:w="843" w:type="dxa"/>
            <w:vMerge w:val="restart"/>
            <w:tcBorders>
              <w:top w:val="single" w:sz="4" w:space="0" w:color="auto"/>
              <w:left w:val="single" w:sz="4" w:space="0" w:color="auto"/>
              <w:right w:val="single" w:sz="4" w:space="0" w:color="auto"/>
            </w:tcBorders>
            <w:vAlign w:val="center"/>
          </w:tcPr>
          <w:p w14:paraId="62DAE0BA" w14:textId="77777777" w:rsidR="0069360C" w:rsidRPr="00771DE2" w:rsidRDefault="0069360C" w:rsidP="00B57AF0">
            <w:pPr>
              <w:pStyle w:val="TAC"/>
              <w:rPr>
                <w:rFonts w:eastAsia="SimSun"/>
              </w:rPr>
            </w:pPr>
            <w:r w:rsidRPr="00771DE2">
              <w:rPr>
                <w:rFonts w:eastAsia="SimSun"/>
                <w:lang w:eastAsia="zh-CN"/>
              </w:rPr>
              <w:t>5</w:t>
            </w:r>
          </w:p>
        </w:tc>
        <w:tc>
          <w:tcPr>
            <w:tcW w:w="1417" w:type="dxa"/>
            <w:vMerge w:val="restart"/>
            <w:tcBorders>
              <w:top w:val="single" w:sz="4" w:space="0" w:color="auto"/>
              <w:left w:val="single" w:sz="4" w:space="0" w:color="auto"/>
              <w:right w:val="single" w:sz="4" w:space="0" w:color="auto"/>
            </w:tcBorders>
            <w:vAlign w:val="center"/>
          </w:tcPr>
          <w:p w14:paraId="01EC3271" w14:textId="77777777" w:rsidR="0069360C" w:rsidRPr="00771DE2" w:rsidRDefault="0069360C" w:rsidP="00B57AF0">
            <w:pPr>
              <w:pStyle w:val="TAC"/>
              <w:rPr>
                <w:rFonts w:eastAsia="SimSun"/>
              </w:rPr>
            </w:pPr>
            <w:r w:rsidRPr="00771DE2">
              <w:rPr>
                <w:rFonts w:eastAsia="SimSun"/>
                <w:lang w:eastAsia="zh-CN"/>
              </w:rPr>
              <w:t>25</w:t>
            </w:r>
          </w:p>
        </w:tc>
        <w:tc>
          <w:tcPr>
            <w:tcW w:w="851" w:type="dxa"/>
            <w:vMerge w:val="restart"/>
            <w:tcBorders>
              <w:top w:val="single" w:sz="4" w:space="0" w:color="auto"/>
              <w:left w:val="single" w:sz="4" w:space="0" w:color="auto"/>
              <w:right w:val="single" w:sz="4" w:space="0" w:color="auto"/>
            </w:tcBorders>
            <w:vAlign w:val="center"/>
          </w:tcPr>
          <w:p w14:paraId="5D57B79F" w14:textId="77777777" w:rsidR="0069360C" w:rsidRPr="00771DE2" w:rsidRDefault="0069360C" w:rsidP="00B57AF0">
            <w:pPr>
              <w:pStyle w:val="TAC"/>
              <w:rPr>
                <w:rFonts w:eastAsia="SimSun"/>
              </w:rPr>
            </w:pPr>
            <w:r w:rsidRPr="00771DE2">
              <w:rPr>
                <w:rFonts w:eastAsia="SimSun"/>
                <w:lang w:eastAsia="zh-CN"/>
              </w:rPr>
              <w:t>2140</w:t>
            </w:r>
          </w:p>
        </w:tc>
        <w:tc>
          <w:tcPr>
            <w:tcW w:w="850" w:type="dxa"/>
            <w:tcBorders>
              <w:top w:val="single" w:sz="4" w:space="0" w:color="auto"/>
              <w:left w:val="single" w:sz="4" w:space="0" w:color="auto"/>
              <w:bottom w:val="single" w:sz="4" w:space="0" w:color="auto"/>
              <w:right w:val="single" w:sz="4" w:space="0" w:color="auto"/>
            </w:tcBorders>
            <w:vAlign w:val="center"/>
          </w:tcPr>
          <w:p w14:paraId="092C2CCE" w14:textId="77777777" w:rsidR="0069360C" w:rsidRPr="00771DE2" w:rsidRDefault="0069360C" w:rsidP="00B57AF0">
            <w:pPr>
              <w:pStyle w:val="TAC"/>
              <w:rPr>
                <w:rFonts w:eastAsia="SimSun"/>
              </w:rPr>
            </w:pPr>
            <w:r w:rsidRPr="00771DE2">
              <w:rPr>
                <w:rFonts w:eastAsia="SimSun"/>
                <w:lang w:eastAsia="zh-CN"/>
              </w:rPr>
              <w:t>8.0</w:t>
            </w:r>
          </w:p>
        </w:tc>
        <w:tc>
          <w:tcPr>
            <w:tcW w:w="728" w:type="dxa"/>
            <w:vMerge w:val="restart"/>
            <w:tcBorders>
              <w:top w:val="single" w:sz="4" w:space="0" w:color="auto"/>
              <w:left w:val="single" w:sz="4" w:space="0" w:color="auto"/>
              <w:right w:val="single" w:sz="4" w:space="0" w:color="auto"/>
            </w:tcBorders>
            <w:vAlign w:val="center"/>
          </w:tcPr>
          <w:p w14:paraId="7EBF7D60" w14:textId="77777777" w:rsidR="0069360C" w:rsidRPr="00771DE2" w:rsidRDefault="0069360C" w:rsidP="00B57AF0">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339C1F7" w14:textId="77777777" w:rsidR="0069360C" w:rsidRPr="00771DE2" w:rsidRDefault="0069360C" w:rsidP="00B57AF0">
            <w:pPr>
              <w:pStyle w:val="TAC"/>
              <w:rPr>
                <w:rFonts w:eastAsia="SimSun"/>
              </w:rPr>
            </w:pPr>
            <w:r w:rsidRPr="00771DE2">
              <w:rPr>
                <w:rFonts w:eastAsia="SimSun"/>
              </w:rPr>
              <w:t>IMD4</w:t>
            </w:r>
          </w:p>
        </w:tc>
      </w:tr>
      <w:tr w:rsidR="004D1A27" w:rsidRPr="00771DE2" w14:paraId="3DB10DC2" w14:textId="77777777" w:rsidTr="004D1A27">
        <w:trPr>
          <w:jc w:val="center"/>
        </w:trPr>
        <w:tc>
          <w:tcPr>
            <w:tcW w:w="2008" w:type="dxa"/>
            <w:vMerge/>
            <w:tcBorders>
              <w:left w:val="single" w:sz="4" w:space="0" w:color="auto"/>
              <w:right w:val="single" w:sz="4" w:space="0" w:color="auto"/>
            </w:tcBorders>
            <w:vAlign w:val="center"/>
          </w:tcPr>
          <w:p w14:paraId="19AAB557"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4FB8C9E"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14E6437" w14:textId="77777777" w:rsidR="0069360C" w:rsidRPr="00771DE2" w:rsidRDefault="0069360C" w:rsidP="00B57AF0">
            <w:pPr>
              <w:pStyle w:val="TAC"/>
              <w:rPr>
                <w:rFonts w:eastAsia="SimSun"/>
              </w:rPr>
            </w:pPr>
          </w:p>
        </w:tc>
        <w:tc>
          <w:tcPr>
            <w:tcW w:w="843" w:type="dxa"/>
            <w:vMerge/>
            <w:tcBorders>
              <w:left w:val="single" w:sz="4" w:space="0" w:color="auto"/>
              <w:bottom w:val="single" w:sz="4" w:space="0" w:color="auto"/>
              <w:right w:val="single" w:sz="4" w:space="0" w:color="auto"/>
            </w:tcBorders>
            <w:vAlign w:val="center"/>
          </w:tcPr>
          <w:p w14:paraId="37674B27" w14:textId="77777777" w:rsidR="0069360C" w:rsidRPr="00771DE2" w:rsidRDefault="0069360C" w:rsidP="00B57AF0">
            <w:pPr>
              <w:pStyle w:val="TAC"/>
              <w:rPr>
                <w:rFonts w:eastAsia="SimSun"/>
              </w:rPr>
            </w:pPr>
          </w:p>
        </w:tc>
        <w:tc>
          <w:tcPr>
            <w:tcW w:w="1417" w:type="dxa"/>
            <w:vMerge/>
            <w:tcBorders>
              <w:left w:val="single" w:sz="4" w:space="0" w:color="auto"/>
              <w:bottom w:val="single" w:sz="4" w:space="0" w:color="auto"/>
              <w:right w:val="single" w:sz="4" w:space="0" w:color="auto"/>
            </w:tcBorders>
            <w:vAlign w:val="center"/>
          </w:tcPr>
          <w:p w14:paraId="10BAE15A" w14:textId="77777777" w:rsidR="0069360C" w:rsidRPr="00771DE2" w:rsidRDefault="0069360C" w:rsidP="00B57AF0">
            <w:pPr>
              <w:pStyle w:val="TAC"/>
              <w:rPr>
                <w:rFonts w:eastAsia="SimSun"/>
              </w:rPr>
            </w:pPr>
          </w:p>
        </w:tc>
        <w:tc>
          <w:tcPr>
            <w:tcW w:w="851" w:type="dxa"/>
            <w:vMerge/>
            <w:tcBorders>
              <w:left w:val="single" w:sz="4" w:space="0" w:color="auto"/>
              <w:bottom w:val="single" w:sz="4" w:space="0" w:color="auto"/>
              <w:right w:val="single" w:sz="4" w:space="0" w:color="auto"/>
            </w:tcBorders>
            <w:vAlign w:val="center"/>
          </w:tcPr>
          <w:p w14:paraId="6C63F1E4" w14:textId="77777777" w:rsidR="0069360C" w:rsidRPr="00771DE2" w:rsidRDefault="0069360C" w:rsidP="00B57AF0">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center"/>
          </w:tcPr>
          <w:p w14:paraId="51439A82" w14:textId="77777777" w:rsidR="0069360C" w:rsidRPr="00771DE2" w:rsidRDefault="0069360C" w:rsidP="00B57AF0">
            <w:pPr>
              <w:pStyle w:val="TAC"/>
              <w:rPr>
                <w:rFonts w:eastAsia="SimSun"/>
              </w:rPr>
            </w:pPr>
            <w:r w:rsidRPr="00771DE2">
              <w:rPr>
                <w:rFonts w:eastAsia="SimSun"/>
              </w:rPr>
              <w:t>10.7</w:t>
            </w:r>
            <w:r w:rsidRPr="00771DE2">
              <w:rPr>
                <w:rFonts w:eastAsia="SimSun"/>
                <w:vertAlign w:val="superscript"/>
              </w:rPr>
              <w:t>5</w:t>
            </w:r>
          </w:p>
        </w:tc>
        <w:tc>
          <w:tcPr>
            <w:tcW w:w="728" w:type="dxa"/>
            <w:vMerge/>
            <w:tcBorders>
              <w:left w:val="single" w:sz="4" w:space="0" w:color="auto"/>
              <w:bottom w:val="single" w:sz="4" w:space="0" w:color="auto"/>
              <w:right w:val="single" w:sz="4" w:space="0" w:color="auto"/>
            </w:tcBorders>
            <w:vAlign w:val="center"/>
          </w:tcPr>
          <w:p w14:paraId="298B4F9C"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079DA1A" w14:textId="77777777" w:rsidR="0069360C" w:rsidRPr="00771DE2" w:rsidRDefault="0069360C" w:rsidP="00B57AF0">
            <w:pPr>
              <w:pStyle w:val="TAC"/>
              <w:rPr>
                <w:rFonts w:eastAsia="SimSun"/>
              </w:rPr>
            </w:pPr>
          </w:p>
        </w:tc>
      </w:tr>
      <w:tr w:rsidR="004D1A27" w:rsidRPr="00771DE2" w14:paraId="10CD8E80"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C699E0C"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112A5" w14:textId="77777777" w:rsidR="0069360C" w:rsidRPr="00771DE2" w:rsidRDefault="0069360C" w:rsidP="00B57AF0">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950713" w14:textId="77777777" w:rsidR="0069360C" w:rsidRPr="00771DE2" w:rsidRDefault="0069360C" w:rsidP="00B57AF0">
            <w:pPr>
              <w:pStyle w:val="TAC"/>
              <w:rPr>
                <w:rFonts w:eastAsia="SimSun"/>
              </w:rPr>
            </w:pPr>
            <w:r w:rsidRPr="00771DE2">
              <w:rPr>
                <w:rFonts w:eastAsia="SimSun"/>
                <w:lang w:eastAsia="zh-CN"/>
              </w:rPr>
              <w:t>3710</w:t>
            </w:r>
          </w:p>
        </w:tc>
        <w:tc>
          <w:tcPr>
            <w:tcW w:w="843" w:type="dxa"/>
            <w:tcBorders>
              <w:top w:val="single" w:sz="4" w:space="0" w:color="auto"/>
              <w:left w:val="single" w:sz="4" w:space="0" w:color="auto"/>
              <w:bottom w:val="single" w:sz="4" w:space="0" w:color="auto"/>
              <w:right w:val="single" w:sz="4" w:space="0" w:color="auto"/>
            </w:tcBorders>
            <w:vAlign w:val="center"/>
          </w:tcPr>
          <w:p w14:paraId="2B3D5A84" w14:textId="77777777" w:rsidR="0069360C" w:rsidRPr="00771DE2" w:rsidRDefault="0069360C" w:rsidP="00B57AF0">
            <w:pPr>
              <w:pStyle w:val="TAC"/>
              <w:rPr>
                <w:rFonts w:eastAsia="SimSu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BC6421B" w14:textId="77777777" w:rsidR="0069360C" w:rsidRPr="00771DE2" w:rsidRDefault="0069360C" w:rsidP="00B57AF0">
            <w:pPr>
              <w:pStyle w:val="TAC"/>
              <w:rPr>
                <w:rFonts w:eastAsia="SimSu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2FE302F1" w14:textId="77777777" w:rsidR="0069360C" w:rsidRPr="00771DE2" w:rsidRDefault="0069360C" w:rsidP="00B57AF0">
            <w:pPr>
              <w:pStyle w:val="TAC"/>
              <w:rPr>
                <w:rFonts w:eastAsia="SimSun"/>
              </w:rPr>
            </w:pPr>
            <w:r w:rsidRPr="00771DE2">
              <w:rPr>
                <w:rFonts w:eastAsia="SimSun"/>
                <w:lang w:eastAsia="zh-CN"/>
              </w:rPr>
              <w:t>3710</w:t>
            </w:r>
          </w:p>
        </w:tc>
        <w:tc>
          <w:tcPr>
            <w:tcW w:w="850" w:type="dxa"/>
            <w:tcBorders>
              <w:top w:val="single" w:sz="4" w:space="0" w:color="auto"/>
              <w:left w:val="single" w:sz="4" w:space="0" w:color="auto"/>
              <w:bottom w:val="single" w:sz="4" w:space="0" w:color="auto"/>
              <w:right w:val="single" w:sz="4" w:space="0" w:color="auto"/>
            </w:tcBorders>
            <w:vAlign w:val="center"/>
          </w:tcPr>
          <w:p w14:paraId="32F49837" w14:textId="77777777" w:rsidR="0069360C" w:rsidRPr="00771DE2" w:rsidRDefault="0069360C" w:rsidP="00B57AF0">
            <w:pPr>
              <w:pStyle w:val="TAC"/>
              <w:rPr>
                <w:rFonts w:eastAsia="SimSun"/>
              </w:rPr>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6C804673" w14:textId="77777777" w:rsidR="0069360C" w:rsidRPr="00771DE2" w:rsidRDefault="0069360C" w:rsidP="00B57AF0">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01BAD21" w14:textId="77777777" w:rsidR="0069360C" w:rsidRPr="00771DE2" w:rsidRDefault="0069360C" w:rsidP="00B57AF0">
            <w:pPr>
              <w:pStyle w:val="TAC"/>
              <w:rPr>
                <w:rFonts w:eastAsia="SimSun"/>
              </w:rPr>
            </w:pPr>
            <w:r w:rsidRPr="00771DE2">
              <w:rPr>
                <w:rFonts w:eastAsia="SimSun"/>
                <w:lang w:eastAsia="zh-CN"/>
              </w:rPr>
              <w:t>N/A</w:t>
            </w:r>
          </w:p>
        </w:tc>
      </w:tr>
      <w:tr w:rsidR="004D1A27" w:rsidRPr="00771DE2" w14:paraId="3C8B85F6" w14:textId="77777777" w:rsidTr="004D1A27">
        <w:trPr>
          <w:jc w:val="center"/>
        </w:trPr>
        <w:tc>
          <w:tcPr>
            <w:tcW w:w="2008" w:type="dxa"/>
            <w:vMerge w:val="restart"/>
            <w:tcBorders>
              <w:left w:val="single" w:sz="4" w:space="0" w:color="auto"/>
              <w:right w:val="single" w:sz="4" w:space="0" w:color="auto"/>
            </w:tcBorders>
            <w:vAlign w:val="center"/>
          </w:tcPr>
          <w:p w14:paraId="38E0913A" w14:textId="77777777" w:rsidR="0069360C" w:rsidRPr="00771DE2" w:rsidRDefault="0069360C" w:rsidP="00B57AF0">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1A3037E9"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6DDB751" w14:textId="77777777" w:rsidR="0069360C" w:rsidRPr="00771DE2" w:rsidRDefault="0069360C" w:rsidP="00B57AF0">
            <w:pPr>
              <w:pStyle w:val="TAC"/>
              <w:rPr>
                <w:rFonts w:eastAsia="SimSun"/>
                <w:lang w:eastAsia="zh-CN"/>
              </w:rPr>
            </w:pPr>
            <w:r w:rsidRPr="00771DE2">
              <w:rPr>
                <w:lang w:eastAsia="zh-CN"/>
              </w:rPr>
              <w:t>1852.5</w:t>
            </w:r>
          </w:p>
        </w:tc>
        <w:tc>
          <w:tcPr>
            <w:tcW w:w="843" w:type="dxa"/>
            <w:tcBorders>
              <w:top w:val="single" w:sz="4" w:space="0" w:color="auto"/>
              <w:left w:val="single" w:sz="4" w:space="0" w:color="auto"/>
              <w:bottom w:val="single" w:sz="4" w:space="0" w:color="auto"/>
              <w:right w:val="single" w:sz="4" w:space="0" w:color="auto"/>
            </w:tcBorders>
          </w:tcPr>
          <w:p w14:paraId="42CE77D1"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05D75B28" w14:textId="77777777" w:rsidR="0069360C" w:rsidRPr="00771DE2" w:rsidRDefault="0069360C" w:rsidP="00B57AF0">
            <w:pPr>
              <w:pStyle w:val="TAC"/>
              <w:rPr>
                <w:rFonts w:eastAsia="SimSun"/>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1D0B2EC" w14:textId="77777777" w:rsidR="0069360C" w:rsidRPr="00771DE2" w:rsidRDefault="0069360C" w:rsidP="00B57AF0">
            <w:pPr>
              <w:pStyle w:val="TAC"/>
              <w:rPr>
                <w:rFonts w:eastAsia="SimSun"/>
                <w:lang w:eastAsia="zh-CN"/>
              </w:rPr>
            </w:pPr>
            <w:r w:rsidRPr="00771DE2">
              <w:rPr>
                <w:lang w:eastAsia="zh-CN"/>
              </w:rPr>
              <w:t>1932.5</w:t>
            </w:r>
          </w:p>
        </w:tc>
        <w:tc>
          <w:tcPr>
            <w:tcW w:w="850" w:type="dxa"/>
            <w:tcBorders>
              <w:top w:val="single" w:sz="4" w:space="0" w:color="auto"/>
              <w:left w:val="single" w:sz="4" w:space="0" w:color="auto"/>
              <w:bottom w:val="single" w:sz="4" w:space="0" w:color="auto"/>
              <w:right w:val="single" w:sz="4" w:space="0" w:color="auto"/>
            </w:tcBorders>
          </w:tcPr>
          <w:p w14:paraId="2E6CD3B7" w14:textId="77777777" w:rsidR="0069360C" w:rsidRPr="00771DE2" w:rsidRDefault="0069360C" w:rsidP="00B57AF0">
            <w:pPr>
              <w:pStyle w:val="TAC"/>
              <w:rPr>
                <w:rFonts w:eastAsia="SimSun"/>
              </w:rPr>
            </w:pPr>
            <w:r w:rsidRPr="00771DE2">
              <w:rPr>
                <w:lang w:eastAsia="zh-CN"/>
              </w:rPr>
              <w:t>12</w:t>
            </w:r>
          </w:p>
        </w:tc>
        <w:tc>
          <w:tcPr>
            <w:tcW w:w="728" w:type="dxa"/>
            <w:tcBorders>
              <w:top w:val="single" w:sz="4" w:space="0" w:color="auto"/>
              <w:left w:val="single" w:sz="4" w:space="0" w:color="auto"/>
              <w:bottom w:val="single" w:sz="4" w:space="0" w:color="auto"/>
              <w:right w:val="single" w:sz="4" w:space="0" w:color="auto"/>
            </w:tcBorders>
          </w:tcPr>
          <w:p w14:paraId="2002CE0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5AA85" w14:textId="77777777" w:rsidR="0069360C" w:rsidRPr="00771DE2" w:rsidRDefault="0069360C" w:rsidP="00B57AF0">
            <w:pPr>
              <w:pStyle w:val="TAC"/>
              <w:rPr>
                <w:rFonts w:eastAsia="SimSun"/>
                <w:lang w:eastAsia="zh-CN"/>
              </w:rPr>
            </w:pPr>
            <w:r w:rsidRPr="00771DE2">
              <w:t>IMD4</w:t>
            </w:r>
          </w:p>
        </w:tc>
      </w:tr>
      <w:tr w:rsidR="004D1A27" w:rsidRPr="00771DE2" w14:paraId="328A54C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F9EF97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0D46468" w14:textId="77777777" w:rsidR="0069360C" w:rsidRPr="00771DE2" w:rsidRDefault="0069360C" w:rsidP="00B57AF0">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1CA308" w14:textId="77777777" w:rsidR="0069360C" w:rsidRPr="00771DE2" w:rsidRDefault="0069360C" w:rsidP="00B57AF0">
            <w:pPr>
              <w:pStyle w:val="TAC"/>
              <w:rPr>
                <w:rFonts w:eastAsia="SimSun"/>
                <w:lang w:eastAsia="zh-CN"/>
              </w:rPr>
            </w:pPr>
            <w:r w:rsidRPr="00771DE2">
              <w:rPr>
                <w:lang w:eastAsia="zh-CN"/>
              </w:rPr>
              <w:t>3625</w:t>
            </w:r>
          </w:p>
        </w:tc>
        <w:tc>
          <w:tcPr>
            <w:tcW w:w="843" w:type="dxa"/>
            <w:tcBorders>
              <w:top w:val="single" w:sz="4" w:space="0" w:color="auto"/>
              <w:left w:val="single" w:sz="4" w:space="0" w:color="auto"/>
              <w:bottom w:val="single" w:sz="4" w:space="0" w:color="auto"/>
              <w:right w:val="single" w:sz="4" w:space="0" w:color="auto"/>
            </w:tcBorders>
          </w:tcPr>
          <w:p w14:paraId="58A714B0" w14:textId="77777777" w:rsidR="0069360C" w:rsidRPr="00771DE2" w:rsidRDefault="0069360C" w:rsidP="00B57AF0">
            <w:pPr>
              <w:pStyle w:val="TAC"/>
              <w:rPr>
                <w:rFonts w:eastAsia="SimSun"/>
                <w:lang w:eastAsia="zh-CN"/>
              </w:rPr>
            </w:pPr>
            <w:r w:rsidRPr="00771DE2">
              <w:rPr>
                <w:lang w:eastAsia="zh-CN"/>
              </w:rPr>
              <w:t>20</w:t>
            </w:r>
          </w:p>
        </w:tc>
        <w:tc>
          <w:tcPr>
            <w:tcW w:w="1417" w:type="dxa"/>
            <w:tcBorders>
              <w:top w:val="single" w:sz="4" w:space="0" w:color="auto"/>
              <w:left w:val="single" w:sz="4" w:space="0" w:color="auto"/>
              <w:bottom w:val="single" w:sz="4" w:space="0" w:color="auto"/>
              <w:right w:val="single" w:sz="4" w:space="0" w:color="auto"/>
            </w:tcBorders>
          </w:tcPr>
          <w:p w14:paraId="1CD19947" w14:textId="77777777" w:rsidR="0069360C" w:rsidRPr="00771DE2" w:rsidRDefault="0069360C" w:rsidP="00B57AF0">
            <w:pPr>
              <w:pStyle w:val="TAC"/>
              <w:rPr>
                <w:rFonts w:eastAsia="SimSun"/>
                <w:lang w:eastAsia="zh-CN"/>
              </w:rPr>
            </w:pPr>
            <w:r w:rsidRPr="00771DE2">
              <w:rPr>
                <w:lang w:eastAsia="zh-CN"/>
              </w:rPr>
              <w:t>100</w:t>
            </w:r>
          </w:p>
        </w:tc>
        <w:tc>
          <w:tcPr>
            <w:tcW w:w="851" w:type="dxa"/>
            <w:tcBorders>
              <w:top w:val="single" w:sz="4" w:space="0" w:color="auto"/>
              <w:left w:val="single" w:sz="4" w:space="0" w:color="auto"/>
              <w:bottom w:val="single" w:sz="4" w:space="0" w:color="auto"/>
              <w:right w:val="single" w:sz="4" w:space="0" w:color="auto"/>
            </w:tcBorders>
          </w:tcPr>
          <w:p w14:paraId="2FF1FD81" w14:textId="77777777" w:rsidR="0069360C" w:rsidRPr="00771DE2" w:rsidRDefault="0069360C" w:rsidP="00B57AF0">
            <w:pPr>
              <w:pStyle w:val="TAC"/>
              <w:rPr>
                <w:rFonts w:eastAsia="SimSun"/>
                <w:lang w:eastAsia="zh-CN"/>
              </w:rPr>
            </w:pPr>
            <w:r w:rsidRPr="00771DE2">
              <w:rPr>
                <w:lang w:eastAsia="zh-CN"/>
              </w:rPr>
              <w:t>3625</w:t>
            </w:r>
          </w:p>
        </w:tc>
        <w:tc>
          <w:tcPr>
            <w:tcW w:w="850" w:type="dxa"/>
            <w:tcBorders>
              <w:top w:val="single" w:sz="4" w:space="0" w:color="auto"/>
              <w:left w:val="single" w:sz="4" w:space="0" w:color="auto"/>
              <w:bottom w:val="single" w:sz="4" w:space="0" w:color="auto"/>
              <w:right w:val="single" w:sz="4" w:space="0" w:color="auto"/>
            </w:tcBorders>
          </w:tcPr>
          <w:p w14:paraId="719706FE" w14:textId="77777777" w:rsidR="0069360C" w:rsidRPr="00771DE2" w:rsidRDefault="0069360C" w:rsidP="00B57AF0">
            <w:pPr>
              <w:pStyle w:val="TAC"/>
              <w:rPr>
                <w:rFonts w:eastAsia="SimSun"/>
              </w:rPr>
            </w:pPr>
            <w:r w:rsidRPr="00771DE2">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9F422E7" w14:textId="77777777" w:rsidR="0069360C" w:rsidRPr="00771DE2" w:rsidRDefault="0069360C" w:rsidP="00B57AF0">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BCFA9"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0AAD8583" w14:textId="77777777" w:rsidTr="004D1A27">
        <w:trPr>
          <w:jc w:val="center"/>
        </w:trPr>
        <w:tc>
          <w:tcPr>
            <w:tcW w:w="2008" w:type="dxa"/>
            <w:vMerge w:val="restart"/>
            <w:tcBorders>
              <w:left w:val="single" w:sz="4" w:space="0" w:color="auto"/>
              <w:right w:val="single" w:sz="4" w:space="0" w:color="auto"/>
            </w:tcBorders>
            <w:vAlign w:val="center"/>
          </w:tcPr>
          <w:p w14:paraId="7FE2E341" w14:textId="77777777" w:rsidR="0069360C" w:rsidRPr="00771DE2" w:rsidRDefault="0069360C" w:rsidP="00B57AF0">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E351EB6"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6E80DC0" w14:textId="77777777" w:rsidR="0069360C" w:rsidRPr="00771DE2" w:rsidRDefault="0069360C" w:rsidP="00B57AF0">
            <w:pPr>
              <w:pStyle w:val="TAC"/>
              <w:rPr>
                <w:rFonts w:eastAsia="SimSun"/>
                <w:lang w:eastAsia="zh-CN"/>
              </w:rPr>
            </w:pPr>
            <w:r w:rsidRPr="00771DE2">
              <w:t>1855</w:t>
            </w:r>
          </w:p>
        </w:tc>
        <w:tc>
          <w:tcPr>
            <w:tcW w:w="843" w:type="dxa"/>
            <w:tcBorders>
              <w:top w:val="single" w:sz="4" w:space="0" w:color="auto"/>
              <w:left w:val="single" w:sz="4" w:space="0" w:color="auto"/>
              <w:bottom w:val="single" w:sz="4" w:space="0" w:color="auto"/>
              <w:right w:val="single" w:sz="4" w:space="0" w:color="auto"/>
            </w:tcBorders>
          </w:tcPr>
          <w:p w14:paraId="5F644C39"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5CD1FDE"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94C5679" w14:textId="77777777" w:rsidR="0069360C" w:rsidRPr="00771DE2" w:rsidRDefault="0069360C" w:rsidP="00B57AF0">
            <w:pPr>
              <w:pStyle w:val="TAC"/>
              <w:rPr>
                <w:rFonts w:eastAsia="SimSun"/>
                <w:lang w:eastAsia="zh-CN"/>
              </w:rPr>
            </w:pPr>
            <w:r w:rsidRPr="00771DE2">
              <w:t>1935</w:t>
            </w:r>
          </w:p>
        </w:tc>
        <w:tc>
          <w:tcPr>
            <w:tcW w:w="850" w:type="dxa"/>
            <w:tcBorders>
              <w:top w:val="single" w:sz="4" w:space="0" w:color="auto"/>
              <w:left w:val="single" w:sz="4" w:space="0" w:color="auto"/>
              <w:bottom w:val="single" w:sz="4" w:space="0" w:color="auto"/>
              <w:right w:val="single" w:sz="4" w:space="0" w:color="auto"/>
            </w:tcBorders>
          </w:tcPr>
          <w:p w14:paraId="109E3D19" w14:textId="77777777" w:rsidR="0069360C" w:rsidRPr="00771DE2" w:rsidRDefault="0069360C" w:rsidP="00B57AF0">
            <w:pPr>
              <w:pStyle w:val="TAC"/>
              <w:rPr>
                <w:rFonts w:eastAsia="SimSun"/>
              </w:rPr>
            </w:pPr>
            <w:r w:rsidRPr="00771DE2">
              <w:t>20</w:t>
            </w:r>
          </w:p>
        </w:tc>
        <w:tc>
          <w:tcPr>
            <w:tcW w:w="728" w:type="dxa"/>
            <w:tcBorders>
              <w:top w:val="single" w:sz="4" w:space="0" w:color="auto"/>
              <w:left w:val="single" w:sz="4" w:space="0" w:color="auto"/>
              <w:bottom w:val="single" w:sz="4" w:space="0" w:color="auto"/>
              <w:right w:val="single" w:sz="4" w:space="0" w:color="auto"/>
            </w:tcBorders>
          </w:tcPr>
          <w:p w14:paraId="219A9318"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9BD3C" w14:textId="77777777" w:rsidR="0069360C" w:rsidRPr="00771DE2" w:rsidRDefault="0069360C" w:rsidP="00B57AF0">
            <w:pPr>
              <w:pStyle w:val="TAC"/>
              <w:rPr>
                <w:rFonts w:eastAsia="SimSun"/>
                <w:lang w:eastAsia="zh-CN"/>
              </w:rPr>
            </w:pPr>
            <w:r w:rsidRPr="00771DE2">
              <w:rPr>
                <w:lang w:eastAsia="zh-CN"/>
              </w:rPr>
              <w:t>IMD3</w:t>
            </w:r>
          </w:p>
        </w:tc>
      </w:tr>
      <w:tr w:rsidR="004D1A27" w:rsidRPr="00771DE2" w14:paraId="43CE203F" w14:textId="77777777" w:rsidTr="004D1A27">
        <w:trPr>
          <w:jc w:val="center"/>
        </w:trPr>
        <w:tc>
          <w:tcPr>
            <w:tcW w:w="2008" w:type="dxa"/>
            <w:vMerge/>
            <w:tcBorders>
              <w:left w:val="single" w:sz="4" w:space="0" w:color="auto"/>
              <w:right w:val="single" w:sz="4" w:space="0" w:color="auto"/>
            </w:tcBorders>
          </w:tcPr>
          <w:p w14:paraId="3DE7967B"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884C6BF"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C973F7" w14:textId="77777777" w:rsidR="0069360C" w:rsidRPr="00771DE2" w:rsidRDefault="0069360C" w:rsidP="00B57AF0">
            <w:pPr>
              <w:pStyle w:val="TAC"/>
              <w:rPr>
                <w:rFonts w:eastAsia="SimSun"/>
                <w:lang w:eastAsia="zh-CN"/>
              </w:rPr>
            </w:pPr>
            <w:r w:rsidRPr="00771DE2">
              <w:t>1775</w:t>
            </w:r>
          </w:p>
        </w:tc>
        <w:tc>
          <w:tcPr>
            <w:tcW w:w="843" w:type="dxa"/>
            <w:tcBorders>
              <w:top w:val="single" w:sz="4" w:space="0" w:color="auto"/>
              <w:left w:val="single" w:sz="4" w:space="0" w:color="auto"/>
              <w:bottom w:val="single" w:sz="4" w:space="0" w:color="auto"/>
              <w:right w:val="single" w:sz="4" w:space="0" w:color="auto"/>
            </w:tcBorders>
          </w:tcPr>
          <w:p w14:paraId="037297D6"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E379CB2"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16833C19" w14:textId="77777777" w:rsidR="0069360C" w:rsidRPr="00771DE2" w:rsidRDefault="0069360C" w:rsidP="00B57AF0">
            <w:pPr>
              <w:pStyle w:val="TAC"/>
              <w:rPr>
                <w:rFonts w:eastAsia="SimSun"/>
                <w:lang w:eastAsia="zh-CN"/>
              </w:rPr>
            </w:pPr>
            <w:r w:rsidRPr="00771DE2">
              <w:t>2175</w:t>
            </w:r>
          </w:p>
        </w:tc>
        <w:tc>
          <w:tcPr>
            <w:tcW w:w="850" w:type="dxa"/>
            <w:tcBorders>
              <w:top w:val="single" w:sz="4" w:space="0" w:color="auto"/>
              <w:left w:val="single" w:sz="4" w:space="0" w:color="auto"/>
              <w:bottom w:val="single" w:sz="4" w:space="0" w:color="auto"/>
              <w:right w:val="single" w:sz="4" w:space="0" w:color="auto"/>
            </w:tcBorders>
          </w:tcPr>
          <w:p w14:paraId="43A53FF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594632A"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D1A14"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4BD7DA66" w14:textId="77777777" w:rsidTr="004D1A27">
        <w:trPr>
          <w:jc w:val="center"/>
        </w:trPr>
        <w:tc>
          <w:tcPr>
            <w:tcW w:w="2008" w:type="dxa"/>
            <w:vMerge/>
            <w:tcBorders>
              <w:left w:val="single" w:sz="4" w:space="0" w:color="auto"/>
              <w:right w:val="single" w:sz="4" w:space="0" w:color="auto"/>
            </w:tcBorders>
          </w:tcPr>
          <w:p w14:paraId="55B7E674"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10DA9E"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09F9726" w14:textId="77777777" w:rsidR="0069360C" w:rsidRPr="00771DE2" w:rsidRDefault="0069360C" w:rsidP="00B57AF0">
            <w:pPr>
              <w:pStyle w:val="TAC"/>
              <w:rPr>
                <w:rFonts w:eastAsia="SimSun"/>
                <w:lang w:eastAsia="zh-CN"/>
              </w:rPr>
            </w:pPr>
            <w:r w:rsidRPr="00771DE2">
              <w:t>1883.3</w:t>
            </w:r>
          </w:p>
        </w:tc>
        <w:tc>
          <w:tcPr>
            <w:tcW w:w="843" w:type="dxa"/>
            <w:tcBorders>
              <w:top w:val="single" w:sz="4" w:space="0" w:color="auto"/>
              <w:left w:val="single" w:sz="4" w:space="0" w:color="auto"/>
              <w:bottom w:val="single" w:sz="4" w:space="0" w:color="auto"/>
              <w:right w:val="single" w:sz="4" w:space="0" w:color="auto"/>
            </w:tcBorders>
          </w:tcPr>
          <w:p w14:paraId="257645AD"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55BD284"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EA7F588" w14:textId="77777777" w:rsidR="0069360C" w:rsidRPr="00771DE2" w:rsidRDefault="0069360C" w:rsidP="00B57AF0">
            <w:pPr>
              <w:pStyle w:val="TAC"/>
              <w:rPr>
                <w:rFonts w:eastAsia="SimSun"/>
                <w:lang w:eastAsia="zh-CN"/>
              </w:rPr>
            </w:pPr>
            <w:r w:rsidRPr="00771DE2">
              <w:t>1963.3</w:t>
            </w:r>
          </w:p>
        </w:tc>
        <w:tc>
          <w:tcPr>
            <w:tcW w:w="850" w:type="dxa"/>
            <w:tcBorders>
              <w:top w:val="single" w:sz="4" w:space="0" w:color="auto"/>
              <w:left w:val="single" w:sz="4" w:space="0" w:color="auto"/>
              <w:bottom w:val="single" w:sz="4" w:space="0" w:color="auto"/>
              <w:right w:val="single" w:sz="4" w:space="0" w:color="auto"/>
            </w:tcBorders>
          </w:tcPr>
          <w:p w14:paraId="3C834B9B"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13F8540D"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8ED" w14:textId="77777777" w:rsidR="0069360C" w:rsidRPr="00771DE2" w:rsidRDefault="0069360C" w:rsidP="00B57AF0">
            <w:pPr>
              <w:pStyle w:val="TAC"/>
              <w:rPr>
                <w:rFonts w:eastAsia="SimSun"/>
                <w:lang w:eastAsia="zh-CN"/>
              </w:rPr>
            </w:pPr>
            <w:r w:rsidRPr="00771DE2">
              <w:rPr>
                <w:lang w:eastAsia="zh-CN"/>
              </w:rPr>
              <w:t>N/A</w:t>
            </w:r>
          </w:p>
        </w:tc>
      </w:tr>
      <w:tr w:rsidR="004D1A27" w:rsidRPr="00771DE2" w14:paraId="6912BF32" w14:textId="77777777" w:rsidTr="004D1A27">
        <w:trPr>
          <w:jc w:val="center"/>
        </w:trPr>
        <w:tc>
          <w:tcPr>
            <w:tcW w:w="2008" w:type="dxa"/>
            <w:vMerge/>
            <w:tcBorders>
              <w:left w:val="single" w:sz="4" w:space="0" w:color="auto"/>
              <w:bottom w:val="single" w:sz="4" w:space="0" w:color="auto"/>
              <w:right w:val="single" w:sz="4" w:space="0" w:color="auto"/>
            </w:tcBorders>
          </w:tcPr>
          <w:p w14:paraId="32E24DC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CE9327" w14:textId="77777777" w:rsidR="0069360C" w:rsidRPr="00771DE2" w:rsidRDefault="0069360C" w:rsidP="00B57AF0">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FFA10" w14:textId="77777777" w:rsidR="0069360C" w:rsidRPr="00771DE2" w:rsidRDefault="0069360C" w:rsidP="00B57AF0">
            <w:pPr>
              <w:pStyle w:val="TAC"/>
              <w:rPr>
                <w:rFonts w:eastAsia="SimSun"/>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tcPr>
          <w:p w14:paraId="225908D0" w14:textId="77777777" w:rsidR="0069360C" w:rsidRPr="00771DE2" w:rsidRDefault="0069360C" w:rsidP="00B57AF0">
            <w:pPr>
              <w:pStyle w:val="TAC"/>
              <w:rPr>
                <w:rFonts w:eastAsia="SimSun"/>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CB3D49A" w14:textId="77777777" w:rsidR="0069360C" w:rsidRPr="00771DE2" w:rsidRDefault="0069360C" w:rsidP="00B57AF0">
            <w:pPr>
              <w:pStyle w:val="TAC"/>
              <w:rPr>
                <w:rFonts w:eastAsia="SimSun"/>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9EFE4E6" w14:textId="77777777" w:rsidR="0069360C" w:rsidRPr="00771DE2" w:rsidRDefault="0069360C" w:rsidP="00B57AF0">
            <w:pPr>
              <w:pStyle w:val="TAC"/>
              <w:rPr>
                <w:rFonts w:eastAsia="SimSun"/>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tcPr>
          <w:p w14:paraId="732D13EF" w14:textId="77777777" w:rsidR="0069360C" w:rsidRPr="00771DE2" w:rsidRDefault="0069360C" w:rsidP="00B57AF0">
            <w:pPr>
              <w:pStyle w:val="TAC"/>
              <w:rPr>
                <w:rFonts w:eastAsia="SimSun"/>
              </w:rPr>
            </w:pPr>
            <w:r w:rsidRPr="00771DE2">
              <w:t>4</w:t>
            </w:r>
          </w:p>
        </w:tc>
        <w:tc>
          <w:tcPr>
            <w:tcW w:w="728" w:type="dxa"/>
            <w:tcBorders>
              <w:top w:val="single" w:sz="4" w:space="0" w:color="auto"/>
              <w:left w:val="single" w:sz="4" w:space="0" w:color="auto"/>
              <w:bottom w:val="single" w:sz="4" w:space="0" w:color="auto"/>
              <w:right w:val="single" w:sz="4" w:space="0" w:color="auto"/>
            </w:tcBorders>
          </w:tcPr>
          <w:p w14:paraId="2362A380"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719BA" w14:textId="77777777" w:rsidR="0069360C" w:rsidRPr="00771DE2" w:rsidRDefault="0069360C" w:rsidP="00B57AF0">
            <w:pPr>
              <w:pStyle w:val="TAC"/>
              <w:rPr>
                <w:rFonts w:eastAsia="SimSun"/>
                <w:lang w:eastAsia="zh-CN"/>
              </w:rPr>
            </w:pPr>
            <w:r w:rsidRPr="00771DE2">
              <w:rPr>
                <w:lang w:eastAsia="zh-CN"/>
              </w:rPr>
              <w:t>IMD5</w:t>
            </w:r>
          </w:p>
        </w:tc>
      </w:tr>
      <w:tr w:rsidR="004D1A27" w:rsidRPr="00771DE2" w14:paraId="5D80AB0F" w14:textId="77777777" w:rsidTr="004D1A27">
        <w:trPr>
          <w:jc w:val="center"/>
        </w:trPr>
        <w:tc>
          <w:tcPr>
            <w:tcW w:w="2008" w:type="dxa"/>
            <w:vMerge w:val="restart"/>
            <w:tcBorders>
              <w:left w:val="single" w:sz="4" w:space="0" w:color="auto"/>
              <w:right w:val="single" w:sz="4" w:space="0" w:color="auto"/>
            </w:tcBorders>
            <w:vAlign w:val="center"/>
          </w:tcPr>
          <w:p w14:paraId="0F3DDE13" w14:textId="77777777" w:rsidR="0069360C" w:rsidRPr="00771DE2" w:rsidRDefault="0069360C" w:rsidP="00B57AF0">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37D2A82"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D4B27E" w14:textId="77777777" w:rsidR="0069360C" w:rsidRPr="00771DE2" w:rsidRDefault="0069360C" w:rsidP="00B57AF0">
            <w:pPr>
              <w:pStyle w:val="TAC"/>
              <w:rPr>
                <w:rFonts w:eastAsia="SimSun"/>
                <w:lang w:eastAsia="zh-CN"/>
              </w:rPr>
            </w:pPr>
            <w:r w:rsidRPr="00771DE2">
              <w:rPr>
                <w:rFonts w:cs="Arial"/>
                <w:szCs w:val="18"/>
                <w:lang w:eastAsia="ja-JP"/>
              </w:rPr>
              <w:t>1855</w:t>
            </w:r>
          </w:p>
        </w:tc>
        <w:tc>
          <w:tcPr>
            <w:tcW w:w="843" w:type="dxa"/>
            <w:vMerge w:val="restart"/>
            <w:tcBorders>
              <w:top w:val="single" w:sz="4" w:space="0" w:color="auto"/>
              <w:left w:val="single" w:sz="4" w:space="0" w:color="auto"/>
              <w:right w:val="single" w:sz="4" w:space="0" w:color="auto"/>
            </w:tcBorders>
          </w:tcPr>
          <w:p w14:paraId="11D04984"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7EA11A33"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05772126" w14:textId="77777777" w:rsidR="0069360C" w:rsidRPr="00771DE2" w:rsidRDefault="0069360C" w:rsidP="00B57AF0">
            <w:pPr>
              <w:pStyle w:val="TAC"/>
              <w:rPr>
                <w:rFonts w:eastAsia="SimSun"/>
                <w:lang w:eastAsia="zh-CN"/>
              </w:rPr>
            </w:pPr>
            <w:r w:rsidRPr="00771DE2">
              <w:rPr>
                <w:rFonts w:cs="Arial"/>
                <w:szCs w:val="18"/>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463F63C7" w14:textId="77777777" w:rsidR="0069360C" w:rsidRPr="00771DE2" w:rsidRDefault="0069360C" w:rsidP="00B57AF0">
            <w:pPr>
              <w:pStyle w:val="TAC"/>
              <w:rPr>
                <w:rFonts w:eastAsia="SimSun"/>
              </w:rPr>
            </w:pPr>
            <w:r w:rsidRPr="00771DE2">
              <w:rPr>
                <w:rFonts w:cs="Arial"/>
                <w:szCs w:val="18"/>
                <w:lang w:eastAsia="ja-JP"/>
              </w:rPr>
              <w:t>26</w:t>
            </w:r>
          </w:p>
        </w:tc>
        <w:tc>
          <w:tcPr>
            <w:tcW w:w="728" w:type="dxa"/>
            <w:vMerge w:val="restart"/>
            <w:tcBorders>
              <w:top w:val="single" w:sz="4" w:space="0" w:color="auto"/>
              <w:left w:val="single" w:sz="4" w:space="0" w:color="auto"/>
              <w:right w:val="single" w:sz="4" w:space="0" w:color="auto"/>
            </w:tcBorders>
          </w:tcPr>
          <w:p w14:paraId="08E3B33F"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2602538" w14:textId="77777777" w:rsidR="0069360C" w:rsidRPr="00771DE2" w:rsidRDefault="0069360C" w:rsidP="00B57AF0">
            <w:pPr>
              <w:pStyle w:val="TAC"/>
              <w:rPr>
                <w:rFonts w:eastAsia="SimSun"/>
                <w:lang w:eastAsia="zh-CN"/>
              </w:rPr>
            </w:pPr>
            <w:r w:rsidRPr="00771DE2">
              <w:rPr>
                <w:rFonts w:cs="Arial"/>
                <w:szCs w:val="18"/>
              </w:rPr>
              <w:t>IMD2</w:t>
            </w:r>
          </w:p>
        </w:tc>
      </w:tr>
      <w:tr w:rsidR="004D1A27" w:rsidRPr="00771DE2" w14:paraId="0D94A2C8" w14:textId="77777777" w:rsidTr="004D1A27">
        <w:trPr>
          <w:jc w:val="center"/>
        </w:trPr>
        <w:tc>
          <w:tcPr>
            <w:tcW w:w="2008" w:type="dxa"/>
            <w:vMerge/>
            <w:tcBorders>
              <w:left w:val="single" w:sz="4" w:space="0" w:color="auto"/>
              <w:right w:val="single" w:sz="4" w:space="0" w:color="auto"/>
            </w:tcBorders>
            <w:vAlign w:val="center"/>
          </w:tcPr>
          <w:p w14:paraId="2C2F56D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F240BCB"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4E5245E"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35B0F7C6"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611E47A9"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61B00B57"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9AFE67E" w14:textId="77777777" w:rsidR="0069360C" w:rsidRPr="00771DE2" w:rsidRDefault="0069360C" w:rsidP="00B57AF0">
            <w:pPr>
              <w:pStyle w:val="TAC"/>
              <w:rPr>
                <w:rFonts w:eastAsia="SimSun"/>
              </w:rPr>
            </w:pPr>
            <w:r w:rsidRPr="00771DE2">
              <w:rPr>
                <w:rFonts w:cs="Arial"/>
                <w:szCs w:val="18"/>
                <w:lang w:eastAsia="ja-JP"/>
              </w:rPr>
              <w:t>28.7</w:t>
            </w:r>
            <w:r w:rsidRPr="00771DE2">
              <w:rPr>
                <w:rFonts w:cs="Arial"/>
                <w:szCs w:val="18"/>
                <w:vertAlign w:val="superscript"/>
              </w:rPr>
              <w:t>5</w:t>
            </w:r>
          </w:p>
        </w:tc>
        <w:tc>
          <w:tcPr>
            <w:tcW w:w="728" w:type="dxa"/>
            <w:vMerge/>
            <w:tcBorders>
              <w:left w:val="single" w:sz="4" w:space="0" w:color="auto"/>
              <w:bottom w:val="single" w:sz="4" w:space="0" w:color="auto"/>
              <w:right w:val="single" w:sz="4" w:space="0" w:color="auto"/>
            </w:tcBorders>
          </w:tcPr>
          <w:p w14:paraId="2C2A3A1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6B03D87A" w14:textId="77777777" w:rsidR="0069360C" w:rsidRPr="00771DE2" w:rsidRDefault="0069360C" w:rsidP="00B57AF0">
            <w:pPr>
              <w:pStyle w:val="TAC"/>
              <w:rPr>
                <w:rFonts w:eastAsia="SimSun"/>
                <w:lang w:eastAsia="zh-CN"/>
              </w:rPr>
            </w:pPr>
          </w:p>
        </w:tc>
      </w:tr>
      <w:tr w:rsidR="004D1A27" w:rsidRPr="00771DE2" w14:paraId="380C0563" w14:textId="77777777" w:rsidTr="004D1A27">
        <w:trPr>
          <w:jc w:val="center"/>
        </w:trPr>
        <w:tc>
          <w:tcPr>
            <w:tcW w:w="2008" w:type="dxa"/>
            <w:vMerge/>
            <w:tcBorders>
              <w:left w:val="single" w:sz="4" w:space="0" w:color="auto"/>
              <w:right w:val="single" w:sz="4" w:space="0" w:color="auto"/>
            </w:tcBorders>
            <w:vAlign w:val="center"/>
          </w:tcPr>
          <w:p w14:paraId="1A3579D9"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0902D3C" w14:textId="77777777" w:rsidR="0069360C" w:rsidRPr="00771DE2" w:rsidRDefault="0069360C" w:rsidP="00B57AF0">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6242181"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33260903"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553485F0"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033DD3" w14:textId="77777777" w:rsidR="0069360C" w:rsidRPr="00771DE2" w:rsidRDefault="0069360C" w:rsidP="00B57AF0">
            <w:pPr>
              <w:pStyle w:val="TAC"/>
              <w:rPr>
                <w:rFonts w:eastAsia="SimSun"/>
                <w:lang w:eastAsia="zh-CN"/>
              </w:rPr>
            </w:pPr>
            <w:r w:rsidRPr="00771DE2">
              <w:rPr>
                <w:rFonts w:cs="Arial"/>
                <w:szCs w:val="18"/>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2667A83D"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71ADE4CE" w14:textId="77777777" w:rsidR="0069360C" w:rsidRPr="00771DE2" w:rsidRDefault="0069360C" w:rsidP="00B57AF0">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2F98F7"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6B6EA08A" w14:textId="77777777" w:rsidTr="004D1A27">
        <w:trPr>
          <w:jc w:val="center"/>
        </w:trPr>
        <w:tc>
          <w:tcPr>
            <w:tcW w:w="2008" w:type="dxa"/>
            <w:vMerge/>
            <w:tcBorders>
              <w:left w:val="single" w:sz="4" w:space="0" w:color="auto"/>
              <w:right w:val="single" w:sz="4" w:space="0" w:color="auto"/>
            </w:tcBorders>
            <w:vAlign w:val="center"/>
          </w:tcPr>
          <w:p w14:paraId="40376FA5"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29C2EE20" w14:textId="77777777" w:rsidR="0069360C" w:rsidRPr="00771DE2" w:rsidRDefault="0069360C" w:rsidP="00B57AF0">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36360BA8" w14:textId="77777777" w:rsidR="0069360C" w:rsidRPr="00771DE2" w:rsidRDefault="0069360C" w:rsidP="00B57AF0">
            <w:pPr>
              <w:pStyle w:val="TAC"/>
              <w:rPr>
                <w:rFonts w:eastAsia="SimSun"/>
                <w:lang w:eastAsia="zh-CN"/>
              </w:rPr>
            </w:pPr>
            <w:r w:rsidRPr="00771DE2">
              <w:rPr>
                <w:rFonts w:cs="Arial"/>
                <w:szCs w:val="18"/>
                <w:lang w:eastAsia="ja-JP"/>
              </w:rPr>
              <w:t>1900</w:t>
            </w:r>
          </w:p>
        </w:tc>
        <w:tc>
          <w:tcPr>
            <w:tcW w:w="843" w:type="dxa"/>
            <w:vMerge w:val="restart"/>
            <w:tcBorders>
              <w:top w:val="single" w:sz="4" w:space="0" w:color="auto"/>
              <w:left w:val="single" w:sz="4" w:space="0" w:color="auto"/>
              <w:right w:val="single" w:sz="4" w:space="0" w:color="auto"/>
            </w:tcBorders>
          </w:tcPr>
          <w:p w14:paraId="5269F130" w14:textId="77777777" w:rsidR="0069360C" w:rsidRPr="00771DE2" w:rsidRDefault="0069360C" w:rsidP="00B57AF0">
            <w:pPr>
              <w:pStyle w:val="TAC"/>
              <w:rPr>
                <w:rFonts w:eastAsia="SimSun"/>
                <w:lang w:eastAsia="zh-CN"/>
              </w:rPr>
            </w:pPr>
            <w:r w:rsidRPr="00771DE2">
              <w:rPr>
                <w:rFonts w:cs="Arial"/>
                <w:szCs w:val="18"/>
              </w:rPr>
              <w:t>5</w:t>
            </w:r>
          </w:p>
        </w:tc>
        <w:tc>
          <w:tcPr>
            <w:tcW w:w="1417" w:type="dxa"/>
            <w:vMerge w:val="restart"/>
            <w:tcBorders>
              <w:top w:val="single" w:sz="4" w:space="0" w:color="auto"/>
              <w:left w:val="single" w:sz="4" w:space="0" w:color="auto"/>
              <w:right w:val="single" w:sz="4" w:space="0" w:color="auto"/>
            </w:tcBorders>
          </w:tcPr>
          <w:p w14:paraId="4556B161" w14:textId="77777777" w:rsidR="0069360C" w:rsidRPr="00771DE2" w:rsidRDefault="0069360C" w:rsidP="00B57AF0">
            <w:pPr>
              <w:pStyle w:val="TAC"/>
              <w:rPr>
                <w:rFonts w:eastAsia="SimSun"/>
                <w:lang w:eastAsia="zh-CN"/>
              </w:rPr>
            </w:pPr>
            <w:r w:rsidRPr="00771DE2">
              <w:rPr>
                <w:rFonts w:cs="Arial"/>
                <w:szCs w:val="18"/>
              </w:rPr>
              <w:t>25</w:t>
            </w:r>
          </w:p>
        </w:tc>
        <w:tc>
          <w:tcPr>
            <w:tcW w:w="851" w:type="dxa"/>
            <w:vMerge w:val="restart"/>
            <w:tcBorders>
              <w:top w:val="single" w:sz="4" w:space="0" w:color="auto"/>
              <w:left w:val="single" w:sz="4" w:space="0" w:color="auto"/>
              <w:right w:val="single" w:sz="4" w:space="0" w:color="auto"/>
            </w:tcBorders>
          </w:tcPr>
          <w:p w14:paraId="29DFA224" w14:textId="77777777" w:rsidR="0069360C" w:rsidRPr="00771DE2" w:rsidRDefault="0069360C" w:rsidP="00B57AF0">
            <w:pPr>
              <w:pStyle w:val="TAC"/>
              <w:rPr>
                <w:rFonts w:eastAsia="SimSun"/>
                <w:lang w:eastAsia="zh-CN"/>
              </w:rPr>
            </w:pPr>
            <w:r w:rsidRPr="00771DE2">
              <w:rPr>
                <w:rFonts w:cs="Arial"/>
                <w:szCs w:val="18"/>
                <w:lang w:eastAsia="ja-JP"/>
              </w:rPr>
              <w:t>1980</w:t>
            </w:r>
          </w:p>
        </w:tc>
        <w:tc>
          <w:tcPr>
            <w:tcW w:w="850" w:type="dxa"/>
            <w:tcBorders>
              <w:top w:val="single" w:sz="4" w:space="0" w:color="auto"/>
              <w:left w:val="single" w:sz="4" w:space="0" w:color="auto"/>
              <w:bottom w:val="single" w:sz="4" w:space="0" w:color="auto"/>
              <w:right w:val="single" w:sz="4" w:space="0" w:color="auto"/>
            </w:tcBorders>
          </w:tcPr>
          <w:p w14:paraId="035C18FF" w14:textId="77777777" w:rsidR="0069360C" w:rsidRPr="00771DE2" w:rsidRDefault="0069360C" w:rsidP="00B57AF0">
            <w:pPr>
              <w:pStyle w:val="TAC"/>
              <w:rPr>
                <w:rFonts w:eastAsia="SimSun"/>
              </w:rPr>
            </w:pPr>
            <w:r w:rsidRPr="00771DE2">
              <w:rPr>
                <w:rFonts w:cs="Arial"/>
                <w:szCs w:val="18"/>
                <w:lang w:eastAsia="ja-JP"/>
              </w:rPr>
              <w:t>8.0</w:t>
            </w:r>
          </w:p>
        </w:tc>
        <w:tc>
          <w:tcPr>
            <w:tcW w:w="728" w:type="dxa"/>
            <w:vMerge w:val="restart"/>
            <w:tcBorders>
              <w:top w:val="single" w:sz="4" w:space="0" w:color="auto"/>
              <w:left w:val="single" w:sz="4" w:space="0" w:color="auto"/>
              <w:right w:val="single" w:sz="4" w:space="0" w:color="auto"/>
            </w:tcBorders>
          </w:tcPr>
          <w:p w14:paraId="7F37A0E9" w14:textId="77777777" w:rsidR="0069360C" w:rsidRPr="00771DE2" w:rsidRDefault="0069360C" w:rsidP="00B57AF0">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4250647" w14:textId="77777777" w:rsidR="0069360C" w:rsidRPr="00771DE2" w:rsidRDefault="0069360C" w:rsidP="00B57AF0">
            <w:pPr>
              <w:pStyle w:val="TAC"/>
              <w:rPr>
                <w:rFonts w:eastAsia="SimSun"/>
                <w:lang w:eastAsia="zh-CN"/>
              </w:rPr>
            </w:pPr>
            <w:r w:rsidRPr="00771DE2">
              <w:rPr>
                <w:rFonts w:cs="Arial"/>
                <w:szCs w:val="18"/>
              </w:rPr>
              <w:t>IMD4</w:t>
            </w:r>
          </w:p>
        </w:tc>
      </w:tr>
      <w:tr w:rsidR="004D1A27" w:rsidRPr="00771DE2" w14:paraId="372CCCF8" w14:textId="77777777" w:rsidTr="004D1A27">
        <w:trPr>
          <w:jc w:val="center"/>
        </w:trPr>
        <w:tc>
          <w:tcPr>
            <w:tcW w:w="2008" w:type="dxa"/>
            <w:vMerge/>
            <w:tcBorders>
              <w:left w:val="single" w:sz="4" w:space="0" w:color="auto"/>
              <w:right w:val="single" w:sz="4" w:space="0" w:color="auto"/>
            </w:tcBorders>
            <w:vAlign w:val="center"/>
          </w:tcPr>
          <w:p w14:paraId="0E11CAAB"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B98B166" w14:textId="77777777" w:rsidR="0069360C" w:rsidRPr="00771DE2" w:rsidRDefault="0069360C" w:rsidP="00B57AF0">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BDA8780" w14:textId="77777777" w:rsidR="0069360C" w:rsidRPr="00771DE2" w:rsidRDefault="0069360C" w:rsidP="00B57AF0">
            <w:pPr>
              <w:pStyle w:val="TAC"/>
              <w:rPr>
                <w:rFonts w:eastAsia="SimSun"/>
                <w:lang w:eastAsia="zh-CN"/>
              </w:rPr>
            </w:pPr>
          </w:p>
        </w:tc>
        <w:tc>
          <w:tcPr>
            <w:tcW w:w="843" w:type="dxa"/>
            <w:vMerge/>
            <w:tcBorders>
              <w:left w:val="single" w:sz="4" w:space="0" w:color="auto"/>
              <w:bottom w:val="single" w:sz="4" w:space="0" w:color="auto"/>
              <w:right w:val="single" w:sz="4" w:space="0" w:color="auto"/>
            </w:tcBorders>
          </w:tcPr>
          <w:p w14:paraId="598CED20" w14:textId="77777777" w:rsidR="0069360C" w:rsidRPr="00771DE2" w:rsidRDefault="0069360C" w:rsidP="00B57AF0">
            <w:pPr>
              <w:pStyle w:val="TAC"/>
              <w:rPr>
                <w:rFonts w:eastAsia="SimSun"/>
                <w:lang w:eastAsia="zh-CN"/>
              </w:rPr>
            </w:pPr>
          </w:p>
        </w:tc>
        <w:tc>
          <w:tcPr>
            <w:tcW w:w="1417" w:type="dxa"/>
            <w:vMerge/>
            <w:tcBorders>
              <w:left w:val="single" w:sz="4" w:space="0" w:color="auto"/>
              <w:bottom w:val="single" w:sz="4" w:space="0" w:color="auto"/>
              <w:right w:val="single" w:sz="4" w:space="0" w:color="auto"/>
            </w:tcBorders>
          </w:tcPr>
          <w:p w14:paraId="0E71C43D" w14:textId="77777777" w:rsidR="0069360C" w:rsidRPr="00771DE2" w:rsidRDefault="0069360C" w:rsidP="00B57AF0">
            <w:pPr>
              <w:pStyle w:val="TAC"/>
              <w:rPr>
                <w:rFonts w:eastAsia="SimSun"/>
                <w:lang w:eastAsia="zh-CN"/>
              </w:rPr>
            </w:pPr>
          </w:p>
        </w:tc>
        <w:tc>
          <w:tcPr>
            <w:tcW w:w="851" w:type="dxa"/>
            <w:vMerge/>
            <w:tcBorders>
              <w:left w:val="single" w:sz="4" w:space="0" w:color="auto"/>
              <w:bottom w:val="single" w:sz="4" w:space="0" w:color="auto"/>
              <w:right w:val="single" w:sz="4" w:space="0" w:color="auto"/>
            </w:tcBorders>
          </w:tcPr>
          <w:p w14:paraId="3D8202F2" w14:textId="77777777" w:rsidR="0069360C" w:rsidRPr="00771DE2" w:rsidRDefault="0069360C" w:rsidP="00B57AF0">
            <w:pPr>
              <w:pStyle w:val="TAC"/>
              <w:rPr>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3FB7CCE4" w14:textId="77777777" w:rsidR="0069360C" w:rsidRPr="00771DE2" w:rsidRDefault="0069360C" w:rsidP="00B57AF0">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728" w:type="dxa"/>
            <w:vMerge/>
            <w:tcBorders>
              <w:left w:val="single" w:sz="4" w:space="0" w:color="auto"/>
              <w:bottom w:val="single" w:sz="4" w:space="0" w:color="auto"/>
              <w:right w:val="single" w:sz="4" w:space="0" w:color="auto"/>
            </w:tcBorders>
          </w:tcPr>
          <w:p w14:paraId="093C0B8B"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937643" w14:textId="77777777" w:rsidR="0069360C" w:rsidRPr="00771DE2" w:rsidRDefault="0069360C" w:rsidP="00B57AF0">
            <w:pPr>
              <w:pStyle w:val="TAC"/>
              <w:rPr>
                <w:rFonts w:eastAsia="SimSun"/>
                <w:lang w:eastAsia="zh-CN"/>
              </w:rPr>
            </w:pPr>
          </w:p>
        </w:tc>
      </w:tr>
      <w:tr w:rsidR="004D1A27" w:rsidRPr="00771DE2" w14:paraId="0A6D2D17" w14:textId="77777777" w:rsidTr="004D1A27">
        <w:trPr>
          <w:jc w:val="center"/>
        </w:trPr>
        <w:tc>
          <w:tcPr>
            <w:tcW w:w="2008" w:type="dxa"/>
            <w:vMerge/>
            <w:tcBorders>
              <w:left w:val="single" w:sz="4" w:space="0" w:color="auto"/>
              <w:right w:val="single" w:sz="4" w:space="0" w:color="auto"/>
            </w:tcBorders>
            <w:vAlign w:val="center"/>
          </w:tcPr>
          <w:p w14:paraId="4CC01DC2"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1428940" w14:textId="77777777" w:rsidR="0069360C" w:rsidRPr="00771DE2" w:rsidRDefault="0069360C" w:rsidP="00B57AF0">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9813B2"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43" w:type="dxa"/>
            <w:tcBorders>
              <w:top w:val="single" w:sz="4" w:space="0" w:color="auto"/>
              <w:left w:val="single" w:sz="4" w:space="0" w:color="auto"/>
              <w:bottom w:val="single" w:sz="4" w:space="0" w:color="auto"/>
              <w:right w:val="single" w:sz="4" w:space="0" w:color="auto"/>
            </w:tcBorders>
          </w:tcPr>
          <w:p w14:paraId="15387D64"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332F2FBC"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344700EF" w14:textId="77777777" w:rsidR="0069360C" w:rsidRPr="00771DE2" w:rsidRDefault="0069360C" w:rsidP="00B57AF0">
            <w:pPr>
              <w:pStyle w:val="TAC"/>
              <w:rPr>
                <w:rFonts w:eastAsia="SimSun"/>
                <w:lang w:eastAsia="zh-CN"/>
              </w:rPr>
            </w:pPr>
            <w:r w:rsidRPr="00771DE2">
              <w:rPr>
                <w:rFonts w:cs="Arial"/>
                <w:szCs w:val="18"/>
                <w:lang w:eastAsia="ja-JP"/>
              </w:rPr>
              <w:t>3720</w:t>
            </w:r>
          </w:p>
        </w:tc>
        <w:tc>
          <w:tcPr>
            <w:tcW w:w="850" w:type="dxa"/>
            <w:tcBorders>
              <w:top w:val="single" w:sz="4" w:space="0" w:color="auto"/>
              <w:left w:val="single" w:sz="4" w:space="0" w:color="auto"/>
              <w:bottom w:val="single" w:sz="4" w:space="0" w:color="auto"/>
              <w:right w:val="single" w:sz="4" w:space="0" w:color="auto"/>
            </w:tcBorders>
          </w:tcPr>
          <w:p w14:paraId="22FBAF29"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C7B85AC"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C3DFCB"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7FCFD91A" w14:textId="77777777" w:rsidTr="004D1A27">
        <w:trPr>
          <w:jc w:val="center"/>
        </w:trPr>
        <w:tc>
          <w:tcPr>
            <w:tcW w:w="2008" w:type="dxa"/>
            <w:vMerge/>
            <w:tcBorders>
              <w:left w:val="single" w:sz="4" w:space="0" w:color="auto"/>
              <w:right w:val="single" w:sz="4" w:space="0" w:color="auto"/>
            </w:tcBorders>
            <w:vAlign w:val="center"/>
          </w:tcPr>
          <w:p w14:paraId="196783A1"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3317AC6" w14:textId="77777777" w:rsidR="0069360C" w:rsidRPr="00771DE2" w:rsidRDefault="0069360C" w:rsidP="00B57AF0">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C3FDC1E" w14:textId="77777777" w:rsidR="0069360C" w:rsidRPr="00771DE2" w:rsidRDefault="0069360C" w:rsidP="00B57AF0">
            <w:pPr>
              <w:pStyle w:val="TAC"/>
              <w:rPr>
                <w:rFonts w:eastAsia="SimSun"/>
                <w:lang w:eastAsia="zh-CN"/>
              </w:rPr>
            </w:pPr>
            <w:r w:rsidRPr="00771DE2">
              <w:rPr>
                <w:rFonts w:cs="Arial"/>
                <w:szCs w:val="18"/>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08EC2ABE" w14:textId="77777777" w:rsidR="0069360C" w:rsidRPr="00771DE2" w:rsidRDefault="0069360C" w:rsidP="00B57AF0">
            <w:pPr>
              <w:pStyle w:val="TAC"/>
              <w:rPr>
                <w:rFonts w:eastAsia="SimSun"/>
                <w:lang w:eastAsia="zh-CN"/>
              </w:rPr>
            </w:pPr>
            <w:r w:rsidRPr="00771DE2">
              <w:rPr>
                <w:rFonts w:cs="Arial"/>
                <w:szCs w:val="18"/>
              </w:rPr>
              <w:t>5</w:t>
            </w:r>
          </w:p>
        </w:tc>
        <w:tc>
          <w:tcPr>
            <w:tcW w:w="1417" w:type="dxa"/>
            <w:tcBorders>
              <w:top w:val="single" w:sz="4" w:space="0" w:color="auto"/>
              <w:left w:val="single" w:sz="4" w:space="0" w:color="auto"/>
              <w:bottom w:val="single" w:sz="4" w:space="0" w:color="auto"/>
              <w:right w:val="single" w:sz="4" w:space="0" w:color="auto"/>
            </w:tcBorders>
          </w:tcPr>
          <w:p w14:paraId="67306535" w14:textId="77777777" w:rsidR="0069360C" w:rsidRPr="00771DE2" w:rsidRDefault="0069360C" w:rsidP="00B57AF0">
            <w:pPr>
              <w:pStyle w:val="TAC"/>
              <w:rPr>
                <w:rFonts w:eastAsia="SimSun"/>
                <w:lang w:eastAsia="zh-CN"/>
              </w:rPr>
            </w:pPr>
            <w:r w:rsidRPr="00771DE2">
              <w:rPr>
                <w:rFonts w:cs="Arial"/>
                <w:szCs w:val="18"/>
              </w:rPr>
              <w:t>25</w:t>
            </w:r>
          </w:p>
        </w:tc>
        <w:tc>
          <w:tcPr>
            <w:tcW w:w="851" w:type="dxa"/>
            <w:tcBorders>
              <w:top w:val="single" w:sz="4" w:space="0" w:color="auto"/>
              <w:left w:val="single" w:sz="4" w:space="0" w:color="auto"/>
              <w:bottom w:val="single" w:sz="4" w:space="0" w:color="auto"/>
              <w:right w:val="single" w:sz="4" w:space="0" w:color="auto"/>
            </w:tcBorders>
          </w:tcPr>
          <w:p w14:paraId="46A78635" w14:textId="77777777" w:rsidR="0069360C" w:rsidRPr="00771DE2" w:rsidRDefault="0069360C" w:rsidP="00B57AF0">
            <w:pPr>
              <w:pStyle w:val="TAC"/>
              <w:rPr>
                <w:rFonts w:eastAsia="SimSun"/>
                <w:lang w:eastAsia="zh-CN"/>
              </w:rPr>
            </w:pPr>
            <w:r w:rsidRPr="00771DE2">
              <w:rPr>
                <w:rFonts w:cs="Arial"/>
                <w:szCs w:val="18"/>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23D484EF" w14:textId="77777777" w:rsidR="0069360C" w:rsidRPr="00771DE2" w:rsidRDefault="0069360C" w:rsidP="00B57AF0">
            <w:pPr>
              <w:pStyle w:val="TAC"/>
              <w:rPr>
                <w:rFonts w:eastAsia="SimSun"/>
              </w:rPr>
            </w:pPr>
            <w:r w:rsidRPr="00771DE2">
              <w:rPr>
                <w:rFonts w:cs="Arial"/>
                <w:szCs w:val="18"/>
              </w:rPr>
              <w:t>5</w:t>
            </w:r>
          </w:p>
        </w:tc>
        <w:tc>
          <w:tcPr>
            <w:tcW w:w="728" w:type="dxa"/>
            <w:tcBorders>
              <w:top w:val="single" w:sz="4" w:space="0" w:color="auto"/>
              <w:left w:val="single" w:sz="4" w:space="0" w:color="auto"/>
              <w:bottom w:val="single" w:sz="4" w:space="0" w:color="auto"/>
              <w:right w:val="single" w:sz="4" w:space="0" w:color="auto"/>
            </w:tcBorders>
          </w:tcPr>
          <w:p w14:paraId="2AFC8AF5" w14:textId="77777777" w:rsidR="0069360C" w:rsidRPr="00771DE2" w:rsidRDefault="0069360C" w:rsidP="00B57AF0">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6BB371" w14:textId="77777777" w:rsidR="0069360C" w:rsidRPr="00771DE2" w:rsidRDefault="0069360C" w:rsidP="00B57AF0">
            <w:pPr>
              <w:pStyle w:val="TAC"/>
              <w:rPr>
                <w:rFonts w:eastAsia="SimSun"/>
                <w:lang w:eastAsia="zh-CN"/>
              </w:rPr>
            </w:pPr>
            <w:r w:rsidRPr="00771DE2">
              <w:rPr>
                <w:rFonts w:cs="Arial"/>
                <w:szCs w:val="18"/>
              </w:rPr>
              <w:t>IMD5</w:t>
            </w:r>
          </w:p>
        </w:tc>
      </w:tr>
      <w:tr w:rsidR="004D1A27" w:rsidRPr="00771DE2" w14:paraId="5921D327" w14:textId="77777777" w:rsidTr="004D1A27">
        <w:trPr>
          <w:jc w:val="center"/>
        </w:trPr>
        <w:tc>
          <w:tcPr>
            <w:tcW w:w="2008" w:type="dxa"/>
            <w:vMerge/>
            <w:tcBorders>
              <w:left w:val="single" w:sz="4" w:space="0" w:color="auto"/>
              <w:right w:val="single" w:sz="4" w:space="0" w:color="auto"/>
            </w:tcBorders>
            <w:vAlign w:val="center"/>
          </w:tcPr>
          <w:p w14:paraId="63C8BF9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76AFB85" w14:textId="77777777" w:rsidR="0069360C" w:rsidRPr="00771DE2" w:rsidRDefault="0069360C" w:rsidP="00B57AF0">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E3FD3DD"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43" w:type="dxa"/>
            <w:tcBorders>
              <w:top w:val="single" w:sz="4" w:space="0" w:color="auto"/>
              <w:left w:val="single" w:sz="4" w:space="0" w:color="auto"/>
              <w:bottom w:val="single" w:sz="4" w:space="0" w:color="auto"/>
              <w:right w:val="single" w:sz="4" w:space="0" w:color="auto"/>
            </w:tcBorders>
          </w:tcPr>
          <w:p w14:paraId="01AFA81F" w14:textId="77777777" w:rsidR="0069360C" w:rsidRPr="00771DE2" w:rsidRDefault="0069360C" w:rsidP="00B57AF0">
            <w:pPr>
              <w:pStyle w:val="TAC"/>
              <w:rPr>
                <w:rFonts w:eastAsia="SimSun"/>
                <w:lang w:eastAsia="zh-CN"/>
              </w:rPr>
            </w:pPr>
            <w:r w:rsidRPr="00771DE2">
              <w:rPr>
                <w:rFonts w:cs="Arial"/>
                <w:szCs w:val="18"/>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D150C7" w14:textId="77777777" w:rsidR="0069360C" w:rsidRPr="00771DE2" w:rsidRDefault="0069360C" w:rsidP="00B57AF0">
            <w:pPr>
              <w:pStyle w:val="TAC"/>
              <w:rPr>
                <w:rFonts w:eastAsia="SimSun"/>
                <w:lang w:eastAsia="zh-CN"/>
              </w:rPr>
            </w:pPr>
            <w:r w:rsidRPr="00771DE2">
              <w:rPr>
                <w:rFonts w:cs="Arial"/>
                <w:szCs w:val="18"/>
              </w:rPr>
              <w:t>50</w:t>
            </w:r>
          </w:p>
        </w:tc>
        <w:tc>
          <w:tcPr>
            <w:tcW w:w="851" w:type="dxa"/>
            <w:tcBorders>
              <w:top w:val="single" w:sz="4" w:space="0" w:color="auto"/>
              <w:left w:val="single" w:sz="4" w:space="0" w:color="auto"/>
              <w:bottom w:val="single" w:sz="4" w:space="0" w:color="auto"/>
              <w:right w:val="single" w:sz="4" w:space="0" w:color="auto"/>
            </w:tcBorders>
          </w:tcPr>
          <w:p w14:paraId="5B14BFE1" w14:textId="77777777" w:rsidR="0069360C" w:rsidRPr="00771DE2" w:rsidRDefault="0069360C" w:rsidP="00B57AF0">
            <w:pPr>
              <w:pStyle w:val="TAC"/>
              <w:rPr>
                <w:rFonts w:eastAsia="SimSun"/>
                <w:lang w:eastAsia="zh-CN"/>
              </w:rPr>
            </w:pPr>
            <w:r w:rsidRPr="00771DE2">
              <w:rPr>
                <w:rFonts w:cs="Arial"/>
                <w:szCs w:val="18"/>
                <w:lang w:eastAsia="ja-JP"/>
              </w:rPr>
              <w:t>3810</w:t>
            </w:r>
          </w:p>
        </w:tc>
        <w:tc>
          <w:tcPr>
            <w:tcW w:w="850" w:type="dxa"/>
            <w:tcBorders>
              <w:top w:val="single" w:sz="4" w:space="0" w:color="auto"/>
              <w:left w:val="single" w:sz="4" w:space="0" w:color="auto"/>
              <w:bottom w:val="single" w:sz="4" w:space="0" w:color="auto"/>
              <w:right w:val="single" w:sz="4" w:space="0" w:color="auto"/>
            </w:tcBorders>
          </w:tcPr>
          <w:p w14:paraId="4612068F" w14:textId="77777777" w:rsidR="0069360C" w:rsidRPr="00771DE2" w:rsidRDefault="0069360C" w:rsidP="00B57AF0">
            <w:pPr>
              <w:pStyle w:val="TAC"/>
              <w:rPr>
                <w:rFonts w:eastAsia="SimSun"/>
              </w:rPr>
            </w:pPr>
            <w:r w:rsidRPr="00771DE2">
              <w:rPr>
                <w:rFonts w:cs="Arial"/>
                <w:szCs w:val="18"/>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C928466" w14:textId="77777777" w:rsidR="0069360C" w:rsidRPr="00771DE2" w:rsidRDefault="0069360C" w:rsidP="00B57AF0">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E1ED6" w14:textId="77777777" w:rsidR="0069360C" w:rsidRPr="00771DE2" w:rsidRDefault="0069360C" w:rsidP="00B57AF0">
            <w:pPr>
              <w:pStyle w:val="TAC"/>
              <w:rPr>
                <w:rFonts w:eastAsia="SimSun"/>
                <w:lang w:eastAsia="zh-CN"/>
              </w:rPr>
            </w:pPr>
            <w:r w:rsidRPr="00771DE2">
              <w:rPr>
                <w:rFonts w:cs="Arial"/>
                <w:szCs w:val="18"/>
              </w:rPr>
              <w:t>N/A</w:t>
            </w:r>
          </w:p>
        </w:tc>
      </w:tr>
      <w:tr w:rsidR="004D1A27" w:rsidRPr="00771DE2" w14:paraId="0E51EEA2" w14:textId="77777777" w:rsidTr="004D1A27">
        <w:trPr>
          <w:jc w:val="center"/>
        </w:trPr>
        <w:tc>
          <w:tcPr>
            <w:tcW w:w="2008" w:type="dxa"/>
            <w:vMerge/>
            <w:tcBorders>
              <w:left w:val="single" w:sz="4" w:space="0" w:color="auto"/>
              <w:right w:val="single" w:sz="4" w:space="0" w:color="auto"/>
            </w:tcBorders>
            <w:vAlign w:val="center"/>
          </w:tcPr>
          <w:p w14:paraId="01AE7017" w14:textId="77777777" w:rsidR="0069360C" w:rsidRPr="00771DE2" w:rsidRDefault="0069360C" w:rsidP="00B57AF0">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C0ECB92" w14:textId="77777777" w:rsidR="0069360C" w:rsidRPr="00771DE2" w:rsidRDefault="0069360C" w:rsidP="00B57AF0">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EA44FC4" w14:textId="77777777" w:rsidR="0069360C" w:rsidRPr="00771DE2" w:rsidRDefault="0069360C" w:rsidP="00B57AF0">
            <w:pPr>
              <w:pStyle w:val="TAC"/>
              <w:rPr>
                <w:rFonts w:eastAsia="SimSun"/>
                <w:lang w:eastAsia="zh-CN"/>
              </w:rPr>
            </w:pPr>
            <w:r w:rsidRPr="00771DE2">
              <w:rPr>
                <w:lang w:eastAsia="zh-CN"/>
              </w:rPr>
              <w:t>N/A</w:t>
            </w:r>
          </w:p>
        </w:tc>
        <w:tc>
          <w:tcPr>
            <w:tcW w:w="843" w:type="dxa"/>
            <w:tcBorders>
              <w:top w:val="single" w:sz="4" w:space="0" w:color="auto"/>
              <w:left w:val="single" w:sz="4" w:space="0" w:color="auto"/>
              <w:bottom w:val="single" w:sz="4" w:space="0" w:color="auto"/>
              <w:right w:val="single" w:sz="4" w:space="0" w:color="auto"/>
            </w:tcBorders>
          </w:tcPr>
          <w:p w14:paraId="00951E19"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73B05D5A" w14:textId="77777777" w:rsidR="0069360C" w:rsidRPr="00771DE2" w:rsidRDefault="0069360C" w:rsidP="00B57AF0">
            <w:pPr>
              <w:pStyle w:val="TAC"/>
              <w:rPr>
                <w:rFonts w:eastAsia="SimSun"/>
                <w:lang w:eastAsia="zh-CN"/>
              </w:rPr>
            </w:pPr>
            <w:r w:rsidRPr="00771DE2">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FA2F58" w14:textId="77777777" w:rsidR="0069360C" w:rsidRPr="00771DE2" w:rsidRDefault="0069360C" w:rsidP="00B57AF0">
            <w:pPr>
              <w:pStyle w:val="TAC"/>
              <w:rPr>
                <w:rFonts w:eastAsia="SimSun"/>
                <w:lang w:eastAsia="zh-CN"/>
              </w:rPr>
            </w:pPr>
            <w:r w:rsidRPr="00771DE2">
              <w:rPr>
                <w:lang w:eastAsia="zh-CN"/>
              </w:rPr>
              <w:t>1987.5</w:t>
            </w:r>
          </w:p>
        </w:tc>
        <w:tc>
          <w:tcPr>
            <w:tcW w:w="850" w:type="dxa"/>
            <w:tcBorders>
              <w:top w:val="single" w:sz="4" w:space="0" w:color="auto"/>
              <w:left w:val="single" w:sz="4" w:space="0" w:color="auto"/>
              <w:bottom w:val="single" w:sz="4" w:space="0" w:color="auto"/>
              <w:right w:val="single" w:sz="4" w:space="0" w:color="auto"/>
            </w:tcBorders>
          </w:tcPr>
          <w:p w14:paraId="4BF72CB1" w14:textId="77777777" w:rsidR="0069360C" w:rsidRPr="00771DE2" w:rsidRDefault="0069360C" w:rsidP="00B57AF0">
            <w:pPr>
              <w:pStyle w:val="TAC"/>
              <w:rPr>
                <w:rFonts w:eastAsia="SimSun"/>
              </w:rPr>
            </w:pPr>
            <w:r w:rsidRPr="00771DE2">
              <w:rPr>
                <w:lang w:eastAsia="zh-CN"/>
              </w:rPr>
              <w:t>2.7</w:t>
            </w:r>
          </w:p>
        </w:tc>
        <w:tc>
          <w:tcPr>
            <w:tcW w:w="728" w:type="dxa"/>
            <w:tcBorders>
              <w:top w:val="single" w:sz="4" w:space="0" w:color="auto"/>
              <w:left w:val="single" w:sz="4" w:space="0" w:color="auto"/>
              <w:bottom w:val="single" w:sz="4" w:space="0" w:color="auto"/>
              <w:right w:val="single" w:sz="4" w:space="0" w:color="auto"/>
            </w:tcBorders>
          </w:tcPr>
          <w:p w14:paraId="647A6774" w14:textId="77777777" w:rsidR="0069360C" w:rsidRPr="00771DE2" w:rsidRDefault="0069360C" w:rsidP="00B57AF0">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FAF39" w14:textId="77777777" w:rsidR="0069360C" w:rsidRPr="00771DE2" w:rsidRDefault="0069360C" w:rsidP="00B57AF0">
            <w:pPr>
              <w:pStyle w:val="TAC"/>
              <w:rPr>
                <w:rFonts w:eastAsia="SimSun"/>
                <w:lang w:eastAsia="zh-CN"/>
              </w:rPr>
            </w:pPr>
            <w:r w:rsidRPr="00771DE2">
              <w:rPr>
                <w:lang w:eastAsia="zh-CN"/>
              </w:rPr>
              <w:t>IMD7</w:t>
            </w:r>
          </w:p>
        </w:tc>
      </w:tr>
      <w:tr w:rsidR="004D1A27" w:rsidRPr="00771DE2" w14:paraId="769CB15F" w14:textId="77777777" w:rsidTr="004D1A27">
        <w:trPr>
          <w:jc w:val="center"/>
        </w:trPr>
        <w:tc>
          <w:tcPr>
            <w:tcW w:w="2008" w:type="dxa"/>
            <w:vMerge/>
            <w:tcBorders>
              <w:left w:val="single" w:sz="4" w:space="0" w:color="auto"/>
              <w:right w:val="single" w:sz="4" w:space="0" w:color="auto"/>
            </w:tcBorders>
            <w:vAlign w:val="center"/>
          </w:tcPr>
          <w:p w14:paraId="783C76EB" w14:textId="77777777" w:rsidR="0069360C" w:rsidRPr="00771DE2" w:rsidRDefault="0069360C" w:rsidP="00B57AF0">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2AB0CCF" w14:textId="77777777" w:rsidR="0069360C" w:rsidRPr="00771DE2" w:rsidRDefault="0069360C" w:rsidP="00B57AF0">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3717295B" w14:textId="77777777" w:rsidR="0069360C" w:rsidRPr="00771DE2" w:rsidRDefault="0069360C" w:rsidP="00B57AF0">
            <w:pPr>
              <w:pStyle w:val="TAC"/>
              <w:rPr>
                <w:rFonts w:eastAsia="SimSun"/>
                <w:lang w:eastAsia="zh-CN"/>
              </w:rPr>
            </w:pPr>
            <w:r w:rsidRPr="00771DE2">
              <w:rPr>
                <w:rFonts w:cs="Arial"/>
                <w:lang w:eastAsia="ja-JP"/>
              </w:rPr>
              <w:t>3455</w:t>
            </w:r>
          </w:p>
        </w:tc>
        <w:tc>
          <w:tcPr>
            <w:tcW w:w="843" w:type="dxa"/>
            <w:tcBorders>
              <w:top w:val="single" w:sz="4" w:space="0" w:color="auto"/>
              <w:left w:val="single" w:sz="4" w:space="0" w:color="auto"/>
              <w:bottom w:val="single" w:sz="4" w:space="0" w:color="auto"/>
              <w:right w:val="single" w:sz="4" w:space="0" w:color="auto"/>
            </w:tcBorders>
          </w:tcPr>
          <w:p w14:paraId="0E9A5ED4" w14:textId="77777777" w:rsidR="0069360C" w:rsidRPr="00771DE2" w:rsidRDefault="0069360C" w:rsidP="00B57AF0">
            <w:pPr>
              <w:pStyle w:val="TAC"/>
              <w:rPr>
                <w:rFonts w:eastAsia="SimSun"/>
                <w:lang w:eastAsia="zh-CN"/>
              </w:rPr>
            </w:pPr>
            <w:r w:rsidRPr="00771DE2">
              <w:rPr>
                <w:rFonts w:cs="Arial"/>
              </w:rPr>
              <w:t>10</w:t>
            </w:r>
          </w:p>
        </w:tc>
        <w:tc>
          <w:tcPr>
            <w:tcW w:w="1417" w:type="dxa"/>
            <w:tcBorders>
              <w:top w:val="single" w:sz="4" w:space="0" w:color="auto"/>
              <w:left w:val="single" w:sz="4" w:space="0" w:color="auto"/>
              <w:bottom w:val="single" w:sz="4" w:space="0" w:color="auto"/>
              <w:right w:val="single" w:sz="4" w:space="0" w:color="auto"/>
            </w:tcBorders>
          </w:tcPr>
          <w:p w14:paraId="5334AB8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851" w:type="dxa"/>
            <w:tcBorders>
              <w:top w:val="single" w:sz="4" w:space="0" w:color="auto"/>
              <w:left w:val="single" w:sz="4" w:space="0" w:color="auto"/>
              <w:bottom w:val="single" w:sz="4" w:space="0" w:color="auto"/>
              <w:right w:val="single" w:sz="4" w:space="0" w:color="auto"/>
            </w:tcBorders>
          </w:tcPr>
          <w:p w14:paraId="26A542F2" w14:textId="77777777" w:rsidR="0069360C" w:rsidRPr="00771DE2" w:rsidRDefault="0069360C" w:rsidP="00B57AF0">
            <w:pPr>
              <w:pStyle w:val="TAC"/>
              <w:rPr>
                <w:rFonts w:eastAsia="SimSun"/>
                <w:lang w:eastAsia="zh-CN"/>
              </w:rPr>
            </w:pPr>
            <w:r w:rsidRPr="00771DE2">
              <w:rPr>
                <w:rFonts w:cs="Arial"/>
                <w:lang w:eastAsia="ja-JP"/>
              </w:rPr>
              <w:t>3455</w:t>
            </w:r>
          </w:p>
        </w:tc>
        <w:tc>
          <w:tcPr>
            <w:tcW w:w="850" w:type="dxa"/>
            <w:vMerge w:val="restart"/>
            <w:tcBorders>
              <w:top w:val="single" w:sz="4" w:space="0" w:color="auto"/>
              <w:left w:val="single" w:sz="4" w:space="0" w:color="auto"/>
              <w:right w:val="single" w:sz="4" w:space="0" w:color="auto"/>
            </w:tcBorders>
          </w:tcPr>
          <w:p w14:paraId="2D05FCC8" w14:textId="77777777" w:rsidR="0069360C" w:rsidRPr="00771DE2" w:rsidRDefault="0069360C" w:rsidP="00B57AF0">
            <w:pPr>
              <w:pStyle w:val="TAC"/>
              <w:rPr>
                <w:rFonts w:eastAsia="SimSun"/>
              </w:rPr>
            </w:pPr>
            <w:r w:rsidRPr="00771DE2">
              <w:rPr>
                <w:rFonts w:cs="Arial"/>
                <w:szCs w:val="18"/>
                <w:lang w:eastAsia="ja-JP"/>
              </w:rPr>
              <w:t>N/A</w:t>
            </w:r>
          </w:p>
        </w:tc>
        <w:tc>
          <w:tcPr>
            <w:tcW w:w="728" w:type="dxa"/>
            <w:vMerge w:val="restart"/>
            <w:tcBorders>
              <w:top w:val="single" w:sz="4" w:space="0" w:color="auto"/>
              <w:left w:val="single" w:sz="4" w:space="0" w:color="auto"/>
              <w:right w:val="single" w:sz="4" w:space="0" w:color="auto"/>
            </w:tcBorders>
          </w:tcPr>
          <w:p w14:paraId="59BF4757" w14:textId="77777777" w:rsidR="0069360C" w:rsidRPr="00771DE2" w:rsidRDefault="0069360C" w:rsidP="00B57AF0">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1A20C7C6" w14:textId="77777777" w:rsidR="0069360C" w:rsidRPr="00771DE2" w:rsidRDefault="0069360C" w:rsidP="00B57AF0">
            <w:pPr>
              <w:pStyle w:val="TAC"/>
              <w:rPr>
                <w:rFonts w:eastAsia="SimSun"/>
                <w:lang w:eastAsia="zh-CN"/>
              </w:rPr>
            </w:pPr>
            <w:r w:rsidRPr="00771DE2">
              <w:rPr>
                <w:rFonts w:cs="Arial"/>
                <w:szCs w:val="18"/>
                <w:lang w:eastAsia="ja-JP"/>
              </w:rPr>
              <w:t>N/A</w:t>
            </w:r>
          </w:p>
        </w:tc>
      </w:tr>
      <w:tr w:rsidR="004D1A27" w:rsidRPr="00771DE2" w14:paraId="5F25292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744D7D6C" w14:textId="77777777" w:rsidR="0069360C" w:rsidRPr="00771DE2" w:rsidRDefault="0069360C" w:rsidP="00B57AF0">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BD1986F" w14:textId="77777777" w:rsidR="0069360C" w:rsidRPr="00771DE2" w:rsidRDefault="0069360C" w:rsidP="00B57AF0">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2D1D270" w14:textId="77777777" w:rsidR="0069360C" w:rsidRPr="00771DE2" w:rsidRDefault="0069360C" w:rsidP="00B57AF0">
            <w:pPr>
              <w:pStyle w:val="TAC"/>
              <w:rPr>
                <w:rFonts w:eastAsia="SimSun"/>
                <w:lang w:eastAsia="zh-CN"/>
              </w:rPr>
            </w:pPr>
            <w:r w:rsidRPr="00771DE2">
              <w:rPr>
                <w:rFonts w:cs="Arial"/>
                <w:lang w:eastAsia="ja-JP"/>
              </w:rPr>
              <w:t>3945</w:t>
            </w:r>
          </w:p>
        </w:tc>
        <w:tc>
          <w:tcPr>
            <w:tcW w:w="843" w:type="dxa"/>
            <w:tcBorders>
              <w:top w:val="single" w:sz="4" w:space="0" w:color="auto"/>
              <w:left w:val="single" w:sz="4" w:space="0" w:color="auto"/>
              <w:bottom w:val="single" w:sz="4" w:space="0" w:color="auto"/>
              <w:right w:val="single" w:sz="4" w:space="0" w:color="auto"/>
            </w:tcBorders>
          </w:tcPr>
          <w:p w14:paraId="1682CCAF" w14:textId="77777777" w:rsidR="0069360C" w:rsidRPr="00771DE2" w:rsidRDefault="0069360C" w:rsidP="00B57AF0">
            <w:pPr>
              <w:pStyle w:val="TAC"/>
              <w:rPr>
                <w:rFonts w:eastAsia="SimSun"/>
                <w:lang w:eastAsia="zh-CN"/>
              </w:rPr>
            </w:pPr>
            <w:r w:rsidRPr="00771DE2">
              <w:rPr>
                <w:rFonts w:cs="Arial"/>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32F31FAE" w14:textId="77777777" w:rsidR="0069360C" w:rsidRPr="00771DE2" w:rsidRDefault="0069360C" w:rsidP="00B57AF0">
            <w:pPr>
              <w:keepNext/>
              <w:keepLines/>
              <w:spacing w:after="0"/>
              <w:jc w:val="center"/>
              <w:rPr>
                <w:rFonts w:cs="Arial"/>
                <w:sz w:val="14"/>
                <w:szCs w:val="16"/>
              </w:rPr>
            </w:pPr>
            <w:r w:rsidRPr="00771DE2">
              <w:rPr>
                <w:rFonts w:cs="Arial"/>
                <w:sz w:val="14"/>
                <w:szCs w:val="16"/>
              </w:rPr>
              <w:t>1</w:t>
            </w:r>
          </w:p>
          <w:p w14:paraId="34132257" w14:textId="77777777" w:rsidR="0069360C" w:rsidRPr="00771DE2" w:rsidRDefault="0069360C" w:rsidP="00B57AF0">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851" w:type="dxa"/>
            <w:tcBorders>
              <w:top w:val="single" w:sz="4" w:space="0" w:color="auto"/>
              <w:left w:val="single" w:sz="4" w:space="0" w:color="auto"/>
              <w:bottom w:val="single" w:sz="4" w:space="0" w:color="auto"/>
              <w:right w:val="single" w:sz="4" w:space="0" w:color="auto"/>
            </w:tcBorders>
          </w:tcPr>
          <w:p w14:paraId="5D192C0F" w14:textId="77777777" w:rsidR="0069360C" w:rsidRPr="00771DE2" w:rsidRDefault="0069360C" w:rsidP="00B57AF0">
            <w:pPr>
              <w:pStyle w:val="TAC"/>
              <w:rPr>
                <w:rFonts w:eastAsia="SimSun"/>
                <w:lang w:eastAsia="zh-CN"/>
              </w:rPr>
            </w:pPr>
            <w:r w:rsidRPr="00771DE2">
              <w:rPr>
                <w:rFonts w:cs="Arial"/>
                <w:lang w:eastAsia="ja-JP"/>
              </w:rPr>
              <w:t>3945</w:t>
            </w:r>
          </w:p>
        </w:tc>
        <w:tc>
          <w:tcPr>
            <w:tcW w:w="850" w:type="dxa"/>
            <w:vMerge/>
            <w:tcBorders>
              <w:left w:val="single" w:sz="4" w:space="0" w:color="auto"/>
              <w:bottom w:val="single" w:sz="4" w:space="0" w:color="auto"/>
              <w:right w:val="single" w:sz="4" w:space="0" w:color="auto"/>
            </w:tcBorders>
            <w:vAlign w:val="center"/>
          </w:tcPr>
          <w:p w14:paraId="29BC2E17" w14:textId="77777777" w:rsidR="0069360C" w:rsidRPr="00771DE2" w:rsidRDefault="0069360C" w:rsidP="00B57AF0">
            <w:pPr>
              <w:pStyle w:val="TAC"/>
              <w:rPr>
                <w:rFonts w:eastAsia="SimSun"/>
              </w:rPr>
            </w:pPr>
          </w:p>
        </w:tc>
        <w:tc>
          <w:tcPr>
            <w:tcW w:w="728" w:type="dxa"/>
            <w:vMerge/>
            <w:tcBorders>
              <w:left w:val="single" w:sz="4" w:space="0" w:color="auto"/>
              <w:bottom w:val="single" w:sz="4" w:space="0" w:color="auto"/>
              <w:right w:val="single" w:sz="4" w:space="0" w:color="auto"/>
            </w:tcBorders>
            <w:vAlign w:val="center"/>
          </w:tcPr>
          <w:p w14:paraId="3340FEC0" w14:textId="77777777" w:rsidR="0069360C" w:rsidRPr="00771DE2" w:rsidRDefault="0069360C" w:rsidP="00B57AF0">
            <w:pPr>
              <w:pStyle w:val="TAC"/>
              <w:rPr>
                <w:rFonts w:eastAsia="SimSun"/>
              </w:rPr>
            </w:pPr>
          </w:p>
        </w:tc>
        <w:tc>
          <w:tcPr>
            <w:tcW w:w="1057" w:type="dxa"/>
            <w:vMerge/>
            <w:tcBorders>
              <w:left w:val="single" w:sz="4" w:space="0" w:color="auto"/>
              <w:bottom w:val="single" w:sz="4" w:space="0" w:color="auto"/>
              <w:right w:val="single" w:sz="4" w:space="0" w:color="auto"/>
            </w:tcBorders>
          </w:tcPr>
          <w:p w14:paraId="5F79CFC9" w14:textId="77777777" w:rsidR="0069360C" w:rsidRPr="00771DE2" w:rsidRDefault="0069360C" w:rsidP="00B57AF0">
            <w:pPr>
              <w:pStyle w:val="TAC"/>
              <w:rPr>
                <w:rFonts w:eastAsia="SimSun"/>
                <w:lang w:eastAsia="zh-CN"/>
              </w:rPr>
            </w:pPr>
          </w:p>
        </w:tc>
      </w:tr>
      <w:tr w:rsidR="004D1A27" w:rsidRPr="00771DE2" w14:paraId="76EB97D9"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2FA8ED40"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EA2848A"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3BC3AF99" w14:textId="77777777" w:rsidR="0069360C" w:rsidRPr="00771DE2" w:rsidRDefault="0069360C" w:rsidP="00B57AF0">
            <w:pPr>
              <w:pStyle w:val="TAC"/>
            </w:pPr>
            <w:r w:rsidRPr="00771DE2">
              <w:t>1771</w:t>
            </w:r>
          </w:p>
        </w:tc>
        <w:tc>
          <w:tcPr>
            <w:tcW w:w="843" w:type="dxa"/>
            <w:tcBorders>
              <w:top w:val="single" w:sz="4" w:space="0" w:color="auto"/>
              <w:left w:val="single" w:sz="4" w:space="0" w:color="auto"/>
              <w:bottom w:val="single" w:sz="4" w:space="0" w:color="auto"/>
              <w:right w:val="single" w:sz="4" w:space="0" w:color="auto"/>
            </w:tcBorders>
            <w:vAlign w:val="center"/>
          </w:tcPr>
          <w:p w14:paraId="5D345806"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C21B70C"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4780B2B" w14:textId="77777777" w:rsidR="0069360C" w:rsidRPr="00771DE2" w:rsidRDefault="0069360C" w:rsidP="00B57AF0">
            <w:pPr>
              <w:pStyle w:val="TAC"/>
            </w:pPr>
            <w:r w:rsidRPr="00771DE2">
              <w:t>1866</w:t>
            </w:r>
          </w:p>
        </w:tc>
        <w:tc>
          <w:tcPr>
            <w:tcW w:w="850" w:type="dxa"/>
            <w:tcBorders>
              <w:top w:val="single" w:sz="4" w:space="0" w:color="auto"/>
              <w:left w:val="single" w:sz="4" w:space="0" w:color="auto"/>
              <w:bottom w:val="single" w:sz="4" w:space="0" w:color="auto"/>
              <w:right w:val="single" w:sz="4" w:space="0" w:color="auto"/>
            </w:tcBorders>
            <w:vAlign w:val="center"/>
          </w:tcPr>
          <w:p w14:paraId="3C515939" w14:textId="77777777" w:rsidR="0069360C" w:rsidRPr="00771DE2" w:rsidRDefault="0069360C" w:rsidP="00B57AF0">
            <w:pPr>
              <w:pStyle w:val="TAC"/>
              <w:rPr>
                <w:rFonts w:eastAsia="SimSun"/>
                <w:lang w:eastAsia="zh-CN"/>
              </w:rPr>
            </w:pPr>
            <w:r w:rsidRPr="00771DE2">
              <w:rPr>
                <w:rFonts w:eastAsia="SimSun"/>
                <w:lang w:eastAsia="zh-CN"/>
              </w:rPr>
              <w:t>4</w:t>
            </w:r>
          </w:p>
        </w:tc>
        <w:tc>
          <w:tcPr>
            <w:tcW w:w="728" w:type="dxa"/>
            <w:tcBorders>
              <w:top w:val="single" w:sz="4" w:space="0" w:color="auto"/>
              <w:left w:val="single" w:sz="4" w:space="0" w:color="auto"/>
              <w:bottom w:val="single" w:sz="4" w:space="0" w:color="auto"/>
              <w:right w:val="single" w:sz="4" w:space="0" w:color="auto"/>
            </w:tcBorders>
            <w:vAlign w:val="center"/>
          </w:tcPr>
          <w:p w14:paraId="17D8A91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DA9DFB" w14:textId="77777777" w:rsidR="0069360C" w:rsidRPr="00771DE2" w:rsidRDefault="0069360C" w:rsidP="00B57AF0">
            <w:pPr>
              <w:pStyle w:val="TAC"/>
            </w:pPr>
            <w:r w:rsidRPr="00771DE2">
              <w:t>IMD4</w:t>
            </w:r>
          </w:p>
        </w:tc>
      </w:tr>
      <w:tr w:rsidR="004D1A27" w:rsidRPr="00771DE2" w14:paraId="31B8046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472D4E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4E8C3"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8D255F5"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8387F08"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A6E2674"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1EC61419"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2FFDC266"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3517893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F6D0E0" w14:textId="77777777" w:rsidR="0069360C" w:rsidRPr="00771DE2" w:rsidRDefault="0069360C" w:rsidP="00B57AF0">
            <w:pPr>
              <w:pStyle w:val="TAC"/>
            </w:pPr>
            <w:r w:rsidRPr="00771DE2">
              <w:rPr>
                <w:rFonts w:eastAsia="SimSun"/>
              </w:rPr>
              <w:t>N/A</w:t>
            </w:r>
          </w:p>
        </w:tc>
      </w:tr>
      <w:tr w:rsidR="004D1A27" w14:paraId="78846A33" w14:textId="77777777" w:rsidTr="004D1A27">
        <w:trPr>
          <w:jc w:val="center"/>
        </w:trPr>
        <w:tc>
          <w:tcPr>
            <w:tcW w:w="2008" w:type="dxa"/>
            <w:vMerge w:val="restart"/>
            <w:tcBorders>
              <w:left w:val="single" w:sz="4" w:space="0" w:color="auto"/>
              <w:right w:val="single" w:sz="4" w:space="0" w:color="auto"/>
            </w:tcBorders>
            <w:vAlign w:val="center"/>
          </w:tcPr>
          <w:p w14:paraId="7B8ECEBE" w14:textId="77777777" w:rsidR="0069360C" w:rsidRDefault="0069360C" w:rsidP="00B57AF0">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309E469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307A49D" w14:textId="77777777" w:rsidR="0069360C" w:rsidRDefault="0069360C" w:rsidP="00B57AF0">
            <w:pPr>
              <w:pStyle w:val="TAC"/>
              <w:rPr>
                <w:rFonts w:eastAsia="SimSun"/>
                <w:lang w:val="en-US" w:eastAsia="zh-CN"/>
              </w:rPr>
            </w:pPr>
            <w:r>
              <w:rPr>
                <w:rFonts w:eastAsia="SimSun" w:hint="eastAsia"/>
                <w:lang w:val="en-US" w:eastAsia="zh-CN"/>
              </w:rPr>
              <w:t>1755</w:t>
            </w:r>
          </w:p>
        </w:tc>
        <w:tc>
          <w:tcPr>
            <w:tcW w:w="843" w:type="dxa"/>
            <w:tcBorders>
              <w:top w:val="single" w:sz="4" w:space="0" w:color="auto"/>
              <w:left w:val="single" w:sz="4" w:space="0" w:color="auto"/>
              <w:bottom w:val="single" w:sz="4" w:space="0" w:color="auto"/>
              <w:right w:val="single" w:sz="4" w:space="0" w:color="auto"/>
            </w:tcBorders>
            <w:vAlign w:val="center"/>
          </w:tcPr>
          <w:p w14:paraId="174301FD"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0B0106B"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7D72939D" w14:textId="77777777" w:rsidR="0069360C" w:rsidRDefault="0069360C" w:rsidP="00B57AF0">
            <w:pPr>
              <w:pStyle w:val="TAC"/>
              <w:rPr>
                <w:rFonts w:eastAsia="SimSun"/>
                <w:lang w:val="en-US" w:eastAsia="zh-CN"/>
              </w:rPr>
            </w:pPr>
            <w:r>
              <w:rPr>
                <w:rFonts w:eastAsia="SimSun" w:hint="eastAsia"/>
                <w:lang w:val="en-US" w:eastAsia="zh-CN"/>
              </w:rPr>
              <w:t>1850</w:t>
            </w:r>
          </w:p>
        </w:tc>
        <w:tc>
          <w:tcPr>
            <w:tcW w:w="850" w:type="dxa"/>
            <w:tcBorders>
              <w:top w:val="single" w:sz="4" w:space="0" w:color="auto"/>
              <w:left w:val="single" w:sz="4" w:space="0" w:color="auto"/>
              <w:bottom w:val="single" w:sz="4" w:space="0" w:color="auto"/>
              <w:right w:val="single" w:sz="4" w:space="0" w:color="auto"/>
            </w:tcBorders>
            <w:vAlign w:val="center"/>
          </w:tcPr>
          <w:p w14:paraId="2F95D776"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2779EC3"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1270F6"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14:paraId="6A4A39BA" w14:textId="77777777" w:rsidTr="004D1A27">
        <w:trPr>
          <w:jc w:val="center"/>
        </w:trPr>
        <w:tc>
          <w:tcPr>
            <w:tcW w:w="2008" w:type="dxa"/>
            <w:vMerge/>
            <w:tcBorders>
              <w:left w:val="single" w:sz="4" w:space="0" w:color="auto"/>
              <w:right w:val="single" w:sz="4" w:space="0" w:color="auto"/>
            </w:tcBorders>
            <w:vAlign w:val="center"/>
          </w:tcPr>
          <w:p w14:paraId="0AEB28C2"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74243"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205EF7D" w14:textId="77777777" w:rsidR="0069360C" w:rsidRDefault="0069360C" w:rsidP="00B57AF0">
            <w:pPr>
              <w:pStyle w:val="TAC"/>
              <w:rPr>
                <w:rFonts w:eastAsia="SimSun"/>
                <w:lang w:val="en-US" w:eastAsia="zh-CN"/>
              </w:rPr>
            </w:pPr>
            <w:r>
              <w:rPr>
                <w:rFonts w:eastAsia="SimSun" w:hint="eastAsia"/>
                <w:lang w:val="en-US" w:eastAsia="zh-CN"/>
              </w:rPr>
              <w:t>900</w:t>
            </w:r>
          </w:p>
        </w:tc>
        <w:tc>
          <w:tcPr>
            <w:tcW w:w="843" w:type="dxa"/>
            <w:tcBorders>
              <w:top w:val="single" w:sz="4" w:space="0" w:color="auto"/>
              <w:left w:val="single" w:sz="4" w:space="0" w:color="auto"/>
              <w:bottom w:val="single" w:sz="4" w:space="0" w:color="auto"/>
              <w:right w:val="single" w:sz="4" w:space="0" w:color="auto"/>
            </w:tcBorders>
            <w:vAlign w:val="center"/>
          </w:tcPr>
          <w:p w14:paraId="28C15EA9"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D59417A"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0431B51F" w14:textId="77777777" w:rsidR="0069360C" w:rsidRDefault="0069360C" w:rsidP="00B57AF0">
            <w:pPr>
              <w:pStyle w:val="TAC"/>
              <w:rPr>
                <w:rFonts w:eastAsia="SimSun"/>
                <w:lang w:val="en-US" w:eastAsia="zh-CN"/>
              </w:rPr>
            </w:pPr>
            <w:r>
              <w:rPr>
                <w:rFonts w:eastAsia="SimSun" w:hint="eastAsia"/>
                <w:lang w:val="en-US" w:eastAsia="zh-CN"/>
              </w:rPr>
              <w:t>945</w:t>
            </w:r>
          </w:p>
        </w:tc>
        <w:tc>
          <w:tcPr>
            <w:tcW w:w="850" w:type="dxa"/>
            <w:tcBorders>
              <w:top w:val="single" w:sz="4" w:space="0" w:color="auto"/>
              <w:left w:val="single" w:sz="4" w:space="0" w:color="auto"/>
              <w:bottom w:val="single" w:sz="4" w:space="0" w:color="auto"/>
              <w:right w:val="single" w:sz="4" w:space="0" w:color="auto"/>
            </w:tcBorders>
            <w:vAlign w:val="center"/>
          </w:tcPr>
          <w:p w14:paraId="01FE2AE6" w14:textId="77777777" w:rsidR="0069360C" w:rsidRDefault="0069360C" w:rsidP="00B57AF0">
            <w:pPr>
              <w:pStyle w:val="TAC"/>
              <w:rPr>
                <w:rFonts w:eastAsia="SimSun"/>
                <w:lang w:val="en-US" w:eastAsia="zh-CN"/>
              </w:rPr>
            </w:pPr>
            <w:r>
              <w:rPr>
                <w:rFonts w:eastAsia="SimSun" w:hint="eastAsia"/>
                <w:lang w:val="en-US" w:eastAsia="zh-CN"/>
              </w:rPr>
              <w:t>8</w:t>
            </w:r>
          </w:p>
        </w:tc>
        <w:tc>
          <w:tcPr>
            <w:tcW w:w="728" w:type="dxa"/>
            <w:tcBorders>
              <w:top w:val="single" w:sz="4" w:space="0" w:color="auto"/>
              <w:left w:val="single" w:sz="4" w:space="0" w:color="auto"/>
              <w:bottom w:val="single" w:sz="4" w:space="0" w:color="auto"/>
              <w:right w:val="single" w:sz="4" w:space="0" w:color="auto"/>
            </w:tcBorders>
            <w:vAlign w:val="center"/>
          </w:tcPr>
          <w:p w14:paraId="0EC07BB8"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7043C" w14:textId="77777777" w:rsidR="0069360C" w:rsidRDefault="0069360C" w:rsidP="00B57AF0">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4D1A27" w14:paraId="4FBFF139" w14:textId="77777777" w:rsidTr="004D1A27">
        <w:trPr>
          <w:jc w:val="center"/>
        </w:trPr>
        <w:tc>
          <w:tcPr>
            <w:tcW w:w="2008" w:type="dxa"/>
            <w:vMerge/>
            <w:tcBorders>
              <w:left w:val="single" w:sz="4" w:space="0" w:color="auto"/>
              <w:right w:val="single" w:sz="4" w:space="0" w:color="auto"/>
            </w:tcBorders>
            <w:vAlign w:val="center"/>
          </w:tcPr>
          <w:p w14:paraId="3C957CC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16AFC" w14:textId="77777777" w:rsidR="0069360C" w:rsidRDefault="0069360C" w:rsidP="00B57AF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BD22D52" w14:textId="77777777" w:rsidR="0069360C" w:rsidRDefault="0069360C" w:rsidP="00B57AF0">
            <w:pPr>
              <w:pStyle w:val="TAC"/>
              <w:rPr>
                <w:rFonts w:eastAsia="SimSun"/>
                <w:lang w:val="en-US" w:eastAsia="zh-CN"/>
              </w:rPr>
            </w:pPr>
            <w:r>
              <w:rPr>
                <w:rFonts w:eastAsia="SimSun" w:hint="eastAsia"/>
                <w:lang w:val="en-US" w:eastAsia="zh-CN"/>
              </w:rPr>
              <w:t>1747.5</w:t>
            </w:r>
          </w:p>
        </w:tc>
        <w:tc>
          <w:tcPr>
            <w:tcW w:w="843" w:type="dxa"/>
            <w:tcBorders>
              <w:top w:val="single" w:sz="4" w:space="0" w:color="auto"/>
              <w:left w:val="single" w:sz="4" w:space="0" w:color="auto"/>
              <w:bottom w:val="single" w:sz="4" w:space="0" w:color="auto"/>
              <w:right w:val="single" w:sz="4" w:space="0" w:color="auto"/>
            </w:tcBorders>
            <w:vAlign w:val="center"/>
          </w:tcPr>
          <w:p w14:paraId="29219295" w14:textId="77777777" w:rsidR="0069360C" w:rsidRDefault="0069360C" w:rsidP="00B57AF0">
            <w:pPr>
              <w:pStyle w:val="TAC"/>
              <w:rPr>
                <w:rFonts w:eastAsia="SimSun"/>
                <w:lang w:val="en-US" w:eastAsia="zh-CN"/>
              </w:rPr>
            </w:pPr>
            <w:r>
              <w:rPr>
                <w:rFonts w:eastAsia="SimSun"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8013845" w14:textId="77777777" w:rsidR="0069360C" w:rsidRDefault="0069360C" w:rsidP="00B57AF0">
            <w:pPr>
              <w:pStyle w:val="TAC"/>
              <w:rPr>
                <w:rFonts w:eastAsia="SimSun"/>
                <w:lang w:val="en-US" w:eastAsia="zh-CN"/>
              </w:rPr>
            </w:pPr>
            <w:r>
              <w:rPr>
                <w:rFonts w:eastAsia="SimSun"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31D87640" w14:textId="77777777" w:rsidR="0069360C" w:rsidRDefault="0069360C" w:rsidP="00B57AF0">
            <w:pPr>
              <w:pStyle w:val="TAC"/>
              <w:rPr>
                <w:rFonts w:eastAsia="SimSun"/>
                <w:lang w:val="en-US" w:eastAsia="zh-CN"/>
              </w:rPr>
            </w:pPr>
            <w:r>
              <w:rPr>
                <w:rFonts w:eastAsia="SimSun" w:hint="eastAsia"/>
                <w:lang w:val="en-US" w:eastAsia="zh-CN"/>
              </w:rPr>
              <w:t>1842.5</w:t>
            </w:r>
          </w:p>
        </w:tc>
        <w:tc>
          <w:tcPr>
            <w:tcW w:w="850" w:type="dxa"/>
            <w:tcBorders>
              <w:top w:val="single" w:sz="4" w:space="0" w:color="auto"/>
              <w:left w:val="single" w:sz="4" w:space="0" w:color="auto"/>
              <w:bottom w:val="single" w:sz="4" w:space="0" w:color="auto"/>
              <w:right w:val="single" w:sz="4" w:space="0" w:color="auto"/>
            </w:tcBorders>
            <w:vAlign w:val="center"/>
          </w:tcPr>
          <w:p w14:paraId="583D3E27" w14:textId="77777777" w:rsidR="0069360C" w:rsidRDefault="0069360C" w:rsidP="00B57AF0">
            <w:pPr>
              <w:pStyle w:val="TAC"/>
              <w:rPr>
                <w:rFonts w:eastAsia="SimSun"/>
                <w:lang w:val="en-US" w:eastAsia="zh-CN"/>
              </w:rPr>
            </w:pPr>
            <w:r>
              <w:rPr>
                <w:rFonts w:eastAsia="SimSun" w:hint="eastAsia"/>
                <w:lang w:val="en-US" w:eastAsia="zh-CN"/>
              </w:rPr>
              <w:t>6.4</w:t>
            </w:r>
          </w:p>
        </w:tc>
        <w:tc>
          <w:tcPr>
            <w:tcW w:w="728" w:type="dxa"/>
            <w:tcBorders>
              <w:top w:val="single" w:sz="4" w:space="0" w:color="auto"/>
              <w:left w:val="single" w:sz="4" w:space="0" w:color="auto"/>
              <w:bottom w:val="single" w:sz="4" w:space="0" w:color="auto"/>
              <w:right w:val="single" w:sz="4" w:space="0" w:color="auto"/>
            </w:tcBorders>
            <w:vAlign w:val="center"/>
          </w:tcPr>
          <w:p w14:paraId="40865441"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B25A4" w14:textId="77777777" w:rsidR="0069360C" w:rsidRDefault="0069360C" w:rsidP="00B57AF0">
            <w:pPr>
              <w:pStyle w:val="TAC"/>
              <w:rPr>
                <w:rFonts w:eastAsia="SimSun"/>
                <w:lang w:val="en-US" w:eastAsia="zh-CN"/>
              </w:rPr>
            </w:pPr>
            <w:r>
              <w:rPr>
                <w:rFonts w:eastAsia="SimSun" w:hint="eastAsia"/>
                <w:lang w:val="en-US" w:eastAsia="zh-CN"/>
              </w:rPr>
              <w:t>IMD5</w:t>
            </w:r>
          </w:p>
        </w:tc>
      </w:tr>
      <w:tr w:rsidR="004D1A27" w14:paraId="7FFA2649"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1196003C" w14:textId="77777777" w:rsidR="0069360C"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F" w14:textId="77777777" w:rsidR="0069360C" w:rsidRDefault="0069360C" w:rsidP="00B57AF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940A25E" w14:textId="77777777" w:rsidR="0069360C" w:rsidRDefault="0069360C" w:rsidP="00B57AF0">
            <w:pPr>
              <w:pStyle w:val="TAC"/>
              <w:rPr>
                <w:rFonts w:eastAsia="SimSun"/>
                <w:lang w:val="en-US" w:eastAsia="zh-CN"/>
              </w:rPr>
            </w:pPr>
            <w:r>
              <w:rPr>
                <w:rFonts w:eastAsia="SimSun" w:hint="eastAsia"/>
                <w:lang w:val="en-US" w:eastAsia="zh-CN"/>
              </w:rPr>
              <w:t>897.5</w:t>
            </w:r>
          </w:p>
        </w:tc>
        <w:tc>
          <w:tcPr>
            <w:tcW w:w="843" w:type="dxa"/>
            <w:tcBorders>
              <w:top w:val="single" w:sz="4" w:space="0" w:color="auto"/>
              <w:left w:val="single" w:sz="4" w:space="0" w:color="auto"/>
              <w:bottom w:val="single" w:sz="4" w:space="0" w:color="auto"/>
              <w:right w:val="single" w:sz="4" w:space="0" w:color="auto"/>
            </w:tcBorders>
            <w:vAlign w:val="center"/>
          </w:tcPr>
          <w:p w14:paraId="7FA1BB13" w14:textId="77777777" w:rsidR="0069360C" w:rsidRDefault="0069360C" w:rsidP="00B57AF0">
            <w:pPr>
              <w:pStyle w:val="TAC"/>
              <w:rPr>
                <w:rFonts w:eastAsia="SimSun"/>
                <w:lang w:val="en-US" w:eastAsia="zh-CN"/>
              </w:rPr>
            </w:pPr>
            <w:r>
              <w:rPr>
                <w:rFonts w:eastAsia="SimSun"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7A92BA51" w14:textId="77777777" w:rsidR="0069360C" w:rsidRDefault="0069360C" w:rsidP="00B57AF0">
            <w:pPr>
              <w:pStyle w:val="TAC"/>
              <w:rPr>
                <w:rFonts w:eastAsia="SimSun"/>
                <w:lang w:val="en-US" w:eastAsia="zh-CN"/>
              </w:rPr>
            </w:pPr>
            <w:r>
              <w:rPr>
                <w:rFonts w:eastAsia="SimSun" w:hint="eastAsia"/>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6A029D59" w14:textId="77777777" w:rsidR="0069360C" w:rsidRDefault="0069360C" w:rsidP="00B57AF0">
            <w:pPr>
              <w:pStyle w:val="TAC"/>
              <w:rPr>
                <w:rFonts w:eastAsia="SimSun"/>
                <w:lang w:val="en-US" w:eastAsia="zh-CN"/>
              </w:rPr>
            </w:pPr>
            <w:r>
              <w:rPr>
                <w:rFonts w:eastAsia="SimSun" w:hint="eastAsia"/>
                <w:lang w:val="en-US" w:eastAsia="zh-CN"/>
              </w:rPr>
              <w:t>942.5</w:t>
            </w:r>
          </w:p>
        </w:tc>
        <w:tc>
          <w:tcPr>
            <w:tcW w:w="850" w:type="dxa"/>
            <w:tcBorders>
              <w:top w:val="single" w:sz="4" w:space="0" w:color="auto"/>
              <w:left w:val="single" w:sz="4" w:space="0" w:color="auto"/>
              <w:bottom w:val="single" w:sz="4" w:space="0" w:color="auto"/>
              <w:right w:val="single" w:sz="4" w:space="0" w:color="auto"/>
            </w:tcBorders>
            <w:vAlign w:val="center"/>
          </w:tcPr>
          <w:p w14:paraId="015B5D24" w14:textId="77777777" w:rsidR="0069360C" w:rsidRDefault="0069360C" w:rsidP="00B57AF0">
            <w:pPr>
              <w:pStyle w:val="TAC"/>
              <w:rPr>
                <w:rFonts w:eastAsia="SimSun"/>
                <w:lang w:val="en-US" w:eastAsia="zh-CN"/>
              </w:rPr>
            </w:pPr>
            <w:r>
              <w:rPr>
                <w:rFonts w:eastAsia="SimSun" w:hint="eastAsia"/>
                <w:lang w:val="en-US" w:eastAsia="zh-CN"/>
              </w:rPr>
              <w:t>N/A</w:t>
            </w:r>
          </w:p>
        </w:tc>
        <w:tc>
          <w:tcPr>
            <w:tcW w:w="728" w:type="dxa"/>
            <w:tcBorders>
              <w:top w:val="single" w:sz="4" w:space="0" w:color="auto"/>
              <w:left w:val="single" w:sz="4" w:space="0" w:color="auto"/>
              <w:bottom w:val="single" w:sz="4" w:space="0" w:color="auto"/>
              <w:right w:val="single" w:sz="4" w:space="0" w:color="auto"/>
            </w:tcBorders>
            <w:vAlign w:val="center"/>
          </w:tcPr>
          <w:p w14:paraId="2910E095" w14:textId="77777777" w:rsidR="0069360C" w:rsidRDefault="0069360C" w:rsidP="00B57AF0">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477F2" w14:textId="77777777" w:rsidR="0069360C" w:rsidRDefault="0069360C" w:rsidP="00B57AF0">
            <w:pPr>
              <w:pStyle w:val="TAC"/>
              <w:rPr>
                <w:rFonts w:eastAsia="SimSun"/>
                <w:lang w:val="en-US" w:eastAsia="zh-CN"/>
              </w:rPr>
            </w:pPr>
            <w:r>
              <w:rPr>
                <w:rFonts w:eastAsia="SimSun" w:hint="eastAsia"/>
                <w:lang w:val="en-US" w:eastAsia="zh-CN"/>
              </w:rPr>
              <w:t>N/A</w:t>
            </w:r>
          </w:p>
        </w:tc>
      </w:tr>
      <w:tr w:rsidR="004D1A27" w:rsidRPr="00771DE2" w14:paraId="291D9435" w14:textId="77777777" w:rsidTr="004D1A27">
        <w:trPr>
          <w:jc w:val="center"/>
        </w:trPr>
        <w:tc>
          <w:tcPr>
            <w:tcW w:w="2008" w:type="dxa"/>
            <w:vMerge w:val="restart"/>
            <w:tcBorders>
              <w:left w:val="single" w:sz="4" w:space="0" w:color="auto"/>
              <w:right w:val="single" w:sz="4" w:space="0" w:color="auto"/>
            </w:tcBorders>
            <w:vAlign w:val="center"/>
          </w:tcPr>
          <w:p w14:paraId="3A9BBCE3" w14:textId="77777777" w:rsidR="0069360C" w:rsidRPr="00771DE2" w:rsidRDefault="0069360C" w:rsidP="00B57AF0">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03AA242A"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3A0E9D" w14:textId="77777777" w:rsidR="0069360C" w:rsidRPr="00771DE2" w:rsidRDefault="0069360C" w:rsidP="00B57AF0">
            <w:pPr>
              <w:pStyle w:val="TAC"/>
            </w:pPr>
            <w:r w:rsidRPr="00771DE2">
              <w:rPr>
                <w:lang w:eastAsia="zh-CN"/>
              </w:rPr>
              <w:t>1740</w:t>
            </w:r>
          </w:p>
        </w:tc>
        <w:tc>
          <w:tcPr>
            <w:tcW w:w="843" w:type="dxa"/>
            <w:tcBorders>
              <w:top w:val="single" w:sz="4" w:space="0" w:color="auto"/>
              <w:left w:val="single" w:sz="4" w:space="0" w:color="auto"/>
              <w:bottom w:val="single" w:sz="4" w:space="0" w:color="auto"/>
              <w:right w:val="single" w:sz="4" w:space="0" w:color="auto"/>
            </w:tcBorders>
            <w:vAlign w:val="center"/>
          </w:tcPr>
          <w:p w14:paraId="1B4F6F16" w14:textId="77777777" w:rsidR="0069360C" w:rsidRPr="00771DE2" w:rsidRDefault="0069360C" w:rsidP="00B57AF0">
            <w:pPr>
              <w:pStyle w:val="TAC"/>
              <w:rPr>
                <w:rFonts w:eastAsia="SimSun"/>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51654E7F"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6813E1F" w14:textId="77777777" w:rsidR="0069360C" w:rsidRPr="00771DE2" w:rsidRDefault="0069360C" w:rsidP="00B57AF0">
            <w:pPr>
              <w:pStyle w:val="TAC"/>
              <w:rPr>
                <w:rFonts w:eastAsia="SimSun"/>
                <w:lang w:eastAsia="zh-CN"/>
              </w:rPr>
            </w:pPr>
            <w:r w:rsidRPr="00771DE2">
              <w:rPr>
                <w:lang w:eastAsia="zh-CN"/>
              </w:rPr>
              <w:t>1835</w:t>
            </w:r>
          </w:p>
        </w:tc>
        <w:tc>
          <w:tcPr>
            <w:tcW w:w="850" w:type="dxa"/>
            <w:tcBorders>
              <w:top w:val="single" w:sz="4" w:space="0" w:color="auto"/>
              <w:left w:val="single" w:sz="4" w:space="0" w:color="auto"/>
              <w:bottom w:val="single" w:sz="4" w:space="0" w:color="auto"/>
              <w:right w:val="single" w:sz="4" w:space="0" w:color="auto"/>
            </w:tcBorders>
            <w:vAlign w:val="center"/>
          </w:tcPr>
          <w:p w14:paraId="1738F8E4" w14:textId="77777777" w:rsidR="0069360C" w:rsidRPr="00771DE2" w:rsidRDefault="0069360C" w:rsidP="00B57AF0">
            <w:pPr>
              <w:pStyle w:val="TAC"/>
              <w:rPr>
                <w:rFonts w:eastAsia="SimSun"/>
              </w:rPr>
            </w:pPr>
            <w:r w:rsidRPr="00771DE2">
              <w:rPr>
                <w:lang w:eastAsia="zh-CN"/>
              </w:rPr>
              <w:t>8.2</w:t>
            </w:r>
          </w:p>
        </w:tc>
        <w:tc>
          <w:tcPr>
            <w:tcW w:w="728" w:type="dxa"/>
            <w:tcBorders>
              <w:top w:val="single" w:sz="4" w:space="0" w:color="auto"/>
              <w:left w:val="single" w:sz="4" w:space="0" w:color="auto"/>
              <w:bottom w:val="single" w:sz="4" w:space="0" w:color="auto"/>
              <w:right w:val="single" w:sz="4" w:space="0" w:color="auto"/>
            </w:tcBorders>
            <w:vAlign w:val="center"/>
          </w:tcPr>
          <w:p w14:paraId="7FB0FD3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E541C" w14:textId="77777777" w:rsidR="0069360C" w:rsidRPr="00771DE2" w:rsidRDefault="0069360C" w:rsidP="00B57AF0">
            <w:pPr>
              <w:pStyle w:val="TAC"/>
              <w:rPr>
                <w:rFonts w:eastAsia="SimSun"/>
              </w:rPr>
            </w:pPr>
            <w:r w:rsidRPr="00771DE2">
              <w:t>IMD4</w:t>
            </w:r>
          </w:p>
        </w:tc>
      </w:tr>
      <w:tr w:rsidR="004D1A27" w:rsidRPr="00771DE2" w14:paraId="4E895A55"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6ECB8D8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1001C" w14:textId="77777777" w:rsidR="0069360C" w:rsidRPr="00771DE2" w:rsidRDefault="0069360C" w:rsidP="00B57AF0">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B6DEF17" w14:textId="77777777" w:rsidR="0069360C" w:rsidRPr="00771DE2" w:rsidRDefault="0069360C" w:rsidP="00B57AF0">
            <w:pPr>
              <w:pStyle w:val="TAC"/>
            </w:pPr>
            <w:r w:rsidRPr="00771DE2">
              <w:rPr>
                <w:lang w:eastAsia="zh-CN"/>
              </w:rPr>
              <w:t>2657.5</w:t>
            </w:r>
          </w:p>
        </w:tc>
        <w:tc>
          <w:tcPr>
            <w:tcW w:w="843" w:type="dxa"/>
            <w:tcBorders>
              <w:top w:val="single" w:sz="4" w:space="0" w:color="auto"/>
              <w:left w:val="single" w:sz="4" w:space="0" w:color="auto"/>
              <w:bottom w:val="single" w:sz="4" w:space="0" w:color="auto"/>
              <w:right w:val="single" w:sz="4" w:space="0" w:color="auto"/>
            </w:tcBorders>
            <w:vAlign w:val="center"/>
          </w:tcPr>
          <w:p w14:paraId="537A12AE"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D2B8870"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5A1DE164" w14:textId="77777777" w:rsidR="0069360C" w:rsidRPr="00771DE2" w:rsidRDefault="0069360C" w:rsidP="00B57AF0">
            <w:pPr>
              <w:pStyle w:val="TAC"/>
              <w:rPr>
                <w:rFonts w:eastAsia="SimSun"/>
                <w:lang w:eastAsia="zh-CN"/>
              </w:rPr>
            </w:pPr>
            <w:r w:rsidRPr="00771DE2">
              <w:rPr>
                <w:lang w:eastAsia="zh-CN"/>
              </w:rPr>
              <w:t>2657.5</w:t>
            </w:r>
          </w:p>
        </w:tc>
        <w:tc>
          <w:tcPr>
            <w:tcW w:w="850" w:type="dxa"/>
            <w:tcBorders>
              <w:top w:val="single" w:sz="4" w:space="0" w:color="auto"/>
              <w:left w:val="single" w:sz="4" w:space="0" w:color="auto"/>
              <w:bottom w:val="single" w:sz="4" w:space="0" w:color="auto"/>
              <w:right w:val="single" w:sz="4" w:space="0" w:color="auto"/>
            </w:tcBorders>
            <w:vAlign w:val="center"/>
          </w:tcPr>
          <w:p w14:paraId="475C95B7" w14:textId="77777777" w:rsidR="0069360C" w:rsidRPr="00771DE2" w:rsidRDefault="0069360C" w:rsidP="00B57AF0">
            <w:pPr>
              <w:pStyle w:val="TAC"/>
              <w:rPr>
                <w:rFonts w:eastAsia="SimSu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5E865E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99E8EA" w14:textId="77777777" w:rsidR="0069360C" w:rsidRPr="00771DE2" w:rsidRDefault="0069360C" w:rsidP="00B57AF0">
            <w:pPr>
              <w:pStyle w:val="TAC"/>
              <w:rPr>
                <w:rFonts w:eastAsia="SimSun"/>
              </w:rPr>
            </w:pPr>
            <w:r w:rsidRPr="00771DE2">
              <w:rPr>
                <w:rFonts w:eastAsia="SimSun"/>
              </w:rPr>
              <w:t>N/A</w:t>
            </w:r>
          </w:p>
        </w:tc>
      </w:tr>
      <w:tr w:rsidR="004D1A27" w:rsidRPr="00771DE2" w14:paraId="1385B42F"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065B5C81" w14:textId="77777777" w:rsidR="0069360C" w:rsidRPr="00771DE2" w:rsidRDefault="0069360C" w:rsidP="00B57AF0">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9F86A5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A15B07A"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vAlign w:val="center"/>
          </w:tcPr>
          <w:p w14:paraId="3D201CCD" w14:textId="77777777" w:rsidR="0069360C" w:rsidRPr="00771DE2" w:rsidRDefault="0069360C" w:rsidP="00B57AF0">
            <w:pPr>
              <w:pStyle w:val="TAC"/>
              <w:rPr>
                <w:rFonts w:eastAsia="SimSun"/>
                <w:lang w:eastAsia="zh-CN"/>
              </w:rPr>
            </w:pPr>
            <w:r w:rsidRPr="00771DE2">
              <w:rPr>
                <w:rFonts w:eastAsia="SimSun"/>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3FDAE35" w14:textId="77777777" w:rsidR="0069360C" w:rsidRPr="00771DE2" w:rsidRDefault="0069360C" w:rsidP="00B57AF0">
            <w:pPr>
              <w:pStyle w:val="TAC"/>
              <w:rPr>
                <w:rFonts w:eastAsia="SimSun"/>
                <w:lang w:eastAsia="zh-CN"/>
              </w:rPr>
            </w:pPr>
            <w:r w:rsidRPr="00771DE2">
              <w:rPr>
                <w:rFonts w:eastAsia="SimSun"/>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0610D08B" w14:textId="77777777" w:rsidR="0069360C" w:rsidRPr="00771DE2" w:rsidRDefault="0069360C" w:rsidP="00B57AF0">
            <w:pPr>
              <w:pStyle w:val="TAC"/>
              <w:rPr>
                <w:rFonts w:eastAsia="SimSun"/>
                <w:lang w:eastAsia="zh-CN"/>
              </w:rPr>
            </w:pPr>
            <w:r w:rsidRPr="00771DE2">
              <w:rPr>
                <w:rFonts w:eastAsia="SimSun"/>
                <w:lang w:eastAsia="zh-CN"/>
              </w:rPr>
              <w:t>1816</w:t>
            </w:r>
          </w:p>
        </w:tc>
        <w:tc>
          <w:tcPr>
            <w:tcW w:w="850" w:type="dxa"/>
            <w:tcBorders>
              <w:top w:val="single" w:sz="4" w:space="0" w:color="auto"/>
              <w:left w:val="single" w:sz="4" w:space="0" w:color="auto"/>
              <w:bottom w:val="single" w:sz="4" w:space="0" w:color="auto"/>
              <w:right w:val="single" w:sz="4" w:space="0" w:color="auto"/>
            </w:tcBorders>
            <w:vAlign w:val="center"/>
          </w:tcPr>
          <w:p w14:paraId="4E1D1B31" w14:textId="77777777" w:rsidR="0069360C" w:rsidRPr="00771DE2" w:rsidRDefault="0069360C" w:rsidP="00B57AF0">
            <w:pPr>
              <w:pStyle w:val="TAC"/>
            </w:pPr>
            <w:r w:rsidRPr="00771DE2">
              <w:rPr>
                <w:rFonts w:eastAsia="SimSun"/>
              </w:rPr>
              <w:t>N/A</w:t>
            </w:r>
          </w:p>
        </w:tc>
        <w:tc>
          <w:tcPr>
            <w:tcW w:w="728" w:type="dxa"/>
            <w:tcBorders>
              <w:top w:val="single" w:sz="4" w:space="0" w:color="auto"/>
              <w:left w:val="single" w:sz="4" w:space="0" w:color="auto"/>
              <w:bottom w:val="single" w:sz="4" w:space="0" w:color="auto"/>
              <w:right w:val="single" w:sz="4" w:space="0" w:color="auto"/>
            </w:tcBorders>
            <w:vAlign w:val="center"/>
          </w:tcPr>
          <w:p w14:paraId="4DA9179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F9FDAD" w14:textId="77777777" w:rsidR="0069360C" w:rsidRPr="00771DE2" w:rsidRDefault="0069360C" w:rsidP="00B57AF0">
            <w:pPr>
              <w:pStyle w:val="TAC"/>
            </w:pPr>
            <w:r w:rsidRPr="00771DE2">
              <w:rPr>
                <w:rFonts w:eastAsia="SimSun"/>
              </w:rPr>
              <w:t>N/A</w:t>
            </w:r>
          </w:p>
        </w:tc>
      </w:tr>
      <w:tr w:rsidR="004D1A27" w:rsidRPr="00771DE2" w14:paraId="38A112DE"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0B5E3C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41F5F"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446018"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vAlign w:val="center"/>
          </w:tcPr>
          <w:p w14:paraId="392757BB" w14:textId="77777777" w:rsidR="0069360C" w:rsidRPr="00771DE2" w:rsidRDefault="0069360C" w:rsidP="00B57AF0">
            <w:pPr>
              <w:pStyle w:val="TAC"/>
              <w:rPr>
                <w:rFonts w:eastAsia="SimSun"/>
                <w:lang w:eastAsia="zh-CN"/>
              </w:rPr>
            </w:pPr>
            <w:r w:rsidRPr="00771DE2">
              <w:rPr>
                <w:rFonts w:eastAsia="SimSun"/>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355D60B3" w14:textId="77777777" w:rsidR="0069360C" w:rsidRPr="00771DE2" w:rsidRDefault="0069360C" w:rsidP="00B57AF0">
            <w:pPr>
              <w:pStyle w:val="TAC"/>
              <w:rPr>
                <w:rFonts w:eastAsia="SimSun"/>
                <w:lang w:eastAsia="zh-CN"/>
              </w:rPr>
            </w:pPr>
            <w:r w:rsidRPr="00771DE2">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A537C9B" w14:textId="77777777" w:rsidR="0069360C" w:rsidRPr="00771DE2" w:rsidRDefault="0069360C" w:rsidP="00B57AF0">
            <w:pPr>
              <w:pStyle w:val="TAC"/>
              <w:rPr>
                <w:rFonts w:eastAsia="SimSun"/>
                <w:lang w:eastAsia="zh-CN"/>
              </w:rPr>
            </w:pPr>
            <w:r w:rsidRPr="00771DE2">
              <w:rPr>
                <w:rFonts w:eastAsia="SimSun"/>
                <w:lang w:eastAsia="zh-CN"/>
              </w:rPr>
              <w:t>883</w:t>
            </w:r>
          </w:p>
        </w:tc>
        <w:tc>
          <w:tcPr>
            <w:tcW w:w="850" w:type="dxa"/>
            <w:tcBorders>
              <w:top w:val="single" w:sz="4" w:space="0" w:color="auto"/>
              <w:left w:val="single" w:sz="4" w:space="0" w:color="auto"/>
              <w:bottom w:val="single" w:sz="4" w:space="0" w:color="auto"/>
              <w:right w:val="single" w:sz="4" w:space="0" w:color="auto"/>
            </w:tcBorders>
            <w:vAlign w:val="center"/>
          </w:tcPr>
          <w:p w14:paraId="4FE02E62" w14:textId="77777777" w:rsidR="0069360C" w:rsidRPr="00771DE2" w:rsidRDefault="0069360C" w:rsidP="00B57AF0">
            <w:pPr>
              <w:pStyle w:val="TAC"/>
              <w:rPr>
                <w:rFonts w:eastAsia="SimSun"/>
                <w:lang w:eastAsia="zh-CN"/>
              </w:rPr>
            </w:pPr>
            <w:r w:rsidRPr="00771DE2">
              <w:rPr>
                <w:rFonts w:eastAsia="SimSun"/>
                <w:lang w:eastAsia="zh-CN"/>
              </w:rPr>
              <w:t>24</w:t>
            </w:r>
          </w:p>
        </w:tc>
        <w:tc>
          <w:tcPr>
            <w:tcW w:w="728" w:type="dxa"/>
            <w:tcBorders>
              <w:top w:val="single" w:sz="4" w:space="0" w:color="auto"/>
              <w:left w:val="single" w:sz="4" w:space="0" w:color="auto"/>
              <w:bottom w:val="single" w:sz="4" w:space="0" w:color="auto"/>
              <w:right w:val="single" w:sz="4" w:space="0" w:color="auto"/>
            </w:tcBorders>
            <w:vAlign w:val="center"/>
          </w:tcPr>
          <w:p w14:paraId="66604AE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266FF0" w14:textId="77777777" w:rsidR="0069360C" w:rsidRPr="00771DE2" w:rsidRDefault="0069360C" w:rsidP="00B57AF0">
            <w:pPr>
              <w:pStyle w:val="TAC"/>
            </w:pPr>
            <w:r w:rsidRPr="00771DE2">
              <w:t>IMD2</w:t>
            </w:r>
            <w:r w:rsidRPr="00771DE2">
              <w:rPr>
                <w:vertAlign w:val="superscript"/>
              </w:rPr>
              <w:t>3</w:t>
            </w:r>
          </w:p>
        </w:tc>
      </w:tr>
      <w:tr w:rsidR="004D1A27" w:rsidRPr="00771DE2" w14:paraId="66C7EFAB"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165DAFD5" w14:textId="77777777" w:rsidR="0069360C" w:rsidRPr="00771DE2" w:rsidRDefault="0069360C" w:rsidP="00B57AF0">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232F4869"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F9A94D" w14:textId="77777777" w:rsidR="0069360C" w:rsidRPr="00771DE2" w:rsidRDefault="0069360C" w:rsidP="00B57AF0">
            <w:pPr>
              <w:pStyle w:val="TAC"/>
            </w:pPr>
            <w:r w:rsidRPr="00771DE2">
              <w:t>1740</w:t>
            </w:r>
          </w:p>
        </w:tc>
        <w:tc>
          <w:tcPr>
            <w:tcW w:w="843" w:type="dxa"/>
            <w:tcBorders>
              <w:top w:val="single" w:sz="4" w:space="0" w:color="auto"/>
              <w:left w:val="single" w:sz="4" w:space="0" w:color="auto"/>
              <w:bottom w:val="single" w:sz="4" w:space="0" w:color="auto"/>
              <w:right w:val="single" w:sz="4" w:space="0" w:color="auto"/>
            </w:tcBorders>
          </w:tcPr>
          <w:p w14:paraId="6FE0E1E9"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4799EA"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2E859A2" w14:textId="77777777" w:rsidR="0069360C" w:rsidRPr="00771DE2" w:rsidRDefault="0069360C" w:rsidP="00B57AF0">
            <w:pPr>
              <w:pStyle w:val="TAC"/>
            </w:pPr>
            <w:r w:rsidRPr="00771DE2">
              <w:t>1835</w:t>
            </w:r>
          </w:p>
        </w:tc>
        <w:tc>
          <w:tcPr>
            <w:tcW w:w="850" w:type="dxa"/>
            <w:tcBorders>
              <w:top w:val="single" w:sz="4" w:space="0" w:color="auto"/>
              <w:left w:val="single" w:sz="4" w:space="0" w:color="auto"/>
              <w:bottom w:val="single" w:sz="4" w:space="0" w:color="auto"/>
              <w:right w:val="single" w:sz="4" w:space="0" w:color="auto"/>
            </w:tcBorders>
          </w:tcPr>
          <w:p w14:paraId="36C37B76" w14:textId="77777777" w:rsidR="0069360C" w:rsidRPr="00771DE2" w:rsidRDefault="0069360C" w:rsidP="00B57AF0">
            <w:pPr>
              <w:pStyle w:val="TAC"/>
            </w:pPr>
            <w:r w:rsidRPr="00771DE2">
              <w:t>26</w:t>
            </w:r>
          </w:p>
        </w:tc>
        <w:tc>
          <w:tcPr>
            <w:tcW w:w="728" w:type="dxa"/>
            <w:tcBorders>
              <w:top w:val="single" w:sz="4" w:space="0" w:color="auto"/>
              <w:left w:val="single" w:sz="4" w:space="0" w:color="auto"/>
              <w:bottom w:val="single" w:sz="4" w:space="0" w:color="auto"/>
              <w:right w:val="single" w:sz="4" w:space="0" w:color="auto"/>
            </w:tcBorders>
          </w:tcPr>
          <w:p w14:paraId="04642F05"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6C7B6E" w14:textId="77777777" w:rsidR="0069360C" w:rsidRPr="00771DE2" w:rsidRDefault="0069360C" w:rsidP="00B57AF0">
            <w:pPr>
              <w:pStyle w:val="TAC"/>
            </w:pPr>
            <w:r w:rsidRPr="00771DE2">
              <w:t>IMD2</w:t>
            </w:r>
            <w:r w:rsidRPr="00771DE2">
              <w:rPr>
                <w:vertAlign w:val="superscript"/>
                <w:lang w:eastAsia="zh-CN"/>
              </w:rPr>
              <w:t>4</w:t>
            </w:r>
          </w:p>
        </w:tc>
      </w:tr>
      <w:tr w:rsidR="004D1A27" w:rsidRPr="00771DE2" w14:paraId="08F6886F" w14:textId="77777777" w:rsidTr="004D1A27">
        <w:trPr>
          <w:jc w:val="center"/>
        </w:trPr>
        <w:tc>
          <w:tcPr>
            <w:tcW w:w="2008" w:type="dxa"/>
            <w:vMerge/>
            <w:tcBorders>
              <w:left w:val="single" w:sz="4" w:space="0" w:color="auto"/>
              <w:right w:val="single" w:sz="4" w:space="0" w:color="auto"/>
            </w:tcBorders>
            <w:vAlign w:val="center"/>
          </w:tcPr>
          <w:p w14:paraId="1F4262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E05AA"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BC226D" w14:textId="77777777" w:rsidR="0069360C" w:rsidRPr="00771DE2" w:rsidRDefault="0069360C" w:rsidP="00B57AF0">
            <w:pPr>
              <w:pStyle w:val="TAC"/>
            </w:pPr>
            <w:r w:rsidRPr="00771DE2">
              <w:t>3575</w:t>
            </w:r>
          </w:p>
        </w:tc>
        <w:tc>
          <w:tcPr>
            <w:tcW w:w="843" w:type="dxa"/>
            <w:tcBorders>
              <w:top w:val="single" w:sz="4" w:space="0" w:color="auto"/>
              <w:left w:val="single" w:sz="4" w:space="0" w:color="auto"/>
              <w:bottom w:val="single" w:sz="4" w:space="0" w:color="auto"/>
              <w:right w:val="single" w:sz="4" w:space="0" w:color="auto"/>
            </w:tcBorders>
          </w:tcPr>
          <w:p w14:paraId="6E817700"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7BF3F2C"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EE764B4" w14:textId="77777777" w:rsidR="0069360C" w:rsidRPr="00771DE2" w:rsidRDefault="0069360C" w:rsidP="00B57AF0">
            <w:pPr>
              <w:pStyle w:val="TAC"/>
            </w:pPr>
            <w:r w:rsidRPr="00771DE2">
              <w:t>3575</w:t>
            </w:r>
          </w:p>
        </w:tc>
        <w:tc>
          <w:tcPr>
            <w:tcW w:w="850" w:type="dxa"/>
            <w:tcBorders>
              <w:top w:val="single" w:sz="4" w:space="0" w:color="auto"/>
              <w:left w:val="single" w:sz="4" w:space="0" w:color="auto"/>
              <w:bottom w:val="single" w:sz="4" w:space="0" w:color="auto"/>
              <w:right w:val="single" w:sz="4" w:space="0" w:color="auto"/>
            </w:tcBorders>
          </w:tcPr>
          <w:p w14:paraId="0E0F58FC"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DD57E4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5B7079" w14:textId="77777777" w:rsidR="0069360C" w:rsidRPr="00771DE2" w:rsidRDefault="0069360C" w:rsidP="00B57AF0">
            <w:pPr>
              <w:pStyle w:val="TAC"/>
            </w:pPr>
            <w:r w:rsidRPr="00771DE2">
              <w:rPr>
                <w:lang w:eastAsia="ja-JP"/>
              </w:rPr>
              <w:t>N/A</w:t>
            </w:r>
          </w:p>
        </w:tc>
      </w:tr>
      <w:tr w:rsidR="004D1A27" w:rsidRPr="00771DE2" w14:paraId="7D6666E6" w14:textId="77777777" w:rsidTr="004D1A27">
        <w:trPr>
          <w:jc w:val="center"/>
        </w:trPr>
        <w:tc>
          <w:tcPr>
            <w:tcW w:w="2008" w:type="dxa"/>
            <w:vMerge/>
            <w:tcBorders>
              <w:left w:val="single" w:sz="4" w:space="0" w:color="auto"/>
              <w:right w:val="single" w:sz="4" w:space="0" w:color="auto"/>
            </w:tcBorders>
            <w:vAlign w:val="center"/>
          </w:tcPr>
          <w:p w14:paraId="74DCBFD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7E6A5" w14:textId="77777777" w:rsidR="0069360C" w:rsidRPr="00771DE2" w:rsidRDefault="0069360C" w:rsidP="00B57AF0">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183350" w14:textId="77777777" w:rsidR="0069360C" w:rsidRPr="00771DE2" w:rsidRDefault="0069360C" w:rsidP="00B57AF0">
            <w:pPr>
              <w:pStyle w:val="TAC"/>
            </w:pPr>
            <w:r w:rsidRPr="00771DE2">
              <w:t>1765</w:t>
            </w:r>
          </w:p>
        </w:tc>
        <w:tc>
          <w:tcPr>
            <w:tcW w:w="843" w:type="dxa"/>
            <w:tcBorders>
              <w:top w:val="single" w:sz="4" w:space="0" w:color="auto"/>
              <w:left w:val="single" w:sz="4" w:space="0" w:color="auto"/>
              <w:bottom w:val="single" w:sz="4" w:space="0" w:color="auto"/>
              <w:right w:val="single" w:sz="4" w:space="0" w:color="auto"/>
            </w:tcBorders>
          </w:tcPr>
          <w:p w14:paraId="28756911"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B4C8552"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1A373F5" w14:textId="77777777" w:rsidR="0069360C" w:rsidRPr="00771DE2" w:rsidRDefault="0069360C" w:rsidP="00B57AF0">
            <w:pPr>
              <w:pStyle w:val="TAC"/>
            </w:pPr>
            <w:r w:rsidRPr="00771DE2">
              <w:t>1860</w:t>
            </w:r>
          </w:p>
        </w:tc>
        <w:tc>
          <w:tcPr>
            <w:tcW w:w="850" w:type="dxa"/>
            <w:tcBorders>
              <w:top w:val="single" w:sz="4" w:space="0" w:color="auto"/>
              <w:left w:val="single" w:sz="4" w:space="0" w:color="auto"/>
              <w:bottom w:val="single" w:sz="4" w:space="0" w:color="auto"/>
              <w:right w:val="single" w:sz="4" w:space="0" w:color="auto"/>
            </w:tcBorders>
          </w:tcPr>
          <w:p w14:paraId="76A43752" w14:textId="77777777" w:rsidR="0069360C" w:rsidRPr="00771DE2" w:rsidRDefault="0069360C" w:rsidP="00B57AF0">
            <w:pPr>
              <w:pStyle w:val="TAC"/>
            </w:pPr>
            <w:r w:rsidRPr="00771DE2">
              <w:t>8.0</w:t>
            </w:r>
          </w:p>
        </w:tc>
        <w:tc>
          <w:tcPr>
            <w:tcW w:w="728" w:type="dxa"/>
            <w:tcBorders>
              <w:top w:val="single" w:sz="4" w:space="0" w:color="auto"/>
              <w:left w:val="single" w:sz="4" w:space="0" w:color="auto"/>
              <w:bottom w:val="single" w:sz="4" w:space="0" w:color="auto"/>
              <w:right w:val="single" w:sz="4" w:space="0" w:color="auto"/>
            </w:tcBorders>
          </w:tcPr>
          <w:p w14:paraId="14EB4346" w14:textId="77777777" w:rsidR="0069360C" w:rsidRPr="00771DE2" w:rsidRDefault="0069360C" w:rsidP="00B57AF0">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08476" w14:textId="77777777" w:rsidR="0069360C" w:rsidRPr="00771DE2" w:rsidRDefault="0069360C" w:rsidP="00B57AF0">
            <w:pPr>
              <w:pStyle w:val="TAC"/>
            </w:pPr>
            <w:r w:rsidRPr="00771DE2">
              <w:t>IMD4</w:t>
            </w:r>
            <w:r w:rsidRPr="00771DE2">
              <w:rPr>
                <w:vertAlign w:val="superscript"/>
                <w:lang w:eastAsia="zh-CN"/>
              </w:rPr>
              <w:t>4</w:t>
            </w:r>
          </w:p>
        </w:tc>
      </w:tr>
      <w:tr w:rsidR="004D1A27" w:rsidRPr="00771DE2" w14:paraId="0B82F917"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C86830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EB9E1"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0DC800" w14:textId="77777777" w:rsidR="0069360C" w:rsidRPr="00771DE2" w:rsidRDefault="0069360C" w:rsidP="00B57AF0">
            <w:pPr>
              <w:pStyle w:val="TAC"/>
            </w:pPr>
            <w:r w:rsidRPr="00771DE2">
              <w:t>3435</w:t>
            </w:r>
          </w:p>
        </w:tc>
        <w:tc>
          <w:tcPr>
            <w:tcW w:w="843" w:type="dxa"/>
            <w:tcBorders>
              <w:top w:val="single" w:sz="4" w:space="0" w:color="auto"/>
              <w:left w:val="single" w:sz="4" w:space="0" w:color="auto"/>
              <w:bottom w:val="single" w:sz="4" w:space="0" w:color="auto"/>
              <w:right w:val="single" w:sz="4" w:space="0" w:color="auto"/>
            </w:tcBorders>
          </w:tcPr>
          <w:p w14:paraId="0BBE8AFC" w14:textId="77777777" w:rsidR="0069360C" w:rsidRPr="00771DE2" w:rsidRDefault="0069360C" w:rsidP="00B57AF0">
            <w:pPr>
              <w:pStyle w:val="TAC"/>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7E69700" w14:textId="77777777" w:rsidR="0069360C" w:rsidRPr="00771DE2" w:rsidRDefault="0069360C" w:rsidP="00B57AF0">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543BB058" w14:textId="77777777" w:rsidR="0069360C" w:rsidRPr="00771DE2" w:rsidRDefault="0069360C" w:rsidP="00B57AF0">
            <w:pPr>
              <w:pStyle w:val="TAC"/>
            </w:pPr>
            <w:r w:rsidRPr="00771DE2">
              <w:t>3435</w:t>
            </w:r>
          </w:p>
        </w:tc>
        <w:tc>
          <w:tcPr>
            <w:tcW w:w="850" w:type="dxa"/>
            <w:tcBorders>
              <w:top w:val="single" w:sz="4" w:space="0" w:color="auto"/>
              <w:left w:val="single" w:sz="4" w:space="0" w:color="auto"/>
              <w:bottom w:val="single" w:sz="4" w:space="0" w:color="auto"/>
              <w:right w:val="single" w:sz="4" w:space="0" w:color="auto"/>
            </w:tcBorders>
          </w:tcPr>
          <w:p w14:paraId="10E8F58A"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5420733E" w14:textId="77777777" w:rsidR="0069360C" w:rsidRPr="00771DE2" w:rsidRDefault="0069360C" w:rsidP="00B57AF0">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F1EFA1" w14:textId="77777777" w:rsidR="0069360C" w:rsidRPr="00771DE2" w:rsidRDefault="0069360C" w:rsidP="00B57AF0">
            <w:pPr>
              <w:pStyle w:val="TAC"/>
            </w:pPr>
            <w:r w:rsidRPr="00771DE2">
              <w:t>N/A</w:t>
            </w:r>
          </w:p>
        </w:tc>
      </w:tr>
      <w:tr w:rsidR="004D1A27" w:rsidRPr="00771DE2" w14:paraId="4BB2CD97" w14:textId="77777777" w:rsidTr="004D1A27">
        <w:trPr>
          <w:jc w:val="center"/>
        </w:trPr>
        <w:tc>
          <w:tcPr>
            <w:tcW w:w="2008" w:type="dxa"/>
            <w:vMerge w:val="restart"/>
            <w:tcBorders>
              <w:top w:val="single" w:sz="4" w:space="0" w:color="auto"/>
              <w:left w:val="single" w:sz="4" w:space="0" w:color="auto"/>
              <w:right w:val="single" w:sz="4" w:space="0" w:color="auto"/>
            </w:tcBorders>
            <w:vAlign w:val="center"/>
            <w:hideMark/>
          </w:tcPr>
          <w:p w14:paraId="3A9A95BD" w14:textId="77777777" w:rsidR="0069360C" w:rsidRPr="00771DE2" w:rsidRDefault="0069360C" w:rsidP="00B57AF0">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76F37D8"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BE3E8C" w14:textId="77777777" w:rsidR="0069360C" w:rsidRPr="00771DE2" w:rsidRDefault="0069360C" w:rsidP="00B57AF0">
            <w:pPr>
              <w:pStyle w:val="TAC"/>
              <w:rPr>
                <w:lang w:eastAsia="zh-CN"/>
              </w:rPr>
            </w:pPr>
            <w:r w:rsidRPr="00771DE2">
              <w:t>1740</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7D725BF8"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3F3481"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CDF2A2" w14:textId="77777777" w:rsidR="0069360C" w:rsidRPr="00771DE2" w:rsidRDefault="0069360C" w:rsidP="00B57AF0">
            <w:pPr>
              <w:pStyle w:val="TAC"/>
              <w:rPr>
                <w:lang w:eastAsia="zh-CN"/>
              </w:rPr>
            </w:pPr>
            <w:r w:rsidRPr="00771DE2">
              <w:t>1835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20C69" w14:textId="77777777" w:rsidR="0069360C" w:rsidRPr="00771DE2" w:rsidRDefault="0069360C" w:rsidP="00B57AF0">
            <w:pPr>
              <w:pStyle w:val="TAC"/>
              <w:rPr>
                <w:lang w:eastAsia="zh-CN"/>
              </w:rPr>
            </w:pPr>
            <w:r w:rsidRPr="00771DE2">
              <w:t>[26]</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640316FF"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62268" w14:textId="77777777" w:rsidR="0069360C" w:rsidRPr="00771DE2" w:rsidRDefault="0069360C" w:rsidP="00B57AF0">
            <w:pPr>
              <w:pStyle w:val="TAC"/>
            </w:pPr>
            <w:r w:rsidRPr="00771DE2">
              <w:t>IMD2</w:t>
            </w:r>
            <w:r w:rsidRPr="00771DE2">
              <w:rPr>
                <w:vertAlign w:val="superscript"/>
              </w:rPr>
              <w:t>4</w:t>
            </w:r>
          </w:p>
        </w:tc>
      </w:tr>
      <w:tr w:rsidR="004D1A27" w:rsidRPr="00771DE2" w14:paraId="1B635761" w14:textId="77777777" w:rsidTr="004D1A27">
        <w:trPr>
          <w:jc w:val="center"/>
        </w:trPr>
        <w:tc>
          <w:tcPr>
            <w:tcW w:w="2008" w:type="dxa"/>
            <w:vMerge/>
            <w:tcBorders>
              <w:left w:val="single" w:sz="4" w:space="0" w:color="auto"/>
              <w:right w:val="single" w:sz="4" w:space="0" w:color="auto"/>
            </w:tcBorders>
            <w:vAlign w:val="center"/>
            <w:hideMark/>
          </w:tcPr>
          <w:p w14:paraId="25860395"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4429EC"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F08FE74"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27167911"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2F3B3F"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00B0F6"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919560" w14:textId="77777777" w:rsidR="0069360C" w:rsidRPr="00771DE2" w:rsidRDefault="0069360C" w:rsidP="00B57AF0">
            <w:pPr>
              <w:pStyle w:val="TAC"/>
            </w:pPr>
            <w:r w:rsidRPr="00771DE2">
              <w:t>[28.7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81C4CB5"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0B78483" w14:textId="77777777" w:rsidR="0069360C" w:rsidRPr="00771DE2" w:rsidRDefault="0069360C" w:rsidP="00B57AF0">
            <w:pPr>
              <w:pStyle w:val="TAC"/>
            </w:pPr>
          </w:p>
        </w:tc>
      </w:tr>
      <w:tr w:rsidR="004D1A27" w:rsidRPr="00771DE2" w14:paraId="1DB10465" w14:textId="77777777" w:rsidTr="004D1A27">
        <w:trPr>
          <w:jc w:val="center"/>
        </w:trPr>
        <w:tc>
          <w:tcPr>
            <w:tcW w:w="2008" w:type="dxa"/>
            <w:vMerge/>
            <w:tcBorders>
              <w:left w:val="single" w:sz="4" w:space="0" w:color="auto"/>
              <w:right w:val="single" w:sz="4" w:space="0" w:color="auto"/>
            </w:tcBorders>
            <w:vAlign w:val="center"/>
            <w:hideMark/>
          </w:tcPr>
          <w:p w14:paraId="4D1BEA2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F284D7"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F03C5" w14:textId="77777777" w:rsidR="0069360C" w:rsidRPr="00771DE2" w:rsidRDefault="0069360C" w:rsidP="00B57AF0">
            <w:pPr>
              <w:pStyle w:val="TAC"/>
              <w:rPr>
                <w:lang w:eastAsia="zh-CN"/>
              </w:rPr>
            </w:pPr>
            <w:r w:rsidRPr="00771DE2">
              <w:t>3575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8A5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E32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13352" w14:textId="77777777" w:rsidR="0069360C" w:rsidRPr="00771DE2" w:rsidRDefault="0069360C" w:rsidP="00B57AF0">
            <w:pPr>
              <w:pStyle w:val="TAC"/>
              <w:rPr>
                <w:lang w:eastAsia="zh-CN"/>
              </w:rPr>
            </w:pPr>
            <w:r w:rsidRPr="00771DE2">
              <w:t>3575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A8B75"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3C64E9F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704FC6" w14:textId="77777777" w:rsidR="0069360C" w:rsidRPr="00771DE2" w:rsidRDefault="0069360C" w:rsidP="00B57AF0">
            <w:pPr>
              <w:pStyle w:val="TAC"/>
            </w:pPr>
            <w:r w:rsidRPr="00771DE2">
              <w:t>N/A</w:t>
            </w:r>
          </w:p>
        </w:tc>
      </w:tr>
      <w:tr w:rsidR="004D1A27" w:rsidRPr="00771DE2" w14:paraId="36DC7583" w14:textId="77777777" w:rsidTr="004D1A27">
        <w:trPr>
          <w:jc w:val="center"/>
        </w:trPr>
        <w:tc>
          <w:tcPr>
            <w:tcW w:w="2008" w:type="dxa"/>
            <w:vMerge/>
            <w:tcBorders>
              <w:left w:val="single" w:sz="4" w:space="0" w:color="auto"/>
              <w:right w:val="single" w:sz="4" w:space="0" w:color="auto"/>
            </w:tcBorders>
            <w:vAlign w:val="center"/>
            <w:hideMark/>
          </w:tcPr>
          <w:p w14:paraId="2B0269A3" w14:textId="77777777" w:rsidR="0069360C" w:rsidRPr="00771DE2" w:rsidRDefault="0069360C" w:rsidP="00B57AF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69B6EFB" w14:textId="77777777" w:rsidR="0069360C" w:rsidRPr="00771DE2" w:rsidRDefault="0069360C" w:rsidP="00B57AF0">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3FD41B6" w14:textId="77777777" w:rsidR="0069360C" w:rsidRPr="00771DE2" w:rsidRDefault="0069360C" w:rsidP="00B57AF0">
            <w:pPr>
              <w:pStyle w:val="TAC"/>
              <w:rPr>
                <w:lang w:eastAsia="zh-CN"/>
              </w:rPr>
            </w:pPr>
            <w:r w:rsidRPr="00771DE2">
              <w:t>1765</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05CEDB9B" w14:textId="77777777" w:rsidR="0069360C" w:rsidRPr="00771DE2" w:rsidRDefault="0069360C" w:rsidP="00B57AF0">
            <w:pPr>
              <w:pStyle w:val="TAC"/>
              <w:rPr>
                <w:lang w:eastAsia="zh-CN"/>
              </w:rPr>
            </w:pPr>
            <w:r w:rsidRPr="00771DE2">
              <w:t>5</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CB7FC7" w14:textId="77777777" w:rsidR="0069360C" w:rsidRPr="00771DE2" w:rsidRDefault="0069360C" w:rsidP="00B57AF0">
            <w:pPr>
              <w:pStyle w:val="TAC"/>
              <w:rPr>
                <w:lang w:eastAsia="zh-CN"/>
              </w:rPr>
            </w:pPr>
            <w:r w:rsidRPr="00771DE2">
              <w:t>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F1F784" w14:textId="77777777" w:rsidR="0069360C" w:rsidRPr="00771DE2" w:rsidRDefault="0069360C" w:rsidP="00B57AF0">
            <w:pPr>
              <w:pStyle w:val="TAC"/>
              <w:rPr>
                <w:lang w:eastAsia="zh-CN"/>
              </w:rPr>
            </w:pPr>
            <w:r w:rsidRPr="00771DE2">
              <w:t>1860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17777" w14:textId="77777777" w:rsidR="0069360C" w:rsidRPr="00771DE2" w:rsidRDefault="0069360C" w:rsidP="00B57AF0">
            <w:pPr>
              <w:pStyle w:val="TAC"/>
              <w:rPr>
                <w:lang w:eastAsia="zh-CN"/>
              </w:rPr>
            </w:pPr>
            <w:r w:rsidRPr="00771DE2">
              <w:t>[8.0]</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440FB74"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BFB6848" w14:textId="77777777" w:rsidR="0069360C" w:rsidRPr="00771DE2" w:rsidRDefault="0069360C" w:rsidP="00B57AF0">
            <w:pPr>
              <w:pStyle w:val="TAC"/>
            </w:pPr>
            <w:r w:rsidRPr="00771DE2">
              <w:t>IMD4</w:t>
            </w:r>
            <w:r w:rsidRPr="00771DE2">
              <w:rPr>
                <w:vertAlign w:val="superscript"/>
              </w:rPr>
              <w:t>4</w:t>
            </w:r>
          </w:p>
        </w:tc>
      </w:tr>
      <w:tr w:rsidR="004D1A27" w:rsidRPr="00771DE2" w14:paraId="60B9150A" w14:textId="77777777" w:rsidTr="004D1A27">
        <w:trPr>
          <w:jc w:val="center"/>
        </w:trPr>
        <w:tc>
          <w:tcPr>
            <w:tcW w:w="2008" w:type="dxa"/>
            <w:vMerge/>
            <w:tcBorders>
              <w:left w:val="single" w:sz="4" w:space="0" w:color="auto"/>
              <w:right w:val="single" w:sz="4" w:space="0" w:color="auto"/>
            </w:tcBorders>
            <w:vAlign w:val="center"/>
            <w:hideMark/>
          </w:tcPr>
          <w:p w14:paraId="4294F6E2" w14:textId="77777777" w:rsidR="0069360C" w:rsidRPr="00771DE2" w:rsidRDefault="0069360C" w:rsidP="00B57AF0">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7D02333" w14:textId="77777777" w:rsidR="0069360C" w:rsidRPr="00771DE2" w:rsidRDefault="0069360C" w:rsidP="00B57AF0">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6E35955" w14:textId="77777777" w:rsidR="0069360C" w:rsidRPr="00771DE2" w:rsidRDefault="0069360C" w:rsidP="00B57AF0">
            <w:pPr>
              <w:pStyle w:val="TAC"/>
              <w:rPr>
                <w:lang w:eastAsia="zh-CN"/>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4AE6EABE" w14:textId="77777777" w:rsidR="0069360C" w:rsidRPr="00771DE2" w:rsidRDefault="0069360C" w:rsidP="00B57AF0">
            <w:pPr>
              <w:pStyle w:val="TAC"/>
              <w:rPr>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C86533" w14:textId="77777777" w:rsidR="0069360C" w:rsidRPr="00771DE2" w:rsidRDefault="0069360C" w:rsidP="00B57AF0">
            <w:pPr>
              <w:pStyle w:val="TAC"/>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DF17C3"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9F838E" w14:textId="77777777" w:rsidR="0069360C" w:rsidRPr="00771DE2" w:rsidRDefault="0069360C" w:rsidP="00B57AF0">
            <w:pPr>
              <w:pStyle w:val="TAC"/>
            </w:pPr>
            <w:r w:rsidRPr="00771DE2">
              <w:t>[10.7</w:t>
            </w:r>
            <w:r w:rsidRPr="00771DE2">
              <w:rPr>
                <w:vertAlign w:val="superscript"/>
              </w:rPr>
              <w:t>5</w:t>
            </w:r>
            <w:r w:rsidRPr="00771DE2">
              <w:t>]</w:t>
            </w: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C86D831" w14:textId="77777777" w:rsidR="0069360C" w:rsidRPr="00771DE2" w:rsidRDefault="0069360C" w:rsidP="00B57AF0">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C20C884" w14:textId="77777777" w:rsidR="0069360C" w:rsidRPr="00771DE2" w:rsidRDefault="0069360C" w:rsidP="00B57AF0">
            <w:pPr>
              <w:pStyle w:val="TAC"/>
            </w:pPr>
          </w:p>
        </w:tc>
      </w:tr>
      <w:tr w:rsidR="004D1A27" w:rsidRPr="00771DE2" w14:paraId="0A045BA6" w14:textId="77777777" w:rsidTr="004D1A27">
        <w:trPr>
          <w:jc w:val="center"/>
        </w:trPr>
        <w:tc>
          <w:tcPr>
            <w:tcW w:w="2008" w:type="dxa"/>
            <w:vMerge/>
            <w:tcBorders>
              <w:left w:val="single" w:sz="4" w:space="0" w:color="auto"/>
              <w:bottom w:val="single" w:sz="4" w:space="0" w:color="auto"/>
              <w:right w:val="single" w:sz="4" w:space="0" w:color="auto"/>
            </w:tcBorders>
            <w:vAlign w:val="center"/>
            <w:hideMark/>
          </w:tcPr>
          <w:p w14:paraId="37691D7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9C293C"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6B5D1" w14:textId="77777777" w:rsidR="0069360C" w:rsidRPr="00771DE2" w:rsidRDefault="0069360C" w:rsidP="00B57AF0">
            <w:pPr>
              <w:pStyle w:val="TAC"/>
              <w:rPr>
                <w:lang w:eastAsia="zh-CN"/>
              </w:rPr>
            </w:pPr>
            <w:r w:rsidRPr="00771DE2">
              <w:t>3435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9F6A9"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5BCF"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6C055" w14:textId="77777777" w:rsidR="0069360C" w:rsidRPr="00771DE2" w:rsidRDefault="0069360C" w:rsidP="00B57AF0">
            <w:pPr>
              <w:pStyle w:val="TAC"/>
              <w:rPr>
                <w:lang w:eastAsia="zh-CN"/>
              </w:rPr>
            </w:pPr>
            <w:r w:rsidRPr="00771DE2">
              <w:t>3435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D5631"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55F0836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6EE9630" w14:textId="77777777" w:rsidR="0069360C" w:rsidRPr="00771DE2" w:rsidRDefault="0069360C" w:rsidP="00B57AF0">
            <w:pPr>
              <w:pStyle w:val="TAC"/>
            </w:pPr>
            <w:r w:rsidRPr="00771DE2">
              <w:t>N/A</w:t>
            </w:r>
          </w:p>
        </w:tc>
      </w:tr>
      <w:tr w:rsidR="004D1A27" w:rsidRPr="00771DE2" w14:paraId="3715AB42" w14:textId="77777777" w:rsidTr="004D1A27">
        <w:trPr>
          <w:jc w:val="center"/>
        </w:trPr>
        <w:tc>
          <w:tcPr>
            <w:tcW w:w="2008" w:type="dxa"/>
            <w:vMerge w:val="restart"/>
            <w:tcBorders>
              <w:top w:val="single" w:sz="4" w:space="0" w:color="auto"/>
              <w:left w:val="single" w:sz="4" w:space="0" w:color="auto"/>
              <w:right w:val="single" w:sz="4" w:space="0" w:color="auto"/>
            </w:tcBorders>
            <w:vAlign w:val="center"/>
          </w:tcPr>
          <w:p w14:paraId="643CA939" w14:textId="77777777" w:rsidR="0069360C" w:rsidRPr="00771DE2" w:rsidRDefault="0069360C" w:rsidP="00B57AF0">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634D936" w14:textId="77777777" w:rsidR="0069360C" w:rsidRPr="00771DE2" w:rsidRDefault="0069360C" w:rsidP="00B57AF0">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47D9681" w14:textId="77777777" w:rsidR="0069360C" w:rsidRPr="00771DE2" w:rsidRDefault="0069360C" w:rsidP="00B57AF0">
            <w:pPr>
              <w:pStyle w:val="TAC"/>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51039AF2"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125C05B7"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6F54021D" w14:textId="77777777" w:rsidR="0069360C" w:rsidRPr="00771DE2" w:rsidRDefault="0069360C" w:rsidP="00B57AF0">
            <w:pPr>
              <w:pStyle w:val="TAC"/>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04E1FB10" w14:textId="77777777" w:rsidR="0069360C" w:rsidRPr="00771DE2" w:rsidRDefault="0069360C" w:rsidP="00B57AF0">
            <w:pPr>
              <w:pStyle w:val="TAC"/>
            </w:pPr>
            <w:r w:rsidRPr="00771DE2">
              <w:t>30</w:t>
            </w:r>
          </w:p>
        </w:tc>
        <w:tc>
          <w:tcPr>
            <w:tcW w:w="728" w:type="dxa"/>
            <w:tcBorders>
              <w:top w:val="single" w:sz="4" w:space="0" w:color="auto"/>
              <w:left w:val="single" w:sz="4" w:space="0" w:color="auto"/>
              <w:bottom w:val="single" w:sz="4" w:space="0" w:color="auto"/>
              <w:right w:val="single" w:sz="4" w:space="0" w:color="auto"/>
            </w:tcBorders>
          </w:tcPr>
          <w:p w14:paraId="6C69574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045F6B1" w14:textId="77777777" w:rsidR="0069360C" w:rsidRPr="00771DE2" w:rsidRDefault="0069360C" w:rsidP="00B57AF0">
            <w:pPr>
              <w:pStyle w:val="TAC"/>
            </w:pPr>
            <w:r w:rsidRPr="00771DE2">
              <w:t>IMD24</w:t>
            </w:r>
          </w:p>
        </w:tc>
      </w:tr>
      <w:tr w:rsidR="004D1A27" w:rsidRPr="00771DE2" w14:paraId="262B2642" w14:textId="77777777" w:rsidTr="004D1A27">
        <w:trPr>
          <w:jc w:val="center"/>
        </w:trPr>
        <w:tc>
          <w:tcPr>
            <w:tcW w:w="2008" w:type="dxa"/>
            <w:vMerge/>
            <w:tcBorders>
              <w:left w:val="single" w:sz="4" w:space="0" w:color="auto"/>
              <w:bottom w:val="single" w:sz="4" w:space="0" w:color="auto"/>
              <w:right w:val="single" w:sz="4" w:space="0" w:color="auto"/>
            </w:tcBorders>
            <w:vAlign w:val="center"/>
          </w:tcPr>
          <w:p w14:paraId="5557DD5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6D32EB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EB31F36" w14:textId="77777777" w:rsidR="0069360C" w:rsidRPr="00771DE2" w:rsidRDefault="0069360C" w:rsidP="00B57AF0">
            <w:pPr>
              <w:pStyle w:val="TAC"/>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08C1051B" w14:textId="77777777" w:rsidR="0069360C" w:rsidRPr="00771DE2" w:rsidRDefault="0069360C" w:rsidP="00B57AF0">
            <w:pPr>
              <w:pStyle w:val="TAC"/>
            </w:pPr>
            <w:r w:rsidRPr="00771DE2">
              <w:t>5</w:t>
            </w:r>
          </w:p>
        </w:tc>
        <w:tc>
          <w:tcPr>
            <w:tcW w:w="1417" w:type="dxa"/>
            <w:tcBorders>
              <w:top w:val="single" w:sz="4" w:space="0" w:color="auto"/>
              <w:left w:val="single" w:sz="4" w:space="0" w:color="auto"/>
              <w:bottom w:val="single" w:sz="4" w:space="0" w:color="auto"/>
              <w:right w:val="single" w:sz="4" w:space="0" w:color="auto"/>
            </w:tcBorders>
          </w:tcPr>
          <w:p w14:paraId="6FED8FE8" w14:textId="77777777" w:rsidR="0069360C" w:rsidRPr="00771DE2" w:rsidRDefault="0069360C" w:rsidP="00B57AF0">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7B6B2D7" w14:textId="77777777" w:rsidR="0069360C" w:rsidRPr="00771DE2" w:rsidRDefault="0069360C" w:rsidP="00B57AF0">
            <w:pPr>
              <w:pStyle w:val="TAC"/>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06F7A9D1"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3A63E1"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16AE57" w14:textId="77777777" w:rsidR="0069360C" w:rsidRPr="00771DE2" w:rsidRDefault="0069360C" w:rsidP="00B57AF0">
            <w:pPr>
              <w:pStyle w:val="TAC"/>
            </w:pPr>
            <w:r w:rsidRPr="00771DE2">
              <w:t>N/A</w:t>
            </w:r>
          </w:p>
        </w:tc>
      </w:tr>
      <w:tr w:rsidR="004D1A27" w:rsidRPr="00771DE2" w14:paraId="34D57501" w14:textId="77777777" w:rsidTr="004D1A27">
        <w:trPr>
          <w:trHeight w:val="112"/>
          <w:jc w:val="center"/>
        </w:trPr>
        <w:tc>
          <w:tcPr>
            <w:tcW w:w="2008" w:type="dxa"/>
            <w:vMerge w:val="restart"/>
            <w:tcBorders>
              <w:top w:val="single" w:sz="4" w:space="0" w:color="auto"/>
              <w:left w:val="single" w:sz="4" w:space="0" w:color="auto"/>
              <w:right w:val="single" w:sz="4" w:space="0" w:color="auto"/>
            </w:tcBorders>
          </w:tcPr>
          <w:p w14:paraId="606785F8" w14:textId="77777777" w:rsidR="0069360C" w:rsidRPr="00771DE2" w:rsidRDefault="0069360C" w:rsidP="00B57AF0">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E8B6CA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5D55D80" w14:textId="77777777" w:rsidR="0069360C" w:rsidRPr="00771DE2" w:rsidRDefault="0069360C" w:rsidP="00B57AF0">
            <w:pPr>
              <w:pStyle w:val="TAC"/>
              <w:rPr>
                <w:lang w:eastAsia="zh-CN"/>
              </w:rPr>
            </w:pPr>
            <w:r w:rsidRPr="00771DE2">
              <w:t>844</w:t>
            </w:r>
          </w:p>
        </w:tc>
        <w:tc>
          <w:tcPr>
            <w:tcW w:w="843" w:type="dxa"/>
            <w:tcBorders>
              <w:top w:val="single" w:sz="4" w:space="0" w:color="auto"/>
              <w:left w:val="single" w:sz="4" w:space="0" w:color="auto"/>
              <w:bottom w:val="single" w:sz="4" w:space="0" w:color="auto"/>
              <w:right w:val="single" w:sz="4" w:space="0" w:color="auto"/>
            </w:tcBorders>
          </w:tcPr>
          <w:p w14:paraId="2570CEF1"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3BFCC6A"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011E8AF" w14:textId="77777777" w:rsidR="0069360C" w:rsidRPr="00771DE2" w:rsidRDefault="0069360C" w:rsidP="00B57AF0">
            <w:pPr>
              <w:pStyle w:val="TAC"/>
              <w:rPr>
                <w:lang w:eastAsia="zh-CN"/>
              </w:rPr>
            </w:pPr>
            <w:r w:rsidRPr="00771DE2">
              <w:t>889</w:t>
            </w:r>
          </w:p>
        </w:tc>
        <w:tc>
          <w:tcPr>
            <w:tcW w:w="850" w:type="dxa"/>
            <w:tcBorders>
              <w:top w:val="single" w:sz="4" w:space="0" w:color="auto"/>
              <w:left w:val="single" w:sz="4" w:space="0" w:color="auto"/>
              <w:bottom w:val="single" w:sz="4" w:space="0" w:color="auto"/>
              <w:right w:val="single" w:sz="4" w:space="0" w:color="auto"/>
            </w:tcBorders>
          </w:tcPr>
          <w:p w14:paraId="6A1843E2" w14:textId="77777777" w:rsidR="0069360C" w:rsidRPr="00771DE2" w:rsidRDefault="0069360C" w:rsidP="00B57AF0">
            <w:pPr>
              <w:pStyle w:val="TAC"/>
              <w:rPr>
                <w:lang w:eastAsia="zh-CN"/>
              </w:rPr>
            </w:pPr>
            <w:r w:rsidRPr="00771DE2">
              <w:t>8.3</w:t>
            </w:r>
          </w:p>
        </w:tc>
        <w:tc>
          <w:tcPr>
            <w:tcW w:w="728" w:type="dxa"/>
            <w:tcBorders>
              <w:top w:val="single" w:sz="4" w:space="0" w:color="auto"/>
              <w:left w:val="single" w:sz="4" w:space="0" w:color="auto"/>
              <w:bottom w:val="single" w:sz="4" w:space="0" w:color="auto"/>
              <w:right w:val="single" w:sz="4" w:space="0" w:color="auto"/>
            </w:tcBorders>
          </w:tcPr>
          <w:p w14:paraId="3FF12BCA"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B36F" w14:textId="77777777" w:rsidR="0069360C" w:rsidRPr="00771DE2" w:rsidRDefault="0069360C" w:rsidP="00B57AF0">
            <w:pPr>
              <w:pStyle w:val="TAC"/>
              <w:rPr>
                <w:lang w:eastAsia="zh-CN"/>
              </w:rPr>
            </w:pPr>
            <w:r w:rsidRPr="00771DE2">
              <w:t>IMD4</w:t>
            </w:r>
          </w:p>
        </w:tc>
      </w:tr>
      <w:tr w:rsidR="004D1A27" w:rsidRPr="00771DE2" w14:paraId="29C3FEA6" w14:textId="77777777" w:rsidTr="004D1A27">
        <w:trPr>
          <w:trHeight w:val="112"/>
          <w:jc w:val="center"/>
        </w:trPr>
        <w:tc>
          <w:tcPr>
            <w:tcW w:w="2008" w:type="dxa"/>
            <w:vMerge/>
            <w:tcBorders>
              <w:left w:val="single" w:sz="4" w:space="0" w:color="auto"/>
              <w:right w:val="single" w:sz="4" w:space="0" w:color="auto"/>
            </w:tcBorders>
          </w:tcPr>
          <w:p w14:paraId="7BF66C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85D84"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1186519" w14:textId="77777777" w:rsidR="0069360C" w:rsidRPr="00771DE2" w:rsidRDefault="0069360C" w:rsidP="00B57AF0">
            <w:pPr>
              <w:pStyle w:val="TAC"/>
              <w:rPr>
                <w:lang w:eastAsia="zh-CN"/>
              </w:rPr>
            </w:pPr>
            <w:r w:rsidRPr="00771DE2">
              <w:t>3421</w:t>
            </w:r>
          </w:p>
        </w:tc>
        <w:tc>
          <w:tcPr>
            <w:tcW w:w="843" w:type="dxa"/>
            <w:tcBorders>
              <w:top w:val="single" w:sz="4" w:space="0" w:color="auto"/>
              <w:left w:val="single" w:sz="4" w:space="0" w:color="auto"/>
              <w:bottom w:val="single" w:sz="4" w:space="0" w:color="auto"/>
              <w:right w:val="single" w:sz="4" w:space="0" w:color="auto"/>
            </w:tcBorders>
          </w:tcPr>
          <w:p w14:paraId="2FEB493F"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7065D591"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0DBF1A28" w14:textId="77777777" w:rsidR="0069360C" w:rsidRPr="00771DE2" w:rsidRDefault="0069360C" w:rsidP="00B57AF0">
            <w:pPr>
              <w:pStyle w:val="TAC"/>
              <w:rPr>
                <w:lang w:eastAsia="zh-CN"/>
              </w:rPr>
            </w:pPr>
            <w:r w:rsidRPr="00771DE2">
              <w:t>3421</w:t>
            </w:r>
          </w:p>
        </w:tc>
        <w:tc>
          <w:tcPr>
            <w:tcW w:w="850" w:type="dxa"/>
            <w:tcBorders>
              <w:top w:val="single" w:sz="4" w:space="0" w:color="auto"/>
              <w:left w:val="single" w:sz="4" w:space="0" w:color="auto"/>
              <w:bottom w:val="single" w:sz="4" w:space="0" w:color="auto"/>
              <w:right w:val="single" w:sz="4" w:space="0" w:color="auto"/>
            </w:tcBorders>
          </w:tcPr>
          <w:p w14:paraId="775B3B62"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2020A0E"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485A7C" w14:textId="77777777" w:rsidR="0069360C" w:rsidRPr="00771DE2" w:rsidRDefault="0069360C" w:rsidP="00B57AF0">
            <w:pPr>
              <w:pStyle w:val="TAC"/>
              <w:rPr>
                <w:lang w:eastAsia="zh-CN"/>
              </w:rPr>
            </w:pPr>
            <w:r w:rsidRPr="00771DE2">
              <w:t>N/A</w:t>
            </w:r>
          </w:p>
        </w:tc>
      </w:tr>
      <w:tr w:rsidR="004D1A27" w:rsidRPr="00771DE2" w14:paraId="4366D5FE" w14:textId="77777777" w:rsidTr="004D1A27">
        <w:trPr>
          <w:trHeight w:val="112"/>
          <w:jc w:val="center"/>
        </w:trPr>
        <w:tc>
          <w:tcPr>
            <w:tcW w:w="2008" w:type="dxa"/>
            <w:vMerge/>
            <w:tcBorders>
              <w:left w:val="single" w:sz="4" w:space="0" w:color="auto"/>
              <w:right w:val="single" w:sz="4" w:space="0" w:color="auto"/>
            </w:tcBorders>
          </w:tcPr>
          <w:p w14:paraId="5F0CE8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6665F"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B0207CD" w14:textId="77777777" w:rsidR="0069360C" w:rsidRPr="00771DE2" w:rsidRDefault="0069360C" w:rsidP="00B57AF0">
            <w:pPr>
              <w:pStyle w:val="TAC"/>
              <w:rPr>
                <w:lang w:eastAsia="zh-CN"/>
              </w:rPr>
            </w:pPr>
            <w:r w:rsidRPr="00771DE2">
              <w:t>829</w:t>
            </w:r>
          </w:p>
        </w:tc>
        <w:tc>
          <w:tcPr>
            <w:tcW w:w="843" w:type="dxa"/>
            <w:tcBorders>
              <w:top w:val="single" w:sz="4" w:space="0" w:color="auto"/>
              <w:left w:val="single" w:sz="4" w:space="0" w:color="auto"/>
              <w:bottom w:val="single" w:sz="4" w:space="0" w:color="auto"/>
              <w:right w:val="single" w:sz="4" w:space="0" w:color="auto"/>
            </w:tcBorders>
          </w:tcPr>
          <w:p w14:paraId="17F233A5"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1B3F145"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F3BC3FA" w14:textId="77777777" w:rsidR="0069360C" w:rsidRPr="00771DE2" w:rsidRDefault="0069360C" w:rsidP="00B57AF0">
            <w:pPr>
              <w:pStyle w:val="TAC"/>
              <w:rPr>
                <w:lang w:eastAsia="zh-CN"/>
              </w:rPr>
            </w:pPr>
            <w:r w:rsidRPr="00771DE2">
              <w:t>874</w:t>
            </w:r>
          </w:p>
        </w:tc>
        <w:tc>
          <w:tcPr>
            <w:tcW w:w="850" w:type="dxa"/>
            <w:tcBorders>
              <w:top w:val="single" w:sz="4" w:space="0" w:color="auto"/>
              <w:left w:val="single" w:sz="4" w:space="0" w:color="auto"/>
              <w:bottom w:val="single" w:sz="4" w:space="0" w:color="auto"/>
              <w:right w:val="single" w:sz="4" w:space="0" w:color="auto"/>
            </w:tcBorders>
          </w:tcPr>
          <w:p w14:paraId="22DA147B" w14:textId="77777777" w:rsidR="0069360C" w:rsidRPr="00771DE2" w:rsidRDefault="0069360C" w:rsidP="00B57AF0">
            <w:pPr>
              <w:pStyle w:val="TAC"/>
              <w:rPr>
                <w:lang w:eastAsia="zh-CN"/>
              </w:rPr>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350712D"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2918E" w14:textId="77777777" w:rsidR="0069360C" w:rsidRPr="00771DE2" w:rsidRDefault="0069360C" w:rsidP="00B57AF0">
            <w:pPr>
              <w:pStyle w:val="TAC"/>
              <w:rPr>
                <w:lang w:eastAsia="zh-CN"/>
              </w:rPr>
            </w:pPr>
            <w:r w:rsidRPr="00771DE2">
              <w:t>IMD5</w:t>
            </w:r>
          </w:p>
        </w:tc>
      </w:tr>
      <w:tr w:rsidR="004D1A27" w:rsidRPr="00771DE2" w14:paraId="78FFF40D" w14:textId="77777777" w:rsidTr="004D1A27">
        <w:trPr>
          <w:trHeight w:val="112"/>
          <w:jc w:val="center"/>
        </w:trPr>
        <w:tc>
          <w:tcPr>
            <w:tcW w:w="2008" w:type="dxa"/>
            <w:vMerge/>
            <w:tcBorders>
              <w:left w:val="single" w:sz="4" w:space="0" w:color="auto"/>
              <w:bottom w:val="single" w:sz="4" w:space="0" w:color="auto"/>
              <w:right w:val="single" w:sz="4" w:space="0" w:color="auto"/>
            </w:tcBorders>
          </w:tcPr>
          <w:p w14:paraId="5B2C503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DE06A"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5671036" w14:textId="77777777" w:rsidR="0069360C" w:rsidRPr="00771DE2" w:rsidRDefault="0069360C" w:rsidP="00B57AF0">
            <w:pPr>
              <w:pStyle w:val="TAC"/>
              <w:rPr>
                <w:lang w:eastAsia="zh-CN"/>
              </w:rPr>
            </w:pPr>
            <w:r w:rsidRPr="00771DE2">
              <w:t>4190</w:t>
            </w:r>
          </w:p>
        </w:tc>
        <w:tc>
          <w:tcPr>
            <w:tcW w:w="843" w:type="dxa"/>
            <w:tcBorders>
              <w:top w:val="single" w:sz="4" w:space="0" w:color="auto"/>
              <w:left w:val="single" w:sz="4" w:space="0" w:color="auto"/>
              <w:bottom w:val="single" w:sz="4" w:space="0" w:color="auto"/>
              <w:right w:val="single" w:sz="4" w:space="0" w:color="auto"/>
            </w:tcBorders>
          </w:tcPr>
          <w:p w14:paraId="5DE5A8F4"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E8F8177"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7266907D" w14:textId="77777777" w:rsidR="0069360C" w:rsidRPr="00771DE2" w:rsidRDefault="0069360C" w:rsidP="00B57AF0">
            <w:pPr>
              <w:pStyle w:val="TAC"/>
              <w:rPr>
                <w:lang w:eastAsia="zh-CN"/>
              </w:rPr>
            </w:pPr>
            <w:r w:rsidRPr="00771DE2">
              <w:t>4190</w:t>
            </w:r>
          </w:p>
        </w:tc>
        <w:tc>
          <w:tcPr>
            <w:tcW w:w="850" w:type="dxa"/>
            <w:tcBorders>
              <w:top w:val="single" w:sz="4" w:space="0" w:color="auto"/>
              <w:left w:val="single" w:sz="4" w:space="0" w:color="auto"/>
              <w:bottom w:val="single" w:sz="4" w:space="0" w:color="auto"/>
              <w:right w:val="single" w:sz="4" w:space="0" w:color="auto"/>
            </w:tcBorders>
          </w:tcPr>
          <w:p w14:paraId="63C1F894"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236A38A2"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B63C9" w14:textId="77777777" w:rsidR="0069360C" w:rsidRPr="00771DE2" w:rsidRDefault="0069360C" w:rsidP="00B57AF0">
            <w:pPr>
              <w:pStyle w:val="TAC"/>
              <w:rPr>
                <w:lang w:eastAsia="zh-CN"/>
              </w:rPr>
            </w:pPr>
            <w:r w:rsidRPr="00771DE2">
              <w:t>N/A</w:t>
            </w:r>
          </w:p>
        </w:tc>
      </w:tr>
      <w:tr w:rsidR="004D1A27" w:rsidRPr="00771DE2" w14:paraId="60DFC402" w14:textId="77777777" w:rsidTr="004D1A27">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0E42955B" w14:textId="77777777" w:rsidR="0069360C" w:rsidRPr="00771DE2" w:rsidRDefault="0069360C" w:rsidP="00B57AF0">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6876A3" w14:textId="77777777" w:rsidR="0069360C" w:rsidRPr="00771DE2" w:rsidRDefault="0069360C" w:rsidP="00B57AF0">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C15FE" w14:textId="77777777" w:rsidR="0069360C" w:rsidRPr="00771DE2" w:rsidRDefault="0069360C" w:rsidP="00B57AF0">
            <w:pPr>
              <w:pStyle w:val="TAC"/>
              <w:rPr>
                <w:lang w:eastAsia="zh-CN"/>
              </w:rPr>
            </w:pPr>
            <w:r w:rsidRPr="00771DE2">
              <w:rPr>
                <w:lang w:eastAsia="zh-CN"/>
              </w:rPr>
              <w:t>897.5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0495C1"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D6D8"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BEC1E" w14:textId="77777777" w:rsidR="0069360C" w:rsidRPr="00771DE2" w:rsidRDefault="0069360C" w:rsidP="00B57AF0">
            <w:pPr>
              <w:pStyle w:val="TAC"/>
              <w:rPr>
                <w:lang w:eastAsia="zh-CN"/>
              </w:rPr>
            </w:pPr>
            <w:r w:rsidRPr="00771DE2">
              <w:rPr>
                <w:lang w:eastAsia="zh-CN"/>
              </w:rPr>
              <w:t>942.5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2E17F5" w14:textId="77777777" w:rsidR="0069360C" w:rsidRPr="00771DE2" w:rsidRDefault="0069360C" w:rsidP="00B57AF0">
            <w:pPr>
              <w:pStyle w:val="TAC"/>
              <w:rPr>
                <w:lang w:eastAsia="zh-CN"/>
              </w:rPr>
            </w:pPr>
            <w:r w:rsidRPr="00771DE2">
              <w:rPr>
                <w:lang w:eastAsia="zh-CN"/>
              </w:rPr>
              <w:t>8.3</w:t>
            </w:r>
          </w:p>
        </w:tc>
        <w:tc>
          <w:tcPr>
            <w:tcW w:w="728" w:type="dxa"/>
            <w:tcBorders>
              <w:top w:val="single" w:sz="4" w:space="0" w:color="auto"/>
              <w:left w:val="single" w:sz="4" w:space="0" w:color="auto"/>
              <w:bottom w:val="single" w:sz="4" w:space="0" w:color="auto"/>
              <w:right w:val="single" w:sz="4" w:space="0" w:color="auto"/>
            </w:tcBorders>
            <w:vAlign w:val="center"/>
            <w:hideMark/>
          </w:tcPr>
          <w:p w14:paraId="4B5A02C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92791" w14:textId="77777777" w:rsidR="0069360C" w:rsidRPr="00771DE2" w:rsidRDefault="0069360C" w:rsidP="00B57AF0">
            <w:pPr>
              <w:pStyle w:val="TAC"/>
              <w:rPr>
                <w:lang w:eastAsia="zh-CN"/>
              </w:rPr>
            </w:pPr>
            <w:r w:rsidRPr="00771DE2">
              <w:rPr>
                <w:lang w:eastAsia="zh-CN"/>
              </w:rPr>
              <w:t>IMD4</w:t>
            </w:r>
          </w:p>
        </w:tc>
      </w:tr>
      <w:tr w:rsidR="004D1A27" w:rsidRPr="00771DE2" w14:paraId="3D9C007F" w14:textId="77777777" w:rsidTr="004D1A27">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036F74D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330F4" w14:textId="77777777" w:rsidR="0069360C" w:rsidRPr="00771DE2" w:rsidRDefault="0069360C" w:rsidP="00B57AF0">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9E558" w14:textId="77777777" w:rsidR="0069360C" w:rsidRPr="00771DE2" w:rsidRDefault="0069360C" w:rsidP="00B57AF0">
            <w:pPr>
              <w:pStyle w:val="TAC"/>
              <w:rPr>
                <w:lang w:eastAsia="zh-CN"/>
              </w:rPr>
            </w:pPr>
            <w:r w:rsidRPr="00771DE2">
              <w:rPr>
                <w:lang w:eastAsia="zh-CN"/>
              </w:rPr>
              <w:t>3635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403F9A" w14:textId="77777777" w:rsidR="0069360C" w:rsidRPr="00771DE2" w:rsidRDefault="0069360C"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4E099" w14:textId="77777777" w:rsidR="0069360C" w:rsidRPr="00771DE2" w:rsidRDefault="0069360C"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90567" w14:textId="77777777" w:rsidR="0069360C" w:rsidRPr="00771DE2" w:rsidRDefault="0069360C" w:rsidP="00B57AF0">
            <w:pPr>
              <w:pStyle w:val="TAC"/>
              <w:rPr>
                <w:lang w:eastAsia="zh-CN"/>
              </w:rPr>
            </w:pPr>
            <w:r w:rsidRPr="00771DE2">
              <w:rPr>
                <w:lang w:eastAsia="zh-CN"/>
              </w:rPr>
              <w:t>3635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1269E" w14:textId="77777777" w:rsidR="0069360C" w:rsidRPr="00771DE2" w:rsidRDefault="0069360C"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vAlign w:val="center"/>
            <w:hideMark/>
          </w:tcPr>
          <w:p w14:paraId="6B03724F"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4524A6" w14:textId="77777777" w:rsidR="0069360C" w:rsidRPr="00771DE2" w:rsidRDefault="0069360C" w:rsidP="00B57AF0">
            <w:pPr>
              <w:pStyle w:val="TAC"/>
              <w:rPr>
                <w:lang w:eastAsia="zh-CN"/>
              </w:rPr>
            </w:pPr>
            <w:r w:rsidRPr="00771DE2">
              <w:rPr>
                <w:lang w:eastAsia="zh-CN"/>
              </w:rPr>
              <w:t>N/A</w:t>
            </w:r>
          </w:p>
        </w:tc>
      </w:tr>
      <w:tr w:rsidR="004D1A27" w:rsidRPr="00771DE2" w14:paraId="69D5754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CBDC48" w14:textId="77777777" w:rsidR="0069360C" w:rsidRPr="00771DE2" w:rsidRDefault="0069360C" w:rsidP="00B57AF0">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3BCE8F52" w14:textId="77777777" w:rsidR="0069360C" w:rsidRPr="00771DE2" w:rsidRDefault="0069360C" w:rsidP="00B57AF0">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E5D1C78" w14:textId="77777777" w:rsidR="0069360C" w:rsidRPr="00771DE2" w:rsidRDefault="0069360C" w:rsidP="00B57AF0">
            <w:pPr>
              <w:pStyle w:val="TAC"/>
              <w:rPr>
                <w:lang w:eastAsia="zh-CN"/>
              </w:rPr>
            </w:pPr>
            <w:r>
              <w:rPr>
                <w:lang w:val="en-US" w:eastAsia="zh-CN"/>
              </w:rPr>
              <w:t>793</w:t>
            </w:r>
          </w:p>
        </w:tc>
        <w:tc>
          <w:tcPr>
            <w:tcW w:w="843" w:type="dxa"/>
            <w:tcBorders>
              <w:top w:val="single" w:sz="4" w:space="0" w:color="auto"/>
              <w:left w:val="single" w:sz="4" w:space="0" w:color="auto"/>
              <w:bottom w:val="single" w:sz="4" w:space="0" w:color="auto"/>
              <w:right w:val="single" w:sz="4" w:space="0" w:color="auto"/>
            </w:tcBorders>
          </w:tcPr>
          <w:p w14:paraId="551A2612" w14:textId="77777777" w:rsidR="0069360C" w:rsidRPr="00771DE2" w:rsidRDefault="0069360C" w:rsidP="00B57AF0">
            <w:pPr>
              <w:pStyle w:val="TAC"/>
              <w:rPr>
                <w:lang w:eastAsia="zh-CN"/>
              </w:rPr>
            </w:pPr>
            <w:r>
              <w:rPr>
                <w:rFonts w:hint="eastAsia"/>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673371C1" w14:textId="77777777" w:rsidR="0069360C" w:rsidRPr="00771DE2" w:rsidRDefault="0069360C" w:rsidP="00B57AF0">
            <w:pPr>
              <w:pStyle w:val="TAC"/>
              <w:rPr>
                <w:lang w:eastAsia="zh-CN"/>
              </w:rPr>
            </w:pPr>
            <w:r>
              <w:rPr>
                <w:rFonts w:hint="eastAsia"/>
                <w:lang w:val="en-US" w:eastAsia="zh-CN"/>
              </w:rPr>
              <w:t>2</w:t>
            </w:r>
            <w:r>
              <w:rPr>
                <w:lang w:val="en-US" w:eastAsia="zh-CN"/>
              </w:rPr>
              <w:t>0</w:t>
            </w:r>
          </w:p>
        </w:tc>
        <w:tc>
          <w:tcPr>
            <w:tcW w:w="851" w:type="dxa"/>
            <w:tcBorders>
              <w:top w:val="single" w:sz="4" w:space="0" w:color="auto"/>
              <w:left w:val="single" w:sz="4" w:space="0" w:color="auto"/>
              <w:bottom w:val="single" w:sz="4" w:space="0" w:color="auto"/>
              <w:right w:val="single" w:sz="4" w:space="0" w:color="auto"/>
            </w:tcBorders>
          </w:tcPr>
          <w:p w14:paraId="3B9FE490" w14:textId="77777777" w:rsidR="0069360C" w:rsidRPr="00771DE2" w:rsidRDefault="0069360C" w:rsidP="00B57AF0">
            <w:pPr>
              <w:pStyle w:val="TAC"/>
              <w:rPr>
                <w:lang w:eastAsia="zh-CN"/>
              </w:rPr>
            </w:pPr>
            <w:r>
              <w:rPr>
                <w:lang w:val="en-US" w:eastAsia="zh-CN"/>
              </w:rPr>
              <w:t>763</w:t>
            </w:r>
          </w:p>
        </w:tc>
        <w:tc>
          <w:tcPr>
            <w:tcW w:w="850" w:type="dxa"/>
            <w:tcBorders>
              <w:top w:val="single" w:sz="4" w:space="0" w:color="auto"/>
              <w:left w:val="single" w:sz="4" w:space="0" w:color="auto"/>
              <w:bottom w:val="single" w:sz="4" w:space="0" w:color="auto"/>
              <w:right w:val="single" w:sz="4" w:space="0" w:color="auto"/>
            </w:tcBorders>
          </w:tcPr>
          <w:p w14:paraId="00102DED" w14:textId="77777777" w:rsidR="0069360C" w:rsidRPr="00771DE2" w:rsidRDefault="0069360C" w:rsidP="00B57AF0">
            <w:pPr>
              <w:pStyle w:val="TAC"/>
              <w:rPr>
                <w:lang w:eastAsia="zh-CN"/>
              </w:rPr>
            </w:pPr>
            <w:r>
              <w:rPr>
                <w:rFonts w:hint="eastAsia"/>
                <w:lang w:eastAsia="zh-CN"/>
              </w:rPr>
              <w:t>5.5</w:t>
            </w:r>
          </w:p>
        </w:tc>
        <w:tc>
          <w:tcPr>
            <w:tcW w:w="728" w:type="dxa"/>
            <w:tcBorders>
              <w:top w:val="single" w:sz="4" w:space="0" w:color="auto"/>
              <w:left w:val="single" w:sz="4" w:space="0" w:color="auto"/>
              <w:bottom w:val="single" w:sz="4" w:space="0" w:color="auto"/>
              <w:right w:val="single" w:sz="4" w:space="0" w:color="auto"/>
            </w:tcBorders>
          </w:tcPr>
          <w:p w14:paraId="07BE86C3" w14:textId="77777777" w:rsidR="0069360C" w:rsidRPr="00771DE2" w:rsidRDefault="0069360C" w:rsidP="00B57AF0">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33449A05" w14:textId="77777777" w:rsidR="0069360C" w:rsidRPr="00771DE2" w:rsidRDefault="0069360C" w:rsidP="00B57AF0">
            <w:pPr>
              <w:pStyle w:val="TAC"/>
              <w:rPr>
                <w:lang w:eastAsia="zh-CN"/>
              </w:rPr>
            </w:pPr>
            <w:r>
              <w:rPr>
                <w:lang w:eastAsia="zh-CN"/>
              </w:rPr>
              <w:t>IMD5</w:t>
            </w:r>
          </w:p>
        </w:tc>
      </w:tr>
      <w:tr w:rsidR="004D1A27" w:rsidRPr="00771DE2" w14:paraId="1466F93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3D00BC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570FA" w14:textId="77777777" w:rsidR="0069360C" w:rsidRPr="00771DE2" w:rsidRDefault="0069360C" w:rsidP="00B57AF0">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0C02D5" w14:textId="77777777" w:rsidR="0069360C" w:rsidRPr="00771DE2" w:rsidRDefault="0069360C" w:rsidP="00B57AF0">
            <w:pPr>
              <w:pStyle w:val="TAC"/>
              <w:rPr>
                <w:lang w:eastAsia="zh-CN"/>
              </w:rPr>
            </w:pPr>
            <w:r>
              <w:rPr>
                <w:lang w:val="en-US" w:eastAsia="zh-CN"/>
              </w:rPr>
              <w:t>3935</w:t>
            </w:r>
          </w:p>
        </w:tc>
        <w:tc>
          <w:tcPr>
            <w:tcW w:w="843" w:type="dxa"/>
            <w:tcBorders>
              <w:top w:val="single" w:sz="4" w:space="0" w:color="auto"/>
              <w:left w:val="single" w:sz="4" w:space="0" w:color="auto"/>
              <w:bottom w:val="single" w:sz="4" w:space="0" w:color="auto"/>
              <w:right w:val="single" w:sz="4" w:space="0" w:color="auto"/>
            </w:tcBorders>
          </w:tcPr>
          <w:p w14:paraId="5ED58150" w14:textId="77777777" w:rsidR="0069360C" w:rsidRPr="00771DE2" w:rsidRDefault="0069360C" w:rsidP="00B57AF0">
            <w:pPr>
              <w:pStyle w:val="TAC"/>
              <w:rPr>
                <w:lang w:eastAsia="zh-CN"/>
              </w:rPr>
            </w:pPr>
            <w:r>
              <w:rPr>
                <w:rFonts w:hint="eastAsia"/>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3FCED565" w14:textId="77777777" w:rsidR="0069360C" w:rsidRPr="00771DE2" w:rsidRDefault="0069360C" w:rsidP="00B57AF0">
            <w:pPr>
              <w:pStyle w:val="TAC"/>
              <w:rPr>
                <w:lang w:eastAsia="zh-CN"/>
              </w:rPr>
            </w:pPr>
            <w:r>
              <w:rPr>
                <w:rFonts w:hint="eastAsia"/>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7CDD5CC7" w14:textId="77777777" w:rsidR="0069360C" w:rsidRPr="00771DE2" w:rsidRDefault="0069360C" w:rsidP="00B57AF0">
            <w:pPr>
              <w:pStyle w:val="TAC"/>
              <w:rPr>
                <w:lang w:eastAsia="zh-CN"/>
              </w:rPr>
            </w:pPr>
            <w:r>
              <w:rPr>
                <w:lang w:val="en-US" w:eastAsia="zh-CN"/>
              </w:rPr>
              <w:t>3935</w:t>
            </w:r>
          </w:p>
        </w:tc>
        <w:tc>
          <w:tcPr>
            <w:tcW w:w="850" w:type="dxa"/>
            <w:tcBorders>
              <w:top w:val="single" w:sz="4" w:space="0" w:color="auto"/>
              <w:left w:val="single" w:sz="4" w:space="0" w:color="auto"/>
              <w:bottom w:val="single" w:sz="4" w:space="0" w:color="auto"/>
              <w:right w:val="single" w:sz="4" w:space="0" w:color="auto"/>
            </w:tcBorders>
          </w:tcPr>
          <w:p w14:paraId="533D3D5F" w14:textId="77777777" w:rsidR="0069360C" w:rsidRPr="00771DE2" w:rsidRDefault="0069360C" w:rsidP="00B57AF0">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6F6841BF" w14:textId="77777777" w:rsidR="0069360C" w:rsidRPr="00771DE2" w:rsidRDefault="0069360C" w:rsidP="00B57AF0">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0DAF2D3B" w14:textId="77777777" w:rsidR="0069360C" w:rsidRPr="00771DE2" w:rsidRDefault="0069360C" w:rsidP="00B57AF0">
            <w:pPr>
              <w:pStyle w:val="TAC"/>
              <w:rPr>
                <w:lang w:eastAsia="zh-CN"/>
              </w:rPr>
            </w:pPr>
          </w:p>
        </w:tc>
      </w:tr>
      <w:tr w:rsidR="004D1A27" w:rsidRPr="00771DE2" w14:paraId="437BAE26"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D728E96" w14:textId="77777777" w:rsidR="0069360C" w:rsidRPr="00771DE2" w:rsidRDefault="0069360C" w:rsidP="00B57AF0">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3ED4FCC4" w14:textId="77777777" w:rsidR="0069360C" w:rsidRPr="00771DE2" w:rsidRDefault="0069360C" w:rsidP="00B57AF0">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BF1B0BD" w14:textId="77777777" w:rsidR="0069360C" w:rsidRPr="00771DE2" w:rsidRDefault="0069360C" w:rsidP="00B57AF0">
            <w:pPr>
              <w:pStyle w:val="TAC"/>
              <w:rPr>
                <w:lang w:eastAsia="zh-CN"/>
              </w:rPr>
            </w:pPr>
            <w:r>
              <w:rPr>
                <w:lang w:val="en-US" w:eastAsia="zh-CN"/>
              </w:rPr>
              <w:t>8</w:t>
            </w:r>
            <w:r>
              <w:rPr>
                <w:rFonts w:hint="eastAsia"/>
                <w:lang w:val="en-US" w:eastAsia="zh-CN"/>
              </w:rPr>
              <w:t>5</w:t>
            </w:r>
            <w:r>
              <w:rPr>
                <w:lang w:val="en-US" w:eastAsia="zh-CN"/>
              </w:rPr>
              <w:t>0</w:t>
            </w:r>
          </w:p>
        </w:tc>
        <w:tc>
          <w:tcPr>
            <w:tcW w:w="843" w:type="dxa"/>
            <w:tcBorders>
              <w:top w:val="single" w:sz="4" w:space="0" w:color="auto"/>
              <w:left w:val="single" w:sz="4" w:space="0" w:color="auto"/>
              <w:bottom w:val="single" w:sz="4" w:space="0" w:color="auto"/>
              <w:right w:val="single" w:sz="4" w:space="0" w:color="auto"/>
            </w:tcBorders>
          </w:tcPr>
          <w:p w14:paraId="52160BB7" w14:textId="77777777" w:rsidR="0069360C" w:rsidRPr="00771DE2" w:rsidRDefault="0069360C" w:rsidP="00B57AF0">
            <w:pPr>
              <w:pStyle w:val="TAC"/>
              <w:rPr>
                <w:lang w:eastAsia="zh-CN"/>
              </w:rPr>
            </w:pPr>
            <w:r>
              <w:rPr>
                <w:rFonts w:cs="Arial"/>
              </w:rPr>
              <w:t>5</w:t>
            </w:r>
          </w:p>
        </w:tc>
        <w:tc>
          <w:tcPr>
            <w:tcW w:w="1417" w:type="dxa"/>
            <w:tcBorders>
              <w:top w:val="single" w:sz="4" w:space="0" w:color="auto"/>
              <w:left w:val="single" w:sz="4" w:space="0" w:color="auto"/>
              <w:bottom w:val="single" w:sz="4" w:space="0" w:color="auto"/>
              <w:right w:val="single" w:sz="4" w:space="0" w:color="auto"/>
            </w:tcBorders>
          </w:tcPr>
          <w:p w14:paraId="32CC4924" w14:textId="77777777" w:rsidR="0069360C" w:rsidRPr="00771DE2" w:rsidRDefault="0069360C" w:rsidP="00B57AF0">
            <w:pPr>
              <w:pStyle w:val="TAC"/>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tcPr>
          <w:p w14:paraId="621EC5DD" w14:textId="77777777" w:rsidR="0069360C" w:rsidRPr="00771DE2" w:rsidRDefault="0069360C" w:rsidP="00B57AF0">
            <w:pPr>
              <w:pStyle w:val="TAC"/>
              <w:rPr>
                <w:lang w:eastAsia="zh-CN"/>
              </w:rPr>
            </w:pPr>
            <w:r>
              <w:rPr>
                <w:rFonts w:cs="Arial" w:hint="eastAsia"/>
                <w:lang w:eastAsia="zh-CN"/>
              </w:rPr>
              <w:t>8</w:t>
            </w:r>
            <w:r>
              <w:rPr>
                <w:rFonts w:cs="Arial"/>
                <w:lang w:eastAsia="zh-CN"/>
              </w:rPr>
              <w:t>09</w:t>
            </w:r>
          </w:p>
        </w:tc>
        <w:tc>
          <w:tcPr>
            <w:tcW w:w="850" w:type="dxa"/>
            <w:tcBorders>
              <w:top w:val="single" w:sz="4" w:space="0" w:color="auto"/>
              <w:left w:val="single" w:sz="4" w:space="0" w:color="auto"/>
              <w:bottom w:val="single" w:sz="4" w:space="0" w:color="auto"/>
              <w:right w:val="single" w:sz="4" w:space="0" w:color="auto"/>
            </w:tcBorders>
          </w:tcPr>
          <w:p w14:paraId="51999CAE" w14:textId="77777777" w:rsidR="0069360C" w:rsidRPr="00771DE2" w:rsidRDefault="0069360C" w:rsidP="00B57AF0">
            <w:pPr>
              <w:pStyle w:val="TAC"/>
              <w:rPr>
                <w:lang w:eastAsia="zh-CN"/>
              </w:rPr>
            </w:pPr>
            <w:r>
              <w:rPr>
                <w:rFonts w:cs="Arial"/>
                <w:lang w:eastAsia="ja-JP"/>
              </w:rPr>
              <w:t>11</w:t>
            </w:r>
          </w:p>
        </w:tc>
        <w:tc>
          <w:tcPr>
            <w:tcW w:w="728" w:type="dxa"/>
            <w:tcBorders>
              <w:top w:val="single" w:sz="4" w:space="0" w:color="auto"/>
              <w:left w:val="single" w:sz="4" w:space="0" w:color="auto"/>
              <w:bottom w:val="single" w:sz="4" w:space="0" w:color="auto"/>
              <w:right w:val="single" w:sz="4" w:space="0" w:color="auto"/>
            </w:tcBorders>
          </w:tcPr>
          <w:p w14:paraId="0D1CA08C" w14:textId="77777777" w:rsidR="0069360C" w:rsidRPr="00771DE2" w:rsidRDefault="0069360C" w:rsidP="00B57AF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47CC77" w14:textId="77777777" w:rsidR="0069360C" w:rsidRPr="00771DE2" w:rsidRDefault="0069360C" w:rsidP="00B57AF0">
            <w:pPr>
              <w:pStyle w:val="TAC"/>
              <w:rPr>
                <w:lang w:eastAsia="zh-CN"/>
              </w:rPr>
            </w:pPr>
            <w:r>
              <w:t>IMD4</w:t>
            </w:r>
          </w:p>
        </w:tc>
      </w:tr>
      <w:tr w:rsidR="004D1A27" w:rsidRPr="00771DE2" w14:paraId="2C7F23C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AD4B52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59E36" w14:textId="77777777" w:rsidR="0069360C" w:rsidRPr="00771DE2" w:rsidRDefault="0069360C" w:rsidP="00B57AF0">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D0354C3" w14:textId="77777777" w:rsidR="0069360C" w:rsidRPr="00771DE2" w:rsidRDefault="0069360C" w:rsidP="00B57AF0">
            <w:pPr>
              <w:pStyle w:val="TAC"/>
              <w:rPr>
                <w:lang w:eastAsia="zh-CN"/>
              </w:rPr>
            </w:pPr>
            <w:r>
              <w:rPr>
                <w:lang w:val="en-US" w:eastAsia="zh-CN"/>
              </w:rPr>
              <w:t>3359</w:t>
            </w:r>
          </w:p>
        </w:tc>
        <w:tc>
          <w:tcPr>
            <w:tcW w:w="843" w:type="dxa"/>
            <w:tcBorders>
              <w:top w:val="single" w:sz="4" w:space="0" w:color="auto"/>
              <w:left w:val="single" w:sz="4" w:space="0" w:color="auto"/>
              <w:bottom w:val="single" w:sz="4" w:space="0" w:color="auto"/>
              <w:right w:val="single" w:sz="4" w:space="0" w:color="auto"/>
            </w:tcBorders>
          </w:tcPr>
          <w:p w14:paraId="23D779D5" w14:textId="77777777" w:rsidR="0069360C" w:rsidRPr="00771DE2" w:rsidRDefault="0069360C" w:rsidP="00B57AF0">
            <w:pPr>
              <w:pStyle w:val="TAC"/>
              <w:rPr>
                <w:lang w:eastAsia="zh-CN"/>
              </w:rPr>
            </w:pPr>
            <w:r>
              <w:rPr>
                <w:rFonts w:cs="Arial" w:hint="eastAsia"/>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C69B4AD" w14:textId="77777777" w:rsidR="0069360C" w:rsidRPr="00771DE2" w:rsidRDefault="0069360C" w:rsidP="00B57AF0">
            <w:pPr>
              <w:pStyle w:val="TAC"/>
              <w:rPr>
                <w:lang w:eastAsia="zh-CN"/>
              </w:rPr>
            </w:pPr>
            <w:r>
              <w:rPr>
                <w:rFonts w:cs="Arial" w:hint="eastAsia"/>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E451197" w14:textId="77777777" w:rsidR="0069360C" w:rsidRPr="00771DE2" w:rsidRDefault="0069360C" w:rsidP="00B57AF0">
            <w:pPr>
              <w:pStyle w:val="TAC"/>
              <w:rPr>
                <w:lang w:eastAsia="zh-CN"/>
              </w:rPr>
            </w:pPr>
            <w:r>
              <w:rPr>
                <w:rFonts w:cs="Arial" w:hint="eastAsia"/>
                <w:lang w:eastAsia="zh-CN"/>
              </w:rPr>
              <w:t>33</w:t>
            </w:r>
            <w:r>
              <w:rPr>
                <w:rFonts w:cs="Arial"/>
                <w:lang w:eastAsia="zh-CN"/>
              </w:rPr>
              <w:t>59</w:t>
            </w:r>
          </w:p>
        </w:tc>
        <w:tc>
          <w:tcPr>
            <w:tcW w:w="850" w:type="dxa"/>
            <w:tcBorders>
              <w:top w:val="single" w:sz="4" w:space="0" w:color="auto"/>
              <w:left w:val="single" w:sz="4" w:space="0" w:color="auto"/>
              <w:bottom w:val="single" w:sz="4" w:space="0" w:color="auto"/>
              <w:right w:val="single" w:sz="4" w:space="0" w:color="auto"/>
            </w:tcBorders>
          </w:tcPr>
          <w:p w14:paraId="5AC07EEF" w14:textId="77777777" w:rsidR="0069360C" w:rsidRPr="00771DE2" w:rsidRDefault="0069360C" w:rsidP="00B57AF0">
            <w:pPr>
              <w:pStyle w:val="TAC"/>
              <w:rPr>
                <w:lang w:eastAsia="zh-CN"/>
              </w:rPr>
            </w:pPr>
            <w:r>
              <w:rPr>
                <w:rFonts w:cs="Arial" w:hint="eastAsia"/>
                <w:lang w:eastAsia="ja-JP"/>
              </w:rPr>
              <w:t>N/A</w:t>
            </w:r>
          </w:p>
        </w:tc>
        <w:tc>
          <w:tcPr>
            <w:tcW w:w="728" w:type="dxa"/>
            <w:tcBorders>
              <w:top w:val="single" w:sz="4" w:space="0" w:color="auto"/>
              <w:left w:val="single" w:sz="4" w:space="0" w:color="auto"/>
              <w:bottom w:val="single" w:sz="4" w:space="0" w:color="auto"/>
              <w:right w:val="single" w:sz="4" w:space="0" w:color="auto"/>
            </w:tcBorders>
          </w:tcPr>
          <w:p w14:paraId="25D26FB1" w14:textId="77777777" w:rsidR="0069360C" w:rsidRPr="00771DE2" w:rsidRDefault="0069360C" w:rsidP="00B57AF0">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139D1D" w14:textId="77777777" w:rsidR="0069360C" w:rsidRPr="00771DE2" w:rsidRDefault="0069360C" w:rsidP="00B57AF0">
            <w:pPr>
              <w:pStyle w:val="TAC"/>
              <w:rPr>
                <w:lang w:eastAsia="zh-CN"/>
              </w:rPr>
            </w:pPr>
            <w:r>
              <w:rPr>
                <w:lang w:eastAsia="zh-CN"/>
              </w:rPr>
              <w:t>N/A</w:t>
            </w:r>
          </w:p>
        </w:tc>
      </w:tr>
      <w:tr w:rsidR="004D1A27" w:rsidRPr="00771DE2" w14:paraId="07004048" w14:textId="77777777" w:rsidTr="004D1A27">
        <w:trPr>
          <w:trHeight w:val="112"/>
          <w:jc w:val="center"/>
        </w:trPr>
        <w:tc>
          <w:tcPr>
            <w:tcW w:w="2008" w:type="dxa"/>
            <w:tcBorders>
              <w:top w:val="single" w:sz="4" w:space="0" w:color="auto"/>
              <w:left w:val="single" w:sz="4" w:space="0" w:color="auto"/>
              <w:bottom w:val="nil"/>
              <w:right w:val="single" w:sz="4" w:space="0" w:color="auto"/>
            </w:tcBorders>
          </w:tcPr>
          <w:p w14:paraId="248C2C49" w14:textId="77777777" w:rsidR="0069360C" w:rsidRPr="00771DE2" w:rsidRDefault="0069360C" w:rsidP="00B57AF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08BBFB1" w14:textId="77777777" w:rsidR="0069360C" w:rsidRPr="00771DE2" w:rsidRDefault="0069360C" w:rsidP="00B57AF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7C45B49A"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192E66D8"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242C195A"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4AD563F7"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7768E580"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E39597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AB8CC" w14:textId="77777777" w:rsidR="0069360C" w:rsidRPr="00771DE2" w:rsidRDefault="0069360C" w:rsidP="00B57AF0">
            <w:pPr>
              <w:pStyle w:val="TAC"/>
            </w:pPr>
            <w:r w:rsidRPr="00771DE2">
              <w:t>IMD4</w:t>
            </w:r>
          </w:p>
        </w:tc>
      </w:tr>
      <w:tr w:rsidR="004D1A27" w:rsidRPr="00771DE2" w14:paraId="7CACFA2A" w14:textId="77777777" w:rsidTr="004D1A27">
        <w:trPr>
          <w:trHeight w:val="112"/>
          <w:jc w:val="center"/>
        </w:trPr>
        <w:tc>
          <w:tcPr>
            <w:tcW w:w="2008" w:type="dxa"/>
            <w:tcBorders>
              <w:top w:val="nil"/>
              <w:left w:val="single" w:sz="4" w:space="0" w:color="auto"/>
              <w:right w:val="single" w:sz="4" w:space="0" w:color="auto"/>
            </w:tcBorders>
          </w:tcPr>
          <w:p w14:paraId="2FAEB94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7090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F20D68" w14:textId="77777777" w:rsidR="0069360C" w:rsidRPr="00771DE2" w:rsidRDefault="0069360C" w:rsidP="00B57AF0">
            <w:pPr>
              <w:pStyle w:val="TAC"/>
            </w:pPr>
            <w:r w:rsidRPr="00771DE2">
              <w:t>N/A</w:t>
            </w:r>
          </w:p>
        </w:tc>
        <w:tc>
          <w:tcPr>
            <w:tcW w:w="843" w:type="dxa"/>
            <w:tcBorders>
              <w:top w:val="single" w:sz="4" w:space="0" w:color="auto"/>
              <w:left w:val="single" w:sz="4" w:space="0" w:color="auto"/>
              <w:bottom w:val="single" w:sz="4" w:space="0" w:color="auto"/>
              <w:right w:val="single" w:sz="4" w:space="0" w:color="auto"/>
            </w:tcBorders>
            <w:vAlign w:val="center"/>
          </w:tcPr>
          <w:p w14:paraId="6DF95400" w14:textId="77777777" w:rsidR="0069360C" w:rsidRPr="00771DE2" w:rsidRDefault="0069360C" w:rsidP="00B57AF0">
            <w:pPr>
              <w:pStyle w:val="TAC"/>
            </w:pPr>
            <w:r w:rsidRPr="00771DE2">
              <w:t>N/A</w:t>
            </w:r>
          </w:p>
        </w:tc>
        <w:tc>
          <w:tcPr>
            <w:tcW w:w="1417" w:type="dxa"/>
            <w:tcBorders>
              <w:top w:val="single" w:sz="4" w:space="0" w:color="auto"/>
              <w:left w:val="single" w:sz="4" w:space="0" w:color="auto"/>
              <w:bottom w:val="single" w:sz="4" w:space="0" w:color="auto"/>
              <w:right w:val="single" w:sz="4" w:space="0" w:color="auto"/>
            </w:tcBorders>
            <w:vAlign w:val="center"/>
          </w:tcPr>
          <w:p w14:paraId="111882B5" w14:textId="77777777" w:rsidR="0069360C" w:rsidRPr="00771DE2" w:rsidRDefault="0069360C" w:rsidP="00B57AF0">
            <w:pPr>
              <w:pStyle w:val="TAC"/>
            </w:pPr>
            <w:r w:rsidRPr="00771DE2">
              <w:t>N/A</w:t>
            </w:r>
          </w:p>
        </w:tc>
        <w:tc>
          <w:tcPr>
            <w:tcW w:w="851" w:type="dxa"/>
            <w:tcBorders>
              <w:top w:val="single" w:sz="4" w:space="0" w:color="auto"/>
              <w:left w:val="single" w:sz="4" w:space="0" w:color="auto"/>
              <w:bottom w:val="single" w:sz="4" w:space="0" w:color="auto"/>
              <w:right w:val="single" w:sz="4" w:space="0" w:color="auto"/>
            </w:tcBorders>
            <w:vAlign w:val="center"/>
          </w:tcPr>
          <w:p w14:paraId="745B1339" w14:textId="77777777" w:rsidR="0069360C" w:rsidRPr="00771DE2" w:rsidRDefault="0069360C" w:rsidP="00B57AF0">
            <w:pPr>
              <w:pStyle w:val="TAC"/>
            </w:pPr>
            <w:r w:rsidRPr="00771DE2">
              <w:t>N/A</w:t>
            </w:r>
          </w:p>
        </w:tc>
        <w:tc>
          <w:tcPr>
            <w:tcW w:w="850" w:type="dxa"/>
            <w:tcBorders>
              <w:top w:val="single" w:sz="4" w:space="0" w:color="auto"/>
              <w:left w:val="single" w:sz="4" w:space="0" w:color="auto"/>
              <w:bottom w:val="single" w:sz="4" w:space="0" w:color="auto"/>
              <w:right w:val="single" w:sz="4" w:space="0" w:color="auto"/>
            </w:tcBorders>
            <w:vAlign w:val="center"/>
          </w:tcPr>
          <w:p w14:paraId="64FD57C2" w14:textId="77777777" w:rsidR="0069360C" w:rsidRPr="00771DE2" w:rsidRDefault="0069360C" w:rsidP="00B57AF0">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661C9699"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A65B6" w14:textId="77777777" w:rsidR="0069360C" w:rsidRPr="00771DE2" w:rsidRDefault="0069360C" w:rsidP="00B57AF0">
            <w:pPr>
              <w:pStyle w:val="TAC"/>
            </w:pPr>
            <w:r w:rsidRPr="00771DE2">
              <w:t>N/A</w:t>
            </w:r>
          </w:p>
        </w:tc>
      </w:tr>
      <w:tr w:rsidR="004D1A27" w:rsidRPr="00771DE2" w14:paraId="25C1C042" w14:textId="77777777" w:rsidTr="004D1A27">
        <w:trPr>
          <w:trHeight w:val="112"/>
          <w:jc w:val="center"/>
        </w:trPr>
        <w:tc>
          <w:tcPr>
            <w:tcW w:w="2008" w:type="dxa"/>
            <w:vMerge w:val="restart"/>
            <w:tcBorders>
              <w:top w:val="nil"/>
              <w:left w:val="single" w:sz="4" w:space="0" w:color="auto"/>
              <w:right w:val="single" w:sz="4" w:space="0" w:color="auto"/>
            </w:tcBorders>
          </w:tcPr>
          <w:p w14:paraId="130611A0" w14:textId="77777777" w:rsidR="0069360C" w:rsidRPr="00771DE2" w:rsidRDefault="0069360C" w:rsidP="00B57AF0">
            <w:pPr>
              <w:pStyle w:val="TAC"/>
              <w:rPr>
                <w:rFonts w:eastAsia="Calibri"/>
                <w:lang w:eastAsia="zh-CN"/>
              </w:rPr>
            </w:pPr>
            <w:r>
              <w:rPr>
                <w:lang w:val="en-US" w:eastAsia="zh-CN"/>
              </w:rPr>
              <w:t>e</w:t>
            </w:r>
          </w:p>
        </w:tc>
        <w:tc>
          <w:tcPr>
            <w:tcW w:w="1146" w:type="dxa"/>
            <w:tcBorders>
              <w:top w:val="single" w:sz="4" w:space="0" w:color="auto"/>
              <w:left w:val="single" w:sz="4" w:space="0" w:color="auto"/>
              <w:bottom w:val="single" w:sz="4" w:space="0" w:color="auto"/>
              <w:right w:val="single" w:sz="4" w:space="0" w:color="auto"/>
            </w:tcBorders>
          </w:tcPr>
          <w:p w14:paraId="6ADEDE0C"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2F951AC" w14:textId="77777777" w:rsidR="0069360C" w:rsidRPr="00771DE2" w:rsidRDefault="0069360C" w:rsidP="00B57AF0">
            <w:pPr>
              <w:pStyle w:val="TAC"/>
            </w:pPr>
            <w:r>
              <w:rPr>
                <w:lang w:eastAsia="ko-KR"/>
              </w:rPr>
              <w:t>1775</w:t>
            </w:r>
          </w:p>
        </w:tc>
        <w:tc>
          <w:tcPr>
            <w:tcW w:w="843" w:type="dxa"/>
            <w:tcBorders>
              <w:top w:val="single" w:sz="4" w:space="0" w:color="auto"/>
              <w:left w:val="single" w:sz="4" w:space="0" w:color="auto"/>
              <w:bottom w:val="single" w:sz="4" w:space="0" w:color="auto"/>
              <w:right w:val="single" w:sz="4" w:space="0" w:color="auto"/>
            </w:tcBorders>
          </w:tcPr>
          <w:p w14:paraId="31BEE8C2"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F439F1"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B5F8667" w14:textId="77777777" w:rsidR="0069360C" w:rsidRPr="00771DE2" w:rsidRDefault="0069360C" w:rsidP="00B57AF0">
            <w:pPr>
              <w:pStyle w:val="TAC"/>
            </w:pPr>
            <w:r>
              <w:rPr>
                <w:lang w:eastAsia="ko-KR"/>
              </w:rPr>
              <w:t>2175</w:t>
            </w:r>
          </w:p>
        </w:tc>
        <w:tc>
          <w:tcPr>
            <w:tcW w:w="850" w:type="dxa"/>
            <w:tcBorders>
              <w:top w:val="single" w:sz="4" w:space="0" w:color="auto"/>
              <w:left w:val="single" w:sz="4" w:space="0" w:color="auto"/>
              <w:bottom w:val="single" w:sz="4" w:space="0" w:color="auto"/>
              <w:right w:val="single" w:sz="4" w:space="0" w:color="auto"/>
            </w:tcBorders>
          </w:tcPr>
          <w:p w14:paraId="2AB3EB92"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536104D3"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2E2C0" w14:textId="77777777" w:rsidR="0069360C" w:rsidRPr="00771DE2" w:rsidRDefault="0069360C" w:rsidP="00B57AF0">
            <w:pPr>
              <w:pStyle w:val="TAC"/>
            </w:pPr>
            <w:r>
              <w:t>N/A</w:t>
            </w:r>
          </w:p>
        </w:tc>
      </w:tr>
      <w:tr w:rsidR="004D1A27" w:rsidRPr="00771DE2" w14:paraId="7FC4B050" w14:textId="77777777" w:rsidTr="004D1A27">
        <w:trPr>
          <w:trHeight w:val="112"/>
          <w:jc w:val="center"/>
        </w:trPr>
        <w:tc>
          <w:tcPr>
            <w:tcW w:w="2008" w:type="dxa"/>
            <w:vMerge/>
            <w:tcBorders>
              <w:left w:val="single" w:sz="4" w:space="0" w:color="auto"/>
              <w:right w:val="single" w:sz="4" w:space="0" w:color="auto"/>
            </w:tcBorders>
          </w:tcPr>
          <w:p w14:paraId="14F97C0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2178FB4"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CF0B599" w14:textId="77777777" w:rsidR="0069360C" w:rsidRPr="00771DE2" w:rsidRDefault="0069360C" w:rsidP="00B57AF0">
            <w:pPr>
              <w:pStyle w:val="TAC"/>
            </w:pPr>
            <w:r>
              <w:rPr>
                <w:lang w:eastAsia="ko-KR"/>
              </w:rPr>
              <w:t>1855</w:t>
            </w:r>
          </w:p>
        </w:tc>
        <w:tc>
          <w:tcPr>
            <w:tcW w:w="843" w:type="dxa"/>
            <w:tcBorders>
              <w:top w:val="single" w:sz="4" w:space="0" w:color="auto"/>
              <w:left w:val="single" w:sz="4" w:space="0" w:color="auto"/>
              <w:bottom w:val="single" w:sz="4" w:space="0" w:color="auto"/>
              <w:right w:val="single" w:sz="4" w:space="0" w:color="auto"/>
            </w:tcBorders>
          </w:tcPr>
          <w:p w14:paraId="597373D1"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3D2EEC79"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C32A5BD" w14:textId="77777777" w:rsidR="0069360C" w:rsidRPr="00771DE2" w:rsidRDefault="0069360C" w:rsidP="00B57AF0">
            <w:pPr>
              <w:pStyle w:val="TAC"/>
            </w:pPr>
            <w:r>
              <w:rPr>
                <w:lang w:eastAsia="ko-KR"/>
              </w:rPr>
              <w:t>1935</w:t>
            </w:r>
          </w:p>
        </w:tc>
        <w:tc>
          <w:tcPr>
            <w:tcW w:w="850" w:type="dxa"/>
            <w:tcBorders>
              <w:top w:val="single" w:sz="4" w:space="0" w:color="auto"/>
              <w:left w:val="single" w:sz="4" w:space="0" w:color="auto"/>
              <w:bottom w:val="single" w:sz="4" w:space="0" w:color="auto"/>
              <w:right w:val="single" w:sz="4" w:space="0" w:color="auto"/>
            </w:tcBorders>
          </w:tcPr>
          <w:p w14:paraId="4E0D1DF3" w14:textId="77777777" w:rsidR="0069360C" w:rsidRPr="00771DE2" w:rsidRDefault="0069360C" w:rsidP="00B57AF0">
            <w:pPr>
              <w:pStyle w:val="TAC"/>
            </w:pPr>
            <w:r>
              <w:rPr>
                <w:lang w:eastAsia="ko-KR"/>
              </w:rPr>
              <w:t>20</w:t>
            </w:r>
          </w:p>
        </w:tc>
        <w:tc>
          <w:tcPr>
            <w:tcW w:w="728" w:type="dxa"/>
            <w:tcBorders>
              <w:top w:val="single" w:sz="4" w:space="0" w:color="auto"/>
              <w:left w:val="single" w:sz="4" w:space="0" w:color="auto"/>
              <w:bottom w:val="single" w:sz="4" w:space="0" w:color="auto"/>
              <w:right w:val="single" w:sz="4" w:space="0" w:color="auto"/>
            </w:tcBorders>
          </w:tcPr>
          <w:p w14:paraId="6842C865"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EB1B7" w14:textId="77777777" w:rsidR="0069360C" w:rsidRPr="00771DE2" w:rsidRDefault="0069360C" w:rsidP="00B57AF0">
            <w:pPr>
              <w:pStyle w:val="TAC"/>
            </w:pPr>
            <w:r>
              <w:t>IMD3</w:t>
            </w:r>
          </w:p>
        </w:tc>
      </w:tr>
      <w:tr w:rsidR="004D1A27" w:rsidRPr="00771DE2" w14:paraId="33C7B319" w14:textId="77777777" w:rsidTr="004D1A27">
        <w:trPr>
          <w:trHeight w:val="112"/>
          <w:jc w:val="center"/>
        </w:trPr>
        <w:tc>
          <w:tcPr>
            <w:tcW w:w="2008" w:type="dxa"/>
            <w:vMerge/>
            <w:tcBorders>
              <w:left w:val="single" w:sz="4" w:space="0" w:color="auto"/>
              <w:right w:val="single" w:sz="4" w:space="0" w:color="auto"/>
            </w:tcBorders>
          </w:tcPr>
          <w:p w14:paraId="37ACF06A"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08FD606"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9124A8B" w14:textId="77777777" w:rsidR="0069360C" w:rsidRPr="00771DE2" w:rsidRDefault="0069360C" w:rsidP="00B57AF0">
            <w:pPr>
              <w:pStyle w:val="TAC"/>
            </w:pPr>
            <w:r>
              <w:rPr>
                <w:lang w:eastAsia="ko-KR"/>
              </w:rPr>
              <w:t>1712.5</w:t>
            </w:r>
          </w:p>
        </w:tc>
        <w:tc>
          <w:tcPr>
            <w:tcW w:w="843" w:type="dxa"/>
            <w:tcBorders>
              <w:top w:val="single" w:sz="4" w:space="0" w:color="auto"/>
              <w:left w:val="single" w:sz="4" w:space="0" w:color="auto"/>
              <w:bottom w:val="single" w:sz="4" w:space="0" w:color="auto"/>
              <w:right w:val="single" w:sz="4" w:space="0" w:color="auto"/>
            </w:tcBorders>
          </w:tcPr>
          <w:p w14:paraId="3DC29056"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6C28106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580A9A82" w14:textId="77777777" w:rsidR="0069360C" w:rsidRPr="00771DE2" w:rsidRDefault="0069360C" w:rsidP="00B57AF0">
            <w:pPr>
              <w:pStyle w:val="TAC"/>
            </w:pPr>
            <w:r>
              <w:rPr>
                <w:lang w:eastAsia="ko-KR"/>
              </w:rPr>
              <w:t>2112.5</w:t>
            </w:r>
          </w:p>
        </w:tc>
        <w:tc>
          <w:tcPr>
            <w:tcW w:w="850" w:type="dxa"/>
            <w:tcBorders>
              <w:top w:val="single" w:sz="4" w:space="0" w:color="auto"/>
              <w:left w:val="single" w:sz="4" w:space="0" w:color="auto"/>
              <w:bottom w:val="single" w:sz="4" w:space="0" w:color="auto"/>
              <w:right w:val="single" w:sz="4" w:space="0" w:color="auto"/>
            </w:tcBorders>
          </w:tcPr>
          <w:p w14:paraId="29D64B90" w14:textId="77777777" w:rsidR="0069360C" w:rsidRPr="00771DE2" w:rsidRDefault="0069360C" w:rsidP="00B57AF0">
            <w:pPr>
              <w:pStyle w:val="TAC"/>
            </w:pPr>
            <w:r>
              <w:t>23</w:t>
            </w:r>
          </w:p>
        </w:tc>
        <w:tc>
          <w:tcPr>
            <w:tcW w:w="728" w:type="dxa"/>
            <w:tcBorders>
              <w:top w:val="single" w:sz="4" w:space="0" w:color="auto"/>
              <w:left w:val="single" w:sz="4" w:space="0" w:color="auto"/>
              <w:bottom w:val="single" w:sz="4" w:space="0" w:color="auto"/>
              <w:right w:val="single" w:sz="4" w:space="0" w:color="auto"/>
            </w:tcBorders>
          </w:tcPr>
          <w:p w14:paraId="1D1DA117"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9B7AA" w14:textId="77777777" w:rsidR="0069360C" w:rsidRPr="00771DE2" w:rsidRDefault="0069360C" w:rsidP="00B57AF0">
            <w:pPr>
              <w:pStyle w:val="TAC"/>
            </w:pPr>
            <w:r>
              <w:t>IMD3</w:t>
            </w:r>
          </w:p>
        </w:tc>
      </w:tr>
      <w:tr w:rsidR="004D1A27" w:rsidRPr="00771DE2" w14:paraId="19EDA957" w14:textId="77777777" w:rsidTr="004D1A27">
        <w:trPr>
          <w:trHeight w:val="112"/>
          <w:jc w:val="center"/>
        </w:trPr>
        <w:tc>
          <w:tcPr>
            <w:tcW w:w="2008" w:type="dxa"/>
            <w:vMerge/>
            <w:tcBorders>
              <w:left w:val="single" w:sz="4" w:space="0" w:color="auto"/>
              <w:right w:val="single" w:sz="4" w:space="0" w:color="auto"/>
            </w:tcBorders>
          </w:tcPr>
          <w:p w14:paraId="0F2EA4B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71EA22"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C2FD22D" w14:textId="77777777" w:rsidR="0069360C" w:rsidRPr="00771DE2" w:rsidRDefault="0069360C" w:rsidP="00B57AF0">
            <w:pPr>
              <w:pStyle w:val="TAC"/>
            </w:pPr>
            <w:r>
              <w:rPr>
                <w:lang w:eastAsia="ko-KR"/>
              </w:rPr>
              <w:t>1912.5</w:t>
            </w:r>
          </w:p>
        </w:tc>
        <w:tc>
          <w:tcPr>
            <w:tcW w:w="843" w:type="dxa"/>
            <w:tcBorders>
              <w:top w:val="single" w:sz="4" w:space="0" w:color="auto"/>
              <w:left w:val="single" w:sz="4" w:space="0" w:color="auto"/>
              <w:bottom w:val="single" w:sz="4" w:space="0" w:color="auto"/>
              <w:right w:val="single" w:sz="4" w:space="0" w:color="auto"/>
            </w:tcBorders>
          </w:tcPr>
          <w:p w14:paraId="419EC830"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0372A9FD"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60F00C80" w14:textId="77777777" w:rsidR="0069360C" w:rsidRPr="00771DE2" w:rsidRDefault="0069360C" w:rsidP="00B57AF0">
            <w:pPr>
              <w:pStyle w:val="TAC"/>
            </w:pPr>
            <w:r>
              <w:rPr>
                <w:lang w:eastAsia="ko-KR"/>
              </w:rPr>
              <w:t>1992.5</w:t>
            </w:r>
          </w:p>
        </w:tc>
        <w:tc>
          <w:tcPr>
            <w:tcW w:w="850" w:type="dxa"/>
            <w:tcBorders>
              <w:top w:val="single" w:sz="4" w:space="0" w:color="auto"/>
              <w:left w:val="single" w:sz="4" w:space="0" w:color="auto"/>
              <w:bottom w:val="single" w:sz="4" w:space="0" w:color="auto"/>
              <w:right w:val="single" w:sz="4" w:space="0" w:color="auto"/>
            </w:tcBorders>
          </w:tcPr>
          <w:p w14:paraId="741C702D"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02085AD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1EAE9" w14:textId="77777777" w:rsidR="0069360C" w:rsidRPr="00771DE2" w:rsidRDefault="0069360C" w:rsidP="00B57AF0">
            <w:pPr>
              <w:pStyle w:val="TAC"/>
            </w:pPr>
            <w:r>
              <w:t>N/A</w:t>
            </w:r>
          </w:p>
        </w:tc>
      </w:tr>
      <w:tr w:rsidR="004D1A27" w:rsidRPr="00771DE2" w14:paraId="1FC43E21" w14:textId="77777777" w:rsidTr="004D1A27">
        <w:trPr>
          <w:trHeight w:val="112"/>
          <w:jc w:val="center"/>
        </w:trPr>
        <w:tc>
          <w:tcPr>
            <w:tcW w:w="2008" w:type="dxa"/>
            <w:vMerge/>
            <w:tcBorders>
              <w:left w:val="single" w:sz="4" w:space="0" w:color="auto"/>
              <w:right w:val="single" w:sz="4" w:space="0" w:color="auto"/>
            </w:tcBorders>
          </w:tcPr>
          <w:p w14:paraId="4D863E07"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2068110" w14:textId="77777777" w:rsidR="0069360C" w:rsidRPr="00771DE2" w:rsidRDefault="0069360C" w:rsidP="00B57AF0">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921994" w14:textId="77777777" w:rsidR="0069360C" w:rsidRPr="00771DE2" w:rsidRDefault="0069360C" w:rsidP="00B57AF0">
            <w:pPr>
              <w:pStyle w:val="TAC"/>
            </w:pPr>
            <w:r>
              <w:rPr>
                <w:lang w:eastAsia="ko-KR"/>
              </w:rPr>
              <w:t>1750</w:t>
            </w:r>
          </w:p>
        </w:tc>
        <w:tc>
          <w:tcPr>
            <w:tcW w:w="843" w:type="dxa"/>
            <w:tcBorders>
              <w:top w:val="single" w:sz="4" w:space="0" w:color="auto"/>
              <w:left w:val="single" w:sz="4" w:space="0" w:color="auto"/>
              <w:bottom w:val="single" w:sz="4" w:space="0" w:color="auto"/>
              <w:right w:val="single" w:sz="4" w:space="0" w:color="auto"/>
            </w:tcBorders>
          </w:tcPr>
          <w:p w14:paraId="05EC29A5"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006617A"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1FD66A8D" w14:textId="77777777" w:rsidR="0069360C" w:rsidRPr="00771DE2" w:rsidRDefault="0069360C" w:rsidP="00B57AF0">
            <w:pPr>
              <w:pStyle w:val="TAC"/>
            </w:pPr>
            <w:r>
              <w:rPr>
                <w:lang w:eastAsia="ko-KR"/>
              </w:rPr>
              <w:t>2150</w:t>
            </w:r>
          </w:p>
        </w:tc>
        <w:tc>
          <w:tcPr>
            <w:tcW w:w="850" w:type="dxa"/>
            <w:tcBorders>
              <w:top w:val="single" w:sz="4" w:space="0" w:color="auto"/>
              <w:left w:val="single" w:sz="4" w:space="0" w:color="auto"/>
              <w:bottom w:val="single" w:sz="4" w:space="0" w:color="auto"/>
              <w:right w:val="single" w:sz="4" w:space="0" w:color="auto"/>
            </w:tcBorders>
          </w:tcPr>
          <w:p w14:paraId="7FC265E8" w14:textId="77777777" w:rsidR="0069360C" w:rsidRPr="00771DE2" w:rsidRDefault="0069360C" w:rsidP="00B57AF0">
            <w:pPr>
              <w:pStyle w:val="TAC"/>
            </w:pPr>
            <w:r>
              <w:rPr>
                <w:lang w:eastAsia="ko-KR"/>
              </w:rPr>
              <w:t>4</w:t>
            </w:r>
          </w:p>
        </w:tc>
        <w:tc>
          <w:tcPr>
            <w:tcW w:w="728" w:type="dxa"/>
            <w:tcBorders>
              <w:top w:val="single" w:sz="4" w:space="0" w:color="auto"/>
              <w:left w:val="single" w:sz="4" w:space="0" w:color="auto"/>
              <w:bottom w:val="single" w:sz="4" w:space="0" w:color="auto"/>
              <w:right w:val="single" w:sz="4" w:space="0" w:color="auto"/>
            </w:tcBorders>
          </w:tcPr>
          <w:p w14:paraId="5FCC6872"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FBE4C" w14:textId="77777777" w:rsidR="0069360C" w:rsidRPr="00771DE2" w:rsidRDefault="0069360C" w:rsidP="00B57AF0">
            <w:pPr>
              <w:pStyle w:val="TAC"/>
            </w:pPr>
            <w:r>
              <w:t>IMD5</w:t>
            </w:r>
          </w:p>
        </w:tc>
      </w:tr>
      <w:tr w:rsidR="004D1A27" w:rsidRPr="00771DE2" w14:paraId="12336E92" w14:textId="77777777" w:rsidTr="004D1A27">
        <w:trPr>
          <w:trHeight w:val="112"/>
          <w:jc w:val="center"/>
        </w:trPr>
        <w:tc>
          <w:tcPr>
            <w:tcW w:w="2008" w:type="dxa"/>
            <w:vMerge/>
            <w:tcBorders>
              <w:left w:val="single" w:sz="4" w:space="0" w:color="auto"/>
              <w:right w:val="single" w:sz="4" w:space="0" w:color="auto"/>
            </w:tcBorders>
          </w:tcPr>
          <w:p w14:paraId="46904DA2"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8FF0AEE"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B532673" w14:textId="77777777" w:rsidR="0069360C" w:rsidRPr="00771DE2" w:rsidRDefault="0069360C" w:rsidP="00B57AF0">
            <w:pPr>
              <w:pStyle w:val="TAC"/>
            </w:pPr>
            <w:r>
              <w:rPr>
                <w:lang w:eastAsia="ko-KR"/>
              </w:rPr>
              <w:t>1883.3</w:t>
            </w:r>
          </w:p>
        </w:tc>
        <w:tc>
          <w:tcPr>
            <w:tcW w:w="843" w:type="dxa"/>
            <w:tcBorders>
              <w:top w:val="single" w:sz="4" w:space="0" w:color="auto"/>
              <w:left w:val="single" w:sz="4" w:space="0" w:color="auto"/>
              <w:bottom w:val="single" w:sz="4" w:space="0" w:color="auto"/>
              <w:right w:val="single" w:sz="4" w:space="0" w:color="auto"/>
            </w:tcBorders>
          </w:tcPr>
          <w:p w14:paraId="1FF6E963" w14:textId="77777777" w:rsidR="0069360C" w:rsidRPr="00771DE2" w:rsidRDefault="0069360C" w:rsidP="00B57AF0">
            <w:pPr>
              <w:pStyle w:val="TAC"/>
            </w:pPr>
            <w:r>
              <w:rPr>
                <w:lang w:eastAsia="ko-KR"/>
              </w:rPr>
              <w:t>5</w:t>
            </w:r>
          </w:p>
        </w:tc>
        <w:tc>
          <w:tcPr>
            <w:tcW w:w="1417" w:type="dxa"/>
            <w:tcBorders>
              <w:top w:val="single" w:sz="4" w:space="0" w:color="auto"/>
              <w:left w:val="single" w:sz="4" w:space="0" w:color="auto"/>
              <w:bottom w:val="single" w:sz="4" w:space="0" w:color="auto"/>
              <w:right w:val="single" w:sz="4" w:space="0" w:color="auto"/>
            </w:tcBorders>
          </w:tcPr>
          <w:p w14:paraId="5E644C1C" w14:textId="77777777" w:rsidR="0069360C" w:rsidRPr="00771DE2" w:rsidRDefault="0069360C" w:rsidP="00B57AF0">
            <w:pPr>
              <w:pStyle w:val="TAC"/>
            </w:pPr>
            <w:r>
              <w:rPr>
                <w:lang w:eastAsia="ko-KR"/>
              </w:rPr>
              <w:t>25</w:t>
            </w:r>
          </w:p>
        </w:tc>
        <w:tc>
          <w:tcPr>
            <w:tcW w:w="851" w:type="dxa"/>
            <w:tcBorders>
              <w:top w:val="single" w:sz="4" w:space="0" w:color="auto"/>
              <w:left w:val="single" w:sz="4" w:space="0" w:color="auto"/>
              <w:bottom w:val="single" w:sz="4" w:space="0" w:color="auto"/>
              <w:right w:val="single" w:sz="4" w:space="0" w:color="auto"/>
            </w:tcBorders>
          </w:tcPr>
          <w:p w14:paraId="48C8C382" w14:textId="77777777" w:rsidR="0069360C" w:rsidRPr="00771DE2" w:rsidRDefault="0069360C" w:rsidP="00B57AF0">
            <w:pPr>
              <w:pStyle w:val="TAC"/>
            </w:pPr>
            <w:r>
              <w:rPr>
                <w:lang w:eastAsia="ko-KR"/>
              </w:rPr>
              <w:t>1963.3</w:t>
            </w:r>
          </w:p>
        </w:tc>
        <w:tc>
          <w:tcPr>
            <w:tcW w:w="850" w:type="dxa"/>
            <w:tcBorders>
              <w:top w:val="single" w:sz="4" w:space="0" w:color="auto"/>
              <w:left w:val="single" w:sz="4" w:space="0" w:color="auto"/>
              <w:bottom w:val="single" w:sz="4" w:space="0" w:color="auto"/>
              <w:right w:val="single" w:sz="4" w:space="0" w:color="auto"/>
            </w:tcBorders>
          </w:tcPr>
          <w:p w14:paraId="59013D4C" w14:textId="77777777" w:rsidR="0069360C" w:rsidRPr="00771DE2" w:rsidRDefault="0069360C" w:rsidP="00B57AF0">
            <w:pPr>
              <w:pStyle w:val="TAC"/>
            </w:pPr>
            <w:r>
              <w:rPr>
                <w:lang w:eastAsia="ko-KR"/>
              </w:rPr>
              <w:t>N/A</w:t>
            </w:r>
          </w:p>
        </w:tc>
        <w:tc>
          <w:tcPr>
            <w:tcW w:w="728" w:type="dxa"/>
            <w:tcBorders>
              <w:top w:val="single" w:sz="4" w:space="0" w:color="auto"/>
              <w:left w:val="single" w:sz="4" w:space="0" w:color="auto"/>
              <w:bottom w:val="single" w:sz="4" w:space="0" w:color="auto"/>
              <w:right w:val="single" w:sz="4" w:space="0" w:color="auto"/>
            </w:tcBorders>
          </w:tcPr>
          <w:p w14:paraId="1F997C1B"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AD613" w14:textId="77777777" w:rsidR="0069360C" w:rsidRPr="00771DE2" w:rsidRDefault="0069360C" w:rsidP="00B57AF0">
            <w:pPr>
              <w:pStyle w:val="TAC"/>
            </w:pPr>
            <w:r>
              <w:t>N/A</w:t>
            </w:r>
          </w:p>
        </w:tc>
      </w:tr>
      <w:tr w:rsidR="004D1A27" w:rsidRPr="00771DE2" w14:paraId="74D48DBD" w14:textId="77777777" w:rsidTr="004D1A27">
        <w:trPr>
          <w:trHeight w:val="112"/>
          <w:jc w:val="center"/>
        </w:trPr>
        <w:tc>
          <w:tcPr>
            <w:tcW w:w="2008" w:type="dxa"/>
            <w:vMerge w:val="restart"/>
            <w:tcBorders>
              <w:top w:val="nil"/>
              <w:left w:val="single" w:sz="4" w:space="0" w:color="auto"/>
              <w:right w:val="single" w:sz="4" w:space="0" w:color="auto"/>
            </w:tcBorders>
          </w:tcPr>
          <w:p w14:paraId="5A259E72" w14:textId="77777777" w:rsidR="0069360C" w:rsidRPr="00771DE2" w:rsidRDefault="0069360C" w:rsidP="00B57AF0">
            <w:pPr>
              <w:pStyle w:val="TAC"/>
              <w:rPr>
                <w:rFonts w:eastAsia="Calibri"/>
                <w:lang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703C5939"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37C96E"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5376631"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2958287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6161036"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0778C86E"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3FADCB26"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574A93" w14:textId="77777777" w:rsidR="0069360C" w:rsidRPr="00771DE2" w:rsidRDefault="0069360C" w:rsidP="00B57AF0">
            <w:pPr>
              <w:pStyle w:val="TAC"/>
            </w:pPr>
            <w:r>
              <w:t>IMD2</w:t>
            </w:r>
          </w:p>
        </w:tc>
      </w:tr>
      <w:tr w:rsidR="004D1A27" w:rsidRPr="00771DE2" w14:paraId="6C059577" w14:textId="77777777" w:rsidTr="004D1A27">
        <w:trPr>
          <w:trHeight w:val="112"/>
          <w:jc w:val="center"/>
        </w:trPr>
        <w:tc>
          <w:tcPr>
            <w:tcW w:w="2008" w:type="dxa"/>
            <w:vMerge/>
            <w:tcBorders>
              <w:left w:val="single" w:sz="4" w:space="0" w:color="auto"/>
              <w:right w:val="single" w:sz="4" w:space="0" w:color="auto"/>
            </w:tcBorders>
          </w:tcPr>
          <w:p w14:paraId="194E8F89"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75E5489E" w14:textId="77777777" w:rsidR="0069360C" w:rsidRPr="00771DE2" w:rsidRDefault="0069360C" w:rsidP="00B57AF0">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1FCB08"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76BCF900"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4AA96205"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5F223EBE"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3FCDF290"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5ADF5B99" w14:textId="77777777" w:rsidR="0069360C" w:rsidRPr="00771DE2" w:rsidRDefault="0069360C" w:rsidP="00B57AF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5C9DBE4" w14:textId="77777777" w:rsidR="0069360C" w:rsidRPr="00771DE2" w:rsidRDefault="0069360C" w:rsidP="00B57AF0">
            <w:pPr>
              <w:pStyle w:val="TAC"/>
            </w:pPr>
            <w:r>
              <w:rPr>
                <w:lang w:eastAsia="ja-JP"/>
              </w:rPr>
              <w:t>N/A</w:t>
            </w:r>
          </w:p>
        </w:tc>
      </w:tr>
      <w:tr w:rsidR="004D1A27" w:rsidRPr="00771DE2" w14:paraId="3E2A50B7" w14:textId="77777777" w:rsidTr="004D1A27">
        <w:trPr>
          <w:trHeight w:val="112"/>
          <w:jc w:val="center"/>
        </w:trPr>
        <w:tc>
          <w:tcPr>
            <w:tcW w:w="2008" w:type="dxa"/>
            <w:vMerge/>
            <w:tcBorders>
              <w:left w:val="single" w:sz="4" w:space="0" w:color="auto"/>
              <w:right w:val="single" w:sz="4" w:space="0" w:color="auto"/>
            </w:tcBorders>
          </w:tcPr>
          <w:p w14:paraId="2D43D5B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1E69AAAA" w14:textId="77777777" w:rsidR="0069360C" w:rsidRPr="00771DE2" w:rsidRDefault="0069360C" w:rsidP="00B57AF0">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C4FA8C" w14:textId="77777777" w:rsidR="0069360C" w:rsidRPr="00771DE2" w:rsidRDefault="0069360C" w:rsidP="00B57AF0">
            <w:pPr>
              <w:pStyle w:val="TAC"/>
            </w:pPr>
            <w:r>
              <w:rPr>
                <w:lang w:eastAsia="zh-CN"/>
              </w:rPr>
              <w:t>1900</w:t>
            </w:r>
          </w:p>
        </w:tc>
        <w:tc>
          <w:tcPr>
            <w:tcW w:w="843" w:type="dxa"/>
            <w:tcBorders>
              <w:top w:val="single" w:sz="4" w:space="0" w:color="auto"/>
              <w:left w:val="single" w:sz="4" w:space="0" w:color="auto"/>
              <w:bottom w:val="single" w:sz="4" w:space="0" w:color="auto"/>
              <w:right w:val="single" w:sz="4" w:space="0" w:color="auto"/>
            </w:tcBorders>
          </w:tcPr>
          <w:p w14:paraId="5DCCAEF0"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1060247A"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53641664" w14:textId="77777777" w:rsidR="0069360C" w:rsidRPr="00771DE2" w:rsidRDefault="0069360C" w:rsidP="00B57AF0">
            <w:pPr>
              <w:pStyle w:val="TAC"/>
            </w:pPr>
            <w:r>
              <w:rPr>
                <w:lang w:eastAsia="zh-CN"/>
              </w:rPr>
              <w:t>1980</w:t>
            </w:r>
          </w:p>
        </w:tc>
        <w:tc>
          <w:tcPr>
            <w:tcW w:w="850" w:type="dxa"/>
            <w:tcBorders>
              <w:top w:val="single" w:sz="4" w:space="0" w:color="auto"/>
              <w:left w:val="single" w:sz="4" w:space="0" w:color="auto"/>
              <w:bottom w:val="single" w:sz="4" w:space="0" w:color="auto"/>
              <w:right w:val="single" w:sz="4" w:space="0" w:color="auto"/>
            </w:tcBorders>
          </w:tcPr>
          <w:p w14:paraId="41BBCB67" w14:textId="77777777" w:rsidR="0069360C" w:rsidRPr="00771DE2" w:rsidRDefault="0069360C" w:rsidP="00B57AF0">
            <w:pPr>
              <w:pStyle w:val="TAC"/>
            </w:pPr>
            <w:r>
              <w:rPr>
                <w:lang w:eastAsia="ja-JP"/>
              </w:rPr>
              <w:t>8.0</w:t>
            </w:r>
          </w:p>
        </w:tc>
        <w:tc>
          <w:tcPr>
            <w:tcW w:w="728" w:type="dxa"/>
            <w:tcBorders>
              <w:top w:val="single" w:sz="4" w:space="0" w:color="auto"/>
              <w:left w:val="single" w:sz="4" w:space="0" w:color="auto"/>
              <w:bottom w:val="single" w:sz="4" w:space="0" w:color="auto"/>
              <w:right w:val="single" w:sz="4" w:space="0" w:color="auto"/>
            </w:tcBorders>
          </w:tcPr>
          <w:p w14:paraId="5C76F66C" w14:textId="77777777" w:rsidR="0069360C" w:rsidRPr="00771DE2" w:rsidRDefault="0069360C" w:rsidP="00B57AF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D87C6D" w14:textId="77777777" w:rsidR="0069360C" w:rsidRPr="00771DE2" w:rsidRDefault="0069360C" w:rsidP="00B57AF0">
            <w:pPr>
              <w:pStyle w:val="TAC"/>
            </w:pPr>
            <w:r>
              <w:t>IMD4</w:t>
            </w:r>
          </w:p>
        </w:tc>
      </w:tr>
      <w:tr w:rsidR="004D1A27" w:rsidRPr="00771DE2" w14:paraId="14E76672" w14:textId="77777777" w:rsidTr="004D1A27">
        <w:trPr>
          <w:trHeight w:val="112"/>
          <w:jc w:val="center"/>
        </w:trPr>
        <w:tc>
          <w:tcPr>
            <w:tcW w:w="2008" w:type="dxa"/>
            <w:vMerge/>
            <w:tcBorders>
              <w:left w:val="single" w:sz="4" w:space="0" w:color="auto"/>
              <w:right w:val="single" w:sz="4" w:space="0" w:color="auto"/>
            </w:tcBorders>
          </w:tcPr>
          <w:p w14:paraId="786764A1"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18C60C3" w14:textId="77777777" w:rsidR="0069360C" w:rsidRPr="00771DE2" w:rsidRDefault="0069360C" w:rsidP="00B57AF0">
            <w:pPr>
              <w:pStyle w:val="TAC"/>
              <w:rPr>
                <w:lang w:eastAsia="zh-CN"/>
              </w:rPr>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168DE72" w14:textId="77777777" w:rsidR="0069360C" w:rsidRPr="00771DE2" w:rsidRDefault="0069360C" w:rsidP="00B57AF0">
            <w:pPr>
              <w:pStyle w:val="TAC"/>
            </w:pPr>
            <w:r>
              <w:rPr>
                <w:lang w:eastAsia="ja-JP"/>
              </w:rPr>
              <w:t>3690</w:t>
            </w:r>
          </w:p>
        </w:tc>
        <w:tc>
          <w:tcPr>
            <w:tcW w:w="843" w:type="dxa"/>
            <w:tcBorders>
              <w:top w:val="single" w:sz="4" w:space="0" w:color="auto"/>
              <w:left w:val="single" w:sz="4" w:space="0" w:color="auto"/>
              <w:bottom w:val="single" w:sz="4" w:space="0" w:color="auto"/>
              <w:right w:val="single" w:sz="4" w:space="0" w:color="auto"/>
            </w:tcBorders>
          </w:tcPr>
          <w:p w14:paraId="5F2AB1CD"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03F3DF04"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3DBF5241" w14:textId="77777777" w:rsidR="0069360C" w:rsidRPr="00771DE2" w:rsidRDefault="0069360C" w:rsidP="00B57AF0">
            <w:pPr>
              <w:pStyle w:val="TAC"/>
            </w:pPr>
            <w:r>
              <w:rPr>
                <w:lang w:eastAsia="ja-JP"/>
              </w:rPr>
              <w:t>3690</w:t>
            </w:r>
          </w:p>
        </w:tc>
        <w:tc>
          <w:tcPr>
            <w:tcW w:w="850" w:type="dxa"/>
            <w:tcBorders>
              <w:top w:val="single" w:sz="4" w:space="0" w:color="auto"/>
              <w:left w:val="single" w:sz="4" w:space="0" w:color="auto"/>
              <w:bottom w:val="single" w:sz="4" w:space="0" w:color="auto"/>
              <w:right w:val="single" w:sz="4" w:space="0" w:color="auto"/>
            </w:tcBorders>
          </w:tcPr>
          <w:p w14:paraId="6FC34B1F"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225D75A"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C37188" w14:textId="77777777" w:rsidR="0069360C" w:rsidRPr="00771DE2" w:rsidRDefault="0069360C" w:rsidP="00B57AF0">
            <w:pPr>
              <w:pStyle w:val="TAC"/>
            </w:pPr>
            <w:r>
              <w:rPr>
                <w:lang w:eastAsia="ja-JP"/>
              </w:rPr>
              <w:t>N/A</w:t>
            </w:r>
          </w:p>
        </w:tc>
      </w:tr>
      <w:tr w:rsidR="004D1A27" w:rsidRPr="00771DE2" w14:paraId="6508701A" w14:textId="77777777" w:rsidTr="004D1A27">
        <w:trPr>
          <w:trHeight w:val="112"/>
          <w:jc w:val="center"/>
        </w:trPr>
        <w:tc>
          <w:tcPr>
            <w:tcW w:w="2008" w:type="dxa"/>
            <w:vMerge/>
            <w:tcBorders>
              <w:left w:val="single" w:sz="4" w:space="0" w:color="auto"/>
              <w:right w:val="single" w:sz="4" w:space="0" w:color="auto"/>
            </w:tcBorders>
          </w:tcPr>
          <w:p w14:paraId="0C51D698"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AA23B05" w14:textId="77777777" w:rsidR="0069360C" w:rsidRPr="00771DE2" w:rsidRDefault="0069360C" w:rsidP="00B57AF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CBEF253" w14:textId="77777777" w:rsidR="0069360C" w:rsidRPr="00771DE2" w:rsidRDefault="0069360C" w:rsidP="00B57AF0">
            <w:pPr>
              <w:pStyle w:val="TAC"/>
            </w:pPr>
            <w:r>
              <w:rPr>
                <w:lang w:eastAsia="ja-JP"/>
              </w:rPr>
              <w:t>1885</w:t>
            </w:r>
          </w:p>
        </w:tc>
        <w:tc>
          <w:tcPr>
            <w:tcW w:w="843" w:type="dxa"/>
            <w:tcBorders>
              <w:top w:val="single" w:sz="4" w:space="0" w:color="auto"/>
              <w:left w:val="single" w:sz="4" w:space="0" w:color="auto"/>
              <w:bottom w:val="single" w:sz="4" w:space="0" w:color="auto"/>
              <w:right w:val="single" w:sz="4" w:space="0" w:color="auto"/>
            </w:tcBorders>
          </w:tcPr>
          <w:p w14:paraId="44634D3E"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0971D5D"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304E4A75" w14:textId="77777777" w:rsidR="0069360C" w:rsidRPr="00771DE2" w:rsidRDefault="0069360C" w:rsidP="00B57AF0">
            <w:pPr>
              <w:pStyle w:val="TAC"/>
            </w:pPr>
            <w:r>
              <w:rPr>
                <w:lang w:eastAsia="ja-JP"/>
              </w:rPr>
              <w:t>1965</w:t>
            </w:r>
          </w:p>
        </w:tc>
        <w:tc>
          <w:tcPr>
            <w:tcW w:w="850" w:type="dxa"/>
            <w:tcBorders>
              <w:top w:val="single" w:sz="4" w:space="0" w:color="auto"/>
              <w:left w:val="single" w:sz="4" w:space="0" w:color="auto"/>
              <w:bottom w:val="single" w:sz="4" w:space="0" w:color="auto"/>
              <w:right w:val="single" w:sz="4" w:space="0" w:color="auto"/>
            </w:tcBorders>
          </w:tcPr>
          <w:p w14:paraId="468B43E5" w14:textId="77777777" w:rsidR="0069360C" w:rsidRPr="00771DE2" w:rsidRDefault="0069360C" w:rsidP="00B57AF0">
            <w:pPr>
              <w:pStyle w:val="TAC"/>
            </w:pPr>
            <w:r>
              <w:t>5</w:t>
            </w:r>
          </w:p>
        </w:tc>
        <w:tc>
          <w:tcPr>
            <w:tcW w:w="728" w:type="dxa"/>
            <w:tcBorders>
              <w:top w:val="single" w:sz="4" w:space="0" w:color="auto"/>
              <w:left w:val="single" w:sz="4" w:space="0" w:color="auto"/>
              <w:bottom w:val="single" w:sz="4" w:space="0" w:color="auto"/>
              <w:right w:val="single" w:sz="4" w:space="0" w:color="auto"/>
            </w:tcBorders>
          </w:tcPr>
          <w:p w14:paraId="67B8766A" w14:textId="77777777" w:rsidR="0069360C" w:rsidRPr="00771DE2" w:rsidRDefault="0069360C" w:rsidP="00B57AF0">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3B2A0" w14:textId="77777777" w:rsidR="0069360C" w:rsidRPr="00771DE2" w:rsidRDefault="0069360C" w:rsidP="00B57AF0">
            <w:pPr>
              <w:pStyle w:val="TAC"/>
            </w:pPr>
            <w:r>
              <w:t>IMD5</w:t>
            </w:r>
          </w:p>
        </w:tc>
      </w:tr>
      <w:tr w:rsidR="004D1A27" w:rsidRPr="00771DE2" w14:paraId="75099DD2" w14:textId="77777777" w:rsidTr="004D1A27">
        <w:trPr>
          <w:trHeight w:val="112"/>
          <w:jc w:val="center"/>
        </w:trPr>
        <w:tc>
          <w:tcPr>
            <w:tcW w:w="2008" w:type="dxa"/>
            <w:vMerge/>
            <w:tcBorders>
              <w:left w:val="single" w:sz="4" w:space="0" w:color="auto"/>
              <w:right w:val="single" w:sz="4" w:space="0" w:color="auto"/>
            </w:tcBorders>
          </w:tcPr>
          <w:p w14:paraId="0FC17655"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BE5490A" w14:textId="77777777" w:rsidR="0069360C" w:rsidRPr="00771DE2" w:rsidRDefault="0069360C" w:rsidP="00B57AF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62FB3E9"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F15E317"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25B59D22"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4359E8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B3A98AC"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41FFF492" w14:textId="77777777" w:rsidR="0069360C" w:rsidRPr="00771DE2" w:rsidRDefault="0069360C" w:rsidP="00B57AF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566912" w14:textId="77777777" w:rsidR="0069360C" w:rsidRPr="00771DE2" w:rsidRDefault="0069360C" w:rsidP="00B57AF0">
            <w:pPr>
              <w:pStyle w:val="TAC"/>
            </w:pPr>
            <w:r>
              <w:t>N/A</w:t>
            </w:r>
          </w:p>
        </w:tc>
      </w:tr>
      <w:tr w:rsidR="004D1A27" w:rsidRPr="00771DE2" w14:paraId="5A9A25B0" w14:textId="77777777" w:rsidTr="004D1A27">
        <w:trPr>
          <w:trHeight w:val="112"/>
          <w:jc w:val="center"/>
        </w:trPr>
        <w:tc>
          <w:tcPr>
            <w:tcW w:w="2008" w:type="dxa"/>
            <w:vMerge w:val="restart"/>
            <w:tcBorders>
              <w:top w:val="nil"/>
              <w:left w:val="single" w:sz="4" w:space="0" w:color="auto"/>
              <w:right w:val="single" w:sz="4" w:space="0" w:color="auto"/>
            </w:tcBorders>
          </w:tcPr>
          <w:p w14:paraId="0CF869AB" w14:textId="77777777" w:rsidR="0069360C" w:rsidRPr="00771DE2" w:rsidRDefault="0069360C" w:rsidP="00B57AF0">
            <w:pPr>
              <w:pStyle w:val="TAC"/>
              <w:rPr>
                <w:rFonts w:eastAsia="Calibri"/>
                <w:lang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30FA79A6" w14:textId="77777777" w:rsidR="0069360C" w:rsidRPr="00771DE2" w:rsidRDefault="0069360C" w:rsidP="00B57AF0">
            <w:pPr>
              <w:pStyle w:val="TAC"/>
              <w:rPr>
                <w:lang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4199572" w14:textId="77777777" w:rsidR="0069360C" w:rsidRPr="00771DE2" w:rsidRDefault="0069360C" w:rsidP="00B57AF0">
            <w:pPr>
              <w:pStyle w:val="TAC"/>
            </w:pPr>
            <w:r>
              <w:rPr>
                <w:lang w:eastAsia="ja-JP"/>
              </w:rPr>
              <w:t>1855</w:t>
            </w:r>
          </w:p>
        </w:tc>
        <w:tc>
          <w:tcPr>
            <w:tcW w:w="843" w:type="dxa"/>
            <w:tcBorders>
              <w:top w:val="single" w:sz="4" w:space="0" w:color="auto"/>
              <w:left w:val="single" w:sz="4" w:space="0" w:color="auto"/>
              <w:bottom w:val="single" w:sz="4" w:space="0" w:color="auto"/>
              <w:right w:val="single" w:sz="4" w:space="0" w:color="auto"/>
            </w:tcBorders>
          </w:tcPr>
          <w:p w14:paraId="3486FC79" w14:textId="77777777" w:rsidR="0069360C" w:rsidRPr="00771DE2" w:rsidRDefault="0069360C" w:rsidP="00B57AF0">
            <w:pPr>
              <w:pStyle w:val="TAC"/>
            </w:pPr>
            <w:r>
              <w:t>5</w:t>
            </w:r>
          </w:p>
        </w:tc>
        <w:tc>
          <w:tcPr>
            <w:tcW w:w="1417" w:type="dxa"/>
            <w:tcBorders>
              <w:top w:val="single" w:sz="4" w:space="0" w:color="auto"/>
              <w:left w:val="single" w:sz="4" w:space="0" w:color="auto"/>
              <w:bottom w:val="single" w:sz="4" w:space="0" w:color="auto"/>
              <w:right w:val="single" w:sz="4" w:space="0" w:color="auto"/>
            </w:tcBorders>
          </w:tcPr>
          <w:p w14:paraId="3990816E" w14:textId="77777777" w:rsidR="0069360C" w:rsidRPr="00771DE2" w:rsidRDefault="0069360C" w:rsidP="00B57AF0">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77C219C5" w14:textId="77777777" w:rsidR="0069360C" w:rsidRPr="00771DE2" w:rsidRDefault="0069360C" w:rsidP="00B57AF0">
            <w:pPr>
              <w:pStyle w:val="TAC"/>
            </w:pPr>
            <w:r>
              <w:rPr>
                <w:lang w:eastAsia="ja-JP"/>
              </w:rPr>
              <w:t>1935</w:t>
            </w:r>
          </w:p>
        </w:tc>
        <w:tc>
          <w:tcPr>
            <w:tcW w:w="850" w:type="dxa"/>
            <w:tcBorders>
              <w:top w:val="single" w:sz="4" w:space="0" w:color="auto"/>
              <w:left w:val="single" w:sz="4" w:space="0" w:color="auto"/>
              <w:bottom w:val="single" w:sz="4" w:space="0" w:color="auto"/>
              <w:right w:val="single" w:sz="4" w:space="0" w:color="auto"/>
            </w:tcBorders>
          </w:tcPr>
          <w:p w14:paraId="6C639F56" w14:textId="77777777" w:rsidR="0069360C" w:rsidRPr="00771DE2" w:rsidRDefault="0069360C" w:rsidP="00B57AF0">
            <w:pPr>
              <w:pStyle w:val="TAC"/>
            </w:pPr>
            <w:r>
              <w:rPr>
                <w:lang w:eastAsia="ja-JP"/>
              </w:rPr>
              <w:t>26</w:t>
            </w:r>
          </w:p>
        </w:tc>
        <w:tc>
          <w:tcPr>
            <w:tcW w:w="728" w:type="dxa"/>
            <w:tcBorders>
              <w:top w:val="single" w:sz="4" w:space="0" w:color="auto"/>
              <w:left w:val="single" w:sz="4" w:space="0" w:color="auto"/>
              <w:bottom w:val="single" w:sz="4" w:space="0" w:color="auto"/>
              <w:right w:val="single" w:sz="4" w:space="0" w:color="auto"/>
            </w:tcBorders>
          </w:tcPr>
          <w:p w14:paraId="44E4A159" w14:textId="77777777" w:rsidR="0069360C" w:rsidRPr="00771DE2" w:rsidRDefault="0069360C" w:rsidP="00B57AF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EBDF5" w14:textId="77777777" w:rsidR="0069360C" w:rsidRPr="00771DE2" w:rsidRDefault="0069360C" w:rsidP="00B57AF0">
            <w:pPr>
              <w:pStyle w:val="TAC"/>
            </w:pPr>
            <w:r>
              <w:t>IMD2</w:t>
            </w:r>
            <w:r>
              <w:rPr>
                <w:vertAlign w:val="superscript"/>
                <w:lang w:eastAsia="ko-KR"/>
              </w:rPr>
              <w:t>4</w:t>
            </w:r>
          </w:p>
        </w:tc>
      </w:tr>
      <w:tr w:rsidR="004D1A27" w:rsidRPr="00771DE2" w14:paraId="0AE50B98" w14:textId="77777777" w:rsidTr="004D1A27">
        <w:trPr>
          <w:trHeight w:val="112"/>
          <w:jc w:val="center"/>
        </w:trPr>
        <w:tc>
          <w:tcPr>
            <w:tcW w:w="2008" w:type="dxa"/>
            <w:vMerge/>
            <w:tcBorders>
              <w:left w:val="single" w:sz="4" w:space="0" w:color="auto"/>
              <w:right w:val="single" w:sz="4" w:space="0" w:color="auto"/>
            </w:tcBorders>
          </w:tcPr>
          <w:p w14:paraId="66A4A7ED" w14:textId="77777777" w:rsidR="0069360C" w:rsidRPr="00771DE2" w:rsidRDefault="0069360C" w:rsidP="00B57AF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55CB2AE1" w14:textId="77777777" w:rsidR="0069360C" w:rsidRPr="00771DE2" w:rsidRDefault="0069360C" w:rsidP="00B57AF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E38D646" w14:textId="77777777" w:rsidR="0069360C" w:rsidRPr="00771DE2" w:rsidRDefault="0069360C" w:rsidP="00B57AF0">
            <w:pPr>
              <w:pStyle w:val="TAC"/>
            </w:pPr>
            <w:r>
              <w:rPr>
                <w:lang w:eastAsia="ja-JP"/>
              </w:rPr>
              <w:t>3790</w:t>
            </w:r>
          </w:p>
        </w:tc>
        <w:tc>
          <w:tcPr>
            <w:tcW w:w="843" w:type="dxa"/>
            <w:tcBorders>
              <w:top w:val="single" w:sz="4" w:space="0" w:color="auto"/>
              <w:left w:val="single" w:sz="4" w:space="0" w:color="auto"/>
              <w:bottom w:val="single" w:sz="4" w:space="0" w:color="auto"/>
              <w:right w:val="single" w:sz="4" w:space="0" w:color="auto"/>
            </w:tcBorders>
          </w:tcPr>
          <w:p w14:paraId="158121C9" w14:textId="77777777" w:rsidR="0069360C" w:rsidRPr="00771DE2" w:rsidRDefault="0069360C" w:rsidP="00B57AF0">
            <w:pPr>
              <w:pStyle w:val="TAC"/>
            </w:pPr>
            <w:r>
              <w:rPr>
                <w:lang w:eastAsia="ja-JP"/>
              </w:rPr>
              <w:t>10</w:t>
            </w:r>
          </w:p>
        </w:tc>
        <w:tc>
          <w:tcPr>
            <w:tcW w:w="1417" w:type="dxa"/>
            <w:tcBorders>
              <w:top w:val="single" w:sz="4" w:space="0" w:color="auto"/>
              <w:left w:val="single" w:sz="4" w:space="0" w:color="auto"/>
              <w:bottom w:val="single" w:sz="4" w:space="0" w:color="auto"/>
              <w:right w:val="single" w:sz="4" w:space="0" w:color="auto"/>
            </w:tcBorders>
          </w:tcPr>
          <w:p w14:paraId="15F9D44B" w14:textId="77777777" w:rsidR="0069360C" w:rsidRPr="00771DE2" w:rsidRDefault="0069360C" w:rsidP="00B57AF0">
            <w:pPr>
              <w:pStyle w:val="TAC"/>
            </w:pPr>
            <w:r>
              <w:t>50</w:t>
            </w:r>
          </w:p>
        </w:tc>
        <w:tc>
          <w:tcPr>
            <w:tcW w:w="851" w:type="dxa"/>
            <w:tcBorders>
              <w:top w:val="single" w:sz="4" w:space="0" w:color="auto"/>
              <w:left w:val="single" w:sz="4" w:space="0" w:color="auto"/>
              <w:bottom w:val="single" w:sz="4" w:space="0" w:color="auto"/>
              <w:right w:val="single" w:sz="4" w:space="0" w:color="auto"/>
            </w:tcBorders>
          </w:tcPr>
          <w:p w14:paraId="2C520489" w14:textId="77777777" w:rsidR="0069360C" w:rsidRPr="00771DE2" w:rsidRDefault="0069360C" w:rsidP="00B57AF0">
            <w:pPr>
              <w:pStyle w:val="TAC"/>
            </w:pPr>
            <w:r>
              <w:rPr>
                <w:lang w:eastAsia="ja-JP"/>
              </w:rPr>
              <w:t>3790</w:t>
            </w:r>
          </w:p>
        </w:tc>
        <w:tc>
          <w:tcPr>
            <w:tcW w:w="850" w:type="dxa"/>
            <w:tcBorders>
              <w:top w:val="single" w:sz="4" w:space="0" w:color="auto"/>
              <w:left w:val="single" w:sz="4" w:space="0" w:color="auto"/>
              <w:bottom w:val="single" w:sz="4" w:space="0" w:color="auto"/>
              <w:right w:val="single" w:sz="4" w:space="0" w:color="auto"/>
            </w:tcBorders>
          </w:tcPr>
          <w:p w14:paraId="6184B397" w14:textId="77777777" w:rsidR="0069360C" w:rsidRPr="00771DE2" w:rsidRDefault="0069360C" w:rsidP="00B57AF0">
            <w:pPr>
              <w:pStyle w:val="TAC"/>
            </w:pPr>
            <w:r>
              <w:rPr>
                <w:lang w:eastAsia="ja-JP"/>
              </w:rPr>
              <w:t>N/A</w:t>
            </w:r>
          </w:p>
        </w:tc>
        <w:tc>
          <w:tcPr>
            <w:tcW w:w="728" w:type="dxa"/>
            <w:tcBorders>
              <w:top w:val="single" w:sz="4" w:space="0" w:color="auto"/>
              <w:left w:val="single" w:sz="4" w:space="0" w:color="auto"/>
              <w:bottom w:val="single" w:sz="4" w:space="0" w:color="auto"/>
              <w:right w:val="single" w:sz="4" w:space="0" w:color="auto"/>
            </w:tcBorders>
          </w:tcPr>
          <w:p w14:paraId="3AEA8E0F" w14:textId="77777777" w:rsidR="0069360C" w:rsidRPr="00771DE2" w:rsidRDefault="0069360C" w:rsidP="00B57AF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8A5FF" w14:textId="77777777" w:rsidR="0069360C" w:rsidRPr="00771DE2" w:rsidRDefault="0069360C" w:rsidP="00B57AF0">
            <w:pPr>
              <w:pStyle w:val="TAC"/>
            </w:pPr>
            <w:r>
              <w:rPr>
                <w:lang w:eastAsia="zh-CN"/>
              </w:rPr>
              <w:t>N/A</w:t>
            </w:r>
          </w:p>
        </w:tc>
      </w:tr>
      <w:tr w:rsidR="004D1A27" w:rsidRPr="00771DE2" w14:paraId="777BA3B4"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FFA8589" w14:textId="77777777" w:rsidR="0069360C" w:rsidRPr="00771DE2" w:rsidRDefault="0069360C" w:rsidP="00B57AF0">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18E19EE8"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299DE5C"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03F42C1E"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94D335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31B6A203"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46722308"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23B6D0D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77516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0AB91E44"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D4419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F3049"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0C0D54" w14:textId="77777777" w:rsidR="0069360C" w:rsidRPr="00771DE2" w:rsidRDefault="0069360C" w:rsidP="00B57AF0">
            <w:pPr>
              <w:pStyle w:val="TAC"/>
              <w:rPr>
                <w:lang w:eastAsia="zh-CN"/>
              </w:rPr>
            </w:pPr>
            <w:r w:rsidRPr="00771DE2">
              <w:t>1721</w:t>
            </w:r>
          </w:p>
        </w:tc>
        <w:tc>
          <w:tcPr>
            <w:tcW w:w="843" w:type="dxa"/>
            <w:tcBorders>
              <w:top w:val="single" w:sz="4" w:space="0" w:color="auto"/>
              <w:left w:val="single" w:sz="4" w:space="0" w:color="auto"/>
              <w:bottom w:val="single" w:sz="4" w:space="0" w:color="auto"/>
              <w:right w:val="single" w:sz="4" w:space="0" w:color="auto"/>
            </w:tcBorders>
          </w:tcPr>
          <w:p w14:paraId="1F681AD2"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77D9B2D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75ADF588" w14:textId="77777777" w:rsidR="0069360C" w:rsidRPr="00771DE2" w:rsidRDefault="0069360C" w:rsidP="00B57AF0">
            <w:pPr>
              <w:pStyle w:val="TAC"/>
              <w:rPr>
                <w:lang w:eastAsia="zh-CN"/>
              </w:rPr>
            </w:pPr>
            <w:r w:rsidRPr="00771DE2">
              <w:t>2121</w:t>
            </w:r>
          </w:p>
        </w:tc>
        <w:tc>
          <w:tcPr>
            <w:tcW w:w="850" w:type="dxa"/>
            <w:tcBorders>
              <w:top w:val="single" w:sz="4" w:space="0" w:color="auto"/>
              <w:left w:val="single" w:sz="4" w:space="0" w:color="auto"/>
              <w:bottom w:val="single" w:sz="4" w:space="0" w:color="auto"/>
              <w:right w:val="single" w:sz="4" w:space="0" w:color="auto"/>
            </w:tcBorders>
          </w:tcPr>
          <w:p w14:paraId="2DB15B1E"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801595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CDA82A" w14:textId="77777777" w:rsidR="0069360C" w:rsidRPr="00771DE2" w:rsidRDefault="0069360C" w:rsidP="00B57AF0">
            <w:pPr>
              <w:pStyle w:val="TAC"/>
              <w:rPr>
                <w:lang w:eastAsia="zh-CN"/>
              </w:rPr>
            </w:pPr>
            <w:r w:rsidRPr="00771DE2">
              <w:t>N/A</w:t>
            </w:r>
          </w:p>
        </w:tc>
      </w:tr>
      <w:tr w:rsidR="004D1A27" w:rsidRPr="00771DE2" w14:paraId="1DB71268"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ACAC35B" w14:textId="77777777" w:rsidR="0069360C" w:rsidRPr="00771DE2" w:rsidRDefault="0069360C" w:rsidP="00B57AF0">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4FB58427" w14:textId="77777777" w:rsidR="0069360C" w:rsidRPr="00771DE2" w:rsidRDefault="0069360C" w:rsidP="00B57AF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019B9D05" w14:textId="77777777" w:rsidR="0069360C" w:rsidRPr="00771DE2" w:rsidRDefault="0069360C" w:rsidP="00B57AF0">
            <w:pPr>
              <w:pStyle w:val="TAC"/>
              <w:rPr>
                <w:lang w:eastAsia="zh-CN"/>
              </w:rPr>
            </w:pPr>
            <w:r w:rsidRPr="00771DE2">
              <w:t>838</w:t>
            </w:r>
          </w:p>
        </w:tc>
        <w:tc>
          <w:tcPr>
            <w:tcW w:w="843" w:type="dxa"/>
            <w:tcBorders>
              <w:top w:val="single" w:sz="4" w:space="0" w:color="auto"/>
              <w:left w:val="single" w:sz="4" w:space="0" w:color="auto"/>
              <w:bottom w:val="single" w:sz="4" w:space="0" w:color="auto"/>
              <w:right w:val="single" w:sz="4" w:space="0" w:color="auto"/>
            </w:tcBorders>
          </w:tcPr>
          <w:p w14:paraId="49E37BEB"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3715BB91"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57C97CC5" w14:textId="77777777" w:rsidR="0069360C" w:rsidRPr="00771DE2" w:rsidRDefault="0069360C" w:rsidP="00B57AF0">
            <w:pPr>
              <w:pStyle w:val="TAC"/>
              <w:rPr>
                <w:lang w:eastAsia="zh-CN"/>
              </w:rPr>
            </w:pPr>
            <w:r w:rsidRPr="00771DE2">
              <w:t>883</w:t>
            </w:r>
          </w:p>
        </w:tc>
        <w:tc>
          <w:tcPr>
            <w:tcW w:w="850" w:type="dxa"/>
            <w:tcBorders>
              <w:top w:val="single" w:sz="4" w:space="0" w:color="auto"/>
              <w:left w:val="single" w:sz="4" w:space="0" w:color="auto"/>
              <w:bottom w:val="single" w:sz="4" w:space="0" w:color="auto"/>
              <w:right w:val="single" w:sz="4" w:space="0" w:color="auto"/>
            </w:tcBorders>
          </w:tcPr>
          <w:p w14:paraId="67C47C43" w14:textId="77777777" w:rsidR="0069360C" w:rsidRPr="00771DE2" w:rsidRDefault="0069360C" w:rsidP="00B57AF0">
            <w:pPr>
              <w:pStyle w:val="TAC"/>
              <w:rPr>
                <w:lang w:eastAsia="zh-CN"/>
              </w:rPr>
            </w:pPr>
            <w:r w:rsidRPr="00771DE2">
              <w:t>30</w:t>
            </w:r>
          </w:p>
        </w:tc>
        <w:tc>
          <w:tcPr>
            <w:tcW w:w="728" w:type="dxa"/>
            <w:tcBorders>
              <w:top w:val="single" w:sz="4" w:space="0" w:color="auto"/>
              <w:left w:val="single" w:sz="4" w:space="0" w:color="auto"/>
              <w:bottom w:val="single" w:sz="4" w:space="0" w:color="auto"/>
              <w:right w:val="single" w:sz="4" w:space="0" w:color="auto"/>
            </w:tcBorders>
          </w:tcPr>
          <w:p w14:paraId="77E0095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D3BAED" w14:textId="77777777" w:rsidR="0069360C" w:rsidRPr="00771DE2" w:rsidRDefault="0069360C" w:rsidP="00B57AF0">
            <w:pPr>
              <w:pStyle w:val="TAC"/>
              <w:rPr>
                <w:lang w:eastAsia="zh-CN"/>
              </w:rPr>
            </w:pPr>
            <w:r w:rsidRPr="00771DE2">
              <w:t>IMD2</w:t>
            </w:r>
            <w:r w:rsidRPr="00771DE2">
              <w:rPr>
                <w:vertAlign w:val="superscript"/>
              </w:rPr>
              <w:t>4</w:t>
            </w:r>
          </w:p>
        </w:tc>
      </w:tr>
      <w:tr w:rsidR="004D1A27" w:rsidRPr="00771DE2" w14:paraId="2930731A"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349E05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16605"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4623888F" w14:textId="77777777" w:rsidR="0069360C" w:rsidRPr="00771DE2" w:rsidRDefault="0069360C" w:rsidP="00B57AF0">
            <w:pPr>
              <w:pStyle w:val="TAC"/>
              <w:rPr>
                <w:lang w:eastAsia="zh-CN"/>
              </w:rPr>
            </w:pPr>
            <w:r w:rsidRPr="00771DE2">
              <w:t>1710</w:t>
            </w:r>
          </w:p>
        </w:tc>
        <w:tc>
          <w:tcPr>
            <w:tcW w:w="843" w:type="dxa"/>
            <w:tcBorders>
              <w:top w:val="single" w:sz="4" w:space="0" w:color="auto"/>
              <w:left w:val="single" w:sz="4" w:space="0" w:color="auto"/>
              <w:bottom w:val="single" w:sz="4" w:space="0" w:color="auto"/>
              <w:right w:val="single" w:sz="4" w:space="0" w:color="auto"/>
            </w:tcBorders>
          </w:tcPr>
          <w:p w14:paraId="5C3ABF5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54CC8F27"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469CBDBC" w14:textId="77777777" w:rsidR="0069360C" w:rsidRPr="00771DE2" w:rsidRDefault="0069360C" w:rsidP="00B57AF0">
            <w:pPr>
              <w:pStyle w:val="TAC"/>
              <w:rPr>
                <w:lang w:eastAsia="zh-CN"/>
              </w:rPr>
            </w:pPr>
            <w:r w:rsidRPr="00771DE2">
              <w:t>2020</w:t>
            </w:r>
          </w:p>
        </w:tc>
        <w:tc>
          <w:tcPr>
            <w:tcW w:w="850" w:type="dxa"/>
            <w:tcBorders>
              <w:top w:val="single" w:sz="4" w:space="0" w:color="auto"/>
              <w:left w:val="single" w:sz="4" w:space="0" w:color="auto"/>
              <w:bottom w:val="single" w:sz="4" w:space="0" w:color="auto"/>
              <w:right w:val="single" w:sz="4" w:space="0" w:color="auto"/>
            </w:tcBorders>
          </w:tcPr>
          <w:p w14:paraId="0627A4BA"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9E7155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2B678D" w14:textId="77777777" w:rsidR="0069360C" w:rsidRPr="00771DE2" w:rsidRDefault="0069360C" w:rsidP="00B57AF0">
            <w:pPr>
              <w:pStyle w:val="TAC"/>
              <w:rPr>
                <w:lang w:eastAsia="zh-CN"/>
              </w:rPr>
            </w:pPr>
            <w:r w:rsidRPr="00771DE2">
              <w:t>N/A</w:t>
            </w:r>
          </w:p>
        </w:tc>
      </w:tr>
      <w:tr w:rsidR="004D1A27" w:rsidRPr="00771DE2" w14:paraId="156D28D5"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2BC6F0F" w14:textId="77777777" w:rsidR="0069360C" w:rsidRPr="00771DE2" w:rsidRDefault="0069360C" w:rsidP="00B57AF0">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1FD5848"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F30A715" w14:textId="77777777" w:rsidR="0069360C" w:rsidRPr="00771DE2" w:rsidRDefault="0069360C" w:rsidP="00B57AF0">
            <w:pPr>
              <w:pStyle w:val="TAC"/>
            </w:pPr>
            <w:r w:rsidRPr="00771DE2">
              <w:rPr>
                <w:lang w:eastAsia="zh-CN"/>
              </w:rPr>
              <w:t>705.5</w:t>
            </w:r>
          </w:p>
        </w:tc>
        <w:tc>
          <w:tcPr>
            <w:tcW w:w="843" w:type="dxa"/>
            <w:tcBorders>
              <w:top w:val="single" w:sz="4" w:space="0" w:color="auto"/>
              <w:left w:val="single" w:sz="4" w:space="0" w:color="auto"/>
              <w:bottom w:val="single" w:sz="4" w:space="0" w:color="auto"/>
              <w:right w:val="single" w:sz="4" w:space="0" w:color="auto"/>
            </w:tcBorders>
          </w:tcPr>
          <w:p w14:paraId="0886C42C" w14:textId="77777777" w:rsidR="0069360C" w:rsidRPr="00771DE2" w:rsidRDefault="0069360C" w:rsidP="00B57AF0">
            <w:pPr>
              <w:pStyle w:val="TAC"/>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20830F" w14:textId="77777777" w:rsidR="0069360C" w:rsidRPr="00771DE2" w:rsidRDefault="0069360C" w:rsidP="00B57AF0">
            <w:pPr>
              <w:pStyle w:val="TAC"/>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3B509D55" w14:textId="77777777" w:rsidR="0069360C" w:rsidRPr="00771DE2" w:rsidRDefault="0069360C" w:rsidP="00B57AF0">
            <w:pPr>
              <w:pStyle w:val="TAC"/>
            </w:pPr>
            <w:r w:rsidRPr="00771DE2">
              <w:rPr>
                <w:lang w:eastAsia="zh-CN"/>
              </w:rPr>
              <w:t>760.5</w:t>
            </w:r>
          </w:p>
        </w:tc>
        <w:tc>
          <w:tcPr>
            <w:tcW w:w="850" w:type="dxa"/>
            <w:tcBorders>
              <w:top w:val="single" w:sz="4" w:space="0" w:color="auto"/>
              <w:left w:val="single" w:sz="4" w:space="0" w:color="auto"/>
              <w:bottom w:val="single" w:sz="4" w:space="0" w:color="auto"/>
              <w:right w:val="single" w:sz="4" w:space="0" w:color="auto"/>
            </w:tcBorders>
          </w:tcPr>
          <w:p w14:paraId="1EB09947" w14:textId="77777777" w:rsidR="0069360C" w:rsidRPr="00771DE2" w:rsidRDefault="0069360C" w:rsidP="00B57AF0">
            <w:pPr>
              <w:pStyle w:val="TAC"/>
            </w:pPr>
            <w:r w:rsidRPr="00771DE2">
              <w:rPr>
                <w:lang w:eastAsia="zh-CN"/>
              </w:rPr>
              <w:t>5.5</w:t>
            </w:r>
          </w:p>
        </w:tc>
        <w:tc>
          <w:tcPr>
            <w:tcW w:w="728" w:type="dxa"/>
            <w:tcBorders>
              <w:top w:val="single" w:sz="4" w:space="0" w:color="auto"/>
              <w:left w:val="single" w:sz="4" w:space="0" w:color="auto"/>
              <w:bottom w:val="single" w:sz="4" w:space="0" w:color="auto"/>
              <w:right w:val="single" w:sz="4" w:space="0" w:color="auto"/>
            </w:tcBorders>
          </w:tcPr>
          <w:p w14:paraId="77F4F2A2" w14:textId="77777777" w:rsidR="0069360C" w:rsidRPr="00771DE2" w:rsidRDefault="0069360C" w:rsidP="00B57AF0">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D39C0" w14:textId="77777777" w:rsidR="0069360C" w:rsidRPr="00771DE2" w:rsidRDefault="0069360C" w:rsidP="00B57AF0">
            <w:pPr>
              <w:pStyle w:val="TAC"/>
            </w:pPr>
            <w:r w:rsidRPr="00771DE2">
              <w:rPr>
                <w:lang w:eastAsia="zh-CN"/>
              </w:rPr>
              <w:t>IMD5</w:t>
            </w:r>
          </w:p>
        </w:tc>
      </w:tr>
      <w:tr w:rsidR="004D1A27" w:rsidRPr="00771DE2" w14:paraId="6835B756" w14:textId="77777777" w:rsidTr="004D1A27">
        <w:trPr>
          <w:trHeight w:val="112"/>
          <w:jc w:val="center"/>
        </w:trPr>
        <w:tc>
          <w:tcPr>
            <w:tcW w:w="2008" w:type="dxa"/>
            <w:vMerge/>
            <w:tcBorders>
              <w:left w:val="single" w:sz="4" w:space="0" w:color="auto"/>
              <w:right w:val="single" w:sz="4" w:space="0" w:color="auto"/>
            </w:tcBorders>
            <w:vAlign w:val="center"/>
          </w:tcPr>
          <w:p w14:paraId="17C442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6E249" w14:textId="77777777" w:rsidR="0069360C" w:rsidRPr="00771DE2" w:rsidRDefault="0069360C" w:rsidP="00B57AF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3E422" w14:textId="77777777" w:rsidR="0069360C" w:rsidRPr="00771DE2" w:rsidRDefault="0069360C" w:rsidP="00B57AF0">
            <w:pPr>
              <w:pStyle w:val="TAC"/>
            </w:pPr>
            <w:r w:rsidRPr="00771DE2">
              <w:t>3582.5</w:t>
            </w:r>
          </w:p>
        </w:tc>
        <w:tc>
          <w:tcPr>
            <w:tcW w:w="843" w:type="dxa"/>
            <w:tcBorders>
              <w:top w:val="single" w:sz="4" w:space="0" w:color="auto"/>
              <w:left w:val="single" w:sz="4" w:space="0" w:color="auto"/>
              <w:bottom w:val="single" w:sz="4" w:space="0" w:color="auto"/>
              <w:right w:val="single" w:sz="4" w:space="0" w:color="auto"/>
            </w:tcBorders>
          </w:tcPr>
          <w:p w14:paraId="0313CF7C" w14:textId="77777777" w:rsidR="0069360C" w:rsidRPr="00771DE2" w:rsidRDefault="0069360C" w:rsidP="00B57AF0">
            <w:pPr>
              <w:pStyle w:val="TAC"/>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2A0B8783" w14:textId="77777777" w:rsidR="0069360C" w:rsidRPr="00771DE2" w:rsidRDefault="0069360C" w:rsidP="00B57AF0">
            <w:pPr>
              <w:pStyle w:val="TAC"/>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75A80AA" w14:textId="77777777" w:rsidR="0069360C" w:rsidRPr="00771DE2" w:rsidRDefault="0069360C" w:rsidP="00B57AF0">
            <w:pPr>
              <w:pStyle w:val="TAC"/>
            </w:pPr>
            <w:r w:rsidRPr="00771DE2">
              <w:t>3582.5</w:t>
            </w:r>
          </w:p>
        </w:tc>
        <w:tc>
          <w:tcPr>
            <w:tcW w:w="850" w:type="dxa"/>
            <w:tcBorders>
              <w:top w:val="single" w:sz="4" w:space="0" w:color="auto"/>
              <w:left w:val="single" w:sz="4" w:space="0" w:color="auto"/>
              <w:bottom w:val="single" w:sz="4" w:space="0" w:color="auto"/>
              <w:right w:val="single" w:sz="4" w:space="0" w:color="auto"/>
            </w:tcBorders>
          </w:tcPr>
          <w:p w14:paraId="0606BC99" w14:textId="77777777" w:rsidR="0069360C" w:rsidRPr="00771DE2" w:rsidRDefault="0069360C" w:rsidP="00B57AF0">
            <w:pPr>
              <w:pStyle w:val="TAC"/>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4B7DEDF5" w14:textId="77777777" w:rsidR="0069360C" w:rsidRPr="00771DE2" w:rsidRDefault="0069360C" w:rsidP="00B57AF0">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1EA892" w14:textId="77777777" w:rsidR="0069360C" w:rsidRPr="00771DE2" w:rsidRDefault="0069360C" w:rsidP="00B57AF0">
            <w:pPr>
              <w:pStyle w:val="TAC"/>
            </w:pPr>
            <w:r w:rsidRPr="00771DE2">
              <w:t>N/A</w:t>
            </w:r>
          </w:p>
        </w:tc>
      </w:tr>
      <w:tr w:rsidR="004D1A27" w:rsidRPr="00771DE2" w14:paraId="656FEE2C"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FC75753" w14:textId="77777777" w:rsidR="0069360C" w:rsidRPr="00771DE2" w:rsidRDefault="0069360C" w:rsidP="00B57AF0">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4D6DF95F"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0492D9" w14:textId="77777777" w:rsidR="0069360C" w:rsidRPr="00771DE2" w:rsidRDefault="0069360C" w:rsidP="00B57AF0">
            <w:pPr>
              <w:pStyle w:val="TAC"/>
              <w:rPr>
                <w:lang w:eastAsia="zh-CN"/>
              </w:rPr>
            </w:pPr>
            <w:r w:rsidRPr="00771DE2">
              <w:t>3660</w:t>
            </w:r>
          </w:p>
        </w:tc>
        <w:tc>
          <w:tcPr>
            <w:tcW w:w="843" w:type="dxa"/>
            <w:tcBorders>
              <w:top w:val="single" w:sz="4" w:space="0" w:color="auto"/>
              <w:left w:val="single" w:sz="4" w:space="0" w:color="auto"/>
              <w:bottom w:val="single" w:sz="4" w:space="0" w:color="auto"/>
              <w:right w:val="single" w:sz="4" w:space="0" w:color="auto"/>
            </w:tcBorders>
          </w:tcPr>
          <w:p w14:paraId="3D82406F" w14:textId="77777777" w:rsidR="0069360C" w:rsidRPr="00771DE2" w:rsidRDefault="0069360C" w:rsidP="00B57AF0">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48EEC59B"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tcPr>
          <w:p w14:paraId="0B1F98A3" w14:textId="77777777" w:rsidR="0069360C" w:rsidRPr="00771DE2" w:rsidRDefault="0069360C" w:rsidP="00B57AF0">
            <w:pPr>
              <w:pStyle w:val="TAC"/>
              <w:rPr>
                <w:lang w:eastAsia="zh-CN"/>
              </w:rPr>
            </w:pPr>
            <w:r w:rsidRPr="00771DE2">
              <w:t>3660</w:t>
            </w:r>
          </w:p>
        </w:tc>
        <w:tc>
          <w:tcPr>
            <w:tcW w:w="850" w:type="dxa"/>
            <w:tcBorders>
              <w:top w:val="single" w:sz="4" w:space="0" w:color="auto"/>
              <w:left w:val="single" w:sz="4" w:space="0" w:color="auto"/>
              <w:bottom w:val="single" w:sz="4" w:space="0" w:color="auto"/>
              <w:right w:val="single" w:sz="4" w:space="0" w:color="auto"/>
            </w:tcBorders>
          </w:tcPr>
          <w:p w14:paraId="562F6A13"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740531F7"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65AD37C" w14:textId="77777777" w:rsidR="0069360C" w:rsidRPr="00771DE2" w:rsidRDefault="0069360C" w:rsidP="00B57AF0">
            <w:pPr>
              <w:pStyle w:val="TAC"/>
              <w:rPr>
                <w:lang w:eastAsia="zh-CN"/>
              </w:rPr>
            </w:pPr>
            <w:r w:rsidRPr="00771DE2">
              <w:t>N/A</w:t>
            </w:r>
          </w:p>
        </w:tc>
      </w:tr>
      <w:tr w:rsidR="004D1A27" w:rsidRPr="00771DE2" w14:paraId="77DC78AF"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1210FBA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4190E"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C91F591" w14:textId="77777777" w:rsidR="0069360C" w:rsidRPr="00771DE2" w:rsidRDefault="0069360C" w:rsidP="00B57AF0">
            <w:pPr>
              <w:pStyle w:val="TAC"/>
              <w:rPr>
                <w:lang w:eastAsia="zh-CN"/>
              </w:rPr>
            </w:pPr>
            <w:r w:rsidRPr="00771DE2">
              <w:rPr>
                <w:lang w:eastAsia="zh-CN"/>
              </w:rPr>
              <w:t>1730</w:t>
            </w:r>
          </w:p>
        </w:tc>
        <w:tc>
          <w:tcPr>
            <w:tcW w:w="843" w:type="dxa"/>
            <w:tcBorders>
              <w:top w:val="single" w:sz="4" w:space="0" w:color="auto"/>
              <w:left w:val="single" w:sz="4" w:space="0" w:color="auto"/>
              <w:bottom w:val="single" w:sz="4" w:space="0" w:color="auto"/>
              <w:right w:val="single" w:sz="4" w:space="0" w:color="auto"/>
            </w:tcBorders>
          </w:tcPr>
          <w:p w14:paraId="4686A074"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5C667BF"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1786C98E" w14:textId="77777777" w:rsidR="0069360C" w:rsidRPr="00771DE2" w:rsidRDefault="0069360C" w:rsidP="00B57AF0">
            <w:pPr>
              <w:pStyle w:val="TAC"/>
              <w:rPr>
                <w:lang w:eastAsia="zh-CN"/>
              </w:rPr>
            </w:pPr>
            <w:r w:rsidRPr="00771DE2">
              <w:rPr>
                <w:lang w:eastAsia="zh-CN"/>
              </w:rPr>
              <w:t>2130</w:t>
            </w:r>
          </w:p>
        </w:tc>
        <w:tc>
          <w:tcPr>
            <w:tcW w:w="850" w:type="dxa"/>
            <w:tcBorders>
              <w:top w:val="single" w:sz="4" w:space="0" w:color="auto"/>
              <w:left w:val="single" w:sz="4" w:space="0" w:color="auto"/>
              <w:bottom w:val="single" w:sz="4" w:space="0" w:color="auto"/>
              <w:right w:val="single" w:sz="4" w:space="0" w:color="auto"/>
            </w:tcBorders>
          </w:tcPr>
          <w:p w14:paraId="28EF04C9" w14:textId="77777777" w:rsidR="0069360C" w:rsidRPr="00771DE2" w:rsidRDefault="0069360C"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74974F55"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B788C" w14:textId="77777777" w:rsidR="0069360C" w:rsidRPr="00771DE2" w:rsidRDefault="0069360C" w:rsidP="00B57AF0">
            <w:pPr>
              <w:pStyle w:val="TAC"/>
              <w:rPr>
                <w:lang w:eastAsia="zh-CN"/>
              </w:rPr>
            </w:pPr>
            <w:r w:rsidRPr="00771DE2">
              <w:rPr>
                <w:lang w:eastAsia="zh-CN"/>
              </w:rPr>
              <w:t>IMD5</w:t>
            </w:r>
          </w:p>
        </w:tc>
      </w:tr>
      <w:tr w:rsidR="004D1A27" w:rsidRPr="00771DE2" w14:paraId="7CD21C82" w14:textId="77777777" w:rsidTr="004D1A27">
        <w:trPr>
          <w:trHeight w:val="105"/>
          <w:jc w:val="center"/>
        </w:trPr>
        <w:tc>
          <w:tcPr>
            <w:tcW w:w="2008" w:type="dxa"/>
            <w:vMerge w:val="restart"/>
            <w:tcBorders>
              <w:top w:val="single" w:sz="4" w:space="0" w:color="auto"/>
              <w:left w:val="single" w:sz="4" w:space="0" w:color="auto"/>
              <w:right w:val="single" w:sz="4" w:space="0" w:color="auto"/>
            </w:tcBorders>
            <w:vAlign w:val="center"/>
          </w:tcPr>
          <w:p w14:paraId="600ECC15" w14:textId="77777777" w:rsidR="0069360C" w:rsidRPr="00771DE2" w:rsidRDefault="0069360C" w:rsidP="00B57AF0">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32B81ADF" w14:textId="77777777" w:rsidR="0069360C" w:rsidRPr="00771DE2" w:rsidRDefault="0069360C" w:rsidP="00B57AF0">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5BEB9D4C" w14:textId="77777777" w:rsidR="0069360C" w:rsidRPr="00771DE2" w:rsidRDefault="0069360C" w:rsidP="00B57AF0">
            <w:pPr>
              <w:pStyle w:val="TAC"/>
              <w:rPr>
                <w:lang w:eastAsia="zh-CN"/>
              </w:rPr>
            </w:pPr>
            <w:r w:rsidRPr="00771DE2">
              <w:t>1697.5</w:t>
            </w:r>
          </w:p>
        </w:tc>
        <w:tc>
          <w:tcPr>
            <w:tcW w:w="843" w:type="dxa"/>
            <w:vMerge w:val="restart"/>
            <w:tcBorders>
              <w:top w:val="single" w:sz="4" w:space="0" w:color="auto"/>
              <w:left w:val="single" w:sz="4" w:space="0" w:color="auto"/>
              <w:right w:val="single" w:sz="4" w:space="0" w:color="auto"/>
            </w:tcBorders>
            <w:vAlign w:val="center"/>
          </w:tcPr>
          <w:p w14:paraId="78FE66F7" w14:textId="77777777" w:rsidR="0069360C" w:rsidRPr="00771DE2" w:rsidRDefault="0069360C" w:rsidP="00B57AF0">
            <w:pPr>
              <w:pStyle w:val="TAC"/>
              <w:rPr>
                <w:lang w:eastAsia="zh-CN"/>
              </w:rPr>
            </w:pPr>
            <w:r w:rsidRPr="00771DE2">
              <w:rPr>
                <w:lang w:eastAsia="zh-CN"/>
              </w:rPr>
              <w:t>25/15</w:t>
            </w:r>
          </w:p>
        </w:tc>
        <w:tc>
          <w:tcPr>
            <w:tcW w:w="1417" w:type="dxa"/>
            <w:vMerge w:val="restart"/>
            <w:tcBorders>
              <w:top w:val="single" w:sz="4" w:space="0" w:color="auto"/>
              <w:left w:val="single" w:sz="4" w:space="0" w:color="auto"/>
              <w:right w:val="single" w:sz="4" w:space="0" w:color="auto"/>
            </w:tcBorders>
            <w:vAlign w:val="center"/>
          </w:tcPr>
          <w:p w14:paraId="52C10352" w14:textId="77777777" w:rsidR="0069360C" w:rsidRPr="00771DE2" w:rsidRDefault="0069360C" w:rsidP="00B57AF0">
            <w:pPr>
              <w:pStyle w:val="TAC"/>
              <w:rPr>
                <w:lang w:eastAsia="zh-CN"/>
              </w:rPr>
            </w:pPr>
            <w:r w:rsidRPr="00771DE2">
              <w:rPr>
                <w:lang w:eastAsia="zh-CN"/>
              </w:rPr>
              <w:t>25</w:t>
            </w:r>
          </w:p>
        </w:tc>
        <w:tc>
          <w:tcPr>
            <w:tcW w:w="851" w:type="dxa"/>
            <w:vMerge w:val="restart"/>
            <w:tcBorders>
              <w:top w:val="single" w:sz="4" w:space="0" w:color="auto"/>
              <w:left w:val="single" w:sz="4" w:space="0" w:color="auto"/>
              <w:right w:val="single" w:sz="4" w:space="0" w:color="auto"/>
            </w:tcBorders>
            <w:vAlign w:val="center"/>
          </w:tcPr>
          <w:p w14:paraId="51A948B7" w14:textId="77777777" w:rsidR="0069360C" w:rsidRPr="00771DE2" w:rsidRDefault="0069360C" w:rsidP="00B57AF0">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66576BD8" w14:textId="77777777" w:rsidR="0069360C" w:rsidRPr="00771DE2" w:rsidRDefault="0069360C" w:rsidP="00B57AF0">
            <w:pPr>
              <w:pStyle w:val="TAC"/>
              <w:rPr>
                <w:lang w:eastAsia="zh-CN"/>
              </w:rPr>
            </w:pPr>
            <w:r w:rsidRPr="00771DE2">
              <w:rPr>
                <w:lang w:eastAsia="zh-CN"/>
              </w:rPr>
              <w:t>26</w:t>
            </w:r>
          </w:p>
        </w:tc>
        <w:tc>
          <w:tcPr>
            <w:tcW w:w="728" w:type="dxa"/>
            <w:vMerge w:val="restart"/>
            <w:tcBorders>
              <w:top w:val="single" w:sz="4" w:space="0" w:color="auto"/>
              <w:left w:val="single" w:sz="4" w:space="0" w:color="auto"/>
              <w:right w:val="single" w:sz="4" w:space="0" w:color="auto"/>
            </w:tcBorders>
            <w:vAlign w:val="center"/>
          </w:tcPr>
          <w:p w14:paraId="42D135BB" w14:textId="77777777" w:rsidR="0069360C" w:rsidRPr="00771DE2" w:rsidRDefault="0069360C" w:rsidP="00B57AF0">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6F070EDD" w14:textId="77777777" w:rsidR="0069360C" w:rsidRPr="00771DE2" w:rsidRDefault="0069360C" w:rsidP="00B57AF0">
            <w:pPr>
              <w:pStyle w:val="TAC"/>
              <w:rPr>
                <w:lang w:eastAsia="zh-CN"/>
              </w:rPr>
            </w:pPr>
            <w:r w:rsidRPr="00771DE2">
              <w:t>IMD2</w:t>
            </w:r>
            <w:r w:rsidRPr="00771DE2">
              <w:rPr>
                <w:vertAlign w:val="superscript"/>
                <w:lang w:eastAsia="zh-CN"/>
              </w:rPr>
              <w:t>4</w:t>
            </w:r>
          </w:p>
        </w:tc>
      </w:tr>
      <w:tr w:rsidR="004D1A27" w:rsidRPr="00771DE2" w14:paraId="0E9B9637" w14:textId="77777777" w:rsidTr="004D1A27">
        <w:trPr>
          <w:trHeight w:val="105"/>
          <w:jc w:val="center"/>
        </w:trPr>
        <w:tc>
          <w:tcPr>
            <w:tcW w:w="2008" w:type="dxa"/>
            <w:vMerge/>
            <w:tcBorders>
              <w:left w:val="single" w:sz="4" w:space="0" w:color="auto"/>
              <w:right w:val="single" w:sz="4" w:space="0" w:color="auto"/>
            </w:tcBorders>
            <w:vAlign w:val="center"/>
          </w:tcPr>
          <w:p w14:paraId="239C9A8B" w14:textId="77777777" w:rsidR="0069360C" w:rsidRPr="00771DE2" w:rsidRDefault="0069360C" w:rsidP="00B57AF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9E18EF4" w14:textId="77777777" w:rsidR="0069360C" w:rsidRPr="00771DE2" w:rsidRDefault="0069360C" w:rsidP="00B57AF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D35F2EA" w14:textId="77777777" w:rsidR="0069360C" w:rsidRPr="00771DE2" w:rsidRDefault="0069360C" w:rsidP="00B57AF0">
            <w:pPr>
              <w:pStyle w:val="TAC"/>
              <w:rPr>
                <w:lang w:eastAsia="zh-CN"/>
              </w:rPr>
            </w:pPr>
          </w:p>
        </w:tc>
        <w:tc>
          <w:tcPr>
            <w:tcW w:w="843" w:type="dxa"/>
            <w:vMerge/>
            <w:tcBorders>
              <w:left w:val="single" w:sz="4" w:space="0" w:color="auto"/>
              <w:bottom w:val="single" w:sz="4" w:space="0" w:color="auto"/>
              <w:right w:val="single" w:sz="4" w:space="0" w:color="auto"/>
            </w:tcBorders>
            <w:vAlign w:val="center"/>
          </w:tcPr>
          <w:p w14:paraId="49B4F7C3" w14:textId="77777777" w:rsidR="0069360C" w:rsidRPr="00771DE2" w:rsidRDefault="0069360C" w:rsidP="00B57AF0">
            <w:pPr>
              <w:pStyle w:val="TAC"/>
              <w:rPr>
                <w:lang w:eastAsia="zh-CN"/>
              </w:rPr>
            </w:pPr>
          </w:p>
        </w:tc>
        <w:tc>
          <w:tcPr>
            <w:tcW w:w="1417" w:type="dxa"/>
            <w:vMerge/>
            <w:tcBorders>
              <w:left w:val="single" w:sz="4" w:space="0" w:color="auto"/>
              <w:bottom w:val="single" w:sz="4" w:space="0" w:color="auto"/>
              <w:right w:val="single" w:sz="4" w:space="0" w:color="auto"/>
            </w:tcBorders>
            <w:vAlign w:val="center"/>
          </w:tcPr>
          <w:p w14:paraId="3E91DE50" w14:textId="77777777" w:rsidR="0069360C" w:rsidRPr="00771DE2" w:rsidRDefault="0069360C" w:rsidP="00B57AF0">
            <w:pPr>
              <w:pStyle w:val="TAC"/>
              <w:rPr>
                <w:lang w:eastAsia="zh-CN"/>
              </w:rPr>
            </w:pPr>
          </w:p>
        </w:tc>
        <w:tc>
          <w:tcPr>
            <w:tcW w:w="851" w:type="dxa"/>
            <w:vMerge/>
            <w:tcBorders>
              <w:left w:val="single" w:sz="4" w:space="0" w:color="auto"/>
              <w:bottom w:val="single" w:sz="4" w:space="0" w:color="auto"/>
              <w:right w:val="single" w:sz="4" w:space="0" w:color="auto"/>
            </w:tcBorders>
            <w:vAlign w:val="center"/>
          </w:tcPr>
          <w:p w14:paraId="7D0A812B" w14:textId="77777777" w:rsidR="0069360C" w:rsidRPr="00771DE2" w:rsidRDefault="0069360C" w:rsidP="00B57AF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170A5439" w14:textId="77777777" w:rsidR="0069360C" w:rsidRPr="00771DE2" w:rsidRDefault="0069360C" w:rsidP="00B57AF0">
            <w:pPr>
              <w:pStyle w:val="TAC"/>
              <w:rPr>
                <w:lang w:eastAsia="zh-CN"/>
              </w:rPr>
            </w:pPr>
            <w:r w:rsidRPr="00771DE2">
              <w:t>28.7</w:t>
            </w:r>
            <w:r w:rsidRPr="00771DE2">
              <w:rPr>
                <w:vertAlign w:val="superscript"/>
              </w:rPr>
              <w:t>5</w:t>
            </w:r>
          </w:p>
        </w:tc>
        <w:tc>
          <w:tcPr>
            <w:tcW w:w="728" w:type="dxa"/>
            <w:vMerge/>
            <w:tcBorders>
              <w:left w:val="single" w:sz="4" w:space="0" w:color="auto"/>
              <w:bottom w:val="single" w:sz="4" w:space="0" w:color="auto"/>
              <w:right w:val="single" w:sz="4" w:space="0" w:color="auto"/>
            </w:tcBorders>
            <w:vAlign w:val="center"/>
          </w:tcPr>
          <w:p w14:paraId="024DBD17" w14:textId="77777777" w:rsidR="0069360C" w:rsidRPr="00771DE2" w:rsidRDefault="0069360C" w:rsidP="00B57AF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7B5BDF89" w14:textId="77777777" w:rsidR="0069360C" w:rsidRPr="00771DE2" w:rsidRDefault="0069360C" w:rsidP="00B57AF0">
            <w:pPr>
              <w:pStyle w:val="TAC"/>
              <w:rPr>
                <w:lang w:eastAsia="zh-CN"/>
              </w:rPr>
            </w:pPr>
          </w:p>
        </w:tc>
      </w:tr>
      <w:tr w:rsidR="004D1A27" w:rsidRPr="00771DE2" w14:paraId="14C35221"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01DE87B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A0346"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82C7551" w14:textId="77777777" w:rsidR="0069360C" w:rsidRPr="00771DE2" w:rsidRDefault="0069360C" w:rsidP="00B57AF0">
            <w:pPr>
              <w:pStyle w:val="TAC"/>
              <w:rPr>
                <w:lang w:eastAsia="zh-CN"/>
              </w:rPr>
            </w:pPr>
            <w:r w:rsidRPr="00771DE2">
              <w:t>3695</w:t>
            </w:r>
          </w:p>
        </w:tc>
        <w:tc>
          <w:tcPr>
            <w:tcW w:w="843" w:type="dxa"/>
            <w:tcBorders>
              <w:top w:val="single" w:sz="4" w:space="0" w:color="auto"/>
              <w:left w:val="single" w:sz="4" w:space="0" w:color="auto"/>
              <w:bottom w:val="single" w:sz="4" w:space="0" w:color="auto"/>
              <w:right w:val="single" w:sz="4" w:space="0" w:color="auto"/>
            </w:tcBorders>
          </w:tcPr>
          <w:p w14:paraId="2C9D6996" w14:textId="77777777" w:rsidR="0069360C" w:rsidRPr="00771DE2" w:rsidRDefault="0069360C" w:rsidP="00B57AF0">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2DE86C12" w14:textId="77777777" w:rsidR="0069360C" w:rsidRPr="00771DE2" w:rsidRDefault="0069360C" w:rsidP="00B57AF0">
            <w:pPr>
              <w:pStyle w:val="TAC"/>
              <w:rPr>
                <w:lang w:eastAsia="zh-CN"/>
              </w:rPr>
            </w:pPr>
            <w:r w:rsidRPr="00771DE2">
              <w:t>50</w:t>
            </w:r>
          </w:p>
        </w:tc>
        <w:tc>
          <w:tcPr>
            <w:tcW w:w="851" w:type="dxa"/>
            <w:tcBorders>
              <w:top w:val="single" w:sz="4" w:space="0" w:color="auto"/>
              <w:left w:val="single" w:sz="4" w:space="0" w:color="auto"/>
              <w:bottom w:val="single" w:sz="4" w:space="0" w:color="auto"/>
              <w:right w:val="single" w:sz="4" w:space="0" w:color="auto"/>
            </w:tcBorders>
          </w:tcPr>
          <w:p w14:paraId="4886BA71" w14:textId="77777777" w:rsidR="0069360C" w:rsidRPr="00771DE2" w:rsidRDefault="0069360C" w:rsidP="00B57AF0">
            <w:pPr>
              <w:pStyle w:val="TAC"/>
              <w:rPr>
                <w:lang w:eastAsia="zh-CN"/>
              </w:rPr>
            </w:pPr>
            <w:r w:rsidRPr="00771DE2">
              <w:t>3695</w:t>
            </w:r>
          </w:p>
        </w:tc>
        <w:tc>
          <w:tcPr>
            <w:tcW w:w="850" w:type="dxa"/>
            <w:tcBorders>
              <w:top w:val="single" w:sz="4" w:space="0" w:color="auto"/>
              <w:left w:val="single" w:sz="4" w:space="0" w:color="auto"/>
              <w:bottom w:val="single" w:sz="4" w:space="0" w:color="auto"/>
              <w:right w:val="single" w:sz="4" w:space="0" w:color="auto"/>
            </w:tcBorders>
          </w:tcPr>
          <w:p w14:paraId="73AB5AF6"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tcPr>
          <w:p w14:paraId="0FCD8E60"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BDBA7DB" w14:textId="77777777" w:rsidR="0069360C" w:rsidRPr="00771DE2" w:rsidRDefault="0069360C" w:rsidP="00B57AF0">
            <w:pPr>
              <w:pStyle w:val="TAC"/>
              <w:rPr>
                <w:lang w:eastAsia="zh-CN"/>
              </w:rPr>
            </w:pPr>
            <w:r w:rsidRPr="00771DE2">
              <w:t>N/A</w:t>
            </w:r>
          </w:p>
        </w:tc>
      </w:tr>
      <w:tr w:rsidR="004D1A27" w:rsidRPr="00771DE2" w14:paraId="47E5BB52"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432801A" w14:textId="77777777" w:rsidR="0069360C" w:rsidRPr="00771DE2" w:rsidRDefault="0069360C" w:rsidP="00B57AF0">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40691D31"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B91C00A" w14:textId="77777777" w:rsidR="0069360C" w:rsidRPr="00771DE2" w:rsidRDefault="0069360C" w:rsidP="00B57AF0">
            <w:pPr>
              <w:pStyle w:val="TAC"/>
              <w:rPr>
                <w:lang w:eastAsia="zh-CN"/>
              </w:rPr>
            </w:pPr>
            <w:r w:rsidRPr="00771DE2">
              <w:t>1750</w:t>
            </w:r>
          </w:p>
        </w:tc>
        <w:tc>
          <w:tcPr>
            <w:tcW w:w="843" w:type="dxa"/>
            <w:tcBorders>
              <w:top w:val="single" w:sz="4" w:space="0" w:color="auto"/>
              <w:left w:val="single" w:sz="4" w:space="0" w:color="auto"/>
              <w:bottom w:val="single" w:sz="4" w:space="0" w:color="auto"/>
              <w:right w:val="single" w:sz="4" w:space="0" w:color="auto"/>
            </w:tcBorders>
            <w:vAlign w:val="center"/>
          </w:tcPr>
          <w:p w14:paraId="4180EDF0"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0A34F3C5" w14:textId="77777777" w:rsidR="0069360C" w:rsidRPr="00771DE2" w:rsidRDefault="0069360C"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2C788F67" w14:textId="77777777" w:rsidR="0069360C" w:rsidRPr="00771DE2" w:rsidRDefault="0069360C" w:rsidP="00B57AF0">
            <w:pPr>
              <w:pStyle w:val="TAC"/>
              <w:rPr>
                <w:lang w:eastAsia="zh-CN"/>
              </w:rPr>
            </w:pPr>
            <w:r w:rsidRPr="00771DE2">
              <w:t>2150</w:t>
            </w:r>
          </w:p>
        </w:tc>
        <w:tc>
          <w:tcPr>
            <w:tcW w:w="850" w:type="dxa"/>
            <w:tcBorders>
              <w:top w:val="single" w:sz="4" w:space="0" w:color="auto"/>
              <w:left w:val="single" w:sz="4" w:space="0" w:color="auto"/>
              <w:bottom w:val="single" w:sz="4" w:space="0" w:color="auto"/>
              <w:right w:val="single" w:sz="4" w:space="0" w:color="auto"/>
            </w:tcBorders>
            <w:vAlign w:val="center"/>
          </w:tcPr>
          <w:p w14:paraId="28223D28" w14:textId="77777777" w:rsidR="0069360C" w:rsidRPr="00771DE2" w:rsidRDefault="0069360C" w:rsidP="00B57AF0">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4491001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BD8D63" w14:textId="77777777" w:rsidR="0069360C" w:rsidRPr="00771DE2" w:rsidRDefault="0069360C" w:rsidP="00B57AF0">
            <w:pPr>
              <w:pStyle w:val="TAC"/>
              <w:rPr>
                <w:lang w:eastAsia="zh-CN"/>
              </w:rPr>
            </w:pPr>
            <w:r w:rsidRPr="00771DE2">
              <w:t>IMD4</w:t>
            </w:r>
          </w:p>
        </w:tc>
      </w:tr>
      <w:tr w:rsidR="004D1A27" w:rsidRPr="00771DE2" w14:paraId="261C1DF9"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535027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558FC"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3638C8C" w14:textId="77777777" w:rsidR="0069360C" w:rsidRPr="00771DE2" w:rsidRDefault="0069360C" w:rsidP="00B57AF0">
            <w:pPr>
              <w:pStyle w:val="TAC"/>
              <w:rPr>
                <w:lang w:eastAsia="zh-CN"/>
              </w:rPr>
            </w:pPr>
            <w:r w:rsidRPr="00771DE2">
              <w:rPr>
                <w:lang w:eastAsia="zh-CN"/>
              </w:rPr>
              <w:t>675</w:t>
            </w:r>
          </w:p>
        </w:tc>
        <w:tc>
          <w:tcPr>
            <w:tcW w:w="843" w:type="dxa"/>
            <w:tcBorders>
              <w:top w:val="single" w:sz="4" w:space="0" w:color="auto"/>
              <w:left w:val="single" w:sz="4" w:space="0" w:color="auto"/>
              <w:bottom w:val="single" w:sz="4" w:space="0" w:color="auto"/>
              <w:right w:val="single" w:sz="4" w:space="0" w:color="auto"/>
            </w:tcBorders>
            <w:vAlign w:val="center"/>
          </w:tcPr>
          <w:p w14:paraId="6D1397E5" w14:textId="77777777" w:rsidR="0069360C" w:rsidRPr="00771DE2" w:rsidRDefault="0069360C"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23B71F82" w14:textId="77777777" w:rsidR="0069360C" w:rsidRPr="00771DE2" w:rsidRDefault="0069360C" w:rsidP="00B57AF0">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434086AF" w14:textId="77777777" w:rsidR="0069360C" w:rsidRPr="00771DE2" w:rsidRDefault="0069360C" w:rsidP="00B57AF0">
            <w:pPr>
              <w:pStyle w:val="TAC"/>
              <w:rPr>
                <w:lang w:eastAsia="zh-CN"/>
              </w:rPr>
            </w:pPr>
            <w:r w:rsidRPr="00771DE2">
              <w:rPr>
                <w:lang w:eastAsia="zh-CN"/>
              </w:rPr>
              <w:t>629</w:t>
            </w:r>
          </w:p>
        </w:tc>
        <w:tc>
          <w:tcPr>
            <w:tcW w:w="850" w:type="dxa"/>
            <w:tcBorders>
              <w:top w:val="single" w:sz="4" w:space="0" w:color="auto"/>
              <w:left w:val="single" w:sz="4" w:space="0" w:color="auto"/>
              <w:bottom w:val="single" w:sz="4" w:space="0" w:color="auto"/>
              <w:right w:val="single" w:sz="4" w:space="0" w:color="auto"/>
            </w:tcBorders>
            <w:vAlign w:val="center"/>
          </w:tcPr>
          <w:p w14:paraId="1D7BB3DB" w14:textId="77777777" w:rsidR="0069360C" w:rsidRPr="00771DE2" w:rsidRDefault="0069360C" w:rsidP="00B57AF0">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2DAF889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17CCE4" w14:textId="77777777" w:rsidR="0069360C" w:rsidRPr="00771DE2" w:rsidRDefault="0069360C" w:rsidP="00B57AF0">
            <w:pPr>
              <w:pStyle w:val="TAC"/>
              <w:rPr>
                <w:lang w:eastAsia="zh-CN"/>
              </w:rPr>
            </w:pPr>
            <w:r w:rsidRPr="00771DE2">
              <w:t>N/A</w:t>
            </w:r>
          </w:p>
        </w:tc>
      </w:tr>
      <w:tr w:rsidR="004D1A27" w:rsidRPr="00771DE2" w14:paraId="507E7DC0" w14:textId="77777777" w:rsidTr="0066462B">
        <w:trPr>
          <w:trHeight w:val="112"/>
          <w:jc w:val="center"/>
        </w:trPr>
        <w:tc>
          <w:tcPr>
            <w:tcW w:w="2008" w:type="dxa"/>
            <w:vMerge w:val="restart"/>
            <w:tcBorders>
              <w:top w:val="single" w:sz="4" w:space="0" w:color="auto"/>
              <w:left w:val="single" w:sz="4" w:space="0" w:color="auto"/>
              <w:right w:val="single" w:sz="4" w:space="0" w:color="auto"/>
            </w:tcBorders>
          </w:tcPr>
          <w:p w14:paraId="1FB69673" w14:textId="77777777" w:rsidR="004D1A27" w:rsidRPr="00771DE2" w:rsidRDefault="004D1A27" w:rsidP="00B57AF0">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AB68E13"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752FA5" w14:textId="77777777" w:rsidR="004D1A27" w:rsidRPr="00771DE2" w:rsidRDefault="004D1A27" w:rsidP="00B57AF0">
            <w:pPr>
              <w:pStyle w:val="TAC"/>
            </w:pPr>
            <w:r w:rsidRPr="00771DE2">
              <w:rPr>
                <w:lang w:eastAsia="zh-CN"/>
              </w:rPr>
              <w:t>1775</w:t>
            </w:r>
          </w:p>
        </w:tc>
        <w:tc>
          <w:tcPr>
            <w:tcW w:w="843" w:type="dxa"/>
            <w:tcBorders>
              <w:top w:val="single" w:sz="4" w:space="0" w:color="auto"/>
              <w:left w:val="single" w:sz="4" w:space="0" w:color="auto"/>
              <w:bottom w:val="single" w:sz="4" w:space="0" w:color="auto"/>
              <w:right w:val="single" w:sz="4" w:space="0" w:color="auto"/>
            </w:tcBorders>
          </w:tcPr>
          <w:p w14:paraId="12B17E06"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3E3C5EAF"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D092363" w14:textId="77777777" w:rsidR="004D1A27" w:rsidRPr="00771DE2" w:rsidRDefault="004D1A27" w:rsidP="00B57AF0">
            <w:pPr>
              <w:pStyle w:val="TAC"/>
            </w:pPr>
            <w:r w:rsidRPr="00771DE2">
              <w:rPr>
                <w:lang w:eastAsia="zh-CN"/>
              </w:rPr>
              <w:t>2175</w:t>
            </w:r>
          </w:p>
        </w:tc>
        <w:tc>
          <w:tcPr>
            <w:tcW w:w="850" w:type="dxa"/>
            <w:tcBorders>
              <w:top w:val="single" w:sz="4" w:space="0" w:color="auto"/>
              <w:left w:val="single" w:sz="4" w:space="0" w:color="auto"/>
              <w:bottom w:val="single" w:sz="4" w:space="0" w:color="auto"/>
              <w:right w:val="single" w:sz="4" w:space="0" w:color="auto"/>
            </w:tcBorders>
          </w:tcPr>
          <w:p w14:paraId="529F4F33" w14:textId="77777777" w:rsidR="004D1A27" w:rsidRPr="00771DE2" w:rsidRDefault="004D1A27" w:rsidP="00B57AF0">
            <w:pPr>
              <w:pStyle w:val="TAC"/>
              <w:rPr>
                <w:lang w:eastAsia="zh-CN"/>
              </w:rPr>
            </w:pPr>
            <w:r w:rsidRPr="00771DE2">
              <w:rPr>
                <w:lang w:eastAsia="zh-CN"/>
              </w:rPr>
              <w:t>31</w:t>
            </w:r>
          </w:p>
        </w:tc>
        <w:tc>
          <w:tcPr>
            <w:tcW w:w="728" w:type="dxa"/>
            <w:tcBorders>
              <w:top w:val="single" w:sz="4" w:space="0" w:color="auto"/>
              <w:left w:val="single" w:sz="4" w:space="0" w:color="auto"/>
              <w:bottom w:val="single" w:sz="4" w:space="0" w:color="auto"/>
              <w:right w:val="single" w:sz="4" w:space="0" w:color="auto"/>
            </w:tcBorders>
          </w:tcPr>
          <w:p w14:paraId="44AE473F"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00F0E" w14:textId="77777777" w:rsidR="004D1A27" w:rsidRPr="00771DE2" w:rsidRDefault="004D1A27" w:rsidP="00B57AF0">
            <w:pPr>
              <w:pStyle w:val="TAC"/>
            </w:pPr>
            <w:r w:rsidRPr="00771DE2">
              <w:rPr>
                <w:lang w:eastAsia="zh-CN"/>
              </w:rPr>
              <w:t>IMD2</w:t>
            </w:r>
          </w:p>
        </w:tc>
      </w:tr>
      <w:tr w:rsidR="004D1A27" w:rsidRPr="00771DE2" w14:paraId="7339A8BF" w14:textId="77777777" w:rsidTr="0066462B">
        <w:trPr>
          <w:trHeight w:val="112"/>
          <w:jc w:val="center"/>
        </w:trPr>
        <w:tc>
          <w:tcPr>
            <w:tcW w:w="2008" w:type="dxa"/>
            <w:vMerge/>
            <w:tcBorders>
              <w:left w:val="single" w:sz="4" w:space="0" w:color="auto"/>
              <w:right w:val="single" w:sz="4" w:space="0" w:color="auto"/>
            </w:tcBorders>
          </w:tcPr>
          <w:p w14:paraId="1FAB1DB9"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29FF610"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F6B99" w14:textId="77777777" w:rsidR="004D1A27" w:rsidRPr="00771DE2" w:rsidRDefault="004D1A27" w:rsidP="00B57AF0">
            <w:pPr>
              <w:pStyle w:val="TAC"/>
            </w:pPr>
            <w:r w:rsidRPr="00771DE2">
              <w:rPr>
                <w:lang w:eastAsia="zh-CN"/>
              </w:rPr>
              <w:t>3950</w:t>
            </w:r>
          </w:p>
        </w:tc>
        <w:tc>
          <w:tcPr>
            <w:tcW w:w="843" w:type="dxa"/>
            <w:tcBorders>
              <w:top w:val="single" w:sz="4" w:space="0" w:color="auto"/>
              <w:left w:val="single" w:sz="4" w:space="0" w:color="auto"/>
              <w:bottom w:val="single" w:sz="4" w:space="0" w:color="auto"/>
              <w:right w:val="single" w:sz="4" w:space="0" w:color="auto"/>
            </w:tcBorders>
          </w:tcPr>
          <w:p w14:paraId="5DBFB7BB"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1EF8680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3ABBF8B6" w14:textId="77777777" w:rsidR="004D1A27" w:rsidRPr="00771DE2" w:rsidRDefault="004D1A27" w:rsidP="00B57AF0">
            <w:pPr>
              <w:pStyle w:val="TAC"/>
            </w:pPr>
            <w:r w:rsidRPr="00771DE2">
              <w:rPr>
                <w:lang w:eastAsia="zh-CN"/>
              </w:rPr>
              <w:t>3950</w:t>
            </w:r>
          </w:p>
        </w:tc>
        <w:tc>
          <w:tcPr>
            <w:tcW w:w="850" w:type="dxa"/>
            <w:tcBorders>
              <w:top w:val="single" w:sz="4" w:space="0" w:color="auto"/>
              <w:left w:val="single" w:sz="4" w:space="0" w:color="auto"/>
              <w:bottom w:val="single" w:sz="4" w:space="0" w:color="auto"/>
              <w:right w:val="single" w:sz="4" w:space="0" w:color="auto"/>
            </w:tcBorders>
          </w:tcPr>
          <w:p w14:paraId="584136FB"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8E7255B"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0FCA9" w14:textId="77777777" w:rsidR="004D1A27" w:rsidRPr="00771DE2" w:rsidRDefault="004D1A27" w:rsidP="00B57AF0">
            <w:pPr>
              <w:pStyle w:val="TAC"/>
            </w:pPr>
            <w:r w:rsidRPr="00771DE2">
              <w:rPr>
                <w:lang w:eastAsia="zh-CN"/>
              </w:rPr>
              <w:t>N/A</w:t>
            </w:r>
          </w:p>
        </w:tc>
      </w:tr>
      <w:tr w:rsidR="004D1A27" w:rsidRPr="00771DE2" w14:paraId="4A5D86B1" w14:textId="77777777" w:rsidTr="0066462B">
        <w:trPr>
          <w:trHeight w:val="112"/>
          <w:jc w:val="center"/>
        </w:trPr>
        <w:tc>
          <w:tcPr>
            <w:tcW w:w="2008" w:type="dxa"/>
            <w:vMerge/>
            <w:tcBorders>
              <w:left w:val="single" w:sz="4" w:space="0" w:color="auto"/>
              <w:right w:val="single" w:sz="4" w:space="0" w:color="auto"/>
            </w:tcBorders>
          </w:tcPr>
          <w:p w14:paraId="060BA0ED"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7294931" w14:textId="77777777" w:rsidR="004D1A27" w:rsidRPr="00771DE2" w:rsidRDefault="004D1A27"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E98CE7" w14:textId="77777777" w:rsidR="004D1A27" w:rsidRPr="00771DE2" w:rsidRDefault="004D1A27" w:rsidP="00B57AF0">
            <w:pPr>
              <w:pStyle w:val="TAC"/>
            </w:pPr>
            <w:r w:rsidRPr="00771DE2">
              <w:rPr>
                <w:lang w:eastAsia="zh-CN"/>
              </w:rPr>
              <w:t>1760</w:t>
            </w:r>
          </w:p>
        </w:tc>
        <w:tc>
          <w:tcPr>
            <w:tcW w:w="843" w:type="dxa"/>
            <w:tcBorders>
              <w:top w:val="single" w:sz="4" w:space="0" w:color="auto"/>
              <w:left w:val="single" w:sz="4" w:space="0" w:color="auto"/>
              <w:bottom w:val="single" w:sz="4" w:space="0" w:color="auto"/>
              <w:right w:val="single" w:sz="4" w:space="0" w:color="auto"/>
            </w:tcBorders>
          </w:tcPr>
          <w:p w14:paraId="7BCF6B48" w14:textId="77777777" w:rsidR="004D1A27" w:rsidRPr="00771DE2" w:rsidRDefault="004D1A27" w:rsidP="00B57AF0">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5F53A28A" w14:textId="77777777" w:rsidR="004D1A27" w:rsidRPr="00771DE2" w:rsidRDefault="004D1A27" w:rsidP="00B57AF0">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tcPr>
          <w:p w14:paraId="268F6BDD" w14:textId="77777777" w:rsidR="004D1A27" w:rsidRPr="00771DE2" w:rsidRDefault="004D1A27" w:rsidP="00B57AF0">
            <w:pPr>
              <w:pStyle w:val="TAC"/>
            </w:pPr>
            <w:r w:rsidRPr="00771DE2">
              <w:rPr>
                <w:lang w:eastAsia="zh-CN"/>
              </w:rPr>
              <w:t>2160</w:t>
            </w:r>
          </w:p>
        </w:tc>
        <w:tc>
          <w:tcPr>
            <w:tcW w:w="850" w:type="dxa"/>
            <w:tcBorders>
              <w:top w:val="single" w:sz="4" w:space="0" w:color="auto"/>
              <w:left w:val="single" w:sz="4" w:space="0" w:color="auto"/>
              <w:bottom w:val="single" w:sz="4" w:space="0" w:color="auto"/>
              <w:right w:val="single" w:sz="4" w:space="0" w:color="auto"/>
            </w:tcBorders>
          </w:tcPr>
          <w:p w14:paraId="6729CE0E" w14:textId="77777777" w:rsidR="004D1A27" w:rsidRPr="00771DE2" w:rsidRDefault="004D1A27" w:rsidP="00B57AF0">
            <w:pPr>
              <w:pStyle w:val="TAC"/>
              <w:rPr>
                <w:lang w:eastAsia="zh-CN"/>
              </w:rPr>
            </w:pPr>
            <w:r w:rsidRPr="00771DE2">
              <w:rPr>
                <w:lang w:eastAsia="zh-CN"/>
              </w:rPr>
              <w:t>5.0</w:t>
            </w:r>
          </w:p>
        </w:tc>
        <w:tc>
          <w:tcPr>
            <w:tcW w:w="728" w:type="dxa"/>
            <w:tcBorders>
              <w:top w:val="single" w:sz="4" w:space="0" w:color="auto"/>
              <w:left w:val="single" w:sz="4" w:space="0" w:color="auto"/>
              <w:bottom w:val="single" w:sz="4" w:space="0" w:color="auto"/>
              <w:right w:val="single" w:sz="4" w:space="0" w:color="auto"/>
            </w:tcBorders>
          </w:tcPr>
          <w:p w14:paraId="49D2E7F2" w14:textId="77777777" w:rsidR="004D1A27" w:rsidRPr="00771DE2" w:rsidRDefault="004D1A27"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9083B" w14:textId="77777777" w:rsidR="004D1A27" w:rsidRPr="00771DE2" w:rsidRDefault="004D1A27" w:rsidP="00B57AF0">
            <w:pPr>
              <w:pStyle w:val="TAC"/>
            </w:pPr>
            <w:r w:rsidRPr="00771DE2">
              <w:rPr>
                <w:lang w:eastAsia="zh-CN"/>
              </w:rPr>
              <w:t>IMD5</w:t>
            </w:r>
          </w:p>
        </w:tc>
      </w:tr>
      <w:tr w:rsidR="004D1A27" w:rsidRPr="00771DE2" w14:paraId="5D60EFE5" w14:textId="77777777" w:rsidTr="0066462B">
        <w:trPr>
          <w:trHeight w:val="112"/>
          <w:jc w:val="center"/>
        </w:trPr>
        <w:tc>
          <w:tcPr>
            <w:tcW w:w="2008" w:type="dxa"/>
            <w:vMerge/>
            <w:tcBorders>
              <w:left w:val="single" w:sz="4" w:space="0" w:color="auto"/>
              <w:right w:val="single" w:sz="4" w:space="0" w:color="auto"/>
            </w:tcBorders>
          </w:tcPr>
          <w:p w14:paraId="0105042E" w14:textId="77777777" w:rsidR="004D1A27" w:rsidRPr="00771DE2" w:rsidRDefault="004D1A27"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87DFDF3" w14:textId="77777777" w:rsidR="004D1A27" w:rsidRPr="00771DE2" w:rsidRDefault="004D1A27"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8437AE" w14:textId="77777777" w:rsidR="004D1A27" w:rsidRPr="00771DE2" w:rsidRDefault="004D1A27" w:rsidP="00B57AF0">
            <w:pPr>
              <w:pStyle w:val="TAC"/>
            </w:pPr>
            <w:r w:rsidRPr="00771DE2">
              <w:rPr>
                <w:lang w:eastAsia="zh-CN"/>
              </w:rPr>
              <w:t>3720</w:t>
            </w:r>
          </w:p>
        </w:tc>
        <w:tc>
          <w:tcPr>
            <w:tcW w:w="843" w:type="dxa"/>
            <w:tcBorders>
              <w:top w:val="single" w:sz="4" w:space="0" w:color="auto"/>
              <w:left w:val="single" w:sz="4" w:space="0" w:color="auto"/>
              <w:bottom w:val="single" w:sz="4" w:space="0" w:color="auto"/>
              <w:right w:val="single" w:sz="4" w:space="0" w:color="auto"/>
            </w:tcBorders>
          </w:tcPr>
          <w:p w14:paraId="6F5902CC" w14:textId="77777777" w:rsidR="004D1A27" w:rsidRPr="00771DE2" w:rsidRDefault="004D1A27" w:rsidP="00B57AF0">
            <w:pPr>
              <w:pStyle w:val="TAC"/>
              <w:rPr>
                <w:lang w:eastAsia="zh-CN"/>
              </w:rPr>
            </w:pPr>
            <w:r w:rsidRPr="00771DE2">
              <w:rPr>
                <w:lang w:eastAsia="zh-CN"/>
              </w:rPr>
              <w:t>10</w:t>
            </w:r>
          </w:p>
        </w:tc>
        <w:tc>
          <w:tcPr>
            <w:tcW w:w="1417" w:type="dxa"/>
            <w:tcBorders>
              <w:top w:val="single" w:sz="4" w:space="0" w:color="auto"/>
              <w:left w:val="single" w:sz="4" w:space="0" w:color="auto"/>
              <w:bottom w:val="single" w:sz="4" w:space="0" w:color="auto"/>
              <w:right w:val="single" w:sz="4" w:space="0" w:color="auto"/>
            </w:tcBorders>
          </w:tcPr>
          <w:p w14:paraId="44CD3E3A" w14:textId="77777777" w:rsidR="004D1A27" w:rsidRPr="00771DE2" w:rsidRDefault="004D1A27" w:rsidP="00B57AF0">
            <w:pPr>
              <w:pStyle w:val="TAC"/>
              <w:rPr>
                <w:lang w:eastAsia="zh-CN"/>
              </w:rPr>
            </w:pPr>
            <w:r w:rsidRPr="00771DE2">
              <w:rPr>
                <w:lang w:eastAsia="zh-CN"/>
              </w:rPr>
              <w:t>50</w:t>
            </w:r>
          </w:p>
        </w:tc>
        <w:tc>
          <w:tcPr>
            <w:tcW w:w="851" w:type="dxa"/>
            <w:tcBorders>
              <w:top w:val="single" w:sz="4" w:space="0" w:color="auto"/>
              <w:left w:val="single" w:sz="4" w:space="0" w:color="auto"/>
              <w:bottom w:val="single" w:sz="4" w:space="0" w:color="auto"/>
              <w:right w:val="single" w:sz="4" w:space="0" w:color="auto"/>
            </w:tcBorders>
          </w:tcPr>
          <w:p w14:paraId="10D90320" w14:textId="77777777" w:rsidR="004D1A27" w:rsidRPr="00771DE2" w:rsidRDefault="004D1A27" w:rsidP="00B57AF0">
            <w:pPr>
              <w:pStyle w:val="TAC"/>
            </w:pPr>
            <w:r w:rsidRPr="00771DE2">
              <w:rPr>
                <w:lang w:eastAsia="zh-CN"/>
              </w:rPr>
              <w:t>3720</w:t>
            </w:r>
          </w:p>
        </w:tc>
        <w:tc>
          <w:tcPr>
            <w:tcW w:w="850" w:type="dxa"/>
            <w:tcBorders>
              <w:top w:val="single" w:sz="4" w:space="0" w:color="auto"/>
              <w:left w:val="single" w:sz="4" w:space="0" w:color="auto"/>
              <w:bottom w:val="single" w:sz="4" w:space="0" w:color="auto"/>
              <w:right w:val="single" w:sz="4" w:space="0" w:color="auto"/>
            </w:tcBorders>
          </w:tcPr>
          <w:p w14:paraId="7059A41C" w14:textId="77777777" w:rsidR="004D1A27" w:rsidRPr="00771DE2" w:rsidRDefault="004D1A27" w:rsidP="00B57AF0">
            <w:pPr>
              <w:pStyle w:val="TAC"/>
              <w:rPr>
                <w:lang w:eastAsia="zh-CN"/>
              </w:rPr>
            </w:pPr>
            <w:r w:rsidRPr="00771DE2">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39F9BCEF" w14:textId="77777777" w:rsidR="004D1A27" w:rsidRPr="00771DE2" w:rsidRDefault="004D1A27"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1F2EB" w14:textId="77777777" w:rsidR="004D1A27" w:rsidRPr="00771DE2" w:rsidRDefault="004D1A27" w:rsidP="00B57AF0">
            <w:pPr>
              <w:pStyle w:val="TAC"/>
            </w:pPr>
            <w:r w:rsidRPr="00771DE2">
              <w:t>N/A</w:t>
            </w:r>
          </w:p>
        </w:tc>
      </w:tr>
      <w:tr w:rsidR="004D1A27" w:rsidRPr="00771DE2" w14:paraId="778AA5DC" w14:textId="77777777" w:rsidTr="0066462B">
        <w:trPr>
          <w:trHeight w:val="112"/>
          <w:jc w:val="center"/>
          <w:ins w:id="88" w:author="Nokia-Tuomo Säynäjäkangas" w:date="2024-02-07T12:44:00Z"/>
        </w:trPr>
        <w:tc>
          <w:tcPr>
            <w:tcW w:w="2008" w:type="dxa"/>
            <w:vMerge/>
            <w:tcBorders>
              <w:left w:val="single" w:sz="4" w:space="0" w:color="auto"/>
              <w:right w:val="single" w:sz="4" w:space="0" w:color="auto"/>
            </w:tcBorders>
          </w:tcPr>
          <w:p w14:paraId="4B393FE3" w14:textId="77777777" w:rsidR="004D1A27" w:rsidRPr="00771DE2" w:rsidRDefault="004D1A27" w:rsidP="004D1A27">
            <w:pPr>
              <w:pStyle w:val="TAC"/>
              <w:rPr>
                <w:ins w:id="89"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6E54B96F" w14:textId="092288AB" w:rsidR="004D1A27" w:rsidRPr="00771DE2" w:rsidRDefault="004D1A27" w:rsidP="004D1A27">
            <w:pPr>
              <w:pStyle w:val="TAC"/>
              <w:rPr>
                <w:ins w:id="90" w:author="Nokia-Tuomo Säynäjäkangas" w:date="2024-02-07T12:44:00Z"/>
                <w:lang w:eastAsia="zh-CN"/>
              </w:rPr>
            </w:pPr>
            <w:ins w:id="91" w:author="Nokia-Tuomo Säynäjäkangas" w:date="2024-02-07T12:47:00Z">
              <w:r w:rsidRPr="002F27DA">
                <w:t>n66</w:t>
              </w:r>
            </w:ins>
          </w:p>
        </w:tc>
        <w:tc>
          <w:tcPr>
            <w:tcW w:w="960" w:type="dxa"/>
            <w:tcBorders>
              <w:top w:val="single" w:sz="4" w:space="0" w:color="auto"/>
              <w:left w:val="single" w:sz="4" w:space="0" w:color="auto"/>
              <w:bottom w:val="single" w:sz="4" w:space="0" w:color="auto"/>
              <w:right w:val="single" w:sz="4" w:space="0" w:color="auto"/>
            </w:tcBorders>
          </w:tcPr>
          <w:p w14:paraId="435ACC96" w14:textId="0CE1CFE8" w:rsidR="004D1A27" w:rsidRPr="00771DE2" w:rsidRDefault="004D1A27" w:rsidP="004D1A27">
            <w:pPr>
              <w:pStyle w:val="TAC"/>
              <w:rPr>
                <w:ins w:id="92" w:author="Nokia-Tuomo Säynäjäkangas" w:date="2024-02-07T12:44:00Z"/>
                <w:lang w:eastAsia="zh-CN"/>
              </w:rPr>
            </w:pPr>
            <w:ins w:id="93" w:author="Nokia-Tuomo Säynäjäkangas" w:date="2024-02-07T12:47:00Z">
              <w:r w:rsidRPr="002F27DA">
                <w:t>N/A</w:t>
              </w:r>
            </w:ins>
          </w:p>
        </w:tc>
        <w:tc>
          <w:tcPr>
            <w:tcW w:w="843" w:type="dxa"/>
            <w:tcBorders>
              <w:top w:val="single" w:sz="4" w:space="0" w:color="auto"/>
              <w:left w:val="single" w:sz="4" w:space="0" w:color="auto"/>
              <w:bottom w:val="single" w:sz="4" w:space="0" w:color="auto"/>
              <w:right w:val="single" w:sz="4" w:space="0" w:color="auto"/>
            </w:tcBorders>
          </w:tcPr>
          <w:p w14:paraId="0D677AAD" w14:textId="4DF1AB35" w:rsidR="004D1A27" w:rsidRPr="00771DE2" w:rsidRDefault="004D1A27" w:rsidP="004D1A27">
            <w:pPr>
              <w:pStyle w:val="TAC"/>
              <w:rPr>
                <w:ins w:id="94" w:author="Nokia-Tuomo Säynäjäkangas" w:date="2024-02-07T12:44:00Z"/>
                <w:lang w:eastAsia="zh-CN"/>
              </w:rPr>
            </w:pPr>
            <w:ins w:id="95" w:author="Nokia-Tuomo Säynäjäkangas" w:date="2024-02-07T12:47:00Z">
              <w:r w:rsidRPr="002F27DA">
                <w:t>5</w:t>
              </w:r>
            </w:ins>
          </w:p>
        </w:tc>
        <w:tc>
          <w:tcPr>
            <w:tcW w:w="1417" w:type="dxa"/>
            <w:tcBorders>
              <w:top w:val="single" w:sz="4" w:space="0" w:color="auto"/>
              <w:left w:val="single" w:sz="4" w:space="0" w:color="auto"/>
              <w:bottom w:val="single" w:sz="4" w:space="0" w:color="auto"/>
              <w:right w:val="single" w:sz="4" w:space="0" w:color="auto"/>
            </w:tcBorders>
          </w:tcPr>
          <w:p w14:paraId="55D9ECB4" w14:textId="4B41E55F" w:rsidR="004D1A27" w:rsidRPr="00771DE2" w:rsidRDefault="004D1A27" w:rsidP="004D1A27">
            <w:pPr>
              <w:pStyle w:val="TAC"/>
              <w:rPr>
                <w:ins w:id="96" w:author="Nokia-Tuomo Säynäjäkangas" w:date="2024-02-07T12:44:00Z"/>
                <w:lang w:eastAsia="zh-CN"/>
              </w:rPr>
            </w:pPr>
            <w:ins w:id="97" w:author="Nokia-Tuomo Säynäjäkangas" w:date="2024-02-07T12:47:00Z">
              <w:r w:rsidRPr="002F27DA">
                <w:t>N/A</w:t>
              </w:r>
            </w:ins>
          </w:p>
        </w:tc>
        <w:tc>
          <w:tcPr>
            <w:tcW w:w="851" w:type="dxa"/>
            <w:tcBorders>
              <w:top w:val="single" w:sz="4" w:space="0" w:color="auto"/>
              <w:left w:val="single" w:sz="4" w:space="0" w:color="auto"/>
              <w:bottom w:val="single" w:sz="4" w:space="0" w:color="auto"/>
              <w:right w:val="single" w:sz="4" w:space="0" w:color="auto"/>
            </w:tcBorders>
          </w:tcPr>
          <w:p w14:paraId="245A9587" w14:textId="3A09548A" w:rsidR="004D1A27" w:rsidRPr="00771DE2" w:rsidRDefault="004D1A27" w:rsidP="004D1A27">
            <w:pPr>
              <w:pStyle w:val="TAC"/>
              <w:rPr>
                <w:ins w:id="98" w:author="Nokia-Tuomo Säynäjäkangas" w:date="2024-02-07T12:44:00Z"/>
                <w:lang w:eastAsia="zh-CN"/>
              </w:rPr>
            </w:pPr>
            <w:ins w:id="99" w:author="Nokia-Tuomo Säynäjäkangas" w:date="2024-02-07T12:47:00Z">
              <w:r w:rsidRPr="002F27DA">
                <w:t>2197.5</w:t>
              </w:r>
            </w:ins>
          </w:p>
        </w:tc>
        <w:tc>
          <w:tcPr>
            <w:tcW w:w="850" w:type="dxa"/>
            <w:tcBorders>
              <w:top w:val="single" w:sz="4" w:space="0" w:color="auto"/>
              <w:left w:val="single" w:sz="4" w:space="0" w:color="auto"/>
              <w:bottom w:val="single" w:sz="4" w:space="0" w:color="auto"/>
              <w:right w:val="single" w:sz="4" w:space="0" w:color="auto"/>
            </w:tcBorders>
          </w:tcPr>
          <w:p w14:paraId="4227113E" w14:textId="12FD029C" w:rsidR="004D1A27" w:rsidRPr="00771DE2" w:rsidRDefault="004D1A27" w:rsidP="004D1A27">
            <w:pPr>
              <w:pStyle w:val="TAC"/>
              <w:rPr>
                <w:ins w:id="100" w:author="Nokia-Tuomo Säynäjäkangas" w:date="2024-02-07T12:44:00Z"/>
                <w:lang w:eastAsia="zh-CN"/>
              </w:rPr>
            </w:pPr>
            <w:ins w:id="101" w:author="Nokia-Tuomo Säynäjäkangas" w:date="2024-02-07T12:47:00Z">
              <w:r w:rsidRPr="002F27DA">
                <w:t>15</w:t>
              </w:r>
            </w:ins>
          </w:p>
        </w:tc>
        <w:tc>
          <w:tcPr>
            <w:tcW w:w="728" w:type="dxa"/>
            <w:tcBorders>
              <w:top w:val="single" w:sz="4" w:space="0" w:color="auto"/>
              <w:left w:val="single" w:sz="4" w:space="0" w:color="auto"/>
              <w:bottom w:val="single" w:sz="4" w:space="0" w:color="auto"/>
              <w:right w:val="single" w:sz="4" w:space="0" w:color="auto"/>
            </w:tcBorders>
          </w:tcPr>
          <w:p w14:paraId="6FCD5003" w14:textId="0F59D14C" w:rsidR="004D1A27" w:rsidRPr="00771DE2" w:rsidRDefault="004D1A27" w:rsidP="004D1A27">
            <w:pPr>
              <w:pStyle w:val="TAC"/>
              <w:rPr>
                <w:ins w:id="102" w:author="Nokia-Tuomo Säynäjäkangas" w:date="2024-02-07T12:44:00Z"/>
                <w:lang w:eastAsia="zh-CN"/>
              </w:rPr>
            </w:pPr>
            <w:ins w:id="103" w:author="Nokia-Tuomo Säynäjäkangas" w:date="2024-02-07T12:47:00Z">
              <w:r w:rsidRPr="002F27DA">
                <w:t>FDD</w:t>
              </w:r>
            </w:ins>
          </w:p>
        </w:tc>
        <w:tc>
          <w:tcPr>
            <w:tcW w:w="1057" w:type="dxa"/>
            <w:tcBorders>
              <w:top w:val="single" w:sz="4" w:space="0" w:color="auto"/>
              <w:left w:val="single" w:sz="4" w:space="0" w:color="auto"/>
              <w:bottom w:val="single" w:sz="4" w:space="0" w:color="auto"/>
              <w:right w:val="single" w:sz="4" w:space="0" w:color="auto"/>
            </w:tcBorders>
          </w:tcPr>
          <w:p w14:paraId="328370C9" w14:textId="03BF140D" w:rsidR="004D1A27" w:rsidRPr="00771DE2" w:rsidRDefault="004D1A27" w:rsidP="004D1A27">
            <w:pPr>
              <w:pStyle w:val="TAC"/>
              <w:rPr>
                <w:ins w:id="104" w:author="Nokia-Tuomo Säynäjäkangas" w:date="2024-02-07T12:44:00Z"/>
              </w:rPr>
            </w:pPr>
            <w:ins w:id="105" w:author="Nokia-Tuomo Säynäjäkangas" w:date="2024-02-07T12:47:00Z">
              <w:r w:rsidRPr="002F27DA">
                <w:t>IMD5</w:t>
              </w:r>
              <w:r w:rsidRPr="00F40A02">
                <w:rPr>
                  <w:vertAlign w:val="superscript"/>
                </w:rPr>
                <w:t>13</w:t>
              </w:r>
            </w:ins>
          </w:p>
        </w:tc>
      </w:tr>
      <w:tr w:rsidR="004D1A27" w:rsidRPr="00771DE2" w14:paraId="3BBC3AA0" w14:textId="77777777" w:rsidTr="0066462B">
        <w:trPr>
          <w:trHeight w:val="112"/>
          <w:jc w:val="center"/>
          <w:ins w:id="106" w:author="Nokia-Tuomo Säynäjäkangas" w:date="2024-02-07T12:44:00Z"/>
        </w:trPr>
        <w:tc>
          <w:tcPr>
            <w:tcW w:w="2008" w:type="dxa"/>
            <w:vMerge/>
            <w:tcBorders>
              <w:left w:val="single" w:sz="4" w:space="0" w:color="auto"/>
              <w:right w:val="single" w:sz="4" w:space="0" w:color="auto"/>
            </w:tcBorders>
          </w:tcPr>
          <w:p w14:paraId="3422B731" w14:textId="77777777" w:rsidR="004D1A27" w:rsidRPr="00771DE2" w:rsidRDefault="004D1A27" w:rsidP="004D1A27">
            <w:pPr>
              <w:pStyle w:val="TAC"/>
              <w:rPr>
                <w:ins w:id="107"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32DAA9F2" w14:textId="5470D61E" w:rsidR="004D1A27" w:rsidRPr="00771DE2" w:rsidRDefault="004D1A27" w:rsidP="004D1A27">
            <w:pPr>
              <w:pStyle w:val="TAC"/>
              <w:rPr>
                <w:ins w:id="108" w:author="Nokia-Tuomo Säynäjäkangas" w:date="2024-02-07T12:44:00Z"/>
                <w:lang w:eastAsia="zh-CN"/>
              </w:rPr>
            </w:pPr>
            <w:ins w:id="109" w:author="Nokia-Tuomo Säynäjäkangas" w:date="2024-02-07T12:47:00Z">
              <w:r w:rsidRPr="002F27DA">
                <w:t>n77</w:t>
              </w:r>
              <w:r w:rsidRPr="00F40A02">
                <w:rPr>
                  <w:vertAlign w:val="superscript"/>
                </w:rPr>
                <w:t>12</w:t>
              </w:r>
            </w:ins>
          </w:p>
        </w:tc>
        <w:tc>
          <w:tcPr>
            <w:tcW w:w="960" w:type="dxa"/>
            <w:tcBorders>
              <w:top w:val="single" w:sz="4" w:space="0" w:color="auto"/>
              <w:left w:val="single" w:sz="4" w:space="0" w:color="auto"/>
              <w:bottom w:val="single" w:sz="4" w:space="0" w:color="auto"/>
              <w:right w:val="single" w:sz="4" w:space="0" w:color="auto"/>
            </w:tcBorders>
          </w:tcPr>
          <w:p w14:paraId="09B665E9" w14:textId="07D31ADD" w:rsidR="004D1A27" w:rsidRPr="00771DE2" w:rsidRDefault="004D1A27" w:rsidP="004D1A27">
            <w:pPr>
              <w:pStyle w:val="TAC"/>
              <w:rPr>
                <w:ins w:id="110" w:author="Nokia-Tuomo Säynäjäkangas" w:date="2024-02-07T12:44:00Z"/>
                <w:lang w:eastAsia="zh-CN"/>
              </w:rPr>
            </w:pPr>
            <w:ins w:id="111" w:author="Nokia-Tuomo Säynäjäkangas" w:date="2024-02-07T12:47:00Z">
              <w:r w:rsidRPr="002F27DA">
                <w:t>3305</w:t>
              </w:r>
            </w:ins>
          </w:p>
        </w:tc>
        <w:tc>
          <w:tcPr>
            <w:tcW w:w="843" w:type="dxa"/>
            <w:tcBorders>
              <w:top w:val="single" w:sz="4" w:space="0" w:color="auto"/>
              <w:left w:val="single" w:sz="4" w:space="0" w:color="auto"/>
              <w:bottom w:val="single" w:sz="4" w:space="0" w:color="auto"/>
              <w:right w:val="single" w:sz="4" w:space="0" w:color="auto"/>
            </w:tcBorders>
          </w:tcPr>
          <w:p w14:paraId="35704994" w14:textId="48BA3B38" w:rsidR="004D1A27" w:rsidRPr="00771DE2" w:rsidRDefault="004D1A27" w:rsidP="004D1A27">
            <w:pPr>
              <w:pStyle w:val="TAC"/>
              <w:rPr>
                <w:ins w:id="112" w:author="Nokia-Tuomo Säynäjäkangas" w:date="2024-02-07T12:44:00Z"/>
                <w:lang w:eastAsia="zh-CN"/>
              </w:rPr>
            </w:pPr>
            <w:ins w:id="113" w:author="Nokia-Tuomo Säynäjäkangas" w:date="2024-02-07T12:47:00Z">
              <w:r w:rsidRPr="002F27DA">
                <w:t>10</w:t>
              </w:r>
            </w:ins>
          </w:p>
        </w:tc>
        <w:tc>
          <w:tcPr>
            <w:tcW w:w="1417" w:type="dxa"/>
            <w:tcBorders>
              <w:top w:val="single" w:sz="4" w:space="0" w:color="auto"/>
              <w:left w:val="single" w:sz="4" w:space="0" w:color="auto"/>
              <w:bottom w:val="single" w:sz="4" w:space="0" w:color="auto"/>
              <w:right w:val="single" w:sz="4" w:space="0" w:color="auto"/>
            </w:tcBorders>
          </w:tcPr>
          <w:p w14:paraId="2FC37381" w14:textId="2B7EB042" w:rsidR="004D1A27" w:rsidRPr="00771DE2" w:rsidRDefault="004D1A27" w:rsidP="004D1A27">
            <w:pPr>
              <w:pStyle w:val="TAC"/>
              <w:rPr>
                <w:ins w:id="114" w:author="Nokia-Tuomo Säynäjäkangas" w:date="2024-02-07T12:44:00Z"/>
                <w:lang w:eastAsia="zh-CN"/>
              </w:rPr>
            </w:pPr>
            <w:ins w:id="115" w:author="Nokia-Tuomo Säynäjäkangas" w:date="2024-02-07T12:47:00Z">
              <w:r w:rsidRPr="002F27DA">
                <w:t>1 (</w:t>
              </w:r>
              <w:r w:rsidRPr="001A075E">
                <w:t>RB</w:t>
              </w:r>
              <w:r w:rsidRPr="00236154">
                <w:rPr>
                  <w:vertAlign w:val="subscript"/>
                </w:rPr>
                <w:t>START</w:t>
              </w:r>
              <w:r w:rsidRPr="002F27DA">
                <w:t>=0)</w:t>
              </w:r>
            </w:ins>
          </w:p>
        </w:tc>
        <w:tc>
          <w:tcPr>
            <w:tcW w:w="851" w:type="dxa"/>
            <w:tcBorders>
              <w:top w:val="single" w:sz="4" w:space="0" w:color="auto"/>
              <w:left w:val="single" w:sz="4" w:space="0" w:color="auto"/>
              <w:bottom w:val="single" w:sz="4" w:space="0" w:color="auto"/>
              <w:right w:val="single" w:sz="4" w:space="0" w:color="auto"/>
            </w:tcBorders>
          </w:tcPr>
          <w:p w14:paraId="7832F34D" w14:textId="363C9072" w:rsidR="004D1A27" w:rsidRPr="00771DE2" w:rsidRDefault="004D1A27" w:rsidP="004D1A27">
            <w:pPr>
              <w:pStyle w:val="TAC"/>
              <w:rPr>
                <w:ins w:id="116" w:author="Nokia-Tuomo Säynäjäkangas" w:date="2024-02-07T12:44:00Z"/>
                <w:lang w:eastAsia="zh-CN"/>
              </w:rPr>
            </w:pPr>
            <w:ins w:id="117" w:author="Nokia-Tuomo Säynäjäkangas" w:date="2024-02-07T12:47:00Z">
              <w:r w:rsidRPr="002F27DA">
                <w:t>3305</w:t>
              </w:r>
            </w:ins>
          </w:p>
        </w:tc>
        <w:tc>
          <w:tcPr>
            <w:tcW w:w="850" w:type="dxa"/>
            <w:tcBorders>
              <w:top w:val="single" w:sz="4" w:space="0" w:color="auto"/>
              <w:left w:val="single" w:sz="4" w:space="0" w:color="auto"/>
              <w:bottom w:val="single" w:sz="4" w:space="0" w:color="auto"/>
              <w:right w:val="single" w:sz="4" w:space="0" w:color="auto"/>
            </w:tcBorders>
          </w:tcPr>
          <w:p w14:paraId="55ACD033" w14:textId="4C7E2F4B" w:rsidR="004D1A27" w:rsidRPr="00771DE2" w:rsidRDefault="004D1A27" w:rsidP="004D1A27">
            <w:pPr>
              <w:pStyle w:val="TAC"/>
              <w:rPr>
                <w:ins w:id="118" w:author="Nokia-Tuomo Säynäjäkangas" w:date="2024-02-07T12:44:00Z"/>
                <w:lang w:eastAsia="zh-CN"/>
              </w:rPr>
            </w:pPr>
            <w:ins w:id="119" w:author="Nokia-Tuomo Säynäjäkangas" w:date="2024-02-07T12:47:00Z">
              <w:r w:rsidRPr="002F27DA">
                <w:t>N/A</w:t>
              </w:r>
            </w:ins>
          </w:p>
        </w:tc>
        <w:tc>
          <w:tcPr>
            <w:tcW w:w="728" w:type="dxa"/>
            <w:tcBorders>
              <w:top w:val="single" w:sz="4" w:space="0" w:color="auto"/>
              <w:left w:val="single" w:sz="4" w:space="0" w:color="auto"/>
              <w:bottom w:val="single" w:sz="4" w:space="0" w:color="auto"/>
              <w:right w:val="single" w:sz="4" w:space="0" w:color="auto"/>
            </w:tcBorders>
          </w:tcPr>
          <w:p w14:paraId="61BC1ED9" w14:textId="1FE92DD5" w:rsidR="004D1A27" w:rsidRPr="00771DE2" w:rsidRDefault="004D1A27" w:rsidP="004D1A27">
            <w:pPr>
              <w:pStyle w:val="TAC"/>
              <w:rPr>
                <w:ins w:id="120" w:author="Nokia-Tuomo Säynäjäkangas" w:date="2024-02-07T12:44:00Z"/>
                <w:lang w:eastAsia="zh-CN"/>
              </w:rPr>
            </w:pPr>
            <w:ins w:id="121" w:author="Nokia-Tuomo Säynäjäkangas" w:date="2024-02-07T12:47:00Z">
              <w:r w:rsidRPr="002F27DA">
                <w:t>TDD</w:t>
              </w:r>
            </w:ins>
          </w:p>
        </w:tc>
        <w:tc>
          <w:tcPr>
            <w:tcW w:w="1057" w:type="dxa"/>
            <w:tcBorders>
              <w:top w:val="single" w:sz="4" w:space="0" w:color="auto"/>
              <w:left w:val="single" w:sz="4" w:space="0" w:color="auto"/>
              <w:bottom w:val="single" w:sz="4" w:space="0" w:color="auto"/>
              <w:right w:val="single" w:sz="4" w:space="0" w:color="auto"/>
            </w:tcBorders>
          </w:tcPr>
          <w:p w14:paraId="08F8615F" w14:textId="4F901932" w:rsidR="004D1A27" w:rsidRPr="00771DE2" w:rsidRDefault="004D1A27" w:rsidP="004D1A27">
            <w:pPr>
              <w:pStyle w:val="TAC"/>
              <w:rPr>
                <w:ins w:id="122" w:author="Nokia-Tuomo Säynäjäkangas" w:date="2024-02-07T12:44:00Z"/>
              </w:rPr>
            </w:pPr>
            <w:ins w:id="123" w:author="Nokia-Tuomo Säynäjäkangas" w:date="2024-02-07T12:47:00Z">
              <w:r w:rsidRPr="002F27DA">
                <w:t>N/A</w:t>
              </w:r>
            </w:ins>
          </w:p>
        </w:tc>
      </w:tr>
      <w:tr w:rsidR="004D1A27" w:rsidRPr="00771DE2" w14:paraId="772B6023" w14:textId="77777777" w:rsidTr="0066462B">
        <w:trPr>
          <w:trHeight w:val="112"/>
          <w:jc w:val="center"/>
          <w:ins w:id="124" w:author="Nokia-Tuomo Säynäjäkangas" w:date="2024-02-07T12:44:00Z"/>
        </w:trPr>
        <w:tc>
          <w:tcPr>
            <w:tcW w:w="2008" w:type="dxa"/>
            <w:vMerge/>
            <w:tcBorders>
              <w:left w:val="single" w:sz="4" w:space="0" w:color="auto"/>
              <w:right w:val="single" w:sz="4" w:space="0" w:color="auto"/>
            </w:tcBorders>
          </w:tcPr>
          <w:p w14:paraId="53AE1906" w14:textId="77777777" w:rsidR="004D1A27" w:rsidRPr="00771DE2" w:rsidRDefault="004D1A27" w:rsidP="004D1A27">
            <w:pPr>
              <w:pStyle w:val="TAC"/>
              <w:rPr>
                <w:ins w:id="125"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5902EAAC" w14:textId="77777777" w:rsidR="004D1A27" w:rsidRPr="00771DE2" w:rsidRDefault="004D1A27" w:rsidP="004D1A27">
            <w:pPr>
              <w:pStyle w:val="TAC"/>
              <w:rPr>
                <w:ins w:id="126" w:author="Nokia-Tuomo Säynäjäkangas" w:date="2024-02-07T12:44:00Z"/>
                <w:lang w:eastAsia="zh-CN"/>
              </w:rPr>
            </w:pPr>
          </w:p>
        </w:tc>
        <w:tc>
          <w:tcPr>
            <w:tcW w:w="960" w:type="dxa"/>
            <w:tcBorders>
              <w:top w:val="single" w:sz="4" w:space="0" w:color="auto"/>
              <w:left w:val="single" w:sz="4" w:space="0" w:color="auto"/>
              <w:bottom w:val="single" w:sz="4" w:space="0" w:color="auto"/>
              <w:right w:val="single" w:sz="4" w:space="0" w:color="auto"/>
            </w:tcBorders>
          </w:tcPr>
          <w:p w14:paraId="5FF1AD1D" w14:textId="662384AE" w:rsidR="004D1A27" w:rsidRPr="00771DE2" w:rsidRDefault="004D1A27" w:rsidP="004D1A27">
            <w:pPr>
              <w:pStyle w:val="TAC"/>
              <w:rPr>
                <w:ins w:id="127" w:author="Nokia-Tuomo Säynäjäkangas" w:date="2024-02-07T12:44:00Z"/>
                <w:lang w:eastAsia="zh-CN"/>
              </w:rPr>
            </w:pPr>
            <w:ins w:id="128" w:author="Nokia-Tuomo Säynäjäkangas" w:date="2024-02-07T12:47:00Z">
              <w:r w:rsidRPr="002F27DA">
                <w:t>3855</w:t>
              </w:r>
            </w:ins>
          </w:p>
        </w:tc>
        <w:tc>
          <w:tcPr>
            <w:tcW w:w="843" w:type="dxa"/>
            <w:tcBorders>
              <w:top w:val="single" w:sz="4" w:space="0" w:color="auto"/>
              <w:left w:val="single" w:sz="4" w:space="0" w:color="auto"/>
              <w:bottom w:val="single" w:sz="4" w:space="0" w:color="auto"/>
              <w:right w:val="single" w:sz="4" w:space="0" w:color="auto"/>
            </w:tcBorders>
          </w:tcPr>
          <w:p w14:paraId="558B0933" w14:textId="7BA5E82A" w:rsidR="004D1A27" w:rsidRPr="00771DE2" w:rsidRDefault="004D1A27" w:rsidP="004D1A27">
            <w:pPr>
              <w:pStyle w:val="TAC"/>
              <w:rPr>
                <w:ins w:id="129" w:author="Nokia-Tuomo Säynäjäkangas" w:date="2024-02-07T12:44:00Z"/>
                <w:lang w:eastAsia="zh-CN"/>
              </w:rPr>
            </w:pPr>
            <w:ins w:id="130" w:author="Nokia-Tuomo Säynäjäkangas" w:date="2024-02-07T12:47:00Z">
              <w:r w:rsidRPr="002F27DA">
                <w:t>10</w:t>
              </w:r>
            </w:ins>
          </w:p>
        </w:tc>
        <w:tc>
          <w:tcPr>
            <w:tcW w:w="1417" w:type="dxa"/>
            <w:tcBorders>
              <w:top w:val="single" w:sz="4" w:space="0" w:color="auto"/>
              <w:left w:val="single" w:sz="4" w:space="0" w:color="auto"/>
              <w:bottom w:val="single" w:sz="4" w:space="0" w:color="auto"/>
              <w:right w:val="single" w:sz="4" w:space="0" w:color="auto"/>
            </w:tcBorders>
          </w:tcPr>
          <w:p w14:paraId="51ECD74C" w14:textId="26C8951C" w:rsidR="004D1A27" w:rsidRPr="00771DE2" w:rsidRDefault="004D1A27" w:rsidP="004D1A27">
            <w:pPr>
              <w:pStyle w:val="TAC"/>
              <w:rPr>
                <w:ins w:id="131" w:author="Nokia-Tuomo Säynäjäkangas" w:date="2024-02-07T12:44:00Z"/>
                <w:lang w:eastAsia="zh-CN"/>
              </w:rPr>
            </w:pPr>
            <w:ins w:id="132" w:author="Nokia-Tuomo Säynäjäkangas" w:date="2024-02-07T12:47:00Z">
              <w:r w:rsidRPr="002F27DA">
                <w:t>1 (</w:t>
              </w:r>
              <w:r w:rsidRPr="001A075E">
                <w:t>RB</w:t>
              </w:r>
              <w:r w:rsidRPr="00236154">
                <w:rPr>
                  <w:vertAlign w:val="subscript"/>
                </w:rPr>
                <w:t>START</w:t>
              </w:r>
              <w:r w:rsidRPr="002F27DA">
                <w:t>=8)</w:t>
              </w:r>
            </w:ins>
          </w:p>
        </w:tc>
        <w:tc>
          <w:tcPr>
            <w:tcW w:w="851" w:type="dxa"/>
            <w:tcBorders>
              <w:top w:val="single" w:sz="4" w:space="0" w:color="auto"/>
              <w:left w:val="single" w:sz="4" w:space="0" w:color="auto"/>
              <w:bottom w:val="single" w:sz="4" w:space="0" w:color="auto"/>
              <w:right w:val="single" w:sz="4" w:space="0" w:color="auto"/>
            </w:tcBorders>
          </w:tcPr>
          <w:p w14:paraId="060C5C6C" w14:textId="780D24C4" w:rsidR="004D1A27" w:rsidRPr="00771DE2" w:rsidRDefault="004D1A27" w:rsidP="004D1A27">
            <w:pPr>
              <w:pStyle w:val="TAC"/>
              <w:rPr>
                <w:ins w:id="133" w:author="Nokia-Tuomo Säynäjäkangas" w:date="2024-02-07T12:44:00Z"/>
                <w:lang w:eastAsia="zh-CN"/>
              </w:rPr>
            </w:pPr>
            <w:ins w:id="134" w:author="Nokia-Tuomo Säynäjäkangas" w:date="2024-02-07T12:47:00Z">
              <w:r w:rsidRPr="002F27DA">
                <w:t>3855</w:t>
              </w:r>
            </w:ins>
          </w:p>
        </w:tc>
        <w:tc>
          <w:tcPr>
            <w:tcW w:w="850" w:type="dxa"/>
            <w:tcBorders>
              <w:top w:val="single" w:sz="4" w:space="0" w:color="auto"/>
              <w:left w:val="single" w:sz="4" w:space="0" w:color="auto"/>
              <w:bottom w:val="single" w:sz="4" w:space="0" w:color="auto"/>
              <w:right w:val="single" w:sz="4" w:space="0" w:color="auto"/>
            </w:tcBorders>
          </w:tcPr>
          <w:p w14:paraId="23425E99" w14:textId="2B486BFD" w:rsidR="004D1A27" w:rsidRPr="00771DE2" w:rsidRDefault="004D1A27" w:rsidP="004D1A27">
            <w:pPr>
              <w:pStyle w:val="TAC"/>
              <w:rPr>
                <w:ins w:id="135" w:author="Nokia-Tuomo Säynäjäkangas" w:date="2024-02-07T12:44:00Z"/>
                <w:lang w:eastAsia="zh-CN"/>
              </w:rPr>
            </w:pPr>
            <w:ins w:id="136" w:author="Nokia-Tuomo Säynäjäkangas" w:date="2024-02-07T12:47:00Z">
              <w:r w:rsidRPr="002F27DA">
                <w:t xml:space="preserve"> </w:t>
              </w:r>
            </w:ins>
          </w:p>
        </w:tc>
        <w:tc>
          <w:tcPr>
            <w:tcW w:w="728" w:type="dxa"/>
            <w:tcBorders>
              <w:top w:val="single" w:sz="4" w:space="0" w:color="auto"/>
              <w:left w:val="single" w:sz="4" w:space="0" w:color="auto"/>
              <w:bottom w:val="single" w:sz="4" w:space="0" w:color="auto"/>
              <w:right w:val="single" w:sz="4" w:space="0" w:color="auto"/>
            </w:tcBorders>
          </w:tcPr>
          <w:p w14:paraId="4433D25F" w14:textId="14639B42" w:rsidR="004D1A27" w:rsidRPr="00771DE2" w:rsidRDefault="004D1A27" w:rsidP="004D1A27">
            <w:pPr>
              <w:pStyle w:val="TAC"/>
              <w:rPr>
                <w:ins w:id="137" w:author="Nokia-Tuomo Säynäjäkangas" w:date="2024-02-07T12:44:00Z"/>
                <w:lang w:eastAsia="zh-CN"/>
              </w:rPr>
            </w:pPr>
            <w:ins w:id="138" w:author="Nokia-Tuomo Säynäjäkangas" w:date="2024-02-07T12:47:00Z">
              <w:r w:rsidRPr="002F27DA">
                <w:t xml:space="preserve"> </w:t>
              </w:r>
            </w:ins>
          </w:p>
        </w:tc>
        <w:tc>
          <w:tcPr>
            <w:tcW w:w="1057" w:type="dxa"/>
            <w:tcBorders>
              <w:top w:val="single" w:sz="4" w:space="0" w:color="auto"/>
              <w:left w:val="single" w:sz="4" w:space="0" w:color="auto"/>
              <w:bottom w:val="single" w:sz="4" w:space="0" w:color="auto"/>
              <w:right w:val="single" w:sz="4" w:space="0" w:color="auto"/>
            </w:tcBorders>
          </w:tcPr>
          <w:p w14:paraId="131A6899" w14:textId="4C47FE5B" w:rsidR="004D1A27" w:rsidRPr="00771DE2" w:rsidRDefault="004D1A27" w:rsidP="004D1A27">
            <w:pPr>
              <w:pStyle w:val="TAC"/>
              <w:rPr>
                <w:ins w:id="139" w:author="Nokia-Tuomo Säynäjäkangas" w:date="2024-02-07T12:44:00Z"/>
              </w:rPr>
            </w:pPr>
            <w:ins w:id="140" w:author="Nokia-Tuomo Säynäjäkangas" w:date="2024-02-07T12:47:00Z">
              <w:r w:rsidRPr="002F27DA">
                <w:t xml:space="preserve"> </w:t>
              </w:r>
            </w:ins>
          </w:p>
        </w:tc>
      </w:tr>
      <w:tr w:rsidR="004D1A27" w:rsidRPr="00771DE2" w14:paraId="6CD94297" w14:textId="77777777" w:rsidTr="0066462B">
        <w:trPr>
          <w:trHeight w:val="112"/>
          <w:jc w:val="center"/>
          <w:ins w:id="141" w:author="Nokia-Tuomo Säynäjäkangas" w:date="2024-02-07T12:44:00Z"/>
        </w:trPr>
        <w:tc>
          <w:tcPr>
            <w:tcW w:w="2008" w:type="dxa"/>
            <w:vMerge/>
            <w:tcBorders>
              <w:left w:val="single" w:sz="4" w:space="0" w:color="auto"/>
              <w:right w:val="single" w:sz="4" w:space="0" w:color="auto"/>
            </w:tcBorders>
          </w:tcPr>
          <w:p w14:paraId="2BD79F36" w14:textId="77777777" w:rsidR="004D1A27" w:rsidRPr="00771DE2" w:rsidRDefault="004D1A27" w:rsidP="004D1A27">
            <w:pPr>
              <w:pStyle w:val="TAC"/>
              <w:rPr>
                <w:ins w:id="142"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0A03B4FC" w14:textId="00F5B890" w:rsidR="004D1A27" w:rsidRPr="00771DE2" w:rsidRDefault="004D1A27" w:rsidP="004D1A27">
            <w:pPr>
              <w:pStyle w:val="TAC"/>
              <w:rPr>
                <w:ins w:id="143" w:author="Nokia-Tuomo Säynäjäkangas" w:date="2024-02-07T12:44:00Z"/>
                <w:lang w:eastAsia="zh-CN"/>
              </w:rPr>
            </w:pPr>
            <w:ins w:id="144" w:author="Nokia-Tuomo Säynäjäkangas" w:date="2024-02-07T12:47: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B42DD45" w14:textId="6DB61512" w:rsidR="004D1A27" w:rsidRPr="00771DE2" w:rsidRDefault="004D1A27" w:rsidP="004D1A27">
            <w:pPr>
              <w:pStyle w:val="TAC"/>
              <w:rPr>
                <w:ins w:id="145" w:author="Nokia-Tuomo Säynäjäkangas" w:date="2024-02-07T12:44:00Z"/>
                <w:lang w:eastAsia="zh-CN"/>
              </w:rPr>
            </w:pPr>
            <w:ins w:id="146" w:author="Nokia-Tuomo Säynäjäkangas" w:date="2024-02-07T12:47:00Z">
              <w:r>
                <w:rPr>
                  <w:rFonts w:cs="Arial"/>
                  <w:szCs w:val="18"/>
                  <w:lang w:val="en-US" w:eastAsia="zh-CN"/>
                </w:rPr>
                <w:t>N/A</w:t>
              </w:r>
            </w:ins>
          </w:p>
        </w:tc>
        <w:tc>
          <w:tcPr>
            <w:tcW w:w="843" w:type="dxa"/>
            <w:tcBorders>
              <w:top w:val="single" w:sz="4" w:space="0" w:color="auto"/>
              <w:left w:val="single" w:sz="4" w:space="0" w:color="auto"/>
              <w:bottom w:val="single" w:sz="4" w:space="0" w:color="auto"/>
              <w:right w:val="single" w:sz="4" w:space="0" w:color="auto"/>
            </w:tcBorders>
          </w:tcPr>
          <w:p w14:paraId="5F2F82F8" w14:textId="7D534C8C" w:rsidR="004D1A27" w:rsidRPr="00771DE2" w:rsidRDefault="004D1A27" w:rsidP="004D1A27">
            <w:pPr>
              <w:pStyle w:val="TAC"/>
              <w:rPr>
                <w:ins w:id="147" w:author="Nokia-Tuomo Säynäjäkangas" w:date="2024-02-07T12:44:00Z"/>
                <w:lang w:eastAsia="zh-CN"/>
              </w:rPr>
            </w:pPr>
            <w:ins w:id="148" w:author="Nokia-Tuomo Säynäjäkangas" w:date="2024-02-07T12:47:00Z">
              <w:r>
                <w:rPr>
                  <w:rFonts w:cs="Arial"/>
                  <w:szCs w:val="18"/>
                  <w:lang w:val="en-US" w:eastAsia="zh-CN"/>
                </w:rPr>
                <w:t>5</w:t>
              </w:r>
            </w:ins>
          </w:p>
        </w:tc>
        <w:tc>
          <w:tcPr>
            <w:tcW w:w="1417" w:type="dxa"/>
            <w:tcBorders>
              <w:top w:val="single" w:sz="4" w:space="0" w:color="auto"/>
              <w:left w:val="single" w:sz="4" w:space="0" w:color="auto"/>
              <w:bottom w:val="single" w:sz="4" w:space="0" w:color="auto"/>
              <w:right w:val="single" w:sz="4" w:space="0" w:color="auto"/>
            </w:tcBorders>
          </w:tcPr>
          <w:p w14:paraId="3CC05B4E" w14:textId="7FAC89B9" w:rsidR="004D1A27" w:rsidRPr="00771DE2" w:rsidRDefault="004D1A27" w:rsidP="004D1A27">
            <w:pPr>
              <w:pStyle w:val="TAC"/>
              <w:rPr>
                <w:ins w:id="149" w:author="Nokia-Tuomo Säynäjäkangas" w:date="2024-02-07T12:44:00Z"/>
                <w:lang w:eastAsia="zh-CN"/>
              </w:rPr>
            </w:pPr>
            <w:ins w:id="150" w:author="Nokia-Tuomo Säynäjäkangas" w:date="2024-02-07T12:4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14:paraId="3A7B98CD" w14:textId="192C6995" w:rsidR="004D1A27" w:rsidRPr="00771DE2" w:rsidRDefault="004D1A27" w:rsidP="004D1A27">
            <w:pPr>
              <w:pStyle w:val="TAC"/>
              <w:rPr>
                <w:ins w:id="151" w:author="Nokia-Tuomo Säynäjäkangas" w:date="2024-02-07T12:44:00Z"/>
                <w:lang w:eastAsia="zh-CN"/>
              </w:rPr>
            </w:pPr>
            <w:ins w:id="152" w:author="Nokia-Tuomo Säynäjäkangas" w:date="2024-02-07T12:47:00Z">
              <w:r>
                <w:rPr>
                  <w:rFonts w:cs="Arial"/>
                  <w:szCs w:val="18"/>
                  <w:lang w:val="en-US" w:eastAsia="zh-CN"/>
                </w:rPr>
                <w:t>2197.5</w:t>
              </w:r>
            </w:ins>
          </w:p>
        </w:tc>
        <w:tc>
          <w:tcPr>
            <w:tcW w:w="850" w:type="dxa"/>
            <w:tcBorders>
              <w:top w:val="single" w:sz="4" w:space="0" w:color="auto"/>
              <w:left w:val="single" w:sz="4" w:space="0" w:color="auto"/>
              <w:bottom w:val="single" w:sz="4" w:space="0" w:color="auto"/>
              <w:right w:val="single" w:sz="4" w:space="0" w:color="auto"/>
            </w:tcBorders>
          </w:tcPr>
          <w:p w14:paraId="32A1C5AB" w14:textId="57DB37D8" w:rsidR="004D1A27" w:rsidRPr="00771DE2" w:rsidRDefault="004D1A27" w:rsidP="004D1A27">
            <w:pPr>
              <w:pStyle w:val="TAC"/>
              <w:rPr>
                <w:ins w:id="153" w:author="Nokia-Tuomo Säynäjäkangas" w:date="2024-02-07T12:44:00Z"/>
                <w:lang w:eastAsia="zh-CN"/>
              </w:rPr>
            </w:pPr>
            <w:ins w:id="154" w:author="Nokia-Tuomo Säynäjäkangas" w:date="2024-02-07T12:47:00Z">
              <w:r>
                <w:rPr>
                  <w:rFonts w:cs="Arial"/>
                  <w:szCs w:val="18"/>
                  <w:lang w:val="en-US" w:eastAsia="zh-CN"/>
                </w:rPr>
                <w:t>1.7</w:t>
              </w:r>
            </w:ins>
          </w:p>
        </w:tc>
        <w:tc>
          <w:tcPr>
            <w:tcW w:w="728" w:type="dxa"/>
            <w:tcBorders>
              <w:top w:val="single" w:sz="4" w:space="0" w:color="auto"/>
              <w:left w:val="single" w:sz="4" w:space="0" w:color="auto"/>
              <w:bottom w:val="single" w:sz="4" w:space="0" w:color="auto"/>
              <w:right w:val="single" w:sz="4" w:space="0" w:color="auto"/>
            </w:tcBorders>
          </w:tcPr>
          <w:p w14:paraId="0328F8C2" w14:textId="0FFA3496" w:rsidR="004D1A27" w:rsidRPr="00771DE2" w:rsidRDefault="004D1A27" w:rsidP="004D1A27">
            <w:pPr>
              <w:pStyle w:val="TAC"/>
              <w:rPr>
                <w:ins w:id="155" w:author="Nokia-Tuomo Säynäjäkangas" w:date="2024-02-07T12:44:00Z"/>
                <w:lang w:eastAsia="zh-CN"/>
              </w:rPr>
            </w:pPr>
            <w:ins w:id="156" w:author="Nokia-Tuomo Säynäjäkangas" w:date="2024-02-07T12:47: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DBD077" w14:textId="0CC00D2D" w:rsidR="004D1A27" w:rsidRPr="00771DE2" w:rsidRDefault="004D1A27" w:rsidP="004D1A27">
            <w:pPr>
              <w:pStyle w:val="TAC"/>
              <w:rPr>
                <w:ins w:id="157" w:author="Nokia-Tuomo Säynäjäkangas" w:date="2024-02-07T12:44:00Z"/>
              </w:rPr>
            </w:pPr>
            <w:ins w:id="158" w:author="Nokia-Tuomo Säynäjäkangas" w:date="2024-02-07T12:47:00Z">
              <w:r>
                <w:rPr>
                  <w:rFonts w:cs="Arial"/>
                  <w:szCs w:val="18"/>
                  <w:lang w:eastAsia="zh-CN"/>
                </w:rPr>
                <w:t>IMD</w:t>
              </w:r>
              <w:r>
                <w:rPr>
                  <w:rFonts w:cs="Arial"/>
                  <w:szCs w:val="18"/>
                  <w:lang w:val="en-US" w:eastAsia="zh-CN"/>
                </w:rPr>
                <w:t>7</w:t>
              </w:r>
            </w:ins>
          </w:p>
        </w:tc>
      </w:tr>
      <w:tr w:rsidR="004D1A27" w:rsidRPr="00771DE2" w14:paraId="534270EC" w14:textId="77777777" w:rsidTr="0066462B">
        <w:trPr>
          <w:trHeight w:val="112"/>
          <w:jc w:val="center"/>
          <w:ins w:id="159" w:author="Nokia-Tuomo Säynäjäkangas" w:date="2024-02-07T12:44:00Z"/>
        </w:trPr>
        <w:tc>
          <w:tcPr>
            <w:tcW w:w="2008" w:type="dxa"/>
            <w:vMerge/>
            <w:tcBorders>
              <w:left w:val="single" w:sz="4" w:space="0" w:color="auto"/>
              <w:right w:val="single" w:sz="4" w:space="0" w:color="auto"/>
            </w:tcBorders>
          </w:tcPr>
          <w:p w14:paraId="1CF34810" w14:textId="77777777" w:rsidR="004D1A27" w:rsidRPr="00771DE2" w:rsidRDefault="004D1A27" w:rsidP="004D1A27">
            <w:pPr>
              <w:pStyle w:val="TAC"/>
              <w:rPr>
                <w:ins w:id="160" w:author="Nokia-Tuomo Säynäjäkangas" w:date="2024-02-07T12:44:00Z"/>
              </w:rPr>
            </w:pPr>
          </w:p>
        </w:tc>
        <w:tc>
          <w:tcPr>
            <w:tcW w:w="1146" w:type="dxa"/>
            <w:tcBorders>
              <w:top w:val="single" w:sz="4" w:space="0" w:color="auto"/>
              <w:left w:val="single" w:sz="4" w:space="0" w:color="auto"/>
              <w:bottom w:val="single" w:sz="4" w:space="0" w:color="auto"/>
              <w:right w:val="single" w:sz="4" w:space="0" w:color="auto"/>
            </w:tcBorders>
          </w:tcPr>
          <w:p w14:paraId="3C204CE7" w14:textId="45C154F5" w:rsidR="004D1A27" w:rsidRPr="00771DE2" w:rsidRDefault="004D1A27" w:rsidP="004D1A27">
            <w:pPr>
              <w:pStyle w:val="TAC"/>
              <w:rPr>
                <w:ins w:id="161" w:author="Nokia-Tuomo Säynäjäkangas" w:date="2024-02-07T12:44:00Z"/>
                <w:lang w:eastAsia="zh-CN"/>
              </w:rPr>
            </w:pPr>
            <w:ins w:id="162" w:author="Nokia-Tuomo Säynäjäkangas" w:date="2024-02-07T12:52: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3E331182" w14:textId="24E507CF" w:rsidR="004D1A27" w:rsidRPr="00771DE2" w:rsidRDefault="004D1A27" w:rsidP="004D1A27">
            <w:pPr>
              <w:pStyle w:val="TAC"/>
              <w:rPr>
                <w:ins w:id="163" w:author="Nokia-Tuomo Säynäjäkangas" w:date="2024-02-07T12:44:00Z"/>
                <w:lang w:eastAsia="zh-CN"/>
              </w:rPr>
            </w:pPr>
            <w:ins w:id="164" w:author="Nokia-Tuomo Säynäjäkangas" w:date="2024-02-07T12:52:00Z">
              <w:r>
                <w:rPr>
                  <w:rFonts w:cs="Arial"/>
                  <w:szCs w:val="18"/>
                  <w:lang w:val="en-US" w:eastAsia="zh-CN"/>
                </w:rPr>
                <w:t>3455</w:t>
              </w:r>
            </w:ins>
          </w:p>
        </w:tc>
        <w:tc>
          <w:tcPr>
            <w:tcW w:w="843" w:type="dxa"/>
            <w:tcBorders>
              <w:top w:val="single" w:sz="4" w:space="0" w:color="auto"/>
              <w:left w:val="single" w:sz="4" w:space="0" w:color="auto"/>
              <w:bottom w:val="single" w:sz="4" w:space="0" w:color="auto"/>
              <w:right w:val="single" w:sz="4" w:space="0" w:color="auto"/>
            </w:tcBorders>
          </w:tcPr>
          <w:p w14:paraId="48338F07" w14:textId="01694AA6" w:rsidR="004D1A27" w:rsidRPr="00771DE2" w:rsidRDefault="004D1A27" w:rsidP="004D1A27">
            <w:pPr>
              <w:pStyle w:val="TAC"/>
              <w:rPr>
                <w:ins w:id="165" w:author="Nokia-Tuomo Säynäjäkangas" w:date="2024-02-07T12:44:00Z"/>
                <w:lang w:eastAsia="zh-CN"/>
              </w:rPr>
            </w:pPr>
            <w:ins w:id="166" w:author="Nokia-Tuomo Säynäjäkangas" w:date="2024-02-07T12:52:00Z">
              <w:r>
                <w:rPr>
                  <w:lang w:val="en-US" w:eastAsia="zh-CN"/>
                </w:rPr>
                <w:t>10</w:t>
              </w:r>
            </w:ins>
          </w:p>
        </w:tc>
        <w:tc>
          <w:tcPr>
            <w:tcW w:w="1417" w:type="dxa"/>
            <w:tcBorders>
              <w:top w:val="single" w:sz="4" w:space="0" w:color="auto"/>
              <w:left w:val="single" w:sz="4" w:space="0" w:color="auto"/>
              <w:bottom w:val="single" w:sz="4" w:space="0" w:color="auto"/>
              <w:right w:val="single" w:sz="4" w:space="0" w:color="auto"/>
            </w:tcBorders>
          </w:tcPr>
          <w:p w14:paraId="7D02E179" w14:textId="3F61697E" w:rsidR="004D1A27" w:rsidRPr="00771DE2" w:rsidRDefault="004D1A27" w:rsidP="004D1A27">
            <w:pPr>
              <w:pStyle w:val="TAC"/>
              <w:rPr>
                <w:ins w:id="167" w:author="Nokia-Tuomo Säynäjäkangas" w:date="2024-02-07T12:44:00Z"/>
                <w:lang w:eastAsia="zh-CN"/>
              </w:rPr>
            </w:pPr>
            <w:ins w:id="168" w:author="Nokia-Tuomo Säynäjäkangas" w:date="2024-02-07T12:52:00Z">
              <w:r>
                <w:rPr>
                  <w:lang w:eastAsia="ja-JP"/>
                </w:rPr>
                <w:t>1 (</w:t>
              </w:r>
              <w:r w:rsidRPr="001A075E">
                <w:t>RB</w:t>
              </w:r>
              <w:r w:rsidRPr="00236154">
                <w:rPr>
                  <w:vertAlign w:val="subscript"/>
                </w:rPr>
                <w:t>START</w:t>
              </w:r>
              <w:r>
                <w:rPr>
                  <w:lang w:eastAsia="ja-JP"/>
                </w:rPr>
                <w:t>=10)</w:t>
              </w:r>
            </w:ins>
          </w:p>
        </w:tc>
        <w:tc>
          <w:tcPr>
            <w:tcW w:w="851" w:type="dxa"/>
            <w:tcBorders>
              <w:top w:val="single" w:sz="4" w:space="0" w:color="auto"/>
              <w:left w:val="single" w:sz="4" w:space="0" w:color="auto"/>
              <w:bottom w:val="single" w:sz="4" w:space="0" w:color="auto"/>
              <w:right w:val="single" w:sz="4" w:space="0" w:color="auto"/>
            </w:tcBorders>
          </w:tcPr>
          <w:p w14:paraId="7290C84E" w14:textId="1718E08B" w:rsidR="004D1A27" w:rsidRPr="00771DE2" w:rsidRDefault="004D1A27" w:rsidP="004D1A27">
            <w:pPr>
              <w:pStyle w:val="TAC"/>
              <w:rPr>
                <w:ins w:id="169" w:author="Nokia-Tuomo Säynäjäkangas" w:date="2024-02-07T12:44:00Z"/>
                <w:lang w:eastAsia="zh-CN"/>
              </w:rPr>
            </w:pPr>
            <w:ins w:id="170" w:author="Nokia-Tuomo Säynäjäkangas" w:date="2024-02-07T12:52:00Z">
              <w:r>
                <w:rPr>
                  <w:rFonts w:cs="Arial"/>
                  <w:szCs w:val="18"/>
                  <w:lang w:val="en-US" w:eastAsia="zh-CN"/>
                </w:rPr>
                <w:t>3455</w:t>
              </w:r>
            </w:ins>
          </w:p>
        </w:tc>
        <w:tc>
          <w:tcPr>
            <w:tcW w:w="850" w:type="dxa"/>
            <w:tcBorders>
              <w:top w:val="single" w:sz="4" w:space="0" w:color="auto"/>
              <w:left w:val="single" w:sz="4" w:space="0" w:color="auto"/>
              <w:bottom w:val="single" w:sz="4" w:space="0" w:color="auto"/>
              <w:right w:val="single" w:sz="4" w:space="0" w:color="auto"/>
            </w:tcBorders>
          </w:tcPr>
          <w:p w14:paraId="37614129" w14:textId="306AE44D" w:rsidR="004D1A27" w:rsidRPr="00771DE2" w:rsidRDefault="004D1A27" w:rsidP="004D1A27">
            <w:pPr>
              <w:pStyle w:val="TAC"/>
              <w:rPr>
                <w:ins w:id="171" w:author="Nokia-Tuomo Säynäjäkangas" w:date="2024-02-07T12:44:00Z"/>
                <w:lang w:eastAsia="zh-CN"/>
              </w:rPr>
            </w:pPr>
            <w:ins w:id="172" w:author="Nokia-Tuomo Säynäjäkangas" w:date="2024-02-07T12:52:00Z">
              <w:r>
                <w:rPr>
                  <w:lang w:eastAsia="zh-CN"/>
                </w:rPr>
                <w:t>N/A</w:t>
              </w:r>
            </w:ins>
          </w:p>
        </w:tc>
        <w:tc>
          <w:tcPr>
            <w:tcW w:w="728" w:type="dxa"/>
            <w:tcBorders>
              <w:top w:val="single" w:sz="4" w:space="0" w:color="auto"/>
              <w:left w:val="single" w:sz="4" w:space="0" w:color="auto"/>
              <w:bottom w:val="single" w:sz="4" w:space="0" w:color="auto"/>
              <w:right w:val="single" w:sz="4" w:space="0" w:color="auto"/>
            </w:tcBorders>
          </w:tcPr>
          <w:p w14:paraId="290DA03B" w14:textId="0FC53378" w:rsidR="004D1A27" w:rsidRPr="00771DE2" w:rsidRDefault="004D1A27" w:rsidP="004D1A27">
            <w:pPr>
              <w:pStyle w:val="TAC"/>
              <w:rPr>
                <w:ins w:id="173" w:author="Nokia-Tuomo Säynäjäkangas" w:date="2024-02-07T12:44:00Z"/>
                <w:lang w:eastAsia="zh-CN"/>
              </w:rPr>
            </w:pPr>
            <w:ins w:id="174" w:author="Nokia-Tuomo Säynäjäkangas" w:date="2024-02-07T12:52: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C8C536" w14:textId="1B543FBD" w:rsidR="004D1A27" w:rsidRPr="00771DE2" w:rsidRDefault="004D1A27" w:rsidP="004D1A27">
            <w:pPr>
              <w:pStyle w:val="TAC"/>
              <w:rPr>
                <w:ins w:id="175" w:author="Nokia-Tuomo Säynäjäkangas" w:date="2024-02-07T12:44:00Z"/>
              </w:rPr>
            </w:pPr>
            <w:ins w:id="176" w:author="Nokia-Tuomo Säynäjäkangas" w:date="2024-02-07T12:52:00Z">
              <w:r>
                <w:rPr>
                  <w:lang w:eastAsia="zh-CN"/>
                </w:rPr>
                <w:t>N/A</w:t>
              </w:r>
            </w:ins>
          </w:p>
        </w:tc>
      </w:tr>
      <w:tr w:rsidR="004D1A27" w:rsidRPr="00771DE2" w14:paraId="1CF0A00C" w14:textId="77777777" w:rsidTr="0066462B">
        <w:trPr>
          <w:trHeight w:val="112"/>
          <w:jc w:val="center"/>
          <w:ins w:id="177" w:author="Nokia-Tuomo Säynäjäkangas" w:date="2024-02-07T12:52:00Z"/>
        </w:trPr>
        <w:tc>
          <w:tcPr>
            <w:tcW w:w="2008" w:type="dxa"/>
            <w:vMerge/>
            <w:tcBorders>
              <w:left w:val="single" w:sz="4" w:space="0" w:color="auto"/>
              <w:right w:val="single" w:sz="4" w:space="0" w:color="auto"/>
            </w:tcBorders>
          </w:tcPr>
          <w:p w14:paraId="4D3D1E18" w14:textId="77777777" w:rsidR="004D1A27" w:rsidRPr="00771DE2" w:rsidRDefault="004D1A27" w:rsidP="004D1A27">
            <w:pPr>
              <w:pStyle w:val="TAC"/>
              <w:rPr>
                <w:ins w:id="178" w:author="Nokia-Tuomo Säynäjäkangas" w:date="2024-02-07T12:52:00Z"/>
              </w:rPr>
            </w:pPr>
          </w:p>
        </w:tc>
        <w:tc>
          <w:tcPr>
            <w:tcW w:w="1146" w:type="dxa"/>
            <w:tcBorders>
              <w:top w:val="single" w:sz="4" w:space="0" w:color="auto"/>
              <w:left w:val="single" w:sz="4" w:space="0" w:color="auto"/>
              <w:bottom w:val="single" w:sz="4" w:space="0" w:color="auto"/>
              <w:right w:val="single" w:sz="4" w:space="0" w:color="auto"/>
            </w:tcBorders>
          </w:tcPr>
          <w:p w14:paraId="3CB86525" w14:textId="77777777" w:rsidR="004D1A27" w:rsidRPr="00771DE2" w:rsidRDefault="004D1A27" w:rsidP="004D1A27">
            <w:pPr>
              <w:pStyle w:val="TAC"/>
              <w:rPr>
                <w:ins w:id="179" w:author="Nokia-Tuomo Säynäjäkangas" w:date="2024-02-07T12:52:00Z"/>
                <w:lang w:eastAsia="zh-CN"/>
              </w:rPr>
            </w:pPr>
          </w:p>
        </w:tc>
        <w:tc>
          <w:tcPr>
            <w:tcW w:w="960" w:type="dxa"/>
            <w:tcBorders>
              <w:top w:val="single" w:sz="4" w:space="0" w:color="auto"/>
              <w:left w:val="single" w:sz="4" w:space="0" w:color="auto"/>
              <w:bottom w:val="single" w:sz="4" w:space="0" w:color="auto"/>
              <w:right w:val="single" w:sz="4" w:space="0" w:color="auto"/>
            </w:tcBorders>
          </w:tcPr>
          <w:p w14:paraId="090D21E6" w14:textId="0A1DF188" w:rsidR="004D1A27" w:rsidRPr="00771DE2" w:rsidRDefault="004D1A27" w:rsidP="004D1A27">
            <w:pPr>
              <w:pStyle w:val="TAC"/>
              <w:rPr>
                <w:ins w:id="180" w:author="Nokia-Tuomo Säynäjäkangas" w:date="2024-02-07T12:52:00Z"/>
                <w:lang w:eastAsia="zh-CN"/>
              </w:rPr>
            </w:pPr>
            <w:ins w:id="181" w:author="Nokia-Tuomo Säynäjäkangas" w:date="2024-02-07T12:52:00Z">
              <w:r>
                <w:rPr>
                  <w:rFonts w:cs="Arial"/>
                  <w:szCs w:val="18"/>
                  <w:lang w:val="en-US" w:eastAsia="zh-CN"/>
                </w:rPr>
                <w:t>3875</w:t>
              </w:r>
            </w:ins>
          </w:p>
        </w:tc>
        <w:tc>
          <w:tcPr>
            <w:tcW w:w="843" w:type="dxa"/>
            <w:tcBorders>
              <w:top w:val="single" w:sz="4" w:space="0" w:color="auto"/>
              <w:left w:val="single" w:sz="4" w:space="0" w:color="auto"/>
              <w:bottom w:val="single" w:sz="4" w:space="0" w:color="auto"/>
              <w:right w:val="single" w:sz="4" w:space="0" w:color="auto"/>
            </w:tcBorders>
          </w:tcPr>
          <w:p w14:paraId="57DA25C8" w14:textId="39C7A6E7" w:rsidR="004D1A27" w:rsidRPr="00771DE2" w:rsidRDefault="004D1A27" w:rsidP="004D1A27">
            <w:pPr>
              <w:pStyle w:val="TAC"/>
              <w:rPr>
                <w:ins w:id="182" w:author="Nokia-Tuomo Säynäjäkangas" w:date="2024-02-07T12:52:00Z"/>
                <w:lang w:eastAsia="zh-CN"/>
              </w:rPr>
            </w:pPr>
            <w:ins w:id="183" w:author="Nokia-Tuomo Säynäjäkangas" w:date="2024-02-07T12:52:00Z">
              <w:r>
                <w:rPr>
                  <w:lang w:val="en-US" w:eastAsia="zh-CN"/>
                </w:rPr>
                <w:t>10</w:t>
              </w:r>
            </w:ins>
          </w:p>
        </w:tc>
        <w:tc>
          <w:tcPr>
            <w:tcW w:w="1417" w:type="dxa"/>
            <w:tcBorders>
              <w:top w:val="single" w:sz="4" w:space="0" w:color="auto"/>
              <w:left w:val="single" w:sz="4" w:space="0" w:color="auto"/>
              <w:bottom w:val="single" w:sz="4" w:space="0" w:color="auto"/>
              <w:right w:val="single" w:sz="4" w:space="0" w:color="auto"/>
            </w:tcBorders>
          </w:tcPr>
          <w:p w14:paraId="66E85075" w14:textId="3B5AC41C" w:rsidR="004D1A27" w:rsidRPr="00771DE2" w:rsidRDefault="004D1A27" w:rsidP="004D1A27">
            <w:pPr>
              <w:pStyle w:val="TAC"/>
              <w:rPr>
                <w:ins w:id="184" w:author="Nokia-Tuomo Säynäjäkangas" w:date="2024-02-07T12:52:00Z"/>
                <w:lang w:eastAsia="zh-CN"/>
              </w:rPr>
            </w:pPr>
            <w:ins w:id="185" w:author="Nokia-Tuomo Säynäjäkangas" w:date="2024-02-07T12:52:00Z">
              <w:r>
                <w:rPr>
                  <w:lang w:eastAsia="ja-JP"/>
                </w:rPr>
                <w:t>1 (</w:t>
              </w:r>
              <w:r w:rsidRPr="001A075E">
                <w:t>RB</w:t>
              </w:r>
              <w:r w:rsidRPr="00236154">
                <w:rPr>
                  <w:vertAlign w:val="subscript"/>
                </w:rPr>
                <w:t>START</w:t>
              </w:r>
              <w:r>
                <w:rPr>
                  <w:lang w:eastAsia="ja-JP"/>
                </w:rPr>
                <w:t>=0)</w:t>
              </w:r>
            </w:ins>
          </w:p>
        </w:tc>
        <w:tc>
          <w:tcPr>
            <w:tcW w:w="851" w:type="dxa"/>
            <w:tcBorders>
              <w:top w:val="single" w:sz="4" w:space="0" w:color="auto"/>
              <w:left w:val="single" w:sz="4" w:space="0" w:color="auto"/>
              <w:bottom w:val="single" w:sz="4" w:space="0" w:color="auto"/>
              <w:right w:val="single" w:sz="4" w:space="0" w:color="auto"/>
            </w:tcBorders>
          </w:tcPr>
          <w:p w14:paraId="79637A6F" w14:textId="242237FF" w:rsidR="004D1A27" w:rsidRPr="00771DE2" w:rsidRDefault="004D1A27" w:rsidP="004D1A27">
            <w:pPr>
              <w:pStyle w:val="TAC"/>
              <w:rPr>
                <w:ins w:id="186" w:author="Nokia-Tuomo Säynäjäkangas" w:date="2024-02-07T12:52:00Z"/>
                <w:lang w:eastAsia="zh-CN"/>
              </w:rPr>
            </w:pPr>
            <w:ins w:id="187" w:author="Nokia-Tuomo Säynäjäkangas" w:date="2024-02-07T12:52:00Z">
              <w:r>
                <w:rPr>
                  <w:rFonts w:cs="Arial"/>
                  <w:szCs w:val="18"/>
                  <w:lang w:val="en-US" w:eastAsia="zh-CN"/>
                </w:rPr>
                <w:t>3875</w:t>
              </w:r>
            </w:ins>
          </w:p>
        </w:tc>
        <w:tc>
          <w:tcPr>
            <w:tcW w:w="850" w:type="dxa"/>
            <w:tcBorders>
              <w:top w:val="single" w:sz="4" w:space="0" w:color="auto"/>
              <w:left w:val="single" w:sz="4" w:space="0" w:color="auto"/>
              <w:bottom w:val="single" w:sz="4" w:space="0" w:color="auto"/>
              <w:right w:val="single" w:sz="4" w:space="0" w:color="auto"/>
            </w:tcBorders>
          </w:tcPr>
          <w:p w14:paraId="785CDDAC" w14:textId="77777777" w:rsidR="004D1A27" w:rsidRPr="00771DE2" w:rsidRDefault="004D1A27" w:rsidP="004D1A27">
            <w:pPr>
              <w:pStyle w:val="TAC"/>
              <w:rPr>
                <w:ins w:id="188" w:author="Nokia-Tuomo Säynäjäkangas" w:date="2024-02-07T12:52:00Z"/>
                <w:lang w:eastAsia="zh-CN"/>
              </w:rPr>
            </w:pPr>
          </w:p>
        </w:tc>
        <w:tc>
          <w:tcPr>
            <w:tcW w:w="728" w:type="dxa"/>
            <w:tcBorders>
              <w:top w:val="single" w:sz="4" w:space="0" w:color="auto"/>
              <w:left w:val="single" w:sz="4" w:space="0" w:color="auto"/>
              <w:bottom w:val="single" w:sz="4" w:space="0" w:color="auto"/>
              <w:right w:val="single" w:sz="4" w:space="0" w:color="auto"/>
            </w:tcBorders>
          </w:tcPr>
          <w:p w14:paraId="1DB0F850" w14:textId="77777777" w:rsidR="004D1A27" w:rsidRPr="00771DE2" w:rsidRDefault="004D1A27" w:rsidP="004D1A27">
            <w:pPr>
              <w:pStyle w:val="TAC"/>
              <w:rPr>
                <w:ins w:id="189" w:author="Nokia-Tuomo Säynäjäkangas" w:date="2024-02-07T12:52:00Z"/>
                <w:lang w:eastAsia="zh-CN"/>
              </w:rPr>
            </w:pPr>
          </w:p>
        </w:tc>
        <w:tc>
          <w:tcPr>
            <w:tcW w:w="1057" w:type="dxa"/>
            <w:tcBorders>
              <w:top w:val="single" w:sz="4" w:space="0" w:color="auto"/>
              <w:left w:val="single" w:sz="4" w:space="0" w:color="auto"/>
              <w:bottom w:val="single" w:sz="4" w:space="0" w:color="auto"/>
              <w:right w:val="single" w:sz="4" w:space="0" w:color="auto"/>
            </w:tcBorders>
          </w:tcPr>
          <w:p w14:paraId="2932CD09" w14:textId="77777777" w:rsidR="004D1A27" w:rsidRPr="00771DE2" w:rsidRDefault="004D1A27" w:rsidP="004D1A27">
            <w:pPr>
              <w:pStyle w:val="TAC"/>
              <w:rPr>
                <w:ins w:id="190" w:author="Nokia-Tuomo Säynäjäkangas" w:date="2024-02-07T12:52:00Z"/>
              </w:rPr>
            </w:pPr>
          </w:p>
        </w:tc>
      </w:tr>
      <w:tr w:rsidR="004D1A27" w:rsidRPr="00771DE2" w14:paraId="70CA2FA4" w14:textId="77777777" w:rsidTr="004D1A27">
        <w:trPr>
          <w:trHeight w:val="112"/>
          <w:jc w:val="center"/>
        </w:trPr>
        <w:tc>
          <w:tcPr>
            <w:tcW w:w="2008" w:type="dxa"/>
            <w:vMerge w:val="restart"/>
            <w:tcBorders>
              <w:left w:val="single" w:sz="4" w:space="0" w:color="auto"/>
              <w:right w:val="single" w:sz="4" w:space="0" w:color="auto"/>
            </w:tcBorders>
          </w:tcPr>
          <w:p w14:paraId="6AE00BD1" w14:textId="77777777" w:rsidR="004D1A27" w:rsidRPr="00771DE2" w:rsidRDefault="004D1A27" w:rsidP="004D1A27">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03232C9" w14:textId="77777777" w:rsidR="004D1A27" w:rsidRPr="00771DE2" w:rsidRDefault="004D1A27" w:rsidP="004D1A27">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D30531" w14:textId="77777777" w:rsidR="004D1A27" w:rsidRPr="00771DE2" w:rsidRDefault="004D1A27" w:rsidP="004D1A27">
            <w:pPr>
              <w:pStyle w:val="TAC"/>
              <w:rPr>
                <w:lang w:eastAsia="zh-CN"/>
              </w:rPr>
            </w:pPr>
            <w:r>
              <w:rPr>
                <w:lang w:val="en-US" w:eastAsia="zh-CN"/>
              </w:rPr>
              <w:t>1730</w:t>
            </w:r>
          </w:p>
        </w:tc>
        <w:tc>
          <w:tcPr>
            <w:tcW w:w="843" w:type="dxa"/>
            <w:tcBorders>
              <w:top w:val="single" w:sz="4" w:space="0" w:color="auto"/>
              <w:left w:val="single" w:sz="4" w:space="0" w:color="auto"/>
              <w:bottom w:val="single" w:sz="4" w:space="0" w:color="auto"/>
              <w:right w:val="single" w:sz="4" w:space="0" w:color="auto"/>
            </w:tcBorders>
          </w:tcPr>
          <w:p w14:paraId="0A7AD6CF" w14:textId="77777777" w:rsidR="004D1A27" w:rsidRPr="00771DE2" w:rsidRDefault="004D1A27" w:rsidP="004D1A27">
            <w:pPr>
              <w:pStyle w:val="TAC"/>
              <w:rPr>
                <w:lang w:eastAsia="zh-CN"/>
              </w:rPr>
            </w:pPr>
            <w:r>
              <w:rPr>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258F8AE8" w14:textId="77777777" w:rsidR="004D1A27" w:rsidRPr="00771DE2" w:rsidRDefault="004D1A27" w:rsidP="004D1A2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0ED0B99B" w14:textId="77777777" w:rsidR="004D1A27" w:rsidRPr="00771DE2" w:rsidRDefault="004D1A27" w:rsidP="004D1A27">
            <w:pPr>
              <w:pStyle w:val="TAC"/>
              <w:rPr>
                <w:lang w:eastAsia="zh-CN"/>
              </w:rPr>
            </w:pPr>
            <w:r>
              <w:rPr>
                <w:lang w:val="en-US" w:eastAsia="zh-CN"/>
              </w:rPr>
              <w:t>2130</w:t>
            </w:r>
          </w:p>
        </w:tc>
        <w:tc>
          <w:tcPr>
            <w:tcW w:w="850" w:type="dxa"/>
            <w:tcBorders>
              <w:top w:val="single" w:sz="4" w:space="0" w:color="auto"/>
              <w:left w:val="single" w:sz="4" w:space="0" w:color="auto"/>
              <w:bottom w:val="single" w:sz="4" w:space="0" w:color="auto"/>
              <w:right w:val="single" w:sz="4" w:space="0" w:color="auto"/>
            </w:tcBorders>
          </w:tcPr>
          <w:p w14:paraId="786D222F" w14:textId="77777777" w:rsidR="004D1A27" w:rsidRPr="00771DE2" w:rsidRDefault="004D1A27" w:rsidP="004D1A27">
            <w:pPr>
              <w:pStyle w:val="TAC"/>
              <w:rPr>
                <w:lang w:eastAsia="zh-CN"/>
              </w:rPr>
            </w:pPr>
            <w:r>
              <w:rPr>
                <w:lang w:val="en-US" w:eastAsia="zh-CN"/>
              </w:rPr>
              <w:t>5.0</w:t>
            </w:r>
          </w:p>
        </w:tc>
        <w:tc>
          <w:tcPr>
            <w:tcW w:w="728" w:type="dxa"/>
            <w:tcBorders>
              <w:top w:val="single" w:sz="4" w:space="0" w:color="auto"/>
              <w:left w:val="single" w:sz="4" w:space="0" w:color="auto"/>
              <w:bottom w:val="single" w:sz="4" w:space="0" w:color="auto"/>
              <w:right w:val="single" w:sz="4" w:space="0" w:color="auto"/>
            </w:tcBorders>
          </w:tcPr>
          <w:p w14:paraId="0DC54BBB" w14:textId="77777777" w:rsidR="004D1A27" w:rsidRPr="00771DE2" w:rsidRDefault="004D1A27" w:rsidP="004D1A2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6F2B6" w14:textId="77777777" w:rsidR="004D1A27" w:rsidRPr="00771DE2" w:rsidRDefault="004D1A27" w:rsidP="004D1A27">
            <w:pPr>
              <w:pStyle w:val="TAC"/>
            </w:pPr>
            <w:r>
              <w:rPr>
                <w:lang w:eastAsia="zh-CN"/>
              </w:rPr>
              <w:t>IMD</w:t>
            </w:r>
            <w:r>
              <w:rPr>
                <w:lang w:val="en-US" w:eastAsia="zh-CN"/>
              </w:rPr>
              <w:t>5</w:t>
            </w:r>
          </w:p>
        </w:tc>
      </w:tr>
      <w:tr w:rsidR="004D1A27" w:rsidRPr="00771DE2" w14:paraId="11B09716" w14:textId="77777777" w:rsidTr="004D1A27">
        <w:trPr>
          <w:trHeight w:val="112"/>
          <w:jc w:val="center"/>
        </w:trPr>
        <w:tc>
          <w:tcPr>
            <w:tcW w:w="2008" w:type="dxa"/>
            <w:vMerge/>
            <w:tcBorders>
              <w:left w:val="single" w:sz="4" w:space="0" w:color="auto"/>
              <w:right w:val="single" w:sz="4" w:space="0" w:color="auto"/>
            </w:tcBorders>
          </w:tcPr>
          <w:p w14:paraId="1792ACA1" w14:textId="77777777" w:rsidR="004D1A27" w:rsidRPr="00771DE2" w:rsidRDefault="004D1A27" w:rsidP="004D1A27">
            <w:pPr>
              <w:pStyle w:val="TAC"/>
            </w:pPr>
          </w:p>
        </w:tc>
        <w:tc>
          <w:tcPr>
            <w:tcW w:w="1146" w:type="dxa"/>
            <w:tcBorders>
              <w:top w:val="single" w:sz="4" w:space="0" w:color="auto"/>
              <w:left w:val="single" w:sz="4" w:space="0" w:color="auto"/>
              <w:bottom w:val="single" w:sz="4" w:space="0" w:color="auto"/>
              <w:right w:val="single" w:sz="4" w:space="0" w:color="auto"/>
            </w:tcBorders>
          </w:tcPr>
          <w:p w14:paraId="70F54E50" w14:textId="77777777" w:rsidR="004D1A27" w:rsidRPr="00771DE2" w:rsidRDefault="004D1A27" w:rsidP="004D1A27">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DCA4B40" w14:textId="77777777" w:rsidR="004D1A27" w:rsidRPr="00771DE2" w:rsidRDefault="004D1A27" w:rsidP="004D1A27">
            <w:pPr>
              <w:pStyle w:val="TAC"/>
              <w:rPr>
                <w:lang w:eastAsia="zh-CN"/>
              </w:rPr>
            </w:pPr>
            <w:r>
              <w:rPr>
                <w:lang w:val="en-US" w:eastAsia="zh-CN"/>
              </w:rPr>
              <w:t>3660</w:t>
            </w:r>
          </w:p>
        </w:tc>
        <w:tc>
          <w:tcPr>
            <w:tcW w:w="843" w:type="dxa"/>
            <w:tcBorders>
              <w:top w:val="single" w:sz="4" w:space="0" w:color="auto"/>
              <w:left w:val="single" w:sz="4" w:space="0" w:color="auto"/>
              <w:bottom w:val="single" w:sz="4" w:space="0" w:color="auto"/>
              <w:right w:val="single" w:sz="4" w:space="0" w:color="auto"/>
            </w:tcBorders>
          </w:tcPr>
          <w:p w14:paraId="24B59737" w14:textId="77777777" w:rsidR="004D1A27" w:rsidRPr="00771DE2" w:rsidRDefault="004D1A27" w:rsidP="004D1A27">
            <w:pPr>
              <w:pStyle w:val="TAC"/>
              <w:rPr>
                <w:lang w:eastAsia="zh-CN"/>
              </w:rPr>
            </w:pPr>
            <w:r>
              <w:rPr>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6576DEF6" w14:textId="77777777" w:rsidR="004D1A27" w:rsidRPr="00771DE2" w:rsidRDefault="004D1A27" w:rsidP="004D1A27">
            <w:pPr>
              <w:pStyle w:val="TAC"/>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1C54763C" w14:textId="77777777" w:rsidR="004D1A27" w:rsidRPr="00771DE2" w:rsidRDefault="004D1A27" w:rsidP="004D1A27">
            <w:pPr>
              <w:pStyle w:val="TAC"/>
              <w:rPr>
                <w:lang w:eastAsia="zh-CN"/>
              </w:rPr>
            </w:pPr>
            <w:r>
              <w:rPr>
                <w:lang w:val="en-US" w:eastAsia="zh-CN"/>
              </w:rPr>
              <w:t>3660</w:t>
            </w:r>
          </w:p>
        </w:tc>
        <w:tc>
          <w:tcPr>
            <w:tcW w:w="850" w:type="dxa"/>
            <w:tcBorders>
              <w:top w:val="single" w:sz="4" w:space="0" w:color="auto"/>
              <w:left w:val="single" w:sz="4" w:space="0" w:color="auto"/>
              <w:bottom w:val="single" w:sz="4" w:space="0" w:color="auto"/>
              <w:right w:val="single" w:sz="4" w:space="0" w:color="auto"/>
            </w:tcBorders>
          </w:tcPr>
          <w:p w14:paraId="6F48A0BA" w14:textId="77777777" w:rsidR="004D1A27" w:rsidRPr="00771DE2" w:rsidRDefault="004D1A27" w:rsidP="004D1A27">
            <w:pPr>
              <w:pStyle w:val="TAC"/>
              <w:rPr>
                <w:lang w:eastAsia="zh-CN"/>
              </w:rPr>
            </w:pPr>
            <w:r>
              <w:rPr>
                <w:lang w:eastAsia="zh-CN"/>
              </w:rPr>
              <w:t>N/A</w:t>
            </w:r>
          </w:p>
        </w:tc>
        <w:tc>
          <w:tcPr>
            <w:tcW w:w="728" w:type="dxa"/>
            <w:tcBorders>
              <w:top w:val="single" w:sz="4" w:space="0" w:color="auto"/>
              <w:left w:val="single" w:sz="4" w:space="0" w:color="auto"/>
              <w:bottom w:val="single" w:sz="4" w:space="0" w:color="auto"/>
              <w:right w:val="single" w:sz="4" w:space="0" w:color="auto"/>
            </w:tcBorders>
          </w:tcPr>
          <w:p w14:paraId="504B03F8" w14:textId="77777777" w:rsidR="004D1A27" w:rsidRPr="00771DE2" w:rsidRDefault="004D1A27" w:rsidP="004D1A2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E4196F" w14:textId="77777777" w:rsidR="004D1A27" w:rsidRPr="00771DE2" w:rsidRDefault="004D1A27" w:rsidP="004D1A27">
            <w:pPr>
              <w:pStyle w:val="TAC"/>
            </w:pPr>
            <w:r>
              <w:t>N/A</w:t>
            </w:r>
          </w:p>
        </w:tc>
      </w:tr>
      <w:tr w:rsidR="004D1A27" w:rsidRPr="00771DE2" w14:paraId="07A22A8D" w14:textId="77777777" w:rsidTr="004D1A27">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A0DFB7" w14:textId="77777777" w:rsidR="004D1A27" w:rsidRPr="00771DE2" w:rsidRDefault="004D1A27" w:rsidP="004D1A27">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3CB33637" w14:textId="77777777" w:rsidR="004D1A27" w:rsidRPr="00771DE2" w:rsidRDefault="004D1A27" w:rsidP="004D1A27">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4233A170" w14:textId="77777777" w:rsidR="004D1A27" w:rsidRPr="00771DE2" w:rsidRDefault="004D1A27" w:rsidP="004D1A27">
            <w:pPr>
              <w:pStyle w:val="TAC"/>
              <w:rPr>
                <w:lang w:eastAsia="zh-CN"/>
              </w:rPr>
            </w:pPr>
            <w:r w:rsidRPr="00771DE2">
              <w:t>1697.5</w:t>
            </w:r>
          </w:p>
        </w:tc>
        <w:tc>
          <w:tcPr>
            <w:tcW w:w="843" w:type="dxa"/>
            <w:tcBorders>
              <w:top w:val="single" w:sz="4" w:space="0" w:color="auto"/>
              <w:left w:val="single" w:sz="4" w:space="0" w:color="auto"/>
              <w:bottom w:val="single" w:sz="4" w:space="0" w:color="auto"/>
              <w:right w:val="single" w:sz="4" w:space="0" w:color="auto"/>
            </w:tcBorders>
            <w:vAlign w:val="center"/>
          </w:tcPr>
          <w:p w14:paraId="51C52E23"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1487D680" w14:textId="77777777" w:rsidR="004D1A27" w:rsidRPr="00771DE2" w:rsidRDefault="004D1A27" w:rsidP="004D1A27">
            <w:pPr>
              <w:pStyle w:val="TAC"/>
              <w:rPr>
                <w:lang w:eastAsia="zh-CN"/>
              </w:rPr>
            </w:pPr>
            <w:r w:rsidRPr="00771DE2">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A3CA18D" w14:textId="77777777" w:rsidR="004D1A27" w:rsidRPr="00771DE2" w:rsidRDefault="004D1A27" w:rsidP="004D1A27">
            <w:pPr>
              <w:pStyle w:val="TAC"/>
              <w:rPr>
                <w:lang w:eastAsia="zh-CN"/>
              </w:rPr>
            </w:pPr>
            <w:r w:rsidRPr="00771DE2">
              <w:t>1997.5</w:t>
            </w:r>
          </w:p>
        </w:tc>
        <w:tc>
          <w:tcPr>
            <w:tcW w:w="850" w:type="dxa"/>
            <w:tcBorders>
              <w:top w:val="single" w:sz="4" w:space="0" w:color="auto"/>
              <w:left w:val="single" w:sz="4" w:space="0" w:color="auto"/>
              <w:bottom w:val="single" w:sz="4" w:space="0" w:color="auto"/>
              <w:right w:val="single" w:sz="4" w:space="0" w:color="auto"/>
            </w:tcBorders>
            <w:vAlign w:val="center"/>
          </w:tcPr>
          <w:p w14:paraId="430E68C7" w14:textId="77777777" w:rsidR="004D1A27" w:rsidRPr="00771DE2" w:rsidRDefault="004D1A27" w:rsidP="004D1A27">
            <w:pPr>
              <w:pStyle w:val="TAC"/>
              <w:rPr>
                <w:lang w:eastAsia="zh-CN"/>
              </w:rPr>
            </w:pPr>
            <w:r w:rsidRPr="00771DE2">
              <w:rPr>
                <w:lang w:eastAsia="zh-CN"/>
              </w:rPr>
              <w:t>5</w:t>
            </w:r>
          </w:p>
        </w:tc>
        <w:tc>
          <w:tcPr>
            <w:tcW w:w="728" w:type="dxa"/>
            <w:tcBorders>
              <w:top w:val="single" w:sz="4" w:space="0" w:color="auto"/>
              <w:left w:val="single" w:sz="4" w:space="0" w:color="auto"/>
              <w:bottom w:val="single" w:sz="4" w:space="0" w:color="auto"/>
              <w:right w:val="single" w:sz="4" w:space="0" w:color="auto"/>
            </w:tcBorders>
            <w:vAlign w:val="center"/>
          </w:tcPr>
          <w:p w14:paraId="1AD669DF"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83FBE" w14:textId="77777777" w:rsidR="004D1A27" w:rsidRPr="00771DE2" w:rsidRDefault="004D1A27" w:rsidP="004D1A27">
            <w:pPr>
              <w:pStyle w:val="TAC"/>
              <w:rPr>
                <w:lang w:eastAsia="zh-CN"/>
              </w:rPr>
            </w:pPr>
            <w:r w:rsidRPr="00771DE2">
              <w:t>IMD4</w:t>
            </w:r>
          </w:p>
        </w:tc>
      </w:tr>
      <w:tr w:rsidR="004D1A27" w:rsidRPr="00771DE2" w14:paraId="645A0366" w14:textId="77777777" w:rsidTr="004D1A27">
        <w:trPr>
          <w:trHeight w:val="112"/>
          <w:jc w:val="center"/>
        </w:trPr>
        <w:tc>
          <w:tcPr>
            <w:tcW w:w="2008" w:type="dxa"/>
            <w:vMerge/>
            <w:tcBorders>
              <w:left w:val="single" w:sz="4" w:space="0" w:color="auto"/>
              <w:bottom w:val="single" w:sz="4" w:space="0" w:color="auto"/>
              <w:right w:val="single" w:sz="4" w:space="0" w:color="auto"/>
            </w:tcBorders>
            <w:vAlign w:val="center"/>
          </w:tcPr>
          <w:p w14:paraId="7347247B"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F8AE8" w14:textId="77777777" w:rsidR="004D1A27" w:rsidRPr="00771DE2" w:rsidRDefault="004D1A27" w:rsidP="004D1A27">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590A274" w14:textId="77777777" w:rsidR="004D1A27" w:rsidRPr="00771DE2" w:rsidRDefault="004D1A27" w:rsidP="004D1A27">
            <w:pPr>
              <w:pStyle w:val="TAC"/>
              <w:rPr>
                <w:lang w:eastAsia="zh-CN"/>
              </w:rPr>
            </w:pPr>
            <w:r w:rsidRPr="00771DE2">
              <w:rPr>
                <w:lang w:eastAsia="zh-CN"/>
              </w:rPr>
              <w:t>695.5</w:t>
            </w:r>
          </w:p>
        </w:tc>
        <w:tc>
          <w:tcPr>
            <w:tcW w:w="843" w:type="dxa"/>
            <w:tcBorders>
              <w:top w:val="single" w:sz="4" w:space="0" w:color="auto"/>
              <w:left w:val="single" w:sz="4" w:space="0" w:color="auto"/>
              <w:bottom w:val="single" w:sz="4" w:space="0" w:color="auto"/>
              <w:right w:val="single" w:sz="4" w:space="0" w:color="auto"/>
            </w:tcBorders>
            <w:vAlign w:val="center"/>
          </w:tcPr>
          <w:p w14:paraId="18B4EA26" w14:textId="77777777" w:rsidR="004D1A27" w:rsidRPr="00771DE2" w:rsidRDefault="004D1A27" w:rsidP="004D1A27">
            <w:pPr>
              <w:pStyle w:val="TAC"/>
              <w:rPr>
                <w:lang w:eastAsia="zh-CN"/>
              </w:rPr>
            </w:pPr>
            <w:r w:rsidRPr="00771DE2">
              <w:rPr>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6F877B82" w14:textId="77777777" w:rsidR="004D1A27" w:rsidRPr="00771DE2" w:rsidRDefault="004D1A27" w:rsidP="004D1A27">
            <w:pPr>
              <w:pStyle w:val="TAC"/>
              <w:rPr>
                <w:lang w:eastAsia="zh-CN"/>
              </w:rPr>
            </w:pPr>
            <w:r w:rsidRPr="00771DE2">
              <w:t>25</w:t>
            </w:r>
          </w:p>
        </w:tc>
        <w:tc>
          <w:tcPr>
            <w:tcW w:w="851" w:type="dxa"/>
            <w:tcBorders>
              <w:top w:val="single" w:sz="4" w:space="0" w:color="auto"/>
              <w:left w:val="single" w:sz="4" w:space="0" w:color="auto"/>
              <w:bottom w:val="single" w:sz="4" w:space="0" w:color="auto"/>
              <w:right w:val="single" w:sz="4" w:space="0" w:color="auto"/>
            </w:tcBorders>
            <w:vAlign w:val="center"/>
          </w:tcPr>
          <w:p w14:paraId="3B9A23E9" w14:textId="77777777" w:rsidR="004D1A27" w:rsidRPr="00771DE2" w:rsidRDefault="004D1A27" w:rsidP="004D1A27">
            <w:pPr>
              <w:pStyle w:val="TAC"/>
              <w:rPr>
                <w:lang w:eastAsia="zh-CN"/>
              </w:rPr>
            </w:pPr>
            <w:r w:rsidRPr="00771DE2">
              <w:rPr>
                <w:lang w:eastAsia="zh-CN"/>
              </w:rPr>
              <w:t>649.5</w:t>
            </w:r>
          </w:p>
        </w:tc>
        <w:tc>
          <w:tcPr>
            <w:tcW w:w="850" w:type="dxa"/>
            <w:tcBorders>
              <w:top w:val="single" w:sz="4" w:space="0" w:color="auto"/>
              <w:left w:val="single" w:sz="4" w:space="0" w:color="auto"/>
              <w:bottom w:val="single" w:sz="4" w:space="0" w:color="auto"/>
              <w:right w:val="single" w:sz="4" w:space="0" w:color="auto"/>
            </w:tcBorders>
            <w:vAlign w:val="center"/>
          </w:tcPr>
          <w:p w14:paraId="23607AE3" w14:textId="77777777" w:rsidR="004D1A27" w:rsidRPr="00771DE2" w:rsidRDefault="004D1A27" w:rsidP="004D1A27">
            <w:pPr>
              <w:pStyle w:val="TAC"/>
              <w:rPr>
                <w:lang w:eastAsia="zh-CN"/>
              </w:rPr>
            </w:pPr>
            <w:r w:rsidRPr="00771DE2">
              <w:t>N/A</w:t>
            </w:r>
          </w:p>
        </w:tc>
        <w:tc>
          <w:tcPr>
            <w:tcW w:w="728" w:type="dxa"/>
            <w:tcBorders>
              <w:top w:val="single" w:sz="4" w:space="0" w:color="auto"/>
              <w:left w:val="single" w:sz="4" w:space="0" w:color="auto"/>
              <w:bottom w:val="single" w:sz="4" w:space="0" w:color="auto"/>
              <w:right w:val="single" w:sz="4" w:space="0" w:color="auto"/>
            </w:tcBorders>
            <w:vAlign w:val="center"/>
          </w:tcPr>
          <w:p w14:paraId="475716C1" w14:textId="77777777" w:rsidR="004D1A27" w:rsidRPr="00771DE2" w:rsidRDefault="004D1A27" w:rsidP="004D1A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10BE1B" w14:textId="77777777" w:rsidR="004D1A27" w:rsidRPr="00771DE2" w:rsidRDefault="004D1A27" w:rsidP="004D1A27">
            <w:pPr>
              <w:pStyle w:val="TAC"/>
              <w:rPr>
                <w:lang w:eastAsia="zh-CN"/>
              </w:rPr>
            </w:pPr>
            <w:r w:rsidRPr="00771DE2">
              <w:t>N/A</w:t>
            </w:r>
          </w:p>
        </w:tc>
      </w:tr>
      <w:tr w:rsidR="004D1A27" w:rsidRPr="00771DE2" w14:paraId="157814B8" w14:textId="77777777" w:rsidTr="004D1A27">
        <w:trPr>
          <w:trHeight w:val="112"/>
          <w:jc w:val="center"/>
        </w:trPr>
        <w:tc>
          <w:tcPr>
            <w:tcW w:w="2008" w:type="dxa"/>
            <w:tcBorders>
              <w:left w:val="single" w:sz="4" w:space="0" w:color="auto"/>
              <w:bottom w:val="nil"/>
              <w:right w:val="single" w:sz="4" w:space="0" w:color="auto"/>
            </w:tcBorders>
          </w:tcPr>
          <w:p w14:paraId="6C4147FA" w14:textId="77777777" w:rsidR="004D1A27" w:rsidRPr="00771DE2" w:rsidRDefault="004D1A27" w:rsidP="004D1A27">
            <w:pPr>
              <w:pStyle w:val="TAC"/>
              <w:rPr>
                <w:lang w:eastAsia="zh-CN"/>
              </w:rPr>
            </w:pPr>
            <w:r w:rsidRPr="00771DE2">
              <w:t>CA_n71-n77</w:t>
            </w:r>
            <w:del w:id="191" w:author="Nokia-Tuomo Säynäjäkangas" w:date="2024-02-07T12:59:00Z">
              <w:r w:rsidRPr="00771DE2" w:rsidDel="00141FE4">
                <w:rPr>
                  <w:vertAlign w:val="superscript"/>
                </w:rPr>
                <w:delText>13</w:delText>
              </w:r>
            </w:del>
          </w:p>
        </w:tc>
        <w:tc>
          <w:tcPr>
            <w:tcW w:w="1146" w:type="dxa"/>
            <w:tcBorders>
              <w:top w:val="single" w:sz="4" w:space="0" w:color="auto"/>
              <w:left w:val="single" w:sz="4" w:space="0" w:color="auto"/>
              <w:bottom w:val="single" w:sz="4" w:space="0" w:color="auto"/>
              <w:right w:val="single" w:sz="4" w:space="0" w:color="auto"/>
            </w:tcBorders>
          </w:tcPr>
          <w:p w14:paraId="1F733F8D" w14:textId="77777777" w:rsidR="004D1A27" w:rsidRPr="00771DE2" w:rsidRDefault="004D1A27" w:rsidP="004D1A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359D645" w14:textId="77777777" w:rsidR="004D1A27" w:rsidRPr="00771DE2" w:rsidRDefault="004D1A27" w:rsidP="004D1A27">
            <w:pPr>
              <w:pStyle w:val="TAC"/>
              <w:rPr>
                <w:lang w:eastAsia="zh-CN"/>
              </w:rPr>
            </w:pPr>
            <w:r w:rsidRPr="00771DE2">
              <w:t>671</w:t>
            </w:r>
          </w:p>
        </w:tc>
        <w:tc>
          <w:tcPr>
            <w:tcW w:w="843" w:type="dxa"/>
            <w:tcBorders>
              <w:top w:val="single" w:sz="4" w:space="0" w:color="auto"/>
              <w:left w:val="single" w:sz="4" w:space="0" w:color="auto"/>
              <w:bottom w:val="single" w:sz="4" w:space="0" w:color="auto"/>
              <w:right w:val="single" w:sz="4" w:space="0" w:color="auto"/>
            </w:tcBorders>
          </w:tcPr>
          <w:p w14:paraId="487DEAEF" w14:textId="77777777" w:rsidR="004D1A27" w:rsidRPr="00771DE2" w:rsidRDefault="004D1A27" w:rsidP="004D1A27">
            <w:pPr>
              <w:pStyle w:val="TAC"/>
              <w:rPr>
                <w:lang w:eastAsia="zh-CN"/>
              </w:rPr>
            </w:pPr>
            <w:r w:rsidRPr="00771DE2">
              <w:t>5</w:t>
            </w:r>
          </w:p>
        </w:tc>
        <w:tc>
          <w:tcPr>
            <w:tcW w:w="1417" w:type="dxa"/>
            <w:tcBorders>
              <w:top w:val="single" w:sz="4" w:space="0" w:color="auto"/>
              <w:left w:val="single" w:sz="4" w:space="0" w:color="auto"/>
              <w:bottom w:val="single" w:sz="4" w:space="0" w:color="auto"/>
              <w:right w:val="single" w:sz="4" w:space="0" w:color="auto"/>
            </w:tcBorders>
          </w:tcPr>
          <w:p w14:paraId="21AAB2CF" w14:textId="77777777" w:rsidR="004D1A27" w:rsidRPr="00771DE2" w:rsidRDefault="004D1A27" w:rsidP="004D1A27">
            <w:pPr>
              <w:pStyle w:val="TAC"/>
            </w:pPr>
            <w:r w:rsidRPr="00771DE2">
              <w:t>25</w:t>
            </w:r>
          </w:p>
        </w:tc>
        <w:tc>
          <w:tcPr>
            <w:tcW w:w="851" w:type="dxa"/>
            <w:tcBorders>
              <w:top w:val="single" w:sz="4" w:space="0" w:color="auto"/>
              <w:left w:val="single" w:sz="4" w:space="0" w:color="auto"/>
              <w:bottom w:val="single" w:sz="4" w:space="0" w:color="auto"/>
              <w:right w:val="single" w:sz="4" w:space="0" w:color="auto"/>
            </w:tcBorders>
          </w:tcPr>
          <w:p w14:paraId="2C9A7CD4" w14:textId="77777777" w:rsidR="004D1A27" w:rsidRPr="00771DE2" w:rsidRDefault="004D1A27" w:rsidP="004D1A27">
            <w:pPr>
              <w:pStyle w:val="TAC"/>
              <w:rPr>
                <w:lang w:eastAsia="zh-CN"/>
              </w:rPr>
            </w:pPr>
            <w:r w:rsidRPr="00771DE2">
              <w:t>625</w:t>
            </w:r>
          </w:p>
        </w:tc>
        <w:tc>
          <w:tcPr>
            <w:tcW w:w="850" w:type="dxa"/>
            <w:tcBorders>
              <w:top w:val="single" w:sz="4" w:space="0" w:color="auto"/>
              <w:left w:val="single" w:sz="4" w:space="0" w:color="auto"/>
              <w:bottom w:val="single" w:sz="4" w:space="0" w:color="auto"/>
              <w:right w:val="single" w:sz="4" w:space="0" w:color="auto"/>
            </w:tcBorders>
          </w:tcPr>
          <w:p w14:paraId="3DB38B63" w14:textId="77777777" w:rsidR="004D1A27" w:rsidRPr="00771DE2" w:rsidRDefault="004D1A27" w:rsidP="004D1A27">
            <w:pPr>
              <w:pStyle w:val="TAC"/>
            </w:pPr>
            <w:r w:rsidRPr="00771DE2">
              <w:t>5.5</w:t>
            </w:r>
          </w:p>
        </w:tc>
        <w:tc>
          <w:tcPr>
            <w:tcW w:w="728" w:type="dxa"/>
            <w:tcBorders>
              <w:top w:val="single" w:sz="4" w:space="0" w:color="auto"/>
              <w:left w:val="single" w:sz="4" w:space="0" w:color="auto"/>
              <w:bottom w:val="single" w:sz="4" w:space="0" w:color="auto"/>
              <w:right w:val="single" w:sz="4" w:space="0" w:color="auto"/>
            </w:tcBorders>
          </w:tcPr>
          <w:p w14:paraId="2BF71B8D" w14:textId="77777777" w:rsidR="004D1A27" w:rsidRPr="00771DE2" w:rsidRDefault="004D1A27" w:rsidP="004D1A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E8A7BF" w14:textId="663F557C" w:rsidR="004D1A27" w:rsidRPr="00771DE2" w:rsidRDefault="004D1A27" w:rsidP="004D1A27">
            <w:pPr>
              <w:pStyle w:val="TAC"/>
            </w:pPr>
            <w:r w:rsidRPr="00771DE2">
              <w:t>IMD5</w:t>
            </w:r>
            <w:ins w:id="192" w:author="Nokia-Tuomo Säynäjäkangas" w:date="2024-02-07T12:59:00Z">
              <w:r w:rsidR="00141FE4" w:rsidRPr="00141FE4">
                <w:rPr>
                  <w:vertAlign w:val="superscript"/>
                </w:rPr>
                <w:t>13</w:t>
              </w:r>
            </w:ins>
          </w:p>
        </w:tc>
      </w:tr>
      <w:tr w:rsidR="004D1A27" w:rsidRPr="00771DE2" w14:paraId="7B383C5A" w14:textId="77777777" w:rsidTr="004D1A27">
        <w:trPr>
          <w:trHeight w:val="112"/>
          <w:jc w:val="center"/>
        </w:trPr>
        <w:tc>
          <w:tcPr>
            <w:tcW w:w="2008" w:type="dxa"/>
            <w:tcBorders>
              <w:top w:val="nil"/>
              <w:left w:val="single" w:sz="4" w:space="0" w:color="auto"/>
              <w:bottom w:val="single" w:sz="4" w:space="0" w:color="auto"/>
              <w:right w:val="single" w:sz="4" w:space="0" w:color="auto"/>
            </w:tcBorders>
          </w:tcPr>
          <w:p w14:paraId="3ABF9183" w14:textId="77777777" w:rsidR="004D1A27" w:rsidRPr="00771DE2" w:rsidRDefault="004D1A27" w:rsidP="004D1A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E310B" w14:textId="77777777" w:rsidR="004D1A27" w:rsidRPr="00771DE2" w:rsidRDefault="004D1A27" w:rsidP="004D1A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6EC66C4" w14:textId="77777777" w:rsidR="004D1A27" w:rsidRPr="00771DE2" w:rsidRDefault="004D1A27" w:rsidP="004D1A27">
            <w:pPr>
              <w:pStyle w:val="TAC"/>
              <w:rPr>
                <w:lang w:eastAsia="zh-CN"/>
              </w:rPr>
            </w:pPr>
            <w:r w:rsidRPr="00771DE2">
              <w:t>3309</w:t>
            </w:r>
          </w:p>
        </w:tc>
        <w:tc>
          <w:tcPr>
            <w:tcW w:w="843" w:type="dxa"/>
            <w:tcBorders>
              <w:top w:val="single" w:sz="4" w:space="0" w:color="auto"/>
              <w:left w:val="single" w:sz="4" w:space="0" w:color="auto"/>
              <w:bottom w:val="single" w:sz="4" w:space="0" w:color="auto"/>
              <w:right w:val="single" w:sz="4" w:space="0" w:color="auto"/>
            </w:tcBorders>
          </w:tcPr>
          <w:p w14:paraId="362F12AB" w14:textId="77777777" w:rsidR="004D1A27" w:rsidRPr="00771DE2" w:rsidRDefault="004D1A27" w:rsidP="004D1A27">
            <w:pPr>
              <w:pStyle w:val="TAC"/>
              <w:rPr>
                <w:lang w:eastAsia="zh-CN"/>
              </w:rPr>
            </w:pPr>
            <w:r w:rsidRPr="00771DE2">
              <w:t>10</w:t>
            </w:r>
          </w:p>
        </w:tc>
        <w:tc>
          <w:tcPr>
            <w:tcW w:w="1417" w:type="dxa"/>
            <w:tcBorders>
              <w:top w:val="single" w:sz="4" w:space="0" w:color="auto"/>
              <w:left w:val="single" w:sz="4" w:space="0" w:color="auto"/>
              <w:bottom w:val="single" w:sz="4" w:space="0" w:color="auto"/>
              <w:right w:val="single" w:sz="4" w:space="0" w:color="auto"/>
            </w:tcBorders>
          </w:tcPr>
          <w:p w14:paraId="46EBFD11" w14:textId="77777777" w:rsidR="004D1A27" w:rsidRPr="00771DE2" w:rsidRDefault="004D1A27" w:rsidP="004D1A27">
            <w:pPr>
              <w:pStyle w:val="TAC"/>
            </w:pPr>
            <w:r w:rsidRPr="00771DE2">
              <w:t>50</w:t>
            </w:r>
          </w:p>
        </w:tc>
        <w:tc>
          <w:tcPr>
            <w:tcW w:w="851" w:type="dxa"/>
            <w:tcBorders>
              <w:top w:val="single" w:sz="4" w:space="0" w:color="auto"/>
              <w:left w:val="single" w:sz="4" w:space="0" w:color="auto"/>
              <w:bottom w:val="single" w:sz="4" w:space="0" w:color="auto"/>
              <w:right w:val="single" w:sz="4" w:space="0" w:color="auto"/>
            </w:tcBorders>
          </w:tcPr>
          <w:p w14:paraId="665851EF" w14:textId="77777777" w:rsidR="004D1A27" w:rsidRPr="00771DE2" w:rsidRDefault="004D1A27" w:rsidP="004D1A27">
            <w:pPr>
              <w:pStyle w:val="TAC"/>
              <w:rPr>
                <w:lang w:eastAsia="zh-CN"/>
              </w:rPr>
            </w:pPr>
            <w:r w:rsidRPr="00771DE2">
              <w:t>3309</w:t>
            </w:r>
          </w:p>
        </w:tc>
        <w:tc>
          <w:tcPr>
            <w:tcW w:w="850" w:type="dxa"/>
            <w:tcBorders>
              <w:top w:val="single" w:sz="4" w:space="0" w:color="auto"/>
              <w:left w:val="single" w:sz="4" w:space="0" w:color="auto"/>
              <w:bottom w:val="single" w:sz="4" w:space="0" w:color="auto"/>
              <w:right w:val="single" w:sz="4" w:space="0" w:color="auto"/>
            </w:tcBorders>
          </w:tcPr>
          <w:p w14:paraId="654C3914" w14:textId="77777777" w:rsidR="004D1A27" w:rsidRPr="00771DE2" w:rsidRDefault="004D1A27" w:rsidP="004D1A27">
            <w:pPr>
              <w:pStyle w:val="TAC"/>
            </w:pPr>
            <w:r w:rsidRPr="00771DE2">
              <w:t>N/A</w:t>
            </w:r>
          </w:p>
        </w:tc>
        <w:tc>
          <w:tcPr>
            <w:tcW w:w="728" w:type="dxa"/>
            <w:tcBorders>
              <w:top w:val="single" w:sz="4" w:space="0" w:color="auto"/>
              <w:left w:val="single" w:sz="4" w:space="0" w:color="auto"/>
              <w:bottom w:val="single" w:sz="4" w:space="0" w:color="auto"/>
              <w:right w:val="single" w:sz="4" w:space="0" w:color="auto"/>
            </w:tcBorders>
          </w:tcPr>
          <w:p w14:paraId="3836ACC0" w14:textId="77777777" w:rsidR="004D1A27" w:rsidRPr="00771DE2" w:rsidRDefault="004D1A27" w:rsidP="004D1A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8E1E97" w14:textId="77777777" w:rsidR="004D1A27" w:rsidRPr="00771DE2" w:rsidRDefault="004D1A27" w:rsidP="004D1A27">
            <w:pPr>
              <w:pStyle w:val="TAC"/>
            </w:pPr>
            <w:r w:rsidRPr="00771DE2">
              <w:t>N/A</w:t>
            </w:r>
          </w:p>
        </w:tc>
      </w:tr>
      <w:tr w:rsidR="00141FE4" w:rsidRPr="00771DE2" w14:paraId="4242A0BF" w14:textId="77777777" w:rsidTr="00997AB5">
        <w:trPr>
          <w:trHeight w:val="112"/>
          <w:jc w:val="center"/>
          <w:ins w:id="193" w:author="Nokia-Tuomo Säynäjäkangas" w:date="2024-02-07T12:59:00Z"/>
        </w:trPr>
        <w:tc>
          <w:tcPr>
            <w:tcW w:w="2008" w:type="dxa"/>
            <w:vMerge w:val="restart"/>
            <w:tcBorders>
              <w:top w:val="nil"/>
              <w:left w:val="single" w:sz="4" w:space="0" w:color="auto"/>
              <w:right w:val="single" w:sz="4" w:space="0" w:color="auto"/>
            </w:tcBorders>
          </w:tcPr>
          <w:p w14:paraId="55B9F1BD" w14:textId="2A110512" w:rsidR="00141FE4" w:rsidRPr="00771DE2" w:rsidRDefault="00141FE4" w:rsidP="00141FE4">
            <w:pPr>
              <w:pStyle w:val="TAC"/>
              <w:rPr>
                <w:ins w:id="194" w:author="Nokia-Tuomo Säynäjäkangas" w:date="2024-02-07T12:59:00Z"/>
                <w:lang w:eastAsia="zh-CN"/>
              </w:rPr>
            </w:pPr>
            <w:ins w:id="195" w:author="Nokia-Tuomo Säynäjäkangas" w:date="2024-02-07T12:59:00Z">
              <w:r w:rsidRPr="00771DE2">
                <w:t>CA_n71-n7</w:t>
              </w:r>
              <w:r>
                <w:t>8</w:t>
              </w:r>
            </w:ins>
          </w:p>
        </w:tc>
        <w:tc>
          <w:tcPr>
            <w:tcW w:w="1146" w:type="dxa"/>
            <w:tcBorders>
              <w:top w:val="single" w:sz="4" w:space="0" w:color="auto"/>
              <w:left w:val="single" w:sz="4" w:space="0" w:color="auto"/>
              <w:bottom w:val="single" w:sz="4" w:space="0" w:color="auto"/>
              <w:right w:val="single" w:sz="4" w:space="0" w:color="auto"/>
            </w:tcBorders>
          </w:tcPr>
          <w:p w14:paraId="597BB381" w14:textId="5EC3C647" w:rsidR="00141FE4" w:rsidRPr="00771DE2" w:rsidRDefault="00141FE4" w:rsidP="00141FE4">
            <w:pPr>
              <w:pStyle w:val="TAC"/>
              <w:rPr>
                <w:ins w:id="196" w:author="Nokia-Tuomo Säynäjäkangas" w:date="2024-02-07T12:59:00Z"/>
              </w:rPr>
            </w:pPr>
            <w:ins w:id="197" w:author="Nokia-Tuomo Säynäjäkangas" w:date="2024-02-07T13:00:00Z">
              <w:r>
                <w:t>n71</w:t>
              </w:r>
            </w:ins>
          </w:p>
        </w:tc>
        <w:tc>
          <w:tcPr>
            <w:tcW w:w="960" w:type="dxa"/>
            <w:tcBorders>
              <w:top w:val="single" w:sz="4" w:space="0" w:color="auto"/>
              <w:left w:val="single" w:sz="4" w:space="0" w:color="auto"/>
              <w:bottom w:val="single" w:sz="4" w:space="0" w:color="auto"/>
              <w:right w:val="single" w:sz="4" w:space="0" w:color="auto"/>
            </w:tcBorders>
          </w:tcPr>
          <w:p w14:paraId="79A23F84" w14:textId="179A7334" w:rsidR="00141FE4" w:rsidRPr="00771DE2" w:rsidRDefault="00141FE4" w:rsidP="00141FE4">
            <w:pPr>
              <w:pStyle w:val="TAC"/>
              <w:rPr>
                <w:ins w:id="198" w:author="Nokia-Tuomo Säynäjäkangas" w:date="2024-02-07T12:59:00Z"/>
              </w:rPr>
            </w:pPr>
            <w:ins w:id="199" w:author="Nokia-Tuomo Säynäjäkangas" w:date="2024-02-07T13:00:00Z">
              <w:r>
                <w:t>681.5</w:t>
              </w:r>
            </w:ins>
          </w:p>
        </w:tc>
        <w:tc>
          <w:tcPr>
            <w:tcW w:w="843" w:type="dxa"/>
            <w:tcBorders>
              <w:top w:val="single" w:sz="4" w:space="0" w:color="auto"/>
              <w:left w:val="single" w:sz="4" w:space="0" w:color="auto"/>
              <w:bottom w:val="single" w:sz="4" w:space="0" w:color="auto"/>
              <w:right w:val="single" w:sz="4" w:space="0" w:color="auto"/>
            </w:tcBorders>
          </w:tcPr>
          <w:p w14:paraId="606B9B1E" w14:textId="1B424A77" w:rsidR="00141FE4" w:rsidRPr="00771DE2" w:rsidRDefault="00141FE4" w:rsidP="00141FE4">
            <w:pPr>
              <w:pStyle w:val="TAC"/>
              <w:rPr>
                <w:ins w:id="200" w:author="Nokia-Tuomo Säynäjäkangas" w:date="2024-02-07T12:59:00Z"/>
              </w:rPr>
            </w:pPr>
            <w:ins w:id="201" w:author="Nokia-Tuomo Säynäjäkangas" w:date="2024-02-07T13:00:00Z">
              <w:r>
                <w:t>5</w:t>
              </w:r>
            </w:ins>
          </w:p>
        </w:tc>
        <w:tc>
          <w:tcPr>
            <w:tcW w:w="1417" w:type="dxa"/>
            <w:tcBorders>
              <w:top w:val="single" w:sz="4" w:space="0" w:color="auto"/>
              <w:left w:val="single" w:sz="4" w:space="0" w:color="auto"/>
              <w:bottom w:val="single" w:sz="4" w:space="0" w:color="auto"/>
              <w:right w:val="single" w:sz="4" w:space="0" w:color="auto"/>
            </w:tcBorders>
          </w:tcPr>
          <w:p w14:paraId="1B2ACAF5" w14:textId="592F7006" w:rsidR="00141FE4" w:rsidRPr="00771DE2" w:rsidRDefault="00141FE4" w:rsidP="00141FE4">
            <w:pPr>
              <w:pStyle w:val="TAC"/>
              <w:rPr>
                <w:ins w:id="202" w:author="Nokia-Tuomo Säynäjäkangas" w:date="2024-02-07T12:59:00Z"/>
              </w:rPr>
            </w:pPr>
            <w:ins w:id="203" w:author="Nokia-Tuomo Säynäjäkangas" w:date="2024-02-07T13:00:00Z">
              <w:r>
                <w:t>25</w:t>
              </w:r>
            </w:ins>
          </w:p>
        </w:tc>
        <w:tc>
          <w:tcPr>
            <w:tcW w:w="851" w:type="dxa"/>
            <w:tcBorders>
              <w:top w:val="single" w:sz="4" w:space="0" w:color="auto"/>
              <w:left w:val="single" w:sz="4" w:space="0" w:color="auto"/>
              <w:bottom w:val="single" w:sz="4" w:space="0" w:color="auto"/>
              <w:right w:val="single" w:sz="4" w:space="0" w:color="auto"/>
            </w:tcBorders>
          </w:tcPr>
          <w:p w14:paraId="53B8D28C" w14:textId="0BE98A3F" w:rsidR="00141FE4" w:rsidRPr="00771DE2" w:rsidRDefault="00141FE4" w:rsidP="00141FE4">
            <w:pPr>
              <w:pStyle w:val="TAC"/>
              <w:rPr>
                <w:ins w:id="204" w:author="Nokia-Tuomo Säynäjäkangas" w:date="2024-02-07T12:59:00Z"/>
              </w:rPr>
            </w:pPr>
            <w:ins w:id="205" w:author="Nokia-Tuomo Säynäjäkangas" w:date="2024-02-07T13:00:00Z">
              <w:r>
                <w:t>635.5</w:t>
              </w:r>
            </w:ins>
          </w:p>
        </w:tc>
        <w:tc>
          <w:tcPr>
            <w:tcW w:w="850" w:type="dxa"/>
            <w:tcBorders>
              <w:top w:val="single" w:sz="4" w:space="0" w:color="auto"/>
              <w:left w:val="single" w:sz="4" w:space="0" w:color="auto"/>
              <w:bottom w:val="single" w:sz="4" w:space="0" w:color="auto"/>
              <w:right w:val="single" w:sz="4" w:space="0" w:color="auto"/>
            </w:tcBorders>
          </w:tcPr>
          <w:p w14:paraId="747231E1" w14:textId="1969543A" w:rsidR="00141FE4" w:rsidRPr="00771DE2" w:rsidRDefault="00141FE4" w:rsidP="00141FE4">
            <w:pPr>
              <w:pStyle w:val="TAC"/>
              <w:rPr>
                <w:ins w:id="206" w:author="Nokia-Tuomo Säynäjäkangas" w:date="2024-02-07T12:59:00Z"/>
              </w:rPr>
            </w:pPr>
            <w:ins w:id="207" w:author="Nokia-Tuomo Säynäjäkangas" w:date="2024-02-07T13:00:00Z">
              <w:r>
                <w:t>5.5</w:t>
              </w:r>
            </w:ins>
          </w:p>
        </w:tc>
        <w:tc>
          <w:tcPr>
            <w:tcW w:w="728" w:type="dxa"/>
            <w:tcBorders>
              <w:top w:val="single" w:sz="4" w:space="0" w:color="auto"/>
              <w:left w:val="single" w:sz="4" w:space="0" w:color="auto"/>
              <w:bottom w:val="single" w:sz="4" w:space="0" w:color="auto"/>
              <w:right w:val="single" w:sz="4" w:space="0" w:color="auto"/>
            </w:tcBorders>
          </w:tcPr>
          <w:p w14:paraId="5BF06997" w14:textId="78D0F787" w:rsidR="00141FE4" w:rsidRPr="00771DE2" w:rsidRDefault="00141FE4" w:rsidP="00141FE4">
            <w:pPr>
              <w:pStyle w:val="TAC"/>
              <w:rPr>
                <w:ins w:id="208" w:author="Nokia-Tuomo Säynäjäkangas" w:date="2024-02-07T12:59:00Z"/>
              </w:rPr>
            </w:pPr>
            <w:ins w:id="209" w:author="Nokia-Tuomo Säynäjäkangas" w:date="2024-02-07T13:0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0FB294" w14:textId="03B4FAAC" w:rsidR="00141FE4" w:rsidRPr="00771DE2" w:rsidRDefault="00141FE4" w:rsidP="00141FE4">
            <w:pPr>
              <w:pStyle w:val="TAC"/>
              <w:rPr>
                <w:ins w:id="210" w:author="Nokia-Tuomo Säynäjäkangas" w:date="2024-02-07T12:59:00Z"/>
              </w:rPr>
            </w:pPr>
            <w:ins w:id="211" w:author="Nokia-Tuomo Säynäjäkangas" w:date="2024-02-07T13:00:00Z">
              <w:r>
                <w:rPr>
                  <w:lang w:eastAsia="zh-CN"/>
                </w:rPr>
                <w:t>IMD5</w:t>
              </w:r>
            </w:ins>
          </w:p>
        </w:tc>
      </w:tr>
      <w:tr w:rsidR="00141FE4" w:rsidRPr="00771DE2" w14:paraId="6ED236CE" w14:textId="77777777" w:rsidTr="00997AB5">
        <w:trPr>
          <w:trHeight w:val="112"/>
          <w:jc w:val="center"/>
          <w:ins w:id="212" w:author="Nokia-Tuomo Säynäjäkangas" w:date="2024-02-07T12:59:00Z"/>
        </w:trPr>
        <w:tc>
          <w:tcPr>
            <w:tcW w:w="2008" w:type="dxa"/>
            <w:vMerge/>
            <w:tcBorders>
              <w:left w:val="single" w:sz="4" w:space="0" w:color="auto"/>
              <w:bottom w:val="single" w:sz="4" w:space="0" w:color="auto"/>
              <w:right w:val="single" w:sz="4" w:space="0" w:color="auto"/>
            </w:tcBorders>
          </w:tcPr>
          <w:p w14:paraId="248DF9BC" w14:textId="77777777" w:rsidR="00141FE4" w:rsidRPr="00771DE2" w:rsidRDefault="00141FE4" w:rsidP="00141FE4">
            <w:pPr>
              <w:pStyle w:val="TAC"/>
              <w:rPr>
                <w:ins w:id="213" w:author="Nokia-Tuomo Säynäjäkangas" w:date="2024-02-07T12:59:00Z"/>
                <w:lang w:eastAsia="zh-CN"/>
              </w:rPr>
            </w:pPr>
          </w:p>
        </w:tc>
        <w:tc>
          <w:tcPr>
            <w:tcW w:w="1146" w:type="dxa"/>
            <w:tcBorders>
              <w:top w:val="single" w:sz="4" w:space="0" w:color="auto"/>
              <w:left w:val="single" w:sz="4" w:space="0" w:color="auto"/>
              <w:bottom w:val="single" w:sz="4" w:space="0" w:color="auto"/>
              <w:right w:val="single" w:sz="4" w:space="0" w:color="auto"/>
            </w:tcBorders>
          </w:tcPr>
          <w:p w14:paraId="75B27360" w14:textId="58439241" w:rsidR="00141FE4" w:rsidRPr="00771DE2" w:rsidRDefault="00141FE4" w:rsidP="00141FE4">
            <w:pPr>
              <w:pStyle w:val="TAC"/>
              <w:rPr>
                <w:ins w:id="214" w:author="Nokia-Tuomo Säynäjäkangas" w:date="2024-02-07T12:59:00Z"/>
              </w:rPr>
            </w:pPr>
            <w:ins w:id="215" w:author="Nokia-Tuomo Säynäjäkangas" w:date="2024-02-07T13:00:00Z">
              <w:r>
                <w:t>n78</w:t>
              </w:r>
            </w:ins>
          </w:p>
        </w:tc>
        <w:tc>
          <w:tcPr>
            <w:tcW w:w="960" w:type="dxa"/>
            <w:tcBorders>
              <w:top w:val="single" w:sz="4" w:space="0" w:color="auto"/>
              <w:left w:val="single" w:sz="4" w:space="0" w:color="auto"/>
              <w:bottom w:val="single" w:sz="4" w:space="0" w:color="auto"/>
              <w:right w:val="single" w:sz="4" w:space="0" w:color="auto"/>
            </w:tcBorders>
          </w:tcPr>
          <w:p w14:paraId="5A010EC4" w14:textId="334EA640" w:rsidR="00141FE4" w:rsidRPr="00771DE2" w:rsidRDefault="00141FE4" w:rsidP="00141FE4">
            <w:pPr>
              <w:pStyle w:val="TAC"/>
              <w:rPr>
                <w:ins w:id="216" w:author="Nokia-Tuomo Säynäjäkangas" w:date="2024-02-07T12:59:00Z"/>
              </w:rPr>
            </w:pPr>
            <w:ins w:id="217" w:author="Nokia-Tuomo Säynäjäkangas" w:date="2024-02-07T13:00:00Z">
              <w:r>
                <w:t>3361.5</w:t>
              </w:r>
            </w:ins>
          </w:p>
        </w:tc>
        <w:tc>
          <w:tcPr>
            <w:tcW w:w="843" w:type="dxa"/>
            <w:tcBorders>
              <w:top w:val="single" w:sz="4" w:space="0" w:color="auto"/>
              <w:left w:val="single" w:sz="4" w:space="0" w:color="auto"/>
              <w:bottom w:val="single" w:sz="4" w:space="0" w:color="auto"/>
              <w:right w:val="single" w:sz="4" w:space="0" w:color="auto"/>
            </w:tcBorders>
          </w:tcPr>
          <w:p w14:paraId="75A05230" w14:textId="6B4CA889" w:rsidR="00141FE4" w:rsidRPr="00771DE2" w:rsidRDefault="00141FE4" w:rsidP="00141FE4">
            <w:pPr>
              <w:pStyle w:val="TAC"/>
              <w:rPr>
                <w:ins w:id="218" w:author="Nokia-Tuomo Säynäjäkangas" w:date="2024-02-07T12:59:00Z"/>
              </w:rPr>
            </w:pPr>
            <w:ins w:id="219" w:author="Nokia-Tuomo Säynäjäkangas" w:date="2024-02-07T13:00:00Z">
              <w:r>
                <w:t>10</w:t>
              </w:r>
            </w:ins>
          </w:p>
        </w:tc>
        <w:tc>
          <w:tcPr>
            <w:tcW w:w="1417" w:type="dxa"/>
            <w:tcBorders>
              <w:top w:val="single" w:sz="4" w:space="0" w:color="auto"/>
              <w:left w:val="single" w:sz="4" w:space="0" w:color="auto"/>
              <w:bottom w:val="single" w:sz="4" w:space="0" w:color="auto"/>
              <w:right w:val="single" w:sz="4" w:space="0" w:color="auto"/>
            </w:tcBorders>
          </w:tcPr>
          <w:p w14:paraId="227DE53D" w14:textId="76EA6DF4" w:rsidR="00141FE4" w:rsidRPr="00771DE2" w:rsidRDefault="00141FE4" w:rsidP="00141FE4">
            <w:pPr>
              <w:pStyle w:val="TAC"/>
              <w:rPr>
                <w:ins w:id="220" w:author="Nokia-Tuomo Säynäjäkangas" w:date="2024-02-07T12:59:00Z"/>
              </w:rPr>
            </w:pPr>
            <w:ins w:id="221" w:author="Nokia-Tuomo Säynäjäkangas" w:date="2024-02-07T13:00:00Z">
              <w:r>
                <w:t>50</w:t>
              </w:r>
            </w:ins>
          </w:p>
        </w:tc>
        <w:tc>
          <w:tcPr>
            <w:tcW w:w="851" w:type="dxa"/>
            <w:tcBorders>
              <w:top w:val="single" w:sz="4" w:space="0" w:color="auto"/>
              <w:left w:val="single" w:sz="4" w:space="0" w:color="auto"/>
              <w:bottom w:val="single" w:sz="4" w:space="0" w:color="auto"/>
              <w:right w:val="single" w:sz="4" w:space="0" w:color="auto"/>
            </w:tcBorders>
          </w:tcPr>
          <w:p w14:paraId="52D01AEB" w14:textId="1A890FEC" w:rsidR="00141FE4" w:rsidRPr="00771DE2" w:rsidRDefault="00141FE4" w:rsidP="00141FE4">
            <w:pPr>
              <w:pStyle w:val="TAC"/>
              <w:rPr>
                <w:ins w:id="222" w:author="Nokia-Tuomo Säynäjäkangas" w:date="2024-02-07T12:59:00Z"/>
              </w:rPr>
            </w:pPr>
            <w:ins w:id="223" w:author="Nokia-Tuomo Säynäjäkangas" w:date="2024-02-07T13:00:00Z">
              <w:r>
                <w:t>3361.5</w:t>
              </w:r>
            </w:ins>
          </w:p>
        </w:tc>
        <w:tc>
          <w:tcPr>
            <w:tcW w:w="850" w:type="dxa"/>
            <w:tcBorders>
              <w:top w:val="single" w:sz="4" w:space="0" w:color="auto"/>
              <w:left w:val="single" w:sz="4" w:space="0" w:color="auto"/>
              <w:bottom w:val="single" w:sz="4" w:space="0" w:color="auto"/>
              <w:right w:val="single" w:sz="4" w:space="0" w:color="auto"/>
            </w:tcBorders>
          </w:tcPr>
          <w:p w14:paraId="14A58756" w14:textId="173481F7" w:rsidR="00141FE4" w:rsidRPr="00771DE2" w:rsidRDefault="00141FE4" w:rsidP="00141FE4">
            <w:pPr>
              <w:pStyle w:val="TAC"/>
              <w:rPr>
                <w:ins w:id="224" w:author="Nokia-Tuomo Säynäjäkangas" w:date="2024-02-07T12:59:00Z"/>
              </w:rPr>
            </w:pPr>
            <w:ins w:id="225" w:author="Nokia-Tuomo Säynäjäkangas" w:date="2024-02-07T13:00:00Z">
              <w:r>
                <w:t>N/A</w:t>
              </w:r>
            </w:ins>
          </w:p>
        </w:tc>
        <w:tc>
          <w:tcPr>
            <w:tcW w:w="728" w:type="dxa"/>
            <w:tcBorders>
              <w:top w:val="single" w:sz="4" w:space="0" w:color="auto"/>
              <w:left w:val="single" w:sz="4" w:space="0" w:color="auto"/>
              <w:bottom w:val="single" w:sz="4" w:space="0" w:color="auto"/>
              <w:right w:val="single" w:sz="4" w:space="0" w:color="auto"/>
            </w:tcBorders>
          </w:tcPr>
          <w:p w14:paraId="2D45992D" w14:textId="546AA12B" w:rsidR="00141FE4" w:rsidRPr="00771DE2" w:rsidRDefault="00141FE4" w:rsidP="00141FE4">
            <w:pPr>
              <w:pStyle w:val="TAC"/>
              <w:rPr>
                <w:ins w:id="226" w:author="Nokia-Tuomo Säynäjäkangas" w:date="2024-02-07T12:59:00Z"/>
              </w:rPr>
            </w:pPr>
            <w:ins w:id="227" w:author="Nokia-Tuomo Säynäjäkangas" w:date="2024-02-07T13:00: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2123042" w14:textId="19B5D08E" w:rsidR="00141FE4" w:rsidRPr="00771DE2" w:rsidRDefault="00141FE4" w:rsidP="00141FE4">
            <w:pPr>
              <w:pStyle w:val="TAC"/>
              <w:rPr>
                <w:ins w:id="228" w:author="Nokia-Tuomo Säynäjäkangas" w:date="2024-02-07T12:59:00Z"/>
              </w:rPr>
            </w:pPr>
            <w:ins w:id="229" w:author="Nokia-Tuomo Säynäjäkangas" w:date="2024-02-07T13:00:00Z">
              <w:r>
                <w:rPr>
                  <w:lang w:eastAsia="ja-JP"/>
                </w:rPr>
                <w:t>N/A</w:t>
              </w:r>
            </w:ins>
          </w:p>
        </w:tc>
      </w:tr>
      <w:tr w:rsidR="00141FE4" w:rsidRPr="00771DE2" w14:paraId="53A4207E" w14:textId="77777777" w:rsidTr="00B57AF0">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7703D0F" w14:textId="77777777" w:rsidR="00141FE4" w:rsidRPr="00771DE2" w:rsidRDefault="00141FE4" w:rsidP="00141FE4">
            <w:pPr>
              <w:pStyle w:val="TAN"/>
              <w:rPr>
                <w:lang w:eastAsia="zh-CN"/>
              </w:rPr>
            </w:pPr>
            <w:r w:rsidRPr="00771DE2">
              <w:t>NOTE 1:</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67E345BC" w14:textId="77777777" w:rsidR="00141FE4" w:rsidRPr="00771DE2" w:rsidRDefault="00141FE4" w:rsidP="00141FE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4F71C9C" w14:textId="77777777" w:rsidR="00141FE4" w:rsidRPr="00771DE2" w:rsidRDefault="00141FE4" w:rsidP="00141FE4">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671141F2" w14:textId="77777777" w:rsidR="00141FE4" w:rsidRPr="00771DE2" w:rsidRDefault="00141FE4" w:rsidP="00141FE4">
            <w:pPr>
              <w:pStyle w:val="TAN"/>
            </w:pPr>
            <w:r w:rsidRPr="00771DE2">
              <w:t>NOTE 4:</w:t>
            </w:r>
            <w:r w:rsidRPr="00771DE2">
              <w:tab/>
              <w:t>This band is subject to IMD5 also which MSD is not specified.</w:t>
            </w:r>
          </w:p>
          <w:p w14:paraId="1C1BC060" w14:textId="77777777" w:rsidR="00141FE4" w:rsidRPr="00771DE2" w:rsidRDefault="00141FE4" w:rsidP="00141FE4">
            <w:pPr>
              <w:pStyle w:val="TAN"/>
            </w:pPr>
            <w:r w:rsidRPr="00771DE2">
              <w:t>NOTE 5:</w:t>
            </w:r>
            <w:r w:rsidRPr="00771DE2">
              <w:tab/>
              <w:t>Applicable only if operation with 4 antenna ports is supported in the band with carrier aggregation configured.</w:t>
            </w:r>
          </w:p>
          <w:p w14:paraId="6FAFE615" w14:textId="77777777" w:rsidR="00141FE4" w:rsidRPr="00771DE2" w:rsidRDefault="00141FE4" w:rsidP="00141FE4">
            <w:pPr>
              <w:pStyle w:val="TAN"/>
            </w:pPr>
            <w:bookmarkStart w:id="230" w:name="_Hlk99615835"/>
            <w:r w:rsidRPr="00771DE2">
              <w:t>NOTE 6:</w:t>
            </w:r>
            <w:r w:rsidRPr="00771DE2">
              <w:tab/>
              <w:t>TBD</w:t>
            </w:r>
          </w:p>
          <w:p w14:paraId="4A1AB135" w14:textId="77777777" w:rsidR="00141FE4" w:rsidRPr="00771DE2" w:rsidRDefault="00141FE4" w:rsidP="00141FE4">
            <w:pPr>
              <w:pStyle w:val="TAN"/>
            </w:pPr>
            <w:r w:rsidRPr="00771DE2">
              <w:t>NOTE 7:</w:t>
            </w:r>
            <w:r w:rsidRPr="00771DE2">
              <w:tab/>
              <w:t>TBD</w:t>
            </w:r>
          </w:p>
          <w:p w14:paraId="7D0D2893" w14:textId="77777777" w:rsidR="00141FE4" w:rsidRPr="00771DE2" w:rsidRDefault="00141FE4" w:rsidP="00141FE4">
            <w:pPr>
              <w:pStyle w:val="TAN"/>
            </w:pPr>
            <w:r w:rsidRPr="00771DE2">
              <w:t>NOTE 8:</w:t>
            </w:r>
            <w:r w:rsidRPr="00771DE2">
              <w:tab/>
              <w:t>TBD</w:t>
            </w:r>
          </w:p>
          <w:p w14:paraId="7CDA85EF" w14:textId="77777777" w:rsidR="00141FE4" w:rsidRPr="00771DE2" w:rsidRDefault="00141FE4" w:rsidP="00141FE4">
            <w:pPr>
              <w:pStyle w:val="TAN"/>
            </w:pPr>
            <w:r w:rsidRPr="00771DE2">
              <w:t>NOTE 9:</w:t>
            </w:r>
            <w:r w:rsidRPr="00771DE2">
              <w:tab/>
              <w:t>TBD</w:t>
            </w:r>
          </w:p>
          <w:p w14:paraId="0D9054F2" w14:textId="77777777" w:rsidR="00141FE4" w:rsidRDefault="00141FE4" w:rsidP="00141FE4">
            <w:pPr>
              <w:pStyle w:val="TAN"/>
              <w:rPr>
                <w:ins w:id="231" w:author="Nokia-Tuomo Säynäjäkangas" w:date="2024-02-07T12:47:00Z"/>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230"/>
          </w:p>
          <w:p w14:paraId="16361120" w14:textId="0A1452BC" w:rsidR="00141FE4" w:rsidRDefault="00141FE4" w:rsidP="00141FE4">
            <w:pPr>
              <w:pStyle w:val="TAN"/>
              <w:spacing w:line="259" w:lineRule="auto"/>
              <w:rPr>
                <w:ins w:id="232" w:author="Nokia-Tuomo Säynäjäkangas" w:date="2024-02-07T12:48:00Z"/>
                <w:rFonts w:eastAsia="Malgun Gothic"/>
                <w:lang w:eastAsia="ko-KR"/>
              </w:rPr>
            </w:pPr>
            <w:ins w:id="233" w:author="Nokia-Tuomo Säynäjäkangas" w:date="2024-02-07T12:48:00Z">
              <w:r>
                <w:t xml:space="preserve">NOTE </w:t>
              </w:r>
              <w:r>
                <w:rPr>
                  <w:rFonts w:eastAsia="SimSun"/>
                  <w:lang w:val="en-US" w:eastAsia="zh-CN"/>
                </w:rPr>
                <w:t>11</w:t>
              </w:r>
              <w:r>
                <w:t>:</w:t>
              </w:r>
              <w:r>
                <w:tab/>
              </w:r>
            </w:ins>
            <w:ins w:id="234" w:author="Nokia-Tuomo Säynäjäkangas" w:date="2024-02-07T13:12:00Z">
              <w:r w:rsidR="00766556">
                <w:t>TBD</w:t>
              </w:r>
            </w:ins>
          </w:p>
          <w:p w14:paraId="333BB398" w14:textId="77777777" w:rsidR="00141FE4" w:rsidRDefault="00141FE4" w:rsidP="00141FE4">
            <w:pPr>
              <w:pStyle w:val="TAN"/>
              <w:spacing w:line="259" w:lineRule="auto"/>
              <w:rPr>
                <w:ins w:id="235" w:author="Nokia-Tuomo Säynäjäkangas" w:date="2024-02-07T12:48:00Z"/>
                <w:rFonts w:eastAsia="Malgun Gothic"/>
                <w:lang w:eastAsia="ko-KR"/>
              </w:rPr>
            </w:pPr>
            <w:ins w:id="236" w:author="Nokia-Tuomo Säynäjäkangas" w:date="2024-02-07T12:48:00Z">
              <w:r>
                <w:t xml:space="preserve">NOTE </w:t>
              </w:r>
              <w:r>
                <w:rPr>
                  <w:lang w:val="en-US" w:eastAsia="zh-CN"/>
                </w:rPr>
                <w:t>12</w:t>
              </w:r>
              <w:r>
                <w:t>:</w:t>
              </w:r>
              <w:r>
                <w:tab/>
                <w:t>This band supports intra-band non-contiguous uplink configuration.</w:t>
              </w:r>
            </w:ins>
          </w:p>
          <w:p w14:paraId="66512FD0" w14:textId="4C55E9DC" w:rsidR="00141FE4" w:rsidRPr="00771DE2" w:rsidRDefault="00141FE4" w:rsidP="00141FE4">
            <w:pPr>
              <w:pStyle w:val="TAN"/>
              <w:spacing w:line="259" w:lineRule="auto"/>
            </w:pPr>
            <w:ins w:id="237" w:author="Nokia-Tuomo Säynäjäkangas" w:date="2024-02-07T12:48:00Z">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5A7F6B1F" w14:textId="77777777" w:rsidR="0069360C" w:rsidRPr="00771DE2" w:rsidRDefault="0069360C" w:rsidP="0069360C"/>
    <w:p w14:paraId="653D6CEF" w14:textId="77777777" w:rsidR="0069360C" w:rsidRPr="00771DE2" w:rsidRDefault="0069360C" w:rsidP="0069360C">
      <w:pPr>
        <w:pStyle w:val="TH"/>
        <w:rPr>
          <w:lang w:eastAsia="zh-CN"/>
        </w:rPr>
      </w:pPr>
      <w:r w:rsidRPr="00771DE2">
        <w:rPr>
          <w:lang w:eastAsia="zh-CN"/>
        </w:rPr>
        <w:lastRenderedPageBreak/>
        <w:t>Table 7.3A.0.5-1a: 2DL/2UL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9360C" w:rsidRPr="00771DE2" w14:paraId="16586A42" w14:textId="77777777" w:rsidTr="00B57AF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890384"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235887A4" w14:textId="77777777" w:rsidR="0069360C" w:rsidRPr="00771DE2" w:rsidRDefault="0069360C" w:rsidP="00B57AF0">
            <w:pPr>
              <w:pStyle w:val="TAH"/>
            </w:pPr>
            <w:r w:rsidRPr="00771DE2">
              <w:t>Source of IMD</w:t>
            </w:r>
          </w:p>
        </w:tc>
      </w:tr>
      <w:tr w:rsidR="0069360C" w:rsidRPr="00771DE2" w14:paraId="059A9E66" w14:textId="77777777" w:rsidTr="00B57AF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8F1367C" w14:textId="77777777" w:rsidR="0069360C" w:rsidRPr="00771DE2" w:rsidRDefault="0069360C" w:rsidP="00B57AF0">
            <w:pPr>
              <w:pStyle w:val="TAH"/>
            </w:pPr>
            <w:r w:rsidRPr="00771DE2">
              <w:rPr>
                <w:lang w:eastAsia="ja-JP"/>
              </w:rPr>
              <w:t>NR</w:t>
            </w:r>
            <w:r w:rsidRPr="00771DE2">
              <w:t xml:space="preserve"> </w:t>
            </w:r>
            <w:r w:rsidRPr="00771DE2">
              <w:rPr>
                <w:lang w:eastAsia="zh-CN"/>
              </w:rPr>
              <w:t>CA</w:t>
            </w:r>
          </w:p>
          <w:p w14:paraId="38C426B3" w14:textId="77777777" w:rsidR="0069360C" w:rsidRPr="00771DE2" w:rsidRDefault="0069360C" w:rsidP="00B57AF0">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580D758C" w14:textId="77777777" w:rsidR="0069360C" w:rsidRPr="00771DE2" w:rsidRDefault="0069360C" w:rsidP="00B57AF0">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7635181"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583A8CF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93DD38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33E934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4992E2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538D1CF5" w14:textId="77777777" w:rsidR="0069360C" w:rsidRPr="00771DE2" w:rsidRDefault="0069360C" w:rsidP="00B57AF0">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679CCE13" w14:textId="77777777" w:rsidR="0069360C" w:rsidRPr="00771DE2" w:rsidRDefault="0069360C" w:rsidP="00B57AF0">
            <w:pPr>
              <w:pStyle w:val="TAH"/>
            </w:pPr>
          </w:p>
        </w:tc>
      </w:tr>
      <w:tr w:rsidR="0069360C" w:rsidRPr="00771DE2" w14:paraId="12C7CC07" w14:textId="77777777" w:rsidTr="00B57AF0">
        <w:trPr>
          <w:trHeight w:val="187"/>
          <w:jc w:val="center"/>
        </w:trPr>
        <w:tc>
          <w:tcPr>
            <w:tcW w:w="2006" w:type="dxa"/>
            <w:tcBorders>
              <w:top w:val="single" w:sz="4" w:space="0" w:color="auto"/>
              <w:left w:val="single" w:sz="4" w:space="0" w:color="auto"/>
              <w:bottom w:val="nil"/>
              <w:right w:val="single" w:sz="4" w:space="0" w:color="auto"/>
            </w:tcBorders>
            <w:hideMark/>
          </w:tcPr>
          <w:p w14:paraId="17BB6D53" w14:textId="77777777" w:rsidR="0069360C" w:rsidRPr="00771DE2" w:rsidRDefault="0069360C" w:rsidP="00B57AF0">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5DBA75" w14:textId="77777777" w:rsidR="0069360C" w:rsidRPr="00771DE2" w:rsidRDefault="0069360C" w:rsidP="00B57AF0">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2C6E1EA" w14:textId="77777777" w:rsidR="0069360C" w:rsidRPr="00771DE2" w:rsidRDefault="0069360C" w:rsidP="00B57AF0">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2D58575"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6D9CDD"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27C671" w14:textId="77777777" w:rsidR="0069360C" w:rsidRPr="00771DE2" w:rsidRDefault="0069360C" w:rsidP="00B57AF0">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CF4B625" w14:textId="77777777" w:rsidR="0069360C" w:rsidRPr="00771DE2" w:rsidRDefault="0069360C" w:rsidP="00B57AF0">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2FC5BCC" w14:textId="77777777" w:rsidR="0069360C" w:rsidRPr="00771DE2" w:rsidRDefault="0069360C" w:rsidP="00B57AF0">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5A56FC" w14:textId="77777777" w:rsidR="0069360C" w:rsidRPr="00771DE2" w:rsidRDefault="0069360C" w:rsidP="00B57AF0">
            <w:pPr>
              <w:pStyle w:val="TAC"/>
            </w:pPr>
            <w:r w:rsidRPr="00771DE2">
              <w:rPr>
                <w:lang w:eastAsia="zh-CN"/>
              </w:rPr>
              <w:t>IMD4</w:t>
            </w:r>
          </w:p>
        </w:tc>
      </w:tr>
      <w:tr w:rsidR="0069360C" w:rsidRPr="00771DE2" w14:paraId="71DB6813"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15EAF127"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321904" w14:textId="77777777" w:rsidR="0069360C" w:rsidRPr="00771DE2" w:rsidRDefault="0069360C" w:rsidP="00B57AF0">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F6A2F8" w14:textId="77777777" w:rsidR="0069360C" w:rsidRPr="00771DE2" w:rsidRDefault="0069360C" w:rsidP="00B57AF0">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5D6C8F3" w14:textId="77777777" w:rsidR="0069360C" w:rsidRPr="00771DE2" w:rsidRDefault="0069360C" w:rsidP="00B57AF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E80FB5"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F6F4B" w14:textId="77777777" w:rsidR="0069360C" w:rsidRPr="00771DE2" w:rsidRDefault="0069360C" w:rsidP="00B57AF0">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54D503D" w14:textId="77777777" w:rsidR="0069360C" w:rsidRPr="00771DE2" w:rsidRDefault="0069360C" w:rsidP="00B57AF0">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0BEC49" w14:textId="77777777" w:rsidR="0069360C" w:rsidRPr="00771DE2" w:rsidRDefault="0069360C" w:rsidP="00B57AF0">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7461DF" w14:textId="77777777" w:rsidR="0069360C" w:rsidRPr="00771DE2" w:rsidRDefault="0069360C" w:rsidP="00B57AF0">
            <w:pPr>
              <w:pStyle w:val="TAC"/>
            </w:pPr>
            <w:r w:rsidRPr="00771DE2">
              <w:rPr>
                <w:lang w:eastAsia="ja-JP"/>
              </w:rPr>
              <w:t>N/A</w:t>
            </w:r>
          </w:p>
        </w:tc>
      </w:tr>
      <w:tr w:rsidR="0069360C" w:rsidRPr="00771DE2" w14:paraId="5492ABA0"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9349D5D" w14:textId="77777777" w:rsidR="0069360C" w:rsidRPr="00771DE2" w:rsidRDefault="0069360C" w:rsidP="00B57AF0">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285A106"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B7F2B6A" w14:textId="77777777" w:rsidR="0069360C" w:rsidRPr="00771DE2" w:rsidRDefault="0069360C" w:rsidP="00B57AF0">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8B138E0"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FF27E"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66B533" w14:textId="77777777" w:rsidR="0069360C" w:rsidRPr="00771DE2" w:rsidRDefault="0069360C" w:rsidP="00B57AF0">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422ECF" w14:textId="77777777" w:rsidR="0069360C" w:rsidRPr="00771DE2" w:rsidRDefault="0069360C" w:rsidP="00B57AF0">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80A8766"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F949D7" w14:textId="77777777" w:rsidR="0069360C" w:rsidRPr="00771DE2" w:rsidRDefault="0069360C" w:rsidP="00B57AF0">
            <w:pPr>
              <w:pStyle w:val="TAC"/>
              <w:rPr>
                <w:lang w:eastAsia="ja-JP"/>
              </w:rPr>
            </w:pPr>
            <w:r w:rsidRPr="00771DE2">
              <w:rPr>
                <w:rFonts w:eastAsiaTheme="minorEastAsia"/>
                <w:lang w:eastAsia="ja-JP"/>
              </w:rPr>
              <w:t>IMD2</w:t>
            </w:r>
          </w:p>
        </w:tc>
      </w:tr>
      <w:tr w:rsidR="0069360C" w:rsidRPr="00771DE2" w14:paraId="3D8B4CAC" w14:textId="77777777" w:rsidTr="00B57AF0">
        <w:trPr>
          <w:trHeight w:val="187"/>
          <w:jc w:val="center"/>
        </w:trPr>
        <w:tc>
          <w:tcPr>
            <w:tcW w:w="2006" w:type="dxa"/>
            <w:tcBorders>
              <w:top w:val="nil"/>
              <w:left w:val="single" w:sz="4" w:space="0" w:color="auto"/>
              <w:bottom w:val="nil"/>
              <w:right w:val="single" w:sz="4" w:space="0" w:color="auto"/>
            </w:tcBorders>
          </w:tcPr>
          <w:p w14:paraId="19CEEFF8"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D8C494"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FA202E" w14:textId="77777777" w:rsidR="0069360C" w:rsidRPr="00771DE2" w:rsidRDefault="0069360C" w:rsidP="00B57AF0">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6B16A50"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486496"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D36A" w14:textId="77777777" w:rsidR="0069360C" w:rsidRPr="00771DE2" w:rsidRDefault="0069360C" w:rsidP="00B57AF0">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9866C57"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70F7D"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19E5A2"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1EFA8406" w14:textId="77777777" w:rsidTr="00B57AF0">
        <w:trPr>
          <w:trHeight w:val="187"/>
          <w:jc w:val="center"/>
        </w:trPr>
        <w:tc>
          <w:tcPr>
            <w:tcW w:w="2006" w:type="dxa"/>
            <w:tcBorders>
              <w:top w:val="nil"/>
              <w:left w:val="single" w:sz="4" w:space="0" w:color="auto"/>
              <w:bottom w:val="nil"/>
              <w:right w:val="single" w:sz="4" w:space="0" w:color="auto"/>
            </w:tcBorders>
          </w:tcPr>
          <w:p w14:paraId="24092DA4"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28A72D" w14:textId="77777777" w:rsidR="0069360C" w:rsidRPr="00771DE2" w:rsidRDefault="0069360C" w:rsidP="00B57AF0">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A21E79" w14:textId="77777777" w:rsidR="0069360C" w:rsidRPr="00771DE2" w:rsidRDefault="0069360C" w:rsidP="00B57AF0">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777D97A" w14:textId="77777777" w:rsidR="0069360C" w:rsidRPr="00771DE2" w:rsidRDefault="0069360C" w:rsidP="00B57AF0">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DF0F23" w14:textId="77777777" w:rsidR="0069360C" w:rsidRPr="00771DE2" w:rsidRDefault="0069360C" w:rsidP="00B57AF0">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54882F" w14:textId="77777777" w:rsidR="0069360C" w:rsidRPr="00771DE2" w:rsidRDefault="0069360C" w:rsidP="00B57AF0">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F93E13" w14:textId="77777777" w:rsidR="0069360C" w:rsidRPr="00771DE2" w:rsidRDefault="0069360C" w:rsidP="00B57AF0">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4CF584A" w14:textId="77777777" w:rsidR="0069360C" w:rsidRPr="00771DE2" w:rsidRDefault="0069360C" w:rsidP="00B57AF0">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7ACC40" w14:textId="77777777" w:rsidR="0069360C" w:rsidRPr="00771DE2" w:rsidRDefault="0069360C" w:rsidP="00B57AF0">
            <w:pPr>
              <w:pStyle w:val="TAC"/>
              <w:rPr>
                <w:lang w:eastAsia="ja-JP"/>
              </w:rPr>
            </w:pPr>
            <w:r w:rsidRPr="00771DE2">
              <w:rPr>
                <w:rFonts w:eastAsiaTheme="minorEastAsia"/>
                <w:lang w:eastAsia="ja-JP"/>
              </w:rPr>
              <w:t>IMD4</w:t>
            </w:r>
          </w:p>
        </w:tc>
      </w:tr>
      <w:tr w:rsidR="0069360C" w:rsidRPr="00771DE2" w14:paraId="2C2449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0BA7ACAE"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98422A" w14:textId="77777777" w:rsidR="0069360C" w:rsidRPr="00771DE2" w:rsidRDefault="0069360C" w:rsidP="00B57AF0">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2F0C83" w14:textId="77777777" w:rsidR="0069360C" w:rsidRPr="00771DE2" w:rsidRDefault="0069360C" w:rsidP="00B57AF0">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DFFF3D3" w14:textId="77777777" w:rsidR="0069360C" w:rsidRPr="00771DE2" w:rsidRDefault="0069360C" w:rsidP="00B57AF0">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39D7C5" w14:textId="77777777" w:rsidR="0069360C" w:rsidRPr="00771DE2" w:rsidRDefault="0069360C" w:rsidP="00B57AF0">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176C9F" w14:textId="77777777" w:rsidR="0069360C" w:rsidRPr="00771DE2" w:rsidRDefault="0069360C" w:rsidP="00B57AF0">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AED140" w14:textId="77777777" w:rsidR="0069360C" w:rsidRPr="00771DE2" w:rsidRDefault="0069360C" w:rsidP="00B57AF0">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E54A7" w14:textId="77777777" w:rsidR="0069360C" w:rsidRPr="00771DE2" w:rsidRDefault="0069360C" w:rsidP="00B57AF0">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223A53" w14:textId="77777777" w:rsidR="0069360C" w:rsidRPr="00771DE2" w:rsidRDefault="0069360C" w:rsidP="00B57AF0">
            <w:pPr>
              <w:pStyle w:val="TAC"/>
              <w:rPr>
                <w:lang w:eastAsia="ja-JP"/>
              </w:rPr>
            </w:pPr>
            <w:r w:rsidRPr="00771DE2">
              <w:rPr>
                <w:rFonts w:eastAsiaTheme="minorEastAsia"/>
                <w:lang w:eastAsia="ja-JP"/>
              </w:rPr>
              <w:t>N/A</w:t>
            </w:r>
          </w:p>
        </w:tc>
      </w:tr>
      <w:tr w:rsidR="0069360C" w:rsidRPr="00771DE2" w14:paraId="520A9AB8"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072C9081" w14:textId="77777777" w:rsidR="0069360C" w:rsidRPr="00771DE2" w:rsidRDefault="0069360C" w:rsidP="00B57AF0">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B05FFB" w14:textId="77777777" w:rsidR="0069360C" w:rsidRPr="00771DE2" w:rsidRDefault="0069360C" w:rsidP="00B57AF0">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5F0616" w14:textId="77777777" w:rsidR="0069360C" w:rsidRPr="00771DE2" w:rsidRDefault="0069360C" w:rsidP="00B57AF0">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879550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1BFE1F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4D3E5C" w14:textId="77777777" w:rsidR="0069360C" w:rsidRPr="00771DE2" w:rsidRDefault="0069360C" w:rsidP="00B57AF0">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35E4A14" w14:textId="77777777" w:rsidR="0069360C" w:rsidRPr="00771DE2" w:rsidRDefault="0069360C" w:rsidP="00B57AF0">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4CC85D" w14:textId="77777777" w:rsidR="0069360C" w:rsidRPr="00771DE2" w:rsidRDefault="0069360C" w:rsidP="00B57AF0">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3AF9598" w14:textId="77777777" w:rsidR="0069360C" w:rsidRPr="00771DE2" w:rsidRDefault="0069360C" w:rsidP="00B57AF0">
            <w:pPr>
              <w:pStyle w:val="TAC"/>
            </w:pPr>
            <w:r w:rsidRPr="00771DE2">
              <w:rPr>
                <w:lang w:eastAsia="ja-JP"/>
              </w:rPr>
              <w:t>IMD4</w:t>
            </w:r>
          </w:p>
        </w:tc>
      </w:tr>
      <w:tr w:rsidR="0069360C" w:rsidRPr="00771DE2" w14:paraId="46DB97D7" w14:textId="77777777" w:rsidTr="00B57AF0">
        <w:trPr>
          <w:trHeight w:val="187"/>
          <w:jc w:val="center"/>
        </w:trPr>
        <w:tc>
          <w:tcPr>
            <w:tcW w:w="2006" w:type="dxa"/>
            <w:tcBorders>
              <w:top w:val="nil"/>
              <w:left w:val="single" w:sz="4" w:space="0" w:color="auto"/>
              <w:bottom w:val="nil"/>
              <w:right w:val="single" w:sz="4" w:space="0" w:color="auto"/>
            </w:tcBorders>
          </w:tcPr>
          <w:p w14:paraId="7BDE6F04" w14:textId="77777777" w:rsidR="0069360C" w:rsidRPr="00771DE2" w:rsidRDefault="0069360C" w:rsidP="00B57AF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55D50E" w14:textId="77777777" w:rsidR="0069360C" w:rsidRPr="00771DE2" w:rsidRDefault="0069360C" w:rsidP="00B57AF0">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ADB4371" w14:textId="77777777" w:rsidR="0069360C" w:rsidRPr="00771DE2" w:rsidRDefault="0069360C" w:rsidP="00B57AF0">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8B7193A"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4F6B02"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C91A9F" w14:textId="77777777" w:rsidR="0069360C" w:rsidRPr="00771DE2" w:rsidRDefault="0069360C" w:rsidP="00B57AF0">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60F1901" w14:textId="77777777" w:rsidR="0069360C" w:rsidRPr="00771DE2" w:rsidRDefault="0069360C" w:rsidP="00B57AF0">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F33FF" w14:textId="77777777" w:rsidR="0069360C" w:rsidRPr="00771DE2" w:rsidRDefault="0069360C" w:rsidP="00B57AF0">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BAA869" w14:textId="77777777" w:rsidR="0069360C" w:rsidRPr="00771DE2" w:rsidRDefault="0069360C" w:rsidP="00B57AF0">
            <w:pPr>
              <w:pStyle w:val="TAC"/>
            </w:pPr>
            <w:r w:rsidRPr="00771DE2">
              <w:rPr>
                <w:lang w:eastAsia="ja-JP"/>
              </w:rPr>
              <w:t>N/A</w:t>
            </w:r>
          </w:p>
        </w:tc>
      </w:tr>
      <w:tr w:rsidR="0069360C" w:rsidRPr="00771DE2" w14:paraId="155CEDE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715CE8D2" w14:textId="77777777" w:rsidR="0069360C" w:rsidRPr="00771DE2" w:rsidRDefault="0069360C" w:rsidP="00B57AF0">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45CB8B4"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2680F8" w14:textId="77777777" w:rsidR="0069360C" w:rsidRPr="00771DE2" w:rsidRDefault="0069360C" w:rsidP="00B57AF0">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142E910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97F42DD"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34F965" w14:textId="77777777" w:rsidR="0069360C" w:rsidRPr="00771DE2" w:rsidRDefault="0069360C" w:rsidP="00B57AF0">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45505AC1" w14:textId="77777777" w:rsidR="0069360C" w:rsidRPr="00771DE2" w:rsidRDefault="0069360C" w:rsidP="00B57AF0">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36B66765"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A970E6" w14:textId="77777777" w:rsidR="0069360C" w:rsidRPr="00771DE2" w:rsidRDefault="0069360C" w:rsidP="00B57AF0">
            <w:pPr>
              <w:pStyle w:val="TAC"/>
              <w:rPr>
                <w:lang w:eastAsia="ja-JP"/>
              </w:rPr>
            </w:pPr>
            <w:r w:rsidRPr="00771DE2">
              <w:t>IMD2</w:t>
            </w:r>
          </w:p>
        </w:tc>
      </w:tr>
      <w:tr w:rsidR="0069360C" w:rsidRPr="00771DE2" w14:paraId="068AA7DB" w14:textId="77777777" w:rsidTr="00B57AF0">
        <w:trPr>
          <w:trHeight w:val="187"/>
          <w:jc w:val="center"/>
        </w:trPr>
        <w:tc>
          <w:tcPr>
            <w:tcW w:w="2006" w:type="dxa"/>
            <w:tcBorders>
              <w:top w:val="nil"/>
              <w:left w:val="single" w:sz="4" w:space="0" w:color="auto"/>
              <w:bottom w:val="nil"/>
              <w:right w:val="single" w:sz="4" w:space="0" w:color="auto"/>
            </w:tcBorders>
          </w:tcPr>
          <w:p w14:paraId="291FF2FD"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B9AA9A"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D2B5DA" w14:textId="77777777" w:rsidR="0069360C" w:rsidRPr="00771DE2" w:rsidRDefault="0069360C" w:rsidP="00B57AF0">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897593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14677E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72F2D3" w14:textId="77777777" w:rsidR="0069360C" w:rsidRPr="00771DE2" w:rsidRDefault="0069360C" w:rsidP="00B57AF0">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FDA3F93"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C5D536"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9162DE" w14:textId="77777777" w:rsidR="0069360C" w:rsidRPr="00771DE2" w:rsidRDefault="0069360C" w:rsidP="00B57AF0">
            <w:pPr>
              <w:pStyle w:val="TAC"/>
              <w:rPr>
                <w:lang w:eastAsia="ja-JP"/>
              </w:rPr>
            </w:pPr>
            <w:r w:rsidRPr="00771DE2">
              <w:t>N/A</w:t>
            </w:r>
          </w:p>
        </w:tc>
      </w:tr>
      <w:tr w:rsidR="0069360C" w:rsidRPr="00771DE2" w14:paraId="1F586DBF" w14:textId="77777777" w:rsidTr="00B57AF0">
        <w:trPr>
          <w:trHeight w:val="187"/>
          <w:jc w:val="center"/>
        </w:trPr>
        <w:tc>
          <w:tcPr>
            <w:tcW w:w="2006" w:type="dxa"/>
            <w:tcBorders>
              <w:top w:val="nil"/>
              <w:left w:val="single" w:sz="4" w:space="0" w:color="auto"/>
              <w:bottom w:val="nil"/>
              <w:right w:val="single" w:sz="4" w:space="0" w:color="auto"/>
            </w:tcBorders>
          </w:tcPr>
          <w:p w14:paraId="105641C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6DC4A" w14:textId="77777777" w:rsidR="0069360C" w:rsidRPr="00771DE2" w:rsidRDefault="0069360C" w:rsidP="00B57AF0">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DDF107" w14:textId="77777777" w:rsidR="0069360C" w:rsidRPr="00771DE2" w:rsidRDefault="0069360C" w:rsidP="00B57AF0">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0E7473D6"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8C8780"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36FA2A" w14:textId="77777777" w:rsidR="0069360C" w:rsidRPr="00771DE2" w:rsidRDefault="0069360C" w:rsidP="00B57AF0">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5E27EDBB" w14:textId="77777777" w:rsidR="0069360C" w:rsidRPr="00771DE2" w:rsidRDefault="0069360C" w:rsidP="00B57AF0">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3CD7FBEC" w14:textId="77777777" w:rsidR="0069360C" w:rsidRPr="00771DE2" w:rsidRDefault="0069360C" w:rsidP="00B57AF0">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4E8502B" w14:textId="77777777" w:rsidR="0069360C" w:rsidRPr="00771DE2" w:rsidRDefault="0069360C" w:rsidP="00B57AF0">
            <w:pPr>
              <w:pStyle w:val="TAC"/>
              <w:rPr>
                <w:lang w:eastAsia="ja-JP"/>
              </w:rPr>
            </w:pPr>
            <w:r w:rsidRPr="00771DE2">
              <w:t>IMD4</w:t>
            </w:r>
          </w:p>
        </w:tc>
      </w:tr>
      <w:tr w:rsidR="0069360C" w:rsidRPr="00771DE2" w14:paraId="1BB2A5BD" w14:textId="77777777" w:rsidTr="00B57AF0">
        <w:trPr>
          <w:trHeight w:val="187"/>
          <w:jc w:val="center"/>
        </w:trPr>
        <w:tc>
          <w:tcPr>
            <w:tcW w:w="2006" w:type="dxa"/>
            <w:tcBorders>
              <w:top w:val="nil"/>
              <w:left w:val="single" w:sz="4" w:space="0" w:color="auto"/>
              <w:bottom w:val="nil"/>
              <w:right w:val="single" w:sz="4" w:space="0" w:color="auto"/>
            </w:tcBorders>
          </w:tcPr>
          <w:p w14:paraId="1E76EFFC"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E167D8" w14:textId="77777777" w:rsidR="0069360C" w:rsidRPr="00771DE2" w:rsidRDefault="0069360C" w:rsidP="00B57AF0">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959A662" w14:textId="77777777" w:rsidR="0069360C" w:rsidRPr="00771DE2" w:rsidRDefault="0069360C" w:rsidP="00B57AF0">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F50BA1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6FF0E6B"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D8FC74" w14:textId="77777777" w:rsidR="0069360C" w:rsidRPr="00771DE2" w:rsidRDefault="0069360C" w:rsidP="00B57AF0">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5C59E952" w14:textId="77777777" w:rsidR="0069360C" w:rsidRPr="00771DE2" w:rsidRDefault="0069360C" w:rsidP="00B57AF0">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58E04F" w14:textId="77777777" w:rsidR="0069360C" w:rsidRPr="00771DE2" w:rsidRDefault="0069360C" w:rsidP="00B57AF0">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A1F14A" w14:textId="77777777" w:rsidR="0069360C" w:rsidRPr="00771DE2" w:rsidRDefault="0069360C" w:rsidP="00B57AF0">
            <w:pPr>
              <w:pStyle w:val="TAC"/>
              <w:rPr>
                <w:lang w:eastAsia="ja-JP"/>
              </w:rPr>
            </w:pPr>
            <w:r w:rsidRPr="00771DE2">
              <w:t>N/A</w:t>
            </w:r>
          </w:p>
        </w:tc>
      </w:tr>
      <w:tr w:rsidR="0069360C" w:rsidRPr="00771DE2" w14:paraId="471EB1CA"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2F8CFD48" w14:textId="77777777" w:rsidR="0069360C" w:rsidRPr="00771DE2" w:rsidRDefault="0069360C" w:rsidP="00B57AF0">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EDD80C8" w14:textId="77777777" w:rsidR="0069360C" w:rsidRPr="00771DE2" w:rsidRDefault="0069360C" w:rsidP="00B57AF0">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2A25964" w14:textId="77777777" w:rsidR="0069360C" w:rsidRPr="00771DE2" w:rsidRDefault="0069360C" w:rsidP="00B57AF0">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94C17E9" w14:textId="77777777" w:rsidR="0069360C" w:rsidRPr="00771DE2" w:rsidRDefault="0069360C" w:rsidP="00B57AF0">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73E2389" w14:textId="77777777" w:rsidR="0069360C" w:rsidRPr="00771DE2" w:rsidRDefault="0069360C" w:rsidP="00B57AF0">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E5E2BB" w14:textId="77777777" w:rsidR="0069360C" w:rsidRPr="00771DE2" w:rsidRDefault="0069360C" w:rsidP="00B57AF0">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F382755" w14:textId="77777777" w:rsidR="0069360C" w:rsidRPr="00771DE2" w:rsidRDefault="0069360C" w:rsidP="00B57AF0">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849A40B" w14:textId="77777777" w:rsidR="0069360C" w:rsidRPr="00771DE2" w:rsidRDefault="0069360C" w:rsidP="00B57AF0">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2734BB" w14:textId="77777777" w:rsidR="0069360C" w:rsidRPr="00771DE2" w:rsidRDefault="0069360C" w:rsidP="00B57AF0">
            <w:pPr>
              <w:pStyle w:val="TAC"/>
            </w:pPr>
            <w:r w:rsidRPr="00771DE2">
              <w:rPr>
                <w:rFonts w:eastAsiaTheme="minorEastAsia"/>
                <w:szCs w:val="18"/>
              </w:rPr>
              <w:t>IMD4</w:t>
            </w:r>
          </w:p>
        </w:tc>
      </w:tr>
      <w:tr w:rsidR="0069360C" w:rsidRPr="00771DE2" w14:paraId="09AA648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7F9773A3"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C2B93" w14:textId="77777777" w:rsidR="0069360C" w:rsidRPr="00771DE2" w:rsidRDefault="0069360C" w:rsidP="00B57AF0">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F608DE1" w14:textId="77777777" w:rsidR="0069360C" w:rsidRPr="00771DE2" w:rsidRDefault="0069360C" w:rsidP="00B57AF0">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62FC4BC" w14:textId="77777777" w:rsidR="0069360C" w:rsidRPr="00771DE2" w:rsidRDefault="0069360C" w:rsidP="00B57AF0">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19B2B87" w14:textId="77777777" w:rsidR="0069360C" w:rsidRPr="00771DE2" w:rsidRDefault="0069360C" w:rsidP="00B57AF0">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8E19B9B" w14:textId="77777777" w:rsidR="0069360C" w:rsidRPr="00771DE2" w:rsidRDefault="0069360C" w:rsidP="00B57AF0">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21B60AC" w14:textId="77777777" w:rsidR="0069360C" w:rsidRPr="00771DE2" w:rsidRDefault="0069360C" w:rsidP="00B57AF0">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F589EBF" w14:textId="77777777" w:rsidR="0069360C" w:rsidRPr="00771DE2" w:rsidRDefault="0069360C" w:rsidP="00B57AF0">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CECD65" w14:textId="77777777" w:rsidR="0069360C" w:rsidRPr="00771DE2" w:rsidRDefault="0069360C" w:rsidP="00B57AF0">
            <w:pPr>
              <w:pStyle w:val="TAC"/>
            </w:pPr>
            <w:r w:rsidRPr="00771DE2">
              <w:rPr>
                <w:rFonts w:eastAsiaTheme="minorEastAsia"/>
                <w:szCs w:val="18"/>
              </w:rPr>
              <w:t>N/A</w:t>
            </w:r>
          </w:p>
        </w:tc>
      </w:tr>
      <w:tr w:rsidR="0069360C" w:rsidRPr="00771DE2" w14:paraId="65F68297" w14:textId="77777777" w:rsidTr="00B57AF0">
        <w:trPr>
          <w:trHeight w:val="187"/>
          <w:jc w:val="center"/>
        </w:trPr>
        <w:tc>
          <w:tcPr>
            <w:tcW w:w="2006" w:type="dxa"/>
            <w:tcBorders>
              <w:top w:val="single" w:sz="4" w:space="0" w:color="auto"/>
              <w:left w:val="single" w:sz="4" w:space="0" w:color="auto"/>
              <w:bottom w:val="nil"/>
              <w:right w:val="single" w:sz="4" w:space="0" w:color="auto"/>
            </w:tcBorders>
          </w:tcPr>
          <w:p w14:paraId="68DF316F" w14:textId="77777777" w:rsidR="0069360C" w:rsidRPr="00771DE2" w:rsidRDefault="0069360C" w:rsidP="00B57AF0">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578577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C0A93B"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E2901F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D5026"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89F8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C4D53E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D9814B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60785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IMD2</w:t>
            </w:r>
          </w:p>
        </w:tc>
      </w:tr>
      <w:tr w:rsidR="0069360C" w:rsidRPr="00771DE2" w14:paraId="0D037313" w14:textId="77777777" w:rsidTr="00B57AF0">
        <w:trPr>
          <w:trHeight w:val="187"/>
          <w:jc w:val="center"/>
        </w:trPr>
        <w:tc>
          <w:tcPr>
            <w:tcW w:w="2006" w:type="dxa"/>
            <w:tcBorders>
              <w:top w:val="nil"/>
              <w:left w:val="single" w:sz="4" w:space="0" w:color="auto"/>
              <w:bottom w:val="nil"/>
              <w:right w:val="single" w:sz="4" w:space="0" w:color="auto"/>
            </w:tcBorders>
          </w:tcPr>
          <w:p w14:paraId="3CFCCFE5"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C05364"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4BFCF1"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8338CA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A8D50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01B4B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07E2F9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F4714C"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AB485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r>
      <w:tr w:rsidR="0069360C" w:rsidRPr="00771DE2" w14:paraId="6E8DA309" w14:textId="77777777" w:rsidTr="00B57AF0">
        <w:trPr>
          <w:trHeight w:val="187"/>
          <w:jc w:val="center"/>
        </w:trPr>
        <w:tc>
          <w:tcPr>
            <w:tcW w:w="2006" w:type="dxa"/>
            <w:tcBorders>
              <w:top w:val="nil"/>
              <w:left w:val="single" w:sz="4" w:space="0" w:color="auto"/>
              <w:bottom w:val="nil"/>
              <w:right w:val="single" w:sz="4" w:space="0" w:color="auto"/>
            </w:tcBorders>
          </w:tcPr>
          <w:p w14:paraId="58625360"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2581E9"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CF5A10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62FA47F"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C667E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C61C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90FCB8"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B3BF35D"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F40C6E"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IMD5</w:t>
            </w:r>
          </w:p>
        </w:tc>
      </w:tr>
      <w:tr w:rsidR="0069360C" w:rsidRPr="00771DE2" w14:paraId="426486B6" w14:textId="77777777" w:rsidTr="00B57AF0">
        <w:trPr>
          <w:trHeight w:val="187"/>
          <w:jc w:val="center"/>
        </w:trPr>
        <w:tc>
          <w:tcPr>
            <w:tcW w:w="2006" w:type="dxa"/>
            <w:tcBorders>
              <w:top w:val="nil"/>
              <w:left w:val="single" w:sz="4" w:space="0" w:color="auto"/>
              <w:bottom w:val="single" w:sz="4" w:space="0" w:color="auto"/>
              <w:right w:val="single" w:sz="4" w:space="0" w:color="auto"/>
            </w:tcBorders>
          </w:tcPr>
          <w:p w14:paraId="4AB4909F" w14:textId="77777777" w:rsidR="0069360C" w:rsidRPr="00771DE2" w:rsidRDefault="0069360C" w:rsidP="00B57AF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1D037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1A0487"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2CA043"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0CEF6C"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49EE35"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644375A" w14:textId="77777777" w:rsidR="0069360C" w:rsidRPr="00771DE2" w:rsidRDefault="0069360C" w:rsidP="00B57AF0">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0C5834" w14:textId="77777777" w:rsidR="0069360C" w:rsidRPr="00771DE2" w:rsidRDefault="0069360C" w:rsidP="00B57AF0">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09AEF" w14:textId="77777777" w:rsidR="0069360C" w:rsidRPr="00771DE2" w:rsidRDefault="0069360C" w:rsidP="00B57AF0">
            <w:pPr>
              <w:pStyle w:val="TAC"/>
              <w:rPr>
                <w:rFonts w:eastAsiaTheme="minorEastAsia"/>
                <w:szCs w:val="18"/>
              </w:rPr>
            </w:pPr>
            <w:r w:rsidRPr="00771DE2">
              <w:rPr>
                <w:rFonts w:eastAsiaTheme="minorEastAsia" w:cs="Arial"/>
                <w:szCs w:val="18"/>
              </w:rPr>
              <w:t>N/A</w:t>
            </w:r>
          </w:p>
        </w:tc>
      </w:tr>
      <w:tr w:rsidR="0069360C" w:rsidRPr="00771DE2" w14:paraId="13AA1C60" w14:textId="77777777" w:rsidTr="00B57AF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590BD53" w14:textId="77777777" w:rsidR="0069360C" w:rsidRPr="00771DE2" w:rsidRDefault="0069360C" w:rsidP="00B57AF0">
            <w:pPr>
              <w:pStyle w:val="TAN"/>
              <w:rPr>
                <w:lang w:eastAsia="zh-CN"/>
              </w:rPr>
            </w:pPr>
            <w:r w:rsidRPr="00771DE2">
              <w:t>NOTE 1:</w:t>
            </w:r>
            <w:r w:rsidRPr="00771DE2">
              <w:tab/>
              <w:t xml:space="preserve">Both of the transmitters shall be set min(+23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p w14:paraId="3CBBDE63" w14:textId="77777777" w:rsidR="0069360C" w:rsidRPr="00771DE2" w:rsidRDefault="0069360C" w:rsidP="00B57AF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E4F4F83" w14:textId="77777777" w:rsidR="0069360C" w:rsidRPr="00771DE2" w:rsidRDefault="0069360C" w:rsidP="00B57AF0">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00F42CE" w14:textId="77777777" w:rsidR="0069360C" w:rsidRPr="00771DE2" w:rsidRDefault="0069360C" w:rsidP="0069360C"/>
    <w:p w14:paraId="64828797" w14:textId="77777777" w:rsidR="0069360C" w:rsidRPr="00771DE2" w:rsidRDefault="0069360C" w:rsidP="0069360C">
      <w:pPr>
        <w:pStyle w:val="EditorsNote"/>
      </w:pPr>
      <w:r w:rsidRPr="00771DE2">
        <w:t>Editor’s Note:</w:t>
      </w:r>
    </w:p>
    <w:p w14:paraId="7E9892E1" w14:textId="77777777" w:rsidR="0069360C" w:rsidRPr="00771DE2" w:rsidRDefault="0069360C" w:rsidP="0069360C">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E47C636" w14:textId="77777777" w:rsidR="0069360C" w:rsidRPr="00771DE2" w:rsidRDefault="0069360C" w:rsidP="0069360C">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B928D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8BE4D9"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D753DE" w14:textId="77777777" w:rsidR="0069360C" w:rsidRPr="00771DE2" w:rsidRDefault="0069360C" w:rsidP="00B57AF0">
            <w:pPr>
              <w:pStyle w:val="TAH"/>
            </w:pPr>
            <w:r w:rsidRPr="00771DE2">
              <w:t>Source of IMD</w:t>
            </w:r>
          </w:p>
        </w:tc>
      </w:tr>
      <w:tr w:rsidR="0069360C" w:rsidRPr="00771DE2" w14:paraId="522FA1C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18F7D"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CA6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43C9196"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2A9F5CA"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D473F78"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5AA674"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DB06B0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070944"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FB5D1A" w14:textId="77777777" w:rsidR="0069360C" w:rsidRPr="00771DE2" w:rsidRDefault="0069360C" w:rsidP="00B57AF0">
            <w:pPr>
              <w:pStyle w:val="TAH"/>
            </w:pPr>
          </w:p>
        </w:tc>
      </w:tr>
      <w:tr w:rsidR="0069360C" w:rsidRPr="00771DE2" w14:paraId="7EE57E5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5D7E4D" w14:textId="77777777" w:rsidR="0069360C" w:rsidRPr="00771DE2" w:rsidRDefault="0069360C" w:rsidP="00B57AF0">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05C2F5E4"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235FDBDC" w14:textId="77777777" w:rsidR="0069360C" w:rsidRPr="00771DE2" w:rsidRDefault="0069360C" w:rsidP="00B57AF0">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2F824AF5"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4827026"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B151ECD" w14:textId="77777777" w:rsidR="0069360C" w:rsidRPr="00771DE2" w:rsidRDefault="0069360C" w:rsidP="00B57AF0">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444B4C67"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7BEF28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36AAFC3" w14:textId="77777777" w:rsidR="0069360C" w:rsidRPr="00771DE2" w:rsidRDefault="0069360C" w:rsidP="00B57AF0">
            <w:pPr>
              <w:pStyle w:val="TAC"/>
              <w:rPr>
                <w:lang w:eastAsia="zh-CN"/>
              </w:rPr>
            </w:pPr>
            <w:r w:rsidRPr="00771DE2">
              <w:t>N/A</w:t>
            </w:r>
          </w:p>
        </w:tc>
      </w:tr>
      <w:tr w:rsidR="0069360C" w:rsidRPr="00771DE2" w14:paraId="5A77C6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CB9C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FDFEFF7"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2D05CD6B"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52A650EB"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17B3969"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565C83"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F2818F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0524326"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EE6E1F8" w14:textId="77777777" w:rsidR="0069360C" w:rsidRPr="00771DE2" w:rsidRDefault="0069360C" w:rsidP="00B57AF0">
            <w:pPr>
              <w:pStyle w:val="TAC"/>
              <w:rPr>
                <w:lang w:eastAsia="zh-CN"/>
              </w:rPr>
            </w:pPr>
            <w:r w:rsidRPr="00771DE2">
              <w:t>N/A</w:t>
            </w:r>
          </w:p>
        </w:tc>
      </w:tr>
      <w:tr w:rsidR="0069360C" w:rsidRPr="00771DE2" w14:paraId="75E738D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1986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10BEFF"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37C2815" w14:textId="77777777" w:rsidR="0069360C" w:rsidRPr="00771DE2" w:rsidRDefault="0069360C" w:rsidP="00B57AF0">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D1A99C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08938B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B516F6A" w14:textId="77777777" w:rsidR="0069360C" w:rsidRPr="00771DE2" w:rsidRDefault="0069360C" w:rsidP="00B57AF0">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5E2C127E" w14:textId="77777777" w:rsidR="0069360C" w:rsidRPr="00771DE2" w:rsidRDefault="0069360C" w:rsidP="00B57AF0">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BCE5592"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5B5AE2A" w14:textId="77777777" w:rsidR="0069360C" w:rsidRPr="00771DE2" w:rsidRDefault="0069360C" w:rsidP="00B57AF0">
            <w:pPr>
              <w:pStyle w:val="TAC"/>
              <w:rPr>
                <w:lang w:eastAsia="zh-CN"/>
              </w:rPr>
            </w:pPr>
            <w:r w:rsidRPr="00771DE2">
              <w:t>IMD5</w:t>
            </w:r>
          </w:p>
        </w:tc>
      </w:tr>
      <w:tr w:rsidR="0069360C" w:rsidRPr="00771DE2" w14:paraId="6AD7B5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CFAD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B0808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41403E4C" w14:textId="77777777" w:rsidR="0069360C" w:rsidRPr="00771DE2" w:rsidRDefault="0069360C" w:rsidP="00B57AF0">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58A2AF5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42E871B"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8020E78" w14:textId="77777777" w:rsidR="0069360C" w:rsidRPr="00771DE2" w:rsidRDefault="0069360C" w:rsidP="00B57AF0">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41F1EE94"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95A8D90"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1F5B970" w14:textId="77777777" w:rsidR="0069360C" w:rsidRPr="00771DE2" w:rsidRDefault="0069360C" w:rsidP="00B57AF0">
            <w:pPr>
              <w:pStyle w:val="TAC"/>
              <w:rPr>
                <w:lang w:eastAsia="zh-CN"/>
              </w:rPr>
            </w:pPr>
            <w:r w:rsidRPr="00771DE2">
              <w:t>N/A</w:t>
            </w:r>
          </w:p>
        </w:tc>
      </w:tr>
      <w:tr w:rsidR="0069360C" w:rsidRPr="00771DE2" w14:paraId="324083A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562A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6B7D2E1" w14:textId="77777777" w:rsidR="0069360C" w:rsidRPr="00771DE2" w:rsidRDefault="0069360C" w:rsidP="00B57AF0">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2521CC98" w14:textId="77777777" w:rsidR="0069360C" w:rsidRPr="00771DE2" w:rsidRDefault="0069360C" w:rsidP="00B57AF0">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CB2A84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0CEF7DF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ABF7CF0" w14:textId="77777777" w:rsidR="0069360C" w:rsidRPr="00771DE2" w:rsidRDefault="0069360C" w:rsidP="00B57AF0">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7F28DCB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DA8A7BB"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A379AF5" w14:textId="77777777" w:rsidR="0069360C" w:rsidRPr="00771DE2" w:rsidRDefault="0069360C" w:rsidP="00B57AF0">
            <w:pPr>
              <w:pStyle w:val="TAC"/>
              <w:rPr>
                <w:lang w:eastAsia="zh-CN"/>
              </w:rPr>
            </w:pPr>
            <w:r w:rsidRPr="00771DE2">
              <w:t>N/A</w:t>
            </w:r>
          </w:p>
        </w:tc>
      </w:tr>
      <w:tr w:rsidR="0069360C" w:rsidRPr="00771DE2" w14:paraId="05173F6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80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F434D43" w14:textId="77777777" w:rsidR="0069360C" w:rsidRPr="00771DE2" w:rsidRDefault="0069360C" w:rsidP="00B57AF0">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53F7FC0C" w14:textId="77777777" w:rsidR="0069360C" w:rsidRPr="00771DE2" w:rsidRDefault="0069360C" w:rsidP="00B57AF0">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6B8D4A2C"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66376D1"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0D1FB14" w14:textId="77777777" w:rsidR="0069360C" w:rsidRPr="00771DE2" w:rsidRDefault="0069360C" w:rsidP="00B57AF0">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229A0F3A" w14:textId="77777777" w:rsidR="0069360C" w:rsidRPr="00771DE2" w:rsidRDefault="0069360C" w:rsidP="00B57AF0">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
          <w:p w14:paraId="0B46D933"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80724B0" w14:textId="77777777" w:rsidR="0069360C" w:rsidRPr="00771DE2" w:rsidRDefault="0069360C" w:rsidP="00B57AF0">
            <w:pPr>
              <w:pStyle w:val="TAC"/>
              <w:rPr>
                <w:lang w:eastAsia="zh-CN"/>
              </w:rPr>
            </w:pPr>
            <w:r w:rsidRPr="00771DE2">
              <w:t>IMD4</w:t>
            </w:r>
          </w:p>
        </w:tc>
      </w:tr>
      <w:tr w:rsidR="0069360C" w:rsidRPr="00771DE2" w14:paraId="27EFE3E4" w14:textId="77777777" w:rsidTr="00B57AF0">
        <w:trPr>
          <w:trHeight w:val="187"/>
          <w:jc w:val="center"/>
        </w:trPr>
        <w:tc>
          <w:tcPr>
            <w:tcW w:w="2007" w:type="dxa"/>
            <w:tcBorders>
              <w:left w:val="single" w:sz="4" w:space="0" w:color="auto"/>
              <w:bottom w:val="nil"/>
              <w:right w:val="single" w:sz="4" w:space="0" w:color="auto"/>
            </w:tcBorders>
            <w:shd w:val="clear" w:color="auto" w:fill="auto"/>
          </w:tcPr>
          <w:p w14:paraId="67E7B5CB"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3F361E1D"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A2E118F"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4645850"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9CEC33"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71E332C"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C9E063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62112E"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E39BC0C" w14:textId="77777777" w:rsidR="0069360C" w:rsidRPr="00771DE2" w:rsidRDefault="0069360C" w:rsidP="00B57AF0">
            <w:pPr>
              <w:pStyle w:val="TAC"/>
              <w:rPr>
                <w:lang w:eastAsia="zh-CN"/>
              </w:rPr>
            </w:pPr>
            <w:r w:rsidRPr="00771DE2">
              <w:t>N/A</w:t>
            </w:r>
          </w:p>
        </w:tc>
      </w:tr>
      <w:tr w:rsidR="0069360C" w:rsidRPr="00771DE2" w14:paraId="0B9059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0658E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38D5CCD"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12DF7DF" w14:textId="77777777" w:rsidR="0069360C" w:rsidRPr="00771DE2" w:rsidRDefault="0069360C" w:rsidP="00B57AF0">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B8ADFDA"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9BAB7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B0EC1CD" w14:textId="77777777" w:rsidR="0069360C" w:rsidRPr="00771DE2" w:rsidRDefault="0069360C" w:rsidP="00B57AF0">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702DA425"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21FF1502"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1D5A10D" w14:textId="77777777" w:rsidR="0069360C" w:rsidRPr="00771DE2" w:rsidRDefault="0069360C" w:rsidP="00B57AF0">
            <w:pPr>
              <w:pStyle w:val="TAC"/>
              <w:rPr>
                <w:lang w:eastAsia="zh-CN"/>
              </w:rPr>
            </w:pPr>
            <w:r w:rsidRPr="00771DE2">
              <w:t>N/A</w:t>
            </w:r>
          </w:p>
        </w:tc>
      </w:tr>
      <w:tr w:rsidR="0069360C" w:rsidRPr="00771DE2" w14:paraId="6F4439A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D2AEE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C8D613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6D72769"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370FDC55"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6848603"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551618D3" w14:textId="77777777" w:rsidR="0069360C" w:rsidRPr="00771DE2" w:rsidRDefault="0069360C" w:rsidP="00B57AF0">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BC33AAE" w14:textId="77777777" w:rsidR="0069360C" w:rsidRPr="00771DE2" w:rsidRDefault="0069360C" w:rsidP="00B57AF0">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AF11D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4CE6F0" w14:textId="77777777" w:rsidR="0069360C" w:rsidRPr="00771DE2" w:rsidRDefault="0069360C" w:rsidP="00B57AF0">
            <w:pPr>
              <w:pStyle w:val="TAC"/>
              <w:rPr>
                <w:lang w:eastAsia="zh-CN"/>
              </w:rPr>
            </w:pPr>
            <w:r w:rsidRPr="00771DE2">
              <w:t>IMD2</w:t>
            </w:r>
          </w:p>
        </w:tc>
      </w:tr>
      <w:tr w:rsidR="0069360C" w:rsidRPr="00771DE2" w14:paraId="0250517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76401C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2A3ED01"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5C8196E"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884512E"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72AF85F"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6874A3A"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F375442"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A842D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A19FEC9" w14:textId="77777777" w:rsidR="0069360C" w:rsidRPr="00771DE2" w:rsidRDefault="0069360C" w:rsidP="00B57AF0">
            <w:pPr>
              <w:pStyle w:val="TAC"/>
              <w:rPr>
                <w:lang w:eastAsia="zh-CN"/>
              </w:rPr>
            </w:pPr>
            <w:r w:rsidRPr="00771DE2">
              <w:t>N/A</w:t>
            </w:r>
          </w:p>
        </w:tc>
      </w:tr>
      <w:tr w:rsidR="0069360C" w:rsidRPr="00771DE2" w14:paraId="0A77402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512F8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98E87E"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41C1F2F" w14:textId="77777777" w:rsidR="0069360C" w:rsidRPr="00771DE2" w:rsidRDefault="0069360C" w:rsidP="00B57AF0">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25E5403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DC63C7"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FECAA2D" w14:textId="77777777" w:rsidR="0069360C" w:rsidRPr="00771DE2" w:rsidRDefault="0069360C" w:rsidP="00B57AF0">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254954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09499E4C"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84A6E52" w14:textId="77777777" w:rsidR="0069360C" w:rsidRPr="00771DE2" w:rsidRDefault="0069360C" w:rsidP="00B57AF0">
            <w:pPr>
              <w:pStyle w:val="TAC"/>
              <w:rPr>
                <w:lang w:eastAsia="zh-CN"/>
              </w:rPr>
            </w:pPr>
            <w:r w:rsidRPr="00771DE2">
              <w:t>N/A</w:t>
            </w:r>
          </w:p>
        </w:tc>
      </w:tr>
      <w:tr w:rsidR="0069360C" w:rsidRPr="00771DE2" w14:paraId="2D0584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E484B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8C3251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1728BF7"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2706DCF"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2E3140F8"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296285D" w14:textId="77777777" w:rsidR="0069360C" w:rsidRPr="00771DE2" w:rsidRDefault="0069360C" w:rsidP="00B57AF0">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45974017" w14:textId="77777777" w:rsidR="0069360C" w:rsidRPr="00771DE2" w:rsidRDefault="0069360C" w:rsidP="00B57AF0">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68297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AE9F915" w14:textId="77777777" w:rsidR="0069360C" w:rsidRPr="00771DE2" w:rsidRDefault="0069360C" w:rsidP="00B57AF0">
            <w:pPr>
              <w:pStyle w:val="TAC"/>
              <w:rPr>
                <w:lang w:eastAsia="zh-CN"/>
              </w:rPr>
            </w:pPr>
            <w:r w:rsidRPr="00771DE2">
              <w:t>IMD4</w:t>
            </w:r>
          </w:p>
        </w:tc>
      </w:tr>
      <w:tr w:rsidR="0069360C" w:rsidRPr="00771DE2" w14:paraId="07B80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B0762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7B09DC3" w14:textId="77777777" w:rsidR="0069360C" w:rsidRPr="00771DE2" w:rsidRDefault="0069360C" w:rsidP="00B57AF0">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DA13083" w14:textId="77777777" w:rsidR="0069360C" w:rsidRPr="00771DE2" w:rsidRDefault="0069360C" w:rsidP="00B57AF0">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BCECFEF"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80BBC18"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53BCE5F" w14:textId="77777777" w:rsidR="0069360C" w:rsidRPr="00771DE2" w:rsidRDefault="0069360C" w:rsidP="00B57AF0">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268CA5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927051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8FAC72E" w14:textId="77777777" w:rsidR="0069360C" w:rsidRPr="00771DE2" w:rsidRDefault="0069360C" w:rsidP="00B57AF0">
            <w:pPr>
              <w:pStyle w:val="TAC"/>
              <w:rPr>
                <w:lang w:eastAsia="zh-CN"/>
              </w:rPr>
            </w:pPr>
            <w:r w:rsidRPr="00771DE2">
              <w:t>N/A</w:t>
            </w:r>
          </w:p>
        </w:tc>
      </w:tr>
      <w:tr w:rsidR="0069360C" w:rsidRPr="00771DE2" w14:paraId="6AAE5EB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89A4F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089500B" w14:textId="77777777" w:rsidR="0069360C" w:rsidRPr="00771DE2" w:rsidRDefault="0069360C" w:rsidP="00B57AF0">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ED0B36D" w14:textId="77777777" w:rsidR="0069360C" w:rsidRPr="00771DE2" w:rsidRDefault="0069360C" w:rsidP="00B57AF0">
            <w:pPr>
              <w:pStyle w:val="TAC"/>
              <w:rPr>
                <w:lang w:eastAsia="zh-CN"/>
              </w:rPr>
            </w:pPr>
            <w:r>
              <w:t>N/A</w:t>
            </w:r>
          </w:p>
        </w:tc>
        <w:tc>
          <w:tcPr>
            <w:tcW w:w="964" w:type="dxa"/>
            <w:tcBorders>
              <w:top w:val="single" w:sz="4" w:space="0" w:color="auto"/>
              <w:left w:val="single" w:sz="4" w:space="0" w:color="auto"/>
              <w:right w:val="single" w:sz="4" w:space="0" w:color="auto"/>
            </w:tcBorders>
          </w:tcPr>
          <w:p w14:paraId="0780392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1CB3B4" w14:textId="77777777" w:rsidR="0069360C" w:rsidRPr="00771DE2" w:rsidRDefault="0069360C" w:rsidP="00B57AF0">
            <w:pPr>
              <w:pStyle w:val="TAC"/>
              <w:rPr>
                <w:lang w:eastAsia="zh-CN"/>
              </w:rPr>
            </w:pPr>
            <w:r>
              <w:t>N/A</w:t>
            </w:r>
          </w:p>
        </w:tc>
        <w:tc>
          <w:tcPr>
            <w:tcW w:w="960" w:type="dxa"/>
            <w:tcBorders>
              <w:top w:val="single" w:sz="4" w:space="0" w:color="auto"/>
              <w:left w:val="single" w:sz="4" w:space="0" w:color="auto"/>
              <w:right w:val="single" w:sz="4" w:space="0" w:color="auto"/>
            </w:tcBorders>
          </w:tcPr>
          <w:p w14:paraId="3126DEE0" w14:textId="77777777" w:rsidR="0069360C" w:rsidRPr="00771DE2" w:rsidRDefault="0069360C" w:rsidP="00B57AF0">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3B411316" w14:textId="77777777" w:rsidR="0069360C" w:rsidRPr="00771DE2" w:rsidRDefault="0069360C" w:rsidP="00B57AF0">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
          <w:p w14:paraId="4A86196B" w14:textId="77777777" w:rsidR="0069360C" w:rsidRPr="00771DE2" w:rsidRDefault="0069360C" w:rsidP="00B57AF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58A0354" w14:textId="77777777" w:rsidR="0069360C" w:rsidRPr="00771DE2" w:rsidRDefault="0069360C" w:rsidP="00B57AF0">
            <w:pPr>
              <w:pStyle w:val="TAC"/>
              <w:rPr>
                <w:lang w:eastAsia="zh-CN"/>
              </w:rPr>
            </w:pPr>
            <w:r w:rsidRPr="00771DE2">
              <w:t>IMD2</w:t>
            </w:r>
          </w:p>
        </w:tc>
      </w:tr>
      <w:tr w:rsidR="0069360C" w:rsidRPr="00771DE2" w14:paraId="3505BED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585D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D9BD196" w14:textId="77777777" w:rsidR="0069360C" w:rsidRPr="00771DE2" w:rsidRDefault="0069360C" w:rsidP="00B57AF0">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DC42A7B" w14:textId="77777777" w:rsidR="0069360C" w:rsidRPr="00771DE2" w:rsidRDefault="0069360C" w:rsidP="00B57AF0">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99E7300"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EAE70F6"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5305C6B" w14:textId="77777777" w:rsidR="0069360C" w:rsidRPr="00771DE2" w:rsidRDefault="0069360C" w:rsidP="00B57AF0">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B56408C"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6F7263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2828A71" w14:textId="77777777" w:rsidR="0069360C" w:rsidRPr="00771DE2" w:rsidRDefault="0069360C" w:rsidP="00B57AF0">
            <w:pPr>
              <w:pStyle w:val="TAC"/>
              <w:rPr>
                <w:lang w:eastAsia="zh-CN"/>
              </w:rPr>
            </w:pPr>
            <w:r w:rsidRPr="00771DE2">
              <w:t>N/A</w:t>
            </w:r>
          </w:p>
        </w:tc>
      </w:tr>
    </w:tbl>
    <w:p w14:paraId="3876CA8B"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40BC21DF"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45162E"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70BAD4" w14:textId="77777777" w:rsidR="0069360C" w:rsidRPr="00771DE2" w:rsidRDefault="0069360C" w:rsidP="00B57AF0">
            <w:pPr>
              <w:pStyle w:val="TAH"/>
            </w:pPr>
            <w:r w:rsidRPr="00771DE2">
              <w:t>Source of IMD</w:t>
            </w:r>
          </w:p>
        </w:tc>
      </w:tr>
      <w:tr w:rsidR="0069360C" w:rsidRPr="00771DE2" w14:paraId="7B1DAC6E"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6C2D1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0ADDB1"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E79F5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4D80CB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F6BBE77"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769EB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B4ABC1"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62DBE9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3F57888" w14:textId="77777777" w:rsidR="0069360C" w:rsidRPr="00771DE2" w:rsidRDefault="0069360C" w:rsidP="00B57AF0">
            <w:pPr>
              <w:pStyle w:val="TAH"/>
            </w:pPr>
          </w:p>
        </w:tc>
      </w:tr>
      <w:tr w:rsidR="0069360C" w14:paraId="184BE66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6CEC8D" w14:textId="77777777" w:rsidR="0069360C" w:rsidRDefault="0069360C" w:rsidP="00B57AF0">
            <w:pPr>
              <w:pStyle w:val="TAC"/>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right w:val="single" w:sz="4" w:space="0" w:color="auto"/>
            </w:tcBorders>
          </w:tcPr>
          <w:p w14:paraId="39BBA8FA"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6F4E4ACC" w14:textId="77777777" w:rsidR="0069360C" w:rsidRDefault="0069360C" w:rsidP="00B57AF0">
            <w:pPr>
              <w:pStyle w:val="TAC"/>
            </w:pPr>
            <w:r>
              <w:t>1945</w:t>
            </w:r>
          </w:p>
        </w:tc>
        <w:tc>
          <w:tcPr>
            <w:tcW w:w="964" w:type="dxa"/>
            <w:tcBorders>
              <w:top w:val="single" w:sz="4" w:space="0" w:color="auto"/>
              <w:left w:val="single" w:sz="4" w:space="0" w:color="auto"/>
              <w:right w:val="single" w:sz="4" w:space="0" w:color="auto"/>
            </w:tcBorders>
            <w:vAlign w:val="center"/>
          </w:tcPr>
          <w:p w14:paraId="299854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40168D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520E942" w14:textId="77777777" w:rsidR="0069360C" w:rsidRDefault="0069360C" w:rsidP="00B57AF0">
            <w:pPr>
              <w:pStyle w:val="TAC"/>
            </w:pPr>
            <w:r>
              <w:t>2135</w:t>
            </w:r>
          </w:p>
        </w:tc>
        <w:tc>
          <w:tcPr>
            <w:tcW w:w="977" w:type="dxa"/>
            <w:tcBorders>
              <w:top w:val="single" w:sz="4" w:space="0" w:color="auto"/>
              <w:left w:val="single" w:sz="4" w:space="0" w:color="auto"/>
              <w:bottom w:val="single" w:sz="4" w:space="0" w:color="auto"/>
              <w:right w:val="single" w:sz="4" w:space="0" w:color="auto"/>
            </w:tcBorders>
            <w:vAlign w:val="center"/>
          </w:tcPr>
          <w:p w14:paraId="6AA1764B"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4F441BF9"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02F1FB8C" w14:textId="77777777" w:rsidR="0069360C" w:rsidRDefault="0069360C" w:rsidP="00B57AF0">
            <w:pPr>
              <w:pStyle w:val="TAC"/>
              <w:rPr>
                <w:rFonts w:eastAsia="Malgun Gothic"/>
              </w:rPr>
            </w:pPr>
            <w:r>
              <w:t>N/A</w:t>
            </w:r>
          </w:p>
        </w:tc>
      </w:tr>
      <w:tr w:rsidR="0069360C" w14:paraId="7A993AA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D2CE45"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C3FF72B"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1CFA1F1D" w14:textId="77777777" w:rsidR="0069360C" w:rsidRDefault="0069360C" w:rsidP="00B57AF0">
            <w:pPr>
              <w:pStyle w:val="TAC"/>
            </w:pPr>
            <w:r>
              <w:t>900</w:t>
            </w:r>
          </w:p>
        </w:tc>
        <w:tc>
          <w:tcPr>
            <w:tcW w:w="964" w:type="dxa"/>
            <w:tcBorders>
              <w:top w:val="single" w:sz="4" w:space="0" w:color="auto"/>
              <w:left w:val="single" w:sz="4" w:space="0" w:color="auto"/>
              <w:right w:val="single" w:sz="4" w:space="0" w:color="auto"/>
            </w:tcBorders>
            <w:vAlign w:val="center"/>
          </w:tcPr>
          <w:p w14:paraId="428863FE"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570D38E"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54709E9D" w14:textId="77777777" w:rsidR="0069360C" w:rsidRDefault="0069360C" w:rsidP="00B57AF0">
            <w:pPr>
              <w:pStyle w:val="TAC"/>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7F81D76E"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329478"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6767CA9" w14:textId="77777777" w:rsidR="0069360C" w:rsidRDefault="0069360C" w:rsidP="00B57AF0">
            <w:pPr>
              <w:pStyle w:val="TAC"/>
              <w:rPr>
                <w:rFonts w:eastAsia="Malgun Gothic"/>
              </w:rPr>
            </w:pPr>
            <w:r>
              <w:rPr>
                <w:lang w:val="sv-SE"/>
              </w:rPr>
              <w:t>N/A</w:t>
            </w:r>
          </w:p>
        </w:tc>
      </w:tr>
      <w:tr w:rsidR="0069360C" w14:paraId="779C395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6C2202"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4661A4FB"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2B030D7F"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2F299296"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68E948F9"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58A17968" w14:textId="77777777" w:rsidR="0069360C" w:rsidRDefault="0069360C" w:rsidP="00B57AF0">
            <w:pPr>
              <w:pStyle w:val="TAC"/>
            </w:pPr>
            <w:r>
              <w:t>3745</w:t>
            </w:r>
          </w:p>
        </w:tc>
        <w:tc>
          <w:tcPr>
            <w:tcW w:w="977" w:type="dxa"/>
            <w:tcBorders>
              <w:top w:val="single" w:sz="4" w:space="0" w:color="auto"/>
              <w:left w:val="single" w:sz="4" w:space="0" w:color="auto"/>
              <w:bottom w:val="single" w:sz="4" w:space="0" w:color="auto"/>
              <w:right w:val="single" w:sz="4" w:space="0" w:color="auto"/>
            </w:tcBorders>
            <w:vAlign w:val="center"/>
          </w:tcPr>
          <w:p w14:paraId="45BB7BC6" w14:textId="77777777" w:rsidR="0069360C" w:rsidRDefault="0069360C" w:rsidP="00B57AF0">
            <w:pPr>
              <w:pStyle w:val="TAC"/>
              <w:rPr>
                <w:rFonts w:eastAsia="Malgun Gothic"/>
              </w:rPr>
            </w:pPr>
            <w:r>
              <w:t>14.9</w:t>
            </w:r>
          </w:p>
        </w:tc>
        <w:tc>
          <w:tcPr>
            <w:tcW w:w="828" w:type="dxa"/>
            <w:tcBorders>
              <w:top w:val="single" w:sz="4" w:space="0" w:color="auto"/>
              <w:left w:val="single" w:sz="4" w:space="0" w:color="auto"/>
              <w:right w:val="single" w:sz="4" w:space="0" w:color="auto"/>
            </w:tcBorders>
          </w:tcPr>
          <w:p w14:paraId="44883179"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7DEC0EE" w14:textId="77777777" w:rsidR="0069360C" w:rsidRDefault="0069360C" w:rsidP="00B57AF0">
            <w:pPr>
              <w:pStyle w:val="TAC"/>
              <w:rPr>
                <w:rFonts w:eastAsia="Malgun Gothic"/>
              </w:rPr>
            </w:pPr>
            <w:r>
              <w:rPr>
                <w:lang w:val="sv-SE"/>
              </w:rPr>
              <w:t>IMD3</w:t>
            </w:r>
          </w:p>
        </w:tc>
      </w:tr>
      <w:tr w:rsidR="0069360C" w14:paraId="5A8C76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516287"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303DA24C" w14:textId="77777777" w:rsidR="0069360C" w:rsidRDefault="0069360C" w:rsidP="00B57AF0">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4787FB80" w14:textId="77777777" w:rsidR="0069360C" w:rsidRDefault="0069360C" w:rsidP="00B57AF0">
            <w:pPr>
              <w:pStyle w:val="TAC"/>
            </w:pPr>
            <w:r>
              <w:t>1940</w:t>
            </w:r>
          </w:p>
        </w:tc>
        <w:tc>
          <w:tcPr>
            <w:tcW w:w="964" w:type="dxa"/>
            <w:tcBorders>
              <w:top w:val="single" w:sz="4" w:space="0" w:color="auto"/>
              <w:left w:val="single" w:sz="4" w:space="0" w:color="auto"/>
              <w:right w:val="single" w:sz="4" w:space="0" w:color="auto"/>
            </w:tcBorders>
            <w:vAlign w:val="center"/>
          </w:tcPr>
          <w:p w14:paraId="46C838B0"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0A3393F4" w14:textId="77777777" w:rsidR="0069360C" w:rsidRDefault="0069360C" w:rsidP="00B57AF0">
            <w:pPr>
              <w:pStyle w:val="TAC"/>
            </w:pPr>
            <w:r>
              <w:t>25</w:t>
            </w:r>
          </w:p>
        </w:tc>
        <w:tc>
          <w:tcPr>
            <w:tcW w:w="960" w:type="dxa"/>
            <w:tcBorders>
              <w:top w:val="single" w:sz="4" w:space="0" w:color="auto"/>
              <w:left w:val="single" w:sz="4" w:space="0" w:color="auto"/>
              <w:right w:val="single" w:sz="4" w:space="0" w:color="auto"/>
            </w:tcBorders>
            <w:vAlign w:val="center"/>
          </w:tcPr>
          <w:p w14:paraId="77BFAD36" w14:textId="77777777" w:rsidR="0069360C" w:rsidRDefault="0069360C" w:rsidP="00B57AF0">
            <w:pPr>
              <w:pStyle w:val="TAC"/>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0F64EBF4" w14:textId="77777777" w:rsidR="0069360C" w:rsidRDefault="0069360C" w:rsidP="00B57AF0">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2DBCA285"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8B3889B" w14:textId="77777777" w:rsidR="0069360C" w:rsidRDefault="0069360C" w:rsidP="00B57AF0">
            <w:pPr>
              <w:pStyle w:val="TAC"/>
              <w:rPr>
                <w:rFonts w:eastAsia="Malgun Gothic"/>
              </w:rPr>
            </w:pPr>
            <w:r>
              <w:t>N/A</w:t>
            </w:r>
          </w:p>
        </w:tc>
      </w:tr>
      <w:tr w:rsidR="0069360C" w14:paraId="7FB1D6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A35990"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6AAFD13C" w14:textId="77777777" w:rsidR="0069360C" w:rsidRDefault="0069360C" w:rsidP="00B57AF0">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75FAE886"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35B754F1" w14:textId="77777777" w:rsidR="0069360C" w:rsidRDefault="0069360C" w:rsidP="00B57AF0">
            <w:pPr>
              <w:pStyle w:val="TAC"/>
            </w:pPr>
            <w:r>
              <w:t>5</w:t>
            </w:r>
          </w:p>
        </w:tc>
        <w:tc>
          <w:tcPr>
            <w:tcW w:w="960" w:type="dxa"/>
            <w:tcBorders>
              <w:top w:val="single" w:sz="4" w:space="0" w:color="auto"/>
              <w:left w:val="single" w:sz="4" w:space="0" w:color="auto"/>
              <w:right w:val="single" w:sz="4" w:space="0" w:color="auto"/>
            </w:tcBorders>
            <w:vAlign w:val="center"/>
          </w:tcPr>
          <w:p w14:paraId="5542698E"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6FD85BC7" w14:textId="77777777" w:rsidR="0069360C" w:rsidRDefault="0069360C" w:rsidP="00B57AF0">
            <w:pPr>
              <w:pStyle w:val="TAC"/>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5A45D069" w14:textId="77777777" w:rsidR="0069360C" w:rsidRDefault="0069360C" w:rsidP="00B57AF0">
            <w:pPr>
              <w:pStyle w:val="TAC"/>
              <w:rPr>
                <w:rFonts w:eastAsia="Malgun Gothic"/>
              </w:rPr>
            </w:pPr>
            <w:r>
              <w:rPr>
                <w:lang w:val="sv-SE"/>
              </w:rPr>
              <w:t>3.3</w:t>
            </w:r>
          </w:p>
        </w:tc>
        <w:tc>
          <w:tcPr>
            <w:tcW w:w="828" w:type="dxa"/>
            <w:tcBorders>
              <w:top w:val="single" w:sz="4" w:space="0" w:color="auto"/>
              <w:left w:val="single" w:sz="4" w:space="0" w:color="auto"/>
              <w:right w:val="single" w:sz="4" w:space="0" w:color="auto"/>
            </w:tcBorders>
          </w:tcPr>
          <w:p w14:paraId="4359345F" w14:textId="77777777" w:rsidR="0069360C" w:rsidRDefault="0069360C" w:rsidP="00B57AF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503AED63" w14:textId="77777777" w:rsidR="0069360C" w:rsidRDefault="0069360C" w:rsidP="00B57AF0">
            <w:pPr>
              <w:pStyle w:val="TAC"/>
              <w:rPr>
                <w:rFonts w:eastAsia="Malgun Gothic"/>
              </w:rPr>
            </w:pPr>
            <w:r>
              <w:rPr>
                <w:lang w:val="sv-SE"/>
              </w:rPr>
              <w:t>IMD5</w:t>
            </w:r>
          </w:p>
        </w:tc>
      </w:tr>
      <w:tr w:rsidR="0069360C" w14:paraId="5255B040"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80074"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50863C47" w14:textId="77777777" w:rsidR="0069360C" w:rsidRDefault="0069360C" w:rsidP="00B57AF0">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48C35D57" w14:textId="77777777" w:rsidR="0069360C" w:rsidRDefault="0069360C" w:rsidP="00B57AF0">
            <w:pPr>
              <w:pStyle w:val="TAC"/>
            </w:pPr>
            <w:r>
              <w:t>3380</w:t>
            </w:r>
          </w:p>
        </w:tc>
        <w:tc>
          <w:tcPr>
            <w:tcW w:w="964" w:type="dxa"/>
            <w:tcBorders>
              <w:top w:val="single" w:sz="4" w:space="0" w:color="auto"/>
              <w:left w:val="single" w:sz="4" w:space="0" w:color="auto"/>
              <w:right w:val="single" w:sz="4" w:space="0" w:color="auto"/>
            </w:tcBorders>
            <w:vAlign w:val="center"/>
          </w:tcPr>
          <w:p w14:paraId="09E09B84" w14:textId="77777777" w:rsidR="0069360C" w:rsidRDefault="0069360C" w:rsidP="00B57AF0">
            <w:pPr>
              <w:pStyle w:val="TAC"/>
            </w:pPr>
            <w:r>
              <w:t>10</w:t>
            </w:r>
          </w:p>
        </w:tc>
        <w:tc>
          <w:tcPr>
            <w:tcW w:w="960" w:type="dxa"/>
            <w:tcBorders>
              <w:top w:val="single" w:sz="4" w:space="0" w:color="auto"/>
              <w:left w:val="single" w:sz="4" w:space="0" w:color="auto"/>
              <w:right w:val="single" w:sz="4" w:space="0" w:color="auto"/>
            </w:tcBorders>
            <w:vAlign w:val="center"/>
          </w:tcPr>
          <w:p w14:paraId="08BAC051" w14:textId="77777777" w:rsidR="0069360C" w:rsidRDefault="0069360C" w:rsidP="00B57AF0">
            <w:pPr>
              <w:pStyle w:val="TAC"/>
            </w:pPr>
            <w:r>
              <w:t>5</w:t>
            </w:r>
            <w:r>
              <w:rPr>
                <w:rFonts w:eastAsia="SimSun"/>
                <w:lang w:val="en-US" w:eastAsia="zh-CN"/>
              </w:rPr>
              <w:t>0</w:t>
            </w:r>
          </w:p>
        </w:tc>
        <w:tc>
          <w:tcPr>
            <w:tcW w:w="960" w:type="dxa"/>
            <w:tcBorders>
              <w:top w:val="single" w:sz="4" w:space="0" w:color="auto"/>
              <w:left w:val="single" w:sz="4" w:space="0" w:color="auto"/>
              <w:right w:val="single" w:sz="4" w:space="0" w:color="auto"/>
            </w:tcBorders>
            <w:vAlign w:val="center"/>
          </w:tcPr>
          <w:p w14:paraId="7F70A117" w14:textId="77777777" w:rsidR="0069360C" w:rsidRDefault="0069360C" w:rsidP="00B57AF0">
            <w:pPr>
              <w:pStyle w:val="TAC"/>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1EE0DC01" w14:textId="77777777" w:rsidR="0069360C" w:rsidRDefault="0069360C" w:rsidP="00B57AF0">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3364D487" w14:textId="77777777" w:rsidR="0069360C" w:rsidRDefault="0069360C" w:rsidP="00B57AF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3E3A016E" w14:textId="77777777" w:rsidR="0069360C" w:rsidRDefault="0069360C" w:rsidP="00B57AF0">
            <w:pPr>
              <w:pStyle w:val="TAC"/>
              <w:rPr>
                <w:rFonts w:eastAsia="Malgun Gothic"/>
              </w:rPr>
            </w:pPr>
            <w:r>
              <w:rPr>
                <w:lang w:val="sv-SE"/>
              </w:rPr>
              <w:t>N/A</w:t>
            </w:r>
          </w:p>
        </w:tc>
      </w:tr>
      <w:tr w:rsidR="0069360C" w:rsidRPr="00771DE2" w14:paraId="53A3426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C57788B" w14:textId="77777777" w:rsidR="0069360C" w:rsidRPr="00771DE2" w:rsidRDefault="0069360C" w:rsidP="00B57AF0">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2B8388D"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05E3AB5" w14:textId="77777777" w:rsidR="0069360C" w:rsidRPr="00771DE2" w:rsidRDefault="0069360C" w:rsidP="00B57AF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69FF2884" w14:textId="77777777" w:rsidR="0069360C" w:rsidRPr="00771DE2" w:rsidRDefault="0069360C" w:rsidP="00B57AF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7CC23CF8"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2AA0150" w14:textId="77777777" w:rsidR="0069360C" w:rsidRPr="00771DE2" w:rsidRDefault="0069360C" w:rsidP="00B57AF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F01206C"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9459837"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DED4CAC" w14:textId="77777777" w:rsidR="0069360C" w:rsidRPr="00771DE2" w:rsidRDefault="0069360C" w:rsidP="00B57AF0">
            <w:pPr>
              <w:pStyle w:val="TAC"/>
              <w:rPr>
                <w:rFonts w:cs="Arial"/>
              </w:rPr>
            </w:pPr>
            <w:r w:rsidRPr="00771DE2">
              <w:rPr>
                <w:rFonts w:eastAsia="Malgun Gothic"/>
              </w:rPr>
              <w:t>N/A</w:t>
            </w:r>
          </w:p>
        </w:tc>
      </w:tr>
      <w:tr w:rsidR="0069360C" w:rsidRPr="00771DE2" w14:paraId="2A60F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36E35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9BCB230"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270CA1A6" w14:textId="77777777" w:rsidR="0069360C" w:rsidRPr="00771DE2" w:rsidRDefault="0069360C" w:rsidP="00B57AF0">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2AA2185A" w14:textId="77777777" w:rsidR="0069360C" w:rsidRPr="00771DE2" w:rsidRDefault="0069360C" w:rsidP="00B57AF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78CED45"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47728DC" w14:textId="77777777" w:rsidR="0069360C" w:rsidRPr="00771DE2" w:rsidRDefault="0069360C" w:rsidP="00B57AF0">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A6773FC"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DD9723F"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00C3B7" w14:textId="77777777" w:rsidR="0069360C" w:rsidRPr="00771DE2" w:rsidRDefault="0069360C" w:rsidP="00B57AF0">
            <w:pPr>
              <w:pStyle w:val="TAC"/>
              <w:rPr>
                <w:rFonts w:cs="Arial"/>
              </w:rPr>
            </w:pPr>
            <w:r w:rsidRPr="00771DE2">
              <w:rPr>
                <w:rFonts w:eastAsia="Malgun Gothic"/>
              </w:rPr>
              <w:t>N/A</w:t>
            </w:r>
          </w:p>
        </w:tc>
      </w:tr>
      <w:tr w:rsidR="0069360C" w:rsidRPr="00771DE2" w14:paraId="3D5400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9B5EE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49525AE"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8D3428D" w14:textId="77777777" w:rsidR="0069360C" w:rsidRPr="00771DE2" w:rsidRDefault="0069360C" w:rsidP="00B57AF0">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BACF9DC" w14:textId="77777777" w:rsidR="0069360C" w:rsidRPr="00771DE2" w:rsidRDefault="0069360C" w:rsidP="00B57AF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55FA3035"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A183F70" w14:textId="77777777" w:rsidR="0069360C" w:rsidRPr="00771DE2" w:rsidRDefault="0069360C" w:rsidP="00B57AF0">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F4691E5" w14:textId="77777777" w:rsidR="0069360C" w:rsidRPr="00771DE2" w:rsidRDefault="0069360C" w:rsidP="00B57AF0">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157A861"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AE34ED4" w14:textId="77777777" w:rsidR="0069360C" w:rsidRPr="00771DE2" w:rsidRDefault="0069360C" w:rsidP="00B57AF0">
            <w:pPr>
              <w:pStyle w:val="TAC"/>
              <w:rPr>
                <w:rFonts w:cs="Arial"/>
              </w:rPr>
            </w:pPr>
            <w:r w:rsidRPr="00771DE2">
              <w:rPr>
                <w:rFonts w:eastAsia="Malgun Gothic"/>
              </w:rPr>
              <w:t>IMD</w:t>
            </w:r>
            <w:r w:rsidRPr="00771DE2">
              <w:t>3</w:t>
            </w:r>
            <w:r w:rsidRPr="00771DE2">
              <w:rPr>
                <w:rFonts w:eastAsia="Yu Mincho"/>
                <w:vertAlign w:val="superscript"/>
              </w:rPr>
              <w:t>1,3</w:t>
            </w:r>
          </w:p>
        </w:tc>
      </w:tr>
      <w:tr w:rsidR="0069360C" w:rsidRPr="00771DE2" w14:paraId="79186F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AB72C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E5FD68B"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3DB69BEA" w14:textId="77777777" w:rsidR="0069360C" w:rsidRPr="00771DE2" w:rsidRDefault="0069360C" w:rsidP="00B57AF0">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21883EF2" w14:textId="77777777" w:rsidR="0069360C" w:rsidRPr="00771DE2" w:rsidRDefault="0069360C" w:rsidP="00B57AF0">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2E382B7"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1A4DD1" w14:textId="77777777" w:rsidR="0069360C" w:rsidRPr="00771DE2" w:rsidRDefault="0069360C" w:rsidP="00B57AF0">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2832A1"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22B2408"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C11FCB5" w14:textId="77777777" w:rsidR="0069360C" w:rsidRPr="00771DE2" w:rsidRDefault="0069360C" w:rsidP="00B57AF0">
            <w:pPr>
              <w:pStyle w:val="TAC"/>
              <w:rPr>
                <w:rFonts w:cs="Arial"/>
              </w:rPr>
            </w:pPr>
            <w:r w:rsidRPr="00771DE2">
              <w:rPr>
                <w:rFonts w:eastAsia="Malgun Gothic"/>
              </w:rPr>
              <w:t>N/A</w:t>
            </w:r>
          </w:p>
        </w:tc>
      </w:tr>
      <w:tr w:rsidR="0069360C" w:rsidRPr="00771DE2" w14:paraId="26FBC2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71506E"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B2765CD"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1793B25" w14:textId="77777777" w:rsidR="0069360C" w:rsidRPr="00771DE2" w:rsidRDefault="0069360C" w:rsidP="00B57AF0">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62DED3D4" w14:textId="77777777" w:rsidR="0069360C" w:rsidRPr="00771DE2" w:rsidRDefault="0069360C" w:rsidP="00B57AF0">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1971609B"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2D93E610" w14:textId="77777777" w:rsidR="0069360C" w:rsidRPr="00771DE2" w:rsidRDefault="0069360C" w:rsidP="00B57AF0">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1DEDBFCB" w14:textId="77777777" w:rsidR="0069360C" w:rsidRPr="00771DE2" w:rsidRDefault="0069360C" w:rsidP="00B57AF0">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4E38944"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815CA38" w14:textId="77777777" w:rsidR="0069360C" w:rsidRPr="00771DE2" w:rsidRDefault="0069360C" w:rsidP="00B57AF0">
            <w:pPr>
              <w:pStyle w:val="TAC"/>
              <w:rPr>
                <w:rFonts w:cs="Arial"/>
              </w:rPr>
            </w:pPr>
            <w:r w:rsidRPr="00771DE2">
              <w:rPr>
                <w:rFonts w:eastAsia="Malgun Gothic"/>
              </w:rPr>
              <w:t>IMD5</w:t>
            </w:r>
            <w:r w:rsidRPr="00771DE2">
              <w:rPr>
                <w:rFonts w:eastAsia="Yu Mincho"/>
                <w:vertAlign w:val="superscript"/>
              </w:rPr>
              <w:t>3</w:t>
            </w:r>
          </w:p>
        </w:tc>
      </w:tr>
      <w:tr w:rsidR="0069360C" w:rsidRPr="00771DE2" w14:paraId="79B422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5BC1C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225A2EC"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8E7F0FB" w14:textId="77777777" w:rsidR="0069360C" w:rsidRPr="00771DE2" w:rsidRDefault="0069360C" w:rsidP="00B57AF0">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5149E56" w14:textId="77777777" w:rsidR="0069360C" w:rsidRPr="00771DE2" w:rsidRDefault="0069360C" w:rsidP="00B57AF0">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030AF1DB"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5ED2344" w14:textId="77777777" w:rsidR="0069360C" w:rsidRPr="00771DE2" w:rsidRDefault="0069360C" w:rsidP="00B57AF0">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056ED734" w14:textId="77777777" w:rsidR="0069360C" w:rsidRPr="00771DE2" w:rsidRDefault="0069360C" w:rsidP="00B57AF0">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84294CD"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D5324B5" w14:textId="77777777" w:rsidR="0069360C" w:rsidRPr="00771DE2" w:rsidRDefault="0069360C" w:rsidP="00B57AF0">
            <w:pPr>
              <w:pStyle w:val="TAC"/>
              <w:rPr>
                <w:rFonts w:cs="Arial"/>
              </w:rPr>
            </w:pPr>
            <w:r w:rsidRPr="00771DE2">
              <w:rPr>
                <w:rFonts w:eastAsia="Malgun Gothic"/>
              </w:rPr>
              <w:t>N/A</w:t>
            </w:r>
          </w:p>
        </w:tc>
      </w:tr>
      <w:tr w:rsidR="0069360C" w:rsidRPr="00771DE2" w14:paraId="70DCAA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968E1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0D50502" w14:textId="77777777" w:rsidR="0069360C" w:rsidRPr="00771DE2" w:rsidRDefault="0069360C" w:rsidP="00B57AF0">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72DE79B" w14:textId="77777777" w:rsidR="0069360C" w:rsidRPr="00771DE2" w:rsidRDefault="0069360C" w:rsidP="00B57AF0">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471B02E5" w14:textId="77777777" w:rsidR="0069360C" w:rsidRPr="00771DE2" w:rsidRDefault="0069360C" w:rsidP="00B57AF0">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24AE002" w14:textId="77777777" w:rsidR="0069360C" w:rsidRPr="00771DE2" w:rsidRDefault="0069360C" w:rsidP="00B57AF0">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D809E3E" w14:textId="77777777" w:rsidR="0069360C" w:rsidRPr="00771DE2" w:rsidRDefault="0069360C" w:rsidP="00B57AF0">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A43918F" w14:textId="77777777" w:rsidR="0069360C" w:rsidRPr="00771DE2" w:rsidRDefault="0069360C" w:rsidP="00B57AF0">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D33D70A"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8CD8E66" w14:textId="77777777" w:rsidR="0069360C" w:rsidRPr="00771DE2" w:rsidRDefault="0069360C" w:rsidP="00B57AF0">
            <w:pPr>
              <w:pStyle w:val="TAC"/>
              <w:rPr>
                <w:rFonts w:cs="Arial"/>
              </w:rPr>
            </w:pPr>
            <w:r w:rsidRPr="00771DE2">
              <w:rPr>
                <w:rFonts w:eastAsia="Yu Mincho"/>
              </w:rPr>
              <w:t>IMD</w:t>
            </w:r>
            <w:r w:rsidRPr="00771DE2">
              <w:t>3</w:t>
            </w:r>
            <w:r w:rsidRPr="00771DE2">
              <w:rPr>
                <w:rFonts w:eastAsia="Yu Mincho"/>
                <w:vertAlign w:val="superscript"/>
              </w:rPr>
              <w:t>1,2</w:t>
            </w:r>
          </w:p>
        </w:tc>
      </w:tr>
      <w:tr w:rsidR="0069360C" w:rsidRPr="00771DE2" w14:paraId="1B7F61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C94730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60E7032" w14:textId="77777777" w:rsidR="0069360C" w:rsidRPr="00771DE2" w:rsidRDefault="0069360C" w:rsidP="00B57AF0">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2F30A07" w14:textId="77777777" w:rsidR="0069360C" w:rsidRPr="00771DE2" w:rsidRDefault="0069360C" w:rsidP="00B57AF0">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30D47C8B" w14:textId="77777777" w:rsidR="0069360C" w:rsidRPr="00771DE2" w:rsidRDefault="0069360C" w:rsidP="00B57AF0">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62BABDB5" w14:textId="77777777" w:rsidR="0069360C" w:rsidRPr="00771DE2" w:rsidRDefault="0069360C" w:rsidP="00B57AF0">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10CA118" w14:textId="77777777" w:rsidR="0069360C" w:rsidRPr="00771DE2" w:rsidRDefault="0069360C" w:rsidP="00B57AF0">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C8CF57A" w14:textId="77777777" w:rsidR="0069360C" w:rsidRPr="00771DE2" w:rsidRDefault="0069360C" w:rsidP="00B57AF0">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56B22867"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BC4E484" w14:textId="77777777" w:rsidR="0069360C" w:rsidRPr="00771DE2" w:rsidRDefault="0069360C" w:rsidP="00B57AF0">
            <w:pPr>
              <w:pStyle w:val="TAC"/>
              <w:rPr>
                <w:rFonts w:cs="Arial"/>
              </w:rPr>
            </w:pPr>
            <w:r w:rsidRPr="00771DE2">
              <w:rPr>
                <w:rFonts w:eastAsia="Yu Mincho"/>
              </w:rPr>
              <w:t>N/A</w:t>
            </w:r>
          </w:p>
        </w:tc>
      </w:tr>
      <w:tr w:rsidR="0069360C" w:rsidRPr="00771DE2" w14:paraId="1DBB696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8E19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5836600" w14:textId="77777777" w:rsidR="0069360C" w:rsidRPr="00771DE2" w:rsidRDefault="0069360C" w:rsidP="00B57AF0">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0CECE96B" w14:textId="77777777" w:rsidR="0069360C" w:rsidRPr="00771DE2" w:rsidRDefault="0069360C" w:rsidP="00B57AF0">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77C35D86" w14:textId="77777777" w:rsidR="0069360C" w:rsidRPr="00771DE2" w:rsidRDefault="0069360C" w:rsidP="00B57AF0">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1CE7CB9A" w14:textId="77777777" w:rsidR="0069360C" w:rsidRPr="00771DE2" w:rsidRDefault="0069360C" w:rsidP="00B57AF0">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037A9868" w14:textId="77777777" w:rsidR="0069360C" w:rsidRPr="00771DE2" w:rsidRDefault="0069360C" w:rsidP="00B57AF0">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1358FDF" w14:textId="77777777" w:rsidR="0069360C" w:rsidRPr="00771DE2" w:rsidRDefault="0069360C" w:rsidP="00B57AF0">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4EDD196E"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3256C60" w14:textId="77777777" w:rsidR="0069360C" w:rsidRPr="00771DE2" w:rsidRDefault="0069360C" w:rsidP="00B57AF0">
            <w:pPr>
              <w:pStyle w:val="TAC"/>
            </w:pPr>
            <w:r w:rsidRPr="00771DE2">
              <w:rPr>
                <w:rFonts w:eastAsia="Yu Mincho"/>
              </w:rPr>
              <w:t>N/A</w:t>
            </w:r>
          </w:p>
        </w:tc>
      </w:tr>
      <w:tr w:rsidR="0069360C" w:rsidRPr="00771DE2" w14:paraId="42DD758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C87089" w14:textId="77777777" w:rsidR="0069360C" w:rsidRPr="00771DE2" w:rsidRDefault="0069360C" w:rsidP="00B57AF0">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9920DDC"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532AA5CF" w14:textId="77777777" w:rsidR="0069360C" w:rsidRPr="00771DE2" w:rsidRDefault="0069360C" w:rsidP="00B57AF0">
            <w:pPr>
              <w:pStyle w:val="TAC"/>
            </w:pPr>
            <w:r w:rsidRPr="00771DE2">
              <w:t>1870</w:t>
            </w:r>
          </w:p>
        </w:tc>
        <w:tc>
          <w:tcPr>
            <w:tcW w:w="964" w:type="dxa"/>
            <w:tcBorders>
              <w:top w:val="single" w:sz="4" w:space="0" w:color="auto"/>
              <w:left w:val="single" w:sz="4" w:space="0" w:color="auto"/>
              <w:right w:val="single" w:sz="4" w:space="0" w:color="auto"/>
            </w:tcBorders>
            <w:vAlign w:val="center"/>
          </w:tcPr>
          <w:p w14:paraId="2627DDD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6275C982"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BC0629B" w14:textId="77777777" w:rsidR="0069360C" w:rsidRPr="00771DE2" w:rsidRDefault="0069360C" w:rsidP="00B57AF0">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E93C11A"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0563F8C3"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674AFD1F" w14:textId="77777777" w:rsidR="0069360C" w:rsidRPr="00771DE2" w:rsidRDefault="0069360C" w:rsidP="00B57AF0">
            <w:pPr>
              <w:pStyle w:val="TAC"/>
              <w:rPr>
                <w:lang w:eastAsia="zh-CN"/>
              </w:rPr>
            </w:pPr>
            <w:r w:rsidRPr="00771DE2">
              <w:rPr>
                <w:lang w:eastAsia="zh-CN"/>
              </w:rPr>
              <w:t>N/A</w:t>
            </w:r>
          </w:p>
        </w:tc>
      </w:tr>
      <w:tr w:rsidR="0069360C" w:rsidRPr="00771DE2" w14:paraId="359518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207F8" w14:textId="77777777" w:rsidR="0069360C" w:rsidRPr="00771DE2" w:rsidRDefault="0069360C" w:rsidP="00B57AF0">
            <w:pPr>
              <w:pStyle w:val="TAC"/>
            </w:pPr>
          </w:p>
        </w:tc>
        <w:tc>
          <w:tcPr>
            <w:tcW w:w="1146" w:type="dxa"/>
            <w:tcBorders>
              <w:top w:val="single" w:sz="4" w:space="0" w:color="auto"/>
              <w:left w:val="single" w:sz="4" w:space="0" w:color="auto"/>
              <w:right w:val="single" w:sz="4" w:space="0" w:color="auto"/>
            </w:tcBorders>
            <w:vAlign w:val="center"/>
          </w:tcPr>
          <w:p w14:paraId="142885B8" w14:textId="77777777" w:rsidR="0069360C" w:rsidRPr="00771DE2" w:rsidRDefault="0069360C" w:rsidP="00B57AF0">
            <w:pPr>
              <w:pStyle w:val="TAC"/>
            </w:pPr>
            <w:r w:rsidRPr="00771DE2">
              <w:t>n5</w:t>
            </w:r>
          </w:p>
        </w:tc>
        <w:tc>
          <w:tcPr>
            <w:tcW w:w="960" w:type="dxa"/>
            <w:tcBorders>
              <w:top w:val="single" w:sz="4" w:space="0" w:color="auto"/>
              <w:left w:val="single" w:sz="4" w:space="0" w:color="auto"/>
              <w:right w:val="single" w:sz="4" w:space="0" w:color="auto"/>
            </w:tcBorders>
            <w:vAlign w:val="center"/>
          </w:tcPr>
          <w:p w14:paraId="719EA867" w14:textId="77777777" w:rsidR="0069360C" w:rsidRPr="00771DE2" w:rsidRDefault="0069360C" w:rsidP="00B57AF0">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EAF58F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57F5357A"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5116E3F"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38BF5A6D" w14:textId="77777777" w:rsidR="0069360C" w:rsidRPr="00771DE2" w:rsidRDefault="0069360C" w:rsidP="00B57AF0">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1FFCE50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43EB5127" w14:textId="77777777" w:rsidR="0069360C" w:rsidRPr="00771DE2" w:rsidRDefault="0069360C" w:rsidP="00B57AF0">
            <w:pPr>
              <w:pStyle w:val="TAC"/>
              <w:rPr>
                <w:lang w:eastAsia="zh-CN"/>
              </w:rPr>
            </w:pPr>
            <w:r w:rsidRPr="00771DE2">
              <w:rPr>
                <w:lang w:eastAsia="zh-CN"/>
              </w:rPr>
              <w:t>IMD4</w:t>
            </w:r>
          </w:p>
        </w:tc>
      </w:tr>
      <w:tr w:rsidR="0069360C" w:rsidRPr="00771DE2" w14:paraId="45D8AEE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DC2C86" w14:textId="77777777" w:rsidR="0069360C" w:rsidRPr="00771DE2" w:rsidRDefault="0069360C" w:rsidP="00B57AF0">
            <w:pPr>
              <w:pStyle w:val="TAC"/>
            </w:pPr>
          </w:p>
        </w:tc>
        <w:tc>
          <w:tcPr>
            <w:tcW w:w="1146" w:type="dxa"/>
            <w:tcBorders>
              <w:top w:val="single" w:sz="4" w:space="0" w:color="auto"/>
              <w:left w:val="single" w:sz="4" w:space="0" w:color="auto"/>
              <w:right w:val="single" w:sz="4" w:space="0" w:color="auto"/>
            </w:tcBorders>
            <w:vAlign w:val="center"/>
          </w:tcPr>
          <w:p w14:paraId="20A4CCD9" w14:textId="77777777" w:rsidR="0069360C" w:rsidRPr="00771DE2" w:rsidRDefault="0069360C" w:rsidP="00B57AF0">
            <w:pPr>
              <w:pStyle w:val="TAC"/>
            </w:pPr>
            <w:r w:rsidRPr="00771DE2">
              <w:t>n30</w:t>
            </w:r>
          </w:p>
        </w:tc>
        <w:tc>
          <w:tcPr>
            <w:tcW w:w="960" w:type="dxa"/>
            <w:tcBorders>
              <w:top w:val="single" w:sz="4" w:space="0" w:color="auto"/>
              <w:left w:val="single" w:sz="4" w:space="0" w:color="auto"/>
              <w:right w:val="single" w:sz="4" w:space="0" w:color="auto"/>
            </w:tcBorders>
            <w:vAlign w:val="center"/>
          </w:tcPr>
          <w:p w14:paraId="6D537533" w14:textId="77777777" w:rsidR="0069360C" w:rsidRPr="00771DE2" w:rsidRDefault="0069360C" w:rsidP="00B57AF0">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5C41399" w14:textId="77777777" w:rsidR="0069360C" w:rsidRPr="00771DE2" w:rsidRDefault="0069360C" w:rsidP="00B57AF0">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3E30A7FA" w14:textId="77777777" w:rsidR="0069360C" w:rsidRPr="00771DE2" w:rsidRDefault="0069360C" w:rsidP="00B57AF0">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6BA90207" w14:textId="77777777" w:rsidR="0069360C" w:rsidRPr="00771DE2" w:rsidRDefault="0069360C" w:rsidP="00B57AF0">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DBFA913"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4CC6125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65BAAF01" w14:textId="77777777" w:rsidR="0069360C" w:rsidRPr="00771DE2" w:rsidRDefault="0069360C" w:rsidP="00B57AF0">
            <w:pPr>
              <w:pStyle w:val="TAC"/>
              <w:rPr>
                <w:lang w:eastAsia="zh-CN"/>
              </w:rPr>
            </w:pPr>
            <w:r w:rsidRPr="00771DE2">
              <w:rPr>
                <w:lang w:eastAsia="zh-CN"/>
              </w:rPr>
              <w:t>N/A</w:t>
            </w:r>
          </w:p>
        </w:tc>
      </w:tr>
      <w:tr w:rsidR="0069360C" w14:paraId="19AEEE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BB93B7" w14:textId="77777777" w:rsidR="0069360C" w:rsidRDefault="0069360C" w:rsidP="00B57AF0">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4B1E903F" w14:textId="77777777" w:rsidR="0069360C" w:rsidRDefault="0069360C" w:rsidP="00B57AF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E90A6A3" w14:textId="77777777" w:rsidR="0069360C" w:rsidRDefault="0069360C" w:rsidP="00B57AF0">
            <w:pPr>
              <w:pStyle w:val="TAC"/>
              <w:rPr>
                <w:color w:val="000000"/>
                <w:lang w:val="en-US" w:eastAsia="zh-CN"/>
              </w:rPr>
            </w:pPr>
            <w:r>
              <w:rPr>
                <w:rFonts w:cs="Arial"/>
                <w:lang w:val="en-US" w:eastAsia="zh-CN"/>
              </w:rPr>
              <w:t>N/A</w:t>
            </w:r>
          </w:p>
        </w:tc>
        <w:tc>
          <w:tcPr>
            <w:tcW w:w="964" w:type="dxa"/>
            <w:tcBorders>
              <w:top w:val="single" w:sz="4" w:space="0" w:color="auto"/>
              <w:left w:val="single" w:sz="4" w:space="0" w:color="auto"/>
              <w:right w:val="single" w:sz="4" w:space="0" w:color="auto"/>
            </w:tcBorders>
          </w:tcPr>
          <w:p w14:paraId="3E55AEAE" w14:textId="77777777" w:rsidR="0069360C" w:rsidRDefault="0069360C" w:rsidP="00B57AF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81B1F9A" w14:textId="77777777" w:rsidR="0069360C" w:rsidRDefault="0069360C" w:rsidP="00B57AF0">
            <w:pPr>
              <w:pStyle w:val="TAC"/>
              <w:rPr>
                <w:rFonts w:cs="Arial"/>
                <w:lang w:val="en-US"/>
              </w:rPr>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3984158" w14:textId="77777777" w:rsidR="0069360C" w:rsidRDefault="0069360C" w:rsidP="00B57AF0">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30FA41C" w14:textId="77777777" w:rsidR="0069360C" w:rsidRDefault="0069360C" w:rsidP="00B57AF0">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A17A987"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CF7457" w14:textId="77777777" w:rsidR="0069360C" w:rsidRDefault="0069360C" w:rsidP="00B57AF0">
            <w:pPr>
              <w:pStyle w:val="TAC"/>
              <w:rPr>
                <w:color w:val="000000"/>
                <w:lang w:val="en-US" w:eastAsia="zh-CN"/>
              </w:rPr>
            </w:pPr>
            <w:r>
              <w:rPr>
                <w:rFonts w:eastAsia="MS Mincho" w:cs="Arial"/>
                <w:color w:val="000000"/>
                <w:szCs w:val="18"/>
                <w:lang w:eastAsia="ja-JP"/>
              </w:rPr>
              <w:t>IMD3</w:t>
            </w:r>
          </w:p>
        </w:tc>
      </w:tr>
      <w:tr w:rsidR="0069360C" w14:paraId="2D95B5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A7D68"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32A9FE03" w14:textId="77777777" w:rsidR="0069360C" w:rsidRDefault="0069360C" w:rsidP="00B57AF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E827CE6" w14:textId="77777777" w:rsidR="0069360C" w:rsidRDefault="0069360C" w:rsidP="00B57AF0">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2EFE6C28" w14:textId="77777777" w:rsidR="0069360C" w:rsidRDefault="0069360C" w:rsidP="00B57AF0">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18803E2" w14:textId="77777777" w:rsidR="0069360C" w:rsidRDefault="0069360C" w:rsidP="00B57AF0">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09EEA4" w14:textId="77777777" w:rsidR="0069360C" w:rsidRDefault="0069360C" w:rsidP="00B57AF0">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A14AEAB"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67DAC97" w14:textId="77777777" w:rsidR="0069360C" w:rsidRDefault="0069360C" w:rsidP="00B57AF0">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E52E7DB"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1DEFD7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1C247"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1E3714EE" w14:textId="77777777" w:rsidR="0069360C" w:rsidRDefault="0069360C" w:rsidP="00B57AF0">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422AC0F5" w14:textId="77777777" w:rsidR="0069360C" w:rsidRDefault="0069360C" w:rsidP="00B57AF0">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D395051" w14:textId="77777777" w:rsidR="0069360C" w:rsidRDefault="0069360C" w:rsidP="00B57AF0">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1ACB210C" w14:textId="77777777" w:rsidR="0069360C" w:rsidRDefault="0069360C" w:rsidP="00B57AF0">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DBF994E" w14:textId="77777777" w:rsidR="0069360C" w:rsidRDefault="0069360C" w:rsidP="00B57AF0">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A693E45"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286BD7F" w14:textId="77777777" w:rsidR="0069360C" w:rsidRDefault="0069360C" w:rsidP="00B57AF0">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620A893"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525004B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D5FB8"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08BDD65C" w14:textId="77777777" w:rsidR="0069360C" w:rsidRDefault="0069360C" w:rsidP="00B57AF0">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5D549F5" w14:textId="77777777" w:rsidR="0069360C" w:rsidRDefault="0069360C" w:rsidP="00B57AF0">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283213C" w14:textId="77777777" w:rsidR="0069360C" w:rsidRDefault="0069360C" w:rsidP="00B57AF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B9EBD8F" w14:textId="77777777" w:rsidR="0069360C" w:rsidRDefault="0069360C" w:rsidP="00B57AF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3DAEAB9" w14:textId="77777777" w:rsidR="0069360C" w:rsidRDefault="0069360C" w:rsidP="00B57AF0">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06B7188"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4EF3C55"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8EA5F1E"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78E6038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20CBD"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2F3F9F34" w14:textId="77777777" w:rsidR="0069360C" w:rsidRDefault="0069360C" w:rsidP="00B57AF0">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6CB60FD" w14:textId="77777777" w:rsidR="0069360C" w:rsidRDefault="0069360C" w:rsidP="00B57AF0">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33548E3F" w14:textId="77777777" w:rsidR="0069360C" w:rsidRDefault="0069360C" w:rsidP="00B57AF0">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DE1D38A" w14:textId="77777777" w:rsidR="0069360C" w:rsidRDefault="0069360C" w:rsidP="00B57AF0">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B7D2800" w14:textId="77777777" w:rsidR="0069360C" w:rsidRDefault="0069360C" w:rsidP="00B57AF0">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B748428" w14:textId="77777777" w:rsidR="0069360C" w:rsidRDefault="0069360C" w:rsidP="00B57AF0">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FFECB9E" w14:textId="77777777" w:rsidR="0069360C" w:rsidRDefault="0069360C" w:rsidP="00B57AF0">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CD66B79" w14:textId="77777777" w:rsidR="0069360C" w:rsidRDefault="0069360C" w:rsidP="00B57AF0">
            <w:pPr>
              <w:pStyle w:val="TAC"/>
              <w:rPr>
                <w:color w:val="000000"/>
                <w:lang w:val="en-US" w:eastAsia="zh-CN"/>
              </w:rPr>
            </w:pPr>
            <w:r w:rsidRPr="00122CF7">
              <w:rPr>
                <w:rFonts w:eastAsia="MS Mincho" w:cs="Arial"/>
                <w:color w:val="000000"/>
                <w:szCs w:val="18"/>
                <w:lang w:eastAsia="ja-JP"/>
              </w:rPr>
              <w:t>N/A</w:t>
            </w:r>
          </w:p>
        </w:tc>
      </w:tr>
      <w:tr w:rsidR="0069360C" w14:paraId="6B5BD25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34F81" w14:textId="77777777" w:rsidR="0069360C" w:rsidRDefault="0069360C" w:rsidP="00B57AF0">
            <w:pPr>
              <w:pStyle w:val="TAC"/>
            </w:pPr>
          </w:p>
        </w:tc>
        <w:tc>
          <w:tcPr>
            <w:tcW w:w="1146" w:type="dxa"/>
            <w:tcBorders>
              <w:top w:val="single" w:sz="4" w:space="0" w:color="auto"/>
              <w:left w:val="single" w:sz="4" w:space="0" w:color="auto"/>
              <w:right w:val="single" w:sz="4" w:space="0" w:color="auto"/>
            </w:tcBorders>
          </w:tcPr>
          <w:p w14:paraId="04ADD784" w14:textId="77777777" w:rsidR="0069360C" w:rsidRDefault="0069360C" w:rsidP="00B57AF0">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C3199A7" w14:textId="77777777" w:rsidR="0069360C" w:rsidRDefault="0069360C" w:rsidP="00B57AF0">
            <w:pPr>
              <w:pStyle w:val="TAC"/>
              <w:rPr>
                <w:color w:val="000000"/>
                <w:lang w:val="en-US" w:eastAsia="zh-CN"/>
              </w:rPr>
            </w:pPr>
            <w:r>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35E06613" w14:textId="77777777" w:rsidR="0069360C" w:rsidRDefault="0069360C" w:rsidP="00B57AF0">
            <w:pPr>
              <w:pStyle w:val="TAC"/>
              <w:rPr>
                <w:rFonts w:cs="Arial"/>
                <w:lang w:val="en-US"/>
              </w:rPr>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CB8A889" w14:textId="77777777" w:rsidR="0069360C" w:rsidRDefault="0069360C" w:rsidP="00B57AF0">
            <w:pPr>
              <w:pStyle w:val="TAC"/>
              <w:rPr>
                <w:rFonts w:cs="Arial"/>
                <w:lang w:val="en-US"/>
              </w:rPr>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3269477" w14:textId="77777777" w:rsidR="0069360C" w:rsidRDefault="0069360C" w:rsidP="00B57AF0">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A1A8D73" w14:textId="77777777" w:rsidR="0069360C" w:rsidRDefault="0069360C" w:rsidP="00B57AF0">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7B11DB0" w14:textId="77777777" w:rsidR="0069360C" w:rsidRDefault="0069360C" w:rsidP="00B57AF0">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20CCC986" w14:textId="77777777" w:rsidR="0069360C" w:rsidRDefault="0069360C" w:rsidP="00B57AF0">
            <w:pPr>
              <w:pStyle w:val="TAC"/>
              <w:rPr>
                <w:color w:val="000000"/>
                <w:lang w:val="en-US" w:eastAsia="zh-CN"/>
              </w:rPr>
            </w:pPr>
            <w:r>
              <w:rPr>
                <w:rFonts w:eastAsia="MS Mincho" w:cs="Arial"/>
                <w:color w:val="000000"/>
                <w:szCs w:val="18"/>
                <w:lang w:eastAsia="ja-JP"/>
              </w:rPr>
              <w:t>IMD3</w:t>
            </w:r>
          </w:p>
        </w:tc>
      </w:tr>
      <w:tr w:rsidR="0069360C" w:rsidRPr="00771DE2" w14:paraId="0307120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A0A048" w14:textId="77777777" w:rsidR="0069360C" w:rsidRPr="00771DE2" w:rsidRDefault="0069360C" w:rsidP="00B57AF0">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7931B3CF"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2CBFB3F" w14:textId="77777777" w:rsidR="0069360C" w:rsidRPr="00771DE2" w:rsidRDefault="0069360C" w:rsidP="00B57AF0">
            <w:pPr>
              <w:pStyle w:val="TAC"/>
            </w:pPr>
            <w:r w:rsidRPr="00771DE2">
              <w:t>1900</w:t>
            </w:r>
          </w:p>
        </w:tc>
        <w:tc>
          <w:tcPr>
            <w:tcW w:w="964" w:type="dxa"/>
            <w:tcBorders>
              <w:top w:val="single" w:sz="4" w:space="0" w:color="auto"/>
              <w:left w:val="single" w:sz="4" w:space="0" w:color="auto"/>
              <w:right w:val="single" w:sz="4" w:space="0" w:color="auto"/>
            </w:tcBorders>
            <w:vAlign w:val="center"/>
          </w:tcPr>
          <w:p w14:paraId="66725ADA"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4C145B87"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44081DF6"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067250F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6A99E5F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2D17BEFF" w14:textId="77777777" w:rsidR="0069360C" w:rsidRPr="00771DE2" w:rsidRDefault="0069360C" w:rsidP="00B57AF0">
            <w:pPr>
              <w:pStyle w:val="TAC"/>
            </w:pPr>
            <w:r w:rsidRPr="00771DE2">
              <w:rPr>
                <w:lang w:eastAsia="zh-CN"/>
              </w:rPr>
              <w:t>N/A</w:t>
            </w:r>
          </w:p>
        </w:tc>
      </w:tr>
      <w:tr w:rsidR="0069360C" w:rsidRPr="00771DE2" w14:paraId="2D4F47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C7F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EC8DD1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AD79705" w14:textId="77777777" w:rsidR="0069360C" w:rsidRPr="00771DE2" w:rsidRDefault="0069360C" w:rsidP="00B57AF0">
            <w:pPr>
              <w:pStyle w:val="TAC"/>
            </w:pPr>
            <w:r w:rsidRPr="00771DE2">
              <w:t>830</w:t>
            </w:r>
          </w:p>
        </w:tc>
        <w:tc>
          <w:tcPr>
            <w:tcW w:w="964" w:type="dxa"/>
            <w:tcBorders>
              <w:top w:val="single" w:sz="4" w:space="0" w:color="auto"/>
              <w:left w:val="single" w:sz="4" w:space="0" w:color="auto"/>
              <w:right w:val="single" w:sz="4" w:space="0" w:color="auto"/>
            </w:tcBorders>
            <w:vAlign w:val="center"/>
          </w:tcPr>
          <w:p w14:paraId="6BC993D3"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2F38ECF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5E81F3E"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50360FF"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vAlign w:val="center"/>
          </w:tcPr>
          <w:p w14:paraId="0DACD77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3AD23530" w14:textId="77777777" w:rsidR="0069360C" w:rsidRPr="00771DE2" w:rsidRDefault="0069360C" w:rsidP="00B57AF0">
            <w:pPr>
              <w:pStyle w:val="TAC"/>
            </w:pPr>
            <w:r w:rsidRPr="00771DE2">
              <w:rPr>
                <w:lang w:eastAsia="zh-CN"/>
              </w:rPr>
              <w:t>N/A</w:t>
            </w:r>
          </w:p>
        </w:tc>
      </w:tr>
      <w:tr w:rsidR="0069360C" w:rsidRPr="00771DE2" w14:paraId="217B978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A9A4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ACBB0D"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E90E332"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vAlign w:val="center"/>
          </w:tcPr>
          <w:p w14:paraId="1768F093"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vAlign w:val="center"/>
          </w:tcPr>
          <w:p w14:paraId="2FE1F12C"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09EE008D"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0A97D35A" w14:textId="77777777" w:rsidR="0069360C" w:rsidRPr="00771DE2" w:rsidRDefault="0069360C" w:rsidP="00B57AF0">
            <w:pPr>
              <w:pStyle w:val="TAC"/>
            </w:pPr>
            <w:r w:rsidRPr="00771DE2">
              <w:t>7.2</w:t>
            </w:r>
          </w:p>
        </w:tc>
        <w:tc>
          <w:tcPr>
            <w:tcW w:w="828" w:type="dxa"/>
            <w:tcBorders>
              <w:top w:val="single" w:sz="4" w:space="0" w:color="auto"/>
              <w:left w:val="single" w:sz="4" w:space="0" w:color="auto"/>
              <w:right w:val="single" w:sz="4" w:space="0" w:color="auto"/>
            </w:tcBorders>
            <w:vAlign w:val="center"/>
          </w:tcPr>
          <w:p w14:paraId="7D93EB0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tcPr>
          <w:p w14:paraId="2EAC4263" w14:textId="77777777" w:rsidR="0069360C" w:rsidRPr="00771DE2" w:rsidRDefault="0069360C" w:rsidP="00B57AF0">
            <w:pPr>
              <w:pStyle w:val="TAC"/>
            </w:pPr>
            <w:r w:rsidRPr="00771DE2">
              <w:t>IMD4</w:t>
            </w:r>
          </w:p>
        </w:tc>
      </w:tr>
      <w:tr w:rsidR="0069360C" w:rsidRPr="00771DE2" w14:paraId="31E9A4D5"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0B511" w14:textId="77777777" w:rsidR="0069360C" w:rsidRPr="00771DE2" w:rsidRDefault="0069360C" w:rsidP="00B57AF0">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07DF084C"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24E0B27" w14:textId="77777777" w:rsidR="0069360C" w:rsidRPr="00771DE2" w:rsidRDefault="0069360C" w:rsidP="00B57AF0">
            <w:pPr>
              <w:pStyle w:val="TAC"/>
            </w:pPr>
            <w:r w:rsidRPr="00771DE2">
              <w:t>1907.5</w:t>
            </w:r>
          </w:p>
        </w:tc>
        <w:tc>
          <w:tcPr>
            <w:tcW w:w="964" w:type="dxa"/>
            <w:tcBorders>
              <w:top w:val="single" w:sz="4" w:space="0" w:color="auto"/>
              <w:left w:val="single" w:sz="4" w:space="0" w:color="auto"/>
              <w:right w:val="single" w:sz="4" w:space="0" w:color="auto"/>
            </w:tcBorders>
          </w:tcPr>
          <w:p w14:paraId="570E8BD7"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6417AB8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B1CD7AC" w14:textId="77777777" w:rsidR="0069360C" w:rsidRPr="00771DE2" w:rsidRDefault="0069360C" w:rsidP="00B57AF0">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1C8ADC12"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629585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2DAA43" w14:textId="77777777" w:rsidR="0069360C" w:rsidRPr="00771DE2" w:rsidRDefault="0069360C" w:rsidP="00B57AF0">
            <w:pPr>
              <w:pStyle w:val="TAC"/>
            </w:pPr>
            <w:r w:rsidRPr="00771DE2">
              <w:t>N/A</w:t>
            </w:r>
          </w:p>
        </w:tc>
      </w:tr>
      <w:tr w:rsidR="0069360C" w:rsidRPr="00771DE2" w14:paraId="34F988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B6546B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68AF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1DC6ED"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1765377C"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10E4B2B"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3C667029" w14:textId="77777777" w:rsidR="0069360C" w:rsidRPr="00771DE2" w:rsidRDefault="0069360C" w:rsidP="00B57AF0">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40E9AFEF" w14:textId="77777777" w:rsidR="0069360C" w:rsidRPr="00771DE2" w:rsidRDefault="0069360C" w:rsidP="00B57AF0">
            <w:pPr>
              <w:pStyle w:val="TAC"/>
            </w:pPr>
            <w:r w:rsidRPr="00771DE2">
              <w:t>3.8</w:t>
            </w:r>
          </w:p>
        </w:tc>
        <w:tc>
          <w:tcPr>
            <w:tcW w:w="828" w:type="dxa"/>
            <w:tcBorders>
              <w:top w:val="single" w:sz="4" w:space="0" w:color="auto"/>
              <w:left w:val="single" w:sz="4" w:space="0" w:color="auto"/>
              <w:right w:val="single" w:sz="4" w:space="0" w:color="auto"/>
            </w:tcBorders>
          </w:tcPr>
          <w:p w14:paraId="600F31E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1FA28BC" w14:textId="77777777" w:rsidR="0069360C" w:rsidRPr="00771DE2" w:rsidRDefault="0069360C" w:rsidP="00B57AF0">
            <w:pPr>
              <w:pStyle w:val="TAC"/>
            </w:pPr>
            <w:r w:rsidRPr="00771DE2">
              <w:t>IMD5</w:t>
            </w:r>
            <w:r w:rsidRPr="00771DE2">
              <w:rPr>
                <w:vertAlign w:val="superscript"/>
              </w:rPr>
              <w:t>5</w:t>
            </w:r>
          </w:p>
        </w:tc>
      </w:tr>
      <w:tr w:rsidR="0069360C" w:rsidRPr="00771DE2" w14:paraId="7093E4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7101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830F78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995DB14" w14:textId="77777777" w:rsidR="0069360C" w:rsidRPr="00771DE2" w:rsidRDefault="0069360C" w:rsidP="00B57AF0">
            <w:pPr>
              <w:pStyle w:val="TAC"/>
            </w:pPr>
            <w:r w:rsidRPr="00771DE2">
              <w:t>3305</w:t>
            </w:r>
          </w:p>
        </w:tc>
        <w:tc>
          <w:tcPr>
            <w:tcW w:w="964" w:type="dxa"/>
            <w:tcBorders>
              <w:top w:val="single" w:sz="4" w:space="0" w:color="auto"/>
              <w:left w:val="single" w:sz="4" w:space="0" w:color="auto"/>
              <w:right w:val="single" w:sz="4" w:space="0" w:color="auto"/>
            </w:tcBorders>
          </w:tcPr>
          <w:p w14:paraId="75025598" w14:textId="77777777" w:rsidR="0069360C" w:rsidRPr="00771DE2" w:rsidRDefault="0069360C" w:rsidP="00B57AF0">
            <w:pPr>
              <w:pStyle w:val="TAC"/>
            </w:pPr>
            <w:r>
              <w:t>10</w:t>
            </w:r>
          </w:p>
        </w:tc>
        <w:tc>
          <w:tcPr>
            <w:tcW w:w="960" w:type="dxa"/>
            <w:tcBorders>
              <w:top w:val="single" w:sz="4" w:space="0" w:color="auto"/>
              <w:left w:val="single" w:sz="4" w:space="0" w:color="auto"/>
              <w:right w:val="single" w:sz="4" w:space="0" w:color="auto"/>
            </w:tcBorders>
          </w:tcPr>
          <w:p w14:paraId="759AA56C" w14:textId="77777777" w:rsidR="0069360C" w:rsidRPr="00771DE2" w:rsidRDefault="0069360C" w:rsidP="00B57AF0">
            <w:pPr>
              <w:pStyle w:val="TAC"/>
            </w:pPr>
            <w:r>
              <w:t>50</w:t>
            </w:r>
          </w:p>
        </w:tc>
        <w:tc>
          <w:tcPr>
            <w:tcW w:w="960" w:type="dxa"/>
            <w:tcBorders>
              <w:top w:val="single" w:sz="4" w:space="0" w:color="auto"/>
              <w:left w:val="single" w:sz="4" w:space="0" w:color="auto"/>
              <w:right w:val="single" w:sz="4" w:space="0" w:color="auto"/>
            </w:tcBorders>
            <w:vAlign w:val="center"/>
          </w:tcPr>
          <w:p w14:paraId="48C90E27"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430D9FD"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4127A75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94C5634" w14:textId="77777777" w:rsidR="0069360C" w:rsidRPr="00771DE2" w:rsidRDefault="0069360C" w:rsidP="00B57AF0">
            <w:pPr>
              <w:pStyle w:val="TAC"/>
            </w:pPr>
            <w:r w:rsidRPr="00771DE2">
              <w:t>N/A</w:t>
            </w:r>
          </w:p>
        </w:tc>
      </w:tr>
      <w:tr w:rsidR="0069360C" w:rsidRPr="00771DE2" w14:paraId="60FA303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AA4EE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4A1507A"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B993574"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3FA49AE0"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8D66768"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4449C710"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D669930"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440FA14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6A9F3C9" w14:textId="77777777" w:rsidR="0069360C" w:rsidRPr="00771DE2" w:rsidRDefault="0069360C" w:rsidP="00B57AF0">
            <w:pPr>
              <w:pStyle w:val="TAC"/>
            </w:pPr>
            <w:r w:rsidRPr="00771DE2">
              <w:t>IMD3</w:t>
            </w:r>
            <w:r w:rsidRPr="00771DE2">
              <w:rPr>
                <w:vertAlign w:val="superscript"/>
              </w:rPr>
              <w:t>5</w:t>
            </w:r>
          </w:p>
        </w:tc>
      </w:tr>
      <w:tr w:rsidR="0069360C" w:rsidRPr="00771DE2" w14:paraId="5AAC95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17E7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51DA97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DFAE084" w14:textId="77777777" w:rsidR="0069360C" w:rsidRPr="00771DE2" w:rsidRDefault="0069360C" w:rsidP="00B57AF0">
            <w:pPr>
              <w:pStyle w:val="TAC"/>
            </w:pPr>
            <w:r w:rsidRPr="00771DE2">
              <w:t>846.5</w:t>
            </w:r>
          </w:p>
        </w:tc>
        <w:tc>
          <w:tcPr>
            <w:tcW w:w="964" w:type="dxa"/>
            <w:tcBorders>
              <w:top w:val="single" w:sz="4" w:space="0" w:color="auto"/>
              <w:left w:val="single" w:sz="4" w:space="0" w:color="auto"/>
              <w:right w:val="single" w:sz="4" w:space="0" w:color="auto"/>
            </w:tcBorders>
          </w:tcPr>
          <w:p w14:paraId="1C842131"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3FA0462"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7986E430"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6ECF54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B8B9285"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480C259" w14:textId="77777777" w:rsidR="0069360C" w:rsidRPr="00771DE2" w:rsidRDefault="0069360C" w:rsidP="00B57AF0">
            <w:pPr>
              <w:pStyle w:val="TAC"/>
            </w:pPr>
            <w:r w:rsidRPr="00771DE2">
              <w:t>N/A</w:t>
            </w:r>
          </w:p>
        </w:tc>
      </w:tr>
      <w:tr w:rsidR="0069360C" w:rsidRPr="00771DE2" w14:paraId="3B0293E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EFCF5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FF27B9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47C767F" w14:textId="77777777" w:rsidR="0069360C" w:rsidRPr="00771DE2" w:rsidRDefault="0069360C" w:rsidP="00B57AF0">
            <w:pPr>
              <w:pStyle w:val="TAC"/>
            </w:pPr>
            <w:r w:rsidRPr="00771DE2">
              <w:t>3680</w:t>
            </w:r>
          </w:p>
        </w:tc>
        <w:tc>
          <w:tcPr>
            <w:tcW w:w="964" w:type="dxa"/>
            <w:tcBorders>
              <w:top w:val="single" w:sz="4" w:space="0" w:color="auto"/>
              <w:left w:val="single" w:sz="4" w:space="0" w:color="auto"/>
              <w:right w:val="single" w:sz="4" w:space="0" w:color="auto"/>
            </w:tcBorders>
          </w:tcPr>
          <w:p w14:paraId="75DABEC6" w14:textId="77777777" w:rsidR="0069360C" w:rsidRPr="00771DE2" w:rsidRDefault="0069360C" w:rsidP="00B57AF0">
            <w:pPr>
              <w:pStyle w:val="TAC"/>
            </w:pPr>
            <w:r>
              <w:t>10</w:t>
            </w:r>
          </w:p>
        </w:tc>
        <w:tc>
          <w:tcPr>
            <w:tcW w:w="960" w:type="dxa"/>
            <w:tcBorders>
              <w:top w:val="single" w:sz="4" w:space="0" w:color="auto"/>
              <w:left w:val="single" w:sz="4" w:space="0" w:color="auto"/>
              <w:right w:val="single" w:sz="4" w:space="0" w:color="auto"/>
            </w:tcBorders>
          </w:tcPr>
          <w:p w14:paraId="63D5AD8F" w14:textId="77777777" w:rsidR="0069360C" w:rsidRPr="00771DE2" w:rsidRDefault="0069360C" w:rsidP="00B57AF0">
            <w:pPr>
              <w:pStyle w:val="TAC"/>
            </w:pPr>
            <w:r>
              <w:t>50</w:t>
            </w:r>
          </w:p>
        </w:tc>
        <w:tc>
          <w:tcPr>
            <w:tcW w:w="960" w:type="dxa"/>
            <w:tcBorders>
              <w:top w:val="single" w:sz="4" w:space="0" w:color="auto"/>
              <w:left w:val="single" w:sz="4" w:space="0" w:color="auto"/>
              <w:right w:val="single" w:sz="4" w:space="0" w:color="auto"/>
            </w:tcBorders>
            <w:vAlign w:val="center"/>
          </w:tcPr>
          <w:p w14:paraId="17703C11" w14:textId="77777777" w:rsidR="0069360C" w:rsidRPr="00771DE2" w:rsidRDefault="0069360C" w:rsidP="00B57AF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47BD07FB"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9E7FDAD"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13FBB95B" w14:textId="77777777" w:rsidR="0069360C" w:rsidRPr="00771DE2" w:rsidRDefault="0069360C" w:rsidP="00B57AF0">
            <w:pPr>
              <w:pStyle w:val="TAC"/>
            </w:pPr>
            <w:r w:rsidRPr="00771DE2">
              <w:t>N/A</w:t>
            </w:r>
          </w:p>
        </w:tc>
      </w:tr>
      <w:tr w:rsidR="0069360C" w:rsidRPr="00771DE2" w14:paraId="35002EA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F1C9F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D9433"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8B140F"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478D71BE"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8516E40"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06FF5A21"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D316567"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B0BE9D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1703F8" w14:textId="77777777" w:rsidR="0069360C" w:rsidRPr="00771DE2" w:rsidRDefault="0069360C" w:rsidP="00B57AF0">
            <w:pPr>
              <w:pStyle w:val="TAC"/>
            </w:pPr>
            <w:r w:rsidRPr="00771DE2">
              <w:t>N/A</w:t>
            </w:r>
          </w:p>
        </w:tc>
      </w:tr>
      <w:tr w:rsidR="0069360C" w:rsidRPr="00771DE2" w14:paraId="56887BD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0A127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3EEC6"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E9BDF99" w14:textId="77777777" w:rsidR="0069360C" w:rsidRPr="00771DE2" w:rsidRDefault="0069360C" w:rsidP="00B57AF0">
            <w:pPr>
              <w:pStyle w:val="TAC"/>
            </w:pPr>
            <w:r w:rsidRPr="00771DE2">
              <w:t>830</w:t>
            </w:r>
          </w:p>
        </w:tc>
        <w:tc>
          <w:tcPr>
            <w:tcW w:w="964" w:type="dxa"/>
            <w:tcBorders>
              <w:top w:val="single" w:sz="4" w:space="0" w:color="auto"/>
              <w:left w:val="single" w:sz="4" w:space="0" w:color="auto"/>
              <w:right w:val="single" w:sz="4" w:space="0" w:color="auto"/>
            </w:tcBorders>
          </w:tcPr>
          <w:p w14:paraId="7CDDB6DD"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60BD24A9"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3344248"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6DFAAA9"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DA2DB74"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BC9C49D" w14:textId="77777777" w:rsidR="0069360C" w:rsidRPr="00771DE2" w:rsidRDefault="0069360C" w:rsidP="00B57AF0">
            <w:pPr>
              <w:pStyle w:val="TAC"/>
            </w:pPr>
            <w:r w:rsidRPr="00771DE2">
              <w:t>N/A</w:t>
            </w:r>
          </w:p>
        </w:tc>
      </w:tr>
      <w:tr w:rsidR="0069360C" w:rsidRPr="00771DE2" w14:paraId="5FFDBA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4123E"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03CA945"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2368041" w14:textId="77777777" w:rsidR="0069360C" w:rsidRPr="00771DE2" w:rsidRDefault="0069360C" w:rsidP="00B57AF0">
            <w:pPr>
              <w:pStyle w:val="TAC"/>
            </w:pPr>
            <w:r>
              <w:t>N/A</w:t>
            </w:r>
          </w:p>
        </w:tc>
        <w:tc>
          <w:tcPr>
            <w:tcW w:w="964" w:type="dxa"/>
            <w:tcBorders>
              <w:top w:val="single" w:sz="4" w:space="0" w:color="auto"/>
              <w:left w:val="single" w:sz="4" w:space="0" w:color="auto"/>
              <w:right w:val="single" w:sz="4" w:space="0" w:color="auto"/>
            </w:tcBorders>
          </w:tcPr>
          <w:p w14:paraId="1FE2FC55"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1F6FDA0" w14:textId="77777777" w:rsidR="0069360C" w:rsidRPr="00771DE2" w:rsidRDefault="0069360C" w:rsidP="00B57AF0">
            <w:pPr>
              <w:pStyle w:val="TAC"/>
            </w:pPr>
            <w:r>
              <w:t>N/A</w:t>
            </w:r>
          </w:p>
        </w:tc>
        <w:tc>
          <w:tcPr>
            <w:tcW w:w="960" w:type="dxa"/>
            <w:tcBorders>
              <w:top w:val="single" w:sz="4" w:space="0" w:color="auto"/>
              <w:left w:val="single" w:sz="4" w:space="0" w:color="auto"/>
              <w:right w:val="single" w:sz="4" w:space="0" w:color="auto"/>
            </w:tcBorders>
            <w:vAlign w:val="center"/>
          </w:tcPr>
          <w:p w14:paraId="5B6CDE88" w14:textId="77777777" w:rsidR="0069360C" w:rsidRPr="00771DE2" w:rsidRDefault="0069360C" w:rsidP="00B57AF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AA1E776"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303994D3"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2C0F3F57" w14:textId="77777777" w:rsidR="0069360C" w:rsidRPr="00771DE2" w:rsidRDefault="0069360C" w:rsidP="00B57AF0">
            <w:pPr>
              <w:pStyle w:val="TAC"/>
            </w:pPr>
            <w:r w:rsidRPr="00771DE2">
              <w:t>IMD3</w:t>
            </w:r>
            <w:r w:rsidRPr="00771DE2">
              <w:rPr>
                <w:vertAlign w:val="superscript"/>
              </w:rPr>
              <w:t>1</w:t>
            </w:r>
          </w:p>
        </w:tc>
      </w:tr>
      <w:tr w:rsidR="0069360C" w:rsidRPr="00771DE2" w14:paraId="1E7C3E0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9C9A7" w14:textId="77777777" w:rsidR="0069360C" w:rsidRPr="00771DE2" w:rsidRDefault="0069360C" w:rsidP="00B57AF0">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AE9C1C4"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4BB5B96"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32B56C1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7500D66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C2EB0D2"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6423C22"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1609C802"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04ABE89" w14:textId="77777777" w:rsidR="0069360C" w:rsidRPr="00771DE2" w:rsidRDefault="0069360C" w:rsidP="00B57AF0">
            <w:pPr>
              <w:pStyle w:val="TAC"/>
            </w:pPr>
            <w:r w:rsidRPr="00771DE2">
              <w:t>IMD3</w:t>
            </w:r>
            <w:r w:rsidRPr="00771DE2">
              <w:rPr>
                <w:vertAlign w:val="superscript"/>
              </w:rPr>
              <w:t>2</w:t>
            </w:r>
          </w:p>
        </w:tc>
      </w:tr>
      <w:tr w:rsidR="0069360C" w:rsidRPr="00771DE2" w14:paraId="0050E76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64451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4BC810A"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EAF411D" w14:textId="77777777" w:rsidR="0069360C" w:rsidRPr="00771DE2" w:rsidRDefault="0069360C" w:rsidP="00B57AF0">
            <w:pPr>
              <w:pStyle w:val="TAC"/>
            </w:pPr>
            <w:r w:rsidRPr="00771DE2">
              <w:t>707.5</w:t>
            </w:r>
          </w:p>
        </w:tc>
        <w:tc>
          <w:tcPr>
            <w:tcW w:w="964" w:type="dxa"/>
            <w:tcBorders>
              <w:top w:val="single" w:sz="4" w:space="0" w:color="auto"/>
              <w:left w:val="single" w:sz="4" w:space="0" w:color="auto"/>
              <w:right w:val="single" w:sz="4" w:space="0" w:color="auto"/>
            </w:tcBorders>
          </w:tcPr>
          <w:p w14:paraId="1461BF45"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4F3635B"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083750C3"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D21ECE1"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29895BBE"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913FFF" w14:textId="77777777" w:rsidR="0069360C" w:rsidRPr="00771DE2" w:rsidRDefault="0069360C" w:rsidP="00B57AF0">
            <w:pPr>
              <w:pStyle w:val="TAC"/>
            </w:pPr>
            <w:r w:rsidRPr="00771DE2">
              <w:t>N/A</w:t>
            </w:r>
          </w:p>
        </w:tc>
      </w:tr>
      <w:tr w:rsidR="0069360C" w:rsidRPr="00771DE2" w14:paraId="3FDAAD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CA95D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E23145"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888EAB9" w14:textId="77777777" w:rsidR="0069360C" w:rsidRPr="00771DE2" w:rsidRDefault="0069360C" w:rsidP="00B57AF0">
            <w:pPr>
              <w:pStyle w:val="TAC"/>
            </w:pPr>
            <w:r w:rsidRPr="00771DE2">
              <w:t>3375</w:t>
            </w:r>
          </w:p>
        </w:tc>
        <w:tc>
          <w:tcPr>
            <w:tcW w:w="964" w:type="dxa"/>
            <w:tcBorders>
              <w:top w:val="single" w:sz="4" w:space="0" w:color="auto"/>
              <w:left w:val="single" w:sz="4" w:space="0" w:color="auto"/>
              <w:right w:val="single" w:sz="4" w:space="0" w:color="auto"/>
            </w:tcBorders>
          </w:tcPr>
          <w:p w14:paraId="67A1A00F"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3E864C05"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411F3D39" w14:textId="77777777" w:rsidR="0069360C" w:rsidRPr="00771DE2" w:rsidRDefault="0069360C" w:rsidP="00B57AF0">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667C92A4"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4127CB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4482C5C" w14:textId="77777777" w:rsidR="0069360C" w:rsidRPr="00771DE2" w:rsidRDefault="0069360C" w:rsidP="00B57AF0">
            <w:pPr>
              <w:pStyle w:val="TAC"/>
            </w:pPr>
            <w:r w:rsidRPr="00771DE2">
              <w:t>N/A</w:t>
            </w:r>
          </w:p>
        </w:tc>
      </w:tr>
      <w:tr w:rsidR="0069360C" w:rsidRPr="00771DE2" w14:paraId="5B5E88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30671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F9541"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C3DA56C" w14:textId="77777777" w:rsidR="0069360C" w:rsidRPr="00771DE2" w:rsidRDefault="0069360C" w:rsidP="00B57AF0">
            <w:pPr>
              <w:pStyle w:val="TAC"/>
            </w:pPr>
            <w:r w:rsidRPr="00771DE2">
              <w:t>1900</w:t>
            </w:r>
          </w:p>
        </w:tc>
        <w:tc>
          <w:tcPr>
            <w:tcW w:w="964" w:type="dxa"/>
            <w:tcBorders>
              <w:top w:val="single" w:sz="4" w:space="0" w:color="auto"/>
              <w:left w:val="single" w:sz="4" w:space="0" w:color="auto"/>
              <w:right w:val="single" w:sz="4" w:space="0" w:color="auto"/>
            </w:tcBorders>
          </w:tcPr>
          <w:p w14:paraId="53FFECA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C26F3BA"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D60E25E"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8D8E1A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23568629"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965A457" w14:textId="77777777" w:rsidR="0069360C" w:rsidRPr="00771DE2" w:rsidRDefault="0069360C" w:rsidP="00B57AF0">
            <w:pPr>
              <w:pStyle w:val="TAC"/>
            </w:pPr>
            <w:r w:rsidRPr="00771DE2">
              <w:t>N/A</w:t>
            </w:r>
          </w:p>
        </w:tc>
      </w:tr>
      <w:tr w:rsidR="0069360C" w:rsidRPr="00771DE2" w14:paraId="3651D9E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A5A4B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AD648F"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23F7BEDB" w14:textId="77777777" w:rsidR="0069360C" w:rsidRPr="00771DE2" w:rsidRDefault="0069360C" w:rsidP="00B57AF0">
            <w:pPr>
              <w:pStyle w:val="TAC"/>
            </w:pPr>
            <w:r w:rsidRPr="00771DE2">
              <w:t>707.5</w:t>
            </w:r>
          </w:p>
        </w:tc>
        <w:tc>
          <w:tcPr>
            <w:tcW w:w="964" w:type="dxa"/>
            <w:tcBorders>
              <w:top w:val="single" w:sz="4" w:space="0" w:color="auto"/>
              <w:left w:val="single" w:sz="4" w:space="0" w:color="auto"/>
              <w:right w:val="single" w:sz="4" w:space="0" w:color="auto"/>
            </w:tcBorders>
          </w:tcPr>
          <w:p w14:paraId="7261A99A"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7B4752E"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1001F7B"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CC48D40"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B6B8260"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16758A93" w14:textId="77777777" w:rsidR="0069360C" w:rsidRPr="00771DE2" w:rsidRDefault="0069360C" w:rsidP="00B57AF0">
            <w:pPr>
              <w:pStyle w:val="TAC"/>
            </w:pPr>
            <w:r w:rsidRPr="00771DE2">
              <w:t>N/A</w:t>
            </w:r>
          </w:p>
        </w:tc>
      </w:tr>
      <w:tr w:rsidR="0069360C" w:rsidRPr="00771DE2" w14:paraId="00823AC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07A9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620B8AE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DCCBF5" w14:textId="77777777" w:rsidR="0069360C" w:rsidRPr="00771DE2" w:rsidRDefault="0069360C" w:rsidP="00B57AF0">
            <w:pPr>
              <w:pStyle w:val="TAC"/>
            </w:pPr>
            <w:r w:rsidRPr="00771DE2">
              <w:t>3315</w:t>
            </w:r>
          </w:p>
        </w:tc>
        <w:tc>
          <w:tcPr>
            <w:tcW w:w="964" w:type="dxa"/>
            <w:tcBorders>
              <w:top w:val="single" w:sz="4" w:space="0" w:color="auto"/>
              <w:left w:val="single" w:sz="4" w:space="0" w:color="auto"/>
              <w:right w:val="single" w:sz="4" w:space="0" w:color="auto"/>
            </w:tcBorders>
          </w:tcPr>
          <w:p w14:paraId="04896281"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2594A2F1"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523BB43E" w14:textId="77777777" w:rsidR="0069360C" w:rsidRPr="00771DE2" w:rsidRDefault="0069360C" w:rsidP="00B57AF0">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577E8D4E"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2CFFE0EC"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6F6493AD" w14:textId="77777777" w:rsidR="0069360C" w:rsidRPr="00771DE2" w:rsidRDefault="0069360C" w:rsidP="00B57AF0">
            <w:pPr>
              <w:pStyle w:val="TAC"/>
            </w:pPr>
            <w:r w:rsidRPr="00771DE2">
              <w:t>IMD3</w:t>
            </w:r>
            <w:r w:rsidRPr="00771DE2">
              <w:rPr>
                <w:vertAlign w:val="superscript"/>
              </w:rPr>
              <w:t>1,2</w:t>
            </w:r>
          </w:p>
        </w:tc>
      </w:tr>
      <w:tr w:rsidR="0069360C" w:rsidRPr="00771DE2" w14:paraId="272818E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169421" w14:textId="77777777" w:rsidR="0069360C" w:rsidRPr="00771DE2" w:rsidRDefault="0069360C" w:rsidP="00B57AF0">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403D7EAC"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123152CF"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0942818E"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5770DA75"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F79AB59"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AF3DF1" w14:textId="77777777" w:rsidR="0069360C" w:rsidRPr="00771DE2" w:rsidRDefault="0069360C" w:rsidP="00B57AF0">
            <w:pPr>
              <w:pStyle w:val="TAC"/>
            </w:pPr>
            <w:r w:rsidRPr="00771DE2">
              <w:t>16.5</w:t>
            </w:r>
          </w:p>
        </w:tc>
        <w:tc>
          <w:tcPr>
            <w:tcW w:w="828" w:type="dxa"/>
            <w:tcBorders>
              <w:top w:val="single" w:sz="4" w:space="0" w:color="auto"/>
              <w:left w:val="single" w:sz="4" w:space="0" w:color="auto"/>
              <w:right w:val="single" w:sz="4" w:space="0" w:color="auto"/>
            </w:tcBorders>
          </w:tcPr>
          <w:p w14:paraId="72E7FA6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7E0F91" w14:textId="77777777" w:rsidR="0069360C" w:rsidRPr="00771DE2" w:rsidRDefault="0069360C" w:rsidP="00B57AF0">
            <w:pPr>
              <w:pStyle w:val="TAC"/>
            </w:pPr>
            <w:r w:rsidRPr="00771DE2">
              <w:t>IMD3</w:t>
            </w:r>
          </w:p>
        </w:tc>
      </w:tr>
      <w:tr w:rsidR="0069360C" w:rsidRPr="00771DE2" w14:paraId="4419556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50069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ADE26" w14:textId="77777777" w:rsidR="0069360C" w:rsidRPr="00771DE2" w:rsidRDefault="0069360C" w:rsidP="00B57AF0">
            <w:pPr>
              <w:pStyle w:val="TAC"/>
            </w:pPr>
            <w:r w:rsidRPr="00771DE2">
              <w:t>n14</w:t>
            </w:r>
          </w:p>
        </w:tc>
        <w:tc>
          <w:tcPr>
            <w:tcW w:w="960" w:type="dxa"/>
            <w:tcBorders>
              <w:top w:val="single" w:sz="4" w:space="0" w:color="auto"/>
              <w:left w:val="single" w:sz="4" w:space="0" w:color="auto"/>
              <w:right w:val="single" w:sz="4" w:space="0" w:color="auto"/>
            </w:tcBorders>
            <w:vAlign w:val="center"/>
          </w:tcPr>
          <w:p w14:paraId="3EC93038" w14:textId="77777777" w:rsidR="0069360C" w:rsidRPr="00771DE2" w:rsidRDefault="0069360C" w:rsidP="00B57AF0">
            <w:pPr>
              <w:pStyle w:val="TAC"/>
            </w:pPr>
            <w:r w:rsidRPr="00771DE2">
              <w:t>793</w:t>
            </w:r>
          </w:p>
        </w:tc>
        <w:tc>
          <w:tcPr>
            <w:tcW w:w="964" w:type="dxa"/>
            <w:tcBorders>
              <w:top w:val="single" w:sz="4" w:space="0" w:color="auto"/>
              <w:left w:val="single" w:sz="4" w:space="0" w:color="auto"/>
              <w:right w:val="single" w:sz="4" w:space="0" w:color="auto"/>
            </w:tcBorders>
          </w:tcPr>
          <w:p w14:paraId="474BBB12"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3F547C81"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273927F9"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6BF3D65"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1A31F8A"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FDAE6C" w14:textId="77777777" w:rsidR="0069360C" w:rsidRPr="00771DE2" w:rsidRDefault="0069360C" w:rsidP="00B57AF0">
            <w:pPr>
              <w:pStyle w:val="TAC"/>
            </w:pPr>
            <w:r w:rsidRPr="00771DE2">
              <w:t>N/A</w:t>
            </w:r>
          </w:p>
        </w:tc>
      </w:tr>
      <w:tr w:rsidR="0069360C" w:rsidRPr="00771DE2" w14:paraId="5A4803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EE328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F14296C" w14:textId="77777777" w:rsidR="0069360C" w:rsidRPr="00771DE2" w:rsidRDefault="0069360C" w:rsidP="00B57AF0">
            <w:pPr>
              <w:pStyle w:val="TAC"/>
            </w:pPr>
            <w:r w:rsidRPr="00771DE2">
              <w:t>n77</w:t>
            </w:r>
          </w:p>
        </w:tc>
        <w:tc>
          <w:tcPr>
            <w:tcW w:w="960" w:type="dxa"/>
            <w:tcBorders>
              <w:top w:val="single" w:sz="4" w:space="0" w:color="auto"/>
              <w:left w:val="single" w:sz="4" w:space="0" w:color="auto"/>
              <w:right w:val="single" w:sz="4" w:space="0" w:color="auto"/>
            </w:tcBorders>
            <w:vAlign w:val="center"/>
          </w:tcPr>
          <w:p w14:paraId="0385F4AC" w14:textId="77777777" w:rsidR="0069360C" w:rsidRPr="00771DE2" w:rsidRDefault="0069360C" w:rsidP="00B57AF0">
            <w:pPr>
              <w:pStyle w:val="TAC"/>
            </w:pPr>
            <w:r w:rsidRPr="00771DE2">
              <w:t>3546</w:t>
            </w:r>
          </w:p>
        </w:tc>
        <w:tc>
          <w:tcPr>
            <w:tcW w:w="964" w:type="dxa"/>
            <w:tcBorders>
              <w:top w:val="single" w:sz="4" w:space="0" w:color="auto"/>
              <w:left w:val="single" w:sz="4" w:space="0" w:color="auto"/>
              <w:right w:val="single" w:sz="4" w:space="0" w:color="auto"/>
            </w:tcBorders>
          </w:tcPr>
          <w:p w14:paraId="45081532"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221E72B"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49AE4BD0" w14:textId="77777777" w:rsidR="0069360C" w:rsidRPr="00771DE2" w:rsidRDefault="0069360C" w:rsidP="00B57AF0">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E9F59A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0240505E"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57C5B1" w14:textId="77777777" w:rsidR="0069360C" w:rsidRPr="00771DE2" w:rsidRDefault="0069360C" w:rsidP="00B57AF0">
            <w:pPr>
              <w:pStyle w:val="TAC"/>
            </w:pPr>
            <w:r w:rsidRPr="00771DE2">
              <w:t>N/A</w:t>
            </w:r>
          </w:p>
        </w:tc>
      </w:tr>
      <w:tr w:rsidR="0069360C" w:rsidRPr="00771DE2" w14:paraId="29CBCB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AF9BA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37DF5" w14:textId="77777777" w:rsidR="0069360C" w:rsidRPr="00771DE2" w:rsidRDefault="0069360C" w:rsidP="00B57AF0">
            <w:pPr>
              <w:pStyle w:val="TAC"/>
            </w:pPr>
            <w:r w:rsidRPr="00771DE2">
              <w:t>n2</w:t>
            </w:r>
          </w:p>
        </w:tc>
        <w:tc>
          <w:tcPr>
            <w:tcW w:w="960" w:type="dxa"/>
            <w:tcBorders>
              <w:top w:val="single" w:sz="4" w:space="0" w:color="auto"/>
              <w:left w:val="single" w:sz="4" w:space="0" w:color="auto"/>
              <w:right w:val="single" w:sz="4" w:space="0" w:color="auto"/>
            </w:tcBorders>
            <w:vAlign w:val="center"/>
          </w:tcPr>
          <w:p w14:paraId="0633F880" w14:textId="77777777" w:rsidR="0069360C" w:rsidRPr="00771DE2" w:rsidRDefault="0069360C" w:rsidP="00B57AF0">
            <w:pPr>
              <w:pStyle w:val="TAC"/>
            </w:pPr>
            <w:r w:rsidRPr="00771DE2">
              <w:t>1880</w:t>
            </w:r>
          </w:p>
        </w:tc>
        <w:tc>
          <w:tcPr>
            <w:tcW w:w="964" w:type="dxa"/>
            <w:tcBorders>
              <w:top w:val="single" w:sz="4" w:space="0" w:color="auto"/>
              <w:left w:val="single" w:sz="4" w:space="0" w:color="auto"/>
              <w:right w:val="single" w:sz="4" w:space="0" w:color="auto"/>
            </w:tcBorders>
          </w:tcPr>
          <w:p w14:paraId="12D0E779"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734CBD6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620C392B"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9FA0B8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899ED66"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24353F58" w14:textId="77777777" w:rsidR="0069360C" w:rsidRPr="00771DE2" w:rsidRDefault="0069360C" w:rsidP="00B57AF0">
            <w:pPr>
              <w:pStyle w:val="TAC"/>
            </w:pPr>
            <w:r w:rsidRPr="00771DE2">
              <w:t>N/A</w:t>
            </w:r>
          </w:p>
        </w:tc>
      </w:tr>
      <w:tr w:rsidR="0069360C" w:rsidRPr="00771DE2" w14:paraId="6DEA47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5AABA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7B866" w14:textId="77777777" w:rsidR="0069360C" w:rsidRPr="00771DE2" w:rsidRDefault="0069360C" w:rsidP="00B57AF0">
            <w:pPr>
              <w:pStyle w:val="TAC"/>
            </w:pPr>
            <w:r w:rsidRPr="00771DE2">
              <w:t>n14</w:t>
            </w:r>
          </w:p>
        </w:tc>
        <w:tc>
          <w:tcPr>
            <w:tcW w:w="960" w:type="dxa"/>
            <w:tcBorders>
              <w:top w:val="single" w:sz="4" w:space="0" w:color="auto"/>
              <w:left w:val="single" w:sz="4" w:space="0" w:color="auto"/>
              <w:right w:val="single" w:sz="4" w:space="0" w:color="auto"/>
            </w:tcBorders>
            <w:vAlign w:val="center"/>
          </w:tcPr>
          <w:p w14:paraId="32EA0AA1" w14:textId="77777777" w:rsidR="0069360C" w:rsidRPr="00771DE2" w:rsidRDefault="0069360C" w:rsidP="00B57AF0">
            <w:pPr>
              <w:pStyle w:val="TAC"/>
            </w:pPr>
            <w:r w:rsidRPr="00771DE2">
              <w:t>793</w:t>
            </w:r>
          </w:p>
        </w:tc>
        <w:tc>
          <w:tcPr>
            <w:tcW w:w="964" w:type="dxa"/>
            <w:tcBorders>
              <w:top w:val="single" w:sz="4" w:space="0" w:color="auto"/>
              <w:left w:val="single" w:sz="4" w:space="0" w:color="auto"/>
              <w:right w:val="single" w:sz="4" w:space="0" w:color="auto"/>
            </w:tcBorders>
          </w:tcPr>
          <w:p w14:paraId="57A699B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2D6378B7"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5C1AD4A7"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C5CF226"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4C2495C"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C85390C" w14:textId="77777777" w:rsidR="0069360C" w:rsidRPr="00771DE2" w:rsidRDefault="0069360C" w:rsidP="00B57AF0">
            <w:pPr>
              <w:pStyle w:val="TAC"/>
            </w:pPr>
            <w:r w:rsidRPr="00771DE2">
              <w:t>N/A</w:t>
            </w:r>
          </w:p>
        </w:tc>
      </w:tr>
      <w:tr w:rsidR="0069360C" w:rsidRPr="00771DE2" w14:paraId="69047AE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447F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3A8A67" w14:textId="77777777" w:rsidR="0069360C" w:rsidRPr="00771DE2" w:rsidRDefault="0069360C" w:rsidP="00B57AF0">
            <w:pPr>
              <w:pStyle w:val="TAC"/>
            </w:pPr>
            <w:r w:rsidRPr="00771DE2">
              <w:t>n77</w:t>
            </w:r>
          </w:p>
        </w:tc>
        <w:tc>
          <w:tcPr>
            <w:tcW w:w="960" w:type="dxa"/>
            <w:tcBorders>
              <w:top w:val="single" w:sz="4" w:space="0" w:color="auto"/>
              <w:left w:val="single" w:sz="4" w:space="0" w:color="auto"/>
              <w:right w:val="single" w:sz="4" w:space="0" w:color="auto"/>
            </w:tcBorders>
            <w:vAlign w:val="center"/>
          </w:tcPr>
          <w:p w14:paraId="2ADC74ED" w14:textId="77777777" w:rsidR="0069360C" w:rsidRPr="00771DE2" w:rsidRDefault="0069360C" w:rsidP="00B57AF0">
            <w:pPr>
              <w:pStyle w:val="TAC"/>
            </w:pPr>
            <w:r w:rsidRPr="00771DE2">
              <w:t>3466</w:t>
            </w:r>
          </w:p>
        </w:tc>
        <w:tc>
          <w:tcPr>
            <w:tcW w:w="964" w:type="dxa"/>
            <w:tcBorders>
              <w:top w:val="single" w:sz="4" w:space="0" w:color="auto"/>
              <w:left w:val="single" w:sz="4" w:space="0" w:color="auto"/>
              <w:right w:val="single" w:sz="4" w:space="0" w:color="auto"/>
            </w:tcBorders>
          </w:tcPr>
          <w:p w14:paraId="667E63F7"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19CDD998"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09214E0D" w14:textId="77777777" w:rsidR="0069360C" w:rsidRPr="00771DE2" w:rsidRDefault="0069360C" w:rsidP="00B57AF0">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5DBBF42E" w14:textId="77777777" w:rsidR="0069360C" w:rsidRPr="00771DE2" w:rsidRDefault="0069360C" w:rsidP="00B57AF0">
            <w:pPr>
              <w:pStyle w:val="TAC"/>
            </w:pPr>
            <w:r w:rsidRPr="00771DE2">
              <w:t>16.0</w:t>
            </w:r>
          </w:p>
        </w:tc>
        <w:tc>
          <w:tcPr>
            <w:tcW w:w="828" w:type="dxa"/>
            <w:tcBorders>
              <w:top w:val="single" w:sz="4" w:space="0" w:color="auto"/>
              <w:left w:val="single" w:sz="4" w:space="0" w:color="auto"/>
              <w:right w:val="single" w:sz="4" w:space="0" w:color="auto"/>
            </w:tcBorders>
          </w:tcPr>
          <w:p w14:paraId="0E93700A"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93DF59E" w14:textId="77777777" w:rsidR="0069360C" w:rsidRPr="00771DE2" w:rsidRDefault="0069360C" w:rsidP="00B57AF0">
            <w:pPr>
              <w:pStyle w:val="TAC"/>
            </w:pPr>
            <w:r w:rsidRPr="00771DE2">
              <w:t>IMD3</w:t>
            </w:r>
            <w:r w:rsidRPr="00771DE2">
              <w:rPr>
                <w:vertAlign w:val="superscript"/>
              </w:rPr>
              <w:t>1</w:t>
            </w:r>
          </w:p>
        </w:tc>
      </w:tr>
      <w:tr w:rsidR="0069360C" w:rsidRPr="00771DE2" w14:paraId="4C05B40E"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BB4DA" w14:textId="77777777" w:rsidR="0069360C" w:rsidRPr="00771DE2" w:rsidRDefault="0069360C" w:rsidP="00B57AF0">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4C85ED3B"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8EAC8C6" w14:textId="77777777" w:rsidR="0069360C" w:rsidRPr="00771DE2" w:rsidRDefault="0069360C" w:rsidP="00B57AF0">
            <w:pPr>
              <w:pStyle w:val="TAC"/>
            </w:pPr>
            <w:r w:rsidRPr="00771DE2">
              <w:t>1906</w:t>
            </w:r>
          </w:p>
        </w:tc>
        <w:tc>
          <w:tcPr>
            <w:tcW w:w="964" w:type="dxa"/>
            <w:tcBorders>
              <w:top w:val="single" w:sz="4" w:space="0" w:color="auto"/>
              <w:left w:val="single" w:sz="4" w:space="0" w:color="auto"/>
              <w:right w:val="single" w:sz="4" w:space="0" w:color="auto"/>
            </w:tcBorders>
          </w:tcPr>
          <w:p w14:paraId="722533AF"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183CC606"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6E859AFC" w14:textId="77777777" w:rsidR="0069360C" w:rsidRPr="00771DE2" w:rsidRDefault="0069360C" w:rsidP="00B57AF0">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1697A857" w14:textId="77777777" w:rsidR="0069360C" w:rsidRPr="00771DE2" w:rsidRDefault="0069360C" w:rsidP="00B57AF0">
            <w:pPr>
              <w:pStyle w:val="TAC"/>
            </w:pPr>
            <w:r w:rsidRPr="00771DE2">
              <w:t>8.6</w:t>
            </w:r>
          </w:p>
        </w:tc>
        <w:tc>
          <w:tcPr>
            <w:tcW w:w="828" w:type="dxa"/>
            <w:tcBorders>
              <w:top w:val="single" w:sz="4" w:space="0" w:color="auto"/>
              <w:left w:val="single" w:sz="4" w:space="0" w:color="auto"/>
              <w:right w:val="single" w:sz="4" w:space="0" w:color="auto"/>
            </w:tcBorders>
          </w:tcPr>
          <w:p w14:paraId="5321CF92"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324F632" w14:textId="77777777" w:rsidR="0069360C" w:rsidRPr="00771DE2" w:rsidRDefault="0069360C" w:rsidP="00B57AF0">
            <w:pPr>
              <w:pStyle w:val="TAC"/>
            </w:pPr>
            <w:r w:rsidRPr="00771DE2">
              <w:t>IMD4</w:t>
            </w:r>
          </w:p>
        </w:tc>
      </w:tr>
      <w:tr w:rsidR="0069360C" w:rsidRPr="00771DE2" w14:paraId="3C916D2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D9596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76F80"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18D6C5A" w14:textId="77777777" w:rsidR="0069360C" w:rsidRPr="00771DE2" w:rsidRDefault="0069360C" w:rsidP="00B57AF0">
            <w:pPr>
              <w:pStyle w:val="TAC"/>
            </w:pPr>
            <w:r w:rsidRPr="00771DE2">
              <w:t>2312</w:t>
            </w:r>
          </w:p>
        </w:tc>
        <w:tc>
          <w:tcPr>
            <w:tcW w:w="964" w:type="dxa"/>
            <w:tcBorders>
              <w:top w:val="single" w:sz="4" w:space="0" w:color="auto"/>
              <w:left w:val="single" w:sz="4" w:space="0" w:color="auto"/>
              <w:right w:val="single" w:sz="4" w:space="0" w:color="auto"/>
            </w:tcBorders>
          </w:tcPr>
          <w:p w14:paraId="29826CEC"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B99645E"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6AC25D5" w14:textId="77777777" w:rsidR="0069360C" w:rsidRPr="00771DE2" w:rsidRDefault="0069360C" w:rsidP="00B57AF0">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653416A2"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1A553A87"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52B31DF7" w14:textId="77777777" w:rsidR="0069360C" w:rsidRPr="00771DE2" w:rsidRDefault="0069360C" w:rsidP="00B57AF0">
            <w:pPr>
              <w:pStyle w:val="TAC"/>
            </w:pPr>
            <w:r w:rsidRPr="00771DE2">
              <w:t>N/A</w:t>
            </w:r>
          </w:p>
        </w:tc>
      </w:tr>
      <w:tr w:rsidR="0069360C" w:rsidRPr="00771DE2" w14:paraId="76F98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15B555"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A45E4"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1B7DE4C" w14:textId="77777777" w:rsidR="0069360C" w:rsidRPr="00771DE2" w:rsidRDefault="0069360C" w:rsidP="00B57AF0">
            <w:pPr>
              <w:pStyle w:val="TAC"/>
            </w:pPr>
            <w:r w:rsidRPr="00771DE2">
              <w:t>3305</w:t>
            </w:r>
          </w:p>
        </w:tc>
        <w:tc>
          <w:tcPr>
            <w:tcW w:w="964" w:type="dxa"/>
            <w:tcBorders>
              <w:top w:val="single" w:sz="4" w:space="0" w:color="auto"/>
              <w:left w:val="single" w:sz="4" w:space="0" w:color="auto"/>
              <w:right w:val="single" w:sz="4" w:space="0" w:color="auto"/>
            </w:tcBorders>
          </w:tcPr>
          <w:p w14:paraId="25D7D25E"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63AE21EF"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2A58BA19"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8E8169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6AB87474"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415863CD" w14:textId="77777777" w:rsidR="0069360C" w:rsidRPr="00771DE2" w:rsidRDefault="0069360C" w:rsidP="00B57AF0">
            <w:pPr>
              <w:pStyle w:val="TAC"/>
            </w:pPr>
            <w:r w:rsidRPr="00771DE2">
              <w:t>N/A</w:t>
            </w:r>
          </w:p>
        </w:tc>
      </w:tr>
      <w:tr w:rsidR="0069360C" w:rsidRPr="00771DE2" w14:paraId="390A96C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60505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2FF82DD8"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F038F6F" w14:textId="77777777" w:rsidR="0069360C" w:rsidRPr="00771DE2" w:rsidRDefault="0069360C" w:rsidP="00B57AF0">
            <w:pPr>
              <w:pStyle w:val="TAC"/>
            </w:pPr>
            <w:r w:rsidRPr="00771DE2">
              <w:t>1905</w:t>
            </w:r>
          </w:p>
        </w:tc>
        <w:tc>
          <w:tcPr>
            <w:tcW w:w="964" w:type="dxa"/>
            <w:tcBorders>
              <w:top w:val="single" w:sz="4" w:space="0" w:color="auto"/>
              <w:left w:val="single" w:sz="4" w:space="0" w:color="auto"/>
              <w:right w:val="single" w:sz="4" w:space="0" w:color="auto"/>
            </w:tcBorders>
          </w:tcPr>
          <w:p w14:paraId="26A2789B"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41F99FA3"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206DF514" w14:textId="77777777" w:rsidR="0069360C" w:rsidRPr="00771DE2" w:rsidRDefault="0069360C" w:rsidP="00B57AF0">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355FB0F8"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3314F67B"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4640A519" w14:textId="77777777" w:rsidR="0069360C" w:rsidRPr="00771DE2" w:rsidRDefault="0069360C" w:rsidP="00B57AF0">
            <w:pPr>
              <w:pStyle w:val="TAC"/>
            </w:pPr>
            <w:r w:rsidRPr="00771DE2">
              <w:t>N/A</w:t>
            </w:r>
          </w:p>
        </w:tc>
      </w:tr>
      <w:tr w:rsidR="0069360C" w:rsidRPr="00771DE2" w14:paraId="178160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485E2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1385E"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3EC3016" w14:textId="77777777" w:rsidR="0069360C" w:rsidRPr="00771DE2" w:rsidRDefault="0069360C" w:rsidP="00B57AF0">
            <w:pPr>
              <w:pStyle w:val="TAC"/>
            </w:pPr>
            <w:r w:rsidRPr="00771DE2">
              <w:t>2309</w:t>
            </w:r>
          </w:p>
        </w:tc>
        <w:tc>
          <w:tcPr>
            <w:tcW w:w="964" w:type="dxa"/>
            <w:tcBorders>
              <w:top w:val="single" w:sz="4" w:space="0" w:color="auto"/>
              <w:left w:val="single" w:sz="4" w:space="0" w:color="auto"/>
              <w:right w:val="single" w:sz="4" w:space="0" w:color="auto"/>
            </w:tcBorders>
          </w:tcPr>
          <w:p w14:paraId="36FD8FD7"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3883F3E6"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393096F9" w14:textId="77777777" w:rsidR="0069360C" w:rsidRPr="00771DE2" w:rsidRDefault="0069360C" w:rsidP="00B57AF0">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81C8ED3" w14:textId="77777777" w:rsidR="0069360C" w:rsidRPr="00771DE2" w:rsidRDefault="0069360C" w:rsidP="00B57AF0">
            <w:pPr>
              <w:pStyle w:val="TAC"/>
            </w:pPr>
            <w:r w:rsidRPr="00771DE2">
              <w:t>10.6</w:t>
            </w:r>
          </w:p>
        </w:tc>
        <w:tc>
          <w:tcPr>
            <w:tcW w:w="828" w:type="dxa"/>
            <w:tcBorders>
              <w:top w:val="single" w:sz="4" w:space="0" w:color="auto"/>
              <w:left w:val="single" w:sz="4" w:space="0" w:color="auto"/>
              <w:right w:val="single" w:sz="4" w:space="0" w:color="auto"/>
            </w:tcBorders>
          </w:tcPr>
          <w:p w14:paraId="1A9FE941"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C429B9" w14:textId="77777777" w:rsidR="0069360C" w:rsidRPr="00771DE2" w:rsidRDefault="0069360C" w:rsidP="00B57AF0">
            <w:pPr>
              <w:pStyle w:val="TAC"/>
            </w:pPr>
            <w:r w:rsidRPr="00771DE2">
              <w:t>IMD4</w:t>
            </w:r>
            <w:r w:rsidRPr="00771DE2">
              <w:rPr>
                <w:vertAlign w:val="superscript"/>
              </w:rPr>
              <w:t>1</w:t>
            </w:r>
          </w:p>
        </w:tc>
      </w:tr>
      <w:tr w:rsidR="0069360C" w:rsidRPr="00771DE2" w14:paraId="67D502C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523F4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2B72D"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74A0327" w14:textId="77777777" w:rsidR="0069360C" w:rsidRPr="00771DE2" w:rsidRDefault="0069360C" w:rsidP="00B57AF0">
            <w:pPr>
              <w:pStyle w:val="TAC"/>
            </w:pPr>
            <w:r w:rsidRPr="00771DE2">
              <w:t>3361</w:t>
            </w:r>
          </w:p>
        </w:tc>
        <w:tc>
          <w:tcPr>
            <w:tcW w:w="964" w:type="dxa"/>
            <w:tcBorders>
              <w:top w:val="single" w:sz="4" w:space="0" w:color="auto"/>
              <w:left w:val="single" w:sz="4" w:space="0" w:color="auto"/>
              <w:right w:val="single" w:sz="4" w:space="0" w:color="auto"/>
            </w:tcBorders>
          </w:tcPr>
          <w:p w14:paraId="4D67C5C9" w14:textId="77777777" w:rsidR="0069360C" w:rsidRPr="00771DE2" w:rsidRDefault="0069360C" w:rsidP="00B57AF0">
            <w:pPr>
              <w:pStyle w:val="TAC"/>
            </w:pPr>
            <w:r w:rsidRPr="00771DE2">
              <w:t>10</w:t>
            </w:r>
          </w:p>
        </w:tc>
        <w:tc>
          <w:tcPr>
            <w:tcW w:w="960" w:type="dxa"/>
            <w:tcBorders>
              <w:top w:val="single" w:sz="4" w:space="0" w:color="auto"/>
              <w:left w:val="single" w:sz="4" w:space="0" w:color="auto"/>
              <w:right w:val="single" w:sz="4" w:space="0" w:color="auto"/>
            </w:tcBorders>
          </w:tcPr>
          <w:p w14:paraId="211B88F6" w14:textId="77777777" w:rsidR="0069360C" w:rsidRPr="00771DE2" w:rsidRDefault="0069360C" w:rsidP="00B57AF0">
            <w:pPr>
              <w:pStyle w:val="TAC"/>
            </w:pPr>
            <w:r w:rsidRPr="00771DE2">
              <w:t>50</w:t>
            </w:r>
          </w:p>
        </w:tc>
        <w:tc>
          <w:tcPr>
            <w:tcW w:w="960" w:type="dxa"/>
            <w:tcBorders>
              <w:top w:val="single" w:sz="4" w:space="0" w:color="auto"/>
              <w:left w:val="single" w:sz="4" w:space="0" w:color="auto"/>
              <w:right w:val="single" w:sz="4" w:space="0" w:color="auto"/>
            </w:tcBorders>
            <w:vAlign w:val="center"/>
          </w:tcPr>
          <w:p w14:paraId="38621025" w14:textId="77777777" w:rsidR="0069360C" w:rsidRPr="00771DE2" w:rsidRDefault="0069360C" w:rsidP="00B57AF0">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5123FEC"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482B0A77" w14:textId="77777777" w:rsidR="0069360C" w:rsidRPr="00771DE2" w:rsidRDefault="0069360C" w:rsidP="00B57AF0">
            <w:pPr>
              <w:pStyle w:val="TAC"/>
            </w:pPr>
            <w:r w:rsidRPr="00771DE2">
              <w:t>TDD</w:t>
            </w:r>
          </w:p>
        </w:tc>
        <w:tc>
          <w:tcPr>
            <w:tcW w:w="1057" w:type="dxa"/>
            <w:tcBorders>
              <w:top w:val="single" w:sz="4" w:space="0" w:color="auto"/>
              <w:left w:val="single" w:sz="4" w:space="0" w:color="auto"/>
              <w:right w:val="single" w:sz="4" w:space="0" w:color="auto"/>
            </w:tcBorders>
            <w:vAlign w:val="center"/>
          </w:tcPr>
          <w:p w14:paraId="363D46E1" w14:textId="77777777" w:rsidR="0069360C" w:rsidRPr="00771DE2" w:rsidRDefault="0069360C" w:rsidP="00B57AF0">
            <w:pPr>
              <w:pStyle w:val="TAC"/>
            </w:pPr>
            <w:r w:rsidRPr="00771DE2">
              <w:t>N/A</w:t>
            </w:r>
          </w:p>
        </w:tc>
      </w:tr>
      <w:tr w:rsidR="0069360C" w:rsidRPr="00771DE2" w14:paraId="43198D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D93CE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014560" w14:textId="77777777" w:rsidR="0069360C" w:rsidRPr="00771DE2" w:rsidRDefault="0069360C" w:rsidP="00B57AF0">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9CF5235" w14:textId="77777777" w:rsidR="0069360C" w:rsidRPr="00771DE2" w:rsidRDefault="0069360C" w:rsidP="00B57AF0">
            <w:pPr>
              <w:pStyle w:val="TAC"/>
            </w:pPr>
            <w:r w:rsidRPr="00771DE2">
              <w:t>1870</w:t>
            </w:r>
          </w:p>
        </w:tc>
        <w:tc>
          <w:tcPr>
            <w:tcW w:w="964" w:type="dxa"/>
            <w:tcBorders>
              <w:top w:val="single" w:sz="4" w:space="0" w:color="auto"/>
              <w:left w:val="single" w:sz="4" w:space="0" w:color="auto"/>
              <w:right w:val="single" w:sz="4" w:space="0" w:color="auto"/>
            </w:tcBorders>
          </w:tcPr>
          <w:p w14:paraId="5191AF64"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5D027DF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43A88457" w14:textId="77777777" w:rsidR="0069360C" w:rsidRPr="00771DE2" w:rsidRDefault="0069360C" w:rsidP="00B57AF0">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2E9DC3E"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50B2F9CF"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265861" w14:textId="77777777" w:rsidR="0069360C" w:rsidRPr="00771DE2" w:rsidRDefault="0069360C" w:rsidP="00B57AF0">
            <w:pPr>
              <w:pStyle w:val="TAC"/>
            </w:pPr>
            <w:r w:rsidRPr="00771DE2">
              <w:t>N/A</w:t>
            </w:r>
          </w:p>
        </w:tc>
      </w:tr>
      <w:tr w:rsidR="0069360C" w:rsidRPr="00771DE2" w14:paraId="04CBBA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1E86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51CDB8F"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2F1FBC44" w14:textId="77777777" w:rsidR="0069360C" w:rsidRPr="00771DE2" w:rsidRDefault="0069360C" w:rsidP="00B57AF0">
            <w:pPr>
              <w:pStyle w:val="TAC"/>
            </w:pPr>
            <w:r w:rsidRPr="00771DE2">
              <w:t>2310</w:t>
            </w:r>
          </w:p>
        </w:tc>
        <w:tc>
          <w:tcPr>
            <w:tcW w:w="964" w:type="dxa"/>
            <w:tcBorders>
              <w:top w:val="single" w:sz="4" w:space="0" w:color="auto"/>
              <w:left w:val="single" w:sz="4" w:space="0" w:color="auto"/>
              <w:right w:val="single" w:sz="4" w:space="0" w:color="auto"/>
            </w:tcBorders>
          </w:tcPr>
          <w:p w14:paraId="6F8642D5" w14:textId="77777777" w:rsidR="0069360C" w:rsidRPr="00771DE2" w:rsidRDefault="0069360C" w:rsidP="00B57AF0">
            <w:pPr>
              <w:pStyle w:val="TAC"/>
            </w:pPr>
            <w:r w:rsidRPr="00771DE2">
              <w:t>5</w:t>
            </w:r>
          </w:p>
        </w:tc>
        <w:tc>
          <w:tcPr>
            <w:tcW w:w="960" w:type="dxa"/>
            <w:tcBorders>
              <w:top w:val="single" w:sz="4" w:space="0" w:color="auto"/>
              <w:left w:val="single" w:sz="4" w:space="0" w:color="auto"/>
              <w:right w:val="single" w:sz="4" w:space="0" w:color="auto"/>
            </w:tcBorders>
          </w:tcPr>
          <w:p w14:paraId="0CBEE62F" w14:textId="77777777" w:rsidR="0069360C" w:rsidRPr="00771DE2" w:rsidRDefault="0069360C" w:rsidP="00B57AF0">
            <w:pPr>
              <w:pStyle w:val="TAC"/>
            </w:pPr>
            <w:r w:rsidRPr="00771DE2">
              <w:t>25</w:t>
            </w:r>
          </w:p>
        </w:tc>
        <w:tc>
          <w:tcPr>
            <w:tcW w:w="960" w:type="dxa"/>
            <w:tcBorders>
              <w:top w:val="single" w:sz="4" w:space="0" w:color="auto"/>
              <w:left w:val="single" w:sz="4" w:space="0" w:color="auto"/>
              <w:right w:val="single" w:sz="4" w:space="0" w:color="auto"/>
            </w:tcBorders>
            <w:vAlign w:val="center"/>
          </w:tcPr>
          <w:p w14:paraId="129155D8"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96FEDB" w14:textId="77777777" w:rsidR="0069360C" w:rsidRPr="00771DE2" w:rsidRDefault="0069360C" w:rsidP="00B57AF0">
            <w:pPr>
              <w:pStyle w:val="TAC"/>
            </w:pPr>
            <w:r w:rsidRPr="00771DE2">
              <w:t>N/A</w:t>
            </w:r>
          </w:p>
        </w:tc>
        <w:tc>
          <w:tcPr>
            <w:tcW w:w="828" w:type="dxa"/>
            <w:tcBorders>
              <w:top w:val="single" w:sz="4" w:space="0" w:color="auto"/>
              <w:left w:val="single" w:sz="4" w:space="0" w:color="auto"/>
              <w:right w:val="single" w:sz="4" w:space="0" w:color="auto"/>
            </w:tcBorders>
          </w:tcPr>
          <w:p w14:paraId="77BC0B05" w14:textId="77777777" w:rsidR="0069360C" w:rsidRPr="00771DE2" w:rsidRDefault="0069360C" w:rsidP="00B57AF0">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FFBB93" w14:textId="77777777" w:rsidR="0069360C" w:rsidRPr="00771DE2" w:rsidRDefault="0069360C" w:rsidP="00B57AF0">
            <w:pPr>
              <w:pStyle w:val="TAC"/>
            </w:pPr>
            <w:r w:rsidRPr="00771DE2">
              <w:t>N/A</w:t>
            </w:r>
          </w:p>
        </w:tc>
      </w:tr>
      <w:tr w:rsidR="0069360C" w:rsidRPr="00771DE2" w14:paraId="7A33024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BF11B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6DF4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7FE201" w14:textId="77777777" w:rsidR="0069360C" w:rsidRPr="00771DE2" w:rsidRDefault="0069360C" w:rsidP="00B57AF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00E4A4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457B9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7A3F161" w14:textId="77777777" w:rsidR="0069360C" w:rsidRPr="00771DE2" w:rsidRDefault="0069360C" w:rsidP="00B57AF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76FF852" w14:textId="77777777" w:rsidR="0069360C" w:rsidRPr="00771DE2" w:rsidRDefault="0069360C" w:rsidP="00B57AF0">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D9632B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24508D" w14:textId="77777777" w:rsidR="0069360C" w:rsidRPr="00771DE2" w:rsidRDefault="0069360C" w:rsidP="00B57AF0">
            <w:pPr>
              <w:pStyle w:val="TAC"/>
            </w:pPr>
            <w:r w:rsidRPr="00771DE2">
              <w:t>IMD2</w:t>
            </w:r>
            <w:r w:rsidRPr="00771DE2">
              <w:rPr>
                <w:vertAlign w:val="superscript"/>
              </w:rPr>
              <w:t>2</w:t>
            </w:r>
          </w:p>
        </w:tc>
      </w:tr>
      <w:tr w:rsidR="0069360C" w14:paraId="6D771FD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EBE59E" w14:textId="77777777" w:rsidR="0069360C" w:rsidRDefault="0069360C" w:rsidP="00B57AF0">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21D4A74E"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6232B0F" w14:textId="77777777" w:rsidR="0069360C" w:rsidRDefault="0069360C" w:rsidP="00B57AF0">
            <w:pPr>
              <w:pStyle w:val="TAC"/>
            </w:pPr>
            <w:r w:rsidRPr="00AD7A09">
              <w:t>1855</w:t>
            </w:r>
          </w:p>
        </w:tc>
        <w:tc>
          <w:tcPr>
            <w:tcW w:w="964" w:type="dxa"/>
            <w:tcBorders>
              <w:top w:val="single" w:sz="4" w:space="0" w:color="auto"/>
              <w:left w:val="single" w:sz="4" w:space="0" w:color="auto"/>
              <w:right w:val="single" w:sz="4" w:space="0" w:color="auto"/>
            </w:tcBorders>
          </w:tcPr>
          <w:p w14:paraId="3E37C27B" w14:textId="77777777" w:rsidR="0069360C" w:rsidRDefault="0069360C" w:rsidP="00B57AF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C2CAF0A" w14:textId="77777777" w:rsidR="0069360C" w:rsidRDefault="0069360C" w:rsidP="00B57AF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94401FA" w14:textId="77777777" w:rsidR="0069360C" w:rsidRDefault="0069360C" w:rsidP="00B57AF0">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10CAAAA"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FC033C"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8151FF0" w14:textId="77777777" w:rsidR="0069360C" w:rsidRDefault="0069360C" w:rsidP="00B57AF0">
            <w:pPr>
              <w:pStyle w:val="TAC"/>
            </w:pPr>
            <w:r w:rsidRPr="00122CF7">
              <w:rPr>
                <w:rFonts w:eastAsia="MS Mincho" w:cs="Arial"/>
                <w:color w:val="000000"/>
                <w:szCs w:val="18"/>
                <w:lang w:eastAsia="ja-JP"/>
              </w:rPr>
              <w:t>N/A</w:t>
            </w:r>
          </w:p>
        </w:tc>
      </w:tr>
      <w:tr w:rsidR="0069360C" w14:paraId="615615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0E4DC9"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ACC18" w14:textId="77777777" w:rsidR="0069360C" w:rsidRDefault="0069360C" w:rsidP="00B57AF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00497C6"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2B3F65B7" w14:textId="77777777" w:rsidR="0069360C" w:rsidRDefault="0069360C" w:rsidP="00B57AF0">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3A2DEEB4" w14:textId="77777777" w:rsidR="0069360C" w:rsidRDefault="0069360C" w:rsidP="00B57AF0">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0F2B4556" w14:textId="77777777" w:rsidR="0069360C" w:rsidRDefault="0069360C" w:rsidP="00B57AF0">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0FB4D6" w14:textId="77777777" w:rsidR="0069360C" w:rsidRDefault="0069360C" w:rsidP="00B57AF0">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179918E3" w14:textId="77777777" w:rsidR="0069360C" w:rsidRDefault="0069360C" w:rsidP="00B57AF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75C7735" w14:textId="77777777" w:rsidR="0069360C" w:rsidRDefault="0069360C" w:rsidP="00B57AF0">
            <w:pPr>
              <w:pStyle w:val="TAC"/>
            </w:pPr>
            <w:r>
              <w:rPr>
                <w:rFonts w:eastAsia="MS Mincho" w:cs="Arial"/>
                <w:color w:val="000000"/>
                <w:szCs w:val="18"/>
                <w:lang w:eastAsia="ja-JP"/>
              </w:rPr>
              <w:t>IMD2</w:t>
            </w:r>
          </w:p>
        </w:tc>
      </w:tr>
      <w:tr w:rsidR="0069360C" w14:paraId="10ACE3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8A7D7E"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FD16F9" w14:textId="77777777" w:rsidR="0069360C" w:rsidRDefault="0069360C" w:rsidP="00B57AF0">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4567443F" w14:textId="77777777" w:rsidR="0069360C" w:rsidRDefault="0069360C" w:rsidP="00B57AF0">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25B1ED0B" w14:textId="77777777" w:rsidR="0069360C" w:rsidRDefault="0069360C" w:rsidP="00B57AF0">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5DF95C4" w14:textId="77777777" w:rsidR="0069360C" w:rsidRDefault="0069360C" w:rsidP="00B57AF0">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D8140B7" w14:textId="77777777" w:rsidR="0069360C" w:rsidRDefault="0069360C" w:rsidP="00B57AF0">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29C9561"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C1B8F78" w14:textId="77777777" w:rsidR="0069360C" w:rsidRDefault="0069360C" w:rsidP="00B57AF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85BB148" w14:textId="77777777" w:rsidR="0069360C" w:rsidRDefault="0069360C" w:rsidP="00B57AF0">
            <w:pPr>
              <w:pStyle w:val="TAC"/>
            </w:pPr>
            <w:r w:rsidRPr="00122CF7">
              <w:rPr>
                <w:rFonts w:eastAsia="MS Mincho" w:cs="Arial"/>
                <w:color w:val="000000"/>
                <w:szCs w:val="18"/>
                <w:lang w:eastAsia="ja-JP"/>
              </w:rPr>
              <w:t>N/A</w:t>
            </w:r>
          </w:p>
        </w:tc>
      </w:tr>
      <w:tr w:rsidR="0069360C" w14:paraId="0E0211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B20ECF"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EF0F1C"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E23A54D"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88945D3"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489B1A" w14:textId="77777777" w:rsidR="0069360C" w:rsidRDefault="0069360C" w:rsidP="00B57AF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D72FA0D"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EEFBB1B"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E9FAB5"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43F45B" w14:textId="77777777" w:rsidR="0069360C" w:rsidRDefault="0069360C" w:rsidP="00B57AF0">
            <w:pPr>
              <w:pStyle w:val="TAC"/>
            </w:pPr>
            <w:r w:rsidRPr="00122CF7">
              <w:rPr>
                <w:rFonts w:eastAsia="MS Mincho" w:cs="Arial"/>
                <w:color w:val="000000"/>
                <w:szCs w:val="18"/>
                <w:lang w:eastAsia="ja-JP"/>
              </w:rPr>
              <w:t>N/A</w:t>
            </w:r>
          </w:p>
        </w:tc>
      </w:tr>
      <w:tr w:rsidR="0069360C" w14:paraId="269B9A5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6A839D"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47CDC5" w14:textId="77777777" w:rsidR="0069360C" w:rsidRDefault="0069360C" w:rsidP="00B57AF0">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AADA6BC"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2E220B3" w14:textId="77777777" w:rsidR="0069360C" w:rsidRDefault="0069360C" w:rsidP="00B57AF0">
            <w:pPr>
              <w:pStyle w:val="TAC"/>
            </w:pPr>
            <w:r>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80D3D2A" w14:textId="77777777" w:rsidR="0069360C" w:rsidRDefault="0069360C" w:rsidP="00B57AF0">
            <w:pPr>
              <w:pStyle w:val="TAC"/>
            </w:pPr>
            <w:r>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EF07D61"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06B54C"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B661441" w14:textId="77777777" w:rsidR="0069360C" w:rsidRDefault="0069360C" w:rsidP="00B57AF0">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23CDD2" w14:textId="77777777" w:rsidR="0069360C" w:rsidRDefault="0069360C" w:rsidP="00B57AF0">
            <w:pPr>
              <w:pStyle w:val="TAC"/>
            </w:pPr>
            <w:r w:rsidRPr="00122CF7">
              <w:rPr>
                <w:rFonts w:eastAsia="MS Mincho" w:cs="Arial"/>
                <w:color w:val="000000"/>
                <w:szCs w:val="18"/>
                <w:lang w:eastAsia="ja-JP"/>
              </w:rPr>
              <w:t>N/A</w:t>
            </w:r>
          </w:p>
        </w:tc>
      </w:tr>
      <w:tr w:rsidR="0069360C" w14:paraId="127357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7D36DA"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AE1FF6" w14:textId="77777777" w:rsidR="0069360C" w:rsidRDefault="0069360C" w:rsidP="00B57AF0">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30D073E"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05DBBE80" w14:textId="77777777" w:rsidR="0069360C" w:rsidRDefault="0069360C" w:rsidP="00B57AF0">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A27FA55" w14:textId="77777777" w:rsidR="0069360C" w:rsidRDefault="0069360C" w:rsidP="00B57AF0">
            <w:pPr>
              <w:pStyle w:val="TAC"/>
            </w:pPr>
            <w:r>
              <w:rPr>
                <w:rFonts w:eastAsia="MS Mincho" w:cs="Arial"/>
                <w:color w:val="000000"/>
                <w:szCs w:val="18"/>
                <w:lang w:eastAsia="ja-JP"/>
              </w:rPr>
              <w:t>N/A</w:t>
            </w:r>
          </w:p>
        </w:tc>
        <w:tc>
          <w:tcPr>
            <w:tcW w:w="960" w:type="dxa"/>
            <w:tcBorders>
              <w:top w:val="single" w:sz="4" w:space="0" w:color="auto"/>
              <w:left w:val="single" w:sz="4" w:space="0" w:color="auto"/>
              <w:right w:val="single" w:sz="4" w:space="0" w:color="auto"/>
            </w:tcBorders>
          </w:tcPr>
          <w:p w14:paraId="4ABB73CF" w14:textId="77777777" w:rsidR="0069360C" w:rsidRDefault="0069360C" w:rsidP="00B57AF0">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4569961" w14:textId="77777777" w:rsidR="0069360C" w:rsidRDefault="0069360C" w:rsidP="00B57AF0">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946D529" w14:textId="77777777" w:rsidR="0069360C" w:rsidRDefault="0069360C" w:rsidP="00B57AF0">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D6C6535" w14:textId="77777777" w:rsidR="0069360C" w:rsidRDefault="0069360C" w:rsidP="00B57AF0">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69360C" w14:paraId="6F4EBA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DF1B580"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CCD912" w14:textId="77777777" w:rsidR="0069360C" w:rsidRDefault="0069360C" w:rsidP="00B57AF0">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9B08533" w14:textId="77777777" w:rsidR="0069360C" w:rsidRDefault="0069360C" w:rsidP="00B57AF0">
            <w:pPr>
              <w:pStyle w:val="TAC"/>
            </w:pPr>
            <w:r>
              <w:t>N/A</w:t>
            </w:r>
          </w:p>
        </w:tc>
        <w:tc>
          <w:tcPr>
            <w:tcW w:w="964" w:type="dxa"/>
            <w:tcBorders>
              <w:top w:val="single" w:sz="4" w:space="0" w:color="auto"/>
              <w:left w:val="single" w:sz="4" w:space="0" w:color="auto"/>
              <w:right w:val="single" w:sz="4" w:space="0" w:color="auto"/>
            </w:tcBorders>
          </w:tcPr>
          <w:p w14:paraId="53F29A2B"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D1136A5" w14:textId="77777777" w:rsidR="0069360C" w:rsidRDefault="0069360C" w:rsidP="00B57AF0">
            <w:pPr>
              <w:pStyle w:val="TAC"/>
            </w:pPr>
            <w:r>
              <w:t>N/A</w:t>
            </w:r>
          </w:p>
        </w:tc>
        <w:tc>
          <w:tcPr>
            <w:tcW w:w="960" w:type="dxa"/>
            <w:tcBorders>
              <w:top w:val="single" w:sz="4" w:space="0" w:color="auto"/>
              <w:left w:val="single" w:sz="4" w:space="0" w:color="auto"/>
              <w:right w:val="single" w:sz="4" w:space="0" w:color="auto"/>
            </w:tcBorders>
          </w:tcPr>
          <w:p w14:paraId="386A154F"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8C04879" w14:textId="77777777" w:rsidR="0069360C" w:rsidRDefault="0069360C" w:rsidP="00B57AF0">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63A91C74"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B56774" w14:textId="77777777" w:rsidR="0069360C" w:rsidRDefault="0069360C" w:rsidP="00B57AF0">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69360C" w14:paraId="21399A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5F9AB7"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BF2A3D" w14:textId="77777777" w:rsidR="0069360C" w:rsidRDefault="0069360C" w:rsidP="00B57AF0">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40C40BC6"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3C048BD0" w14:textId="77777777" w:rsidR="0069360C" w:rsidRDefault="0069360C" w:rsidP="00B57AF0">
            <w:pPr>
              <w:pStyle w:val="TAC"/>
            </w:pPr>
            <w:r>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748A8C" w14:textId="77777777" w:rsidR="0069360C" w:rsidRDefault="0069360C" w:rsidP="00B57AF0">
            <w:pPr>
              <w:pStyle w:val="TAC"/>
            </w:pPr>
            <w:r>
              <w:t>50</w:t>
            </w:r>
          </w:p>
        </w:tc>
        <w:tc>
          <w:tcPr>
            <w:tcW w:w="960" w:type="dxa"/>
            <w:tcBorders>
              <w:top w:val="single" w:sz="4" w:space="0" w:color="auto"/>
              <w:left w:val="single" w:sz="4" w:space="0" w:color="auto"/>
              <w:right w:val="single" w:sz="4" w:space="0" w:color="auto"/>
            </w:tcBorders>
          </w:tcPr>
          <w:p w14:paraId="32F3EA7C" w14:textId="77777777" w:rsidR="0069360C" w:rsidRDefault="0069360C" w:rsidP="00B57AF0">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27777C7"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C3AFA3D" w14:textId="77777777" w:rsidR="0069360C" w:rsidRDefault="0069360C" w:rsidP="00B57AF0">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0D9ED40C" w14:textId="77777777" w:rsidR="0069360C" w:rsidRDefault="0069360C" w:rsidP="00B57AF0">
            <w:pPr>
              <w:pStyle w:val="TAC"/>
            </w:pPr>
            <w:r w:rsidRPr="00122CF7">
              <w:rPr>
                <w:rFonts w:eastAsia="MS Mincho" w:cs="Arial"/>
                <w:color w:val="000000"/>
                <w:szCs w:val="18"/>
                <w:lang w:eastAsia="ja-JP"/>
              </w:rPr>
              <w:t>N/A</w:t>
            </w:r>
          </w:p>
        </w:tc>
      </w:tr>
      <w:tr w:rsidR="0069360C" w14:paraId="0A9B8A7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F032F8" w14:textId="77777777" w:rsidR="0069360C" w:rsidRDefault="0069360C" w:rsidP="00B57AF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E0368D" w14:textId="77777777" w:rsidR="0069360C" w:rsidRDefault="0069360C" w:rsidP="00B57AF0">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A998CA1" w14:textId="77777777" w:rsidR="0069360C" w:rsidRDefault="0069360C" w:rsidP="00B57AF0">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FB4A1F4" w14:textId="77777777" w:rsidR="0069360C" w:rsidRDefault="0069360C" w:rsidP="00B57AF0">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B5E097" w14:textId="77777777" w:rsidR="0069360C" w:rsidRDefault="0069360C" w:rsidP="00B57AF0">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75B741" w14:textId="77777777" w:rsidR="0069360C" w:rsidRDefault="0069360C" w:rsidP="00B57AF0">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2040D81" w14:textId="77777777" w:rsidR="0069360C" w:rsidRDefault="0069360C" w:rsidP="00B57AF0">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7065A" w14:textId="77777777" w:rsidR="0069360C" w:rsidRDefault="0069360C" w:rsidP="00B57AF0">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0B612A" w14:textId="77777777" w:rsidR="0069360C" w:rsidRDefault="0069360C" w:rsidP="00B57AF0">
            <w:pPr>
              <w:pStyle w:val="TAC"/>
            </w:pPr>
            <w:r w:rsidRPr="00122CF7">
              <w:rPr>
                <w:rFonts w:eastAsia="MS Mincho" w:cs="Arial"/>
                <w:color w:val="000000"/>
                <w:szCs w:val="18"/>
                <w:lang w:eastAsia="ja-JP"/>
              </w:rPr>
              <w:t>N/A</w:t>
            </w:r>
          </w:p>
        </w:tc>
      </w:tr>
      <w:tr w:rsidR="0069360C" w:rsidRPr="00771DE2" w14:paraId="29C918B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C8533"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EBA50"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vAlign w:val="center"/>
          </w:tcPr>
          <w:p w14:paraId="44AE5F29" w14:textId="77777777" w:rsidR="0069360C" w:rsidRPr="00771DE2" w:rsidRDefault="0069360C" w:rsidP="00B57AF0">
            <w:pPr>
              <w:pStyle w:val="TAC"/>
            </w:pPr>
          </w:p>
        </w:tc>
        <w:tc>
          <w:tcPr>
            <w:tcW w:w="964" w:type="dxa"/>
            <w:tcBorders>
              <w:top w:val="single" w:sz="4" w:space="0" w:color="auto"/>
              <w:left w:val="single" w:sz="4" w:space="0" w:color="auto"/>
              <w:right w:val="single" w:sz="4" w:space="0" w:color="auto"/>
            </w:tcBorders>
          </w:tcPr>
          <w:p w14:paraId="70858866"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tcPr>
          <w:p w14:paraId="4DCEAF75" w14:textId="77777777" w:rsidR="0069360C" w:rsidRPr="00771DE2" w:rsidRDefault="0069360C" w:rsidP="00B57AF0">
            <w:pPr>
              <w:pStyle w:val="TAC"/>
            </w:pPr>
          </w:p>
        </w:tc>
        <w:tc>
          <w:tcPr>
            <w:tcW w:w="960" w:type="dxa"/>
            <w:tcBorders>
              <w:top w:val="single" w:sz="4" w:space="0" w:color="auto"/>
              <w:left w:val="single" w:sz="4" w:space="0" w:color="auto"/>
              <w:right w:val="single" w:sz="4" w:space="0" w:color="auto"/>
            </w:tcBorders>
            <w:vAlign w:val="center"/>
          </w:tcPr>
          <w:p w14:paraId="0D2E05D5" w14:textId="77777777" w:rsidR="0069360C" w:rsidRPr="00771DE2" w:rsidRDefault="0069360C" w:rsidP="00B57AF0">
            <w:pPr>
              <w:pStyle w:val="TAC"/>
            </w:pPr>
          </w:p>
        </w:tc>
        <w:tc>
          <w:tcPr>
            <w:tcW w:w="977" w:type="dxa"/>
            <w:tcBorders>
              <w:top w:val="single" w:sz="4" w:space="0" w:color="auto"/>
              <w:left w:val="single" w:sz="4" w:space="0" w:color="auto"/>
              <w:bottom w:val="single" w:sz="4" w:space="0" w:color="auto"/>
              <w:right w:val="single" w:sz="4" w:space="0" w:color="auto"/>
            </w:tcBorders>
          </w:tcPr>
          <w:p w14:paraId="39A26631" w14:textId="77777777" w:rsidR="0069360C" w:rsidRPr="00771DE2" w:rsidRDefault="0069360C" w:rsidP="00B57AF0">
            <w:pPr>
              <w:pStyle w:val="TAC"/>
            </w:pPr>
          </w:p>
        </w:tc>
        <w:tc>
          <w:tcPr>
            <w:tcW w:w="828" w:type="dxa"/>
            <w:tcBorders>
              <w:top w:val="single" w:sz="4" w:space="0" w:color="auto"/>
              <w:left w:val="single" w:sz="4" w:space="0" w:color="auto"/>
              <w:right w:val="single" w:sz="4" w:space="0" w:color="auto"/>
            </w:tcBorders>
          </w:tcPr>
          <w:p w14:paraId="263726EA" w14:textId="77777777" w:rsidR="0069360C" w:rsidRPr="00771DE2" w:rsidRDefault="0069360C" w:rsidP="00B57AF0">
            <w:pPr>
              <w:pStyle w:val="TAC"/>
            </w:pPr>
          </w:p>
        </w:tc>
        <w:tc>
          <w:tcPr>
            <w:tcW w:w="1057" w:type="dxa"/>
            <w:tcBorders>
              <w:top w:val="single" w:sz="4" w:space="0" w:color="auto"/>
              <w:left w:val="single" w:sz="4" w:space="0" w:color="auto"/>
              <w:right w:val="single" w:sz="4" w:space="0" w:color="auto"/>
            </w:tcBorders>
            <w:vAlign w:val="center"/>
          </w:tcPr>
          <w:p w14:paraId="2CDCB2EE" w14:textId="77777777" w:rsidR="0069360C" w:rsidRPr="00771DE2" w:rsidRDefault="0069360C" w:rsidP="00B57AF0">
            <w:pPr>
              <w:pStyle w:val="TAC"/>
            </w:pPr>
          </w:p>
        </w:tc>
      </w:tr>
    </w:tbl>
    <w:p w14:paraId="22C636E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261CC4A"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349FD2"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E410B5" w14:textId="77777777" w:rsidR="0069360C" w:rsidRPr="00771DE2" w:rsidRDefault="0069360C" w:rsidP="00B57AF0">
            <w:pPr>
              <w:pStyle w:val="TAH"/>
            </w:pPr>
            <w:r w:rsidRPr="00771DE2">
              <w:t>Source of IMD</w:t>
            </w:r>
          </w:p>
        </w:tc>
      </w:tr>
      <w:tr w:rsidR="0069360C" w:rsidRPr="00771DE2" w14:paraId="73D47523"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E7193C"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BFF148"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9832D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7E45513"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A09F5C"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60E3DCC"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B65AFD9"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717F18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C99656B" w14:textId="77777777" w:rsidR="0069360C" w:rsidRPr="00771DE2" w:rsidRDefault="0069360C" w:rsidP="00B57AF0">
            <w:pPr>
              <w:pStyle w:val="TAH"/>
            </w:pPr>
          </w:p>
        </w:tc>
      </w:tr>
      <w:tr w:rsidR="0069360C" w:rsidRPr="00771DE2" w14:paraId="2F49E3C7"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9EB38E" w14:textId="77777777" w:rsidR="0069360C" w:rsidRPr="00771DE2" w:rsidRDefault="0069360C" w:rsidP="00B57AF0">
            <w:pPr>
              <w:pStyle w:val="TAC"/>
              <w:rPr>
                <w:lang w:eastAsia="zh-CN"/>
              </w:rPr>
            </w:pPr>
            <w:bookmarkStart w:id="238"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3B5B218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223B2B"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6644B58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F45B12"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D56C4BD"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4C66298"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9C15C8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08664F" w14:textId="77777777" w:rsidR="0069360C" w:rsidRPr="00771DE2" w:rsidRDefault="0069360C" w:rsidP="00B57AF0">
            <w:pPr>
              <w:pStyle w:val="TAC"/>
              <w:rPr>
                <w:rFonts w:cs="Arial"/>
                <w:lang w:eastAsia="ko-KR"/>
              </w:rPr>
            </w:pPr>
            <w:r w:rsidRPr="00771DE2">
              <w:t>N/A</w:t>
            </w:r>
          </w:p>
        </w:tc>
      </w:tr>
      <w:tr w:rsidR="0069360C" w:rsidRPr="00771DE2" w14:paraId="245F3B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B4258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A109CE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A5F7912"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BB481C1"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6E297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D1D07D"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381B8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842AB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684656" w14:textId="77777777" w:rsidR="0069360C" w:rsidRPr="00771DE2" w:rsidRDefault="0069360C" w:rsidP="00B57AF0">
            <w:pPr>
              <w:pStyle w:val="TAC"/>
              <w:rPr>
                <w:rFonts w:cs="Arial"/>
                <w:lang w:eastAsia="ko-KR"/>
              </w:rPr>
            </w:pPr>
            <w:r w:rsidRPr="00771DE2">
              <w:t>N/A</w:t>
            </w:r>
          </w:p>
        </w:tc>
      </w:tr>
      <w:tr w:rsidR="0069360C" w:rsidRPr="00771DE2" w14:paraId="1BCCFC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7A1A20"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49372A"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2D5EB5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33B28BC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3AA0279"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C2DD558" w14:textId="77777777" w:rsidR="0069360C" w:rsidRPr="00771DE2" w:rsidRDefault="0069360C" w:rsidP="00B57AF0">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55E4E56" w14:textId="77777777" w:rsidR="0069360C" w:rsidRPr="00771DE2" w:rsidRDefault="0069360C" w:rsidP="00B57AF0">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DF00A04"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BD0DF4" w14:textId="77777777" w:rsidR="0069360C" w:rsidRPr="00771DE2" w:rsidRDefault="0069360C" w:rsidP="00B57AF0">
            <w:pPr>
              <w:pStyle w:val="TAC"/>
              <w:rPr>
                <w:rFonts w:cs="Arial"/>
                <w:lang w:eastAsia="ko-KR"/>
              </w:rPr>
            </w:pPr>
            <w:r w:rsidRPr="00771DE2">
              <w:t>IMD2</w:t>
            </w:r>
            <w:r w:rsidRPr="00771DE2">
              <w:rPr>
                <w:vertAlign w:val="superscript"/>
              </w:rPr>
              <w:t>5</w:t>
            </w:r>
          </w:p>
        </w:tc>
      </w:tr>
      <w:tr w:rsidR="0069360C" w:rsidRPr="00771DE2" w14:paraId="44DE2A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031A7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C1B8A31"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7916BC3"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0E022A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9F5D61"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9CE28DA"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502328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0582347"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04E3F46" w14:textId="77777777" w:rsidR="0069360C" w:rsidRPr="00771DE2" w:rsidRDefault="0069360C" w:rsidP="00B57AF0">
            <w:pPr>
              <w:pStyle w:val="TAC"/>
              <w:rPr>
                <w:rFonts w:cs="Arial"/>
                <w:lang w:eastAsia="ko-KR"/>
              </w:rPr>
            </w:pPr>
            <w:r w:rsidRPr="00771DE2">
              <w:t>N/A</w:t>
            </w:r>
          </w:p>
        </w:tc>
      </w:tr>
      <w:tr w:rsidR="0069360C" w:rsidRPr="00771DE2" w14:paraId="0CF0EF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A04368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EAD4F8F"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9D1EB5A" w14:textId="77777777" w:rsidR="0069360C" w:rsidRPr="00771DE2" w:rsidRDefault="0069360C" w:rsidP="00B57AF0">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153EC3B3"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3E6620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84A67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97C059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5EFA34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80628" w14:textId="77777777" w:rsidR="0069360C" w:rsidRPr="00771DE2" w:rsidRDefault="0069360C" w:rsidP="00B57AF0">
            <w:pPr>
              <w:pStyle w:val="TAC"/>
              <w:rPr>
                <w:rFonts w:cs="Arial"/>
                <w:lang w:eastAsia="ko-KR"/>
              </w:rPr>
            </w:pPr>
            <w:r w:rsidRPr="00771DE2">
              <w:t>N/A</w:t>
            </w:r>
          </w:p>
        </w:tc>
      </w:tr>
      <w:tr w:rsidR="0069360C" w:rsidRPr="00771DE2" w14:paraId="0E992D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2D031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3DD2F5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6F466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42ED8130"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81F41E"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07EE909" w14:textId="77777777" w:rsidR="0069360C" w:rsidRPr="00771DE2" w:rsidRDefault="0069360C" w:rsidP="00B57AF0">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6FBEB258" w14:textId="77777777" w:rsidR="0069360C" w:rsidRPr="00771DE2" w:rsidRDefault="0069360C" w:rsidP="00B57AF0">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01CCBD07"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7C6E1E" w14:textId="77777777" w:rsidR="0069360C" w:rsidRPr="00771DE2" w:rsidRDefault="0069360C" w:rsidP="00B57AF0">
            <w:pPr>
              <w:pStyle w:val="TAC"/>
              <w:rPr>
                <w:rFonts w:cs="Arial"/>
                <w:lang w:eastAsia="ko-KR"/>
              </w:rPr>
            </w:pPr>
            <w:r w:rsidRPr="00771DE2">
              <w:t>IMD4</w:t>
            </w:r>
          </w:p>
        </w:tc>
      </w:tr>
      <w:tr w:rsidR="0069360C" w:rsidRPr="00771DE2" w14:paraId="29C55F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7AEA5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77DF6C8"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671404E" w14:textId="77777777" w:rsidR="0069360C" w:rsidRPr="00771DE2" w:rsidRDefault="0069360C" w:rsidP="00B57AF0">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1BCCEAC"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3516A43"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56654A5" w14:textId="77777777" w:rsidR="0069360C" w:rsidRPr="00771DE2" w:rsidRDefault="0069360C" w:rsidP="00B57AF0">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1CA22A5"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9FF29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29DB0D" w14:textId="77777777" w:rsidR="0069360C" w:rsidRPr="00771DE2" w:rsidRDefault="0069360C" w:rsidP="00B57AF0">
            <w:pPr>
              <w:pStyle w:val="TAC"/>
              <w:rPr>
                <w:rFonts w:cs="Arial"/>
                <w:lang w:eastAsia="ko-KR"/>
              </w:rPr>
            </w:pPr>
            <w:r w:rsidRPr="00771DE2">
              <w:t>N/A</w:t>
            </w:r>
          </w:p>
        </w:tc>
      </w:tr>
      <w:tr w:rsidR="0069360C" w:rsidRPr="00771DE2" w14:paraId="79CB339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FD2D7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72C6BE98"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D8AB12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CBBCACF"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B6061A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2B8E560D" w14:textId="77777777" w:rsidR="0069360C" w:rsidRPr="00771DE2" w:rsidRDefault="0069360C" w:rsidP="00B57AF0">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E87EE2B" w14:textId="77777777" w:rsidR="0069360C" w:rsidRPr="00771DE2" w:rsidRDefault="0069360C" w:rsidP="00B57AF0">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0FC899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DA26361" w14:textId="77777777" w:rsidR="0069360C" w:rsidRPr="00771DE2" w:rsidRDefault="0069360C" w:rsidP="00B57AF0">
            <w:pPr>
              <w:pStyle w:val="TAC"/>
              <w:rPr>
                <w:rFonts w:cs="Arial"/>
                <w:lang w:eastAsia="ko-KR"/>
              </w:rPr>
            </w:pPr>
            <w:r w:rsidRPr="00771DE2">
              <w:t>IMD2</w:t>
            </w:r>
          </w:p>
        </w:tc>
      </w:tr>
      <w:tr w:rsidR="0069360C" w:rsidRPr="00771DE2" w14:paraId="6A5383E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386056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78A6E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4C895C5" w14:textId="77777777" w:rsidR="0069360C" w:rsidRPr="00771DE2" w:rsidRDefault="0069360C" w:rsidP="00B57AF0">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E26795D"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50AB39C"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69944CE" w14:textId="77777777" w:rsidR="0069360C" w:rsidRPr="00771DE2" w:rsidRDefault="0069360C" w:rsidP="00B57AF0">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20F18A9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5DE6EB"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70A415" w14:textId="77777777" w:rsidR="0069360C" w:rsidRPr="00771DE2" w:rsidRDefault="0069360C" w:rsidP="00B57AF0">
            <w:pPr>
              <w:pStyle w:val="TAC"/>
              <w:rPr>
                <w:rFonts w:cs="Arial"/>
                <w:lang w:eastAsia="ko-KR"/>
              </w:rPr>
            </w:pPr>
            <w:r w:rsidRPr="00771DE2">
              <w:t>N/A</w:t>
            </w:r>
          </w:p>
        </w:tc>
      </w:tr>
      <w:tr w:rsidR="0069360C" w:rsidRPr="00771DE2" w14:paraId="4B6D5DC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F74F2B"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AA4E4D6"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2EBB2C5" w14:textId="77777777" w:rsidR="0069360C" w:rsidRPr="00771DE2" w:rsidRDefault="0069360C" w:rsidP="00B57AF0">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735FEEB"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813E90"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249CED7"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490CE3E"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2450CF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0E7362" w14:textId="77777777" w:rsidR="0069360C" w:rsidRPr="00771DE2" w:rsidRDefault="0069360C" w:rsidP="00B57AF0">
            <w:pPr>
              <w:pStyle w:val="TAC"/>
              <w:rPr>
                <w:rFonts w:cs="Arial"/>
                <w:lang w:eastAsia="ko-KR"/>
              </w:rPr>
            </w:pPr>
            <w:r w:rsidRPr="00771DE2">
              <w:t>N/A</w:t>
            </w:r>
          </w:p>
        </w:tc>
      </w:tr>
      <w:tr w:rsidR="0069360C" w:rsidRPr="00771DE2" w14:paraId="5BA06F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DB379B4"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950C323"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A5AD9E7"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A6631A2"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D8AEEF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45FE4EC6" w14:textId="77777777" w:rsidR="0069360C" w:rsidRPr="00771DE2" w:rsidRDefault="0069360C" w:rsidP="00B57AF0">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820E1FD" w14:textId="77777777" w:rsidR="0069360C" w:rsidRPr="00771DE2" w:rsidRDefault="0069360C" w:rsidP="00B57AF0">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08A7B8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B0E079" w14:textId="77777777" w:rsidR="0069360C" w:rsidRPr="00771DE2" w:rsidRDefault="0069360C" w:rsidP="00B57AF0">
            <w:pPr>
              <w:pStyle w:val="TAC"/>
              <w:rPr>
                <w:rFonts w:cs="Arial"/>
                <w:lang w:eastAsia="ko-KR"/>
              </w:rPr>
            </w:pPr>
            <w:r w:rsidRPr="00771DE2">
              <w:t>IMD4</w:t>
            </w:r>
          </w:p>
        </w:tc>
      </w:tr>
      <w:tr w:rsidR="0069360C" w:rsidRPr="00771DE2" w14:paraId="16383E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D9D12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339C79F"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AABDB4D" w14:textId="77777777" w:rsidR="0069360C" w:rsidRPr="00771DE2" w:rsidRDefault="0069360C" w:rsidP="00B57AF0">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E09102F"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CBEB49D"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23C733" w14:textId="77777777" w:rsidR="0069360C" w:rsidRPr="00771DE2" w:rsidRDefault="0069360C" w:rsidP="00B57AF0">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69DB30A"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AEA535C"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CCA43" w14:textId="77777777" w:rsidR="0069360C" w:rsidRPr="00771DE2" w:rsidRDefault="0069360C" w:rsidP="00B57AF0">
            <w:pPr>
              <w:pStyle w:val="TAC"/>
              <w:rPr>
                <w:rFonts w:cs="Arial"/>
                <w:lang w:eastAsia="ko-KR"/>
              </w:rPr>
            </w:pPr>
            <w:r w:rsidRPr="00771DE2">
              <w:t>N/A</w:t>
            </w:r>
          </w:p>
        </w:tc>
      </w:tr>
      <w:tr w:rsidR="0069360C" w:rsidRPr="00771DE2" w14:paraId="40C8D81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AFD27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222A86E9"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4866465" w14:textId="77777777" w:rsidR="0069360C" w:rsidRPr="00771DE2" w:rsidRDefault="0069360C" w:rsidP="00B57AF0">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42C66908"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B838CA"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66771E7" w14:textId="77777777" w:rsidR="0069360C" w:rsidRPr="00771DE2" w:rsidRDefault="0069360C" w:rsidP="00B57AF0">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09898091"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B15DF6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127D952" w14:textId="77777777" w:rsidR="0069360C" w:rsidRPr="00771DE2" w:rsidRDefault="0069360C" w:rsidP="00B57AF0">
            <w:pPr>
              <w:pStyle w:val="TAC"/>
              <w:rPr>
                <w:rFonts w:cs="Arial"/>
                <w:lang w:eastAsia="ko-KR"/>
              </w:rPr>
            </w:pPr>
            <w:r w:rsidRPr="00771DE2">
              <w:t>N/A</w:t>
            </w:r>
          </w:p>
        </w:tc>
      </w:tr>
      <w:tr w:rsidR="0069360C" w:rsidRPr="00771DE2" w14:paraId="5717C6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17824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4EE1BBC"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DAAE6D1"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065D2DE"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575AB2"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1B3F6CE1" w14:textId="77777777" w:rsidR="0069360C" w:rsidRPr="00771DE2" w:rsidRDefault="0069360C" w:rsidP="00B57AF0">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B40C449" w14:textId="77777777" w:rsidR="0069360C" w:rsidRPr="00771DE2" w:rsidRDefault="0069360C" w:rsidP="00B57AF0">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EB7087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ECCEFC9" w14:textId="77777777" w:rsidR="0069360C" w:rsidRPr="00771DE2" w:rsidRDefault="0069360C" w:rsidP="00B57AF0">
            <w:pPr>
              <w:pStyle w:val="TAC"/>
              <w:rPr>
                <w:rFonts w:cs="Arial"/>
                <w:lang w:eastAsia="ko-KR"/>
              </w:rPr>
            </w:pPr>
            <w:r w:rsidRPr="00771DE2">
              <w:t>IMD5</w:t>
            </w:r>
          </w:p>
        </w:tc>
      </w:tr>
      <w:tr w:rsidR="0069360C" w:rsidRPr="00771DE2" w14:paraId="4B1E75D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17328D"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2FB2F08"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947F748" w14:textId="77777777" w:rsidR="0069360C" w:rsidRPr="00771DE2" w:rsidRDefault="0069360C" w:rsidP="00B57AF0">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58E679E5"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CDF36F6"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A4C3D01" w14:textId="77777777" w:rsidR="0069360C" w:rsidRPr="00771DE2" w:rsidRDefault="0069360C" w:rsidP="00B57AF0">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19CD2DB3"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F5EF9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9A21C25" w14:textId="77777777" w:rsidR="0069360C" w:rsidRPr="00771DE2" w:rsidRDefault="0069360C" w:rsidP="00B57AF0">
            <w:pPr>
              <w:pStyle w:val="TAC"/>
              <w:rPr>
                <w:rFonts w:cs="Arial"/>
                <w:lang w:eastAsia="ko-KR"/>
              </w:rPr>
            </w:pPr>
            <w:r w:rsidRPr="00771DE2">
              <w:t>N/A</w:t>
            </w:r>
          </w:p>
        </w:tc>
      </w:tr>
      <w:tr w:rsidR="0069360C" w:rsidRPr="00771DE2" w14:paraId="5F6AF9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9C3829"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23626D"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83A7CC"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3C8F96D"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015ACE7"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3A96FFBF" w14:textId="77777777" w:rsidR="0069360C" w:rsidRPr="00771DE2" w:rsidRDefault="0069360C" w:rsidP="00B57AF0">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DE1675" w14:textId="77777777" w:rsidR="0069360C" w:rsidRPr="00771DE2" w:rsidRDefault="0069360C" w:rsidP="00B57AF0">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C1058B3"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27AED4" w14:textId="77777777" w:rsidR="0069360C" w:rsidRPr="00771DE2" w:rsidRDefault="0069360C" w:rsidP="00B57AF0">
            <w:pPr>
              <w:pStyle w:val="TAC"/>
              <w:rPr>
                <w:rFonts w:cs="Arial"/>
                <w:lang w:eastAsia="ko-KR"/>
              </w:rPr>
            </w:pPr>
            <w:r w:rsidRPr="00771DE2">
              <w:t>IMD2</w:t>
            </w:r>
          </w:p>
        </w:tc>
      </w:tr>
      <w:tr w:rsidR="0069360C" w:rsidRPr="00771DE2" w14:paraId="17788D3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E3E8B7"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33636EC7"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89D87E9" w14:textId="77777777" w:rsidR="0069360C" w:rsidRPr="00771DE2" w:rsidRDefault="0069360C" w:rsidP="00B57AF0">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1E73B14A" w14:textId="77777777" w:rsidR="0069360C" w:rsidRPr="00771DE2" w:rsidRDefault="0069360C" w:rsidP="00B57AF0">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7652DD6" w14:textId="77777777" w:rsidR="0069360C" w:rsidRPr="00771DE2" w:rsidRDefault="0069360C" w:rsidP="00B57AF0">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9C4F4B" w14:textId="77777777" w:rsidR="0069360C" w:rsidRPr="00771DE2" w:rsidRDefault="0069360C" w:rsidP="00B57AF0">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9AE750"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3A88D3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3EC782" w14:textId="77777777" w:rsidR="0069360C" w:rsidRPr="00771DE2" w:rsidRDefault="0069360C" w:rsidP="00B57AF0">
            <w:pPr>
              <w:pStyle w:val="TAC"/>
              <w:rPr>
                <w:rFonts w:cs="Arial"/>
                <w:lang w:eastAsia="ko-KR"/>
              </w:rPr>
            </w:pPr>
            <w:r w:rsidRPr="00771DE2">
              <w:t>N/A</w:t>
            </w:r>
          </w:p>
        </w:tc>
      </w:tr>
      <w:tr w:rsidR="0069360C" w:rsidRPr="00771DE2" w14:paraId="24DB260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CD1E7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6158AC7"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379B0D7" w14:textId="77777777" w:rsidR="0069360C" w:rsidRPr="00771DE2" w:rsidRDefault="0069360C" w:rsidP="00B57AF0">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6E81D296" w14:textId="77777777" w:rsidR="0069360C" w:rsidRPr="00771DE2" w:rsidRDefault="0069360C" w:rsidP="00B57AF0">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578C453" w14:textId="77777777" w:rsidR="0069360C" w:rsidRPr="00771DE2" w:rsidRDefault="0069360C" w:rsidP="00B57AF0">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5105323" w14:textId="77777777" w:rsidR="0069360C" w:rsidRPr="00771DE2" w:rsidRDefault="0069360C" w:rsidP="00B57AF0">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5E5214E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DF965D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3C4ED94" w14:textId="77777777" w:rsidR="0069360C" w:rsidRPr="00771DE2" w:rsidRDefault="0069360C" w:rsidP="00B57AF0">
            <w:pPr>
              <w:pStyle w:val="TAC"/>
              <w:rPr>
                <w:rFonts w:cs="Arial"/>
                <w:lang w:eastAsia="ko-KR"/>
              </w:rPr>
            </w:pPr>
            <w:r w:rsidRPr="00771DE2">
              <w:t>N/A</w:t>
            </w:r>
          </w:p>
        </w:tc>
      </w:tr>
      <w:tr w:rsidR="0069360C" w:rsidRPr="00771DE2" w14:paraId="29EFD4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4DA2AC"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6B665DB3"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125853A"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774DCCF"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947C9C4"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2143280"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E25196" w14:textId="77777777" w:rsidR="0069360C" w:rsidRPr="00771DE2" w:rsidRDefault="0069360C" w:rsidP="00B57AF0">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7460AF5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C33CA97" w14:textId="77777777" w:rsidR="0069360C" w:rsidRPr="00771DE2" w:rsidRDefault="0069360C" w:rsidP="00B57AF0">
            <w:pPr>
              <w:pStyle w:val="TAC"/>
              <w:rPr>
                <w:rFonts w:cs="Arial"/>
                <w:lang w:eastAsia="ko-KR"/>
              </w:rPr>
            </w:pPr>
            <w:r w:rsidRPr="00771DE2">
              <w:t>IMD4</w:t>
            </w:r>
            <w:r w:rsidRPr="00771DE2">
              <w:rPr>
                <w:vertAlign w:val="superscript"/>
              </w:rPr>
              <w:t>5</w:t>
            </w:r>
          </w:p>
        </w:tc>
      </w:tr>
      <w:tr w:rsidR="0069360C" w:rsidRPr="00771DE2" w14:paraId="149DF5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A4F956"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3FE4352"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C6943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D546315"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96A168A"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EF73FD"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E41922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914C9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53530CC" w14:textId="77777777" w:rsidR="0069360C" w:rsidRPr="00771DE2" w:rsidRDefault="0069360C" w:rsidP="00B57AF0">
            <w:pPr>
              <w:pStyle w:val="TAC"/>
              <w:rPr>
                <w:rFonts w:cs="Arial"/>
                <w:lang w:eastAsia="ko-KR"/>
              </w:rPr>
            </w:pPr>
            <w:r w:rsidRPr="00771DE2">
              <w:t>N/A</w:t>
            </w:r>
          </w:p>
        </w:tc>
      </w:tr>
      <w:tr w:rsidR="0069360C" w:rsidRPr="00771DE2" w14:paraId="2A802D1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DD1F0F"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FFD285C"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E024E2E" w14:textId="77777777" w:rsidR="0069360C" w:rsidRPr="00771DE2" w:rsidRDefault="0069360C" w:rsidP="00B57AF0">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97DFEC0"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1A2BC87"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B276A67" w14:textId="77777777" w:rsidR="0069360C" w:rsidRPr="00771DE2" w:rsidRDefault="0069360C" w:rsidP="00B57AF0">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2299F59"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1D3006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6C479C4" w14:textId="77777777" w:rsidR="0069360C" w:rsidRPr="00771DE2" w:rsidRDefault="0069360C" w:rsidP="00B57AF0">
            <w:pPr>
              <w:pStyle w:val="TAC"/>
              <w:rPr>
                <w:rFonts w:cs="Arial"/>
                <w:lang w:eastAsia="ko-KR"/>
              </w:rPr>
            </w:pPr>
            <w:r w:rsidRPr="00771DE2">
              <w:t>N/A</w:t>
            </w:r>
          </w:p>
        </w:tc>
      </w:tr>
      <w:tr w:rsidR="0069360C" w:rsidRPr="00771DE2" w14:paraId="2CD719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4DCF5A"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4E1871EE" w14:textId="77777777" w:rsidR="0069360C" w:rsidRPr="00771DE2" w:rsidRDefault="0069360C" w:rsidP="00B57AF0">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AD7A72E" w14:textId="77777777" w:rsidR="0069360C" w:rsidRPr="00771DE2" w:rsidRDefault="0069360C" w:rsidP="00B57AF0">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E3562E1"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11F4368" w14:textId="77777777" w:rsidR="0069360C" w:rsidRPr="00771DE2" w:rsidRDefault="0069360C" w:rsidP="00B57AF0">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769B54F" w14:textId="77777777" w:rsidR="0069360C" w:rsidRPr="00771DE2" w:rsidRDefault="0069360C" w:rsidP="00B57AF0">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D5D914E" w14:textId="77777777" w:rsidR="0069360C" w:rsidRPr="00771DE2" w:rsidRDefault="0069360C" w:rsidP="00B57AF0">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699C55F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D9AF5DE" w14:textId="77777777" w:rsidR="0069360C" w:rsidRPr="00771DE2" w:rsidRDefault="0069360C" w:rsidP="00B57AF0">
            <w:pPr>
              <w:pStyle w:val="TAC"/>
              <w:rPr>
                <w:rFonts w:cs="Arial"/>
                <w:lang w:eastAsia="ko-KR"/>
              </w:rPr>
            </w:pPr>
            <w:r w:rsidRPr="00771DE2">
              <w:t>IMD5</w:t>
            </w:r>
            <w:r w:rsidRPr="00771DE2">
              <w:rPr>
                <w:vertAlign w:val="superscript"/>
              </w:rPr>
              <w:t>5</w:t>
            </w:r>
          </w:p>
        </w:tc>
      </w:tr>
      <w:tr w:rsidR="0069360C" w:rsidRPr="00771DE2" w14:paraId="4B55009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F13AD1"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0B6A3A19" w14:textId="77777777" w:rsidR="0069360C" w:rsidRPr="00771DE2" w:rsidRDefault="0069360C" w:rsidP="00B57AF0">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438037" w14:textId="77777777" w:rsidR="0069360C" w:rsidRPr="00771DE2" w:rsidRDefault="0069360C" w:rsidP="00B57AF0">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99A7B20" w14:textId="77777777" w:rsidR="0069360C" w:rsidRPr="00771DE2" w:rsidRDefault="0069360C" w:rsidP="00B57AF0">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72367F" w14:textId="77777777" w:rsidR="0069360C" w:rsidRPr="00771DE2" w:rsidRDefault="0069360C" w:rsidP="00B57AF0">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A15EA1" w14:textId="77777777" w:rsidR="0069360C" w:rsidRPr="00771DE2" w:rsidRDefault="0069360C" w:rsidP="00B57AF0">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B8450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33D88D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B6A140" w14:textId="77777777" w:rsidR="0069360C" w:rsidRPr="00771DE2" w:rsidRDefault="0069360C" w:rsidP="00B57AF0">
            <w:pPr>
              <w:pStyle w:val="TAC"/>
              <w:rPr>
                <w:rFonts w:cs="Arial"/>
                <w:lang w:eastAsia="ko-KR"/>
              </w:rPr>
            </w:pPr>
            <w:r w:rsidRPr="00771DE2">
              <w:t>N/A</w:t>
            </w:r>
          </w:p>
        </w:tc>
      </w:tr>
      <w:tr w:rsidR="0069360C" w:rsidRPr="00771DE2" w14:paraId="496340B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04BA3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962AB" w14:textId="77777777" w:rsidR="0069360C" w:rsidRPr="00771DE2" w:rsidRDefault="0069360C" w:rsidP="00B57AF0">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4FB0FEB" w14:textId="77777777" w:rsidR="0069360C" w:rsidRPr="00771DE2" w:rsidRDefault="0069360C" w:rsidP="00B57AF0">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E9E5D06" w14:textId="77777777" w:rsidR="0069360C" w:rsidRPr="00771DE2" w:rsidRDefault="0069360C" w:rsidP="00B57AF0">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380EE" w14:textId="77777777" w:rsidR="0069360C" w:rsidRPr="00771DE2" w:rsidRDefault="0069360C" w:rsidP="00B57AF0">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55E474" w14:textId="77777777" w:rsidR="0069360C" w:rsidRPr="00771DE2" w:rsidRDefault="0069360C" w:rsidP="00B57AF0">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A2A269B" w14:textId="77777777" w:rsidR="0069360C" w:rsidRPr="00771DE2" w:rsidRDefault="0069360C" w:rsidP="00B57AF0">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17FAC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FD52EE" w14:textId="77777777" w:rsidR="0069360C" w:rsidRPr="00771DE2" w:rsidRDefault="0069360C" w:rsidP="00B57AF0">
            <w:pPr>
              <w:pStyle w:val="TAC"/>
              <w:rPr>
                <w:rFonts w:cs="Arial"/>
                <w:lang w:eastAsia="ko-KR"/>
              </w:rPr>
            </w:pPr>
            <w:r w:rsidRPr="00771DE2">
              <w:t>N/A</w:t>
            </w:r>
          </w:p>
        </w:tc>
      </w:tr>
      <w:tr w:rsidR="0069360C" w:rsidRPr="00771DE2" w14:paraId="11BF488D"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B7690D" w14:textId="77777777" w:rsidR="0069360C" w:rsidRPr="00771DE2" w:rsidRDefault="0069360C" w:rsidP="00B57AF0">
            <w:pPr>
              <w:pStyle w:val="TAC"/>
              <w:rPr>
                <w:lang w:eastAsia="zh-CN"/>
              </w:rPr>
            </w:pPr>
            <w:r>
              <w:rPr>
                <w:rFonts w:hint="eastAsia"/>
                <w:lang w:eastAsia="ja-JP"/>
              </w:rPr>
              <w:t>CA</w:t>
            </w:r>
            <w:r>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A46021F"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ACC3668" w14:textId="77777777" w:rsidR="0069360C" w:rsidRPr="00973FE7"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774FF0C5"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D4B039"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7961E3"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DACF982"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ECEB56"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D068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8F7CD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4EF9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3F59D"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0826493" w14:textId="77777777" w:rsidR="0069360C" w:rsidRPr="00973FE7"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75591B63" w14:textId="77777777" w:rsidR="0069360C" w:rsidRPr="00973FE7"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7CA9CF" w14:textId="77777777" w:rsidR="0069360C" w:rsidRPr="00973FE7"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8B6C5A"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2AC87FC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DBC3C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F256C6"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BD0248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96BD4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8E339"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B620102" w14:textId="77777777" w:rsidR="0069360C" w:rsidRPr="00973FE7" w:rsidRDefault="0069360C" w:rsidP="00B57AF0">
            <w:pPr>
              <w:pStyle w:val="TAC"/>
              <w:rPr>
                <w:rFonts w:cs="Arial"/>
                <w:kern w:val="2"/>
                <w:szCs w:val="24"/>
                <w:lang w:eastAsia="ja-JP"/>
              </w:rPr>
            </w:pPr>
            <w:r>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29CD9AF2" w14:textId="77777777" w:rsidR="0069360C" w:rsidRPr="00973FE7" w:rsidRDefault="0069360C" w:rsidP="00B57AF0">
            <w:pPr>
              <w:pStyle w:val="TAC"/>
              <w:rPr>
                <w:rFonts w:cs="Arial"/>
                <w:kern w:val="2"/>
                <w:szCs w:val="24"/>
                <w:lang w:eastAsia="ja-JP"/>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BDFB12" w14:textId="77777777" w:rsidR="0069360C" w:rsidRPr="00973FE7"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55D47B"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518</w:t>
            </w:r>
          </w:p>
        </w:tc>
        <w:tc>
          <w:tcPr>
            <w:tcW w:w="977" w:type="dxa"/>
            <w:tcBorders>
              <w:top w:val="single" w:sz="4" w:space="0" w:color="auto"/>
              <w:left w:val="single" w:sz="4" w:space="0" w:color="auto"/>
              <w:bottom w:val="single" w:sz="4" w:space="0" w:color="auto"/>
              <w:right w:val="single" w:sz="4" w:space="0" w:color="auto"/>
            </w:tcBorders>
          </w:tcPr>
          <w:p w14:paraId="65C53E95" w14:textId="77777777" w:rsidR="0069360C" w:rsidRPr="00771DE2" w:rsidRDefault="0069360C" w:rsidP="00B57AF0">
            <w:pPr>
              <w:pStyle w:val="TAC"/>
              <w:rPr>
                <w:lang w:eastAsia="ja-JP"/>
              </w:rPr>
            </w:pPr>
            <w:r>
              <w:rPr>
                <w:rFonts w:hint="eastAsia"/>
                <w:lang w:eastAsia="ja-JP"/>
              </w:rPr>
              <w:t>2</w:t>
            </w:r>
            <w:r>
              <w:rPr>
                <w:lang w:eastAsia="ja-JP"/>
              </w:rPr>
              <w:t>7.4</w:t>
            </w:r>
          </w:p>
        </w:tc>
        <w:tc>
          <w:tcPr>
            <w:tcW w:w="828" w:type="dxa"/>
            <w:tcBorders>
              <w:top w:val="single" w:sz="4" w:space="0" w:color="auto"/>
              <w:left w:val="single" w:sz="4" w:space="0" w:color="auto"/>
              <w:bottom w:val="single" w:sz="4" w:space="0" w:color="auto"/>
              <w:right w:val="single" w:sz="4" w:space="0" w:color="auto"/>
            </w:tcBorders>
          </w:tcPr>
          <w:p w14:paraId="5AFEDA68" w14:textId="77777777" w:rsidR="0069360C" w:rsidRPr="00771DE2" w:rsidRDefault="0069360C" w:rsidP="00B57AF0">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0DA06B"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2D2176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1537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35847" w14:textId="77777777" w:rsidR="0069360C" w:rsidRPr="00771DE2" w:rsidRDefault="0069360C" w:rsidP="00B57AF0">
            <w:pPr>
              <w:pStyle w:val="TAC"/>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35E7841"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3A3834F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55FD3F"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E10EDD" w14:textId="77777777" w:rsidR="0069360C" w:rsidRPr="00771DE2" w:rsidRDefault="0069360C" w:rsidP="00B57AF0">
            <w:pPr>
              <w:pStyle w:val="TAC"/>
              <w:rPr>
                <w:rFonts w:cs="Arial"/>
                <w:kern w:val="2"/>
                <w:szCs w:val="24"/>
                <w:lang w:eastAsia="zh-CN"/>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5F03F7DE"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48F9B5"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A06A79" w14:textId="77777777" w:rsidR="0069360C" w:rsidRPr="00771DE2" w:rsidRDefault="0069360C" w:rsidP="00B57AF0">
            <w:pPr>
              <w:pStyle w:val="TAC"/>
            </w:pPr>
            <w:r>
              <w:rPr>
                <w:rFonts w:hint="eastAsia"/>
                <w:lang w:eastAsia="ja-JP"/>
              </w:rPr>
              <w:t>N</w:t>
            </w:r>
            <w:r>
              <w:rPr>
                <w:lang w:eastAsia="ja-JP"/>
              </w:rPr>
              <w:t>/A</w:t>
            </w:r>
          </w:p>
        </w:tc>
      </w:tr>
      <w:tr w:rsidR="0069360C" w:rsidRPr="00771DE2" w14:paraId="7E8157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8DA3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8E96C" w14:textId="77777777" w:rsidR="0069360C" w:rsidRPr="00771DE2" w:rsidRDefault="0069360C" w:rsidP="00B57AF0">
            <w:pPr>
              <w:pStyle w:val="TAC"/>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A3F7B92"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007477BE"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22767D" w14:textId="77777777" w:rsidR="0069360C" w:rsidRPr="00771DE2" w:rsidRDefault="0069360C" w:rsidP="00B57AF0">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8514F" w14:textId="77777777" w:rsidR="0069360C" w:rsidRPr="00771DE2" w:rsidRDefault="0069360C" w:rsidP="00B57AF0">
            <w:pPr>
              <w:pStyle w:val="TAC"/>
              <w:rPr>
                <w:rFonts w:cs="Arial"/>
                <w:kern w:val="2"/>
                <w:szCs w:val="24"/>
                <w:lang w:eastAsia="zh-CN"/>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7DC4160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8D25D6"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F17E26" w14:textId="77777777" w:rsidR="0069360C" w:rsidRPr="00771DE2" w:rsidRDefault="0069360C" w:rsidP="00B57AF0">
            <w:pPr>
              <w:pStyle w:val="TAC"/>
            </w:pPr>
            <w:r>
              <w:rPr>
                <w:rFonts w:hint="eastAsia"/>
                <w:lang w:eastAsia="ja-JP"/>
              </w:rPr>
              <w:t>N</w:t>
            </w:r>
            <w:r>
              <w:rPr>
                <w:lang w:eastAsia="ja-JP"/>
              </w:rPr>
              <w:t>/A</w:t>
            </w:r>
          </w:p>
        </w:tc>
      </w:tr>
      <w:tr w:rsidR="0069360C" w:rsidRPr="00771DE2" w14:paraId="781578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148D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3CD6E" w14:textId="77777777" w:rsidR="0069360C" w:rsidRPr="00771DE2" w:rsidRDefault="0069360C" w:rsidP="00B57AF0">
            <w:pPr>
              <w:pStyle w:val="TAC"/>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6F3C9C85"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034D96ED" w14:textId="77777777" w:rsidR="0069360C" w:rsidRPr="00771DE2" w:rsidRDefault="0069360C" w:rsidP="00B57AF0">
            <w:pPr>
              <w:pStyle w:val="TAC"/>
              <w:rPr>
                <w:rFonts w:eastAsia="Malgun Gothic" w:cs="Arial"/>
                <w:kern w:val="2"/>
                <w:szCs w:val="24"/>
                <w:lang w:eastAsia="ko-KR"/>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A3B845" w14:textId="77777777" w:rsidR="0069360C" w:rsidRPr="00F3792F"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E1156B" w14:textId="77777777" w:rsidR="0069360C" w:rsidRPr="00771DE2" w:rsidRDefault="0069360C" w:rsidP="00B57AF0">
            <w:pPr>
              <w:pStyle w:val="TAC"/>
              <w:rPr>
                <w:rFonts w:cs="Arial"/>
                <w:kern w:val="2"/>
                <w:szCs w:val="24"/>
                <w:lang w:eastAsia="zh-CN"/>
              </w:rPr>
            </w:pPr>
            <w:r>
              <w:rPr>
                <w:rFonts w:cs="Arial" w:hint="eastAsia"/>
                <w:kern w:val="2"/>
                <w:szCs w:val="24"/>
                <w:lang w:eastAsia="ja-JP"/>
              </w:rPr>
              <w:t>2</w:t>
            </w:r>
            <w:r>
              <w:rPr>
                <w:rFonts w:cs="Arial"/>
                <w:kern w:val="2"/>
                <w:szCs w:val="24"/>
                <w:lang w:eastAsia="ja-JP"/>
              </w:rPr>
              <w:t>687</w:t>
            </w:r>
          </w:p>
        </w:tc>
        <w:tc>
          <w:tcPr>
            <w:tcW w:w="977" w:type="dxa"/>
            <w:tcBorders>
              <w:top w:val="single" w:sz="4" w:space="0" w:color="auto"/>
              <w:left w:val="single" w:sz="4" w:space="0" w:color="auto"/>
              <w:bottom w:val="single" w:sz="4" w:space="0" w:color="auto"/>
              <w:right w:val="single" w:sz="4" w:space="0" w:color="auto"/>
            </w:tcBorders>
          </w:tcPr>
          <w:p w14:paraId="6EFF9F5B"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F915F11"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F8F680" w14:textId="77777777" w:rsidR="0069360C" w:rsidRPr="00771DE2" w:rsidRDefault="0069360C" w:rsidP="00B57AF0">
            <w:pPr>
              <w:pStyle w:val="TAC"/>
            </w:pPr>
            <w:r>
              <w:rPr>
                <w:rFonts w:hint="eastAsia"/>
                <w:lang w:eastAsia="ja-JP"/>
              </w:rPr>
              <w:t>I</w:t>
            </w:r>
            <w:r>
              <w:rPr>
                <w:lang w:eastAsia="ja-JP"/>
              </w:rPr>
              <w:t>MD3</w:t>
            </w:r>
          </w:p>
        </w:tc>
      </w:tr>
      <w:tr w:rsidR="0069360C" w:rsidRPr="00771DE2" w14:paraId="0B10930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C9E9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94D40"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02E57555"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7D2F2A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B2DF8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365B78"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275FD62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A640B3"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0CD9E8"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1F0FDFF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5C6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A08A3" w14:textId="77777777" w:rsidR="0069360C" w:rsidRPr="00771DE2"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3AFA2996"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64" w:type="dxa"/>
            <w:tcBorders>
              <w:top w:val="single" w:sz="4" w:space="0" w:color="auto"/>
              <w:left w:val="single" w:sz="4" w:space="0" w:color="auto"/>
              <w:bottom w:val="single" w:sz="4" w:space="0" w:color="auto"/>
              <w:right w:val="single" w:sz="4" w:space="0" w:color="auto"/>
            </w:tcBorders>
          </w:tcPr>
          <w:p w14:paraId="2A1A273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5EA2D9"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9A3812"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77" w:type="dxa"/>
            <w:tcBorders>
              <w:top w:val="single" w:sz="4" w:space="0" w:color="auto"/>
              <w:left w:val="single" w:sz="4" w:space="0" w:color="auto"/>
              <w:bottom w:val="single" w:sz="4" w:space="0" w:color="auto"/>
              <w:right w:val="single" w:sz="4" w:space="0" w:color="auto"/>
            </w:tcBorders>
          </w:tcPr>
          <w:p w14:paraId="4465F131"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E2B8F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DF51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24CF9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F0F45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5FE8B"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5D6305F1"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AE7DA86"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B716B3"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EED0ED"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09D216B4"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bottom w:val="single" w:sz="4" w:space="0" w:color="auto"/>
              <w:right w:val="single" w:sz="4" w:space="0" w:color="auto"/>
            </w:tcBorders>
          </w:tcPr>
          <w:p w14:paraId="5BBD9B8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0392D6" w14:textId="77777777" w:rsidR="0069360C" w:rsidRPr="0089005C" w:rsidRDefault="0069360C" w:rsidP="00B57AF0">
            <w:pPr>
              <w:pStyle w:val="TAC"/>
              <w:rPr>
                <w:vertAlign w:val="superscript"/>
                <w:lang w:eastAsia="ja-JP"/>
              </w:rPr>
            </w:pPr>
            <w:r>
              <w:rPr>
                <w:rFonts w:hint="eastAsia"/>
                <w:lang w:eastAsia="ja-JP"/>
              </w:rPr>
              <w:t>I</w:t>
            </w:r>
            <w:r>
              <w:rPr>
                <w:lang w:eastAsia="ja-JP"/>
              </w:rPr>
              <w:t>MD2</w:t>
            </w:r>
            <w:r>
              <w:rPr>
                <w:vertAlign w:val="superscript"/>
                <w:lang w:eastAsia="ja-JP"/>
              </w:rPr>
              <w:t>4</w:t>
            </w:r>
          </w:p>
        </w:tc>
      </w:tr>
      <w:tr w:rsidR="0069360C" w:rsidRPr="00771DE2" w14:paraId="47F597B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CC8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FA94C" w14:textId="77777777" w:rsidR="0069360C"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C6E98B6" w14:textId="77777777" w:rsidR="0069360C" w:rsidRPr="0089005C"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10.5</w:t>
            </w:r>
          </w:p>
        </w:tc>
        <w:tc>
          <w:tcPr>
            <w:tcW w:w="964" w:type="dxa"/>
            <w:tcBorders>
              <w:top w:val="single" w:sz="4" w:space="0" w:color="auto"/>
              <w:left w:val="single" w:sz="4" w:space="0" w:color="auto"/>
              <w:bottom w:val="single" w:sz="4" w:space="0" w:color="auto"/>
              <w:right w:val="single" w:sz="4" w:space="0" w:color="auto"/>
            </w:tcBorders>
          </w:tcPr>
          <w:p w14:paraId="59E53843"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AC3A61"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48857C"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65.5</w:t>
            </w:r>
          </w:p>
        </w:tc>
        <w:tc>
          <w:tcPr>
            <w:tcW w:w="977" w:type="dxa"/>
            <w:tcBorders>
              <w:top w:val="single" w:sz="4" w:space="0" w:color="auto"/>
              <w:left w:val="single" w:sz="4" w:space="0" w:color="auto"/>
              <w:bottom w:val="single" w:sz="4" w:space="0" w:color="auto"/>
              <w:right w:val="single" w:sz="4" w:space="0" w:color="auto"/>
            </w:tcBorders>
          </w:tcPr>
          <w:p w14:paraId="4C35D59D"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850D3B5"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6A14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681D9B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3CA95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BF064" w14:textId="77777777" w:rsidR="0069360C" w:rsidRDefault="0069360C" w:rsidP="00B57AF0">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13D2251E"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64" w:type="dxa"/>
            <w:tcBorders>
              <w:top w:val="single" w:sz="4" w:space="0" w:color="auto"/>
              <w:left w:val="single" w:sz="4" w:space="0" w:color="auto"/>
              <w:bottom w:val="single" w:sz="4" w:space="0" w:color="auto"/>
              <w:right w:val="single" w:sz="4" w:space="0" w:color="auto"/>
            </w:tcBorders>
          </w:tcPr>
          <w:p w14:paraId="7FE69BE1"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4CF6F87B"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39A75655" w14:textId="77777777" w:rsidR="0069360C" w:rsidRPr="00771DE2"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77" w:type="dxa"/>
            <w:tcBorders>
              <w:top w:val="single" w:sz="4" w:space="0" w:color="auto"/>
              <w:left w:val="single" w:sz="4" w:space="0" w:color="auto"/>
              <w:bottom w:val="single" w:sz="4" w:space="0" w:color="auto"/>
              <w:right w:val="single" w:sz="4" w:space="0" w:color="auto"/>
            </w:tcBorders>
          </w:tcPr>
          <w:p w14:paraId="63A7D7F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91402F5"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C232A4"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3C14B2F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32DC8"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56304053" w14:textId="77777777" w:rsidR="0069360C"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right w:val="single" w:sz="4" w:space="0" w:color="auto"/>
            </w:tcBorders>
          </w:tcPr>
          <w:p w14:paraId="142094DC" w14:textId="77777777" w:rsidR="0069360C" w:rsidRPr="0089005C"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737.5</w:t>
            </w:r>
          </w:p>
        </w:tc>
        <w:tc>
          <w:tcPr>
            <w:tcW w:w="964" w:type="dxa"/>
            <w:tcBorders>
              <w:top w:val="single" w:sz="4" w:space="0" w:color="auto"/>
              <w:left w:val="single" w:sz="4" w:space="0" w:color="auto"/>
              <w:right w:val="single" w:sz="4" w:space="0" w:color="auto"/>
            </w:tcBorders>
          </w:tcPr>
          <w:p w14:paraId="40FB7431" w14:textId="77777777" w:rsidR="0069360C" w:rsidRPr="0089005C"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09A56574" w14:textId="77777777" w:rsidR="0069360C" w:rsidRPr="0089005C"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2931CAF7"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832.5</w:t>
            </w:r>
          </w:p>
        </w:tc>
        <w:tc>
          <w:tcPr>
            <w:tcW w:w="977" w:type="dxa"/>
            <w:tcBorders>
              <w:top w:val="single" w:sz="4" w:space="0" w:color="auto"/>
              <w:left w:val="single" w:sz="4" w:space="0" w:color="auto"/>
              <w:bottom w:val="single" w:sz="4" w:space="0" w:color="auto"/>
              <w:right w:val="single" w:sz="4" w:space="0" w:color="auto"/>
            </w:tcBorders>
          </w:tcPr>
          <w:p w14:paraId="76442591" w14:textId="77777777" w:rsidR="0069360C" w:rsidRPr="00771DE2" w:rsidRDefault="0069360C" w:rsidP="00B57AF0">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right w:val="single" w:sz="4" w:space="0" w:color="auto"/>
            </w:tcBorders>
          </w:tcPr>
          <w:p w14:paraId="2F622297"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62D5B885" w14:textId="77777777" w:rsidR="0069360C" w:rsidRPr="00771DE2" w:rsidRDefault="0069360C" w:rsidP="00B57AF0">
            <w:pPr>
              <w:pStyle w:val="TAC"/>
              <w:rPr>
                <w:lang w:eastAsia="ja-JP"/>
              </w:rPr>
            </w:pPr>
            <w:r>
              <w:rPr>
                <w:rFonts w:hint="eastAsia"/>
                <w:lang w:eastAsia="ja-JP"/>
              </w:rPr>
              <w:t>I</w:t>
            </w:r>
            <w:r>
              <w:rPr>
                <w:lang w:eastAsia="ja-JP"/>
              </w:rPr>
              <w:t>MD2</w:t>
            </w:r>
          </w:p>
        </w:tc>
      </w:tr>
      <w:tr w:rsidR="0069360C" w:rsidRPr="00771DE2" w14:paraId="5CF54E0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26FBF" w14:textId="77777777" w:rsidR="0069360C" w:rsidRPr="00771DE2" w:rsidRDefault="0069360C" w:rsidP="00B57AF0">
            <w:pPr>
              <w:pStyle w:val="TAC"/>
              <w:rPr>
                <w:lang w:eastAsia="ja-JP"/>
              </w:rPr>
            </w:pPr>
            <w:r>
              <w:rPr>
                <w:rFonts w:hint="eastAsia"/>
                <w:lang w:eastAsia="ja-JP"/>
              </w:rPr>
              <w:t>C</w:t>
            </w:r>
            <w:r>
              <w:rPr>
                <w:lang w:eastAsia="ja-JP"/>
              </w:rPr>
              <w:t>A_n3-n28-n77</w:t>
            </w:r>
          </w:p>
        </w:tc>
        <w:tc>
          <w:tcPr>
            <w:tcW w:w="1146" w:type="dxa"/>
            <w:tcBorders>
              <w:top w:val="single" w:sz="4" w:space="0" w:color="auto"/>
              <w:left w:val="single" w:sz="4" w:space="0" w:color="auto"/>
              <w:bottom w:val="single" w:sz="4" w:space="0" w:color="auto"/>
              <w:right w:val="single" w:sz="4" w:space="0" w:color="auto"/>
            </w:tcBorders>
          </w:tcPr>
          <w:p w14:paraId="2125A6D7"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C7E3F47"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524E5C79"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3E6FAA"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4EA134"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3C8B1691"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ED87E0"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8275FD"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C5DDA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BFBB63" w14:textId="77777777" w:rsidR="0069360C" w:rsidRPr="00771DE2" w:rsidRDefault="0069360C" w:rsidP="00B57A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B849211"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7E46C7F"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33</w:t>
            </w:r>
          </w:p>
        </w:tc>
        <w:tc>
          <w:tcPr>
            <w:tcW w:w="964" w:type="dxa"/>
            <w:tcBorders>
              <w:top w:val="single" w:sz="4" w:space="0" w:color="auto"/>
              <w:left w:val="single" w:sz="4" w:space="0" w:color="auto"/>
              <w:bottom w:val="single" w:sz="4" w:space="0" w:color="auto"/>
              <w:right w:val="single" w:sz="4" w:space="0" w:color="auto"/>
            </w:tcBorders>
          </w:tcPr>
          <w:p w14:paraId="6123013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F20328"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6FD22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88</w:t>
            </w:r>
          </w:p>
        </w:tc>
        <w:tc>
          <w:tcPr>
            <w:tcW w:w="977" w:type="dxa"/>
            <w:tcBorders>
              <w:top w:val="single" w:sz="4" w:space="0" w:color="auto"/>
              <w:left w:val="single" w:sz="4" w:space="0" w:color="auto"/>
              <w:bottom w:val="single" w:sz="4" w:space="0" w:color="auto"/>
              <w:right w:val="single" w:sz="4" w:space="0" w:color="auto"/>
            </w:tcBorders>
          </w:tcPr>
          <w:p w14:paraId="25DDD39F"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C501B"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69F160" w14:textId="77777777" w:rsidR="0069360C" w:rsidRPr="00771DE2" w:rsidRDefault="0069360C" w:rsidP="00B57AF0">
            <w:pPr>
              <w:pStyle w:val="TAC"/>
            </w:pPr>
            <w:r>
              <w:rPr>
                <w:rFonts w:hint="eastAsia"/>
                <w:lang w:eastAsia="ja-JP"/>
              </w:rPr>
              <w:t>N</w:t>
            </w:r>
            <w:r>
              <w:rPr>
                <w:lang w:eastAsia="ja-JP"/>
              </w:rPr>
              <w:t>/A</w:t>
            </w:r>
          </w:p>
        </w:tc>
      </w:tr>
      <w:tr w:rsidR="0069360C" w:rsidRPr="00771DE2" w14:paraId="59C2EB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78E667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CDC49"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B9BB131" w14:textId="77777777" w:rsidR="0069360C" w:rsidRPr="002976E6" w:rsidRDefault="0069360C" w:rsidP="00B57AF0">
            <w:pPr>
              <w:pStyle w:val="TAC"/>
              <w:rPr>
                <w:rFonts w:cs="Arial"/>
                <w:kern w:val="2"/>
                <w:szCs w:val="24"/>
                <w:lang w:eastAsia="ja-JP"/>
              </w:rPr>
            </w:pPr>
            <w:r>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3EE96205"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A621CA8" w14:textId="77777777" w:rsidR="0069360C" w:rsidRPr="002976E6" w:rsidRDefault="0069360C" w:rsidP="00B57AF0">
            <w:pPr>
              <w:pStyle w:val="TAC"/>
              <w:rPr>
                <w:rFonts w:cs="Arial"/>
                <w:kern w:val="2"/>
                <w:szCs w:val="24"/>
                <w:lang w:eastAsia="ja-JP"/>
              </w:rPr>
            </w:pPr>
            <w:r>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F20D68"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173</w:t>
            </w:r>
          </w:p>
        </w:tc>
        <w:tc>
          <w:tcPr>
            <w:tcW w:w="977" w:type="dxa"/>
            <w:tcBorders>
              <w:top w:val="single" w:sz="4" w:space="0" w:color="auto"/>
              <w:left w:val="single" w:sz="4" w:space="0" w:color="auto"/>
              <w:bottom w:val="single" w:sz="4" w:space="0" w:color="auto"/>
              <w:right w:val="single" w:sz="4" w:space="0" w:color="auto"/>
            </w:tcBorders>
          </w:tcPr>
          <w:p w14:paraId="20F92759" w14:textId="77777777" w:rsidR="0069360C" w:rsidRPr="00771DE2" w:rsidRDefault="0069360C" w:rsidP="00B57AF0">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11674FA3"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66CC93"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695B1E7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C824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2E2CC"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7636D25" w14:textId="77777777" w:rsidR="0069360C" w:rsidRPr="002976E6"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3C5F17C2"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F35EF"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64DE19"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7FA961D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B3938" w14:textId="77777777" w:rsidR="0069360C" w:rsidRPr="00771DE2" w:rsidRDefault="0069360C" w:rsidP="00B57AF0">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6ED12A" w14:textId="77777777" w:rsidR="0069360C" w:rsidRPr="00771DE2" w:rsidRDefault="0069360C" w:rsidP="00B57AF0">
            <w:pPr>
              <w:pStyle w:val="TAC"/>
            </w:pPr>
            <w:r>
              <w:rPr>
                <w:rFonts w:hint="eastAsia"/>
                <w:lang w:eastAsia="ja-JP"/>
              </w:rPr>
              <w:t>N</w:t>
            </w:r>
            <w:r>
              <w:rPr>
                <w:lang w:eastAsia="ja-JP"/>
              </w:rPr>
              <w:t>/A</w:t>
            </w:r>
          </w:p>
        </w:tc>
      </w:tr>
      <w:tr w:rsidR="0069360C" w:rsidRPr="00771DE2" w14:paraId="671BD01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AC656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B7776"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41E2CF8C" w14:textId="77777777" w:rsidR="0069360C" w:rsidRPr="002976E6"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64" w:type="dxa"/>
            <w:tcBorders>
              <w:top w:val="single" w:sz="4" w:space="0" w:color="auto"/>
              <w:left w:val="single" w:sz="4" w:space="0" w:color="auto"/>
              <w:bottom w:val="single" w:sz="4" w:space="0" w:color="auto"/>
              <w:right w:val="single" w:sz="4" w:space="0" w:color="auto"/>
            </w:tcBorders>
          </w:tcPr>
          <w:p w14:paraId="3540F3FE" w14:textId="77777777" w:rsidR="0069360C" w:rsidRPr="002976E6" w:rsidRDefault="0069360C" w:rsidP="00B57AF0">
            <w:pPr>
              <w:pStyle w:val="TAC"/>
              <w:rPr>
                <w:rFonts w:cs="Arial"/>
                <w:kern w:val="2"/>
                <w:szCs w:val="24"/>
                <w:lang w:eastAsia="ja-JP"/>
              </w:rPr>
            </w:pPr>
            <w:r>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DD31B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1BC8F62D" w14:textId="77777777" w:rsidR="0069360C" w:rsidRPr="00771DE2" w:rsidRDefault="0069360C" w:rsidP="00B57AF0">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77" w:type="dxa"/>
            <w:tcBorders>
              <w:top w:val="single" w:sz="4" w:space="0" w:color="auto"/>
              <w:left w:val="single" w:sz="4" w:space="0" w:color="auto"/>
              <w:bottom w:val="single" w:sz="4" w:space="0" w:color="auto"/>
              <w:right w:val="single" w:sz="4" w:space="0" w:color="auto"/>
            </w:tcBorders>
          </w:tcPr>
          <w:p w14:paraId="0798D4C6" w14:textId="77777777" w:rsidR="0069360C" w:rsidRPr="00771DE2" w:rsidRDefault="0069360C" w:rsidP="00B57AF0">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275ACB" w14:textId="77777777" w:rsidR="0069360C" w:rsidRPr="00771DE2" w:rsidRDefault="0069360C" w:rsidP="00B57AF0">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D2CD54" w14:textId="77777777" w:rsidR="0069360C" w:rsidRPr="00771DE2" w:rsidRDefault="0069360C" w:rsidP="00B57AF0">
            <w:pPr>
              <w:pStyle w:val="TAC"/>
            </w:pPr>
            <w:r>
              <w:rPr>
                <w:rFonts w:hint="eastAsia"/>
                <w:lang w:eastAsia="ja-JP"/>
              </w:rPr>
              <w:t>N</w:t>
            </w:r>
            <w:r>
              <w:rPr>
                <w:lang w:eastAsia="ja-JP"/>
              </w:rPr>
              <w:t>/A</w:t>
            </w:r>
          </w:p>
        </w:tc>
      </w:tr>
      <w:tr w:rsidR="0069360C" w:rsidRPr="00771DE2" w14:paraId="260737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0B65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A8F2C"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6A934E0B" w14:textId="77777777" w:rsidR="0069360C" w:rsidRPr="002976E6" w:rsidRDefault="0069360C" w:rsidP="00B57AF0">
            <w:pPr>
              <w:pStyle w:val="TAC"/>
              <w:rPr>
                <w:rFonts w:cs="Arial"/>
                <w:kern w:val="2"/>
                <w:szCs w:val="24"/>
                <w:lang w:eastAsia="ja-JP"/>
              </w:rPr>
            </w:pPr>
            <w:r>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025EBA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CDBEC8"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CCE15"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850</w:t>
            </w:r>
          </w:p>
        </w:tc>
        <w:tc>
          <w:tcPr>
            <w:tcW w:w="977" w:type="dxa"/>
            <w:tcBorders>
              <w:top w:val="single" w:sz="4" w:space="0" w:color="auto"/>
              <w:left w:val="single" w:sz="4" w:space="0" w:color="auto"/>
              <w:bottom w:val="single" w:sz="4" w:space="0" w:color="auto"/>
              <w:right w:val="single" w:sz="4" w:space="0" w:color="auto"/>
            </w:tcBorders>
          </w:tcPr>
          <w:p w14:paraId="5D1AC3C9" w14:textId="77777777" w:rsidR="0069360C" w:rsidRPr="00771DE2" w:rsidRDefault="0069360C" w:rsidP="00B57AF0">
            <w:pPr>
              <w:pStyle w:val="TAC"/>
              <w:rPr>
                <w:lang w:eastAsia="ja-JP"/>
              </w:rPr>
            </w:pPr>
            <w:r>
              <w:rPr>
                <w:rFonts w:hint="eastAsia"/>
                <w:lang w:eastAsia="ja-JP"/>
              </w:rPr>
              <w:t>1</w:t>
            </w:r>
            <w:r>
              <w:rPr>
                <w:lang w:eastAsia="ja-JP"/>
              </w:rPr>
              <w:t>7.0</w:t>
            </w:r>
          </w:p>
        </w:tc>
        <w:tc>
          <w:tcPr>
            <w:tcW w:w="828" w:type="dxa"/>
            <w:tcBorders>
              <w:top w:val="single" w:sz="4" w:space="0" w:color="auto"/>
              <w:left w:val="single" w:sz="4" w:space="0" w:color="auto"/>
              <w:bottom w:val="single" w:sz="4" w:space="0" w:color="auto"/>
              <w:right w:val="single" w:sz="4" w:space="0" w:color="auto"/>
            </w:tcBorders>
          </w:tcPr>
          <w:p w14:paraId="66D5CCC9" w14:textId="77777777" w:rsidR="0069360C" w:rsidRPr="00771DE2" w:rsidRDefault="0069360C" w:rsidP="00B57AF0">
            <w:pPr>
              <w:pStyle w:val="TAC"/>
            </w:pPr>
            <w:r>
              <w:rPr>
                <w:rFonts w:hint="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E21E6" w14:textId="77777777" w:rsidR="0069360C" w:rsidRPr="00771DE2" w:rsidRDefault="0069360C" w:rsidP="00B57AF0">
            <w:pPr>
              <w:pStyle w:val="TAC"/>
              <w:rPr>
                <w:lang w:eastAsia="ja-JP"/>
              </w:rPr>
            </w:pPr>
            <w:r>
              <w:rPr>
                <w:rFonts w:hint="eastAsia"/>
                <w:lang w:eastAsia="ja-JP"/>
              </w:rPr>
              <w:t>I</w:t>
            </w:r>
            <w:r>
              <w:rPr>
                <w:lang w:eastAsia="ja-JP"/>
              </w:rPr>
              <w:t>MD3</w:t>
            </w:r>
          </w:p>
        </w:tc>
      </w:tr>
      <w:tr w:rsidR="0069360C" w:rsidRPr="00771DE2" w14:paraId="1AC84A0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D9529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2072E" w14:textId="77777777" w:rsidR="0069360C" w:rsidRPr="00771DE2" w:rsidRDefault="0069360C" w:rsidP="00B57AF0">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11A3CAA"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712.5</w:t>
            </w:r>
          </w:p>
        </w:tc>
        <w:tc>
          <w:tcPr>
            <w:tcW w:w="964" w:type="dxa"/>
            <w:tcBorders>
              <w:top w:val="single" w:sz="4" w:space="0" w:color="auto"/>
              <w:left w:val="single" w:sz="4" w:space="0" w:color="auto"/>
              <w:bottom w:val="single" w:sz="4" w:space="0" w:color="auto"/>
              <w:right w:val="single" w:sz="4" w:space="0" w:color="auto"/>
            </w:tcBorders>
          </w:tcPr>
          <w:p w14:paraId="06960E24"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A94063" w14:textId="77777777" w:rsidR="0069360C" w:rsidRPr="002976E6" w:rsidRDefault="0069360C" w:rsidP="00B57AF0">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17F07B" w14:textId="77777777" w:rsidR="0069360C" w:rsidRPr="00771DE2"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807.5</w:t>
            </w:r>
          </w:p>
        </w:tc>
        <w:tc>
          <w:tcPr>
            <w:tcW w:w="977" w:type="dxa"/>
            <w:tcBorders>
              <w:top w:val="single" w:sz="4" w:space="0" w:color="auto"/>
              <w:left w:val="single" w:sz="4" w:space="0" w:color="auto"/>
              <w:bottom w:val="single" w:sz="4" w:space="0" w:color="auto"/>
              <w:right w:val="single" w:sz="4" w:space="0" w:color="auto"/>
            </w:tcBorders>
          </w:tcPr>
          <w:p w14:paraId="76716257"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76D6A4A1"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76AC9A"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268D0E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CC4C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09F0E" w14:textId="77777777" w:rsidR="0069360C" w:rsidRPr="00771DE2" w:rsidRDefault="0069360C" w:rsidP="00B57AF0">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5027E8E" w14:textId="77777777" w:rsidR="0069360C" w:rsidRPr="002976E6"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64" w:type="dxa"/>
            <w:tcBorders>
              <w:top w:val="single" w:sz="4" w:space="0" w:color="auto"/>
              <w:left w:val="single" w:sz="4" w:space="0" w:color="auto"/>
              <w:bottom w:val="single" w:sz="4" w:space="0" w:color="auto"/>
              <w:right w:val="single" w:sz="4" w:space="0" w:color="auto"/>
            </w:tcBorders>
          </w:tcPr>
          <w:p w14:paraId="1BBDD658" w14:textId="77777777" w:rsidR="0069360C" w:rsidRPr="002976E6" w:rsidRDefault="0069360C" w:rsidP="00B57AF0">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5CD4AFC1"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66676B62" w14:textId="77777777" w:rsidR="0069360C" w:rsidRPr="00771DE2" w:rsidRDefault="0069360C" w:rsidP="00B57AF0">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77" w:type="dxa"/>
            <w:tcBorders>
              <w:top w:val="single" w:sz="4" w:space="0" w:color="auto"/>
              <w:left w:val="single" w:sz="4" w:space="0" w:color="auto"/>
              <w:bottom w:val="single" w:sz="4" w:space="0" w:color="auto"/>
              <w:right w:val="single" w:sz="4" w:space="0" w:color="auto"/>
            </w:tcBorders>
          </w:tcPr>
          <w:p w14:paraId="288F7A80" w14:textId="77777777" w:rsidR="0069360C" w:rsidRPr="00771DE2" w:rsidRDefault="0069360C" w:rsidP="00B57AF0">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35B498F" w14:textId="77777777" w:rsidR="0069360C" w:rsidRPr="00771DE2" w:rsidRDefault="0069360C" w:rsidP="00B57AF0">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1AA40" w14:textId="77777777" w:rsidR="0069360C" w:rsidRPr="00771DE2" w:rsidRDefault="0069360C" w:rsidP="00B57AF0">
            <w:pPr>
              <w:pStyle w:val="TAC"/>
              <w:rPr>
                <w:lang w:eastAsia="ja-JP"/>
              </w:rPr>
            </w:pPr>
            <w:r>
              <w:rPr>
                <w:rFonts w:hint="eastAsia"/>
                <w:lang w:eastAsia="ja-JP"/>
              </w:rPr>
              <w:t>N</w:t>
            </w:r>
            <w:r>
              <w:rPr>
                <w:lang w:eastAsia="ja-JP"/>
              </w:rPr>
              <w:t>/A</w:t>
            </w:r>
          </w:p>
        </w:tc>
      </w:tr>
      <w:tr w:rsidR="0069360C" w:rsidRPr="00771DE2" w14:paraId="54E57478"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8C9E2" w14:textId="77777777" w:rsidR="0069360C" w:rsidRPr="00771DE2" w:rsidRDefault="0069360C" w:rsidP="00B57AF0">
            <w:pPr>
              <w:pStyle w:val="TAC"/>
              <w:rPr>
                <w:lang w:eastAsia="zh-CN"/>
              </w:rPr>
            </w:pPr>
          </w:p>
        </w:tc>
        <w:tc>
          <w:tcPr>
            <w:tcW w:w="1146" w:type="dxa"/>
            <w:tcBorders>
              <w:top w:val="single" w:sz="4" w:space="0" w:color="auto"/>
              <w:left w:val="single" w:sz="4" w:space="0" w:color="auto"/>
              <w:right w:val="single" w:sz="4" w:space="0" w:color="auto"/>
            </w:tcBorders>
          </w:tcPr>
          <w:p w14:paraId="10E5AC76" w14:textId="77777777" w:rsidR="0069360C" w:rsidRPr="00771DE2" w:rsidRDefault="0069360C" w:rsidP="00B57AF0">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right w:val="single" w:sz="4" w:space="0" w:color="auto"/>
            </w:tcBorders>
          </w:tcPr>
          <w:p w14:paraId="5615D7AC" w14:textId="77777777" w:rsidR="0069360C" w:rsidRPr="002976E6" w:rsidRDefault="0069360C" w:rsidP="00B57AF0">
            <w:pPr>
              <w:pStyle w:val="TAC"/>
              <w:rPr>
                <w:rFonts w:cs="Arial"/>
                <w:kern w:val="2"/>
                <w:szCs w:val="24"/>
                <w:lang w:eastAsia="ja-JP"/>
              </w:rPr>
            </w:pPr>
            <w:r>
              <w:rPr>
                <w:rFonts w:cs="Arial"/>
                <w:kern w:val="2"/>
                <w:szCs w:val="24"/>
                <w:lang w:eastAsia="ja-JP"/>
              </w:rPr>
              <w:t>715</w:t>
            </w:r>
          </w:p>
        </w:tc>
        <w:tc>
          <w:tcPr>
            <w:tcW w:w="964" w:type="dxa"/>
            <w:tcBorders>
              <w:top w:val="single" w:sz="4" w:space="0" w:color="auto"/>
              <w:left w:val="single" w:sz="4" w:space="0" w:color="auto"/>
              <w:right w:val="single" w:sz="4" w:space="0" w:color="auto"/>
            </w:tcBorders>
          </w:tcPr>
          <w:p w14:paraId="1EFFD327" w14:textId="77777777" w:rsidR="0069360C" w:rsidRPr="002976E6" w:rsidRDefault="0069360C" w:rsidP="00B57AF0">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575447B3" w14:textId="77777777" w:rsidR="0069360C" w:rsidRPr="002976E6" w:rsidRDefault="0069360C" w:rsidP="00B57AF0">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574F7146" w14:textId="77777777" w:rsidR="0069360C" w:rsidRPr="00771DE2" w:rsidRDefault="0069360C" w:rsidP="00B57AF0">
            <w:pPr>
              <w:pStyle w:val="TAC"/>
              <w:rPr>
                <w:rFonts w:cs="Arial"/>
                <w:kern w:val="2"/>
                <w:szCs w:val="24"/>
                <w:lang w:eastAsia="ja-JP"/>
              </w:rPr>
            </w:pPr>
            <w:r>
              <w:rPr>
                <w:rFonts w:cs="Arial" w:hint="eastAsia"/>
                <w:kern w:val="2"/>
                <w:szCs w:val="24"/>
                <w:lang w:eastAsia="ja-JP"/>
              </w:rPr>
              <w:t>7</w:t>
            </w:r>
            <w:r>
              <w:rPr>
                <w:rFonts w:cs="Arial"/>
                <w:kern w:val="2"/>
                <w:szCs w:val="24"/>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DB95CB4" w14:textId="77777777" w:rsidR="0069360C" w:rsidRPr="00771DE2" w:rsidRDefault="0069360C" w:rsidP="00B57AF0">
            <w:pPr>
              <w:pStyle w:val="TAC"/>
              <w:rPr>
                <w:lang w:eastAsia="ja-JP"/>
              </w:rPr>
            </w:pPr>
            <w:r>
              <w:rPr>
                <w:rFonts w:hint="eastAsia"/>
                <w:lang w:eastAsia="ja-JP"/>
              </w:rPr>
              <w:t>1</w:t>
            </w:r>
            <w:r>
              <w:rPr>
                <w:lang w:eastAsia="ja-JP"/>
              </w:rPr>
              <w:t>5.3</w:t>
            </w:r>
          </w:p>
        </w:tc>
        <w:tc>
          <w:tcPr>
            <w:tcW w:w="828" w:type="dxa"/>
            <w:tcBorders>
              <w:top w:val="single" w:sz="4" w:space="0" w:color="auto"/>
              <w:left w:val="single" w:sz="4" w:space="0" w:color="auto"/>
              <w:right w:val="single" w:sz="4" w:space="0" w:color="auto"/>
            </w:tcBorders>
          </w:tcPr>
          <w:p w14:paraId="6B2629CC" w14:textId="77777777" w:rsidR="0069360C" w:rsidRPr="00771DE2" w:rsidRDefault="0069360C" w:rsidP="00B57AF0">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321E7118" w14:textId="77777777" w:rsidR="0069360C" w:rsidRPr="00771DE2" w:rsidRDefault="0069360C" w:rsidP="00B57AF0">
            <w:pPr>
              <w:pStyle w:val="TAC"/>
              <w:rPr>
                <w:lang w:eastAsia="ja-JP"/>
              </w:rPr>
            </w:pPr>
            <w:r>
              <w:rPr>
                <w:rFonts w:hint="eastAsia"/>
                <w:lang w:eastAsia="ja-JP"/>
              </w:rPr>
              <w:t>I</w:t>
            </w:r>
            <w:r>
              <w:rPr>
                <w:lang w:eastAsia="ja-JP"/>
              </w:rPr>
              <w:t>MD3</w:t>
            </w:r>
          </w:p>
        </w:tc>
      </w:tr>
      <w:bookmarkEnd w:id="238"/>
    </w:tbl>
    <w:p w14:paraId="01B1F5C4"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2678FD7"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2E0F56"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0F1363" w14:textId="77777777" w:rsidR="0069360C" w:rsidRPr="00771DE2" w:rsidRDefault="0069360C" w:rsidP="00B57AF0">
            <w:pPr>
              <w:pStyle w:val="TAH"/>
            </w:pPr>
            <w:r w:rsidRPr="00771DE2">
              <w:t>Source of IMD</w:t>
            </w:r>
          </w:p>
        </w:tc>
      </w:tr>
      <w:tr w:rsidR="0069360C" w:rsidRPr="00771DE2" w14:paraId="4424CB17"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05DA89"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9D92C9"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114FAC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CE5118F"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ADF8B6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CF4541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44A2C6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C963A9E"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A539917" w14:textId="77777777" w:rsidR="0069360C" w:rsidRPr="00771DE2" w:rsidRDefault="0069360C" w:rsidP="00B57AF0">
            <w:pPr>
              <w:pStyle w:val="TAH"/>
            </w:pPr>
          </w:p>
        </w:tc>
      </w:tr>
    </w:tbl>
    <w:p w14:paraId="529012F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64F318BD"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354162"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45C3" w14:textId="77777777" w:rsidR="0069360C" w:rsidRPr="00771DE2" w:rsidRDefault="0069360C" w:rsidP="00B57AF0">
            <w:pPr>
              <w:pStyle w:val="TAH"/>
            </w:pPr>
            <w:r w:rsidRPr="00771DE2">
              <w:t>Source of IMD</w:t>
            </w:r>
          </w:p>
        </w:tc>
      </w:tr>
      <w:tr w:rsidR="0069360C" w:rsidRPr="00771DE2" w14:paraId="0DAE56F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08EEC3"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BCA27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1B12064"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349DE1"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4999CD4"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222D90"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E3A97CB"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8DE4693"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2464ABE" w14:textId="77777777" w:rsidR="0069360C" w:rsidRPr="00771DE2" w:rsidRDefault="0069360C" w:rsidP="00B57AF0">
            <w:pPr>
              <w:pStyle w:val="TAH"/>
            </w:pPr>
          </w:p>
        </w:tc>
      </w:tr>
      <w:tr w:rsidR="0069360C" w:rsidRPr="00771DE2" w14:paraId="45F033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AB943" w14:textId="77777777" w:rsidR="0069360C" w:rsidRPr="00771DE2" w:rsidRDefault="0069360C" w:rsidP="00B57AF0">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B22B62"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374C1B"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6F8B3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3D7E6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27D85D"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EA44D89"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03F74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5AF831" w14:textId="77777777" w:rsidR="0069360C" w:rsidRPr="00771DE2" w:rsidRDefault="0069360C" w:rsidP="00B57AF0">
            <w:pPr>
              <w:pStyle w:val="TAC"/>
            </w:pPr>
            <w:r w:rsidRPr="00771DE2">
              <w:t>IMD5</w:t>
            </w:r>
          </w:p>
        </w:tc>
      </w:tr>
      <w:tr w:rsidR="0069360C" w:rsidRPr="00771DE2" w14:paraId="6D0C36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B017E4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5FBA0"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4A30BCE"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E08C03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C2EAC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B5A43F"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36AB1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1BA5E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B74CDB" w14:textId="77777777" w:rsidR="0069360C" w:rsidRPr="00771DE2" w:rsidRDefault="0069360C" w:rsidP="00B57AF0">
            <w:pPr>
              <w:pStyle w:val="TAC"/>
            </w:pPr>
            <w:r w:rsidRPr="00771DE2">
              <w:t>N/A</w:t>
            </w:r>
          </w:p>
        </w:tc>
      </w:tr>
      <w:tr w:rsidR="0069360C" w:rsidRPr="00771DE2" w14:paraId="54E06E4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86C37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5C7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9B441F5" w14:textId="77777777" w:rsidR="0069360C" w:rsidRPr="00771DE2" w:rsidRDefault="0069360C" w:rsidP="00B57AF0">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535324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9CD9F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7623DAF" w14:textId="77777777" w:rsidR="0069360C" w:rsidRPr="00771DE2" w:rsidRDefault="0069360C" w:rsidP="00B57AF0">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2EE5267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014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EA0C23" w14:textId="77777777" w:rsidR="0069360C" w:rsidRPr="00771DE2" w:rsidRDefault="0069360C" w:rsidP="00B57AF0">
            <w:pPr>
              <w:pStyle w:val="TAC"/>
            </w:pPr>
            <w:r w:rsidRPr="00771DE2">
              <w:t>N/A</w:t>
            </w:r>
          </w:p>
        </w:tc>
      </w:tr>
      <w:tr w:rsidR="0069360C" w:rsidRPr="00771DE2" w14:paraId="5D32F18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0F2C81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4278D"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D9E2156"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671ED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B630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6B9D0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6733B6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BACAE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074D73" w14:textId="77777777" w:rsidR="0069360C" w:rsidRPr="00771DE2" w:rsidRDefault="0069360C" w:rsidP="00B57AF0">
            <w:pPr>
              <w:pStyle w:val="TAC"/>
            </w:pPr>
            <w:r w:rsidRPr="00771DE2">
              <w:t>N/A</w:t>
            </w:r>
          </w:p>
        </w:tc>
      </w:tr>
      <w:tr w:rsidR="0069360C" w:rsidRPr="00771DE2" w14:paraId="3F5F34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69474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F2F5B"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0286604"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8DE648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C31D9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52A822"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C08F373"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E70471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64F030" w14:textId="77777777" w:rsidR="0069360C" w:rsidRPr="00771DE2" w:rsidRDefault="0069360C" w:rsidP="00B57AF0">
            <w:pPr>
              <w:pStyle w:val="TAC"/>
            </w:pPr>
            <w:r w:rsidRPr="00771DE2">
              <w:t>IMD5</w:t>
            </w:r>
          </w:p>
        </w:tc>
      </w:tr>
      <w:tr w:rsidR="0069360C" w:rsidRPr="00771DE2" w14:paraId="42DFD5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6690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20AC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624B920" w14:textId="77777777" w:rsidR="0069360C" w:rsidRPr="00771DE2" w:rsidRDefault="0069360C" w:rsidP="00B57AF0">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9DF07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2C8B6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3EBFDA6" w14:textId="77777777" w:rsidR="0069360C" w:rsidRPr="00771DE2" w:rsidRDefault="0069360C" w:rsidP="00B57AF0">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1F6EBB6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18EA3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4DDFA80" w14:textId="77777777" w:rsidR="0069360C" w:rsidRPr="00771DE2" w:rsidRDefault="0069360C" w:rsidP="00B57AF0">
            <w:pPr>
              <w:pStyle w:val="TAC"/>
            </w:pPr>
            <w:r w:rsidRPr="00771DE2">
              <w:t>N/A</w:t>
            </w:r>
          </w:p>
        </w:tc>
      </w:tr>
      <w:tr w:rsidR="0069360C" w:rsidRPr="00771DE2" w14:paraId="6354F6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FED6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141D7"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9F7891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853AC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1CB01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C7FEE"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EE4A6E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E4A7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F2AFF3" w14:textId="77777777" w:rsidR="0069360C" w:rsidRPr="00771DE2" w:rsidRDefault="0069360C" w:rsidP="00B57AF0">
            <w:pPr>
              <w:pStyle w:val="TAC"/>
            </w:pPr>
            <w:r w:rsidRPr="00771DE2">
              <w:t>N/A</w:t>
            </w:r>
          </w:p>
        </w:tc>
      </w:tr>
      <w:tr w:rsidR="0069360C" w:rsidRPr="00771DE2" w14:paraId="62AFC3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D9314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A64F6" w14:textId="77777777" w:rsidR="0069360C" w:rsidRPr="00771DE2" w:rsidRDefault="0069360C" w:rsidP="00B57AF0">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E50055D"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EEA8C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0A370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D6BD2"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84E293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8EDE5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F5A45F" w14:textId="77777777" w:rsidR="0069360C" w:rsidRPr="00771DE2" w:rsidRDefault="0069360C" w:rsidP="00B57AF0">
            <w:pPr>
              <w:pStyle w:val="TAC"/>
            </w:pPr>
            <w:r w:rsidRPr="00771DE2">
              <w:t>N/A</w:t>
            </w:r>
          </w:p>
        </w:tc>
      </w:tr>
      <w:tr w:rsidR="0069360C" w:rsidRPr="00771DE2" w14:paraId="0A9F06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F5848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9F87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EE1418" w14:textId="77777777" w:rsidR="0069360C" w:rsidRPr="00771DE2" w:rsidRDefault="0069360C" w:rsidP="00B57AF0">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0E85CA4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AD5B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A5FF23" w14:textId="77777777" w:rsidR="0069360C" w:rsidRPr="00771DE2" w:rsidRDefault="0069360C" w:rsidP="00B57AF0">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0139BD82" w14:textId="77777777" w:rsidR="0069360C" w:rsidRPr="00771DE2" w:rsidRDefault="0069360C" w:rsidP="00B57AF0">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F27C4E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B96686" w14:textId="77777777" w:rsidR="0069360C" w:rsidRPr="00771DE2" w:rsidRDefault="0069360C" w:rsidP="00B57AF0">
            <w:pPr>
              <w:pStyle w:val="TAC"/>
            </w:pPr>
            <w:r w:rsidRPr="00771DE2">
              <w:t>IMD5</w:t>
            </w:r>
          </w:p>
        </w:tc>
      </w:tr>
      <w:tr w:rsidR="0069360C" w:rsidRPr="00771DE2" w14:paraId="7EDB636F"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BBAB56" w14:textId="77777777" w:rsidR="0069360C" w:rsidRPr="00771DE2" w:rsidRDefault="0069360C" w:rsidP="00B57AF0">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7A8B950"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EDA1F4F"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0EFED1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6791EE"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5613A1"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3BDBDC" w14:textId="77777777" w:rsidR="0069360C" w:rsidRPr="00771DE2" w:rsidRDefault="0069360C" w:rsidP="00B57AF0">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B6E4E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CB49CF" w14:textId="77777777" w:rsidR="0069360C" w:rsidRPr="00771DE2" w:rsidRDefault="0069360C" w:rsidP="00B57AF0">
            <w:pPr>
              <w:pStyle w:val="TAC"/>
            </w:pPr>
            <w:r w:rsidRPr="00771DE2">
              <w:t>IMD5</w:t>
            </w:r>
          </w:p>
        </w:tc>
      </w:tr>
      <w:tr w:rsidR="0069360C" w:rsidRPr="00771DE2" w14:paraId="0430A84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82A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2BC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87F3DEB"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47719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217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559AB9"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D1D96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2970C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D8D357" w14:textId="77777777" w:rsidR="0069360C" w:rsidRPr="00771DE2" w:rsidRDefault="0069360C" w:rsidP="00B57AF0">
            <w:pPr>
              <w:pStyle w:val="TAC"/>
            </w:pPr>
            <w:r w:rsidRPr="00771DE2">
              <w:t>N/A</w:t>
            </w:r>
          </w:p>
        </w:tc>
      </w:tr>
      <w:tr w:rsidR="0069360C" w:rsidRPr="00771DE2" w14:paraId="4A77B0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B42C9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08329"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54ACF7" w14:textId="77777777" w:rsidR="0069360C" w:rsidRPr="00771DE2" w:rsidRDefault="0069360C" w:rsidP="00B57AF0">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D7C36F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55037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5729105" w14:textId="77777777" w:rsidR="0069360C" w:rsidRPr="00771DE2" w:rsidRDefault="0069360C" w:rsidP="00B57AF0">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7324D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E1604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37C46F" w14:textId="77777777" w:rsidR="0069360C" w:rsidRPr="00771DE2" w:rsidRDefault="0069360C" w:rsidP="00B57AF0">
            <w:pPr>
              <w:pStyle w:val="TAC"/>
            </w:pPr>
            <w:r w:rsidRPr="00771DE2">
              <w:t>N/A</w:t>
            </w:r>
          </w:p>
        </w:tc>
      </w:tr>
      <w:tr w:rsidR="0069360C" w:rsidRPr="00771DE2" w14:paraId="3F2A141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CAB2D0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C75F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762C37"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78B2F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B180E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ABE5F5"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AA1A4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1E409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A196FC" w14:textId="77777777" w:rsidR="0069360C" w:rsidRPr="00771DE2" w:rsidRDefault="0069360C" w:rsidP="00B57AF0">
            <w:pPr>
              <w:pStyle w:val="TAC"/>
            </w:pPr>
            <w:r w:rsidRPr="00771DE2">
              <w:t>N/A</w:t>
            </w:r>
          </w:p>
        </w:tc>
      </w:tr>
      <w:tr w:rsidR="0069360C" w:rsidRPr="00771DE2" w14:paraId="7B074B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52A3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B0536"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E13B8DD" w14:textId="77777777" w:rsidR="0069360C" w:rsidRPr="00771DE2" w:rsidRDefault="0069360C" w:rsidP="00B57AF0">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5A7E4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EA9E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C815AD" w14:textId="77777777" w:rsidR="0069360C" w:rsidRPr="00771DE2" w:rsidRDefault="0069360C" w:rsidP="00B57AF0">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7EF447C4" w14:textId="77777777" w:rsidR="0069360C" w:rsidRPr="00771DE2" w:rsidRDefault="0069360C" w:rsidP="00B57AF0">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C7213B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6AB0A4" w14:textId="77777777" w:rsidR="0069360C" w:rsidRPr="00771DE2" w:rsidRDefault="0069360C" w:rsidP="00B57AF0">
            <w:pPr>
              <w:pStyle w:val="TAC"/>
            </w:pPr>
            <w:r w:rsidRPr="00771DE2">
              <w:t>IMD4</w:t>
            </w:r>
            <w:r w:rsidRPr="00771DE2">
              <w:rPr>
                <w:vertAlign w:val="superscript"/>
              </w:rPr>
              <w:t>1</w:t>
            </w:r>
          </w:p>
        </w:tc>
      </w:tr>
      <w:tr w:rsidR="0069360C" w:rsidRPr="00771DE2" w14:paraId="10D0AE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F1421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046D6"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72A7693"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313E8E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DAB75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B955A1"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31702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C573AF"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F3B0C1" w14:textId="77777777" w:rsidR="0069360C" w:rsidRPr="00771DE2" w:rsidRDefault="0069360C" w:rsidP="00B57AF0">
            <w:pPr>
              <w:pStyle w:val="TAC"/>
            </w:pPr>
            <w:r w:rsidRPr="00771DE2">
              <w:t>N/A</w:t>
            </w:r>
          </w:p>
        </w:tc>
      </w:tr>
      <w:tr w:rsidR="0069360C" w:rsidRPr="00771DE2" w14:paraId="3FC5064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350E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31E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6368413"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475B1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1A26B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4C3CDB"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C7797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8CD21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7652EE6" w14:textId="77777777" w:rsidR="0069360C" w:rsidRPr="00771DE2" w:rsidRDefault="0069360C" w:rsidP="00B57AF0">
            <w:pPr>
              <w:pStyle w:val="TAC"/>
            </w:pPr>
            <w:r w:rsidRPr="00771DE2">
              <w:t>N/A</w:t>
            </w:r>
          </w:p>
        </w:tc>
      </w:tr>
      <w:tr w:rsidR="0069360C" w:rsidRPr="00771DE2" w14:paraId="556DF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8E614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37B7D0" w14:textId="77777777" w:rsidR="0069360C" w:rsidRPr="00771DE2" w:rsidRDefault="0069360C" w:rsidP="00B57AF0">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5939589"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9DC5C9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DA0DE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9548ECB"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BF6D1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DD2B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ECEDDD" w14:textId="77777777" w:rsidR="0069360C" w:rsidRPr="00771DE2" w:rsidRDefault="0069360C" w:rsidP="00B57AF0">
            <w:pPr>
              <w:pStyle w:val="TAC"/>
            </w:pPr>
            <w:r w:rsidRPr="00771DE2">
              <w:t>N/A</w:t>
            </w:r>
          </w:p>
        </w:tc>
      </w:tr>
      <w:tr w:rsidR="0069360C" w:rsidRPr="00771DE2" w14:paraId="7C8B3C3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49903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D6D08"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BCC5D0" w14:textId="77777777" w:rsidR="0069360C" w:rsidRPr="00771DE2" w:rsidRDefault="0069360C" w:rsidP="00B57AF0">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5FDAAB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8ABC0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85CC71D" w14:textId="77777777" w:rsidR="0069360C" w:rsidRPr="00771DE2" w:rsidRDefault="0069360C" w:rsidP="00B57AF0">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1A4F8A90"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88386D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D989E0" w14:textId="77777777" w:rsidR="0069360C" w:rsidRPr="00771DE2" w:rsidRDefault="0069360C" w:rsidP="00B57AF0">
            <w:pPr>
              <w:pStyle w:val="TAC"/>
            </w:pPr>
            <w:r w:rsidRPr="00771DE2">
              <w:t>IMD4</w:t>
            </w:r>
            <w:r w:rsidRPr="00771DE2">
              <w:rPr>
                <w:vertAlign w:val="superscript"/>
              </w:rPr>
              <w:t>1</w:t>
            </w:r>
          </w:p>
        </w:tc>
      </w:tr>
      <w:tr w:rsidR="0069360C" w:rsidRPr="00771DE2" w14:paraId="32F7B2F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16AF7"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59C131B6"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39D04DB" w14:textId="77777777" w:rsidR="0069360C" w:rsidRPr="00771DE2" w:rsidRDefault="0069360C" w:rsidP="00B57AF0">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19D03B6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846D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7643511" w14:textId="77777777" w:rsidR="0069360C" w:rsidRPr="00771DE2" w:rsidRDefault="0069360C" w:rsidP="00B57AF0">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A54B46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9A9EFA"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D1AD72" w14:textId="77777777" w:rsidR="0069360C" w:rsidRPr="00771DE2" w:rsidRDefault="0069360C" w:rsidP="00B57AF0">
            <w:pPr>
              <w:pStyle w:val="TAC"/>
              <w:rPr>
                <w:lang w:eastAsia="zh-CN"/>
              </w:rPr>
            </w:pPr>
            <w:r w:rsidRPr="00771DE2">
              <w:t>N/A</w:t>
            </w:r>
          </w:p>
        </w:tc>
      </w:tr>
      <w:tr w:rsidR="0069360C" w:rsidRPr="00771DE2" w14:paraId="57FB62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99DC0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A4BF7"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A60F348" w14:textId="77777777" w:rsidR="0069360C" w:rsidRPr="00771DE2" w:rsidRDefault="0069360C" w:rsidP="00B57AF0">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46205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8BDBC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7A3ABA" w14:textId="77777777" w:rsidR="0069360C" w:rsidRPr="00771DE2" w:rsidRDefault="0069360C" w:rsidP="00B57AF0">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32BD3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09EB9"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B5DD66" w14:textId="77777777" w:rsidR="0069360C" w:rsidRPr="00771DE2" w:rsidRDefault="0069360C" w:rsidP="00B57AF0">
            <w:pPr>
              <w:pStyle w:val="TAC"/>
              <w:rPr>
                <w:lang w:eastAsia="zh-CN"/>
              </w:rPr>
            </w:pPr>
            <w:r w:rsidRPr="00771DE2">
              <w:t>N/A</w:t>
            </w:r>
          </w:p>
        </w:tc>
      </w:tr>
      <w:tr w:rsidR="0069360C" w:rsidRPr="00771DE2" w14:paraId="2822508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51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0DE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1C20657" w14:textId="77777777" w:rsidR="0069360C" w:rsidRPr="00771DE2" w:rsidRDefault="0069360C" w:rsidP="00B57AF0">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5B79E4C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4AE12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ACE28C" w14:textId="77777777" w:rsidR="0069360C" w:rsidRPr="00771DE2" w:rsidRDefault="0069360C" w:rsidP="00B57AF0">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087BEA0E" w14:textId="77777777" w:rsidR="0069360C" w:rsidRPr="00771DE2" w:rsidRDefault="0069360C" w:rsidP="00B57AF0">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4CEE2B8"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DC7932" w14:textId="77777777" w:rsidR="0069360C" w:rsidRPr="00771DE2" w:rsidRDefault="0069360C" w:rsidP="00B57AF0">
            <w:pPr>
              <w:pStyle w:val="TAC"/>
              <w:rPr>
                <w:lang w:eastAsia="zh-CN"/>
              </w:rPr>
            </w:pPr>
            <w:r w:rsidRPr="00771DE2">
              <w:t>IMD4</w:t>
            </w:r>
          </w:p>
        </w:tc>
      </w:tr>
      <w:tr w:rsidR="0069360C" w:rsidRPr="00771DE2" w14:paraId="03D22A9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7780AF5" w14:textId="77777777" w:rsidR="0069360C" w:rsidRPr="00771DE2" w:rsidRDefault="0069360C" w:rsidP="00B57AF0">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349308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9D73E27"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1781DD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1E438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C11A49A"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2BE48CE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FD3A8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2BC1083" w14:textId="77777777" w:rsidR="0069360C" w:rsidRPr="00771DE2" w:rsidRDefault="0069360C" w:rsidP="00B57AF0">
            <w:pPr>
              <w:pStyle w:val="TAC"/>
            </w:pPr>
            <w:r w:rsidRPr="00771DE2">
              <w:t>N/A</w:t>
            </w:r>
          </w:p>
        </w:tc>
      </w:tr>
      <w:tr w:rsidR="0069360C" w:rsidRPr="00771DE2" w14:paraId="3526E90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B985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AE71F"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6C18842"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995350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01A5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9F82C6"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068D9D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7A0D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25A8181" w14:textId="77777777" w:rsidR="0069360C" w:rsidRPr="00771DE2" w:rsidRDefault="0069360C" w:rsidP="00B57AF0">
            <w:pPr>
              <w:pStyle w:val="TAC"/>
            </w:pPr>
            <w:r w:rsidRPr="00771DE2">
              <w:t>N/A</w:t>
            </w:r>
          </w:p>
        </w:tc>
      </w:tr>
      <w:tr w:rsidR="0069360C" w:rsidRPr="00771DE2" w14:paraId="7EDA08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0C5E5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31DD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F6C083B" w14:textId="77777777" w:rsidR="0069360C" w:rsidRPr="00771DE2" w:rsidRDefault="0069360C" w:rsidP="00B57AF0">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6E84C4C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7EF8F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21E564" w14:textId="77777777" w:rsidR="0069360C" w:rsidRPr="00771DE2" w:rsidRDefault="0069360C" w:rsidP="00B57AF0">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F69CFB9"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952AE0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E9E3EE" w14:textId="77777777" w:rsidR="0069360C" w:rsidRPr="00771DE2" w:rsidRDefault="0069360C" w:rsidP="00B57AF0">
            <w:pPr>
              <w:pStyle w:val="TAC"/>
            </w:pPr>
            <w:r w:rsidRPr="00771DE2">
              <w:t>IMD3</w:t>
            </w:r>
          </w:p>
        </w:tc>
      </w:tr>
      <w:tr w:rsidR="0069360C" w:rsidRPr="00771DE2" w14:paraId="412AE44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753C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4EC0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1009FDE" w14:textId="77777777" w:rsidR="0069360C" w:rsidRPr="00771DE2" w:rsidRDefault="0069360C" w:rsidP="00B57AF0">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3001C5C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0CB9E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645D579" w14:textId="77777777" w:rsidR="0069360C" w:rsidRPr="00771DE2" w:rsidRDefault="0069360C" w:rsidP="00B57AF0">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01B6005" w14:textId="77777777" w:rsidR="0069360C" w:rsidRPr="00771DE2" w:rsidRDefault="0069360C" w:rsidP="00B57AF0">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53F6A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DACE59" w14:textId="77777777" w:rsidR="0069360C" w:rsidRPr="00771DE2" w:rsidRDefault="0069360C" w:rsidP="00B57AF0">
            <w:pPr>
              <w:pStyle w:val="TAC"/>
            </w:pPr>
            <w:r w:rsidRPr="00771DE2">
              <w:t>IMD5</w:t>
            </w:r>
          </w:p>
        </w:tc>
      </w:tr>
      <w:tr w:rsidR="0069360C" w:rsidRPr="00771DE2" w14:paraId="3F69F2A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585521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ABEAD8"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C5D1ED0"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6B73C9D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12DA0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431CE0"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3B7B18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21DD6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37D16B" w14:textId="77777777" w:rsidR="0069360C" w:rsidRPr="00771DE2" w:rsidRDefault="0069360C" w:rsidP="00B57AF0">
            <w:pPr>
              <w:pStyle w:val="TAC"/>
            </w:pPr>
            <w:r w:rsidRPr="00771DE2">
              <w:t>N/A</w:t>
            </w:r>
          </w:p>
        </w:tc>
      </w:tr>
      <w:tr w:rsidR="0069360C" w:rsidRPr="00771DE2" w14:paraId="12430B7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8DCE9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BA1B2"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7B6E288" w14:textId="77777777" w:rsidR="0069360C" w:rsidRPr="00771DE2" w:rsidRDefault="0069360C" w:rsidP="00B57AF0">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E1D767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5595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5E0845" w14:textId="77777777" w:rsidR="0069360C" w:rsidRPr="00771DE2" w:rsidRDefault="0069360C" w:rsidP="00B57AF0">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B6FF0B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3934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E5ADA2" w14:textId="77777777" w:rsidR="0069360C" w:rsidRPr="00771DE2" w:rsidRDefault="0069360C" w:rsidP="00B57AF0">
            <w:pPr>
              <w:pStyle w:val="TAC"/>
            </w:pPr>
            <w:r w:rsidRPr="00771DE2">
              <w:t>N/A</w:t>
            </w:r>
          </w:p>
        </w:tc>
      </w:tr>
      <w:tr w:rsidR="0069360C" w:rsidRPr="00771DE2" w14:paraId="7AD4DE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1B0E5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14DEE"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B17A41D" w14:textId="77777777" w:rsidR="0069360C" w:rsidRPr="00771DE2" w:rsidRDefault="0069360C" w:rsidP="00B57AF0">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44FFC1B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B7EA9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AE8908" w14:textId="77777777" w:rsidR="0069360C" w:rsidRPr="00771DE2" w:rsidRDefault="0069360C" w:rsidP="00B57AF0">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6CBAEE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01BA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50E7AE" w14:textId="77777777" w:rsidR="0069360C" w:rsidRPr="00771DE2" w:rsidRDefault="0069360C" w:rsidP="00B57AF0">
            <w:pPr>
              <w:pStyle w:val="TAC"/>
            </w:pPr>
            <w:r w:rsidRPr="00771DE2">
              <w:t>N/A</w:t>
            </w:r>
          </w:p>
        </w:tc>
      </w:tr>
      <w:tr w:rsidR="0069360C" w:rsidRPr="00771DE2" w14:paraId="4A81DB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357320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7DF7C" w14:textId="77777777" w:rsidR="0069360C" w:rsidRPr="00771DE2" w:rsidRDefault="0069360C" w:rsidP="00B57AF0">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3BB56BD1" w14:textId="77777777" w:rsidR="0069360C" w:rsidRPr="00771DE2" w:rsidRDefault="0069360C" w:rsidP="00B57AF0">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39F60D9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750DF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56C9C" w14:textId="77777777" w:rsidR="0069360C" w:rsidRPr="00771DE2" w:rsidRDefault="0069360C" w:rsidP="00B57AF0">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3D447922"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6E7ECB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71CAE8" w14:textId="77777777" w:rsidR="0069360C" w:rsidRPr="00771DE2" w:rsidRDefault="0069360C" w:rsidP="00B57AF0">
            <w:pPr>
              <w:pStyle w:val="TAC"/>
            </w:pPr>
            <w:r w:rsidRPr="00771DE2">
              <w:t>IMD3</w:t>
            </w:r>
          </w:p>
        </w:tc>
      </w:tr>
      <w:tr w:rsidR="0069360C" w:rsidRPr="00771DE2" w14:paraId="7340AE85"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536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B0603"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1B25086" w14:textId="77777777" w:rsidR="0069360C" w:rsidRPr="00771DE2" w:rsidRDefault="0069360C" w:rsidP="00B57AF0">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00C7D7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9CA9A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243F7C" w14:textId="77777777" w:rsidR="0069360C" w:rsidRPr="00771DE2" w:rsidRDefault="0069360C" w:rsidP="00B57AF0">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FA44DA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43DA7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F218037" w14:textId="77777777" w:rsidR="0069360C" w:rsidRPr="00771DE2" w:rsidRDefault="0069360C" w:rsidP="00B57AF0">
            <w:pPr>
              <w:pStyle w:val="TAC"/>
            </w:pPr>
            <w:r w:rsidRPr="00771DE2">
              <w:t>N/A</w:t>
            </w:r>
          </w:p>
        </w:tc>
      </w:tr>
      <w:tr w:rsidR="0069360C" w:rsidRPr="00771DE2" w14:paraId="7AC8BD9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741DEE" w14:textId="77777777" w:rsidR="0069360C" w:rsidRPr="00771DE2" w:rsidRDefault="0069360C" w:rsidP="00B57AF0">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8ACDF71" w14:textId="77777777" w:rsidR="0069360C" w:rsidRPr="00771DE2" w:rsidRDefault="0069360C" w:rsidP="00B57AF0">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04E3CB" w14:textId="77777777" w:rsidR="0069360C" w:rsidRPr="00771DE2" w:rsidRDefault="0069360C" w:rsidP="00B57AF0">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5A3B23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F9EA0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9347BC" w14:textId="77777777" w:rsidR="0069360C" w:rsidRPr="00771DE2" w:rsidRDefault="0069360C" w:rsidP="00B57AF0">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E33DE8C" w14:textId="77777777" w:rsidR="0069360C" w:rsidRPr="00771DE2" w:rsidRDefault="0069360C" w:rsidP="00B57AF0">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6ED863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43A2C8" w14:textId="77777777" w:rsidR="0069360C" w:rsidRPr="00771DE2" w:rsidRDefault="0069360C" w:rsidP="00B57AF0">
            <w:pPr>
              <w:pStyle w:val="TAC"/>
            </w:pPr>
            <w:r w:rsidRPr="00771DE2">
              <w:t xml:space="preserve">N/A </w:t>
            </w:r>
          </w:p>
        </w:tc>
      </w:tr>
      <w:tr w:rsidR="0069360C" w:rsidRPr="00771DE2" w14:paraId="0BB4823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DB8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50ECF" w14:textId="77777777" w:rsidR="0069360C" w:rsidRPr="00771DE2" w:rsidRDefault="0069360C" w:rsidP="00B57AF0">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86000F" w14:textId="77777777" w:rsidR="0069360C" w:rsidRPr="00771DE2" w:rsidRDefault="0069360C" w:rsidP="00B57AF0">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6BCF64D"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4199F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BBDF08" w14:textId="77777777" w:rsidR="0069360C" w:rsidRPr="00771DE2" w:rsidRDefault="0069360C" w:rsidP="00B57AF0">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F683B5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CB9D8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C18914" w14:textId="77777777" w:rsidR="0069360C" w:rsidRPr="00771DE2" w:rsidRDefault="0069360C" w:rsidP="00B57AF0">
            <w:pPr>
              <w:pStyle w:val="TAC"/>
            </w:pPr>
            <w:r w:rsidRPr="00771DE2">
              <w:t>N/A</w:t>
            </w:r>
          </w:p>
        </w:tc>
      </w:tr>
      <w:tr w:rsidR="0069360C" w:rsidRPr="00771DE2" w14:paraId="213551F1"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4F39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1BFC0"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95DEB2" w14:textId="77777777" w:rsidR="0069360C" w:rsidRPr="00771DE2" w:rsidRDefault="0069360C" w:rsidP="00B57AF0">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18D4A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6EEEE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CF0F4B" w14:textId="77777777" w:rsidR="0069360C" w:rsidRPr="00771DE2" w:rsidRDefault="0069360C" w:rsidP="00B57AF0">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88A9D44" w14:textId="77777777" w:rsidR="0069360C" w:rsidRPr="00771DE2" w:rsidRDefault="0069360C" w:rsidP="00B57AF0">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08C01E8F"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11A28" w14:textId="77777777" w:rsidR="0069360C" w:rsidRPr="00771DE2" w:rsidRDefault="0069360C" w:rsidP="00B57AF0">
            <w:pPr>
              <w:pStyle w:val="TAC"/>
            </w:pPr>
            <w:r w:rsidRPr="00771DE2">
              <w:t>IMD</w:t>
            </w:r>
            <w:r w:rsidRPr="00771DE2">
              <w:rPr>
                <w:lang w:eastAsia="zh-CN"/>
              </w:rPr>
              <w:t>5</w:t>
            </w:r>
          </w:p>
        </w:tc>
      </w:tr>
      <w:tr w:rsidR="0069360C" w:rsidRPr="00771DE2" w14:paraId="2059B6D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954320" w14:textId="77777777" w:rsidR="0069360C" w:rsidRPr="00771DE2" w:rsidRDefault="0069360C" w:rsidP="00B57AF0">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A3CDB6C"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BBA8BF0"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E9737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39F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FF4B20"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F1D196"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0021B7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E58CDD" w14:textId="77777777" w:rsidR="0069360C" w:rsidRPr="00771DE2" w:rsidRDefault="0069360C" w:rsidP="00B57AF0">
            <w:pPr>
              <w:pStyle w:val="TAC"/>
            </w:pPr>
            <w:r w:rsidRPr="00771DE2">
              <w:t>IMD3</w:t>
            </w:r>
          </w:p>
        </w:tc>
      </w:tr>
      <w:tr w:rsidR="0069360C" w:rsidRPr="00771DE2" w14:paraId="0A0FD5F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C7B3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BFEC1"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78E0F1"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25A6B8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DCA63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E142F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4D3571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C1489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0AB6B3" w14:textId="77777777" w:rsidR="0069360C" w:rsidRPr="00771DE2" w:rsidRDefault="0069360C" w:rsidP="00B57AF0">
            <w:pPr>
              <w:pStyle w:val="TAC"/>
            </w:pPr>
            <w:r w:rsidRPr="00771DE2">
              <w:t>N/A</w:t>
            </w:r>
          </w:p>
        </w:tc>
      </w:tr>
      <w:tr w:rsidR="0069360C" w:rsidRPr="00771DE2" w14:paraId="4A308EA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8FE52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7F2F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411FFF2" w14:textId="77777777" w:rsidR="0069360C" w:rsidRPr="00771DE2" w:rsidRDefault="0069360C" w:rsidP="00B57AF0">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2194C28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F87AAE"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874EC8" w14:textId="77777777" w:rsidR="0069360C" w:rsidRPr="00771DE2" w:rsidRDefault="0069360C" w:rsidP="00B57AF0">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6EE64C3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07842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646982" w14:textId="77777777" w:rsidR="0069360C" w:rsidRPr="00771DE2" w:rsidRDefault="0069360C" w:rsidP="00B57AF0">
            <w:pPr>
              <w:pStyle w:val="TAC"/>
            </w:pPr>
            <w:r w:rsidRPr="00771DE2">
              <w:t>N/A</w:t>
            </w:r>
          </w:p>
        </w:tc>
      </w:tr>
      <w:tr w:rsidR="0069360C" w:rsidRPr="00771DE2" w14:paraId="535BB47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3DE2C6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B70E5"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806E179"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B04C87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8B00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A8B433"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F15B1F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9155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95794F" w14:textId="77777777" w:rsidR="0069360C" w:rsidRPr="00771DE2" w:rsidRDefault="0069360C" w:rsidP="00B57AF0">
            <w:pPr>
              <w:pStyle w:val="TAC"/>
            </w:pPr>
            <w:r w:rsidRPr="00771DE2">
              <w:t>N/A</w:t>
            </w:r>
          </w:p>
        </w:tc>
      </w:tr>
      <w:tr w:rsidR="0069360C" w:rsidRPr="00771DE2" w14:paraId="0B7E155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2677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87835"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5E8736D"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A113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79260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5A248"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1F6AAB"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4BD2A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DE054D" w14:textId="77777777" w:rsidR="0069360C" w:rsidRPr="00771DE2" w:rsidRDefault="0069360C" w:rsidP="00B57AF0">
            <w:pPr>
              <w:pStyle w:val="TAC"/>
            </w:pPr>
            <w:r w:rsidRPr="00771DE2">
              <w:t>IMD3</w:t>
            </w:r>
          </w:p>
        </w:tc>
      </w:tr>
      <w:tr w:rsidR="0069360C" w:rsidRPr="00771DE2" w14:paraId="6C7AE1D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0597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3DA1C"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232E94" w14:textId="77777777" w:rsidR="0069360C" w:rsidRPr="00771DE2" w:rsidRDefault="0069360C" w:rsidP="00B57AF0">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BBEA5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DC3EC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603FF7" w14:textId="77777777" w:rsidR="0069360C" w:rsidRPr="00771DE2" w:rsidRDefault="0069360C" w:rsidP="00B57AF0">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682B60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8D24F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CF36ED" w14:textId="77777777" w:rsidR="0069360C" w:rsidRPr="00771DE2" w:rsidRDefault="0069360C" w:rsidP="00B57AF0">
            <w:pPr>
              <w:pStyle w:val="TAC"/>
            </w:pPr>
            <w:r w:rsidRPr="00771DE2">
              <w:t>N/A</w:t>
            </w:r>
          </w:p>
        </w:tc>
      </w:tr>
      <w:tr w:rsidR="0069360C" w:rsidRPr="00771DE2" w14:paraId="74AD580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7A4D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C9A84" w14:textId="77777777" w:rsidR="0069360C" w:rsidRPr="00771DE2" w:rsidRDefault="0069360C" w:rsidP="00B57AF0">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806077" w14:textId="77777777" w:rsidR="0069360C" w:rsidRPr="00771DE2" w:rsidRDefault="0069360C" w:rsidP="00B57AF0">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7C019D0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F11F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47FB9E" w14:textId="77777777" w:rsidR="0069360C" w:rsidRPr="00771DE2" w:rsidRDefault="0069360C" w:rsidP="00B57AF0">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18CA66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D98F1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5464D7" w14:textId="77777777" w:rsidR="0069360C" w:rsidRPr="00771DE2" w:rsidRDefault="0069360C" w:rsidP="00B57AF0">
            <w:pPr>
              <w:pStyle w:val="TAC"/>
            </w:pPr>
            <w:r w:rsidRPr="00771DE2">
              <w:t>N/A</w:t>
            </w:r>
          </w:p>
        </w:tc>
      </w:tr>
      <w:tr w:rsidR="0069360C" w:rsidRPr="00771DE2" w14:paraId="59E825F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9161EA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25238" w14:textId="77777777" w:rsidR="0069360C" w:rsidRPr="00771DE2" w:rsidRDefault="0069360C" w:rsidP="00B57AF0">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E39039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C4C6CA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F0717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3D0026"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03B949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F1B3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843B6A" w14:textId="77777777" w:rsidR="0069360C" w:rsidRPr="00771DE2" w:rsidRDefault="0069360C" w:rsidP="00B57AF0">
            <w:pPr>
              <w:pStyle w:val="TAC"/>
            </w:pPr>
            <w:r w:rsidRPr="00771DE2">
              <w:t>N/A</w:t>
            </w:r>
          </w:p>
        </w:tc>
      </w:tr>
      <w:tr w:rsidR="0069360C" w:rsidRPr="00771DE2" w14:paraId="3053F6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A04D0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8829F" w14:textId="77777777" w:rsidR="0069360C" w:rsidRPr="00771DE2" w:rsidRDefault="0069360C" w:rsidP="00B57AF0">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780DBD" w14:textId="77777777" w:rsidR="0069360C" w:rsidRPr="00771DE2" w:rsidRDefault="0069360C" w:rsidP="00B57AF0">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02B3EEC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DCA1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2168B0" w14:textId="77777777" w:rsidR="0069360C" w:rsidRPr="00771DE2" w:rsidRDefault="0069360C" w:rsidP="00B57AF0">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EBA1124"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330467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0BA8B5" w14:textId="77777777" w:rsidR="0069360C" w:rsidRPr="00771DE2" w:rsidRDefault="0069360C" w:rsidP="00B57AF0">
            <w:pPr>
              <w:pStyle w:val="TAC"/>
            </w:pPr>
            <w:r w:rsidRPr="00771DE2">
              <w:t>IMD3</w:t>
            </w:r>
          </w:p>
        </w:tc>
      </w:tr>
      <w:tr w:rsidR="0069360C" w14:paraId="7543FF70"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1349CF" w14:textId="77777777" w:rsidR="0069360C" w:rsidRDefault="0069360C" w:rsidP="00B57AF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03520F" w14:textId="77777777" w:rsidR="0069360C" w:rsidRDefault="0069360C" w:rsidP="00B57AF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D6FC457" w14:textId="77777777" w:rsidR="0069360C" w:rsidRDefault="0069360C" w:rsidP="00B57AF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3CC34F8" w14:textId="77777777" w:rsidR="0069360C" w:rsidRDefault="0069360C" w:rsidP="00B57AF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8CF21" w14:textId="77777777" w:rsidR="0069360C" w:rsidRDefault="0069360C" w:rsidP="00B57AF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CF184E" w14:textId="77777777" w:rsidR="0069360C" w:rsidRDefault="0069360C" w:rsidP="00B57AF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9E430CB"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30A807" w14:textId="77777777" w:rsidR="0069360C" w:rsidRDefault="0069360C" w:rsidP="00B57AF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AAC493" w14:textId="77777777" w:rsidR="0069360C" w:rsidRDefault="0069360C" w:rsidP="00B57AF0">
            <w:pPr>
              <w:pStyle w:val="TAC"/>
            </w:pPr>
            <w:r>
              <w:rPr>
                <w:lang w:eastAsia="zh-CN"/>
              </w:rPr>
              <w:t>N/A</w:t>
            </w:r>
          </w:p>
        </w:tc>
      </w:tr>
      <w:tr w:rsidR="0069360C" w14:paraId="267BB00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CAB59D5"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A21AD1" w14:textId="77777777" w:rsidR="0069360C" w:rsidRDefault="0069360C" w:rsidP="00B57AF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9EBA6FB" w14:textId="77777777" w:rsidR="0069360C"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071C9F8" w14:textId="77777777" w:rsidR="0069360C" w:rsidRDefault="0069360C" w:rsidP="00B57AF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5E0051" w14:textId="77777777" w:rsidR="0069360C"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593EF95E" w14:textId="77777777" w:rsidR="0069360C" w:rsidRDefault="0069360C" w:rsidP="00B57AF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FF17219" w14:textId="77777777" w:rsidR="0069360C" w:rsidRDefault="0069360C" w:rsidP="00B57AF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CB318F3" w14:textId="77777777" w:rsidR="0069360C" w:rsidRDefault="0069360C" w:rsidP="00B57AF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10363" w14:textId="77777777" w:rsidR="0069360C" w:rsidRDefault="0069360C" w:rsidP="00B57AF0">
            <w:pPr>
              <w:pStyle w:val="TAC"/>
            </w:pPr>
            <w:r>
              <w:rPr>
                <w:lang w:eastAsia="zh-CN"/>
              </w:rPr>
              <w:t>IMD5</w:t>
            </w:r>
          </w:p>
        </w:tc>
      </w:tr>
      <w:tr w:rsidR="0069360C" w14:paraId="2D835A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1CC5D2" w14:textId="77777777" w:rsidR="0069360C" w:rsidRDefault="0069360C" w:rsidP="00B57AF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DFBDA" w14:textId="77777777" w:rsidR="0069360C" w:rsidRDefault="0069360C" w:rsidP="00B57AF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313D00E" w14:textId="77777777" w:rsidR="0069360C" w:rsidRDefault="0069360C" w:rsidP="00B57AF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A219E94" w14:textId="77777777" w:rsidR="0069360C" w:rsidRDefault="0069360C" w:rsidP="00B57AF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CD400C" w14:textId="77777777" w:rsidR="0069360C" w:rsidRDefault="0069360C" w:rsidP="00B57AF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B1EF39C" w14:textId="77777777" w:rsidR="0069360C" w:rsidRDefault="0069360C" w:rsidP="00B57AF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D748D0C" w14:textId="77777777" w:rsidR="0069360C" w:rsidRDefault="0069360C" w:rsidP="00B57AF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53FC58" w14:textId="77777777" w:rsidR="0069360C" w:rsidRDefault="0069360C" w:rsidP="00B57AF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04A6E4" w14:textId="77777777" w:rsidR="0069360C" w:rsidRDefault="0069360C" w:rsidP="00B57AF0">
            <w:pPr>
              <w:pStyle w:val="TAC"/>
            </w:pPr>
            <w:r>
              <w:rPr>
                <w:lang w:eastAsia="zh-CN"/>
              </w:rPr>
              <w:t>N/A</w:t>
            </w:r>
          </w:p>
        </w:tc>
      </w:tr>
      <w:tr w:rsidR="0069360C" w:rsidRPr="00771DE2" w14:paraId="62E0DAD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22E58" w14:textId="77777777" w:rsidR="0069360C" w:rsidRPr="00771DE2" w:rsidRDefault="0069360C" w:rsidP="00B57AF0">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5728B8C3"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0450607" w14:textId="77777777" w:rsidR="0069360C" w:rsidRPr="00771DE2" w:rsidRDefault="0069360C" w:rsidP="00B57AF0">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030517A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6A3F9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161B04" w14:textId="77777777" w:rsidR="0069360C" w:rsidRPr="00771DE2" w:rsidRDefault="0069360C" w:rsidP="00B57AF0">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5317117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04DD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A8480C" w14:textId="77777777" w:rsidR="0069360C" w:rsidRPr="00771DE2" w:rsidRDefault="0069360C" w:rsidP="00B57AF0">
            <w:pPr>
              <w:pStyle w:val="TAC"/>
            </w:pPr>
            <w:r w:rsidRPr="00771DE2">
              <w:t>N/A</w:t>
            </w:r>
          </w:p>
        </w:tc>
      </w:tr>
      <w:tr w:rsidR="0069360C" w:rsidRPr="00771DE2" w14:paraId="147944F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73916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B0171"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B130CDD" w14:textId="77777777" w:rsidR="0069360C" w:rsidRPr="00771DE2" w:rsidRDefault="0069360C" w:rsidP="00B57AF0">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54E158B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1479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827555" w14:textId="77777777" w:rsidR="0069360C" w:rsidRPr="00771DE2" w:rsidRDefault="0069360C" w:rsidP="00B57AF0">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7DBFC9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762E5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DC536C" w14:textId="77777777" w:rsidR="0069360C" w:rsidRPr="00771DE2" w:rsidRDefault="0069360C" w:rsidP="00B57AF0">
            <w:pPr>
              <w:pStyle w:val="TAC"/>
            </w:pPr>
            <w:r w:rsidRPr="00771DE2">
              <w:t>N/A</w:t>
            </w:r>
          </w:p>
        </w:tc>
      </w:tr>
      <w:tr w:rsidR="0069360C" w:rsidRPr="00771DE2" w14:paraId="5A360F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5816A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97A0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7B4053"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D5F8B9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7A043B"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75011B01" w14:textId="77777777" w:rsidR="0069360C" w:rsidRPr="00771DE2" w:rsidRDefault="0069360C" w:rsidP="00B57AF0">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4675F1D2" w14:textId="77777777" w:rsidR="0069360C" w:rsidRPr="00771DE2" w:rsidRDefault="0069360C" w:rsidP="00B57AF0">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5CAD3E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2F9A0F" w14:textId="77777777" w:rsidR="0069360C" w:rsidRPr="00771DE2" w:rsidRDefault="0069360C" w:rsidP="00B57AF0">
            <w:pPr>
              <w:pStyle w:val="TAC"/>
            </w:pPr>
            <w:r w:rsidRPr="00771DE2">
              <w:t>IMD3</w:t>
            </w:r>
          </w:p>
        </w:tc>
      </w:tr>
      <w:tr w:rsidR="0069360C" w:rsidRPr="00771DE2" w14:paraId="39E33E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6F160D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C8E4A"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38B8E97"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5BEA0B4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C057A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EF4A81"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2C0A107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26FB74"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7895089" w14:textId="77777777" w:rsidR="0069360C" w:rsidRPr="00771DE2" w:rsidRDefault="0069360C" w:rsidP="00B57AF0">
            <w:pPr>
              <w:pStyle w:val="TAC"/>
            </w:pPr>
            <w:r w:rsidRPr="00771DE2">
              <w:t>N/A</w:t>
            </w:r>
          </w:p>
        </w:tc>
      </w:tr>
      <w:tr w:rsidR="0069360C" w:rsidRPr="00771DE2" w14:paraId="0CE529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E1D78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6D2E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2A6A95C"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EBC116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F4743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1BF725"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BE4F5B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B3854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0D1B82" w14:textId="77777777" w:rsidR="0069360C" w:rsidRPr="00771DE2" w:rsidRDefault="0069360C" w:rsidP="00B57AF0">
            <w:pPr>
              <w:pStyle w:val="TAC"/>
            </w:pPr>
            <w:r w:rsidRPr="00771DE2">
              <w:t>N/A</w:t>
            </w:r>
          </w:p>
        </w:tc>
      </w:tr>
      <w:tr w:rsidR="0069360C" w:rsidRPr="00771DE2" w14:paraId="0A08B58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82C7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B44CE"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578C"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9EA5EF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4AF48A"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699429DF" w14:textId="77777777" w:rsidR="0069360C" w:rsidRPr="00771DE2" w:rsidRDefault="0069360C" w:rsidP="00B57AF0">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741744BF" w14:textId="77777777" w:rsidR="0069360C" w:rsidRPr="00771DE2" w:rsidRDefault="0069360C" w:rsidP="00B57AF0">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3BB5537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4ED9DD" w14:textId="77777777" w:rsidR="0069360C" w:rsidRPr="00771DE2" w:rsidRDefault="0069360C" w:rsidP="00B57AF0">
            <w:pPr>
              <w:pStyle w:val="TAC"/>
            </w:pPr>
            <w:r w:rsidRPr="00771DE2">
              <w:t>IMD4</w:t>
            </w:r>
            <w:r w:rsidRPr="00771DE2">
              <w:rPr>
                <w:vertAlign w:val="superscript"/>
              </w:rPr>
              <w:t>5</w:t>
            </w:r>
          </w:p>
        </w:tc>
      </w:tr>
      <w:tr w:rsidR="0069360C" w:rsidRPr="00771DE2" w14:paraId="320CB1E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B289F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9EF71"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138D5A" w14:textId="77777777" w:rsidR="0069360C" w:rsidRPr="00771DE2" w:rsidRDefault="0069360C" w:rsidP="00B57AF0">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822A49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110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709FB7" w14:textId="77777777" w:rsidR="0069360C" w:rsidRPr="00771DE2" w:rsidRDefault="0069360C" w:rsidP="00B57AF0">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7AC1A4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78034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23C36A" w14:textId="77777777" w:rsidR="0069360C" w:rsidRPr="00771DE2" w:rsidRDefault="0069360C" w:rsidP="00B57AF0">
            <w:pPr>
              <w:pStyle w:val="TAC"/>
            </w:pPr>
            <w:r w:rsidRPr="00771DE2">
              <w:t>N/A</w:t>
            </w:r>
          </w:p>
        </w:tc>
      </w:tr>
      <w:tr w:rsidR="0069360C" w:rsidRPr="00771DE2" w14:paraId="0D32DC5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C125A5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F9603"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CAE0F4" w14:textId="77777777" w:rsidR="0069360C" w:rsidRPr="00771DE2" w:rsidRDefault="0069360C" w:rsidP="00B57AF0">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0F24F81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4F339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B3DDD" w14:textId="77777777" w:rsidR="0069360C" w:rsidRPr="00771DE2" w:rsidRDefault="0069360C" w:rsidP="00B57AF0">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6001137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5571D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FCE6E5" w14:textId="77777777" w:rsidR="0069360C" w:rsidRPr="00771DE2" w:rsidRDefault="0069360C" w:rsidP="00B57AF0">
            <w:pPr>
              <w:pStyle w:val="TAC"/>
            </w:pPr>
            <w:r w:rsidRPr="00771DE2">
              <w:t>N/A</w:t>
            </w:r>
          </w:p>
        </w:tc>
      </w:tr>
      <w:tr w:rsidR="0069360C" w:rsidRPr="00771DE2" w14:paraId="04C7330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33B1C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D4E6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457C32"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CBA352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96BCDD"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37D84912" w14:textId="77777777" w:rsidR="0069360C" w:rsidRPr="00771DE2" w:rsidRDefault="0069360C" w:rsidP="00B57AF0">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F7808C2" w14:textId="77777777" w:rsidR="0069360C" w:rsidRPr="00771DE2" w:rsidRDefault="0069360C" w:rsidP="00B57AF0">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AF4F6C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2AC3DAE" w14:textId="77777777" w:rsidR="0069360C" w:rsidRPr="00771DE2" w:rsidRDefault="0069360C" w:rsidP="00B57AF0">
            <w:pPr>
              <w:pStyle w:val="TAC"/>
            </w:pPr>
            <w:r w:rsidRPr="00771DE2">
              <w:t>IMD5</w:t>
            </w:r>
          </w:p>
        </w:tc>
      </w:tr>
      <w:tr w:rsidR="0069360C" w:rsidRPr="00771DE2" w14:paraId="6CA5FA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FE305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189C4" w14:textId="77777777" w:rsidR="0069360C" w:rsidRPr="00771DE2" w:rsidRDefault="0069360C" w:rsidP="00B57AF0">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C5F1053" w14:textId="77777777" w:rsidR="0069360C" w:rsidRPr="00771DE2" w:rsidRDefault="0069360C" w:rsidP="00B57AF0">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26021E3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4CEF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94A52F" w14:textId="77777777" w:rsidR="0069360C" w:rsidRPr="00771DE2" w:rsidRDefault="0069360C" w:rsidP="00B57AF0">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591B8E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FD5B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672FEB" w14:textId="77777777" w:rsidR="0069360C" w:rsidRPr="00771DE2" w:rsidRDefault="0069360C" w:rsidP="00B57AF0">
            <w:pPr>
              <w:pStyle w:val="TAC"/>
            </w:pPr>
            <w:r w:rsidRPr="00771DE2">
              <w:t>N/A</w:t>
            </w:r>
          </w:p>
        </w:tc>
      </w:tr>
      <w:tr w:rsidR="0069360C" w:rsidRPr="00771DE2" w14:paraId="7F0BE55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68F9BF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E2A3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D866CA1" w14:textId="77777777" w:rsidR="0069360C" w:rsidRPr="00771DE2" w:rsidRDefault="0069360C" w:rsidP="00B57AF0">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9021E7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58EF51" w14:textId="77777777" w:rsidR="0069360C" w:rsidRPr="00771DE2" w:rsidRDefault="0069360C" w:rsidP="00B57AF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BE1AF99" w14:textId="77777777" w:rsidR="0069360C" w:rsidRPr="00771DE2" w:rsidRDefault="0069360C" w:rsidP="00B57AF0">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3C1A4AC3"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7B2EDE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5ED487" w14:textId="77777777" w:rsidR="0069360C" w:rsidRPr="00771DE2" w:rsidRDefault="0069360C" w:rsidP="00B57AF0">
            <w:pPr>
              <w:pStyle w:val="TAC"/>
            </w:pPr>
            <w:r w:rsidRPr="00771DE2">
              <w:t>IMD3</w:t>
            </w:r>
          </w:p>
        </w:tc>
      </w:tr>
      <w:tr w:rsidR="0069360C" w:rsidRPr="00771DE2" w14:paraId="6EBEBF5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9C0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45B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0E7C42" w14:textId="77777777" w:rsidR="0069360C" w:rsidRPr="00771DE2" w:rsidRDefault="0069360C" w:rsidP="00B57AF0">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00C1931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35C70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2071C9" w14:textId="77777777" w:rsidR="0069360C" w:rsidRPr="00771DE2" w:rsidRDefault="0069360C" w:rsidP="00B57AF0">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7EB9FF7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89D5A7"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D63513" w14:textId="77777777" w:rsidR="0069360C" w:rsidRPr="00771DE2" w:rsidRDefault="0069360C" w:rsidP="00B57AF0">
            <w:pPr>
              <w:pStyle w:val="TAC"/>
            </w:pPr>
            <w:r w:rsidRPr="00771DE2">
              <w:t>N/A</w:t>
            </w:r>
          </w:p>
        </w:tc>
      </w:tr>
    </w:tbl>
    <w:p w14:paraId="26C04C19"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2A4FAC53"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34287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01E8DF" w14:textId="77777777" w:rsidR="0069360C" w:rsidRPr="00771DE2" w:rsidRDefault="0069360C" w:rsidP="00B57AF0">
            <w:pPr>
              <w:pStyle w:val="TAH"/>
            </w:pPr>
            <w:r w:rsidRPr="00771DE2">
              <w:t>Source of IMD</w:t>
            </w:r>
          </w:p>
        </w:tc>
      </w:tr>
      <w:tr w:rsidR="0069360C" w:rsidRPr="00771DE2" w14:paraId="2580D14F"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92A2A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75AFFE"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ED4AE8"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85FA9D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9040EE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BC6D51"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6BA7525"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2CF989"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A6DE898" w14:textId="77777777" w:rsidR="0069360C" w:rsidRPr="00771DE2" w:rsidRDefault="0069360C" w:rsidP="00B57AF0">
            <w:pPr>
              <w:pStyle w:val="TAH"/>
            </w:pPr>
          </w:p>
        </w:tc>
      </w:tr>
      <w:tr w:rsidR="0069360C" w:rsidRPr="00771DE2" w14:paraId="427C453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A7F1E" w14:textId="77777777" w:rsidR="0069360C" w:rsidRPr="00771DE2" w:rsidRDefault="0069360C" w:rsidP="00B57AF0">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1B7D50"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DA3309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88CECF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BE2B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2E4C991"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E157FAB"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CF7B3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B7D53C" w14:textId="77777777" w:rsidR="0069360C" w:rsidRPr="00771DE2" w:rsidRDefault="0069360C" w:rsidP="00B57AF0">
            <w:pPr>
              <w:pStyle w:val="TAC"/>
            </w:pPr>
            <w:r w:rsidRPr="00771DE2">
              <w:t>IMD3</w:t>
            </w:r>
            <w:r w:rsidRPr="00771DE2">
              <w:rPr>
                <w:vertAlign w:val="superscript"/>
              </w:rPr>
              <w:t>1</w:t>
            </w:r>
          </w:p>
        </w:tc>
      </w:tr>
      <w:tr w:rsidR="0069360C" w:rsidRPr="00771DE2" w14:paraId="6AD3A7D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478812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FD97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B4750D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9F576C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DA003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61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2649A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95B8F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E5F423" w14:textId="77777777" w:rsidR="0069360C" w:rsidRPr="00771DE2" w:rsidRDefault="0069360C" w:rsidP="00B57AF0">
            <w:pPr>
              <w:pStyle w:val="TAC"/>
            </w:pPr>
            <w:r w:rsidRPr="00771DE2">
              <w:t>N/A</w:t>
            </w:r>
          </w:p>
        </w:tc>
      </w:tr>
      <w:tr w:rsidR="0069360C" w:rsidRPr="00771DE2" w14:paraId="107091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4DC08F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44B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A682226" w14:textId="77777777" w:rsidR="0069360C" w:rsidRPr="00771DE2" w:rsidRDefault="0069360C" w:rsidP="00B57AF0">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67F3029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B64AB1"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C5C5639" w14:textId="77777777" w:rsidR="0069360C" w:rsidRPr="00771DE2" w:rsidRDefault="0069360C" w:rsidP="00B57AF0">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D648E2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AEC9B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D7D068A" w14:textId="77777777" w:rsidR="0069360C" w:rsidRPr="00771DE2" w:rsidRDefault="0069360C" w:rsidP="00B57AF0">
            <w:pPr>
              <w:pStyle w:val="TAC"/>
            </w:pPr>
            <w:r w:rsidRPr="00771DE2">
              <w:t>N/A</w:t>
            </w:r>
          </w:p>
        </w:tc>
      </w:tr>
      <w:tr w:rsidR="0069360C" w:rsidRPr="00771DE2" w14:paraId="72F592F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7E82A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62A11"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B687DE9" w14:textId="77777777" w:rsidR="0069360C" w:rsidRPr="00771DE2" w:rsidRDefault="0069360C" w:rsidP="00B57AF0">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2B2FB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72F57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3F91B9" w14:textId="77777777" w:rsidR="0069360C" w:rsidRPr="00771DE2" w:rsidRDefault="0069360C" w:rsidP="00B57AF0">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1C6489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DB8F4B"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814D9D6" w14:textId="77777777" w:rsidR="0069360C" w:rsidRPr="00771DE2" w:rsidRDefault="0069360C" w:rsidP="00B57AF0">
            <w:pPr>
              <w:pStyle w:val="TAC"/>
            </w:pPr>
            <w:r w:rsidRPr="00771DE2">
              <w:t>N/A</w:t>
            </w:r>
          </w:p>
        </w:tc>
      </w:tr>
      <w:tr w:rsidR="0069360C" w:rsidRPr="00771DE2" w14:paraId="445122E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13548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FDB86"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1B57AE5"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388D8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99D13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FB7FF9"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694341"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D45FF9D"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6BEC33" w14:textId="77777777" w:rsidR="0069360C" w:rsidRPr="00771DE2" w:rsidRDefault="0069360C" w:rsidP="00B57AF0">
            <w:pPr>
              <w:pStyle w:val="TAC"/>
            </w:pPr>
            <w:r w:rsidRPr="00771DE2">
              <w:t>IMD3</w:t>
            </w:r>
          </w:p>
        </w:tc>
      </w:tr>
      <w:tr w:rsidR="0069360C" w:rsidRPr="00771DE2" w14:paraId="637B427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5424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D4EE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88BFF9" w14:textId="77777777" w:rsidR="0069360C" w:rsidRPr="00771DE2" w:rsidRDefault="0069360C" w:rsidP="00B57AF0">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539750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84B182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EB94FA" w14:textId="77777777" w:rsidR="0069360C" w:rsidRPr="00771DE2" w:rsidRDefault="0069360C" w:rsidP="00B57AF0">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FBEDC6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19AA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A2E6C0" w14:textId="77777777" w:rsidR="0069360C" w:rsidRPr="00771DE2" w:rsidRDefault="0069360C" w:rsidP="00B57AF0">
            <w:pPr>
              <w:pStyle w:val="TAC"/>
            </w:pPr>
            <w:r w:rsidRPr="00771DE2">
              <w:t>N/A</w:t>
            </w:r>
          </w:p>
        </w:tc>
      </w:tr>
      <w:tr w:rsidR="0069360C" w:rsidRPr="00771DE2" w14:paraId="19C4EC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AB2C79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FFAAC"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F6053E8"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D7FA0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36A76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C21CE6"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44DB79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D6A3D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F57E3A4" w14:textId="77777777" w:rsidR="0069360C" w:rsidRPr="00771DE2" w:rsidRDefault="0069360C" w:rsidP="00B57AF0">
            <w:pPr>
              <w:pStyle w:val="TAC"/>
            </w:pPr>
            <w:r w:rsidRPr="00771DE2">
              <w:t>N/A</w:t>
            </w:r>
          </w:p>
        </w:tc>
      </w:tr>
      <w:tr w:rsidR="0069360C" w:rsidRPr="00771DE2" w14:paraId="208D2FB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AF40D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7E5EE"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1CA32B"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AC7BF0"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1BA5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B41D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7CD962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0583D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9EF797" w14:textId="77777777" w:rsidR="0069360C" w:rsidRPr="00771DE2" w:rsidRDefault="0069360C" w:rsidP="00B57AF0">
            <w:pPr>
              <w:pStyle w:val="TAC"/>
            </w:pPr>
            <w:r w:rsidRPr="00771DE2">
              <w:t>N/A</w:t>
            </w:r>
          </w:p>
        </w:tc>
      </w:tr>
      <w:tr w:rsidR="0069360C" w:rsidRPr="00771DE2" w14:paraId="202D563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6BC9A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5086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BF47DB" w14:textId="77777777" w:rsidR="0069360C" w:rsidRPr="00771DE2" w:rsidRDefault="0069360C" w:rsidP="00B57AF0">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3134758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8C7A47"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3BDA45" w14:textId="77777777" w:rsidR="0069360C" w:rsidRPr="00771DE2" w:rsidRDefault="0069360C" w:rsidP="00B57AF0">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F317928"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801E98C"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6956A1" w14:textId="77777777" w:rsidR="0069360C" w:rsidRPr="00771DE2" w:rsidRDefault="0069360C" w:rsidP="00B57AF0">
            <w:pPr>
              <w:pStyle w:val="TAC"/>
            </w:pPr>
            <w:r w:rsidRPr="00771DE2">
              <w:t>IMD3</w:t>
            </w:r>
          </w:p>
        </w:tc>
      </w:tr>
      <w:tr w:rsidR="0069360C" w:rsidRPr="00771DE2" w14:paraId="5A4673B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51ACBD" w14:textId="77777777" w:rsidR="0069360C" w:rsidRPr="00771DE2" w:rsidRDefault="0069360C" w:rsidP="00B57AF0">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5C94F2"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8CAC9ED" w14:textId="77777777" w:rsidR="0069360C" w:rsidRPr="00771DE2" w:rsidRDefault="0069360C" w:rsidP="00B57AF0">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6B163E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52C12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9CBE4" w14:textId="77777777" w:rsidR="0069360C" w:rsidRPr="00771DE2" w:rsidRDefault="0069360C" w:rsidP="00B57AF0">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39FBCED"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21F946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8E32FA" w14:textId="77777777" w:rsidR="0069360C" w:rsidRPr="00771DE2" w:rsidRDefault="0069360C" w:rsidP="00B57AF0">
            <w:pPr>
              <w:pStyle w:val="TAC"/>
            </w:pPr>
            <w:r w:rsidRPr="00771DE2">
              <w:t>IMD3</w:t>
            </w:r>
          </w:p>
        </w:tc>
      </w:tr>
      <w:tr w:rsidR="0069360C" w:rsidRPr="00771DE2" w14:paraId="2B7838F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D1231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C28BD"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3860A"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86A345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675CB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5C3077" w14:textId="77777777" w:rsidR="0069360C" w:rsidRPr="00771DE2" w:rsidRDefault="0069360C" w:rsidP="00B57AF0">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78BC459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C644C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64AB7C0" w14:textId="77777777" w:rsidR="0069360C" w:rsidRPr="00771DE2" w:rsidRDefault="0069360C" w:rsidP="00B57AF0">
            <w:pPr>
              <w:pStyle w:val="TAC"/>
            </w:pPr>
            <w:r w:rsidRPr="00771DE2">
              <w:t>N/A</w:t>
            </w:r>
          </w:p>
        </w:tc>
      </w:tr>
      <w:tr w:rsidR="0069360C" w:rsidRPr="00771DE2" w14:paraId="710757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D102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16E26"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7B9AAC" w14:textId="77777777" w:rsidR="0069360C" w:rsidRPr="00771DE2" w:rsidRDefault="0069360C" w:rsidP="00B57AF0">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32E97D6B"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7D4FE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C6F4F8C" w14:textId="77777777" w:rsidR="0069360C" w:rsidRPr="00771DE2" w:rsidRDefault="0069360C" w:rsidP="00B57AF0">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354B86A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79718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0474F3" w14:textId="77777777" w:rsidR="0069360C" w:rsidRPr="00771DE2" w:rsidRDefault="0069360C" w:rsidP="00B57AF0">
            <w:pPr>
              <w:pStyle w:val="TAC"/>
            </w:pPr>
            <w:r w:rsidRPr="00771DE2">
              <w:t>N/A</w:t>
            </w:r>
          </w:p>
        </w:tc>
      </w:tr>
      <w:tr w:rsidR="0069360C" w:rsidRPr="00771DE2" w14:paraId="288D248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AB55A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2611A"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7541670" w14:textId="77777777" w:rsidR="0069360C" w:rsidRPr="00771DE2" w:rsidRDefault="0069360C" w:rsidP="00B57AF0">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FED810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7CE30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1E87CB" w14:textId="77777777" w:rsidR="0069360C" w:rsidRPr="00771DE2" w:rsidRDefault="0069360C" w:rsidP="00B57AF0">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54C411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6956F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938F148" w14:textId="77777777" w:rsidR="0069360C" w:rsidRPr="00771DE2" w:rsidRDefault="0069360C" w:rsidP="00B57AF0">
            <w:pPr>
              <w:pStyle w:val="TAC"/>
            </w:pPr>
            <w:r w:rsidRPr="00771DE2">
              <w:t>N/A</w:t>
            </w:r>
          </w:p>
        </w:tc>
      </w:tr>
      <w:tr w:rsidR="0069360C" w:rsidRPr="00771DE2" w14:paraId="6F5719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9C04DC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9E3C"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1E766EC" w14:textId="77777777" w:rsidR="0069360C" w:rsidRPr="00771DE2" w:rsidRDefault="0069360C" w:rsidP="00B57AF0">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456440C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5F2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F3B4B" w14:textId="77777777" w:rsidR="0069360C" w:rsidRPr="00771DE2" w:rsidRDefault="0069360C" w:rsidP="00B57AF0">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7092627E"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AD9691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A19828" w14:textId="77777777" w:rsidR="0069360C" w:rsidRPr="00771DE2" w:rsidRDefault="0069360C" w:rsidP="00B57AF0">
            <w:pPr>
              <w:pStyle w:val="TAC"/>
            </w:pPr>
            <w:r w:rsidRPr="00771DE2">
              <w:t>IMD3</w:t>
            </w:r>
          </w:p>
        </w:tc>
      </w:tr>
      <w:tr w:rsidR="0069360C" w:rsidRPr="00771DE2" w14:paraId="0663854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B7D6E4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C6B1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A52E58" w14:textId="77777777" w:rsidR="0069360C" w:rsidRPr="00771DE2" w:rsidRDefault="0069360C" w:rsidP="00B57AF0">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EEFA9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42C08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AE14C18" w14:textId="77777777" w:rsidR="0069360C" w:rsidRPr="00771DE2" w:rsidRDefault="0069360C" w:rsidP="00B57AF0">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2031060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C0A45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6E669D" w14:textId="77777777" w:rsidR="0069360C" w:rsidRPr="00771DE2" w:rsidRDefault="0069360C" w:rsidP="00B57AF0">
            <w:pPr>
              <w:pStyle w:val="TAC"/>
            </w:pPr>
            <w:r w:rsidRPr="00771DE2">
              <w:t>N/A</w:t>
            </w:r>
          </w:p>
        </w:tc>
      </w:tr>
      <w:tr w:rsidR="0069360C" w:rsidRPr="00771DE2" w14:paraId="09E9C39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FCD26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FA80F" w14:textId="77777777" w:rsidR="0069360C" w:rsidRPr="00771DE2" w:rsidRDefault="0069360C" w:rsidP="00B57AF0">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17F129A" w14:textId="77777777" w:rsidR="0069360C" w:rsidRPr="00771DE2" w:rsidRDefault="0069360C" w:rsidP="00B57AF0">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62F97E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863F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3B4A4D" w14:textId="77777777" w:rsidR="0069360C" w:rsidRPr="00771DE2" w:rsidRDefault="0069360C" w:rsidP="00B57AF0">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0A9E5DC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80E4E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DB2A13" w14:textId="77777777" w:rsidR="0069360C" w:rsidRPr="00771DE2" w:rsidRDefault="0069360C" w:rsidP="00B57AF0">
            <w:pPr>
              <w:pStyle w:val="TAC"/>
            </w:pPr>
            <w:r w:rsidRPr="00771DE2">
              <w:t>N/A</w:t>
            </w:r>
          </w:p>
        </w:tc>
      </w:tr>
      <w:tr w:rsidR="0069360C" w:rsidRPr="00771DE2" w14:paraId="7F23D60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1438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8A3C8"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BFFEE4B" w14:textId="77777777" w:rsidR="0069360C" w:rsidRPr="00771DE2" w:rsidRDefault="0069360C" w:rsidP="00B57AF0">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465AD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C79E5A"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12C958" w14:textId="77777777" w:rsidR="0069360C" w:rsidRPr="00771DE2" w:rsidRDefault="0069360C" w:rsidP="00B57AF0">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3FC32F7A"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01347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4758BB" w14:textId="77777777" w:rsidR="0069360C" w:rsidRPr="00771DE2" w:rsidRDefault="0069360C" w:rsidP="00B57AF0">
            <w:pPr>
              <w:pStyle w:val="TAC"/>
            </w:pPr>
            <w:r w:rsidRPr="00771DE2">
              <w:t>N/A</w:t>
            </w:r>
          </w:p>
        </w:tc>
      </w:tr>
      <w:tr w:rsidR="0069360C" w:rsidRPr="00771DE2" w14:paraId="427A839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77B94"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CA1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6CCCDAD" w14:textId="77777777" w:rsidR="0069360C" w:rsidRPr="00771DE2" w:rsidRDefault="0069360C" w:rsidP="00B57AF0">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19FB31C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B06CA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F458E67" w14:textId="77777777" w:rsidR="0069360C" w:rsidRPr="00771DE2" w:rsidRDefault="0069360C" w:rsidP="00B57AF0">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A74B452"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A36A2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0E8E6B" w14:textId="77777777" w:rsidR="0069360C" w:rsidRPr="00771DE2" w:rsidRDefault="0069360C" w:rsidP="00B57AF0">
            <w:pPr>
              <w:pStyle w:val="TAC"/>
            </w:pPr>
            <w:r w:rsidRPr="00771DE2">
              <w:t>IMD3</w:t>
            </w:r>
            <w:r w:rsidRPr="00771DE2">
              <w:rPr>
                <w:vertAlign w:val="superscript"/>
              </w:rPr>
              <w:t>1,2</w:t>
            </w:r>
          </w:p>
        </w:tc>
      </w:tr>
      <w:tr w:rsidR="0069360C" w:rsidRPr="00771DE2" w14:paraId="7BA57ACA"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167D09" w14:textId="77777777" w:rsidR="0069360C" w:rsidRPr="00771DE2" w:rsidRDefault="0069360C" w:rsidP="00B57AF0">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6C7ABEC"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51B34B5"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FC1D18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9016B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C428E6"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B61BEDF"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FE43725"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2460E1" w14:textId="77777777" w:rsidR="0069360C" w:rsidRPr="00771DE2" w:rsidRDefault="0069360C" w:rsidP="00B57AF0">
            <w:pPr>
              <w:pStyle w:val="TAC"/>
            </w:pPr>
            <w:r w:rsidRPr="00771DE2">
              <w:t>IMD3</w:t>
            </w:r>
            <w:r w:rsidRPr="00771DE2">
              <w:rPr>
                <w:vertAlign w:val="superscript"/>
              </w:rPr>
              <w:t>1</w:t>
            </w:r>
          </w:p>
        </w:tc>
      </w:tr>
      <w:tr w:rsidR="0069360C" w:rsidRPr="00771DE2" w14:paraId="4837061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649C89"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5DEB4"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3CD7C4E"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D2678C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540B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C08A11"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37D82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73BC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5D9557" w14:textId="77777777" w:rsidR="0069360C" w:rsidRPr="00771DE2" w:rsidRDefault="0069360C" w:rsidP="00B57AF0">
            <w:pPr>
              <w:pStyle w:val="TAC"/>
            </w:pPr>
            <w:r w:rsidRPr="00771DE2">
              <w:t>N/A</w:t>
            </w:r>
          </w:p>
        </w:tc>
      </w:tr>
      <w:tr w:rsidR="0069360C" w:rsidRPr="00771DE2" w14:paraId="4E68692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F1983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A4DFA"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3E464B" w14:textId="77777777" w:rsidR="0069360C" w:rsidRPr="00771DE2" w:rsidRDefault="0069360C" w:rsidP="00B57AF0">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11B66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4702C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429735" w14:textId="77777777" w:rsidR="0069360C" w:rsidRPr="00771DE2" w:rsidRDefault="0069360C" w:rsidP="00B57AF0">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23AFC35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E4C5F5"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B8AFF13" w14:textId="77777777" w:rsidR="0069360C" w:rsidRPr="00771DE2" w:rsidRDefault="0069360C" w:rsidP="00B57AF0">
            <w:pPr>
              <w:pStyle w:val="TAC"/>
            </w:pPr>
            <w:r w:rsidRPr="00771DE2">
              <w:t>N/A</w:t>
            </w:r>
          </w:p>
        </w:tc>
      </w:tr>
      <w:tr w:rsidR="0069360C" w:rsidRPr="00771DE2" w14:paraId="3A4C75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696AA5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2067A"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78F509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01445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63D6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2EB59F"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EFA4B6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AD86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BCAD2D" w14:textId="77777777" w:rsidR="0069360C" w:rsidRPr="00771DE2" w:rsidRDefault="0069360C" w:rsidP="00B57AF0">
            <w:pPr>
              <w:pStyle w:val="TAC"/>
            </w:pPr>
            <w:r w:rsidRPr="00771DE2">
              <w:t>N/A</w:t>
            </w:r>
          </w:p>
        </w:tc>
      </w:tr>
      <w:tr w:rsidR="0069360C" w:rsidRPr="00771DE2" w14:paraId="450C367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3D290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A9B8D"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20E2CB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4D54C2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D85E7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AC1E2B"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E0E40E4"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3DC72F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3395F2" w14:textId="77777777" w:rsidR="0069360C" w:rsidRPr="00771DE2" w:rsidRDefault="0069360C" w:rsidP="00B57AF0">
            <w:pPr>
              <w:pStyle w:val="TAC"/>
            </w:pPr>
            <w:r w:rsidRPr="00771DE2">
              <w:t>IMD3</w:t>
            </w:r>
          </w:p>
        </w:tc>
      </w:tr>
      <w:tr w:rsidR="0069360C" w:rsidRPr="00771DE2" w14:paraId="17F5866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913225"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D658B"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6D76DE" w14:textId="77777777" w:rsidR="0069360C" w:rsidRPr="00771DE2" w:rsidRDefault="0069360C" w:rsidP="00B57AF0">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D75DAC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5693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D5CF138" w14:textId="77777777" w:rsidR="0069360C" w:rsidRPr="00771DE2" w:rsidRDefault="0069360C" w:rsidP="00B57AF0">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19ED6C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A327B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36E4D5" w14:textId="77777777" w:rsidR="0069360C" w:rsidRPr="00771DE2" w:rsidRDefault="0069360C" w:rsidP="00B57AF0">
            <w:pPr>
              <w:pStyle w:val="TAC"/>
            </w:pPr>
            <w:r w:rsidRPr="00771DE2">
              <w:t>N/A</w:t>
            </w:r>
          </w:p>
        </w:tc>
      </w:tr>
      <w:tr w:rsidR="0069360C" w:rsidRPr="00771DE2" w14:paraId="62B706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324B7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65F49"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B0256CC"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3C8C3C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0C545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0C17F3"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6FF7B4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2A1163"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2E9E9B2" w14:textId="77777777" w:rsidR="0069360C" w:rsidRPr="00771DE2" w:rsidRDefault="0069360C" w:rsidP="00B57AF0">
            <w:pPr>
              <w:pStyle w:val="TAC"/>
            </w:pPr>
            <w:r w:rsidRPr="00771DE2">
              <w:t>N/A</w:t>
            </w:r>
          </w:p>
        </w:tc>
      </w:tr>
      <w:tr w:rsidR="0069360C" w:rsidRPr="00771DE2" w14:paraId="59D5452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7825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F7580" w14:textId="77777777" w:rsidR="0069360C" w:rsidRPr="00771DE2" w:rsidRDefault="0069360C" w:rsidP="00B57AF0">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15BA0A4"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32E98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9200E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3A252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2AFB3F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97D51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D5817C" w14:textId="77777777" w:rsidR="0069360C" w:rsidRPr="00771DE2" w:rsidRDefault="0069360C" w:rsidP="00B57AF0">
            <w:pPr>
              <w:pStyle w:val="TAC"/>
            </w:pPr>
            <w:r w:rsidRPr="00771DE2">
              <w:t>N/A</w:t>
            </w:r>
          </w:p>
        </w:tc>
      </w:tr>
      <w:tr w:rsidR="0069360C" w:rsidRPr="00771DE2" w14:paraId="3B34A95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A60C6"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F7EF2"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E5DCC9" w14:textId="77777777" w:rsidR="0069360C" w:rsidRPr="00771DE2" w:rsidRDefault="0069360C" w:rsidP="00B57AF0">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2A53E0D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E46493"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AF35383" w14:textId="77777777" w:rsidR="0069360C" w:rsidRPr="00771DE2" w:rsidRDefault="0069360C" w:rsidP="00B57AF0">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73D7A905"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37C1C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54B1C5" w14:textId="77777777" w:rsidR="0069360C" w:rsidRPr="00771DE2" w:rsidRDefault="0069360C" w:rsidP="00B57AF0">
            <w:pPr>
              <w:pStyle w:val="TAC"/>
            </w:pPr>
            <w:r w:rsidRPr="00771DE2">
              <w:t>IMD3</w:t>
            </w:r>
          </w:p>
        </w:tc>
      </w:tr>
      <w:tr w:rsidR="0069360C" w:rsidRPr="00771DE2" w14:paraId="01B1E22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5108C1" w14:textId="77777777" w:rsidR="0069360C" w:rsidRPr="00771DE2" w:rsidRDefault="0069360C" w:rsidP="00B57AF0">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5C9BD04"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7650152"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8F0697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0B3A1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BC19811"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CF3B817" w14:textId="77777777" w:rsidR="0069360C" w:rsidRPr="00771DE2" w:rsidRDefault="0069360C" w:rsidP="00B57AF0">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CEA2432"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D7B63D5" w14:textId="77777777" w:rsidR="0069360C" w:rsidRPr="00771DE2" w:rsidRDefault="0069360C" w:rsidP="00B57AF0">
            <w:pPr>
              <w:pStyle w:val="TAC"/>
            </w:pPr>
            <w:r w:rsidRPr="00771DE2">
              <w:t>IMD3</w:t>
            </w:r>
          </w:p>
        </w:tc>
      </w:tr>
      <w:tr w:rsidR="0069360C" w:rsidRPr="00771DE2" w14:paraId="78FF01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3D00A7"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ED964"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EF6B02F"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08D1F9A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6267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2508E6" w14:textId="77777777" w:rsidR="0069360C" w:rsidRPr="00771DE2" w:rsidRDefault="0069360C" w:rsidP="00B57AF0">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3D3216B"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5D2B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62D129" w14:textId="77777777" w:rsidR="0069360C" w:rsidRPr="00771DE2" w:rsidRDefault="0069360C" w:rsidP="00B57AF0">
            <w:pPr>
              <w:pStyle w:val="TAC"/>
            </w:pPr>
            <w:r w:rsidRPr="00771DE2">
              <w:t>N/A</w:t>
            </w:r>
          </w:p>
        </w:tc>
      </w:tr>
      <w:tr w:rsidR="0069360C" w:rsidRPr="00771DE2" w14:paraId="578DA6C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F376F2"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70B57"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EAD1E3" w14:textId="77777777" w:rsidR="0069360C" w:rsidRPr="00771DE2" w:rsidRDefault="0069360C" w:rsidP="00B57AF0">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0B82BDAC"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B3188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C17B04" w14:textId="77777777" w:rsidR="0069360C" w:rsidRPr="00771DE2" w:rsidRDefault="0069360C" w:rsidP="00B57AF0">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1F991F39"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4F8E38"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70FE33F" w14:textId="77777777" w:rsidR="0069360C" w:rsidRPr="00771DE2" w:rsidRDefault="0069360C" w:rsidP="00B57AF0">
            <w:pPr>
              <w:pStyle w:val="TAC"/>
            </w:pPr>
            <w:r w:rsidRPr="00771DE2">
              <w:t>N/A</w:t>
            </w:r>
          </w:p>
        </w:tc>
      </w:tr>
      <w:tr w:rsidR="0069360C" w:rsidRPr="00771DE2" w14:paraId="7BF5D0E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42FCCC"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1146"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C488B51"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615509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C139C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D22C02"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EF22B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3A616"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FD79181" w14:textId="77777777" w:rsidR="0069360C" w:rsidRPr="00771DE2" w:rsidRDefault="0069360C" w:rsidP="00B57AF0">
            <w:pPr>
              <w:pStyle w:val="TAC"/>
            </w:pPr>
            <w:r w:rsidRPr="00771DE2">
              <w:t>N/A</w:t>
            </w:r>
          </w:p>
        </w:tc>
      </w:tr>
      <w:tr w:rsidR="0069360C" w:rsidRPr="00771DE2" w14:paraId="5FE7FD1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05C6CB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2611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013C8AA"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205C74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BB888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7162F9"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BEEE07D" w14:textId="77777777" w:rsidR="0069360C" w:rsidRPr="00771DE2" w:rsidRDefault="0069360C" w:rsidP="00B57AF0">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62707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5E8A2E" w14:textId="77777777" w:rsidR="0069360C" w:rsidRPr="00771DE2" w:rsidRDefault="0069360C" w:rsidP="00B57AF0">
            <w:pPr>
              <w:pStyle w:val="TAC"/>
            </w:pPr>
            <w:r w:rsidRPr="00771DE2">
              <w:t>IMD3</w:t>
            </w:r>
          </w:p>
        </w:tc>
      </w:tr>
      <w:tr w:rsidR="0069360C" w:rsidRPr="00771DE2" w14:paraId="4307B30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1E5819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A8CE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ED239B" w14:textId="77777777" w:rsidR="0069360C" w:rsidRPr="00771DE2" w:rsidRDefault="0069360C" w:rsidP="00B57AF0">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257BE46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F5F6E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30D80DE" w14:textId="77777777" w:rsidR="0069360C" w:rsidRPr="00771DE2" w:rsidRDefault="0069360C" w:rsidP="00B57AF0">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81577A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9CF613"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29902A9" w14:textId="77777777" w:rsidR="0069360C" w:rsidRPr="00771DE2" w:rsidRDefault="0069360C" w:rsidP="00B57AF0">
            <w:pPr>
              <w:pStyle w:val="TAC"/>
            </w:pPr>
            <w:r w:rsidRPr="00771DE2">
              <w:t>N/A</w:t>
            </w:r>
          </w:p>
        </w:tc>
      </w:tr>
      <w:tr w:rsidR="0069360C" w:rsidRPr="00771DE2" w14:paraId="792EEF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96B349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3032" w14:textId="77777777" w:rsidR="0069360C" w:rsidRPr="00771DE2" w:rsidRDefault="0069360C" w:rsidP="00B57AF0">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11BBABE" w14:textId="77777777" w:rsidR="0069360C" w:rsidRPr="00771DE2" w:rsidRDefault="0069360C" w:rsidP="00B57AF0">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FD7D6ED"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5D1C0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0877BA" w14:textId="77777777" w:rsidR="0069360C" w:rsidRPr="00771DE2" w:rsidRDefault="0069360C" w:rsidP="00B57AF0">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8E6164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F1777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7FCED8" w14:textId="77777777" w:rsidR="0069360C" w:rsidRPr="00771DE2" w:rsidRDefault="0069360C" w:rsidP="00B57AF0">
            <w:pPr>
              <w:pStyle w:val="TAC"/>
            </w:pPr>
            <w:r w:rsidRPr="00771DE2">
              <w:t>N/A</w:t>
            </w:r>
          </w:p>
        </w:tc>
      </w:tr>
      <w:tr w:rsidR="0069360C" w:rsidRPr="00771DE2" w14:paraId="01B40F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896144D"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59F9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7177677" w14:textId="77777777" w:rsidR="0069360C" w:rsidRPr="00771DE2" w:rsidRDefault="0069360C" w:rsidP="00B57AF0">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285F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D98C5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EA7513" w14:textId="77777777" w:rsidR="0069360C" w:rsidRPr="00771DE2" w:rsidRDefault="0069360C" w:rsidP="00B57AF0">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29A10A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7E8E39"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22DE3A" w14:textId="77777777" w:rsidR="0069360C" w:rsidRPr="00771DE2" w:rsidRDefault="0069360C" w:rsidP="00B57AF0">
            <w:pPr>
              <w:pStyle w:val="TAC"/>
            </w:pPr>
            <w:r w:rsidRPr="00771DE2">
              <w:t>N/A</w:t>
            </w:r>
          </w:p>
        </w:tc>
      </w:tr>
      <w:tr w:rsidR="0069360C" w:rsidRPr="00771DE2" w14:paraId="161CC862"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0461F"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F13B1"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B34498" w14:textId="77777777" w:rsidR="0069360C" w:rsidRPr="00771DE2" w:rsidRDefault="0069360C" w:rsidP="00B57AF0">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5E5B462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9EEBD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CB1868" w14:textId="77777777" w:rsidR="0069360C" w:rsidRPr="00771DE2" w:rsidRDefault="0069360C" w:rsidP="00B57AF0">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477444B1" w14:textId="77777777" w:rsidR="0069360C" w:rsidRPr="00771DE2" w:rsidRDefault="0069360C" w:rsidP="00B57AF0">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27C1E41"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A1894A" w14:textId="77777777" w:rsidR="0069360C" w:rsidRPr="00771DE2" w:rsidRDefault="0069360C" w:rsidP="00B57AF0">
            <w:pPr>
              <w:pStyle w:val="TAC"/>
            </w:pPr>
            <w:r w:rsidRPr="00771DE2">
              <w:t>IMD3</w:t>
            </w:r>
            <w:r w:rsidRPr="00771DE2">
              <w:rPr>
                <w:vertAlign w:val="superscript"/>
              </w:rPr>
              <w:t>1,2</w:t>
            </w:r>
          </w:p>
        </w:tc>
      </w:tr>
    </w:tbl>
    <w:p w14:paraId="69400BAD"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8F3949E"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CEE7" w14:textId="77777777" w:rsidR="0069360C" w:rsidRPr="00771DE2" w:rsidRDefault="0069360C" w:rsidP="00B57AF0">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6A52B3" w14:textId="77777777" w:rsidR="0069360C" w:rsidRPr="00771DE2" w:rsidRDefault="0069360C" w:rsidP="00B57AF0">
            <w:pPr>
              <w:pStyle w:val="TAH"/>
            </w:pPr>
            <w:r w:rsidRPr="00771DE2">
              <w:t>Source of IMD</w:t>
            </w:r>
          </w:p>
        </w:tc>
      </w:tr>
      <w:tr w:rsidR="0069360C" w:rsidRPr="00771DE2" w14:paraId="310E1718"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9920FA"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2FDC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61E5E70"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619A96E"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5CA63"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B2013E"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BE69A16"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8B233DC"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7C27C2" w14:textId="77777777" w:rsidR="0069360C" w:rsidRPr="00771DE2" w:rsidRDefault="0069360C" w:rsidP="00B57AF0">
            <w:pPr>
              <w:pStyle w:val="TAH"/>
            </w:pPr>
          </w:p>
        </w:tc>
      </w:tr>
      <w:tr w:rsidR="0069360C" w:rsidRPr="00771DE2" w14:paraId="2022531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8B07D" w14:textId="77777777" w:rsidR="0069360C" w:rsidRPr="00771DE2" w:rsidRDefault="0069360C" w:rsidP="00B57AF0">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70B76ACC" w14:textId="77777777" w:rsidR="0069360C" w:rsidRPr="00771DE2" w:rsidRDefault="0069360C" w:rsidP="00B57AF0">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7890793" w14:textId="77777777" w:rsidR="0069360C" w:rsidRPr="00771DE2" w:rsidRDefault="0069360C" w:rsidP="00B57AF0">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EF468C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651E25"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424896" w14:textId="77777777" w:rsidR="0069360C" w:rsidRPr="00771DE2" w:rsidRDefault="0069360C" w:rsidP="00B57AF0">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7CE75F7B" w14:textId="77777777" w:rsidR="0069360C" w:rsidRPr="00771DE2" w:rsidRDefault="0069360C" w:rsidP="00B57AF0">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5346EC57"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2E5ACC8" w14:textId="77777777" w:rsidR="0069360C" w:rsidRPr="00771DE2" w:rsidRDefault="0069360C" w:rsidP="00B57AF0">
            <w:pPr>
              <w:pStyle w:val="TAC"/>
            </w:pPr>
            <w:r w:rsidRPr="00771DE2">
              <w:t>IMD4</w:t>
            </w:r>
          </w:p>
        </w:tc>
      </w:tr>
      <w:tr w:rsidR="0069360C" w:rsidRPr="00771DE2" w14:paraId="4522A9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D987E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37402CEC"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4081873" w14:textId="77777777" w:rsidR="0069360C" w:rsidRPr="00771DE2" w:rsidRDefault="0069360C" w:rsidP="00B57AF0">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359ECEE4"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73D5E0"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E0AC11" w14:textId="77777777" w:rsidR="0069360C" w:rsidRPr="00771DE2" w:rsidRDefault="0069360C" w:rsidP="00B57AF0">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C36032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230C0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91A98F" w14:textId="77777777" w:rsidR="0069360C" w:rsidRPr="00771DE2" w:rsidRDefault="0069360C" w:rsidP="00B57AF0">
            <w:pPr>
              <w:pStyle w:val="TAC"/>
            </w:pPr>
            <w:r w:rsidRPr="00771DE2">
              <w:t>N/A</w:t>
            </w:r>
          </w:p>
        </w:tc>
      </w:tr>
      <w:tr w:rsidR="0069360C" w:rsidRPr="00771DE2" w14:paraId="497B8799"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19943"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7217EB9"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0761D1" w14:textId="77777777" w:rsidR="0069360C" w:rsidRPr="00771DE2" w:rsidRDefault="0069360C" w:rsidP="00B57AF0">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354043E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9B8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A8008F"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52A43BD"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75A90A"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E2B661" w14:textId="77777777" w:rsidR="0069360C" w:rsidRPr="00771DE2" w:rsidRDefault="0069360C" w:rsidP="00B57AF0">
            <w:pPr>
              <w:pStyle w:val="TAC"/>
            </w:pPr>
            <w:r w:rsidRPr="00771DE2">
              <w:t>N/A</w:t>
            </w:r>
          </w:p>
        </w:tc>
      </w:tr>
    </w:tbl>
    <w:p w14:paraId="230DC2B0"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40ED2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F2A610"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9A2A2" w14:textId="77777777" w:rsidR="0069360C" w:rsidRPr="00771DE2" w:rsidRDefault="0069360C" w:rsidP="00B57AF0">
            <w:pPr>
              <w:pStyle w:val="TAH"/>
            </w:pPr>
            <w:r w:rsidRPr="00771DE2">
              <w:t>Source of IMD</w:t>
            </w:r>
          </w:p>
        </w:tc>
      </w:tr>
      <w:tr w:rsidR="0069360C" w:rsidRPr="00771DE2" w14:paraId="1963B0A2"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1D5E162"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3430A4"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E3AB45C"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D260168"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610D51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ECB92D2"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C565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419D99F"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EBE6633" w14:textId="77777777" w:rsidR="0069360C" w:rsidRPr="00771DE2" w:rsidRDefault="0069360C" w:rsidP="00B57AF0">
            <w:pPr>
              <w:pStyle w:val="TAH"/>
            </w:pPr>
          </w:p>
        </w:tc>
      </w:tr>
      <w:tr w:rsidR="0069360C" w:rsidRPr="00771DE2" w14:paraId="1616023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C054E" w14:textId="77777777" w:rsidR="0069360C" w:rsidRPr="00771DE2" w:rsidRDefault="0069360C" w:rsidP="00B57AF0">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50E43BA1"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D07577"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E37383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5461E"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FAB2A"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92641E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BE88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37AAC" w14:textId="77777777" w:rsidR="0069360C" w:rsidRPr="00771DE2" w:rsidRDefault="0069360C" w:rsidP="00B57AF0">
            <w:pPr>
              <w:pStyle w:val="TAC"/>
            </w:pPr>
            <w:r w:rsidRPr="00771DE2">
              <w:rPr>
                <w:lang w:eastAsia="zh-CN"/>
              </w:rPr>
              <w:t>N/A</w:t>
            </w:r>
          </w:p>
        </w:tc>
      </w:tr>
      <w:tr w:rsidR="0069360C" w:rsidRPr="00771DE2" w14:paraId="6D762D2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55F906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3C7DD"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873A35"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5D0E3B0"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BBA80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94319"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FDEEA" w14:textId="77777777" w:rsidR="0069360C" w:rsidRPr="00771DE2" w:rsidRDefault="0069360C" w:rsidP="00B57AF0">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177FC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D43FD" w14:textId="77777777" w:rsidR="0069360C" w:rsidRPr="00771DE2" w:rsidRDefault="0069360C" w:rsidP="00B57AF0">
            <w:pPr>
              <w:pStyle w:val="TAC"/>
            </w:pPr>
            <w:r w:rsidRPr="00771DE2">
              <w:rPr>
                <w:lang w:eastAsia="zh-CN"/>
              </w:rPr>
              <w:t>IMD2</w:t>
            </w:r>
          </w:p>
        </w:tc>
      </w:tr>
      <w:tr w:rsidR="0069360C" w:rsidRPr="00771DE2" w14:paraId="617F97C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9B029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90EBB"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F6D33A" w14:textId="77777777" w:rsidR="0069360C" w:rsidRPr="00771DE2" w:rsidRDefault="0069360C" w:rsidP="00B57AF0">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9125A39"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1C03D0"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CB2ADC" w14:textId="77777777" w:rsidR="0069360C" w:rsidRPr="00771DE2" w:rsidRDefault="0069360C" w:rsidP="00B57AF0">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38342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4B9B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C598B1" w14:textId="77777777" w:rsidR="0069360C" w:rsidRPr="00771DE2" w:rsidRDefault="0069360C" w:rsidP="00B57AF0">
            <w:pPr>
              <w:pStyle w:val="TAC"/>
            </w:pPr>
            <w:r w:rsidRPr="00771DE2">
              <w:rPr>
                <w:lang w:eastAsia="zh-CN"/>
              </w:rPr>
              <w:t>N/A</w:t>
            </w:r>
          </w:p>
        </w:tc>
      </w:tr>
      <w:tr w:rsidR="0069360C" w:rsidRPr="00771DE2" w14:paraId="5C2D068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EE0F6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183B0"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B5C349"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11CB3E"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EEFF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3822BB"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49937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F9B63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0828B" w14:textId="77777777" w:rsidR="0069360C" w:rsidRPr="00771DE2" w:rsidRDefault="0069360C" w:rsidP="00B57AF0">
            <w:pPr>
              <w:pStyle w:val="TAC"/>
            </w:pPr>
            <w:r w:rsidRPr="00771DE2">
              <w:rPr>
                <w:lang w:eastAsia="zh-CN"/>
              </w:rPr>
              <w:t>N/A</w:t>
            </w:r>
          </w:p>
        </w:tc>
      </w:tr>
      <w:tr w:rsidR="0069360C" w:rsidRPr="00771DE2" w14:paraId="3495FE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6068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A6E813"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220AC7"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E04411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42168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70698"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74CF0E"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38441E"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A32A7" w14:textId="77777777" w:rsidR="0069360C" w:rsidRPr="00771DE2" w:rsidRDefault="0069360C" w:rsidP="00B57AF0">
            <w:pPr>
              <w:pStyle w:val="TAC"/>
            </w:pPr>
            <w:r w:rsidRPr="00771DE2">
              <w:rPr>
                <w:lang w:eastAsia="zh-CN"/>
              </w:rPr>
              <w:t>IMD4</w:t>
            </w:r>
          </w:p>
        </w:tc>
      </w:tr>
      <w:tr w:rsidR="0069360C" w:rsidRPr="00771DE2" w14:paraId="369AC22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96342D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713C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8EC0FD" w14:textId="77777777" w:rsidR="0069360C" w:rsidRPr="00771DE2" w:rsidRDefault="0069360C" w:rsidP="00B57AF0">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18E81F4"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1C3187"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A4D140" w14:textId="77777777" w:rsidR="0069360C" w:rsidRPr="00771DE2" w:rsidRDefault="0069360C" w:rsidP="00B57AF0">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CFC497B" w14:textId="77777777" w:rsidR="0069360C" w:rsidRPr="00771DE2" w:rsidRDefault="0069360C" w:rsidP="00B57AF0">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59BED9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F6A813" w14:textId="77777777" w:rsidR="0069360C" w:rsidRPr="00771DE2" w:rsidRDefault="0069360C" w:rsidP="00B57AF0">
            <w:pPr>
              <w:pStyle w:val="TAC"/>
            </w:pPr>
            <w:r w:rsidRPr="00771DE2">
              <w:rPr>
                <w:lang w:eastAsia="zh-CN"/>
              </w:rPr>
              <w:t>N/A</w:t>
            </w:r>
          </w:p>
        </w:tc>
      </w:tr>
      <w:tr w:rsidR="0069360C" w:rsidRPr="00771DE2" w14:paraId="7D07A85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A176F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C653B"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345562" w14:textId="77777777" w:rsidR="0069360C" w:rsidRPr="00771DE2" w:rsidRDefault="0069360C" w:rsidP="00B57AF0">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CBC7F59"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E3EA4"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5F418" w14:textId="77777777" w:rsidR="0069360C" w:rsidRPr="00771DE2" w:rsidRDefault="0069360C" w:rsidP="00B57AF0">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520060"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563E7"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66683" w14:textId="77777777" w:rsidR="0069360C" w:rsidRPr="00771DE2" w:rsidRDefault="0069360C" w:rsidP="00B57AF0">
            <w:pPr>
              <w:pStyle w:val="TAC"/>
            </w:pPr>
            <w:r w:rsidRPr="00771DE2">
              <w:rPr>
                <w:lang w:eastAsia="zh-CN"/>
              </w:rPr>
              <w:t>N/A</w:t>
            </w:r>
          </w:p>
        </w:tc>
      </w:tr>
      <w:tr w:rsidR="0069360C" w:rsidRPr="00771DE2" w14:paraId="5DB190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9D33D3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07F29"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B1E5C"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048A0C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D3867"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79AB2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A7A194" w14:textId="77777777" w:rsidR="0069360C" w:rsidRPr="00771DE2" w:rsidRDefault="0069360C" w:rsidP="00B57AF0">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DEE7D43"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84CA7" w14:textId="77777777" w:rsidR="0069360C" w:rsidRPr="00771DE2" w:rsidRDefault="0069360C" w:rsidP="00B57AF0">
            <w:pPr>
              <w:pStyle w:val="TAC"/>
            </w:pPr>
            <w:r w:rsidRPr="00771DE2">
              <w:rPr>
                <w:lang w:eastAsia="zh-CN"/>
              </w:rPr>
              <w:t>IMD5</w:t>
            </w:r>
          </w:p>
        </w:tc>
      </w:tr>
      <w:tr w:rsidR="0069360C" w:rsidRPr="00771DE2" w14:paraId="56D238B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FF936C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67C15"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C2EFBE" w14:textId="77777777" w:rsidR="0069360C" w:rsidRPr="00771DE2" w:rsidRDefault="0069360C" w:rsidP="00B57AF0">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E743C1D"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331A8C"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8E49EC" w14:textId="77777777" w:rsidR="0069360C" w:rsidRPr="00771DE2" w:rsidRDefault="0069360C" w:rsidP="00B57AF0">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0B6AD23"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1CFFB8"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AEDD0" w14:textId="77777777" w:rsidR="0069360C" w:rsidRPr="00771DE2" w:rsidRDefault="0069360C" w:rsidP="00B57AF0">
            <w:pPr>
              <w:pStyle w:val="TAC"/>
            </w:pPr>
            <w:r w:rsidRPr="00771DE2">
              <w:rPr>
                <w:lang w:eastAsia="zh-CN"/>
              </w:rPr>
              <w:t>N/A</w:t>
            </w:r>
          </w:p>
        </w:tc>
      </w:tr>
      <w:tr w:rsidR="0069360C" w:rsidRPr="00771DE2" w14:paraId="20F42A3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9D61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A661D"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51C1690"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9A7CB6"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AF294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CEAC5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60D2C" w14:textId="77777777" w:rsidR="0069360C" w:rsidRPr="00771DE2" w:rsidRDefault="0069360C" w:rsidP="00B57AF0">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A24381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87B6F" w14:textId="77777777" w:rsidR="0069360C" w:rsidRPr="00771DE2" w:rsidRDefault="0069360C" w:rsidP="00B57AF0">
            <w:pPr>
              <w:pStyle w:val="TAC"/>
            </w:pPr>
            <w:r w:rsidRPr="00771DE2">
              <w:t>IMD</w:t>
            </w:r>
            <w:r w:rsidRPr="00771DE2">
              <w:rPr>
                <w:lang w:eastAsia="zh-CN"/>
              </w:rPr>
              <w:t>2</w:t>
            </w:r>
          </w:p>
        </w:tc>
      </w:tr>
      <w:tr w:rsidR="0069360C" w:rsidRPr="00771DE2" w14:paraId="0D8754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035D9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124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68D0C9" w14:textId="77777777" w:rsidR="0069360C" w:rsidRPr="00771DE2" w:rsidRDefault="0069360C" w:rsidP="00B57AF0">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91E823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755D1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819D56" w14:textId="77777777" w:rsidR="0069360C" w:rsidRPr="00771DE2" w:rsidRDefault="0069360C" w:rsidP="00B57AF0">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67DE5DA"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E7C579"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F6E4E" w14:textId="77777777" w:rsidR="0069360C" w:rsidRPr="00771DE2" w:rsidRDefault="0069360C" w:rsidP="00B57AF0">
            <w:pPr>
              <w:pStyle w:val="TAC"/>
            </w:pPr>
            <w:r w:rsidRPr="00771DE2">
              <w:rPr>
                <w:rFonts w:eastAsia="Malgun Gothic"/>
              </w:rPr>
              <w:t>N/A</w:t>
            </w:r>
          </w:p>
        </w:tc>
      </w:tr>
      <w:tr w:rsidR="0069360C" w:rsidRPr="00771DE2" w14:paraId="607688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BE5B8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AD90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F5EE11" w14:textId="77777777" w:rsidR="0069360C" w:rsidRPr="00771DE2" w:rsidRDefault="0069360C" w:rsidP="00B57AF0">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BABE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83C094E"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DC270" w14:textId="77777777" w:rsidR="0069360C" w:rsidRPr="00771DE2" w:rsidRDefault="0069360C" w:rsidP="00B57AF0">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659190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211EC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A72D03" w14:textId="77777777" w:rsidR="0069360C" w:rsidRPr="00771DE2" w:rsidRDefault="0069360C" w:rsidP="00B57AF0">
            <w:pPr>
              <w:pStyle w:val="TAC"/>
            </w:pPr>
            <w:r w:rsidRPr="00771DE2">
              <w:rPr>
                <w:rFonts w:eastAsia="Malgun Gothic"/>
              </w:rPr>
              <w:t>N/A</w:t>
            </w:r>
          </w:p>
        </w:tc>
      </w:tr>
      <w:tr w:rsidR="0069360C" w:rsidRPr="00771DE2" w14:paraId="7BE4AB0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675F9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A396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083A2B"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9AC6E19"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086CD4"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43E040"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FECBEC" w14:textId="77777777" w:rsidR="0069360C" w:rsidRPr="00771DE2" w:rsidRDefault="0069360C" w:rsidP="00B57AF0">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8E1D9F4"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3287A" w14:textId="77777777" w:rsidR="0069360C" w:rsidRPr="00771DE2" w:rsidRDefault="0069360C" w:rsidP="00B57AF0">
            <w:pPr>
              <w:pStyle w:val="TAC"/>
            </w:pPr>
            <w:r w:rsidRPr="00771DE2">
              <w:t>IMD</w:t>
            </w:r>
            <w:r w:rsidRPr="00771DE2">
              <w:rPr>
                <w:lang w:eastAsia="zh-CN"/>
              </w:rPr>
              <w:t>4</w:t>
            </w:r>
          </w:p>
        </w:tc>
      </w:tr>
      <w:tr w:rsidR="0069360C" w:rsidRPr="00771DE2" w14:paraId="0AFEB26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E83370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262E7"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F91893" w14:textId="77777777" w:rsidR="0069360C" w:rsidRPr="00771DE2" w:rsidRDefault="0069360C" w:rsidP="00B57AF0">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2430A562"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455C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F0A6D7" w14:textId="77777777" w:rsidR="0069360C" w:rsidRPr="00771DE2" w:rsidRDefault="0069360C" w:rsidP="00B57AF0">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F3D6AB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34860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6FC02" w14:textId="77777777" w:rsidR="0069360C" w:rsidRPr="00771DE2" w:rsidRDefault="0069360C" w:rsidP="00B57AF0">
            <w:pPr>
              <w:pStyle w:val="TAC"/>
            </w:pPr>
            <w:r w:rsidRPr="00771DE2">
              <w:rPr>
                <w:rFonts w:eastAsia="Malgun Gothic"/>
              </w:rPr>
              <w:t>N/A</w:t>
            </w:r>
          </w:p>
        </w:tc>
      </w:tr>
      <w:tr w:rsidR="0069360C" w:rsidRPr="00771DE2" w14:paraId="01E1AF4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0F8D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8723D"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35C76" w14:textId="77777777" w:rsidR="0069360C" w:rsidRPr="00771DE2" w:rsidRDefault="0069360C" w:rsidP="00B57AF0">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DFEED97"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7ED81B7"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D96045F" w14:textId="77777777" w:rsidR="0069360C" w:rsidRPr="00771DE2" w:rsidRDefault="0069360C" w:rsidP="00B57AF0">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32A7DF"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5EFD6A"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C9876" w14:textId="77777777" w:rsidR="0069360C" w:rsidRPr="00771DE2" w:rsidRDefault="0069360C" w:rsidP="00B57AF0">
            <w:pPr>
              <w:pStyle w:val="TAC"/>
            </w:pPr>
            <w:r w:rsidRPr="00771DE2">
              <w:rPr>
                <w:rFonts w:eastAsia="Malgun Gothic"/>
              </w:rPr>
              <w:t>N/A</w:t>
            </w:r>
          </w:p>
        </w:tc>
      </w:tr>
      <w:tr w:rsidR="0069360C" w:rsidRPr="00771DE2" w14:paraId="06D9015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A0CEF8F"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F1B76"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DD7EE6" w14:textId="77777777" w:rsidR="0069360C" w:rsidRPr="00771DE2" w:rsidRDefault="0069360C" w:rsidP="00B57AF0">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259E8F0"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4A1F8C"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A907F6" w14:textId="77777777" w:rsidR="0069360C" w:rsidRPr="00771DE2" w:rsidRDefault="0069360C" w:rsidP="00B57AF0">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A35ADC" w14:textId="77777777" w:rsidR="0069360C" w:rsidRPr="00771DE2" w:rsidRDefault="0069360C" w:rsidP="00B57AF0">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E17261"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DBF84" w14:textId="77777777" w:rsidR="0069360C" w:rsidRPr="00771DE2" w:rsidRDefault="0069360C" w:rsidP="00B57AF0">
            <w:pPr>
              <w:pStyle w:val="TAC"/>
            </w:pPr>
            <w:r w:rsidRPr="00771DE2">
              <w:t>IMD5</w:t>
            </w:r>
          </w:p>
        </w:tc>
      </w:tr>
      <w:tr w:rsidR="0069360C" w:rsidRPr="00771DE2" w14:paraId="1580F4D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15775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1284B"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C3823C" w14:textId="77777777" w:rsidR="0069360C" w:rsidRPr="00771DE2" w:rsidRDefault="0069360C" w:rsidP="00B57AF0">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E683274"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64733E"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A5E8F7" w14:textId="77777777" w:rsidR="0069360C" w:rsidRPr="00771DE2" w:rsidRDefault="0069360C" w:rsidP="00B57AF0">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4DE72498"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73C565"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875ED" w14:textId="77777777" w:rsidR="0069360C" w:rsidRPr="00771DE2" w:rsidRDefault="0069360C" w:rsidP="00B57AF0">
            <w:pPr>
              <w:pStyle w:val="TAC"/>
            </w:pPr>
            <w:r w:rsidRPr="00771DE2">
              <w:rPr>
                <w:rFonts w:eastAsia="Malgun Gothic"/>
              </w:rPr>
              <w:t>N/A</w:t>
            </w:r>
          </w:p>
        </w:tc>
      </w:tr>
      <w:tr w:rsidR="0069360C" w:rsidRPr="00771DE2" w14:paraId="54F7051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F3CC9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E6F4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EFB63" w14:textId="77777777" w:rsidR="0069360C" w:rsidRPr="00771DE2" w:rsidRDefault="0069360C" w:rsidP="00B57AF0">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0FED895"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BC7C13D" w14:textId="77777777" w:rsidR="0069360C" w:rsidRPr="00771DE2" w:rsidRDefault="0069360C" w:rsidP="00B57AF0">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94D3DC4" w14:textId="77777777" w:rsidR="0069360C" w:rsidRPr="00771DE2" w:rsidRDefault="0069360C" w:rsidP="00B57AF0">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4764BD"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F08D03"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5E8A93" w14:textId="77777777" w:rsidR="0069360C" w:rsidRPr="00771DE2" w:rsidRDefault="0069360C" w:rsidP="00B57AF0">
            <w:pPr>
              <w:pStyle w:val="TAC"/>
            </w:pPr>
            <w:r w:rsidRPr="00771DE2">
              <w:rPr>
                <w:rFonts w:eastAsia="Malgun Gothic"/>
              </w:rPr>
              <w:t>N/A</w:t>
            </w:r>
          </w:p>
        </w:tc>
      </w:tr>
      <w:tr w:rsidR="0069360C" w:rsidRPr="00771DE2" w14:paraId="47798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38C0F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D35D2"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1690E1"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5CC0EE8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8C061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D17D29"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DBB76B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C64F1A"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585C5" w14:textId="77777777" w:rsidR="0069360C" w:rsidRPr="00771DE2" w:rsidRDefault="0069360C" w:rsidP="00B57AF0">
            <w:pPr>
              <w:pStyle w:val="TAC"/>
            </w:pPr>
            <w:r w:rsidRPr="00771DE2">
              <w:rPr>
                <w:rFonts w:eastAsia="Malgun Gothic"/>
              </w:rPr>
              <w:t>N/A</w:t>
            </w:r>
          </w:p>
        </w:tc>
      </w:tr>
      <w:tr w:rsidR="0069360C" w:rsidRPr="00771DE2" w14:paraId="7174C97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C5B8C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DF3BE"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8CB73D"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E5E524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86A98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22B467"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E6F9FC6"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5125E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8DB60" w14:textId="77777777" w:rsidR="0069360C" w:rsidRPr="00771DE2" w:rsidRDefault="0069360C" w:rsidP="00B57AF0">
            <w:pPr>
              <w:pStyle w:val="TAC"/>
            </w:pPr>
            <w:r w:rsidRPr="00771DE2">
              <w:rPr>
                <w:rFonts w:eastAsia="Malgun Gothic"/>
              </w:rPr>
              <w:t>N/A</w:t>
            </w:r>
          </w:p>
        </w:tc>
      </w:tr>
      <w:tr w:rsidR="0069360C" w:rsidRPr="00771DE2" w14:paraId="708D1FB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861C10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731D6"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7FC81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722C0307"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7D1A3B"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64187B"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20C18BA" w14:textId="77777777" w:rsidR="0069360C" w:rsidRPr="00771DE2" w:rsidRDefault="0069360C" w:rsidP="00B57AF0">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51D5C94"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757EC6" w14:textId="77777777" w:rsidR="0069360C" w:rsidRPr="00771DE2" w:rsidRDefault="0069360C" w:rsidP="00B57AF0">
            <w:pPr>
              <w:pStyle w:val="TAC"/>
            </w:pPr>
            <w:r w:rsidRPr="00771DE2">
              <w:rPr>
                <w:rFonts w:eastAsia="Malgun Gothic"/>
              </w:rPr>
              <w:t>IMD2</w:t>
            </w:r>
          </w:p>
        </w:tc>
      </w:tr>
      <w:tr w:rsidR="0069360C" w:rsidRPr="00771DE2" w14:paraId="0CF7B51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6624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55AEC" w14:textId="77777777" w:rsidR="0069360C" w:rsidRPr="00771DE2" w:rsidRDefault="0069360C" w:rsidP="00B57AF0">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DBF78" w14:textId="77777777" w:rsidR="0069360C" w:rsidRPr="00771DE2" w:rsidRDefault="0069360C" w:rsidP="00B57AF0">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39706C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EB01B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AE9185" w14:textId="77777777" w:rsidR="0069360C" w:rsidRPr="00771DE2" w:rsidRDefault="0069360C" w:rsidP="00B57AF0">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911577C"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56046B"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44494" w14:textId="77777777" w:rsidR="0069360C" w:rsidRPr="00771DE2" w:rsidRDefault="0069360C" w:rsidP="00B57AF0">
            <w:pPr>
              <w:pStyle w:val="TAC"/>
            </w:pPr>
            <w:r w:rsidRPr="00771DE2">
              <w:rPr>
                <w:rFonts w:eastAsia="Malgun Gothic"/>
              </w:rPr>
              <w:t>N/A</w:t>
            </w:r>
          </w:p>
        </w:tc>
      </w:tr>
      <w:tr w:rsidR="0069360C" w:rsidRPr="00771DE2" w14:paraId="2EFFBEE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EAE63C"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F4C15"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66BBFC" w14:textId="77777777" w:rsidR="0069360C" w:rsidRPr="00771DE2" w:rsidRDefault="0069360C" w:rsidP="00B57AF0">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B46A43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169A84"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3266D6" w14:textId="77777777" w:rsidR="0069360C" w:rsidRPr="00771DE2" w:rsidRDefault="0069360C" w:rsidP="00B57AF0">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E9FF203"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1447D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5BCFA" w14:textId="77777777" w:rsidR="0069360C" w:rsidRPr="00771DE2" w:rsidRDefault="0069360C" w:rsidP="00B57AF0">
            <w:pPr>
              <w:pStyle w:val="TAC"/>
            </w:pPr>
            <w:r w:rsidRPr="00771DE2">
              <w:rPr>
                <w:rFonts w:eastAsia="Malgun Gothic"/>
              </w:rPr>
              <w:t>N/A</w:t>
            </w:r>
          </w:p>
        </w:tc>
      </w:tr>
      <w:tr w:rsidR="0069360C" w:rsidRPr="00771DE2" w14:paraId="0E487AF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B75F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95A98"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157F90" w14:textId="77777777" w:rsidR="0069360C" w:rsidRPr="00771DE2" w:rsidRDefault="0069360C" w:rsidP="00B57AF0">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6DCBAB6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97A699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31153B" w14:textId="77777777" w:rsidR="0069360C" w:rsidRPr="00771DE2" w:rsidRDefault="0069360C" w:rsidP="00B57AF0">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7E083054" w14:textId="77777777" w:rsidR="0069360C" w:rsidRPr="00771DE2" w:rsidRDefault="0069360C" w:rsidP="00B57AF0">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32F3B0"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B7371" w14:textId="77777777" w:rsidR="0069360C" w:rsidRPr="00771DE2" w:rsidRDefault="0069360C" w:rsidP="00B57AF0">
            <w:pPr>
              <w:pStyle w:val="TAC"/>
            </w:pPr>
            <w:r w:rsidRPr="00771DE2">
              <w:rPr>
                <w:rFonts w:eastAsia="Malgun Gothic"/>
              </w:rPr>
              <w:t>IMD4</w:t>
            </w:r>
          </w:p>
        </w:tc>
      </w:tr>
      <w:tr w:rsidR="0069360C" w:rsidRPr="00771DE2" w14:paraId="4B65BAA3" w14:textId="77777777" w:rsidTr="00B57AF0">
        <w:trPr>
          <w:trHeight w:val="187"/>
          <w:jc w:val="center"/>
        </w:trPr>
        <w:tc>
          <w:tcPr>
            <w:tcW w:w="2007" w:type="dxa"/>
            <w:vMerge w:val="restart"/>
            <w:tcBorders>
              <w:top w:val="nil"/>
              <w:left w:val="single" w:sz="4" w:space="0" w:color="auto"/>
              <w:right w:val="single" w:sz="4" w:space="0" w:color="auto"/>
            </w:tcBorders>
            <w:shd w:val="clear" w:color="auto" w:fill="auto"/>
          </w:tcPr>
          <w:p w14:paraId="0DA2F396" w14:textId="77777777" w:rsidR="0069360C" w:rsidRPr="00771DE2" w:rsidRDefault="0069360C" w:rsidP="00B57AF0">
            <w:pPr>
              <w:pStyle w:val="TAC"/>
              <w:rPr>
                <w:lang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677365" w14:textId="77777777" w:rsidR="0069360C" w:rsidRPr="00771DE2" w:rsidRDefault="0069360C" w:rsidP="00B57AF0">
            <w:pPr>
              <w:pStyle w:val="TAC"/>
              <w:rPr>
                <w:lang w:eastAsia="zh-CN"/>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EC2C27A" w14:textId="77777777" w:rsidR="0069360C" w:rsidRPr="00771DE2" w:rsidRDefault="0069360C" w:rsidP="00B57AF0">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0ABCBE4"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B9B03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A8EA6B" w14:textId="77777777" w:rsidR="0069360C" w:rsidRPr="00771DE2" w:rsidRDefault="0069360C" w:rsidP="00B57AF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235E191"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1B3139"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C1E5E" w14:textId="77777777" w:rsidR="0069360C" w:rsidRPr="00771DE2" w:rsidRDefault="0069360C" w:rsidP="00B57AF0">
            <w:pPr>
              <w:pStyle w:val="TAC"/>
              <w:rPr>
                <w:rFonts w:eastAsia="Malgun Gothic"/>
              </w:rPr>
            </w:pPr>
            <w:r>
              <w:rPr>
                <w:rFonts w:cs="Arial"/>
                <w:szCs w:val="18"/>
                <w:lang w:eastAsia="ko-KR"/>
              </w:rPr>
              <w:t>N/A</w:t>
            </w:r>
          </w:p>
        </w:tc>
      </w:tr>
      <w:tr w:rsidR="0069360C" w:rsidRPr="00771DE2" w14:paraId="788F0F1A" w14:textId="77777777" w:rsidTr="00B57AF0">
        <w:trPr>
          <w:trHeight w:val="187"/>
          <w:jc w:val="center"/>
        </w:trPr>
        <w:tc>
          <w:tcPr>
            <w:tcW w:w="2007" w:type="dxa"/>
            <w:vMerge/>
            <w:tcBorders>
              <w:left w:val="single" w:sz="4" w:space="0" w:color="auto"/>
              <w:right w:val="single" w:sz="4" w:space="0" w:color="auto"/>
            </w:tcBorders>
            <w:shd w:val="clear" w:color="auto" w:fill="auto"/>
          </w:tcPr>
          <w:p w14:paraId="18B5EB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35F6E" w14:textId="77777777" w:rsidR="0069360C" w:rsidRPr="00771DE2" w:rsidRDefault="0069360C" w:rsidP="00B57AF0">
            <w:pPr>
              <w:pStyle w:val="TAC"/>
              <w:rPr>
                <w:lang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10B788" w14:textId="77777777" w:rsidR="0069360C" w:rsidRPr="00771DE2" w:rsidRDefault="0069360C" w:rsidP="00B57AF0">
            <w:pPr>
              <w:pStyle w:val="TAC"/>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A5DBB91" w14:textId="77777777" w:rsidR="0069360C" w:rsidRPr="00771DE2" w:rsidRDefault="0069360C" w:rsidP="00B57AF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F17760" w14:textId="77777777" w:rsidR="0069360C" w:rsidRPr="00771DE2" w:rsidRDefault="0069360C" w:rsidP="00B57AF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D8594" w14:textId="77777777" w:rsidR="0069360C" w:rsidRPr="00771DE2" w:rsidRDefault="0069360C" w:rsidP="00B57AF0">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747A4139" w14:textId="77777777" w:rsidR="0069360C" w:rsidRPr="00771DE2" w:rsidRDefault="0069360C" w:rsidP="00B57AF0">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52C55" w14:textId="77777777" w:rsidR="0069360C" w:rsidRPr="00771DE2" w:rsidRDefault="0069360C" w:rsidP="00B57AF0">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227FD6" w14:textId="77777777" w:rsidR="0069360C" w:rsidRPr="00771DE2" w:rsidRDefault="0069360C" w:rsidP="00B57AF0">
            <w:pPr>
              <w:pStyle w:val="TAC"/>
              <w:rPr>
                <w:rFonts w:eastAsia="Malgun Gothic"/>
              </w:rPr>
            </w:pPr>
            <w:r>
              <w:rPr>
                <w:lang w:val="en-US" w:eastAsia="zh-CN"/>
              </w:rPr>
              <w:t>N/A</w:t>
            </w:r>
          </w:p>
        </w:tc>
      </w:tr>
      <w:tr w:rsidR="0069360C" w:rsidRPr="00771DE2" w14:paraId="706409CA" w14:textId="77777777" w:rsidTr="00B57AF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23435AE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2E62B" w14:textId="77777777" w:rsidR="0069360C" w:rsidRPr="00771DE2" w:rsidRDefault="0069360C" w:rsidP="00B57AF0">
            <w:pPr>
              <w:pStyle w:val="TAC"/>
              <w:rPr>
                <w:lang w:eastAsia="zh-CN"/>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C44FDCE" w14:textId="77777777" w:rsidR="0069360C" w:rsidRPr="00771DE2" w:rsidRDefault="0069360C" w:rsidP="00B57AF0">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C976D1" w14:textId="77777777" w:rsidR="0069360C" w:rsidRPr="00771DE2" w:rsidRDefault="0069360C" w:rsidP="00B57AF0">
            <w:pPr>
              <w:pStyle w:val="TAC"/>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E0057E" w14:textId="77777777" w:rsidR="0069360C" w:rsidRPr="00771DE2" w:rsidRDefault="0069360C" w:rsidP="00B57AF0">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F9D3F" w14:textId="77777777" w:rsidR="0069360C" w:rsidRPr="00771DE2" w:rsidRDefault="0069360C" w:rsidP="00B57AF0">
            <w:pPr>
              <w:pStyle w:val="TAC"/>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08057FF" w14:textId="77777777" w:rsidR="0069360C" w:rsidRPr="00771DE2" w:rsidRDefault="0069360C" w:rsidP="00B57AF0">
            <w:pPr>
              <w:pStyle w:val="TAC"/>
              <w:rPr>
                <w:rFonts w:eastAsia="Malgun Gothic"/>
              </w:rPr>
            </w:pPr>
            <w:r>
              <w:t>29.4</w:t>
            </w:r>
          </w:p>
        </w:tc>
        <w:tc>
          <w:tcPr>
            <w:tcW w:w="828" w:type="dxa"/>
            <w:tcBorders>
              <w:top w:val="single" w:sz="4" w:space="0" w:color="auto"/>
              <w:left w:val="single" w:sz="4" w:space="0" w:color="auto"/>
              <w:bottom w:val="single" w:sz="4" w:space="0" w:color="auto"/>
              <w:right w:val="single" w:sz="4" w:space="0" w:color="auto"/>
            </w:tcBorders>
          </w:tcPr>
          <w:p w14:paraId="36BCB0DF" w14:textId="77777777" w:rsidR="0069360C" w:rsidRPr="00771DE2" w:rsidRDefault="0069360C" w:rsidP="00B57AF0">
            <w:pPr>
              <w:pStyle w:val="TAC"/>
              <w:rPr>
                <w:lang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DA2FAD" w14:textId="77777777" w:rsidR="0069360C" w:rsidRPr="00771DE2" w:rsidRDefault="0069360C" w:rsidP="00B57AF0">
            <w:pPr>
              <w:pStyle w:val="TAC"/>
              <w:rPr>
                <w:rFonts w:eastAsia="Malgun Gothic"/>
              </w:rPr>
            </w:pPr>
            <w:r>
              <w:rPr>
                <w:lang w:val="en-US" w:eastAsia="zh-CN"/>
              </w:rPr>
              <w:t>IMD2</w:t>
            </w:r>
          </w:p>
        </w:tc>
      </w:tr>
      <w:tr w:rsidR="0069360C" w:rsidRPr="00771DE2" w14:paraId="5C03DC7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8D873A8" w14:textId="77777777" w:rsidR="0069360C" w:rsidRPr="00771DE2" w:rsidRDefault="0069360C" w:rsidP="00B57AF0">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32D9D5D0"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EC67F9" w14:textId="77777777" w:rsidR="0069360C" w:rsidRPr="00771DE2" w:rsidRDefault="0069360C" w:rsidP="00B57AF0">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D5DAC60"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AAE72"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347DF" w14:textId="77777777" w:rsidR="0069360C" w:rsidRPr="00771DE2" w:rsidRDefault="0069360C" w:rsidP="00B57AF0">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B19049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2C344"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9E570" w14:textId="77777777" w:rsidR="0069360C" w:rsidRPr="00771DE2" w:rsidRDefault="0069360C" w:rsidP="00B57AF0">
            <w:pPr>
              <w:pStyle w:val="TAC"/>
              <w:rPr>
                <w:lang w:eastAsia="zh-CN"/>
              </w:rPr>
            </w:pPr>
            <w:r w:rsidRPr="00771DE2">
              <w:rPr>
                <w:lang w:eastAsia="zh-CN"/>
              </w:rPr>
              <w:t>N/A</w:t>
            </w:r>
          </w:p>
        </w:tc>
      </w:tr>
      <w:tr w:rsidR="0069360C" w:rsidRPr="00771DE2" w14:paraId="7C4AFB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B2CC4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485DC"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401D5D" w14:textId="77777777" w:rsidR="0069360C" w:rsidRPr="00771DE2" w:rsidRDefault="0069360C" w:rsidP="00B57AF0">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AB36DD3" w14:textId="77777777" w:rsidR="0069360C" w:rsidRPr="00771DE2" w:rsidRDefault="0069360C" w:rsidP="00B57AF0">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8906DB" w14:textId="77777777" w:rsidR="0069360C" w:rsidRPr="00771DE2" w:rsidRDefault="0069360C" w:rsidP="00B57AF0">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8B2CF" w14:textId="77777777" w:rsidR="0069360C" w:rsidRPr="00771DE2" w:rsidRDefault="0069360C" w:rsidP="00B57AF0">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B50925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0A8658"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0B20A" w14:textId="77777777" w:rsidR="0069360C" w:rsidRPr="00771DE2" w:rsidRDefault="0069360C" w:rsidP="00B57AF0">
            <w:pPr>
              <w:pStyle w:val="TAC"/>
              <w:rPr>
                <w:lang w:eastAsia="zh-CN"/>
              </w:rPr>
            </w:pPr>
            <w:r w:rsidRPr="00771DE2">
              <w:rPr>
                <w:lang w:eastAsia="zh-CN"/>
              </w:rPr>
              <w:t>N/A</w:t>
            </w:r>
          </w:p>
        </w:tc>
      </w:tr>
      <w:tr w:rsidR="0069360C" w:rsidRPr="00771DE2" w14:paraId="58A2EF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ABD7D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36B07"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ADE049" w14:textId="77777777" w:rsidR="0069360C" w:rsidRPr="00771DE2" w:rsidRDefault="0069360C" w:rsidP="00B57AF0">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78203D9" w14:textId="77777777" w:rsidR="0069360C" w:rsidRPr="00771DE2" w:rsidRDefault="0069360C" w:rsidP="00B57AF0">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DA5F91" w14:textId="77777777" w:rsidR="0069360C" w:rsidRPr="00771DE2" w:rsidRDefault="0069360C" w:rsidP="00B57AF0">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911F4E" w14:textId="77777777" w:rsidR="0069360C" w:rsidRPr="00771DE2" w:rsidRDefault="0069360C" w:rsidP="00B57AF0">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76AE72C" w14:textId="77777777" w:rsidR="0069360C" w:rsidRPr="00771DE2" w:rsidRDefault="0069360C" w:rsidP="00B57AF0">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B337C4C"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42602"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1,2</w:t>
            </w:r>
          </w:p>
        </w:tc>
      </w:tr>
      <w:tr w:rsidR="0069360C" w:rsidRPr="00771DE2" w14:paraId="7289F7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DCF78E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D52F1" w14:textId="77777777" w:rsidR="0069360C" w:rsidRPr="00771DE2" w:rsidRDefault="0069360C" w:rsidP="00B57AF0">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6439D1F" w14:textId="77777777" w:rsidR="0069360C" w:rsidRPr="00771DE2" w:rsidRDefault="0069360C" w:rsidP="00B57AF0">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4AEFA998"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74A054E"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BA806B" w14:textId="77777777" w:rsidR="0069360C" w:rsidRPr="00771DE2" w:rsidRDefault="0069360C" w:rsidP="00B57AF0">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16DD3EBF" w14:textId="77777777" w:rsidR="0069360C" w:rsidRPr="00771DE2" w:rsidRDefault="0069360C" w:rsidP="00B57AF0">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40BCEFDE"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AE041" w14:textId="77777777" w:rsidR="0069360C" w:rsidRPr="00771DE2" w:rsidRDefault="0069360C" w:rsidP="00B57AF0">
            <w:pPr>
              <w:pStyle w:val="TAC"/>
              <w:rPr>
                <w:lang w:eastAsia="zh-CN"/>
              </w:rPr>
            </w:pPr>
            <w:r w:rsidRPr="00771DE2">
              <w:rPr>
                <w:lang w:eastAsia="zh-CN"/>
              </w:rPr>
              <w:t>IMD3</w:t>
            </w:r>
            <w:r w:rsidRPr="00771DE2">
              <w:rPr>
                <w:vertAlign w:val="superscript"/>
                <w:lang w:eastAsia="zh-CN"/>
              </w:rPr>
              <w:t>2</w:t>
            </w:r>
          </w:p>
        </w:tc>
      </w:tr>
      <w:tr w:rsidR="0069360C" w:rsidRPr="00771DE2" w14:paraId="025A883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1F54E2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48C7B" w14:textId="77777777" w:rsidR="0069360C" w:rsidRPr="00771DE2" w:rsidRDefault="0069360C" w:rsidP="00B57AF0">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4E21C0" w14:textId="77777777" w:rsidR="0069360C" w:rsidRPr="00771DE2" w:rsidRDefault="0069360C" w:rsidP="00B57AF0">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D719F23" w14:textId="77777777" w:rsidR="0069360C" w:rsidRPr="00771DE2" w:rsidRDefault="0069360C" w:rsidP="00B57AF0">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F2DA21" w14:textId="77777777" w:rsidR="0069360C" w:rsidRPr="00771DE2" w:rsidRDefault="0069360C" w:rsidP="00B57AF0">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70AB7" w14:textId="77777777" w:rsidR="0069360C" w:rsidRPr="00771DE2" w:rsidRDefault="0069360C" w:rsidP="00B57AF0">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052E971"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D28185" w14:textId="77777777" w:rsidR="0069360C" w:rsidRPr="00771DE2" w:rsidRDefault="0069360C" w:rsidP="00B57AF0">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FB39F" w14:textId="77777777" w:rsidR="0069360C" w:rsidRPr="00771DE2" w:rsidRDefault="0069360C" w:rsidP="00B57AF0">
            <w:pPr>
              <w:pStyle w:val="TAC"/>
              <w:rPr>
                <w:lang w:eastAsia="zh-CN"/>
              </w:rPr>
            </w:pPr>
            <w:r w:rsidRPr="00771DE2">
              <w:rPr>
                <w:lang w:eastAsia="zh-CN"/>
              </w:rPr>
              <w:t>N/A</w:t>
            </w:r>
          </w:p>
        </w:tc>
      </w:tr>
      <w:tr w:rsidR="0069360C" w:rsidRPr="00771DE2" w14:paraId="0A0A81A7"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9962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32C84" w14:textId="77777777" w:rsidR="0069360C" w:rsidRPr="00771DE2" w:rsidRDefault="0069360C" w:rsidP="00B57AF0">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FB193" w14:textId="77777777" w:rsidR="0069360C" w:rsidRPr="00771DE2" w:rsidRDefault="0069360C" w:rsidP="00B57AF0">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ACC2448" w14:textId="77777777" w:rsidR="0069360C" w:rsidRPr="00771DE2" w:rsidRDefault="0069360C" w:rsidP="00B57AF0">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4988365" w14:textId="77777777" w:rsidR="0069360C" w:rsidRPr="00771DE2" w:rsidRDefault="0069360C" w:rsidP="00B57AF0">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9F59E18" w14:textId="77777777" w:rsidR="0069360C" w:rsidRPr="00771DE2" w:rsidRDefault="0069360C" w:rsidP="00B57AF0">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EBEE7D7" w14:textId="77777777" w:rsidR="0069360C" w:rsidRPr="00771DE2" w:rsidRDefault="0069360C" w:rsidP="00B57AF0">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11D50" w14:textId="77777777" w:rsidR="0069360C" w:rsidRPr="00771DE2" w:rsidRDefault="0069360C" w:rsidP="00B57AF0">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E69B7" w14:textId="77777777" w:rsidR="0069360C" w:rsidRPr="00771DE2" w:rsidRDefault="0069360C" w:rsidP="00B57AF0">
            <w:pPr>
              <w:pStyle w:val="TAC"/>
              <w:rPr>
                <w:lang w:eastAsia="zh-CN"/>
              </w:rPr>
            </w:pPr>
            <w:r w:rsidRPr="00771DE2">
              <w:rPr>
                <w:lang w:eastAsia="zh-CN"/>
              </w:rPr>
              <w:t>N/A</w:t>
            </w:r>
          </w:p>
        </w:tc>
      </w:tr>
    </w:tbl>
    <w:p w14:paraId="501C93EC"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7E7E9EC0"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639DAC"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A4C0A0" w14:textId="77777777" w:rsidR="0069360C" w:rsidRPr="00771DE2" w:rsidRDefault="0069360C" w:rsidP="00B57AF0">
            <w:pPr>
              <w:pStyle w:val="TAH"/>
            </w:pPr>
            <w:r w:rsidRPr="00771DE2">
              <w:t>Source of IMD</w:t>
            </w:r>
          </w:p>
        </w:tc>
      </w:tr>
      <w:tr w:rsidR="0069360C" w:rsidRPr="00771DE2" w14:paraId="11919CD5"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9D29C7"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58A53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C6F45E"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C997545"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34979A"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AA8F058"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19547C"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CCADDD5"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DAD047B" w14:textId="77777777" w:rsidR="0069360C" w:rsidRPr="00771DE2" w:rsidRDefault="0069360C" w:rsidP="00B57AF0">
            <w:pPr>
              <w:pStyle w:val="TAH"/>
            </w:pPr>
          </w:p>
        </w:tc>
      </w:tr>
      <w:tr w:rsidR="0069360C" w:rsidRPr="00771DE2" w14:paraId="5B14BE4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A490F" w14:textId="77777777" w:rsidR="0069360C" w:rsidRPr="00771DE2" w:rsidRDefault="0069360C" w:rsidP="00B57AF0">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49118856"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0A81473" w14:textId="77777777" w:rsidR="0069360C" w:rsidRPr="00771DE2" w:rsidRDefault="0069360C" w:rsidP="00B57AF0">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B25450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D557A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8FCFF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62B43EC" w14:textId="77777777" w:rsidR="0069360C" w:rsidRPr="00771DE2" w:rsidRDefault="0069360C" w:rsidP="00B57AF0">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4D9B037"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A1501"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69360C" w:rsidRPr="00771DE2" w14:paraId="067240D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5D4676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F0049"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90A904B"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754E4152"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2CD55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017E71"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15C76F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4D9BC1"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D1EC4"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2FE7451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82E205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B9833"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82ABA44" w14:textId="77777777" w:rsidR="0069360C" w:rsidRPr="00771DE2" w:rsidRDefault="0069360C" w:rsidP="00B57AF0">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6A387F1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470A4FF"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07685FB"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1DFEC2A1"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7D692A"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83F75"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163DA2C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3730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0B94B"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8165B6" w14:textId="77777777" w:rsidR="0069360C" w:rsidRPr="00771DE2" w:rsidRDefault="0069360C" w:rsidP="00B57AF0">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C27CD6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00FEC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3A0D5F" w14:textId="77777777" w:rsidR="0069360C" w:rsidRPr="00771DE2" w:rsidRDefault="0069360C" w:rsidP="00B57AF0">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91FFEDC"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0EF73"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EEB18"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B0E4A9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59B7D5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38D61"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F38CDD" w14:textId="77777777" w:rsidR="0069360C" w:rsidRPr="00771DE2" w:rsidRDefault="0069360C" w:rsidP="00B57AF0">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16FF73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6AE4D9"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DA2EB3" w14:textId="77777777" w:rsidR="0069360C" w:rsidRPr="00771DE2" w:rsidRDefault="0069360C" w:rsidP="00B57AF0">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73E6902"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4F65B7"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FDFE36"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6F002B4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4F543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DF2DC"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33A9C98" w14:textId="77777777" w:rsidR="0069360C" w:rsidRPr="00771DE2" w:rsidRDefault="0069360C" w:rsidP="00B57AF0">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1A962F50"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EA1DD7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72B9EA0E" w14:textId="77777777" w:rsidR="0069360C" w:rsidRPr="00771DE2" w:rsidRDefault="0069360C" w:rsidP="00B57AF0">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1551465" w14:textId="77777777" w:rsidR="0069360C" w:rsidRPr="00771DE2" w:rsidRDefault="0069360C" w:rsidP="00B57AF0">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7FC4388"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76DE8" w14:textId="77777777" w:rsidR="0069360C" w:rsidRPr="00771DE2" w:rsidRDefault="0069360C" w:rsidP="00B57AF0">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69360C" w:rsidRPr="00771DE2" w14:paraId="14D3118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489465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D5C7D" w14:textId="77777777" w:rsidR="0069360C" w:rsidRPr="00771DE2" w:rsidRDefault="0069360C" w:rsidP="00B57AF0">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5B2073F" w14:textId="77777777" w:rsidR="0069360C" w:rsidRPr="00771DE2" w:rsidRDefault="0069360C" w:rsidP="00B57AF0">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9CCBB9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44DF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3A5213" w14:textId="77777777" w:rsidR="0069360C" w:rsidRPr="00771DE2" w:rsidRDefault="0069360C" w:rsidP="00B57AF0">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F6B6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705C6" w14:textId="77777777" w:rsidR="0069360C" w:rsidRPr="00771DE2" w:rsidRDefault="0069360C" w:rsidP="00B57AF0">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533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080B0D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535D8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6D6F6" w14:textId="77777777" w:rsidR="0069360C" w:rsidRPr="00771DE2" w:rsidRDefault="0069360C" w:rsidP="00B57AF0">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7E15E94" w14:textId="77777777" w:rsidR="0069360C" w:rsidRPr="00771DE2" w:rsidRDefault="0069360C" w:rsidP="00B57AF0">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4BF63959"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02F8BA"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D0CD8E7" w14:textId="77777777" w:rsidR="0069360C" w:rsidRPr="00771DE2" w:rsidRDefault="0069360C" w:rsidP="00B57AF0">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0E9EDE3" w14:textId="77777777" w:rsidR="0069360C" w:rsidRPr="00771DE2" w:rsidRDefault="0069360C" w:rsidP="00B57AF0">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957DA62"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1AEEE" w14:textId="77777777" w:rsidR="0069360C" w:rsidRPr="00771DE2" w:rsidRDefault="0069360C" w:rsidP="00B57AF0">
            <w:pPr>
              <w:pStyle w:val="TAC"/>
              <w:rPr>
                <w:rFonts w:cs="Arial"/>
                <w:szCs w:val="18"/>
                <w:lang w:eastAsia="zh-CN"/>
              </w:rPr>
            </w:pPr>
            <w:r w:rsidRPr="00771DE2">
              <w:t>IMD</w:t>
            </w:r>
            <w:r w:rsidRPr="00771DE2">
              <w:rPr>
                <w:lang w:eastAsia="zh-CN"/>
              </w:rPr>
              <w:t>4</w:t>
            </w:r>
          </w:p>
        </w:tc>
      </w:tr>
      <w:tr w:rsidR="0069360C" w:rsidRPr="00771DE2" w14:paraId="4E057FD6"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C4E0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19592A" w14:textId="77777777" w:rsidR="0069360C" w:rsidRPr="00771DE2" w:rsidRDefault="0069360C" w:rsidP="00B57AF0">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27E70F5" w14:textId="77777777" w:rsidR="0069360C" w:rsidRPr="00771DE2" w:rsidRDefault="0069360C" w:rsidP="00B57AF0">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7C03288"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35F68D7"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E45ED59" w14:textId="77777777" w:rsidR="0069360C" w:rsidRPr="00771DE2" w:rsidRDefault="0069360C" w:rsidP="00B57AF0">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BAF6917"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5F7790" w14:textId="77777777" w:rsidR="0069360C" w:rsidRPr="00771DE2" w:rsidRDefault="0069360C" w:rsidP="00B57AF0">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7AB1D9" w14:textId="77777777" w:rsidR="0069360C" w:rsidRPr="00771DE2" w:rsidRDefault="0069360C" w:rsidP="00B57AF0">
            <w:pPr>
              <w:pStyle w:val="TAC"/>
              <w:rPr>
                <w:rFonts w:cs="Arial"/>
                <w:szCs w:val="18"/>
                <w:lang w:eastAsia="zh-CN"/>
              </w:rPr>
            </w:pPr>
            <w:r w:rsidRPr="00771DE2">
              <w:rPr>
                <w:lang w:eastAsia="zh-CN"/>
              </w:rPr>
              <w:t>N/A</w:t>
            </w:r>
          </w:p>
        </w:tc>
      </w:tr>
      <w:tr w:rsidR="0069360C" w:rsidRPr="00771DE2" w14:paraId="0CB493C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622D0" w14:textId="77777777" w:rsidR="0069360C" w:rsidRPr="00771DE2" w:rsidRDefault="0069360C" w:rsidP="00B57AF0">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A7258E2" w14:textId="77777777" w:rsidR="0069360C" w:rsidRPr="00771DE2" w:rsidRDefault="0069360C" w:rsidP="00B57AF0">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4FC8AF57" w14:textId="77777777" w:rsidR="0069360C" w:rsidRPr="00771DE2" w:rsidRDefault="0069360C" w:rsidP="00B57AF0">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60FB8341"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BE74EF9" w14:textId="77777777" w:rsidR="0069360C" w:rsidRPr="00771DE2" w:rsidRDefault="0069360C" w:rsidP="00B57AF0">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3CD71AF" w14:textId="77777777" w:rsidR="0069360C" w:rsidRPr="00771DE2" w:rsidRDefault="0069360C" w:rsidP="00B57AF0">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B8F2E80"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7BBDE"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0EF058C" w14:textId="77777777" w:rsidR="0069360C" w:rsidRPr="00771DE2" w:rsidRDefault="0069360C" w:rsidP="00B57AF0">
            <w:pPr>
              <w:pStyle w:val="TAC"/>
            </w:pPr>
            <w:r w:rsidRPr="00771DE2">
              <w:rPr>
                <w:lang w:eastAsia="zh-CN"/>
              </w:rPr>
              <w:t>n</w:t>
            </w:r>
            <w:r w:rsidRPr="00771DE2">
              <w:t>77</w:t>
            </w:r>
          </w:p>
        </w:tc>
      </w:tr>
      <w:tr w:rsidR="0069360C" w:rsidRPr="00771DE2" w14:paraId="4DCE8A1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96949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FF18C" w14:textId="77777777" w:rsidR="0069360C" w:rsidRPr="00771DE2" w:rsidRDefault="0069360C" w:rsidP="00B57AF0">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726FA3" w14:textId="77777777" w:rsidR="0069360C" w:rsidRPr="00771DE2" w:rsidRDefault="0069360C" w:rsidP="00B57AF0">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563189A5" w14:textId="77777777" w:rsidR="0069360C" w:rsidRPr="00771DE2" w:rsidRDefault="0069360C" w:rsidP="00B57AF0">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57A5915" w14:textId="77777777" w:rsidR="0069360C" w:rsidRPr="00771DE2" w:rsidRDefault="0069360C" w:rsidP="00B57AF0">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1B841D1" w14:textId="77777777" w:rsidR="0069360C" w:rsidRPr="00771DE2" w:rsidRDefault="0069360C" w:rsidP="00B57AF0">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14C19178"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F67851" w14:textId="77777777" w:rsidR="0069360C" w:rsidRPr="00771DE2" w:rsidRDefault="0069360C" w:rsidP="00B57AF0">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6A72B675" w14:textId="77777777" w:rsidR="0069360C" w:rsidRPr="00771DE2" w:rsidRDefault="0069360C" w:rsidP="00B57AF0">
            <w:pPr>
              <w:pStyle w:val="TAC"/>
            </w:pPr>
            <w:r w:rsidRPr="00771DE2">
              <w:rPr>
                <w:lang w:eastAsia="zh-CN"/>
              </w:rPr>
              <w:t>n79</w:t>
            </w:r>
          </w:p>
        </w:tc>
      </w:tr>
      <w:tr w:rsidR="0069360C" w:rsidRPr="00771DE2" w14:paraId="4E7CA9B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430D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0FC1" w14:textId="77777777" w:rsidR="0069360C" w:rsidRPr="00771DE2" w:rsidRDefault="0069360C" w:rsidP="00B57AF0">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4C337AE" w14:textId="77777777" w:rsidR="0069360C" w:rsidRPr="00771DE2" w:rsidRDefault="0069360C" w:rsidP="00B57AF0">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03BDC8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387604F"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86A4EB" w14:textId="77777777" w:rsidR="0069360C" w:rsidRPr="00771DE2" w:rsidRDefault="0069360C" w:rsidP="00B57AF0">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5771ACA0" w14:textId="77777777" w:rsidR="0069360C" w:rsidRPr="00771DE2" w:rsidRDefault="0069360C" w:rsidP="00B57AF0">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3EF86D7C" w14:textId="77777777" w:rsidR="0069360C" w:rsidRPr="00771DE2" w:rsidRDefault="0069360C" w:rsidP="00B57AF0">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B8D1572" w14:textId="77777777" w:rsidR="0069360C" w:rsidRPr="00771DE2" w:rsidRDefault="0069360C" w:rsidP="00B57AF0">
            <w:pPr>
              <w:pStyle w:val="TAC"/>
            </w:pPr>
            <w:r w:rsidRPr="00771DE2">
              <w:t>n28</w:t>
            </w:r>
          </w:p>
        </w:tc>
      </w:tr>
      <w:tr w:rsidR="0069360C" w:rsidRPr="00771DE2" w14:paraId="6B5A649B"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83351" w14:textId="77777777" w:rsidR="0069360C" w:rsidRPr="00771DE2" w:rsidRDefault="0069360C" w:rsidP="00B57AF0">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7256FBC"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23C59D0"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04E4439"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9C196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863A1D"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87033E3" w14:textId="77777777" w:rsidR="0069360C" w:rsidRPr="00771DE2" w:rsidRDefault="0069360C" w:rsidP="00B57AF0">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038385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C73" w14:textId="77777777" w:rsidR="0069360C" w:rsidRPr="00771DE2" w:rsidRDefault="0069360C" w:rsidP="00B57AF0">
            <w:pPr>
              <w:pStyle w:val="TAC"/>
            </w:pPr>
            <w:r w:rsidRPr="00771DE2">
              <w:t>IMD2</w:t>
            </w:r>
            <w:r w:rsidRPr="00771DE2">
              <w:rPr>
                <w:vertAlign w:val="superscript"/>
              </w:rPr>
              <w:t>1</w:t>
            </w:r>
          </w:p>
        </w:tc>
      </w:tr>
      <w:tr w:rsidR="0069360C" w:rsidRPr="00771DE2" w14:paraId="62D08C9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5D27FA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8E2F1"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A7223F"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DD9BDE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5719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881020"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43DF5120"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3806A0"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630556" w14:textId="77777777" w:rsidR="0069360C" w:rsidRPr="00771DE2" w:rsidRDefault="0069360C" w:rsidP="00B57AF0">
            <w:pPr>
              <w:pStyle w:val="TAC"/>
            </w:pPr>
            <w:r w:rsidRPr="00771DE2">
              <w:t>N/A</w:t>
            </w:r>
          </w:p>
        </w:tc>
      </w:tr>
      <w:tr w:rsidR="0069360C" w:rsidRPr="00771DE2" w14:paraId="7C31109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5AE0F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4568D"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992609" w14:textId="77777777" w:rsidR="0069360C" w:rsidRPr="00771DE2" w:rsidRDefault="0069360C" w:rsidP="00B57AF0">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7654CD55"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561A36"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38457C" w14:textId="77777777" w:rsidR="0069360C" w:rsidRPr="00771DE2" w:rsidRDefault="0069360C" w:rsidP="00B57AF0">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61CE84E8"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ACD9079"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2C43C7" w14:textId="77777777" w:rsidR="0069360C" w:rsidRPr="00771DE2" w:rsidRDefault="0069360C" w:rsidP="00B57AF0">
            <w:pPr>
              <w:pStyle w:val="TAC"/>
            </w:pPr>
            <w:r w:rsidRPr="00771DE2">
              <w:t>N/A</w:t>
            </w:r>
          </w:p>
        </w:tc>
      </w:tr>
      <w:tr w:rsidR="0069360C" w:rsidRPr="00771DE2" w14:paraId="075C06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5769C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0910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48FF82"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7ED928"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5DBB33"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E33F4A"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FFB05B"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1D6EE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3521BB" w14:textId="77777777" w:rsidR="0069360C" w:rsidRPr="00771DE2" w:rsidRDefault="0069360C" w:rsidP="00B57AF0">
            <w:pPr>
              <w:pStyle w:val="TAC"/>
            </w:pPr>
            <w:r w:rsidRPr="00771DE2">
              <w:t>N/A</w:t>
            </w:r>
          </w:p>
        </w:tc>
      </w:tr>
      <w:tr w:rsidR="0069360C" w:rsidRPr="00771DE2" w14:paraId="493E57B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07561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AC132"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D427681"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9C8F6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A36D79"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AB90AE"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DDA0EE4" w14:textId="77777777" w:rsidR="0069360C" w:rsidRPr="00771DE2" w:rsidRDefault="0069360C" w:rsidP="00B57AF0">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317A3D0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854895" w14:textId="77777777" w:rsidR="0069360C" w:rsidRPr="00771DE2" w:rsidRDefault="0069360C" w:rsidP="00B57AF0">
            <w:pPr>
              <w:pStyle w:val="TAC"/>
            </w:pPr>
            <w:r w:rsidRPr="00771DE2">
              <w:t>IMD4</w:t>
            </w:r>
          </w:p>
        </w:tc>
      </w:tr>
      <w:tr w:rsidR="0069360C" w:rsidRPr="00771DE2" w14:paraId="6BABF4B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7B6F9C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9A814"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ED1DE1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14429FA8"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F3AE72"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783104"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0AFD4BFC"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58BAB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100EDB5" w14:textId="77777777" w:rsidR="0069360C" w:rsidRPr="00771DE2" w:rsidRDefault="0069360C" w:rsidP="00B57AF0">
            <w:pPr>
              <w:pStyle w:val="TAC"/>
            </w:pPr>
            <w:r w:rsidRPr="00771DE2">
              <w:t>N/A</w:t>
            </w:r>
          </w:p>
        </w:tc>
      </w:tr>
      <w:tr w:rsidR="0069360C" w:rsidRPr="00771DE2" w14:paraId="69FF334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D736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253EB" w14:textId="77777777" w:rsidR="0069360C" w:rsidRPr="00771DE2" w:rsidRDefault="0069360C" w:rsidP="00B57AF0">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6A378A" w14:textId="77777777" w:rsidR="0069360C" w:rsidRPr="00771DE2" w:rsidRDefault="0069360C" w:rsidP="00B57AF0">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BE1627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8AD441"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8FDB2D4" w14:textId="77777777" w:rsidR="0069360C" w:rsidRPr="00771DE2" w:rsidRDefault="0069360C" w:rsidP="00B57AF0">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C25A77"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154CFD"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A3763DE" w14:textId="77777777" w:rsidR="0069360C" w:rsidRPr="00771DE2" w:rsidRDefault="0069360C" w:rsidP="00B57AF0">
            <w:pPr>
              <w:pStyle w:val="TAC"/>
            </w:pPr>
            <w:r w:rsidRPr="00771DE2">
              <w:t>N/A</w:t>
            </w:r>
          </w:p>
        </w:tc>
      </w:tr>
      <w:tr w:rsidR="0069360C" w:rsidRPr="00771DE2" w14:paraId="51C4CF7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E603A9B"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55580" w14:textId="77777777" w:rsidR="0069360C" w:rsidRPr="00771DE2" w:rsidRDefault="0069360C" w:rsidP="00B57AF0">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39DFFD1" w14:textId="77777777" w:rsidR="0069360C" w:rsidRPr="00771DE2" w:rsidRDefault="0069360C" w:rsidP="00B57AF0">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3F6BD97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83146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B1BF21" w14:textId="77777777" w:rsidR="0069360C" w:rsidRPr="00771DE2" w:rsidRDefault="0069360C" w:rsidP="00B57AF0">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FFE326D" w14:textId="77777777" w:rsidR="0069360C" w:rsidRPr="00771DE2" w:rsidRDefault="0069360C" w:rsidP="00B57AF0">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E1467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9B013" w14:textId="77777777" w:rsidR="0069360C" w:rsidRPr="00771DE2" w:rsidRDefault="0069360C" w:rsidP="00B57AF0">
            <w:pPr>
              <w:pStyle w:val="TAC"/>
            </w:pPr>
            <w:r w:rsidRPr="00771DE2">
              <w:t>N/A</w:t>
            </w:r>
          </w:p>
        </w:tc>
      </w:tr>
      <w:tr w:rsidR="0069360C" w:rsidRPr="00771DE2" w14:paraId="2F73D1F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8377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AC9" w14:textId="77777777" w:rsidR="0069360C" w:rsidRPr="00771DE2" w:rsidRDefault="0069360C" w:rsidP="00B57AF0">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9B9E25D" w14:textId="77777777" w:rsidR="0069360C" w:rsidRPr="00771DE2" w:rsidRDefault="0069360C" w:rsidP="00B57AF0">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7B2DDD1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883984"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A133539" w14:textId="77777777" w:rsidR="0069360C" w:rsidRPr="00771DE2" w:rsidRDefault="0069360C" w:rsidP="00B57AF0">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DEDB55A" w14:textId="77777777" w:rsidR="0069360C" w:rsidRPr="00771DE2" w:rsidRDefault="0069360C" w:rsidP="00B57AF0">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2353423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212ACD" w14:textId="77777777" w:rsidR="0069360C" w:rsidRPr="00771DE2" w:rsidRDefault="0069360C" w:rsidP="00B57AF0">
            <w:pPr>
              <w:pStyle w:val="TAC"/>
            </w:pPr>
            <w:r w:rsidRPr="00771DE2">
              <w:t>IMD2</w:t>
            </w:r>
            <w:r w:rsidRPr="00771DE2">
              <w:rPr>
                <w:vertAlign w:val="superscript"/>
              </w:rPr>
              <w:t>1</w:t>
            </w:r>
          </w:p>
        </w:tc>
      </w:tr>
    </w:tbl>
    <w:p w14:paraId="094BB6BF"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5CD6BF92"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AE7D14"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012AE1" w14:textId="77777777" w:rsidR="0069360C" w:rsidRPr="00771DE2" w:rsidRDefault="0069360C" w:rsidP="00B57AF0">
            <w:pPr>
              <w:pStyle w:val="TAH"/>
            </w:pPr>
            <w:r w:rsidRPr="00771DE2">
              <w:t>Source of IMD</w:t>
            </w:r>
          </w:p>
        </w:tc>
      </w:tr>
      <w:tr w:rsidR="0069360C" w:rsidRPr="00771DE2" w14:paraId="6B861A0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028F8"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B07F46"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0F575A"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D96F702"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38EBCFF"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F58875"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80DA3A"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540C83A"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14E14F0" w14:textId="77777777" w:rsidR="0069360C" w:rsidRPr="00771DE2" w:rsidRDefault="0069360C" w:rsidP="00B57AF0">
            <w:pPr>
              <w:pStyle w:val="TAH"/>
            </w:pPr>
          </w:p>
        </w:tc>
      </w:tr>
      <w:tr w:rsidR="0069360C" w:rsidRPr="00771DE2" w14:paraId="148CC0E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2A2168E" w14:textId="77777777" w:rsidR="0069360C" w:rsidRPr="00771DE2" w:rsidRDefault="0069360C" w:rsidP="00B57AF0">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6F47F11E"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F9FA32" w14:textId="77777777" w:rsidR="0069360C" w:rsidRPr="00771DE2" w:rsidRDefault="0069360C" w:rsidP="00B57AF0">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52001206"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C063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B2E7A5" w14:textId="77777777" w:rsidR="0069360C" w:rsidRPr="00771DE2" w:rsidRDefault="0069360C" w:rsidP="00B57AF0">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1C6D94B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EFCA7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35F1DF" w14:textId="77777777" w:rsidR="0069360C" w:rsidRPr="00771DE2" w:rsidRDefault="0069360C" w:rsidP="00B57AF0">
            <w:pPr>
              <w:pStyle w:val="TAC"/>
            </w:pPr>
            <w:r w:rsidRPr="00771DE2">
              <w:t>N/A</w:t>
            </w:r>
          </w:p>
        </w:tc>
      </w:tr>
      <w:tr w:rsidR="0069360C" w:rsidRPr="00771DE2" w14:paraId="14C264C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6D1C7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FC7BF"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62ED71D" w14:textId="77777777" w:rsidR="0069360C" w:rsidRPr="00771DE2" w:rsidRDefault="0069360C" w:rsidP="00B57AF0">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DFF1627"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01ACDC"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5153D5" w14:textId="77777777" w:rsidR="0069360C" w:rsidRPr="00771DE2" w:rsidRDefault="0069360C" w:rsidP="00B57AF0">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1809D90A"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D8131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6278D6" w14:textId="77777777" w:rsidR="0069360C" w:rsidRPr="00771DE2" w:rsidRDefault="0069360C" w:rsidP="00B57AF0">
            <w:pPr>
              <w:pStyle w:val="TAC"/>
            </w:pPr>
            <w:r w:rsidRPr="00771DE2">
              <w:t>N/A</w:t>
            </w:r>
          </w:p>
        </w:tc>
      </w:tr>
      <w:tr w:rsidR="0069360C" w:rsidRPr="00771DE2" w14:paraId="4A0CF44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A151F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1DCCD"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910722C" w14:textId="77777777" w:rsidR="0069360C" w:rsidRPr="00771DE2" w:rsidRDefault="0069360C" w:rsidP="00B57AF0">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6F8F52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E1939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E8BB97" w14:textId="77777777" w:rsidR="0069360C" w:rsidRPr="00771DE2" w:rsidRDefault="0069360C" w:rsidP="00B57AF0">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2714355" w14:textId="77777777" w:rsidR="0069360C" w:rsidRPr="00771DE2" w:rsidRDefault="0069360C" w:rsidP="00B57AF0">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E30E58D"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E32B9C" w14:textId="77777777" w:rsidR="0069360C" w:rsidRPr="00771DE2" w:rsidRDefault="0069360C" w:rsidP="00B57AF0">
            <w:pPr>
              <w:pStyle w:val="TAC"/>
            </w:pPr>
            <w:r w:rsidRPr="00771DE2">
              <w:t>IMD3</w:t>
            </w:r>
            <w:r w:rsidRPr="00771DE2">
              <w:rPr>
                <w:vertAlign w:val="superscript"/>
              </w:rPr>
              <w:t>1,2</w:t>
            </w:r>
          </w:p>
        </w:tc>
      </w:tr>
      <w:tr w:rsidR="0069360C" w:rsidRPr="00771DE2" w14:paraId="79E2539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E037A1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6FB6B3"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6C0ABB2" w14:textId="77777777" w:rsidR="0069360C" w:rsidRPr="00771DE2" w:rsidRDefault="0069360C" w:rsidP="00B57AF0">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887AE1F"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82FA8AA"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664D95" w14:textId="77777777" w:rsidR="0069360C" w:rsidRPr="00771DE2" w:rsidRDefault="0069360C" w:rsidP="00B57AF0">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ABB4670" w14:textId="77777777" w:rsidR="0069360C" w:rsidRPr="00771DE2" w:rsidRDefault="0069360C" w:rsidP="00B57AF0">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D8A1372"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18F7AD" w14:textId="77777777" w:rsidR="0069360C" w:rsidRPr="00771DE2" w:rsidRDefault="0069360C" w:rsidP="00B57AF0">
            <w:pPr>
              <w:pStyle w:val="TAC"/>
            </w:pPr>
            <w:r w:rsidRPr="00771DE2">
              <w:t>IMD5</w:t>
            </w:r>
          </w:p>
        </w:tc>
      </w:tr>
      <w:tr w:rsidR="0069360C" w:rsidRPr="00771DE2" w14:paraId="63364BF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AE3E2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2ED62"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A97748" w14:textId="77777777" w:rsidR="0069360C" w:rsidRPr="00771DE2" w:rsidRDefault="0069360C" w:rsidP="00B57AF0">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451E537" w14:textId="77777777" w:rsidR="0069360C" w:rsidRPr="00771DE2" w:rsidRDefault="0069360C" w:rsidP="00B57AF0">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34393" w14:textId="77777777" w:rsidR="0069360C" w:rsidRPr="00771DE2" w:rsidRDefault="0069360C" w:rsidP="00B57AF0">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7D43B04" w14:textId="77777777" w:rsidR="0069360C" w:rsidRPr="00771DE2" w:rsidRDefault="0069360C" w:rsidP="00B57AF0">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3E8CF69"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69C982"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645C50" w14:textId="77777777" w:rsidR="0069360C" w:rsidRPr="00771DE2" w:rsidRDefault="0069360C" w:rsidP="00B57AF0">
            <w:pPr>
              <w:pStyle w:val="TAC"/>
            </w:pPr>
            <w:r w:rsidRPr="00771DE2">
              <w:t>N/A</w:t>
            </w:r>
          </w:p>
        </w:tc>
      </w:tr>
      <w:tr w:rsidR="0069360C" w:rsidRPr="00771DE2" w14:paraId="5F197C3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50D39F1"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4AC04"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1F7EAA6" w14:textId="77777777" w:rsidR="0069360C" w:rsidRPr="00771DE2" w:rsidRDefault="0069360C" w:rsidP="00B57AF0">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EF1A9F1" w14:textId="77777777" w:rsidR="0069360C" w:rsidRPr="00771DE2" w:rsidRDefault="0069360C" w:rsidP="00B57AF0">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11288A" w14:textId="77777777" w:rsidR="0069360C" w:rsidRPr="00771DE2" w:rsidRDefault="0069360C" w:rsidP="00B57AF0">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54D137E" w14:textId="77777777" w:rsidR="0069360C" w:rsidRPr="00771DE2" w:rsidRDefault="0069360C" w:rsidP="00B57AF0">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8F1AF0D" w14:textId="77777777" w:rsidR="0069360C" w:rsidRPr="00771DE2" w:rsidRDefault="0069360C" w:rsidP="00B57AF0">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D55D5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669ACDD" w14:textId="77777777" w:rsidR="0069360C" w:rsidRPr="00771DE2" w:rsidRDefault="0069360C" w:rsidP="00B57AF0">
            <w:pPr>
              <w:pStyle w:val="TAC"/>
            </w:pPr>
            <w:r w:rsidRPr="00771DE2">
              <w:rPr>
                <w:rFonts w:eastAsia="Malgun Gothic"/>
              </w:rPr>
              <w:t>N/A</w:t>
            </w:r>
          </w:p>
        </w:tc>
      </w:tr>
      <w:tr w:rsidR="0069360C" w:rsidRPr="00771DE2" w14:paraId="2F07858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FBF335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1063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EF75633" w14:textId="77777777" w:rsidR="0069360C" w:rsidRPr="00771DE2" w:rsidRDefault="0069360C" w:rsidP="00B57AF0">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1B2B88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5E9A6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56C041" w14:textId="77777777" w:rsidR="0069360C" w:rsidRPr="00771DE2" w:rsidRDefault="0069360C" w:rsidP="00B57AF0">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31A5F18"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BF01A0"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AE0BCE" w14:textId="77777777" w:rsidR="0069360C" w:rsidRPr="00771DE2" w:rsidRDefault="0069360C" w:rsidP="00B57AF0">
            <w:pPr>
              <w:pStyle w:val="TAC"/>
            </w:pPr>
            <w:r w:rsidRPr="00771DE2">
              <w:t>N/A</w:t>
            </w:r>
          </w:p>
        </w:tc>
      </w:tr>
      <w:tr w:rsidR="0069360C" w:rsidRPr="00771DE2" w14:paraId="42B4FE6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E9B300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EC3DA" w14:textId="77777777" w:rsidR="0069360C" w:rsidRPr="00771DE2" w:rsidRDefault="0069360C" w:rsidP="00B57AF0">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9FC6254" w14:textId="77777777" w:rsidR="0069360C" w:rsidRPr="00771DE2" w:rsidRDefault="0069360C" w:rsidP="00B57AF0">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2550C1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BD33C2"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760CF" w14:textId="77777777" w:rsidR="0069360C" w:rsidRPr="00771DE2" w:rsidRDefault="0069360C" w:rsidP="00B57AF0">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AC9BC0A" w14:textId="77777777" w:rsidR="0069360C" w:rsidRPr="00771DE2" w:rsidRDefault="0069360C" w:rsidP="00B57AF0">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283FB97B"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BB6240" w14:textId="77777777" w:rsidR="0069360C" w:rsidRPr="00771DE2" w:rsidRDefault="0069360C" w:rsidP="00B57AF0">
            <w:pPr>
              <w:pStyle w:val="TAC"/>
            </w:pPr>
            <w:r w:rsidRPr="00771DE2">
              <w:t>IMD4</w:t>
            </w:r>
          </w:p>
        </w:tc>
      </w:tr>
      <w:tr w:rsidR="0069360C" w:rsidRPr="00771DE2" w14:paraId="382DEA3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9178E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7556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F478C9" w14:textId="77777777" w:rsidR="0069360C" w:rsidRPr="00771DE2" w:rsidRDefault="0069360C" w:rsidP="00B57AF0">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23CA701E"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3BF21C"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EC3F364" w14:textId="77777777" w:rsidR="0069360C" w:rsidRPr="00771DE2" w:rsidRDefault="0069360C" w:rsidP="00B57AF0">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5E5D0749"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ED720F"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3D6A8F" w14:textId="77777777" w:rsidR="0069360C" w:rsidRPr="00771DE2" w:rsidRDefault="0069360C" w:rsidP="00B57AF0">
            <w:pPr>
              <w:pStyle w:val="TAC"/>
            </w:pPr>
            <w:r w:rsidRPr="00771DE2">
              <w:t>N/A</w:t>
            </w:r>
          </w:p>
        </w:tc>
      </w:tr>
      <w:tr w:rsidR="0069360C" w:rsidRPr="00771DE2" w14:paraId="61BF5859"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FC40E" w14:textId="77777777" w:rsidR="0069360C" w:rsidRPr="00771DE2" w:rsidRDefault="0069360C" w:rsidP="00B57AF0">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44913922"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249A459"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E329963"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3478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4ADFDA"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B7A8CA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3CAE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3CA629" w14:textId="77777777" w:rsidR="0069360C" w:rsidRPr="00771DE2" w:rsidRDefault="0069360C" w:rsidP="00B57AF0">
            <w:pPr>
              <w:pStyle w:val="TAC"/>
            </w:pPr>
            <w:r w:rsidRPr="00771DE2">
              <w:t>N/A</w:t>
            </w:r>
          </w:p>
        </w:tc>
      </w:tr>
      <w:tr w:rsidR="0069360C" w:rsidRPr="00771DE2" w14:paraId="101971D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D261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A7548"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D91FE7C"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4DC9ECA"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C44BC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B9C6081"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92F2E6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153A68"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6E78B5" w14:textId="77777777" w:rsidR="0069360C" w:rsidRPr="00771DE2" w:rsidRDefault="0069360C" w:rsidP="00B57AF0">
            <w:pPr>
              <w:pStyle w:val="TAC"/>
            </w:pPr>
            <w:r w:rsidRPr="00771DE2">
              <w:t>N/A</w:t>
            </w:r>
          </w:p>
        </w:tc>
      </w:tr>
      <w:tr w:rsidR="0069360C" w:rsidRPr="00771DE2" w14:paraId="6987DF9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307CBA"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2DB393"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A4EFD98"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53639F56"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E48E6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377E99"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62009F7A" w14:textId="77777777" w:rsidR="0069360C" w:rsidRPr="00771DE2" w:rsidRDefault="0069360C" w:rsidP="00B57AF0">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CF2FABD"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08A0253" w14:textId="77777777" w:rsidR="0069360C" w:rsidRPr="00771DE2" w:rsidRDefault="0069360C" w:rsidP="00B57AF0">
            <w:pPr>
              <w:pStyle w:val="TAC"/>
            </w:pPr>
            <w:r w:rsidRPr="00771DE2">
              <w:t>IMD2</w:t>
            </w:r>
            <w:r w:rsidRPr="00771DE2">
              <w:rPr>
                <w:vertAlign w:val="superscript"/>
              </w:rPr>
              <w:t>1</w:t>
            </w:r>
          </w:p>
        </w:tc>
      </w:tr>
      <w:tr w:rsidR="0069360C" w:rsidRPr="00771DE2" w14:paraId="468C0F0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C98F7CD"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72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86D7D05"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B61E5BC"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B72A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EB00F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8919A9E"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E5556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D0AE8A7" w14:textId="77777777" w:rsidR="0069360C" w:rsidRPr="00771DE2" w:rsidRDefault="0069360C" w:rsidP="00B57AF0">
            <w:pPr>
              <w:pStyle w:val="TAC"/>
            </w:pPr>
            <w:r w:rsidRPr="00771DE2">
              <w:t>N/A</w:t>
            </w:r>
          </w:p>
        </w:tc>
      </w:tr>
      <w:tr w:rsidR="0069360C" w:rsidRPr="00771DE2" w14:paraId="0D47B5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62980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41B21F"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05B113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0AFA55F"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681CA0"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1F34A4"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E333DA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D069AE"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7345C1" w14:textId="77777777" w:rsidR="0069360C" w:rsidRPr="00771DE2" w:rsidRDefault="0069360C" w:rsidP="00B57AF0">
            <w:pPr>
              <w:pStyle w:val="TAC"/>
            </w:pPr>
            <w:r w:rsidRPr="00771DE2">
              <w:t>N/A</w:t>
            </w:r>
          </w:p>
        </w:tc>
      </w:tr>
      <w:tr w:rsidR="0069360C" w:rsidRPr="00771DE2" w14:paraId="24C19C27"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3009A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453A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77A1320"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713C63DA"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CF88FF"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8C78092"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89C2407" w14:textId="77777777" w:rsidR="0069360C" w:rsidRPr="00771DE2" w:rsidRDefault="0069360C" w:rsidP="00B57AF0">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1EE2D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F1BBE3" w14:textId="77777777" w:rsidR="0069360C" w:rsidRPr="00771DE2" w:rsidRDefault="0069360C" w:rsidP="00B57AF0">
            <w:pPr>
              <w:pStyle w:val="TAC"/>
            </w:pPr>
            <w:r w:rsidRPr="00771DE2">
              <w:t>IMD3</w:t>
            </w:r>
            <w:r w:rsidRPr="00771DE2">
              <w:rPr>
                <w:vertAlign w:val="superscript"/>
              </w:rPr>
              <w:t>1</w:t>
            </w:r>
          </w:p>
        </w:tc>
      </w:tr>
      <w:tr w:rsidR="0069360C" w:rsidRPr="00771DE2" w14:paraId="1AC055B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2904FD9"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FCD7"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217A91B" w14:textId="77777777" w:rsidR="0069360C" w:rsidRPr="00771DE2" w:rsidRDefault="0069360C" w:rsidP="00B57AF0">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0BF6B51"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84DB98"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5E90F8A" w14:textId="77777777" w:rsidR="0069360C" w:rsidRPr="00771DE2" w:rsidRDefault="0069360C" w:rsidP="00B57AF0">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905F93F"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37D71A"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43EBF7" w14:textId="77777777" w:rsidR="0069360C" w:rsidRPr="00771DE2" w:rsidRDefault="0069360C" w:rsidP="00B57AF0">
            <w:pPr>
              <w:pStyle w:val="TAC"/>
            </w:pPr>
            <w:r w:rsidRPr="00771DE2">
              <w:t>N/A</w:t>
            </w:r>
          </w:p>
        </w:tc>
      </w:tr>
      <w:tr w:rsidR="0069360C" w:rsidRPr="00771DE2" w14:paraId="3AEB5755"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FA65355"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7C0A5"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206287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14B7C15"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E3E81B"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4C094F"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90DE9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CB553C"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91DD81" w14:textId="77777777" w:rsidR="0069360C" w:rsidRPr="00771DE2" w:rsidRDefault="0069360C" w:rsidP="00B57AF0">
            <w:pPr>
              <w:pStyle w:val="TAC"/>
            </w:pPr>
            <w:r w:rsidRPr="00771DE2">
              <w:t>N/A</w:t>
            </w:r>
          </w:p>
        </w:tc>
      </w:tr>
      <w:tr w:rsidR="0069360C" w:rsidRPr="00771DE2" w14:paraId="73C1914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823DE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EBC70"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DFDA98" w14:textId="77777777" w:rsidR="0069360C" w:rsidRPr="00771DE2" w:rsidRDefault="0069360C" w:rsidP="00B57AF0">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78D1E51D"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4F78F5"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EE00661" w14:textId="77777777" w:rsidR="0069360C" w:rsidRPr="00771DE2" w:rsidRDefault="0069360C" w:rsidP="00B57AF0">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636173A1" w14:textId="77777777" w:rsidR="0069360C" w:rsidRPr="00771DE2" w:rsidRDefault="0069360C" w:rsidP="00B57AF0">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C9DD0C4"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5EAA8C" w14:textId="77777777" w:rsidR="0069360C" w:rsidRPr="00771DE2" w:rsidRDefault="0069360C" w:rsidP="00B57AF0">
            <w:pPr>
              <w:pStyle w:val="TAC"/>
            </w:pPr>
            <w:r w:rsidRPr="00771DE2">
              <w:t>IMD4</w:t>
            </w:r>
            <w:r w:rsidRPr="00771DE2">
              <w:rPr>
                <w:vertAlign w:val="superscript"/>
              </w:rPr>
              <w:t>1</w:t>
            </w:r>
          </w:p>
        </w:tc>
      </w:tr>
      <w:tr w:rsidR="0069360C" w:rsidRPr="00771DE2" w14:paraId="2C29E40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F02C0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53E71"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2C9363E"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C329D0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BFBBDD"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96EA6C"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2AC029C" w14:textId="77777777" w:rsidR="0069360C" w:rsidRPr="00771DE2" w:rsidRDefault="0069360C" w:rsidP="00B57AF0">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6BECD83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82E8825" w14:textId="77777777" w:rsidR="0069360C" w:rsidRPr="00771DE2" w:rsidRDefault="0069360C" w:rsidP="00B57AF0">
            <w:pPr>
              <w:pStyle w:val="TAC"/>
            </w:pPr>
            <w:r w:rsidRPr="00771DE2">
              <w:t>IMD2</w:t>
            </w:r>
          </w:p>
        </w:tc>
      </w:tr>
      <w:tr w:rsidR="0069360C" w:rsidRPr="00771DE2" w14:paraId="39DA2B1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E1EED9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D8109"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69C258A"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F58EEDB"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02B97"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250636"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96C34F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38980F"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2E575C" w14:textId="77777777" w:rsidR="0069360C" w:rsidRPr="00771DE2" w:rsidRDefault="0069360C" w:rsidP="00B57AF0">
            <w:pPr>
              <w:pStyle w:val="TAC"/>
            </w:pPr>
            <w:r w:rsidRPr="00771DE2">
              <w:t>N/A</w:t>
            </w:r>
          </w:p>
        </w:tc>
      </w:tr>
      <w:tr w:rsidR="0069360C" w:rsidRPr="00771DE2" w14:paraId="0391DB2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1B3832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A0278"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FD9701" w14:textId="77777777" w:rsidR="0069360C" w:rsidRPr="00771DE2" w:rsidRDefault="0069360C" w:rsidP="00B57AF0">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96D0F0"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DA5D48"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B3961AF" w14:textId="77777777" w:rsidR="0069360C" w:rsidRPr="00771DE2" w:rsidRDefault="0069360C" w:rsidP="00B57AF0">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36537D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1BEE99"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9D45F7" w14:textId="77777777" w:rsidR="0069360C" w:rsidRPr="00771DE2" w:rsidRDefault="0069360C" w:rsidP="00B57AF0">
            <w:pPr>
              <w:pStyle w:val="TAC"/>
            </w:pPr>
            <w:r w:rsidRPr="00771DE2">
              <w:t>N/A</w:t>
            </w:r>
          </w:p>
        </w:tc>
      </w:tr>
      <w:tr w:rsidR="0069360C" w:rsidRPr="00771DE2" w14:paraId="34AFAE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D91AA3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B85D4" w14:textId="77777777" w:rsidR="0069360C" w:rsidRPr="00771DE2" w:rsidRDefault="0069360C" w:rsidP="00B57AF0">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89CFF0" w14:textId="77777777" w:rsidR="0069360C" w:rsidRPr="00771DE2" w:rsidRDefault="0069360C" w:rsidP="00B57AF0">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7FAED5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6F596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C58C7F" w14:textId="77777777" w:rsidR="0069360C" w:rsidRPr="00771DE2" w:rsidRDefault="0069360C" w:rsidP="00B57AF0">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7ABDA4C" w14:textId="77777777" w:rsidR="0069360C" w:rsidRPr="00771DE2" w:rsidRDefault="0069360C" w:rsidP="00B57AF0">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6E2809B"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6CA2D5" w14:textId="77777777" w:rsidR="0069360C" w:rsidRPr="00771DE2" w:rsidRDefault="0069360C" w:rsidP="00B57AF0">
            <w:pPr>
              <w:pStyle w:val="TAC"/>
            </w:pPr>
            <w:r w:rsidRPr="00771DE2">
              <w:t>IMD3</w:t>
            </w:r>
          </w:p>
        </w:tc>
      </w:tr>
      <w:tr w:rsidR="0069360C" w:rsidRPr="00771DE2" w14:paraId="79C44A2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2B7FF6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CEF7D3"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0643D3" w14:textId="77777777" w:rsidR="0069360C" w:rsidRPr="00771DE2" w:rsidRDefault="0069360C" w:rsidP="00B57AF0">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D64DE54"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B20CD6" w14:textId="77777777" w:rsidR="0069360C" w:rsidRPr="00771DE2" w:rsidRDefault="0069360C" w:rsidP="00B57AF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A36329" w14:textId="77777777" w:rsidR="0069360C" w:rsidRPr="00771DE2" w:rsidRDefault="0069360C" w:rsidP="00B57AF0">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51FC135"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43F9A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CC5421" w14:textId="77777777" w:rsidR="0069360C" w:rsidRPr="00771DE2" w:rsidRDefault="0069360C" w:rsidP="00B57AF0">
            <w:pPr>
              <w:pStyle w:val="TAC"/>
            </w:pPr>
            <w:r w:rsidRPr="00771DE2">
              <w:t>N/A</w:t>
            </w:r>
          </w:p>
        </w:tc>
      </w:tr>
      <w:tr w:rsidR="0069360C" w:rsidRPr="00771DE2" w14:paraId="728080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A5CD383"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B4EC9" w14:textId="77777777" w:rsidR="0069360C" w:rsidRPr="00771DE2" w:rsidRDefault="0069360C" w:rsidP="00B57AF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7A5B25" w14:textId="77777777" w:rsidR="0069360C" w:rsidRPr="00771DE2" w:rsidRDefault="0069360C" w:rsidP="00B57AF0">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2F078A6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54B9AD" w14:textId="77777777" w:rsidR="0069360C" w:rsidRPr="00771DE2" w:rsidRDefault="0069360C" w:rsidP="00B57AF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0640728" w14:textId="77777777" w:rsidR="0069360C" w:rsidRPr="00771DE2" w:rsidRDefault="0069360C" w:rsidP="00B57AF0">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732CD3"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8B6356"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6EA36E" w14:textId="77777777" w:rsidR="0069360C" w:rsidRPr="00771DE2" w:rsidRDefault="0069360C" w:rsidP="00B57AF0">
            <w:pPr>
              <w:pStyle w:val="TAC"/>
            </w:pPr>
            <w:r w:rsidRPr="00771DE2">
              <w:t>N/A</w:t>
            </w:r>
          </w:p>
        </w:tc>
      </w:tr>
      <w:tr w:rsidR="0069360C" w:rsidRPr="00771DE2" w14:paraId="7C30A3D0"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6BD042E"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563EFD" w14:textId="77777777" w:rsidR="0069360C" w:rsidRPr="00771DE2" w:rsidRDefault="0069360C" w:rsidP="00B57AF0">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3BB476C" w14:textId="77777777" w:rsidR="0069360C" w:rsidRPr="00771DE2" w:rsidRDefault="0069360C" w:rsidP="00B57AF0">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72B0006E"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0D6216"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78D602" w14:textId="77777777" w:rsidR="0069360C" w:rsidRPr="00771DE2" w:rsidRDefault="0069360C" w:rsidP="00B57AF0">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2FB6F9C6"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98DBC0"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8331EC8" w14:textId="77777777" w:rsidR="0069360C" w:rsidRPr="00771DE2" w:rsidRDefault="0069360C" w:rsidP="00B57AF0">
            <w:pPr>
              <w:pStyle w:val="TAC"/>
            </w:pPr>
            <w:r w:rsidRPr="00771DE2">
              <w:t>N/A</w:t>
            </w:r>
          </w:p>
        </w:tc>
      </w:tr>
      <w:tr w:rsidR="0069360C" w:rsidRPr="00771DE2" w14:paraId="189506C1"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09558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201EB" w14:textId="77777777" w:rsidR="0069360C" w:rsidRPr="00771DE2" w:rsidRDefault="0069360C" w:rsidP="00B57AF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9B055EF" w14:textId="77777777" w:rsidR="0069360C" w:rsidRPr="00771DE2" w:rsidRDefault="0069360C" w:rsidP="00B57AF0">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0CDD8932" w14:textId="77777777" w:rsidR="0069360C" w:rsidRPr="00771DE2" w:rsidRDefault="0069360C" w:rsidP="00B57AF0">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4EEB3" w14:textId="77777777" w:rsidR="0069360C" w:rsidRPr="00771DE2" w:rsidRDefault="0069360C" w:rsidP="00B57AF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A610F5" w14:textId="77777777" w:rsidR="0069360C" w:rsidRPr="00771DE2" w:rsidRDefault="0069360C" w:rsidP="00B57AF0">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53E56F3A" w14:textId="77777777" w:rsidR="0069360C" w:rsidRPr="00771DE2" w:rsidRDefault="0069360C" w:rsidP="00B57AF0">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3E8F750" w14:textId="77777777" w:rsidR="0069360C" w:rsidRPr="00771DE2" w:rsidRDefault="0069360C" w:rsidP="00B57AF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64797A" w14:textId="77777777" w:rsidR="0069360C" w:rsidRPr="00771DE2" w:rsidRDefault="0069360C" w:rsidP="00B57AF0">
            <w:pPr>
              <w:pStyle w:val="TAC"/>
            </w:pPr>
            <w:r w:rsidRPr="00771DE2">
              <w:t>IMD2</w:t>
            </w:r>
          </w:p>
        </w:tc>
      </w:tr>
      <w:tr w:rsidR="0069360C" w:rsidRPr="00771DE2" w14:paraId="40AB945E"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0CDE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76B02" w14:textId="77777777" w:rsidR="0069360C" w:rsidRPr="00771DE2" w:rsidRDefault="0069360C" w:rsidP="00B57AF0">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B11AFE" w14:textId="77777777" w:rsidR="0069360C" w:rsidRPr="00771DE2" w:rsidRDefault="0069360C" w:rsidP="00B57AF0">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465786F"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CA2565" w14:textId="77777777" w:rsidR="0069360C" w:rsidRPr="00771DE2" w:rsidRDefault="0069360C" w:rsidP="00B57AF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98330" w14:textId="77777777" w:rsidR="0069360C" w:rsidRPr="00771DE2" w:rsidRDefault="0069360C" w:rsidP="00B57AF0">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0FA86B4" w14:textId="77777777" w:rsidR="0069360C" w:rsidRPr="00771DE2" w:rsidRDefault="0069360C" w:rsidP="00B57AF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0E7F0E" w14:textId="77777777" w:rsidR="0069360C" w:rsidRPr="00771DE2" w:rsidRDefault="0069360C" w:rsidP="00B57AF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2D29DB" w14:textId="77777777" w:rsidR="0069360C" w:rsidRPr="00771DE2" w:rsidRDefault="0069360C" w:rsidP="00B57AF0">
            <w:pPr>
              <w:pStyle w:val="TAC"/>
            </w:pPr>
            <w:r w:rsidRPr="00771DE2">
              <w:t>N/A</w:t>
            </w:r>
          </w:p>
        </w:tc>
      </w:tr>
      <w:tr w:rsidR="0069360C" w:rsidRPr="00771DE2" w14:paraId="0143C414"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7C3E0" w14:textId="77777777" w:rsidR="0069360C" w:rsidRPr="00771DE2" w:rsidRDefault="0069360C" w:rsidP="00B57AF0">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D2272A"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D355857" w14:textId="77777777" w:rsidR="0069360C" w:rsidRPr="00771DE2" w:rsidRDefault="0069360C" w:rsidP="00B57AF0">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28AD288"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BB657A"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30CA65" w14:textId="77777777" w:rsidR="0069360C" w:rsidRPr="00771DE2" w:rsidRDefault="0069360C" w:rsidP="00B57AF0">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CD14CB3" w14:textId="77777777" w:rsidR="0069360C" w:rsidRPr="00771DE2" w:rsidRDefault="0069360C" w:rsidP="00B57AF0">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747837DB"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303BBAD" w14:textId="77777777" w:rsidR="0069360C" w:rsidRPr="00771DE2" w:rsidRDefault="0069360C" w:rsidP="00B57AF0">
            <w:pPr>
              <w:pStyle w:val="TAC"/>
              <w:rPr>
                <w:lang w:eastAsia="zh-CN"/>
              </w:rPr>
            </w:pPr>
            <w:r w:rsidRPr="00771DE2">
              <w:t>N/A</w:t>
            </w:r>
          </w:p>
        </w:tc>
      </w:tr>
      <w:tr w:rsidR="0069360C" w:rsidRPr="00771DE2" w14:paraId="0087C623"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FC5D9C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04408F13" w14:textId="77777777" w:rsidR="0069360C" w:rsidRPr="00771DE2" w:rsidRDefault="0069360C" w:rsidP="00B57AF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BD7A79" w14:textId="77777777" w:rsidR="0069360C" w:rsidRPr="00771DE2" w:rsidRDefault="0069360C" w:rsidP="00B57AF0">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F103661"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3153B"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26B25" w14:textId="77777777" w:rsidR="0069360C" w:rsidRPr="00771DE2" w:rsidRDefault="0069360C" w:rsidP="00B57AF0">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E56E2A" w14:textId="77777777" w:rsidR="0069360C" w:rsidRPr="00771DE2" w:rsidRDefault="0069360C" w:rsidP="00B57AF0">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45C027A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BF4A06" w14:textId="77777777" w:rsidR="0069360C" w:rsidRPr="00771DE2" w:rsidRDefault="0069360C" w:rsidP="00B57AF0">
            <w:pPr>
              <w:pStyle w:val="TAC"/>
              <w:rPr>
                <w:lang w:eastAsia="zh-CN"/>
              </w:rPr>
            </w:pPr>
            <w:r w:rsidRPr="00771DE2">
              <w:t>IMD5</w:t>
            </w:r>
          </w:p>
        </w:tc>
      </w:tr>
      <w:tr w:rsidR="0069360C" w:rsidRPr="00771DE2" w14:paraId="2E13A5A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C8ED3A"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7E41B2F8"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97BC4DD" w14:textId="77777777" w:rsidR="0069360C" w:rsidRPr="00771DE2" w:rsidRDefault="0069360C" w:rsidP="00B57AF0">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C3C13FF"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D802F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F5A136" w14:textId="77777777" w:rsidR="0069360C" w:rsidRPr="00771DE2" w:rsidRDefault="0069360C" w:rsidP="00B57AF0">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E3636E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E6500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E9826C1" w14:textId="77777777" w:rsidR="0069360C" w:rsidRPr="00771DE2" w:rsidRDefault="0069360C" w:rsidP="00B57AF0">
            <w:pPr>
              <w:pStyle w:val="TAC"/>
              <w:rPr>
                <w:lang w:eastAsia="zh-CN"/>
              </w:rPr>
            </w:pPr>
            <w:r w:rsidRPr="00771DE2">
              <w:t>N/A</w:t>
            </w:r>
          </w:p>
        </w:tc>
      </w:tr>
      <w:tr w:rsidR="0069360C" w:rsidRPr="00771DE2" w14:paraId="642D6FD6"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62ADE" w14:textId="77777777" w:rsidR="0069360C" w:rsidRPr="00771DE2" w:rsidRDefault="0069360C" w:rsidP="00B57AF0">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4767598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2E2191C" w14:textId="77777777" w:rsidR="0069360C" w:rsidRPr="00771DE2" w:rsidRDefault="0069360C" w:rsidP="00B57AF0">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6EA2031"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E1A330"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3E226F" w14:textId="77777777" w:rsidR="0069360C" w:rsidRPr="00771DE2" w:rsidRDefault="0069360C" w:rsidP="00B57AF0">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7BBC66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B83617" w14:textId="77777777" w:rsidR="0069360C" w:rsidRPr="00771DE2" w:rsidRDefault="0069360C" w:rsidP="00B57AF0">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FD8D0" w14:textId="77777777" w:rsidR="0069360C" w:rsidRPr="00771DE2" w:rsidRDefault="0069360C" w:rsidP="00B57AF0">
            <w:pPr>
              <w:pStyle w:val="TAC"/>
              <w:rPr>
                <w:lang w:eastAsia="zh-CN"/>
              </w:rPr>
            </w:pPr>
            <w:r w:rsidRPr="00771DE2">
              <w:t>N/A</w:t>
            </w:r>
          </w:p>
        </w:tc>
      </w:tr>
      <w:tr w:rsidR="0069360C" w:rsidRPr="00771DE2" w14:paraId="002E90F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E28618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2E312F89"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F971EA" w14:textId="77777777" w:rsidR="0069360C" w:rsidRPr="00771DE2" w:rsidRDefault="0069360C" w:rsidP="00B57AF0">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0F93DB01"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45634C"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FF1B5A" w14:textId="77777777" w:rsidR="0069360C" w:rsidRPr="00771DE2" w:rsidRDefault="0069360C" w:rsidP="00B57AF0">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3BC8FCC6" w14:textId="77777777" w:rsidR="0069360C" w:rsidRPr="00771DE2" w:rsidRDefault="0069360C" w:rsidP="00B57AF0">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289610CC" w14:textId="77777777" w:rsidR="0069360C" w:rsidRPr="00771DE2" w:rsidRDefault="0069360C" w:rsidP="00B57AF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F25EC" w14:textId="77777777" w:rsidR="0069360C" w:rsidRPr="00771DE2" w:rsidRDefault="0069360C" w:rsidP="00B57AF0">
            <w:pPr>
              <w:pStyle w:val="TAC"/>
              <w:rPr>
                <w:lang w:eastAsia="zh-CN"/>
              </w:rPr>
            </w:pPr>
            <w:r w:rsidRPr="00771DE2">
              <w:t>IMD3</w:t>
            </w:r>
          </w:p>
        </w:tc>
      </w:tr>
      <w:tr w:rsidR="0069360C" w:rsidRPr="00771DE2" w14:paraId="21A669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57C69D1"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0F423BC"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0BBCF8" w14:textId="77777777" w:rsidR="0069360C" w:rsidRPr="00771DE2" w:rsidRDefault="0069360C" w:rsidP="00B57AF0">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A5D41B3"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AE2E12"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2A2B4D" w14:textId="77777777" w:rsidR="0069360C" w:rsidRPr="00771DE2" w:rsidRDefault="0069360C" w:rsidP="00B57AF0">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3CBFCBF"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BE1B6"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FED10B" w14:textId="77777777" w:rsidR="0069360C" w:rsidRPr="00771DE2" w:rsidRDefault="0069360C" w:rsidP="00B57AF0">
            <w:pPr>
              <w:pStyle w:val="TAC"/>
              <w:rPr>
                <w:lang w:eastAsia="zh-CN"/>
              </w:rPr>
            </w:pPr>
            <w:r w:rsidRPr="00771DE2">
              <w:t>N/A</w:t>
            </w:r>
          </w:p>
        </w:tc>
      </w:tr>
      <w:tr w:rsidR="0069360C" w:rsidRPr="00771DE2" w14:paraId="65F0B08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82025A0"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4502425"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187820D" w14:textId="77777777" w:rsidR="0069360C" w:rsidRPr="00771DE2" w:rsidRDefault="0069360C" w:rsidP="00B57AF0">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6694E1B2"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A3539C"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CCB81BB" w14:textId="77777777" w:rsidR="0069360C" w:rsidRPr="00771DE2" w:rsidRDefault="0069360C" w:rsidP="00B57AF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63CB8BB" w14:textId="77777777" w:rsidR="0069360C" w:rsidRPr="00771DE2" w:rsidRDefault="0069360C" w:rsidP="00B57AF0">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32879096" w14:textId="77777777" w:rsidR="0069360C" w:rsidRPr="00771DE2" w:rsidRDefault="0069360C" w:rsidP="00B57AF0">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C29C3E" w14:textId="77777777" w:rsidR="0069360C" w:rsidRPr="00771DE2" w:rsidRDefault="0069360C" w:rsidP="00B57AF0">
            <w:pPr>
              <w:pStyle w:val="TAC"/>
              <w:rPr>
                <w:lang w:eastAsia="zh-CN"/>
              </w:rPr>
            </w:pPr>
            <w:r w:rsidRPr="00771DE2">
              <w:t>IMD4</w:t>
            </w:r>
          </w:p>
        </w:tc>
      </w:tr>
      <w:tr w:rsidR="0069360C" w:rsidRPr="00771DE2" w14:paraId="6030042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DB0A86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D3A035C" w14:textId="77777777" w:rsidR="0069360C" w:rsidRPr="00771DE2" w:rsidRDefault="0069360C" w:rsidP="00B57AF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9FCF3E" w14:textId="77777777" w:rsidR="0069360C" w:rsidRPr="00771DE2" w:rsidRDefault="0069360C" w:rsidP="00B57AF0">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EDE49C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C213DE"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80EFAF" w14:textId="77777777" w:rsidR="0069360C" w:rsidRPr="00771DE2" w:rsidRDefault="0069360C" w:rsidP="00B57AF0">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D77E3B6"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67C6D5"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43D42F" w14:textId="77777777" w:rsidR="0069360C" w:rsidRPr="00771DE2" w:rsidRDefault="0069360C" w:rsidP="00B57AF0">
            <w:pPr>
              <w:pStyle w:val="TAC"/>
              <w:rPr>
                <w:lang w:eastAsia="zh-CN"/>
              </w:rPr>
            </w:pPr>
            <w:r w:rsidRPr="00771DE2">
              <w:t>N/A</w:t>
            </w:r>
          </w:p>
        </w:tc>
      </w:tr>
      <w:tr w:rsidR="0069360C" w:rsidRPr="00771DE2" w14:paraId="18527F0D"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1D7B9B"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F1BBECD" w14:textId="77777777" w:rsidR="0069360C" w:rsidRPr="00771DE2" w:rsidRDefault="0069360C" w:rsidP="00B57AF0">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73A1FA" w14:textId="77777777" w:rsidR="0069360C" w:rsidRPr="00771DE2" w:rsidRDefault="0069360C" w:rsidP="00B57AF0">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5D19D60D" w14:textId="77777777" w:rsidR="0069360C" w:rsidRPr="00771DE2" w:rsidRDefault="0069360C" w:rsidP="00B57AF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58F9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D21F51" w14:textId="77777777" w:rsidR="0069360C" w:rsidRPr="00771DE2" w:rsidRDefault="0069360C" w:rsidP="00B57AF0">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30085E9D"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26DFF"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E2BBFB" w14:textId="77777777" w:rsidR="0069360C" w:rsidRPr="00771DE2" w:rsidRDefault="0069360C" w:rsidP="00B57AF0">
            <w:pPr>
              <w:pStyle w:val="TAC"/>
              <w:rPr>
                <w:lang w:eastAsia="zh-CN"/>
              </w:rPr>
            </w:pPr>
            <w:r w:rsidRPr="00771DE2">
              <w:t>N/A</w:t>
            </w:r>
          </w:p>
        </w:tc>
      </w:tr>
    </w:tbl>
    <w:p w14:paraId="2FE0DAA8" w14:textId="77777777" w:rsidR="0069360C" w:rsidRPr="00771DE2" w:rsidRDefault="0069360C" w:rsidP="0069360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9360C" w:rsidRPr="00771DE2" w14:paraId="1C3F00D8"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313D11" w14:textId="77777777" w:rsidR="0069360C" w:rsidRPr="00771DE2" w:rsidRDefault="0069360C" w:rsidP="00B57AF0">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008D71" w14:textId="77777777" w:rsidR="0069360C" w:rsidRPr="00771DE2" w:rsidRDefault="0069360C" w:rsidP="00B57AF0">
            <w:pPr>
              <w:pStyle w:val="TAH"/>
            </w:pPr>
            <w:r w:rsidRPr="00771DE2">
              <w:t>Source of IMD</w:t>
            </w:r>
          </w:p>
        </w:tc>
      </w:tr>
      <w:tr w:rsidR="0069360C" w:rsidRPr="00771DE2" w14:paraId="57146D4A"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101B50" w14:textId="77777777" w:rsidR="0069360C" w:rsidRPr="00771DE2" w:rsidRDefault="0069360C" w:rsidP="00B57AF0">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F4926B" w14:textId="77777777" w:rsidR="0069360C" w:rsidRPr="00771DE2" w:rsidRDefault="0069360C" w:rsidP="00B57AF0">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20237" w14:textId="77777777" w:rsidR="0069360C" w:rsidRPr="00771DE2" w:rsidRDefault="0069360C" w:rsidP="00B57AF0">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B3BCEAC" w14:textId="77777777" w:rsidR="0069360C" w:rsidRPr="00771DE2" w:rsidRDefault="0069360C" w:rsidP="00B57AF0">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0747C66" w14:textId="77777777" w:rsidR="0069360C" w:rsidRPr="00771DE2" w:rsidRDefault="0069360C" w:rsidP="00B57AF0">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D4F55A" w14:textId="77777777" w:rsidR="0069360C" w:rsidRPr="00771DE2" w:rsidRDefault="0069360C" w:rsidP="00B57AF0">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7D53C2F" w14:textId="77777777" w:rsidR="0069360C" w:rsidRPr="00771DE2" w:rsidRDefault="0069360C" w:rsidP="00B57AF0">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72CF26" w14:textId="77777777" w:rsidR="0069360C" w:rsidRPr="00771DE2" w:rsidRDefault="0069360C" w:rsidP="00B57AF0">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181AE9C" w14:textId="77777777" w:rsidR="0069360C" w:rsidRPr="00771DE2" w:rsidRDefault="0069360C" w:rsidP="00B57AF0">
            <w:pPr>
              <w:pStyle w:val="TAH"/>
            </w:pPr>
          </w:p>
        </w:tc>
      </w:tr>
      <w:tr w:rsidR="0069360C" w:rsidRPr="00771DE2" w14:paraId="3B2A6153"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188D3" w14:textId="77777777" w:rsidR="0069360C" w:rsidRPr="00771DE2" w:rsidRDefault="0069360C" w:rsidP="00B57AF0">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6DAD16E" w14:textId="77777777" w:rsidR="0069360C" w:rsidRPr="00771DE2" w:rsidRDefault="0069360C" w:rsidP="00B57AF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3A14D70" w14:textId="77777777" w:rsidR="0069360C" w:rsidRPr="00771DE2" w:rsidRDefault="0069360C" w:rsidP="00B57AF0">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E24B1C7" w14:textId="77777777" w:rsidR="0069360C" w:rsidRPr="00771DE2" w:rsidRDefault="0069360C" w:rsidP="00B57AF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C5154F"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3CF2E78" w14:textId="77777777" w:rsidR="0069360C" w:rsidRPr="00771DE2" w:rsidRDefault="0069360C" w:rsidP="00B57AF0">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E36A954" w14:textId="77777777" w:rsidR="0069360C" w:rsidRPr="00771DE2" w:rsidRDefault="0069360C" w:rsidP="00B57AF0">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420ADF8C" w14:textId="77777777" w:rsidR="0069360C" w:rsidRPr="00771DE2" w:rsidRDefault="0069360C" w:rsidP="00B57AF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2EC438" w14:textId="77777777" w:rsidR="0069360C" w:rsidRPr="00771DE2" w:rsidRDefault="0069360C" w:rsidP="00B57AF0">
            <w:pPr>
              <w:pStyle w:val="TAC"/>
              <w:rPr>
                <w:lang w:eastAsia="zh-CN"/>
              </w:rPr>
            </w:pPr>
            <w:r w:rsidRPr="00771DE2">
              <w:t>IMD4</w:t>
            </w:r>
            <w:r w:rsidRPr="00771DE2">
              <w:rPr>
                <w:vertAlign w:val="superscript"/>
              </w:rPr>
              <w:t>1</w:t>
            </w:r>
          </w:p>
        </w:tc>
      </w:tr>
      <w:tr w:rsidR="0069360C" w:rsidRPr="00771DE2" w14:paraId="62D939F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3E483D8"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50A2D560" w14:textId="77777777" w:rsidR="0069360C" w:rsidRPr="00771DE2" w:rsidRDefault="0069360C" w:rsidP="00B57AF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1E0B0E6" w14:textId="77777777" w:rsidR="0069360C" w:rsidRPr="00771DE2" w:rsidRDefault="0069360C" w:rsidP="00B57AF0">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3EF260B"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936091"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EC7C29" w14:textId="77777777" w:rsidR="0069360C" w:rsidRPr="00771DE2" w:rsidRDefault="0069360C" w:rsidP="00B57AF0">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363F06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0BAD5C"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0696EF" w14:textId="77777777" w:rsidR="0069360C" w:rsidRPr="00771DE2" w:rsidRDefault="0069360C" w:rsidP="00B57AF0">
            <w:pPr>
              <w:pStyle w:val="TAC"/>
              <w:rPr>
                <w:lang w:eastAsia="zh-CN"/>
              </w:rPr>
            </w:pPr>
            <w:r w:rsidRPr="00771DE2">
              <w:t>N/A</w:t>
            </w:r>
          </w:p>
        </w:tc>
      </w:tr>
      <w:tr w:rsidR="0069360C" w:rsidRPr="00771DE2" w14:paraId="11F4B758"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1D58E" w14:textId="77777777" w:rsidR="0069360C" w:rsidRPr="00771DE2" w:rsidRDefault="0069360C" w:rsidP="00B57AF0">
            <w:pPr>
              <w:pStyle w:val="TAC"/>
            </w:pPr>
          </w:p>
        </w:tc>
        <w:tc>
          <w:tcPr>
            <w:tcW w:w="1146" w:type="dxa"/>
            <w:tcBorders>
              <w:top w:val="single" w:sz="4" w:space="0" w:color="auto"/>
              <w:left w:val="single" w:sz="4" w:space="0" w:color="auto"/>
              <w:bottom w:val="single" w:sz="4" w:space="0" w:color="auto"/>
              <w:right w:val="single" w:sz="4" w:space="0" w:color="auto"/>
            </w:tcBorders>
          </w:tcPr>
          <w:p w14:paraId="6FBA8917" w14:textId="77777777" w:rsidR="0069360C" w:rsidRPr="00771DE2" w:rsidRDefault="0069360C" w:rsidP="00B57AF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2A35C2" w14:textId="77777777" w:rsidR="0069360C" w:rsidRPr="00771DE2" w:rsidRDefault="0069360C" w:rsidP="00B57AF0">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85D3DCE" w14:textId="77777777" w:rsidR="0069360C" w:rsidRPr="00771DE2" w:rsidRDefault="0069360C" w:rsidP="00B57AF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18B1A5" w14:textId="77777777" w:rsidR="0069360C" w:rsidRPr="00771DE2" w:rsidRDefault="0069360C" w:rsidP="00B57AF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63EE6B" w14:textId="77777777" w:rsidR="0069360C" w:rsidRPr="00771DE2" w:rsidRDefault="0069360C" w:rsidP="00B57AF0">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46BE52DE" w14:textId="77777777" w:rsidR="0069360C" w:rsidRPr="00771DE2" w:rsidRDefault="0069360C" w:rsidP="00B57AF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7DD9E1" w14:textId="77777777" w:rsidR="0069360C" w:rsidRPr="00771DE2" w:rsidRDefault="0069360C" w:rsidP="00B57AF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1C4E4E" w14:textId="77777777" w:rsidR="0069360C" w:rsidRPr="00771DE2" w:rsidRDefault="0069360C" w:rsidP="00B57AF0">
            <w:pPr>
              <w:pStyle w:val="TAC"/>
              <w:rPr>
                <w:lang w:eastAsia="zh-CN"/>
              </w:rPr>
            </w:pPr>
            <w:r w:rsidRPr="00771DE2">
              <w:t>N/A</w:t>
            </w:r>
          </w:p>
        </w:tc>
      </w:tr>
      <w:tr w:rsidR="0069360C" w:rsidRPr="00771DE2" w14:paraId="7C4577F1"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A5680" w14:textId="77777777" w:rsidR="0069360C" w:rsidRPr="00771DE2" w:rsidRDefault="0069360C" w:rsidP="00B57AF0">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17455ACC"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B905F8" w14:textId="77777777" w:rsidR="0069360C" w:rsidRPr="00771DE2" w:rsidRDefault="0069360C" w:rsidP="00B57AF0">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0726EE56"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21AA7"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156876"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555101"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180E8"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B338D" w14:textId="77777777" w:rsidR="0069360C" w:rsidRPr="00771DE2" w:rsidRDefault="0069360C" w:rsidP="00B57AF0">
            <w:pPr>
              <w:pStyle w:val="TAC"/>
            </w:pPr>
            <w:r w:rsidRPr="00771DE2">
              <w:rPr>
                <w:lang w:eastAsia="zh-CN"/>
              </w:rPr>
              <w:t>N/A</w:t>
            </w:r>
          </w:p>
        </w:tc>
      </w:tr>
      <w:tr w:rsidR="0069360C" w:rsidRPr="00771DE2" w14:paraId="5B8D49A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01762F2"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BA445"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719DA69" w14:textId="77777777" w:rsidR="0069360C" w:rsidRPr="00771DE2" w:rsidRDefault="0069360C" w:rsidP="00B57AF0">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5DCC4FD"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E56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D6121C" w14:textId="77777777" w:rsidR="0069360C" w:rsidRPr="00771DE2" w:rsidRDefault="0069360C" w:rsidP="00B57AF0">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0817B69"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850AD"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BB50B" w14:textId="77777777" w:rsidR="0069360C" w:rsidRPr="00771DE2" w:rsidRDefault="0069360C" w:rsidP="00B57AF0">
            <w:pPr>
              <w:pStyle w:val="TAC"/>
            </w:pPr>
            <w:r w:rsidRPr="00771DE2">
              <w:rPr>
                <w:lang w:eastAsia="zh-CN"/>
              </w:rPr>
              <w:t>N/A</w:t>
            </w:r>
          </w:p>
        </w:tc>
      </w:tr>
      <w:tr w:rsidR="0069360C" w:rsidRPr="00771DE2" w14:paraId="513F4E3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6505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B941FE"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25A7B4" w14:textId="77777777" w:rsidR="0069360C" w:rsidRPr="00771DE2" w:rsidRDefault="0069360C" w:rsidP="00B57AF0">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579F9CF3" w14:textId="77777777" w:rsidR="0069360C" w:rsidRPr="00771DE2" w:rsidRDefault="0069360C" w:rsidP="00B57AF0">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54FA29" w14:textId="77777777" w:rsidR="0069360C" w:rsidRPr="00771DE2" w:rsidRDefault="0069360C" w:rsidP="00B57AF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0DAF3D" w14:textId="77777777" w:rsidR="0069360C" w:rsidRPr="00771DE2" w:rsidRDefault="0069360C" w:rsidP="00B57AF0">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2C08A7C7" w14:textId="77777777" w:rsidR="0069360C" w:rsidRPr="00771DE2" w:rsidRDefault="0069360C" w:rsidP="00B57AF0">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319575B"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3924A2" w14:textId="77777777" w:rsidR="0069360C" w:rsidRPr="00771DE2" w:rsidRDefault="0069360C" w:rsidP="00B57AF0">
            <w:pPr>
              <w:pStyle w:val="TAC"/>
            </w:pPr>
            <w:r w:rsidRPr="00771DE2">
              <w:rPr>
                <w:rFonts w:eastAsia="Malgun Gothic"/>
              </w:rPr>
              <w:t>IMD3</w:t>
            </w:r>
            <w:r w:rsidRPr="00771DE2">
              <w:rPr>
                <w:vertAlign w:val="superscript"/>
                <w:lang w:eastAsia="zh-CN"/>
              </w:rPr>
              <w:t>1,2</w:t>
            </w:r>
          </w:p>
        </w:tc>
      </w:tr>
      <w:tr w:rsidR="0069360C" w:rsidRPr="00771DE2" w14:paraId="798C7C9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4A96FE0"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5A58F"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1D6033" w14:textId="77777777" w:rsidR="0069360C" w:rsidRPr="00771DE2" w:rsidRDefault="0069360C" w:rsidP="00B57AF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E006B1B"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19B7E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B13BF6" w14:textId="77777777" w:rsidR="0069360C" w:rsidRPr="00771DE2" w:rsidRDefault="0069360C" w:rsidP="00B57AF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62FCD" w14:textId="77777777" w:rsidR="0069360C" w:rsidRPr="00771DE2" w:rsidRDefault="0069360C" w:rsidP="00B57AF0">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9748060"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D9F7E" w14:textId="77777777" w:rsidR="0069360C" w:rsidRPr="00771DE2" w:rsidRDefault="0069360C" w:rsidP="00B57AF0">
            <w:pPr>
              <w:pStyle w:val="TAC"/>
            </w:pPr>
            <w:r w:rsidRPr="00771DE2">
              <w:rPr>
                <w:lang w:eastAsia="zh-CN"/>
              </w:rPr>
              <w:t>IMD3</w:t>
            </w:r>
            <w:r w:rsidRPr="00771DE2">
              <w:rPr>
                <w:vertAlign w:val="superscript"/>
                <w:lang w:eastAsia="zh-CN"/>
              </w:rPr>
              <w:t>2</w:t>
            </w:r>
          </w:p>
        </w:tc>
      </w:tr>
      <w:tr w:rsidR="0069360C" w:rsidRPr="00771DE2" w14:paraId="719FA2BB"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D948234"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53B42B"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733C710" w14:textId="77777777" w:rsidR="0069360C" w:rsidRPr="00771DE2" w:rsidRDefault="0069360C" w:rsidP="00B57AF0">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8688ACC"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A1BA14"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C88C7" w14:textId="77777777" w:rsidR="0069360C" w:rsidRPr="00771DE2" w:rsidRDefault="0069360C" w:rsidP="00B57AF0">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EC80944"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0C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57B7F" w14:textId="77777777" w:rsidR="0069360C" w:rsidRPr="00771DE2" w:rsidRDefault="0069360C" w:rsidP="00B57AF0">
            <w:pPr>
              <w:pStyle w:val="TAC"/>
            </w:pPr>
            <w:r w:rsidRPr="00771DE2">
              <w:rPr>
                <w:lang w:eastAsia="zh-CN"/>
              </w:rPr>
              <w:t>N/A</w:t>
            </w:r>
          </w:p>
        </w:tc>
      </w:tr>
      <w:tr w:rsidR="0069360C" w:rsidRPr="00771DE2" w14:paraId="59991ED8"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432D9D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BFB52"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58068" w14:textId="77777777" w:rsidR="0069360C" w:rsidRPr="00771DE2" w:rsidRDefault="0069360C" w:rsidP="00B57AF0">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45C0D4B"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76C54C"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7BC049" w14:textId="77777777" w:rsidR="0069360C" w:rsidRPr="00771DE2" w:rsidRDefault="0069360C" w:rsidP="00B57AF0">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B8C9BE5"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455ED5"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3E587" w14:textId="77777777" w:rsidR="0069360C" w:rsidRPr="00771DE2" w:rsidRDefault="0069360C" w:rsidP="00B57AF0">
            <w:pPr>
              <w:pStyle w:val="TAC"/>
            </w:pPr>
            <w:r w:rsidRPr="00771DE2">
              <w:rPr>
                <w:lang w:eastAsia="zh-CN"/>
              </w:rPr>
              <w:t>N/A</w:t>
            </w:r>
          </w:p>
        </w:tc>
      </w:tr>
      <w:tr w:rsidR="0069360C" w:rsidRPr="00771DE2" w14:paraId="599B167C"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62412427"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4C448" w14:textId="77777777" w:rsidR="0069360C" w:rsidRPr="00771DE2" w:rsidRDefault="0069360C" w:rsidP="00B57AF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BAEF5F" w14:textId="77777777" w:rsidR="0069360C" w:rsidRPr="00771DE2" w:rsidRDefault="0069360C" w:rsidP="00B57AF0">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17DFB08"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1454D8"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07D4BC" w14:textId="77777777" w:rsidR="0069360C" w:rsidRPr="00771DE2" w:rsidRDefault="0069360C" w:rsidP="00B57AF0">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3790A36"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99242"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CC33E" w14:textId="77777777" w:rsidR="0069360C" w:rsidRPr="00771DE2" w:rsidRDefault="0069360C" w:rsidP="00B57AF0">
            <w:pPr>
              <w:pStyle w:val="TAC"/>
            </w:pPr>
            <w:r w:rsidRPr="00771DE2">
              <w:rPr>
                <w:lang w:eastAsia="zh-CN"/>
              </w:rPr>
              <w:t>N/A</w:t>
            </w:r>
          </w:p>
        </w:tc>
      </w:tr>
      <w:tr w:rsidR="0069360C" w:rsidRPr="00771DE2" w14:paraId="067D53C2"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DBA81B8"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F2E2F" w14:textId="77777777" w:rsidR="0069360C" w:rsidRPr="00771DE2" w:rsidRDefault="0069360C" w:rsidP="00B57AF0">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C6B9FB5" w14:textId="77777777" w:rsidR="0069360C" w:rsidRPr="00771DE2" w:rsidRDefault="0069360C" w:rsidP="00B57AF0">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DACC67" w14:textId="77777777" w:rsidR="0069360C" w:rsidRPr="00771DE2" w:rsidRDefault="0069360C" w:rsidP="00B57AF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06999" w14:textId="77777777" w:rsidR="0069360C" w:rsidRPr="00771DE2" w:rsidRDefault="0069360C" w:rsidP="00B57AF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01F25" w14:textId="77777777" w:rsidR="0069360C" w:rsidRPr="00771DE2" w:rsidRDefault="0069360C" w:rsidP="00B57AF0">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9F7C55A" w14:textId="77777777" w:rsidR="0069360C" w:rsidRPr="00771DE2" w:rsidRDefault="0069360C" w:rsidP="00B57AF0">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15AF1A6" w14:textId="77777777" w:rsidR="0069360C" w:rsidRPr="00771DE2" w:rsidRDefault="0069360C" w:rsidP="00B57AF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552FB" w14:textId="77777777" w:rsidR="0069360C" w:rsidRPr="00771DE2" w:rsidRDefault="0069360C" w:rsidP="00B57AF0">
            <w:pPr>
              <w:pStyle w:val="TAC"/>
            </w:pPr>
            <w:r w:rsidRPr="00771DE2">
              <w:rPr>
                <w:lang w:eastAsia="zh-CN"/>
              </w:rPr>
              <w:t>IMD3</w:t>
            </w:r>
          </w:p>
        </w:tc>
      </w:tr>
      <w:tr w:rsidR="0069360C" w:rsidRPr="00771DE2" w14:paraId="187093D6" w14:textId="77777777" w:rsidTr="00B57AF0">
        <w:trPr>
          <w:trHeight w:val="187"/>
          <w:jc w:val="center"/>
        </w:trPr>
        <w:tc>
          <w:tcPr>
            <w:tcW w:w="2007" w:type="dxa"/>
            <w:tcBorders>
              <w:top w:val="nil"/>
              <w:left w:val="single" w:sz="4" w:space="0" w:color="auto"/>
              <w:right w:val="single" w:sz="4" w:space="0" w:color="auto"/>
            </w:tcBorders>
            <w:shd w:val="clear" w:color="auto" w:fill="auto"/>
          </w:tcPr>
          <w:p w14:paraId="1102F486" w14:textId="77777777" w:rsidR="0069360C" w:rsidRPr="00771DE2" w:rsidRDefault="0069360C" w:rsidP="00B57A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6B7140" w14:textId="77777777" w:rsidR="0069360C" w:rsidRPr="00771DE2" w:rsidRDefault="0069360C" w:rsidP="00B57AF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E48368" w14:textId="77777777" w:rsidR="0069360C" w:rsidRPr="00771DE2" w:rsidRDefault="0069360C" w:rsidP="00B57AF0">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E9220D7" w14:textId="77777777" w:rsidR="0069360C" w:rsidRPr="00771DE2" w:rsidRDefault="0069360C" w:rsidP="00B57AF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02E62B" w14:textId="77777777" w:rsidR="0069360C" w:rsidRPr="00771DE2" w:rsidRDefault="0069360C" w:rsidP="00B57AF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44E872" w14:textId="77777777" w:rsidR="0069360C" w:rsidRPr="00771DE2" w:rsidRDefault="0069360C" w:rsidP="00B57AF0">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F963BAC" w14:textId="77777777" w:rsidR="0069360C" w:rsidRPr="00771DE2" w:rsidRDefault="0069360C" w:rsidP="00B57AF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C22A7" w14:textId="77777777" w:rsidR="0069360C" w:rsidRPr="00771DE2" w:rsidRDefault="0069360C" w:rsidP="00B57AF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A5376" w14:textId="77777777" w:rsidR="0069360C" w:rsidRPr="00771DE2" w:rsidRDefault="0069360C" w:rsidP="00B57AF0">
            <w:pPr>
              <w:pStyle w:val="TAC"/>
            </w:pPr>
            <w:r w:rsidRPr="00771DE2">
              <w:rPr>
                <w:lang w:eastAsia="zh-CN"/>
              </w:rPr>
              <w:t>N/A</w:t>
            </w:r>
          </w:p>
        </w:tc>
      </w:tr>
      <w:tr w:rsidR="00766556" w:rsidRPr="00771DE2" w14:paraId="0AD303A3" w14:textId="77777777" w:rsidTr="00B57AF0">
        <w:trPr>
          <w:trHeight w:val="187"/>
          <w:jc w:val="center"/>
          <w:ins w:id="239" w:author="Nokia-Tuomo Säynäjäkangas" w:date="2024-02-07T13:09:00Z"/>
        </w:trPr>
        <w:tc>
          <w:tcPr>
            <w:tcW w:w="2007" w:type="dxa"/>
            <w:vMerge w:val="restart"/>
            <w:tcBorders>
              <w:top w:val="nil"/>
              <w:left w:val="single" w:sz="4" w:space="0" w:color="auto"/>
              <w:right w:val="single" w:sz="4" w:space="0" w:color="auto"/>
            </w:tcBorders>
            <w:shd w:val="clear" w:color="auto" w:fill="auto"/>
          </w:tcPr>
          <w:p w14:paraId="372405C1" w14:textId="5A93CB8D" w:rsidR="00766556" w:rsidRPr="00771DE2" w:rsidRDefault="00766556" w:rsidP="00766556">
            <w:pPr>
              <w:pStyle w:val="TAC"/>
              <w:rPr>
                <w:ins w:id="240" w:author="Nokia-Tuomo Säynäjäkangas" w:date="2024-02-07T13:09:00Z"/>
                <w:lang w:eastAsia="zh-CN"/>
              </w:rPr>
            </w:pPr>
            <w:ins w:id="241" w:author="Nokia-Tuomo Säynäjäkangas" w:date="2024-02-07T13:10:00Z">
              <w:r w:rsidRPr="00771DE2">
                <w:t>CA_n66-n71-n7</w:t>
              </w:r>
              <w:r>
                <w:t>8</w:t>
              </w:r>
            </w:ins>
          </w:p>
        </w:tc>
        <w:tc>
          <w:tcPr>
            <w:tcW w:w="1146" w:type="dxa"/>
            <w:tcBorders>
              <w:top w:val="single" w:sz="4" w:space="0" w:color="auto"/>
              <w:left w:val="single" w:sz="4" w:space="0" w:color="auto"/>
              <w:bottom w:val="single" w:sz="4" w:space="0" w:color="auto"/>
              <w:right w:val="single" w:sz="4" w:space="0" w:color="auto"/>
            </w:tcBorders>
          </w:tcPr>
          <w:p w14:paraId="7BFD9DC4" w14:textId="6F9503F6" w:rsidR="00766556" w:rsidRPr="00771DE2" w:rsidRDefault="00766556" w:rsidP="00766556">
            <w:pPr>
              <w:pStyle w:val="TAC"/>
              <w:rPr>
                <w:ins w:id="242" w:author="Nokia-Tuomo Säynäjäkangas" w:date="2024-02-07T13:09:00Z"/>
                <w:lang w:eastAsia="zh-CN"/>
              </w:rPr>
            </w:pPr>
            <w:ins w:id="243" w:author="Nokia-Tuomo Säynäjäkangas" w:date="2024-02-07T13:10:00Z">
              <w:r>
                <w:t>n66</w:t>
              </w:r>
            </w:ins>
          </w:p>
        </w:tc>
        <w:tc>
          <w:tcPr>
            <w:tcW w:w="960" w:type="dxa"/>
            <w:tcBorders>
              <w:top w:val="single" w:sz="4" w:space="0" w:color="auto"/>
              <w:left w:val="single" w:sz="4" w:space="0" w:color="auto"/>
              <w:bottom w:val="single" w:sz="4" w:space="0" w:color="auto"/>
              <w:right w:val="single" w:sz="4" w:space="0" w:color="auto"/>
            </w:tcBorders>
          </w:tcPr>
          <w:p w14:paraId="4B9A748B" w14:textId="42C5E1FD" w:rsidR="00766556" w:rsidRPr="00771DE2" w:rsidRDefault="00766556" w:rsidP="00766556">
            <w:pPr>
              <w:pStyle w:val="TAC"/>
              <w:rPr>
                <w:ins w:id="244" w:author="Nokia-Tuomo Säynäjäkangas" w:date="2024-02-07T13:09:00Z"/>
                <w:rFonts w:eastAsia="Yu Gothic"/>
              </w:rPr>
            </w:pPr>
            <w:ins w:id="245" w:author="Nokia-Tuomo Säynäjäkangas" w:date="2024-02-07T13:10:00Z">
              <w:r>
                <w:t>1720</w:t>
              </w:r>
            </w:ins>
          </w:p>
        </w:tc>
        <w:tc>
          <w:tcPr>
            <w:tcW w:w="964" w:type="dxa"/>
            <w:tcBorders>
              <w:top w:val="single" w:sz="4" w:space="0" w:color="auto"/>
              <w:left w:val="single" w:sz="4" w:space="0" w:color="auto"/>
              <w:bottom w:val="single" w:sz="4" w:space="0" w:color="auto"/>
              <w:right w:val="single" w:sz="4" w:space="0" w:color="auto"/>
            </w:tcBorders>
          </w:tcPr>
          <w:p w14:paraId="7F75DA93" w14:textId="3C7B76DC" w:rsidR="00766556" w:rsidRPr="00771DE2" w:rsidRDefault="00766556" w:rsidP="00766556">
            <w:pPr>
              <w:pStyle w:val="TAC"/>
              <w:rPr>
                <w:ins w:id="246" w:author="Nokia-Tuomo Säynäjäkangas" w:date="2024-02-07T13:09:00Z"/>
                <w:lang w:eastAsia="zh-CN"/>
              </w:rPr>
            </w:pPr>
            <w:ins w:id="247"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674F30B0" w14:textId="678BA87E" w:rsidR="00766556" w:rsidRPr="00771DE2" w:rsidRDefault="00766556" w:rsidP="00766556">
            <w:pPr>
              <w:pStyle w:val="TAC"/>
              <w:rPr>
                <w:ins w:id="248" w:author="Nokia-Tuomo Säynäjäkangas" w:date="2024-02-07T13:09:00Z"/>
                <w:lang w:eastAsia="zh-CN"/>
              </w:rPr>
            </w:pPr>
            <w:ins w:id="249"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640BB05E" w14:textId="73CBCA0E" w:rsidR="00766556" w:rsidRPr="00771DE2" w:rsidRDefault="00766556" w:rsidP="00766556">
            <w:pPr>
              <w:pStyle w:val="TAC"/>
              <w:rPr>
                <w:ins w:id="250" w:author="Nokia-Tuomo Säynäjäkangas" w:date="2024-02-07T13:09:00Z"/>
                <w:lang w:eastAsia="zh-CN"/>
              </w:rPr>
            </w:pPr>
            <w:ins w:id="251" w:author="Nokia-Tuomo Säynäjäkangas" w:date="2024-02-07T13:10:00Z">
              <w:r>
                <w:t>2120</w:t>
              </w:r>
            </w:ins>
          </w:p>
        </w:tc>
        <w:tc>
          <w:tcPr>
            <w:tcW w:w="977" w:type="dxa"/>
            <w:tcBorders>
              <w:top w:val="single" w:sz="4" w:space="0" w:color="auto"/>
              <w:left w:val="single" w:sz="4" w:space="0" w:color="auto"/>
              <w:bottom w:val="single" w:sz="4" w:space="0" w:color="auto"/>
              <w:right w:val="single" w:sz="4" w:space="0" w:color="auto"/>
            </w:tcBorders>
          </w:tcPr>
          <w:p w14:paraId="2F79FD96" w14:textId="6C136495" w:rsidR="00766556" w:rsidRPr="00771DE2" w:rsidRDefault="00766556" w:rsidP="00766556">
            <w:pPr>
              <w:pStyle w:val="TAC"/>
              <w:rPr>
                <w:ins w:id="252" w:author="Nokia-Tuomo Säynäjäkangas" w:date="2024-02-07T13:09:00Z"/>
                <w:lang w:eastAsia="zh-CN"/>
              </w:rPr>
            </w:pPr>
            <w:ins w:id="253"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76022B7F" w14:textId="3F069EBE" w:rsidR="00766556" w:rsidRPr="00771DE2" w:rsidRDefault="00766556" w:rsidP="00766556">
            <w:pPr>
              <w:pStyle w:val="TAC"/>
              <w:rPr>
                <w:ins w:id="254" w:author="Nokia-Tuomo Säynäjäkangas" w:date="2024-02-07T13:09:00Z"/>
                <w:lang w:eastAsia="zh-CN"/>
              </w:rPr>
            </w:pPr>
            <w:ins w:id="255"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4C4B9654" w14:textId="7C04A72D" w:rsidR="00766556" w:rsidRPr="00771DE2" w:rsidRDefault="00766556" w:rsidP="00766556">
            <w:pPr>
              <w:pStyle w:val="TAC"/>
              <w:rPr>
                <w:ins w:id="256" w:author="Nokia-Tuomo Säynäjäkangas" w:date="2024-02-07T13:09:00Z"/>
                <w:lang w:eastAsia="zh-CN"/>
              </w:rPr>
            </w:pPr>
            <w:ins w:id="257" w:author="Nokia-Tuomo Säynäjäkangas" w:date="2024-02-07T13:10:00Z">
              <w:r>
                <w:t>N/A</w:t>
              </w:r>
            </w:ins>
          </w:p>
        </w:tc>
      </w:tr>
      <w:tr w:rsidR="00766556" w:rsidRPr="00771DE2" w14:paraId="5918EB3B" w14:textId="77777777" w:rsidTr="00115A37">
        <w:trPr>
          <w:trHeight w:val="187"/>
          <w:jc w:val="center"/>
          <w:ins w:id="258" w:author="Nokia-Tuomo Säynäjäkangas" w:date="2024-02-07T13:09:00Z"/>
        </w:trPr>
        <w:tc>
          <w:tcPr>
            <w:tcW w:w="2007" w:type="dxa"/>
            <w:vMerge/>
            <w:tcBorders>
              <w:left w:val="single" w:sz="4" w:space="0" w:color="auto"/>
              <w:right w:val="single" w:sz="4" w:space="0" w:color="auto"/>
            </w:tcBorders>
            <w:shd w:val="clear" w:color="auto" w:fill="auto"/>
          </w:tcPr>
          <w:p w14:paraId="6808692E" w14:textId="77777777" w:rsidR="00766556" w:rsidRPr="00771DE2" w:rsidRDefault="00766556" w:rsidP="00766556">
            <w:pPr>
              <w:pStyle w:val="TAC"/>
              <w:rPr>
                <w:ins w:id="259"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25B7FD07" w14:textId="598E667A" w:rsidR="00766556" w:rsidRPr="00771DE2" w:rsidRDefault="00766556" w:rsidP="00766556">
            <w:pPr>
              <w:pStyle w:val="TAC"/>
              <w:rPr>
                <w:ins w:id="260" w:author="Nokia-Tuomo Säynäjäkangas" w:date="2024-02-07T13:09:00Z"/>
                <w:lang w:eastAsia="zh-CN"/>
              </w:rPr>
            </w:pPr>
            <w:ins w:id="261" w:author="Nokia-Tuomo Säynäjäkangas" w:date="2024-02-07T13:10:00Z">
              <w:r>
                <w:t>n71</w:t>
              </w:r>
            </w:ins>
          </w:p>
        </w:tc>
        <w:tc>
          <w:tcPr>
            <w:tcW w:w="960" w:type="dxa"/>
            <w:tcBorders>
              <w:top w:val="single" w:sz="4" w:space="0" w:color="auto"/>
              <w:left w:val="single" w:sz="4" w:space="0" w:color="auto"/>
              <w:bottom w:val="single" w:sz="4" w:space="0" w:color="auto"/>
              <w:right w:val="single" w:sz="4" w:space="0" w:color="auto"/>
            </w:tcBorders>
          </w:tcPr>
          <w:p w14:paraId="1E72BDED" w14:textId="46FE3D59" w:rsidR="00766556" w:rsidRPr="00771DE2" w:rsidRDefault="00766556" w:rsidP="00766556">
            <w:pPr>
              <w:pStyle w:val="TAC"/>
              <w:rPr>
                <w:ins w:id="262" w:author="Nokia-Tuomo Säynäjäkangas" w:date="2024-02-07T13:09:00Z"/>
                <w:rFonts w:eastAsia="Yu Gothic"/>
              </w:rPr>
            </w:pPr>
            <w:ins w:id="263" w:author="Nokia-Tuomo Säynäjäkangas" w:date="2024-02-07T13:10:00Z">
              <w:r>
                <w:t>668</w:t>
              </w:r>
            </w:ins>
          </w:p>
        </w:tc>
        <w:tc>
          <w:tcPr>
            <w:tcW w:w="964" w:type="dxa"/>
            <w:tcBorders>
              <w:top w:val="single" w:sz="4" w:space="0" w:color="auto"/>
              <w:left w:val="single" w:sz="4" w:space="0" w:color="auto"/>
              <w:bottom w:val="single" w:sz="4" w:space="0" w:color="auto"/>
              <w:right w:val="single" w:sz="4" w:space="0" w:color="auto"/>
            </w:tcBorders>
          </w:tcPr>
          <w:p w14:paraId="32ECF268" w14:textId="22844FCF" w:rsidR="00766556" w:rsidRPr="00771DE2" w:rsidRDefault="00766556" w:rsidP="00766556">
            <w:pPr>
              <w:pStyle w:val="TAC"/>
              <w:rPr>
                <w:ins w:id="264" w:author="Nokia-Tuomo Säynäjäkangas" w:date="2024-02-07T13:09:00Z"/>
                <w:lang w:eastAsia="zh-CN"/>
              </w:rPr>
            </w:pPr>
            <w:ins w:id="265"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471C5A4B" w14:textId="48F66ED2" w:rsidR="00766556" w:rsidRPr="00771DE2" w:rsidRDefault="00766556" w:rsidP="00766556">
            <w:pPr>
              <w:pStyle w:val="TAC"/>
              <w:rPr>
                <w:ins w:id="266" w:author="Nokia-Tuomo Säynäjäkangas" w:date="2024-02-07T13:09:00Z"/>
                <w:lang w:eastAsia="zh-CN"/>
              </w:rPr>
            </w:pPr>
            <w:ins w:id="267"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25C0D946" w14:textId="31065817" w:rsidR="00766556" w:rsidRPr="00771DE2" w:rsidRDefault="00766556" w:rsidP="00766556">
            <w:pPr>
              <w:pStyle w:val="TAC"/>
              <w:rPr>
                <w:ins w:id="268" w:author="Nokia-Tuomo Säynäjäkangas" w:date="2024-02-07T13:09:00Z"/>
                <w:lang w:eastAsia="zh-CN"/>
              </w:rPr>
            </w:pPr>
            <w:ins w:id="269" w:author="Nokia-Tuomo Säynäjäkangas" w:date="2024-02-07T13:10:00Z">
              <w:r>
                <w:t>622</w:t>
              </w:r>
            </w:ins>
          </w:p>
        </w:tc>
        <w:tc>
          <w:tcPr>
            <w:tcW w:w="977" w:type="dxa"/>
            <w:tcBorders>
              <w:top w:val="single" w:sz="4" w:space="0" w:color="auto"/>
              <w:left w:val="single" w:sz="4" w:space="0" w:color="auto"/>
              <w:bottom w:val="single" w:sz="4" w:space="0" w:color="auto"/>
              <w:right w:val="single" w:sz="4" w:space="0" w:color="auto"/>
            </w:tcBorders>
          </w:tcPr>
          <w:p w14:paraId="725C06BA" w14:textId="5B6E301D" w:rsidR="00766556" w:rsidRPr="00771DE2" w:rsidRDefault="00766556" w:rsidP="00766556">
            <w:pPr>
              <w:pStyle w:val="TAC"/>
              <w:rPr>
                <w:ins w:id="270" w:author="Nokia-Tuomo Säynäjäkangas" w:date="2024-02-07T13:09:00Z"/>
                <w:lang w:eastAsia="zh-CN"/>
              </w:rPr>
            </w:pPr>
            <w:ins w:id="271"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4F7B0588" w14:textId="2D38A67F" w:rsidR="00766556" w:rsidRPr="00771DE2" w:rsidRDefault="00766556" w:rsidP="00766556">
            <w:pPr>
              <w:pStyle w:val="TAC"/>
              <w:rPr>
                <w:ins w:id="272" w:author="Nokia-Tuomo Säynäjäkangas" w:date="2024-02-07T13:09:00Z"/>
                <w:lang w:eastAsia="zh-CN"/>
              </w:rPr>
            </w:pPr>
            <w:ins w:id="273"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3D9004E7" w14:textId="7158276E" w:rsidR="00766556" w:rsidRPr="00771DE2" w:rsidRDefault="00766556" w:rsidP="00766556">
            <w:pPr>
              <w:pStyle w:val="TAC"/>
              <w:rPr>
                <w:ins w:id="274" w:author="Nokia-Tuomo Säynäjäkangas" w:date="2024-02-07T13:09:00Z"/>
                <w:lang w:eastAsia="zh-CN"/>
              </w:rPr>
            </w:pPr>
            <w:ins w:id="275" w:author="Nokia-Tuomo Säynäjäkangas" w:date="2024-02-07T13:10:00Z">
              <w:r>
                <w:t>N/A</w:t>
              </w:r>
            </w:ins>
          </w:p>
        </w:tc>
      </w:tr>
      <w:tr w:rsidR="00766556" w:rsidRPr="00771DE2" w14:paraId="2B809D2F" w14:textId="77777777" w:rsidTr="00115A37">
        <w:trPr>
          <w:trHeight w:val="187"/>
          <w:jc w:val="center"/>
          <w:ins w:id="276" w:author="Nokia-Tuomo Säynäjäkangas" w:date="2024-02-07T13:09:00Z"/>
        </w:trPr>
        <w:tc>
          <w:tcPr>
            <w:tcW w:w="2007" w:type="dxa"/>
            <w:vMerge/>
            <w:tcBorders>
              <w:left w:val="single" w:sz="4" w:space="0" w:color="auto"/>
              <w:right w:val="single" w:sz="4" w:space="0" w:color="auto"/>
            </w:tcBorders>
            <w:shd w:val="clear" w:color="auto" w:fill="auto"/>
          </w:tcPr>
          <w:p w14:paraId="266DB45E" w14:textId="77777777" w:rsidR="00766556" w:rsidRPr="00771DE2" w:rsidRDefault="00766556" w:rsidP="00766556">
            <w:pPr>
              <w:pStyle w:val="TAC"/>
              <w:rPr>
                <w:ins w:id="277"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AD332B" w14:textId="5DEDAA3C" w:rsidR="00766556" w:rsidRPr="00771DE2" w:rsidRDefault="00766556" w:rsidP="00766556">
            <w:pPr>
              <w:pStyle w:val="TAC"/>
              <w:rPr>
                <w:ins w:id="278" w:author="Nokia-Tuomo Säynäjäkangas" w:date="2024-02-07T13:09:00Z"/>
                <w:lang w:eastAsia="zh-CN"/>
              </w:rPr>
            </w:pPr>
            <w:ins w:id="279" w:author="Nokia-Tuomo Säynäjäkangas" w:date="2024-02-07T13:10:00Z">
              <w:r>
                <w:t>n78</w:t>
              </w:r>
            </w:ins>
          </w:p>
        </w:tc>
        <w:tc>
          <w:tcPr>
            <w:tcW w:w="960" w:type="dxa"/>
            <w:tcBorders>
              <w:top w:val="single" w:sz="4" w:space="0" w:color="auto"/>
              <w:left w:val="single" w:sz="4" w:space="0" w:color="auto"/>
              <w:bottom w:val="single" w:sz="4" w:space="0" w:color="auto"/>
              <w:right w:val="single" w:sz="4" w:space="0" w:color="auto"/>
            </w:tcBorders>
          </w:tcPr>
          <w:p w14:paraId="6490DB3A" w14:textId="01A8A2A2" w:rsidR="00766556" w:rsidRPr="00771DE2" w:rsidRDefault="00766556" w:rsidP="00766556">
            <w:pPr>
              <w:pStyle w:val="TAC"/>
              <w:rPr>
                <w:ins w:id="280" w:author="Nokia-Tuomo Säynäjäkangas" w:date="2024-02-07T13:09:00Z"/>
                <w:rFonts w:eastAsia="Yu Gothic"/>
              </w:rPr>
            </w:pPr>
            <w:ins w:id="281" w:author="Nokia-Tuomo Säynäjäkangas" w:date="2024-02-07T13:10:00Z">
              <w:r>
                <w:t>N/A</w:t>
              </w:r>
            </w:ins>
          </w:p>
        </w:tc>
        <w:tc>
          <w:tcPr>
            <w:tcW w:w="964" w:type="dxa"/>
            <w:tcBorders>
              <w:top w:val="single" w:sz="4" w:space="0" w:color="auto"/>
              <w:left w:val="single" w:sz="4" w:space="0" w:color="auto"/>
              <w:bottom w:val="single" w:sz="4" w:space="0" w:color="auto"/>
              <w:right w:val="single" w:sz="4" w:space="0" w:color="auto"/>
            </w:tcBorders>
          </w:tcPr>
          <w:p w14:paraId="24371B69" w14:textId="3D73C45E" w:rsidR="00766556" w:rsidRPr="00771DE2" w:rsidRDefault="00766556" w:rsidP="00766556">
            <w:pPr>
              <w:pStyle w:val="TAC"/>
              <w:rPr>
                <w:ins w:id="282" w:author="Nokia-Tuomo Säynäjäkangas" w:date="2024-02-07T13:09:00Z"/>
                <w:lang w:eastAsia="zh-CN"/>
              </w:rPr>
            </w:pPr>
            <w:ins w:id="283" w:author="Nokia-Tuomo Säynäjäkangas" w:date="2024-02-07T13:10:00Z">
              <w:r>
                <w:t>10</w:t>
              </w:r>
            </w:ins>
          </w:p>
        </w:tc>
        <w:tc>
          <w:tcPr>
            <w:tcW w:w="960" w:type="dxa"/>
            <w:tcBorders>
              <w:top w:val="single" w:sz="4" w:space="0" w:color="auto"/>
              <w:left w:val="single" w:sz="4" w:space="0" w:color="auto"/>
              <w:bottom w:val="single" w:sz="4" w:space="0" w:color="auto"/>
              <w:right w:val="single" w:sz="4" w:space="0" w:color="auto"/>
            </w:tcBorders>
          </w:tcPr>
          <w:p w14:paraId="71234EBA" w14:textId="1D4127BD" w:rsidR="00766556" w:rsidRPr="00771DE2" w:rsidRDefault="00766556" w:rsidP="00766556">
            <w:pPr>
              <w:pStyle w:val="TAC"/>
              <w:rPr>
                <w:ins w:id="284" w:author="Nokia-Tuomo Säynäjäkangas" w:date="2024-02-07T13:09:00Z"/>
                <w:lang w:eastAsia="zh-CN"/>
              </w:rPr>
            </w:pPr>
            <w:ins w:id="285" w:author="Nokia-Tuomo Säynäjäkangas" w:date="2024-02-07T13:10:00Z">
              <w:r>
                <w:t>N/A</w:t>
              </w:r>
            </w:ins>
          </w:p>
        </w:tc>
        <w:tc>
          <w:tcPr>
            <w:tcW w:w="960" w:type="dxa"/>
            <w:tcBorders>
              <w:top w:val="single" w:sz="4" w:space="0" w:color="auto"/>
              <w:left w:val="single" w:sz="4" w:space="0" w:color="auto"/>
              <w:bottom w:val="single" w:sz="4" w:space="0" w:color="auto"/>
              <w:right w:val="single" w:sz="4" w:space="0" w:color="auto"/>
            </w:tcBorders>
          </w:tcPr>
          <w:p w14:paraId="72902FA0" w14:textId="679E3794" w:rsidR="00766556" w:rsidRPr="00771DE2" w:rsidRDefault="00766556" w:rsidP="00766556">
            <w:pPr>
              <w:pStyle w:val="TAC"/>
              <w:rPr>
                <w:ins w:id="286" w:author="Nokia-Tuomo Säynäjäkangas" w:date="2024-02-07T13:09:00Z"/>
                <w:lang w:eastAsia="zh-CN"/>
              </w:rPr>
            </w:pPr>
            <w:ins w:id="287" w:author="Nokia-Tuomo Säynäjäkangas" w:date="2024-02-07T13:10:00Z">
              <w:r>
                <w:t>3724</w:t>
              </w:r>
            </w:ins>
          </w:p>
        </w:tc>
        <w:tc>
          <w:tcPr>
            <w:tcW w:w="977" w:type="dxa"/>
            <w:tcBorders>
              <w:top w:val="single" w:sz="4" w:space="0" w:color="auto"/>
              <w:left w:val="single" w:sz="4" w:space="0" w:color="auto"/>
              <w:bottom w:val="single" w:sz="4" w:space="0" w:color="auto"/>
              <w:right w:val="single" w:sz="4" w:space="0" w:color="auto"/>
            </w:tcBorders>
          </w:tcPr>
          <w:p w14:paraId="20800949" w14:textId="3BC71244" w:rsidR="00766556" w:rsidRPr="00771DE2" w:rsidRDefault="00766556" w:rsidP="00766556">
            <w:pPr>
              <w:pStyle w:val="TAC"/>
              <w:rPr>
                <w:ins w:id="288" w:author="Nokia-Tuomo Säynäjäkangas" w:date="2024-02-07T13:09:00Z"/>
                <w:lang w:eastAsia="zh-CN"/>
              </w:rPr>
            </w:pPr>
            <w:ins w:id="289" w:author="Nokia-Tuomo Säynäjäkangas" w:date="2024-02-07T13:10:00Z">
              <w:r>
                <w:t>9</w:t>
              </w:r>
            </w:ins>
          </w:p>
        </w:tc>
        <w:tc>
          <w:tcPr>
            <w:tcW w:w="828" w:type="dxa"/>
            <w:tcBorders>
              <w:top w:val="single" w:sz="4" w:space="0" w:color="auto"/>
              <w:left w:val="single" w:sz="4" w:space="0" w:color="auto"/>
              <w:bottom w:val="single" w:sz="4" w:space="0" w:color="auto"/>
              <w:right w:val="single" w:sz="4" w:space="0" w:color="auto"/>
            </w:tcBorders>
          </w:tcPr>
          <w:p w14:paraId="6AF0E83E" w14:textId="5F148AF3" w:rsidR="00766556" w:rsidRPr="00771DE2" w:rsidRDefault="00766556" w:rsidP="00766556">
            <w:pPr>
              <w:pStyle w:val="TAC"/>
              <w:rPr>
                <w:ins w:id="290" w:author="Nokia-Tuomo Säynäjäkangas" w:date="2024-02-07T13:09:00Z"/>
                <w:lang w:eastAsia="zh-CN"/>
              </w:rPr>
            </w:pPr>
            <w:ins w:id="291" w:author="Nokia-Tuomo Säynäjäkangas" w:date="2024-02-07T13:10:00Z">
              <w:r>
                <w:t>TDD</w:t>
              </w:r>
            </w:ins>
          </w:p>
        </w:tc>
        <w:tc>
          <w:tcPr>
            <w:tcW w:w="1057" w:type="dxa"/>
            <w:tcBorders>
              <w:top w:val="single" w:sz="4" w:space="0" w:color="auto"/>
              <w:left w:val="single" w:sz="4" w:space="0" w:color="auto"/>
              <w:bottom w:val="single" w:sz="4" w:space="0" w:color="auto"/>
              <w:right w:val="single" w:sz="4" w:space="0" w:color="auto"/>
            </w:tcBorders>
          </w:tcPr>
          <w:p w14:paraId="370A919A" w14:textId="32237AB9" w:rsidR="00766556" w:rsidRPr="00771DE2" w:rsidRDefault="00766556" w:rsidP="00766556">
            <w:pPr>
              <w:pStyle w:val="TAC"/>
              <w:rPr>
                <w:ins w:id="292" w:author="Nokia-Tuomo Säynäjäkangas" w:date="2024-02-07T13:09:00Z"/>
                <w:lang w:eastAsia="zh-CN"/>
              </w:rPr>
            </w:pPr>
            <w:ins w:id="293" w:author="Nokia-Tuomo Säynäjäkangas" w:date="2024-02-07T13:10:00Z">
              <w:r>
                <w:t>IMD4</w:t>
              </w:r>
              <w:r w:rsidRPr="0021769E">
                <w:rPr>
                  <w:vertAlign w:val="superscript"/>
                </w:rPr>
                <w:t>1</w:t>
              </w:r>
            </w:ins>
          </w:p>
        </w:tc>
      </w:tr>
      <w:tr w:rsidR="00766556" w:rsidRPr="00771DE2" w14:paraId="1BD0F344" w14:textId="77777777" w:rsidTr="00115A37">
        <w:trPr>
          <w:trHeight w:val="187"/>
          <w:jc w:val="center"/>
          <w:ins w:id="294" w:author="Nokia-Tuomo Säynäjäkangas" w:date="2024-02-07T13:09:00Z"/>
        </w:trPr>
        <w:tc>
          <w:tcPr>
            <w:tcW w:w="2007" w:type="dxa"/>
            <w:vMerge/>
            <w:tcBorders>
              <w:left w:val="single" w:sz="4" w:space="0" w:color="auto"/>
              <w:right w:val="single" w:sz="4" w:space="0" w:color="auto"/>
            </w:tcBorders>
            <w:shd w:val="clear" w:color="auto" w:fill="auto"/>
          </w:tcPr>
          <w:p w14:paraId="096E6182" w14:textId="77777777" w:rsidR="00766556" w:rsidRPr="00771DE2" w:rsidRDefault="00766556" w:rsidP="00766556">
            <w:pPr>
              <w:pStyle w:val="TAC"/>
              <w:rPr>
                <w:ins w:id="295"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6A9F5CA4" w14:textId="1627DB02" w:rsidR="00766556" w:rsidRPr="00771DE2" w:rsidRDefault="00766556" w:rsidP="00766556">
            <w:pPr>
              <w:pStyle w:val="TAC"/>
              <w:rPr>
                <w:ins w:id="296" w:author="Nokia-Tuomo Säynäjäkangas" w:date="2024-02-07T13:09:00Z"/>
                <w:lang w:eastAsia="zh-CN"/>
              </w:rPr>
            </w:pPr>
            <w:ins w:id="297" w:author="Nokia-Tuomo Säynäjäkangas" w:date="2024-02-07T13:10:00Z">
              <w:r>
                <w:t>n66</w:t>
              </w:r>
            </w:ins>
          </w:p>
        </w:tc>
        <w:tc>
          <w:tcPr>
            <w:tcW w:w="960" w:type="dxa"/>
            <w:tcBorders>
              <w:top w:val="single" w:sz="4" w:space="0" w:color="auto"/>
              <w:left w:val="single" w:sz="4" w:space="0" w:color="auto"/>
              <w:bottom w:val="single" w:sz="4" w:space="0" w:color="auto"/>
              <w:right w:val="single" w:sz="4" w:space="0" w:color="auto"/>
            </w:tcBorders>
          </w:tcPr>
          <w:p w14:paraId="7EB1E40E" w14:textId="1209A05D" w:rsidR="00766556" w:rsidRPr="00771DE2" w:rsidRDefault="00766556" w:rsidP="00766556">
            <w:pPr>
              <w:pStyle w:val="TAC"/>
              <w:rPr>
                <w:ins w:id="298" w:author="Nokia-Tuomo Säynäjäkangas" w:date="2024-02-07T13:09:00Z"/>
                <w:rFonts w:eastAsia="Yu Gothic"/>
              </w:rPr>
            </w:pPr>
            <w:ins w:id="299" w:author="Nokia-Tuomo Säynäjäkangas" w:date="2024-02-07T13:10:00Z">
              <w:r>
                <w:t>N/A</w:t>
              </w:r>
            </w:ins>
          </w:p>
        </w:tc>
        <w:tc>
          <w:tcPr>
            <w:tcW w:w="964" w:type="dxa"/>
            <w:tcBorders>
              <w:top w:val="single" w:sz="4" w:space="0" w:color="auto"/>
              <w:left w:val="single" w:sz="4" w:space="0" w:color="auto"/>
              <w:bottom w:val="single" w:sz="4" w:space="0" w:color="auto"/>
              <w:right w:val="single" w:sz="4" w:space="0" w:color="auto"/>
            </w:tcBorders>
          </w:tcPr>
          <w:p w14:paraId="0986DD2F" w14:textId="1659D1F3" w:rsidR="00766556" w:rsidRPr="00771DE2" w:rsidRDefault="00766556" w:rsidP="00766556">
            <w:pPr>
              <w:pStyle w:val="TAC"/>
              <w:rPr>
                <w:ins w:id="300" w:author="Nokia-Tuomo Säynäjäkangas" w:date="2024-02-07T13:09:00Z"/>
                <w:lang w:eastAsia="zh-CN"/>
              </w:rPr>
            </w:pPr>
            <w:ins w:id="301"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15DFFD5D" w14:textId="0ED819AB" w:rsidR="00766556" w:rsidRPr="00771DE2" w:rsidRDefault="00766556" w:rsidP="00766556">
            <w:pPr>
              <w:pStyle w:val="TAC"/>
              <w:rPr>
                <w:ins w:id="302" w:author="Nokia-Tuomo Säynäjäkangas" w:date="2024-02-07T13:09:00Z"/>
                <w:lang w:eastAsia="zh-CN"/>
              </w:rPr>
            </w:pPr>
            <w:ins w:id="303" w:author="Nokia-Tuomo Säynäjäkangas" w:date="2024-02-07T13:10:00Z">
              <w:r>
                <w:t>N/A</w:t>
              </w:r>
            </w:ins>
          </w:p>
        </w:tc>
        <w:tc>
          <w:tcPr>
            <w:tcW w:w="960" w:type="dxa"/>
            <w:tcBorders>
              <w:top w:val="single" w:sz="4" w:space="0" w:color="auto"/>
              <w:left w:val="single" w:sz="4" w:space="0" w:color="auto"/>
              <w:bottom w:val="single" w:sz="4" w:space="0" w:color="auto"/>
              <w:right w:val="single" w:sz="4" w:space="0" w:color="auto"/>
            </w:tcBorders>
          </w:tcPr>
          <w:p w14:paraId="4D078F7B" w14:textId="135D660D" w:rsidR="00766556" w:rsidRPr="00771DE2" w:rsidRDefault="00766556" w:rsidP="00766556">
            <w:pPr>
              <w:pStyle w:val="TAC"/>
              <w:rPr>
                <w:ins w:id="304" w:author="Nokia-Tuomo Säynäjäkangas" w:date="2024-02-07T13:09:00Z"/>
                <w:lang w:eastAsia="zh-CN"/>
              </w:rPr>
            </w:pPr>
            <w:ins w:id="305" w:author="Nokia-Tuomo Säynäjäkangas" w:date="2024-02-07T13:10:00Z">
              <w:r>
                <w:t>2160</w:t>
              </w:r>
            </w:ins>
          </w:p>
        </w:tc>
        <w:tc>
          <w:tcPr>
            <w:tcW w:w="977" w:type="dxa"/>
            <w:tcBorders>
              <w:top w:val="single" w:sz="4" w:space="0" w:color="auto"/>
              <w:left w:val="single" w:sz="4" w:space="0" w:color="auto"/>
              <w:bottom w:val="single" w:sz="4" w:space="0" w:color="auto"/>
              <w:right w:val="single" w:sz="4" w:space="0" w:color="auto"/>
            </w:tcBorders>
          </w:tcPr>
          <w:p w14:paraId="36185274" w14:textId="0120CBA8" w:rsidR="00766556" w:rsidRPr="00771DE2" w:rsidRDefault="00766556" w:rsidP="00766556">
            <w:pPr>
              <w:pStyle w:val="TAC"/>
              <w:rPr>
                <w:ins w:id="306" w:author="Nokia-Tuomo Säynäjäkangas" w:date="2024-02-07T13:09:00Z"/>
                <w:lang w:eastAsia="zh-CN"/>
              </w:rPr>
            </w:pPr>
            <w:ins w:id="307" w:author="Nokia-Tuomo Säynäjäkangas" w:date="2024-02-07T13:10:00Z">
              <w:r>
                <w:t>15.5</w:t>
              </w:r>
            </w:ins>
          </w:p>
        </w:tc>
        <w:tc>
          <w:tcPr>
            <w:tcW w:w="828" w:type="dxa"/>
            <w:tcBorders>
              <w:top w:val="single" w:sz="4" w:space="0" w:color="auto"/>
              <w:left w:val="single" w:sz="4" w:space="0" w:color="auto"/>
              <w:bottom w:val="single" w:sz="4" w:space="0" w:color="auto"/>
              <w:right w:val="single" w:sz="4" w:space="0" w:color="auto"/>
            </w:tcBorders>
          </w:tcPr>
          <w:p w14:paraId="5E1FEDC7" w14:textId="623191B8" w:rsidR="00766556" w:rsidRPr="00771DE2" w:rsidRDefault="00766556" w:rsidP="00766556">
            <w:pPr>
              <w:pStyle w:val="TAC"/>
              <w:rPr>
                <w:ins w:id="308" w:author="Nokia-Tuomo Säynäjäkangas" w:date="2024-02-07T13:09:00Z"/>
                <w:lang w:eastAsia="zh-CN"/>
              </w:rPr>
            </w:pPr>
            <w:ins w:id="309"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09F1C9A2" w14:textId="22B027B3" w:rsidR="00766556" w:rsidRPr="00771DE2" w:rsidRDefault="00766556" w:rsidP="00766556">
            <w:pPr>
              <w:pStyle w:val="TAC"/>
              <w:rPr>
                <w:ins w:id="310" w:author="Nokia-Tuomo Säynäjäkangas" w:date="2024-02-07T13:09:00Z"/>
                <w:lang w:eastAsia="zh-CN"/>
              </w:rPr>
            </w:pPr>
            <w:ins w:id="311" w:author="Nokia-Tuomo Säynäjäkangas" w:date="2024-02-07T13:10:00Z">
              <w:r>
                <w:t>IMD3</w:t>
              </w:r>
            </w:ins>
          </w:p>
        </w:tc>
      </w:tr>
      <w:tr w:rsidR="00766556" w:rsidRPr="00771DE2" w14:paraId="76E68222" w14:textId="77777777" w:rsidTr="00115A37">
        <w:trPr>
          <w:trHeight w:val="187"/>
          <w:jc w:val="center"/>
          <w:ins w:id="312" w:author="Nokia-Tuomo Säynäjäkangas" w:date="2024-02-07T13:09:00Z"/>
        </w:trPr>
        <w:tc>
          <w:tcPr>
            <w:tcW w:w="2007" w:type="dxa"/>
            <w:vMerge/>
            <w:tcBorders>
              <w:left w:val="single" w:sz="4" w:space="0" w:color="auto"/>
              <w:right w:val="single" w:sz="4" w:space="0" w:color="auto"/>
            </w:tcBorders>
            <w:shd w:val="clear" w:color="auto" w:fill="auto"/>
          </w:tcPr>
          <w:p w14:paraId="3DB2EC85" w14:textId="77777777" w:rsidR="00766556" w:rsidRPr="00771DE2" w:rsidRDefault="00766556" w:rsidP="00766556">
            <w:pPr>
              <w:pStyle w:val="TAC"/>
              <w:rPr>
                <w:ins w:id="313"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4288176" w14:textId="5AEFB386" w:rsidR="00766556" w:rsidRPr="00771DE2" w:rsidRDefault="00766556" w:rsidP="00766556">
            <w:pPr>
              <w:pStyle w:val="TAC"/>
              <w:rPr>
                <w:ins w:id="314" w:author="Nokia-Tuomo Säynäjäkangas" w:date="2024-02-07T13:09:00Z"/>
                <w:lang w:eastAsia="zh-CN"/>
              </w:rPr>
            </w:pPr>
            <w:ins w:id="315" w:author="Nokia-Tuomo Säynäjäkangas" w:date="2024-02-07T13:10:00Z">
              <w:r>
                <w:t>n71</w:t>
              </w:r>
            </w:ins>
          </w:p>
        </w:tc>
        <w:tc>
          <w:tcPr>
            <w:tcW w:w="960" w:type="dxa"/>
            <w:tcBorders>
              <w:top w:val="single" w:sz="4" w:space="0" w:color="auto"/>
              <w:left w:val="single" w:sz="4" w:space="0" w:color="auto"/>
              <w:bottom w:val="single" w:sz="4" w:space="0" w:color="auto"/>
              <w:right w:val="single" w:sz="4" w:space="0" w:color="auto"/>
            </w:tcBorders>
          </w:tcPr>
          <w:p w14:paraId="70FB48DB" w14:textId="38C7100B" w:rsidR="00766556" w:rsidRPr="00771DE2" w:rsidRDefault="00766556" w:rsidP="00766556">
            <w:pPr>
              <w:pStyle w:val="TAC"/>
              <w:rPr>
                <w:ins w:id="316" w:author="Nokia-Tuomo Säynäjäkangas" w:date="2024-02-07T13:09:00Z"/>
                <w:rFonts w:eastAsia="Yu Gothic"/>
              </w:rPr>
            </w:pPr>
            <w:ins w:id="317" w:author="Nokia-Tuomo Säynäjäkangas" w:date="2024-02-07T13:10:00Z">
              <w:r>
                <w:t>693</w:t>
              </w:r>
            </w:ins>
          </w:p>
        </w:tc>
        <w:tc>
          <w:tcPr>
            <w:tcW w:w="964" w:type="dxa"/>
            <w:tcBorders>
              <w:top w:val="single" w:sz="4" w:space="0" w:color="auto"/>
              <w:left w:val="single" w:sz="4" w:space="0" w:color="auto"/>
              <w:bottom w:val="single" w:sz="4" w:space="0" w:color="auto"/>
              <w:right w:val="single" w:sz="4" w:space="0" w:color="auto"/>
            </w:tcBorders>
          </w:tcPr>
          <w:p w14:paraId="7326F437" w14:textId="47BF5335" w:rsidR="00766556" w:rsidRPr="00771DE2" w:rsidRDefault="00766556" w:rsidP="00766556">
            <w:pPr>
              <w:pStyle w:val="TAC"/>
              <w:rPr>
                <w:ins w:id="318" w:author="Nokia-Tuomo Säynäjäkangas" w:date="2024-02-07T13:09:00Z"/>
                <w:lang w:eastAsia="zh-CN"/>
              </w:rPr>
            </w:pPr>
            <w:ins w:id="319" w:author="Nokia-Tuomo Säynäjäkangas" w:date="2024-02-07T13:10:00Z">
              <w:r>
                <w:t>5</w:t>
              </w:r>
            </w:ins>
          </w:p>
        </w:tc>
        <w:tc>
          <w:tcPr>
            <w:tcW w:w="960" w:type="dxa"/>
            <w:tcBorders>
              <w:top w:val="single" w:sz="4" w:space="0" w:color="auto"/>
              <w:left w:val="single" w:sz="4" w:space="0" w:color="auto"/>
              <w:bottom w:val="single" w:sz="4" w:space="0" w:color="auto"/>
              <w:right w:val="single" w:sz="4" w:space="0" w:color="auto"/>
            </w:tcBorders>
          </w:tcPr>
          <w:p w14:paraId="3873C928" w14:textId="11E7F099" w:rsidR="00766556" w:rsidRPr="00771DE2" w:rsidRDefault="00766556" w:rsidP="00766556">
            <w:pPr>
              <w:pStyle w:val="TAC"/>
              <w:rPr>
                <w:ins w:id="320" w:author="Nokia-Tuomo Säynäjäkangas" w:date="2024-02-07T13:09:00Z"/>
                <w:lang w:eastAsia="zh-CN"/>
              </w:rPr>
            </w:pPr>
            <w:ins w:id="321" w:author="Nokia-Tuomo Säynäjäkangas" w:date="2024-02-07T13:10:00Z">
              <w:r>
                <w:t>25</w:t>
              </w:r>
            </w:ins>
          </w:p>
        </w:tc>
        <w:tc>
          <w:tcPr>
            <w:tcW w:w="960" w:type="dxa"/>
            <w:tcBorders>
              <w:top w:val="single" w:sz="4" w:space="0" w:color="auto"/>
              <w:left w:val="single" w:sz="4" w:space="0" w:color="auto"/>
              <w:bottom w:val="single" w:sz="4" w:space="0" w:color="auto"/>
              <w:right w:val="single" w:sz="4" w:space="0" w:color="auto"/>
            </w:tcBorders>
          </w:tcPr>
          <w:p w14:paraId="4CF8E204" w14:textId="0A05D6FB" w:rsidR="00766556" w:rsidRPr="00771DE2" w:rsidRDefault="00766556" w:rsidP="00766556">
            <w:pPr>
              <w:pStyle w:val="TAC"/>
              <w:rPr>
                <w:ins w:id="322" w:author="Nokia-Tuomo Säynäjäkangas" w:date="2024-02-07T13:09:00Z"/>
                <w:lang w:eastAsia="zh-CN"/>
              </w:rPr>
            </w:pPr>
            <w:ins w:id="323" w:author="Nokia-Tuomo Säynäjäkangas" w:date="2024-02-07T13:10:00Z">
              <w:r>
                <w:t>647</w:t>
              </w:r>
            </w:ins>
          </w:p>
        </w:tc>
        <w:tc>
          <w:tcPr>
            <w:tcW w:w="977" w:type="dxa"/>
            <w:tcBorders>
              <w:top w:val="single" w:sz="4" w:space="0" w:color="auto"/>
              <w:left w:val="single" w:sz="4" w:space="0" w:color="auto"/>
              <w:bottom w:val="single" w:sz="4" w:space="0" w:color="auto"/>
              <w:right w:val="single" w:sz="4" w:space="0" w:color="auto"/>
            </w:tcBorders>
          </w:tcPr>
          <w:p w14:paraId="03038F2B" w14:textId="1D1513E8" w:rsidR="00766556" w:rsidRPr="00771DE2" w:rsidRDefault="00766556" w:rsidP="00766556">
            <w:pPr>
              <w:pStyle w:val="TAC"/>
              <w:rPr>
                <w:ins w:id="324" w:author="Nokia-Tuomo Säynäjäkangas" w:date="2024-02-07T13:09:00Z"/>
                <w:lang w:eastAsia="zh-CN"/>
              </w:rPr>
            </w:pPr>
            <w:ins w:id="325"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3A9824AF" w14:textId="4CA97203" w:rsidR="00766556" w:rsidRPr="00771DE2" w:rsidRDefault="00766556" w:rsidP="00766556">
            <w:pPr>
              <w:pStyle w:val="TAC"/>
              <w:rPr>
                <w:ins w:id="326" w:author="Nokia-Tuomo Säynäjäkangas" w:date="2024-02-07T13:09:00Z"/>
                <w:lang w:eastAsia="zh-CN"/>
              </w:rPr>
            </w:pPr>
            <w:ins w:id="327" w:author="Nokia-Tuomo Säynäjäkangas" w:date="2024-02-07T13:10:00Z">
              <w:r>
                <w:t>FDD</w:t>
              </w:r>
            </w:ins>
          </w:p>
        </w:tc>
        <w:tc>
          <w:tcPr>
            <w:tcW w:w="1057" w:type="dxa"/>
            <w:tcBorders>
              <w:top w:val="single" w:sz="4" w:space="0" w:color="auto"/>
              <w:left w:val="single" w:sz="4" w:space="0" w:color="auto"/>
              <w:bottom w:val="single" w:sz="4" w:space="0" w:color="auto"/>
              <w:right w:val="single" w:sz="4" w:space="0" w:color="auto"/>
            </w:tcBorders>
          </w:tcPr>
          <w:p w14:paraId="79C43307" w14:textId="1B87C8EA" w:rsidR="00766556" w:rsidRPr="00771DE2" w:rsidRDefault="00766556" w:rsidP="00766556">
            <w:pPr>
              <w:pStyle w:val="TAC"/>
              <w:rPr>
                <w:ins w:id="328" w:author="Nokia-Tuomo Säynäjäkangas" w:date="2024-02-07T13:09:00Z"/>
                <w:lang w:eastAsia="zh-CN"/>
              </w:rPr>
            </w:pPr>
            <w:ins w:id="329" w:author="Nokia-Tuomo Säynäjäkangas" w:date="2024-02-07T13:10:00Z">
              <w:r>
                <w:t>N/A</w:t>
              </w:r>
            </w:ins>
          </w:p>
        </w:tc>
      </w:tr>
      <w:tr w:rsidR="00766556" w:rsidRPr="00771DE2" w14:paraId="13518060" w14:textId="77777777" w:rsidTr="00115A37">
        <w:trPr>
          <w:trHeight w:val="187"/>
          <w:jc w:val="center"/>
          <w:ins w:id="330" w:author="Nokia-Tuomo Säynäjäkangas" w:date="2024-02-07T13:09:00Z"/>
        </w:trPr>
        <w:tc>
          <w:tcPr>
            <w:tcW w:w="2007" w:type="dxa"/>
            <w:vMerge/>
            <w:tcBorders>
              <w:left w:val="single" w:sz="4" w:space="0" w:color="auto"/>
              <w:right w:val="single" w:sz="4" w:space="0" w:color="auto"/>
            </w:tcBorders>
            <w:shd w:val="clear" w:color="auto" w:fill="auto"/>
          </w:tcPr>
          <w:p w14:paraId="267CA570" w14:textId="77777777" w:rsidR="00766556" w:rsidRPr="00771DE2" w:rsidRDefault="00766556" w:rsidP="00766556">
            <w:pPr>
              <w:pStyle w:val="TAC"/>
              <w:rPr>
                <w:ins w:id="331" w:author="Nokia-Tuomo Säynäjäkangas" w:date="2024-02-07T13:0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6E39208" w14:textId="43337B18" w:rsidR="00766556" w:rsidRPr="00771DE2" w:rsidRDefault="00766556" w:rsidP="00766556">
            <w:pPr>
              <w:pStyle w:val="TAC"/>
              <w:rPr>
                <w:ins w:id="332" w:author="Nokia-Tuomo Säynäjäkangas" w:date="2024-02-07T13:09:00Z"/>
                <w:lang w:eastAsia="zh-CN"/>
              </w:rPr>
            </w:pPr>
            <w:ins w:id="333" w:author="Nokia-Tuomo Säynäjäkangas" w:date="2024-02-07T13:10:00Z">
              <w:r>
                <w:t>n78</w:t>
              </w:r>
            </w:ins>
          </w:p>
        </w:tc>
        <w:tc>
          <w:tcPr>
            <w:tcW w:w="960" w:type="dxa"/>
            <w:tcBorders>
              <w:top w:val="single" w:sz="4" w:space="0" w:color="auto"/>
              <w:left w:val="single" w:sz="4" w:space="0" w:color="auto"/>
              <w:bottom w:val="single" w:sz="4" w:space="0" w:color="auto"/>
              <w:right w:val="single" w:sz="4" w:space="0" w:color="auto"/>
            </w:tcBorders>
          </w:tcPr>
          <w:p w14:paraId="3365F64D" w14:textId="29062980" w:rsidR="00766556" w:rsidRPr="00771DE2" w:rsidRDefault="00766556" w:rsidP="00766556">
            <w:pPr>
              <w:pStyle w:val="TAC"/>
              <w:rPr>
                <w:ins w:id="334" w:author="Nokia-Tuomo Säynäjäkangas" w:date="2024-02-07T13:09:00Z"/>
                <w:rFonts w:eastAsia="Yu Gothic"/>
              </w:rPr>
            </w:pPr>
            <w:ins w:id="335" w:author="Nokia-Tuomo Säynäjäkangas" w:date="2024-02-07T13:10:00Z">
              <w:r>
                <w:t>3546</w:t>
              </w:r>
            </w:ins>
          </w:p>
        </w:tc>
        <w:tc>
          <w:tcPr>
            <w:tcW w:w="964" w:type="dxa"/>
            <w:tcBorders>
              <w:top w:val="single" w:sz="4" w:space="0" w:color="auto"/>
              <w:left w:val="single" w:sz="4" w:space="0" w:color="auto"/>
              <w:bottom w:val="single" w:sz="4" w:space="0" w:color="auto"/>
              <w:right w:val="single" w:sz="4" w:space="0" w:color="auto"/>
            </w:tcBorders>
          </w:tcPr>
          <w:p w14:paraId="69A6C70E" w14:textId="6C72EEE9" w:rsidR="00766556" w:rsidRPr="00771DE2" w:rsidRDefault="00766556" w:rsidP="00766556">
            <w:pPr>
              <w:pStyle w:val="TAC"/>
              <w:rPr>
                <w:ins w:id="336" w:author="Nokia-Tuomo Säynäjäkangas" w:date="2024-02-07T13:09:00Z"/>
                <w:lang w:eastAsia="zh-CN"/>
              </w:rPr>
            </w:pPr>
            <w:ins w:id="337" w:author="Nokia-Tuomo Säynäjäkangas" w:date="2024-02-07T13:10:00Z">
              <w:r>
                <w:t>10</w:t>
              </w:r>
            </w:ins>
          </w:p>
        </w:tc>
        <w:tc>
          <w:tcPr>
            <w:tcW w:w="960" w:type="dxa"/>
            <w:tcBorders>
              <w:top w:val="single" w:sz="4" w:space="0" w:color="auto"/>
              <w:left w:val="single" w:sz="4" w:space="0" w:color="auto"/>
              <w:bottom w:val="single" w:sz="4" w:space="0" w:color="auto"/>
              <w:right w:val="single" w:sz="4" w:space="0" w:color="auto"/>
            </w:tcBorders>
          </w:tcPr>
          <w:p w14:paraId="3E2F512F" w14:textId="10445191" w:rsidR="00766556" w:rsidRPr="00771DE2" w:rsidRDefault="00766556" w:rsidP="00766556">
            <w:pPr>
              <w:pStyle w:val="TAC"/>
              <w:rPr>
                <w:ins w:id="338" w:author="Nokia-Tuomo Säynäjäkangas" w:date="2024-02-07T13:09:00Z"/>
                <w:lang w:eastAsia="zh-CN"/>
              </w:rPr>
            </w:pPr>
            <w:ins w:id="339" w:author="Nokia-Tuomo Säynäjäkangas" w:date="2024-02-07T13:10:00Z">
              <w:r>
                <w:t>50</w:t>
              </w:r>
            </w:ins>
          </w:p>
        </w:tc>
        <w:tc>
          <w:tcPr>
            <w:tcW w:w="960" w:type="dxa"/>
            <w:tcBorders>
              <w:top w:val="single" w:sz="4" w:space="0" w:color="auto"/>
              <w:left w:val="single" w:sz="4" w:space="0" w:color="auto"/>
              <w:bottom w:val="single" w:sz="4" w:space="0" w:color="auto"/>
              <w:right w:val="single" w:sz="4" w:space="0" w:color="auto"/>
            </w:tcBorders>
          </w:tcPr>
          <w:p w14:paraId="384A3D89" w14:textId="27F9D0F7" w:rsidR="00766556" w:rsidRPr="00771DE2" w:rsidRDefault="00766556" w:rsidP="00766556">
            <w:pPr>
              <w:pStyle w:val="TAC"/>
              <w:rPr>
                <w:ins w:id="340" w:author="Nokia-Tuomo Säynäjäkangas" w:date="2024-02-07T13:09:00Z"/>
                <w:lang w:eastAsia="zh-CN"/>
              </w:rPr>
            </w:pPr>
            <w:ins w:id="341" w:author="Nokia-Tuomo Säynäjäkangas" w:date="2024-02-07T13:10:00Z">
              <w:r>
                <w:t>3546</w:t>
              </w:r>
            </w:ins>
          </w:p>
        </w:tc>
        <w:tc>
          <w:tcPr>
            <w:tcW w:w="977" w:type="dxa"/>
            <w:tcBorders>
              <w:top w:val="single" w:sz="4" w:space="0" w:color="auto"/>
              <w:left w:val="single" w:sz="4" w:space="0" w:color="auto"/>
              <w:bottom w:val="single" w:sz="4" w:space="0" w:color="auto"/>
              <w:right w:val="single" w:sz="4" w:space="0" w:color="auto"/>
            </w:tcBorders>
          </w:tcPr>
          <w:p w14:paraId="132772DC" w14:textId="35D24A6E" w:rsidR="00766556" w:rsidRPr="00771DE2" w:rsidRDefault="00766556" w:rsidP="00766556">
            <w:pPr>
              <w:pStyle w:val="TAC"/>
              <w:rPr>
                <w:ins w:id="342" w:author="Nokia-Tuomo Säynäjäkangas" w:date="2024-02-07T13:09:00Z"/>
                <w:lang w:eastAsia="zh-CN"/>
              </w:rPr>
            </w:pPr>
            <w:ins w:id="343" w:author="Nokia-Tuomo Säynäjäkangas" w:date="2024-02-07T13:10:00Z">
              <w:r>
                <w:t>N/A</w:t>
              </w:r>
            </w:ins>
          </w:p>
        </w:tc>
        <w:tc>
          <w:tcPr>
            <w:tcW w:w="828" w:type="dxa"/>
            <w:tcBorders>
              <w:top w:val="single" w:sz="4" w:space="0" w:color="auto"/>
              <w:left w:val="single" w:sz="4" w:space="0" w:color="auto"/>
              <w:bottom w:val="single" w:sz="4" w:space="0" w:color="auto"/>
              <w:right w:val="single" w:sz="4" w:space="0" w:color="auto"/>
            </w:tcBorders>
          </w:tcPr>
          <w:p w14:paraId="6B6E1D56" w14:textId="5F7E285D" w:rsidR="00766556" w:rsidRPr="00771DE2" w:rsidRDefault="00766556" w:rsidP="00766556">
            <w:pPr>
              <w:pStyle w:val="TAC"/>
              <w:rPr>
                <w:ins w:id="344" w:author="Nokia-Tuomo Säynäjäkangas" w:date="2024-02-07T13:09:00Z"/>
                <w:lang w:eastAsia="zh-CN"/>
              </w:rPr>
            </w:pPr>
            <w:ins w:id="345" w:author="Nokia-Tuomo Säynäjäkangas" w:date="2024-02-07T13:10:00Z">
              <w:r>
                <w:t>TDD</w:t>
              </w:r>
            </w:ins>
          </w:p>
        </w:tc>
        <w:tc>
          <w:tcPr>
            <w:tcW w:w="1057" w:type="dxa"/>
            <w:tcBorders>
              <w:top w:val="single" w:sz="4" w:space="0" w:color="auto"/>
              <w:left w:val="single" w:sz="4" w:space="0" w:color="auto"/>
              <w:bottom w:val="single" w:sz="4" w:space="0" w:color="auto"/>
              <w:right w:val="single" w:sz="4" w:space="0" w:color="auto"/>
            </w:tcBorders>
          </w:tcPr>
          <w:p w14:paraId="7A686E04" w14:textId="05DF5FCA" w:rsidR="00766556" w:rsidRPr="00771DE2" w:rsidRDefault="00766556" w:rsidP="00766556">
            <w:pPr>
              <w:pStyle w:val="TAC"/>
              <w:rPr>
                <w:ins w:id="346" w:author="Nokia-Tuomo Säynäjäkangas" w:date="2024-02-07T13:09:00Z"/>
                <w:lang w:eastAsia="zh-CN"/>
              </w:rPr>
            </w:pPr>
            <w:ins w:id="347" w:author="Nokia-Tuomo Säynäjäkangas" w:date="2024-02-07T13:10:00Z">
              <w:r>
                <w:t>N/A</w:t>
              </w:r>
            </w:ins>
          </w:p>
        </w:tc>
      </w:tr>
      <w:tr w:rsidR="00766556" w:rsidRPr="00771DE2" w14:paraId="66202AEF" w14:textId="77777777" w:rsidTr="00B57AF0">
        <w:trPr>
          <w:trHeight w:val="113"/>
          <w:jc w:val="center"/>
        </w:trPr>
        <w:tc>
          <w:tcPr>
            <w:tcW w:w="9859" w:type="dxa"/>
            <w:gridSpan w:val="9"/>
            <w:tcBorders>
              <w:left w:val="single" w:sz="4" w:space="0" w:color="auto"/>
              <w:right w:val="single" w:sz="4" w:space="0" w:color="auto"/>
            </w:tcBorders>
            <w:vAlign w:val="center"/>
          </w:tcPr>
          <w:p w14:paraId="31E43489" w14:textId="77777777" w:rsidR="00766556" w:rsidRPr="00771DE2" w:rsidRDefault="00766556" w:rsidP="00766556">
            <w:pPr>
              <w:pStyle w:val="TAN"/>
            </w:pPr>
            <w:r w:rsidRPr="00771DE2">
              <w:t xml:space="preserve">NOTE </w:t>
            </w:r>
            <w:r w:rsidRPr="00771DE2">
              <w:rPr>
                <w:lang w:eastAsia="zh-CN"/>
              </w:rPr>
              <w:t>1</w:t>
            </w:r>
            <w:r w:rsidRPr="00771DE2">
              <w:t>:</w:t>
            </w:r>
            <w:r w:rsidRPr="00771DE2">
              <w:tab/>
              <w:t>This band is subject to IMD5 also which MSD is not specified.</w:t>
            </w:r>
          </w:p>
          <w:p w14:paraId="1AC043AA" w14:textId="77777777" w:rsidR="00766556" w:rsidRPr="00771DE2" w:rsidRDefault="00766556" w:rsidP="00766556">
            <w:pPr>
              <w:pStyle w:val="TAN"/>
            </w:pPr>
            <w:r w:rsidRPr="00771DE2">
              <w:t xml:space="preserve">NOTE </w:t>
            </w:r>
            <w:r w:rsidRPr="00771DE2">
              <w:rPr>
                <w:lang w:eastAsia="zh-CN"/>
              </w:rPr>
              <w:t>2</w:t>
            </w:r>
            <w:r w:rsidRPr="00771DE2">
              <w:t>:</w:t>
            </w:r>
            <w:r w:rsidRPr="00771DE2">
              <w:tab/>
              <w:t>This band is subject to IMD4 also which MSD is not specified.</w:t>
            </w:r>
          </w:p>
          <w:p w14:paraId="5CF086B4" w14:textId="77777777" w:rsidR="00766556" w:rsidRPr="00771DE2" w:rsidRDefault="00766556" w:rsidP="00766556">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126C9F34" w14:textId="77777777" w:rsidR="00766556" w:rsidRPr="00771DE2" w:rsidRDefault="00766556" w:rsidP="00766556">
            <w:pPr>
              <w:pStyle w:val="TAN"/>
            </w:pPr>
            <w:r w:rsidRPr="00771DE2">
              <w:t>NOTE 4:</w:t>
            </w:r>
            <w:r w:rsidRPr="00771DE2">
              <w:tab/>
              <w:t>This band is subject to IMD3 also which MSD is not specified.</w:t>
            </w:r>
          </w:p>
          <w:p w14:paraId="6C24525F" w14:textId="77777777" w:rsidR="00766556" w:rsidRPr="00771DE2" w:rsidRDefault="00766556" w:rsidP="00766556">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8790777" w14:textId="77777777" w:rsidR="00766556" w:rsidRPr="00771DE2" w:rsidRDefault="00766556" w:rsidP="00766556">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7B1BF055" w14:textId="77777777" w:rsidR="0069360C" w:rsidRDefault="0069360C" w:rsidP="0069360C"/>
    <w:p w14:paraId="79DFE117" w14:textId="77777777" w:rsidR="0069360C" w:rsidRPr="00771DE2" w:rsidRDefault="0069360C" w:rsidP="0069360C">
      <w:pPr>
        <w:pStyle w:val="TH"/>
        <w:rPr>
          <w:lang w:eastAsia="zh-CN"/>
        </w:rPr>
      </w:pPr>
      <w:r>
        <w:rPr>
          <w:lang w:eastAsia="zh-CN"/>
        </w:rPr>
        <w:t>Table 7.3A.0.5-2a: 3</w:t>
      </w:r>
      <w:r w:rsidRPr="00771DE2">
        <w:rPr>
          <w:lang w:eastAsia="zh-CN"/>
        </w:rPr>
        <w:t>DL/2UL interband Reference sensitivity QPSK P</w:t>
      </w:r>
      <w:r w:rsidRPr="00771DE2">
        <w:rPr>
          <w:vertAlign w:val="subscript"/>
          <w:lang w:eastAsia="zh-CN"/>
        </w:rPr>
        <w:t>REFSENS</w:t>
      </w:r>
      <w:r w:rsidRPr="00771DE2">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9360C" w:rsidRPr="00682816" w14:paraId="6BAB6E54" w14:textId="77777777" w:rsidTr="00B57AF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CB2512" w14:textId="77777777" w:rsidR="0069360C" w:rsidRPr="00682816" w:rsidRDefault="0069360C" w:rsidP="00B57AF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59E4CD" w14:textId="77777777" w:rsidR="0069360C" w:rsidRPr="00682816" w:rsidRDefault="0069360C" w:rsidP="00B57AF0">
            <w:pPr>
              <w:pStyle w:val="TAH"/>
              <w:rPr>
                <w:rFonts w:eastAsiaTheme="minorEastAsia"/>
              </w:rPr>
            </w:pPr>
            <w:r w:rsidRPr="00682816">
              <w:rPr>
                <w:rFonts w:eastAsiaTheme="minorEastAsia"/>
              </w:rPr>
              <w:t>Source of IMD</w:t>
            </w:r>
          </w:p>
        </w:tc>
      </w:tr>
      <w:tr w:rsidR="0069360C" w:rsidRPr="00682816" w14:paraId="22614B1B" w14:textId="77777777" w:rsidTr="00B57AF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B46EE6"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0F340F" w14:textId="77777777" w:rsidR="0069360C" w:rsidRPr="00682816" w:rsidRDefault="0069360C" w:rsidP="00B57AF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D4D20BB" w14:textId="77777777" w:rsidR="0069360C" w:rsidRPr="00682816" w:rsidRDefault="0069360C" w:rsidP="00B57AF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22ED7463" w14:textId="77777777" w:rsidR="0069360C" w:rsidRPr="00682816" w:rsidRDefault="0069360C" w:rsidP="00B57AF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0A96B443" w14:textId="77777777" w:rsidR="0069360C" w:rsidRPr="00682816" w:rsidRDefault="0069360C" w:rsidP="00B57AF0">
            <w:pPr>
              <w:pStyle w:val="TAH"/>
              <w:rPr>
                <w:rFonts w:eastAsiaTheme="minorEastAsia"/>
              </w:rPr>
            </w:pPr>
            <w:r w:rsidRPr="00682816">
              <w:rPr>
                <w:rFonts w:eastAsiaTheme="minorEastAsia"/>
              </w:rPr>
              <w:t xml:space="preserve">UL </w:t>
            </w:r>
            <w:r w:rsidRPr="00682816">
              <w:rPr>
                <w:rFonts w:eastAsiaTheme="minorEastAsia"/>
              </w:rPr>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28E2DF4" w14:textId="77777777" w:rsidR="0069360C" w:rsidRPr="00682816" w:rsidRDefault="0069360C" w:rsidP="00B57AF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385CBA6" w14:textId="77777777" w:rsidR="0069360C" w:rsidRPr="00682816" w:rsidRDefault="0069360C" w:rsidP="00B57AF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EE26943" w14:textId="77777777" w:rsidR="0069360C" w:rsidRPr="00682816" w:rsidRDefault="0069360C" w:rsidP="00B57AF0">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3EECED88" w14:textId="77777777" w:rsidR="0069360C" w:rsidRPr="00682816" w:rsidRDefault="0069360C" w:rsidP="00B57AF0">
            <w:pPr>
              <w:pStyle w:val="TAH"/>
              <w:rPr>
                <w:rFonts w:eastAsiaTheme="minorEastAsia"/>
              </w:rPr>
            </w:pPr>
          </w:p>
        </w:tc>
      </w:tr>
      <w:tr w:rsidR="0069360C" w:rsidRPr="00682816" w14:paraId="2B08F52C" w14:textId="77777777" w:rsidTr="00B57AF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B1657" w14:textId="77777777" w:rsidR="0069360C" w:rsidRPr="00682816" w:rsidRDefault="0069360C" w:rsidP="00B57AF0">
            <w:pPr>
              <w:pStyle w:val="TAC"/>
              <w:rPr>
                <w:rFonts w:eastAsiaTheme="minorEastAsia"/>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37E4BEAE"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D73E017" w14:textId="77777777" w:rsidR="0069360C" w:rsidRPr="00682816" w:rsidRDefault="0069360C" w:rsidP="00B57AF0">
            <w:pPr>
              <w:pStyle w:val="TAC"/>
              <w:rPr>
                <w:rFonts w:eastAsiaTheme="minorEastAsia"/>
              </w:rPr>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4168CC1D"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6C6B54BE"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C9EDF8D" w14:textId="77777777" w:rsidR="0069360C" w:rsidRPr="00682816" w:rsidRDefault="0069360C" w:rsidP="00B57AF0">
            <w:pPr>
              <w:pStyle w:val="TAC"/>
              <w:rPr>
                <w:rFonts w:eastAsiaTheme="minorEastAsia"/>
              </w:rPr>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25F31F08"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FA44A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E28B732"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48BF6A49"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1B2642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873AD"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563A68F9"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19D9E9FB"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57F20DA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7C01FCAE" w14:textId="77777777" w:rsidR="0069360C" w:rsidRPr="00682816" w:rsidRDefault="0069360C" w:rsidP="00B57AF0">
            <w:pPr>
              <w:pStyle w:val="TAC"/>
              <w:rPr>
                <w:rFonts w:eastAsiaTheme="minorEastAsia"/>
              </w:rPr>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73479093" w14:textId="77777777" w:rsidR="0069360C" w:rsidRPr="00682816" w:rsidRDefault="0069360C" w:rsidP="00B57AF0">
            <w:pPr>
              <w:pStyle w:val="TAC"/>
              <w:rPr>
                <w:rFonts w:eastAsiaTheme="minorEastAsia"/>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B8250DD"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164F2B1" w14:textId="77777777" w:rsidR="0069360C" w:rsidRPr="00682816" w:rsidRDefault="0069360C" w:rsidP="00B57AF0">
            <w:pPr>
              <w:pStyle w:val="TAC"/>
              <w:rPr>
                <w:rFonts w:eastAsiaTheme="minorEastAsia"/>
                <w:lang w:val="sv-SE"/>
              </w:rPr>
            </w:pPr>
            <w:r w:rsidRPr="00362702">
              <w:rPr>
                <w:lang w:val="sv-SE"/>
              </w:rPr>
              <w:t>IMD5</w:t>
            </w:r>
            <w:r w:rsidRPr="007F40BE">
              <w:rPr>
                <w:vertAlign w:val="superscript"/>
                <w:lang w:val="sv-SE"/>
              </w:rPr>
              <w:t>5</w:t>
            </w:r>
          </w:p>
        </w:tc>
      </w:tr>
      <w:tr w:rsidR="0069360C" w:rsidRPr="00682816" w14:paraId="4A19213D"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25D4144"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DCA3B"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6643572" w14:textId="77777777" w:rsidR="0069360C" w:rsidRPr="00682816" w:rsidRDefault="0069360C" w:rsidP="00B57AF0">
            <w:pPr>
              <w:pStyle w:val="TAC"/>
              <w:rPr>
                <w:rFonts w:eastAsiaTheme="minorEastAsia"/>
              </w:rPr>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4D62FB34"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694BDAD8"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1E179252" w14:textId="77777777" w:rsidR="0069360C" w:rsidRPr="00682816" w:rsidRDefault="0069360C" w:rsidP="00B57AF0">
            <w:pPr>
              <w:pStyle w:val="TAC"/>
              <w:rPr>
                <w:rFonts w:eastAsiaTheme="minorEastAsia"/>
              </w:rPr>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09552551"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853984"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BFC536B"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5F4287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11CF442"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34C51" w14:textId="77777777" w:rsidR="0069360C" w:rsidRPr="00682816" w:rsidRDefault="0069360C" w:rsidP="00B57AF0">
            <w:pPr>
              <w:pStyle w:val="TAC"/>
              <w:rPr>
                <w:rFonts w:eastAsiaTheme="minorEastAsia"/>
              </w:rPr>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B2365B6"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7801F059"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7D6E827C"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390CE81" w14:textId="77777777" w:rsidR="0069360C" w:rsidRPr="00682816" w:rsidRDefault="0069360C" w:rsidP="00B57AF0">
            <w:pPr>
              <w:pStyle w:val="TAC"/>
              <w:rPr>
                <w:rFonts w:eastAsiaTheme="minorEastAsia"/>
              </w:rPr>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354EDD4A" w14:textId="77777777" w:rsidR="0069360C" w:rsidRPr="00682816" w:rsidRDefault="0069360C" w:rsidP="00B57AF0">
            <w:pPr>
              <w:pStyle w:val="TAC"/>
              <w:rPr>
                <w:rFonts w:eastAsiaTheme="minorEastAsia"/>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D8C4317"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8F68FB6" w14:textId="77777777" w:rsidR="0069360C" w:rsidRPr="00682816" w:rsidRDefault="0069360C" w:rsidP="00B57AF0">
            <w:pPr>
              <w:pStyle w:val="TAC"/>
              <w:rPr>
                <w:rFonts w:eastAsiaTheme="minorEastAsia"/>
                <w:lang w:val="sv-SE"/>
              </w:rPr>
            </w:pPr>
            <w:r w:rsidRPr="00362702">
              <w:rPr>
                <w:lang w:val="sv-SE"/>
              </w:rPr>
              <w:t>IMD3</w:t>
            </w:r>
            <w:r w:rsidRPr="007F40BE">
              <w:rPr>
                <w:vertAlign w:val="superscript"/>
                <w:lang w:val="sv-SE"/>
              </w:rPr>
              <w:t>5</w:t>
            </w:r>
          </w:p>
        </w:tc>
      </w:tr>
      <w:tr w:rsidR="0069360C" w:rsidRPr="00682816" w14:paraId="3A7E020A"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22C10DB6"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7C699" w14:textId="77777777" w:rsidR="0069360C" w:rsidRPr="00682816" w:rsidRDefault="0069360C" w:rsidP="00B57AF0">
            <w:pPr>
              <w:pStyle w:val="TAC"/>
              <w:rPr>
                <w:rFonts w:eastAsiaTheme="minorEastAsia"/>
              </w:rPr>
            </w:pPr>
            <w:r w:rsidRPr="003E0B8D">
              <w:t>n5</w:t>
            </w:r>
          </w:p>
        </w:tc>
        <w:tc>
          <w:tcPr>
            <w:tcW w:w="960" w:type="dxa"/>
            <w:tcBorders>
              <w:top w:val="single" w:sz="4" w:space="0" w:color="auto"/>
              <w:left w:val="single" w:sz="4" w:space="0" w:color="auto"/>
              <w:bottom w:val="single" w:sz="4" w:space="0" w:color="auto"/>
              <w:right w:val="single" w:sz="4" w:space="0" w:color="auto"/>
            </w:tcBorders>
          </w:tcPr>
          <w:p w14:paraId="6DCAC05C" w14:textId="77777777" w:rsidR="0069360C" w:rsidRPr="00682816" w:rsidRDefault="0069360C" w:rsidP="00B57AF0">
            <w:pPr>
              <w:pStyle w:val="TAC"/>
              <w:rPr>
                <w:rFonts w:eastAsiaTheme="minorEastAsia"/>
              </w:rPr>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16426F07" w14:textId="77777777" w:rsidR="0069360C" w:rsidRPr="00682816" w:rsidRDefault="0069360C" w:rsidP="00B57AF0">
            <w:pPr>
              <w:pStyle w:val="TAC"/>
              <w:rPr>
                <w:rFonts w:eastAsiaTheme="minorEastAsia"/>
              </w:rPr>
            </w:pPr>
            <w:r w:rsidRPr="003E0B8D">
              <w:t>5</w:t>
            </w:r>
          </w:p>
        </w:tc>
        <w:tc>
          <w:tcPr>
            <w:tcW w:w="960" w:type="dxa"/>
            <w:tcBorders>
              <w:top w:val="single" w:sz="4" w:space="0" w:color="auto"/>
              <w:left w:val="single" w:sz="4" w:space="0" w:color="auto"/>
              <w:bottom w:val="single" w:sz="4" w:space="0" w:color="auto"/>
              <w:right w:val="single" w:sz="4" w:space="0" w:color="auto"/>
            </w:tcBorders>
          </w:tcPr>
          <w:p w14:paraId="0DAA1EB6" w14:textId="77777777" w:rsidR="0069360C" w:rsidRPr="00682816" w:rsidRDefault="0069360C" w:rsidP="00B57AF0">
            <w:pPr>
              <w:pStyle w:val="TAC"/>
              <w:rPr>
                <w:rFonts w:eastAsiaTheme="minorEastAsia"/>
              </w:rPr>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268E450" w14:textId="77777777" w:rsidR="0069360C" w:rsidRPr="00682816" w:rsidRDefault="0069360C" w:rsidP="00B57AF0">
            <w:pPr>
              <w:pStyle w:val="TAC"/>
              <w:rPr>
                <w:rFonts w:eastAsiaTheme="minorEastAsia"/>
              </w:rPr>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1D0BB3BF"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FB6254" w14:textId="77777777" w:rsidR="0069360C" w:rsidRPr="00682816" w:rsidRDefault="0069360C" w:rsidP="00B57AF0">
            <w:pPr>
              <w:pStyle w:val="TAC"/>
              <w:rPr>
                <w:rFonts w:eastAsiaTheme="minorEastAsia"/>
              </w:rPr>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AF81659"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1FD6728C"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10BD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FA7D3" w14:textId="77777777" w:rsidR="0069360C" w:rsidRPr="00682816" w:rsidRDefault="0069360C" w:rsidP="00B57AF0">
            <w:pPr>
              <w:pStyle w:val="TAC"/>
              <w:rPr>
                <w:rFonts w:eastAsiaTheme="minorEastAsia"/>
              </w:rPr>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665FB08" w14:textId="77777777" w:rsidR="0069360C" w:rsidRPr="00682816" w:rsidRDefault="0069360C" w:rsidP="00B57AF0">
            <w:pPr>
              <w:pStyle w:val="TAC"/>
              <w:rPr>
                <w:rFonts w:eastAsiaTheme="minorEastAsia"/>
              </w:rPr>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15C3048" w14:textId="77777777" w:rsidR="0069360C" w:rsidRPr="00682816" w:rsidRDefault="0069360C" w:rsidP="00B57AF0">
            <w:pPr>
              <w:pStyle w:val="TAC"/>
              <w:rPr>
                <w:rFonts w:eastAsiaTheme="minorEastAsia"/>
              </w:rPr>
            </w:pPr>
            <w:r w:rsidRPr="002B4365">
              <w:t>10</w:t>
            </w:r>
          </w:p>
        </w:tc>
        <w:tc>
          <w:tcPr>
            <w:tcW w:w="960" w:type="dxa"/>
            <w:tcBorders>
              <w:top w:val="single" w:sz="4" w:space="0" w:color="auto"/>
              <w:left w:val="single" w:sz="4" w:space="0" w:color="auto"/>
              <w:bottom w:val="single" w:sz="4" w:space="0" w:color="auto"/>
              <w:right w:val="single" w:sz="4" w:space="0" w:color="auto"/>
            </w:tcBorders>
          </w:tcPr>
          <w:p w14:paraId="28B52ADA"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4939A7DD" w14:textId="77777777" w:rsidR="0069360C" w:rsidRPr="00682816" w:rsidRDefault="0069360C" w:rsidP="00B57AF0">
            <w:pPr>
              <w:pStyle w:val="TAC"/>
              <w:rPr>
                <w:rFonts w:eastAsiaTheme="minorEastAsia"/>
              </w:rPr>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43E9ABBE" w14:textId="77777777" w:rsidR="0069360C" w:rsidRPr="00682816" w:rsidRDefault="0069360C" w:rsidP="00B57AF0">
            <w:pPr>
              <w:pStyle w:val="TAC"/>
              <w:rPr>
                <w:rFonts w:eastAsiaTheme="minorEastAsia"/>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6E656C" w14:textId="77777777" w:rsidR="0069360C" w:rsidRPr="00682816" w:rsidRDefault="0069360C" w:rsidP="00B57AF0">
            <w:pPr>
              <w:pStyle w:val="TAC"/>
              <w:rPr>
                <w:rFonts w:eastAsiaTheme="minorEastAsia"/>
              </w:rPr>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435D26E" w14:textId="77777777" w:rsidR="0069360C" w:rsidRPr="00682816" w:rsidRDefault="0069360C" w:rsidP="00B57AF0">
            <w:pPr>
              <w:pStyle w:val="TAC"/>
              <w:rPr>
                <w:rFonts w:eastAsiaTheme="minorEastAsia"/>
                <w:lang w:val="sv-SE"/>
              </w:rPr>
            </w:pPr>
            <w:r w:rsidRPr="00362702">
              <w:rPr>
                <w:lang w:val="sv-SE"/>
              </w:rPr>
              <w:t>N/A</w:t>
            </w:r>
          </w:p>
        </w:tc>
      </w:tr>
      <w:tr w:rsidR="0069360C" w:rsidRPr="00682816" w14:paraId="2AF41C3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00F51B43" w14:textId="77777777" w:rsidR="0069360C" w:rsidRPr="00682816" w:rsidRDefault="0069360C" w:rsidP="00B57AF0">
            <w:pPr>
              <w:pStyle w:val="TAC"/>
              <w:rPr>
                <w:rFonts w:eastAsiaTheme="minorEastAsia"/>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62387DF" w14:textId="77777777" w:rsidR="0069360C" w:rsidRPr="00682816" w:rsidRDefault="0069360C" w:rsidP="00B57AF0">
            <w:pPr>
              <w:pStyle w:val="TAC"/>
              <w:rPr>
                <w:rFonts w:eastAsiaTheme="minorEastAsia"/>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C204823" w14:textId="77777777" w:rsidR="0069360C" w:rsidRPr="00682816" w:rsidRDefault="0069360C" w:rsidP="00B57AF0">
            <w:pPr>
              <w:pStyle w:val="TAC"/>
              <w:rPr>
                <w:rFonts w:eastAsiaTheme="minorEastAsia"/>
              </w:rPr>
            </w:pPr>
            <w:r>
              <w:t>1855</w:t>
            </w:r>
          </w:p>
        </w:tc>
        <w:tc>
          <w:tcPr>
            <w:tcW w:w="964" w:type="dxa"/>
            <w:tcBorders>
              <w:top w:val="single" w:sz="4" w:space="0" w:color="auto"/>
              <w:left w:val="single" w:sz="4" w:space="0" w:color="auto"/>
              <w:bottom w:val="single" w:sz="4" w:space="0" w:color="auto"/>
              <w:right w:val="single" w:sz="4" w:space="0" w:color="auto"/>
            </w:tcBorders>
          </w:tcPr>
          <w:p w14:paraId="6D7C28A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4F30628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0E401F53" w14:textId="77777777" w:rsidR="0069360C" w:rsidRPr="00682816" w:rsidRDefault="0069360C" w:rsidP="00B57AF0">
            <w:pPr>
              <w:pStyle w:val="TAC"/>
              <w:rPr>
                <w:rFonts w:eastAsiaTheme="minorEastAsia"/>
              </w:rPr>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4CFE5D90"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582FCF"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332EF184" w14:textId="77777777" w:rsidR="0069360C" w:rsidRPr="00682816" w:rsidRDefault="0069360C" w:rsidP="00B57AF0">
            <w:pPr>
              <w:pStyle w:val="TAC"/>
              <w:rPr>
                <w:rFonts w:eastAsiaTheme="minorEastAsia"/>
                <w:lang w:val="sv-SE"/>
              </w:rPr>
            </w:pPr>
            <w:r>
              <w:t>N/A</w:t>
            </w:r>
          </w:p>
        </w:tc>
      </w:tr>
      <w:tr w:rsidR="0069360C" w:rsidRPr="00682816" w14:paraId="7A0EA07F"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71EB137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79460"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4E40B5A"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4B946BCA"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17F7F409"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E59B3F8" w14:textId="77777777" w:rsidR="0069360C" w:rsidRPr="00682816" w:rsidRDefault="0069360C" w:rsidP="00B57AF0">
            <w:pPr>
              <w:pStyle w:val="TAC"/>
              <w:rPr>
                <w:rFonts w:eastAsiaTheme="minorEastAsia"/>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7259FB7F" w14:textId="77777777" w:rsidR="0069360C" w:rsidRPr="00682816" w:rsidRDefault="0069360C" w:rsidP="00B57AF0">
            <w:pPr>
              <w:pStyle w:val="TAC"/>
              <w:rPr>
                <w:rFonts w:eastAsiaTheme="minorEastAsia"/>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1121F24"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F41600D"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7D803B94"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1E30224F"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0FDCD"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363577CA" w14:textId="77777777" w:rsidR="0069360C" w:rsidRPr="00682816" w:rsidRDefault="0069360C" w:rsidP="00B57AF0">
            <w:pPr>
              <w:pStyle w:val="TAC"/>
              <w:rPr>
                <w:rFonts w:eastAsiaTheme="minorEastAsia"/>
              </w:rPr>
            </w:pPr>
            <w:r>
              <w:t>3970</w:t>
            </w:r>
          </w:p>
        </w:tc>
        <w:tc>
          <w:tcPr>
            <w:tcW w:w="964" w:type="dxa"/>
            <w:tcBorders>
              <w:top w:val="single" w:sz="4" w:space="0" w:color="auto"/>
              <w:left w:val="single" w:sz="4" w:space="0" w:color="auto"/>
              <w:bottom w:val="single" w:sz="4" w:space="0" w:color="auto"/>
              <w:right w:val="single" w:sz="4" w:space="0" w:color="auto"/>
            </w:tcBorders>
          </w:tcPr>
          <w:p w14:paraId="3C4163D0"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339EFDD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757C6AA1" w14:textId="77777777" w:rsidR="0069360C" w:rsidRPr="00682816" w:rsidRDefault="0069360C" w:rsidP="00B57AF0">
            <w:pPr>
              <w:pStyle w:val="TAC"/>
              <w:rPr>
                <w:rFonts w:eastAsiaTheme="minorEastAsia"/>
              </w:rPr>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113A0AB" w14:textId="77777777" w:rsidR="0069360C" w:rsidRPr="00682816" w:rsidRDefault="0069360C" w:rsidP="00B57AF0">
            <w:pPr>
              <w:pStyle w:val="TAC"/>
              <w:rPr>
                <w:rFonts w:eastAsiaTheme="minorEastAsia"/>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079577"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2FDCBCD" w14:textId="77777777" w:rsidR="0069360C" w:rsidRPr="00682816" w:rsidRDefault="0069360C" w:rsidP="00B57AF0">
            <w:pPr>
              <w:pStyle w:val="TAC"/>
              <w:rPr>
                <w:rFonts w:eastAsiaTheme="minorEastAsia"/>
                <w:lang w:val="sv-SE"/>
              </w:rPr>
            </w:pPr>
            <w:r>
              <w:t>N/A</w:t>
            </w:r>
          </w:p>
        </w:tc>
      </w:tr>
      <w:tr w:rsidR="0069360C" w:rsidRPr="00682816" w14:paraId="32C8C0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3B7AA13D"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88064" w14:textId="77777777" w:rsidR="0069360C" w:rsidRPr="00682816" w:rsidRDefault="0069360C" w:rsidP="00B57AF0">
            <w:pPr>
              <w:pStyle w:val="TAC"/>
              <w:rPr>
                <w:rFonts w:eastAsiaTheme="minorEastAsia"/>
              </w:rPr>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1B2775D"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699E801"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663133"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7A4C44" w14:textId="77777777" w:rsidR="0069360C" w:rsidRPr="00682816" w:rsidRDefault="0069360C" w:rsidP="00B57AF0">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ECCA545" w14:textId="77777777" w:rsidR="0069360C" w:rsidRPr="00682816" w:rsidRDefault="0069360C" w:rsidP="00B57AF0">
            <w:pPr>
              <w:pStyle w:val="TAC"/>
              <w:rPr>
                <w:rFonts w:eastAsiaTheme="minorEastAsia"/>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BED165D"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17FE6DE" w14:textId="77777777" w:rsidR="0069360C" w:rsidRPr="00682816" w:rsidRDefault="0069360C" w:rsidP="00B57AF0">
            <w:pPr>
              <w:pStyle w:val="TAC"/>
              <w:rPr>
                <w:rFonts w:eastAsiaTheme="minorEastAsia"/>
                <w:lang w:val="sv-SE"/>
              </w:rPr>
            </w:pPr>
            <w:r>
              <w:t>IMD2</w:t>
            </w:r>
            <w:r w:rsidRPr="00D24743">
              <w:rPr>
                <w:vertAlign w:val="superscript"/>
              </w:rPr>
              <w:t>1,2</w:t>
            </w:r>
          </w:p>
        </w:tc>
      </w:tr>
      <w:tr w:rsidR="0069360C" w:rsidRPr="00682816" w14:paraId="187622A6"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A9BE5E7"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FC648" w14:textId="77777777" w:rsidR="0069360C" w:rsidRPr="00682816" w:rsidRDefault="0069360C" w:rsidP="00B57AF0">
            <w:pPr>
              <w:pStyle w:val="TAC"/>
              <w:rPr>
                <w:rFonts w:eastAsiaTheme="minorEastAsia"/>
              </w:rPr>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2F67932" w14:textId="77777777" w:rsidR="0069360C" w:rsidRPr="00682816" w:rsidRDefault="0069360C" w:rsidP="00B57AF0">
            <w:pPr>
              <w:pStyle w:val="TAC"/>
              <w:rPr>
                <w:rFonts w:eastAsiaTheme="minorEastAsia"/>
              </w:rPr>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494401D"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66C8748"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8E9A77" w14:textId="77777777" w:rsidR="0069360C" w:rsidRPr="00682816" w:rsidRDefault="0069360C" w:rsidP="00B57AF0">
            <w:pPr>
              <w:pStyle w:val="TAC"/>
              <w:rPr>
                <w:rFonts w:eastAsiaTheme="minorEastAsia"/>
              </w:rPr>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75C8A1BE"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1E00C"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62D0719" w14:textId="77777777" w:rsidR="0069360C" w:rsidRPr="00682816" w:rsidRDefault="0069360C" w:rsidP="00B57AF0">
            <w:pPr>
              <w:pStyle w:val="TAC"/>
              <w:rPr>
                <w:rFonts w:eastAsiaTheme="minorEastAsia"/>
                <w:lang w:val="sv-SE"/>
              </w:rPr>
            </w:pPr>
            <w:r>
              <w:t>N/A</w:t>
            </w:r>
          </w:p>
        </w:tc>
      </w:tr>
      <w:tr w:rsidR="0069360C" w:rsidRPr="00682816" w14:paraId="76E8219A"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1C089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2F507"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FEFBC4" w14:textId="77777777" w:rsidR="0069360C" w:rsidRPr="00682816" w:rsidRDefault="0069360C" w:rsidP="00B57AF0">
            <w:pPr>
              <w:pStyle w:val="TAC"/>
              <w:rPr>
                <w:rFonts w:eastAsiaTheme="minorEastAsia"/>
              </w:rPr>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440D4919"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CBA1514"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C787AB" w14:textId="77777777" w:rsidR="0069360C" w:rsidRPr="00682816" w:rsidRDefault="0069360C" w:rsidP="00B57AF0">
            <w:pPr>
              <w:pStyle w:val="TAC"/>
              <w:rPr>
                <w:rFonts w:eastAsiaTheme="minorEastAsia"/>
              </w:rPr>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6AC7813"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73948"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6BAD6AD3" w14:textId="77777777" w:rsidR="0069360C" w:rsidRPr="00682816" w:rsidRDefault="0069360C" w:rsidP="00B57AF0">
            <w:pPr>
              <w:pStyle w:val="TAC"/>
              <w:rPr>
                <w:rFonts w:eastAsiaTheme="minorEastAsia"/>
                <w:lang w:val="sv-SE"/>
              </w:rPr>
            </w:pPr>
            <w:r>
              <w:t>N/A</w:t>
            </w:r>
          </w:p>
        </w:tc>
      </w:tr>
      <w:tr w:rsidR="0069360C" w:rsidRPr="00682816" w14:paraId="4C4DB1D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425E0203" w14:textId="77777777" w:rsidR="0069360C" w:rsidRPr="00682816" w:rsidRDefault="0069360C" w:rsidP="00B57AF0">
            <w:pPr>
              <w:pStyle w:val="TAC"/>
              <w:rPr>
                <w:rFonts w:eastAsiaTheme="minorEastAsia"/>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2B800AAD" w14:textId="77777777" w:rsidR="0069360C" w:rsidRPr="00682816" w:rsidRDefault="0069360C" w:rsidP="00B57AF0">
            <w:pPr>
              <w:pStyle w:val="TAC"/>
              <w:rPr>
                <w:rFonts w:eastAsiaTheme="minorEastAsia"/>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A2663AA" w14:textId="77777777" w:rsidR="0069360C" w:rsidRPr="00682816" w:rsidRDefault="0069360C" w:rsidP="00B57AF0">
            <w:pPr>
              <w:pStyle w:val="TAC"/>
              <w:rPr>
                <w:rFonts w:eastAsiaTheme="minorEastAsia"/>
              </w:rPr>
            </w:pPr>
            <w:r>
              <w:t>826.5</w:t>
            </w:r>
          </w:p>
        </w:tc>
        <w:tc>
          <w:tcPr>
            <w:tcW w:w="964" w:type="dxa"/>
            <w:tcBorders>
              <w:top w:val="single" w:sz="4" w:space="0" w:color="auto"/>
              <w:left w:val="single" w:sz="4" w:space="0" w:color="auto"/>
              <w:bottom w:val="single" w:sz="4" w:space="0" w:color="auto"/>
              <w:right w:val="single" w:sz="4" w:space="0" w:color="auto"/>
            </w:tcBorders>
          </w:tcPr>
          <w:p w14:paraId="5DCA6246"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3828F863" w14:textId="77777777" w:rsidR="0069360C" w:rsidRPr="00682816" w:rsidRDefault="0069360C" w:rsidP="00B57AF0">
            <w:pPr>
              <w:pStyle w:val="TAC"/>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6CDC975" w14:textId="77777777" w:rsidR="0069360C" w:rsidRPr="00682816" w:rsidRDefault="0069360C" w:rsidP="00B57AF0">
            <w:pPr>
              <w:pStyle w:val="TAC"/>
              <w:rPr>
                <w:rFonts w:eastAsiaTheme="minorEastAsia"/>
              </w:rPr>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FB638A9"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89D36"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BA3F729" w14:textId="77777777" w:rsidR="0069360C" w:rsidRPr="00682816" w:rsidRDefault="0069360C" w:rsidP="00B57AF0">
            <w:pPr>
              <w:pStyle w:val="TAC"/>
              <w:rPr>
                <w:rFonts w:eastAsiaTheme="minorEastAsia"/>
                <w:lang w:val="sv-SE"/>
              </w:rPr>
            </w:pPr>
            <w:r>
              <w:t>N/A</w:t>
            </w:r>
          </w:p>
        </w:tc>
      </w:tr>
      <w:tr w:rsidR="0069360C" w:rsidRPr="00682816" w14:paraId="07626B4E" w14:textId="77777777" w:rsidTr="00B57AF0">
        <w:trPr>
          <w:trHeight w:val="187"/>
          <w:jc w:val="center"/>
        </w:trPr>
        <w:tc>
          <w:tcPr>
            <w:tcW w:w="2007" w:type="dxa"/>
            <w:tcBorders>
              <w:top w:val="nil"/>
              <w:left w:val="single" w:sz="4" w:space="0" w:color="auto"/>
              <w:bottom w:val="nil"/>
              <w:right w:val="single" w:sz="4" w:space="0" w:color="auto"/>
            </w:tcBorders>
            <w:shd w:val="clear" w:color="auto" w:fill="auto"/>
          </w:tcPr>
          <w:p w14:paraId="5BAD608C"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DBEF7" w14:textId="77777777" w:rsidR="0069360C" w:rsidRPr="00682816" w:rsidRDefault="0069360C" w:rsidP="00B57AF0">
            <w:pPr>
              <w:pStyle w:val="TAC"/>
              <w:rPr>
                <w:rFonts w:eastAsiaTheme="minorEastAsia"/>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873D6FC" w14:textId="77777777" w:rsidR="0069360C" w:rsidRPr="00682816" w:rsidRDefault="0069360C" w:rsidP="00B57AF0">
            <w:pPr>
              <w:pStyle w:val="TAC"/>
              <w:rPr>
                <w:rFonts w:eastAsiaTheme="minorEastAsia"/>
              </w:rPr>
            </w:pPr>
            <w:r>
              <w:t>N/A</w:t>
            </w:r>
          </w:p>
        </w:tc>
        <w:tc>
          <w:tcPr>
            <w:tcW w:w="964" w:type="dxa"/>
            <w:tcBorders>
              <w:top w:val="single" w:sz="4" w:space="0" w:color="auto"/>
              <w:left w:val="single" w:sz="4" w:space="0" w:color="auto"/>
              <w:bottom w:val="single" w:sz="4" w:space="0" w:color="auto"/>
              <w:right w:val="single" w:sz="4" w:space="0" w:color="auto"/>
            </w:tcBorders>
          </w:tcPr>
          <w:p w14:paraId="2F0B3F70" w14:textId="77777777" w:rsidR="0069360C" w:rsidRPr="00682816" w:rsidRDefault="0069360C" w:rsidP="00B57AF0">
            <w:pPr>
              <w:pStyle w:val="TAC"/>
              <w:rPr>
                <w:rFonts w:eastAsiaTheme="minorEastAsia"/>
              </w:rPr>
            </w:pPr>
            <w:r>
              <w:t>5</w:t>
            </w:r>
          </w:p>
        </w:tc>
        <w:tc>
          <w:tcPr>
            <w:tcW w:w="960" w:type="dxa"/>
            <w:tcBorders>
              <w:top w:val="single" w:sz="4" w:space="0" w:color="auto"/>
              <w:left w:val="single" w:sz="4" w:space="0" w:color="auto"/>
              <w:bottom w:val="single" w:sz="4" w:space="0" w:color="auto"/>
              <w:right w:val="single" w:sz="4" w:space="0" w:color="auto"/>
            </w:tcBorders>
          </w:tcPr>
          <w:p w14:paraId="5D8D86E0" w14:textId="77777777" w:rsidR="0069360C" w:rsidRPr="00682816" w:rsidRDefault="0069360C" w:rsidP="00B57AF0">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97C1B64" w14:textId="77777777" w:rsidR="0069360C" w:rsidRPr="00682816" w:rsidRDefault="0069360C" w:rsidP="00B57AF0">
            <w:pPr>
              <w:pStyle w:val="TAC"/>
              <w:rPr>
                <w:rFonts w:eastAsiaTheme="minorEastAsia"/>
              </w:rPr>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93380E7" w14:textId="77777777" w:rsidR="0069360C" w:rsidRPr="00682816" w:rsidRDefault="0069360C" w:rsidP="00B57AF0">
            <w:pPr>
              <w:pStyle w:val="TAC"/>
              <w:rPr>
                <w:rFonts w:eastAsiaTheme="minorEastAsia"/>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7E4F2E3" w14:textId="77777777" w:rsidR="0069360C" w:rsidRPr="00682816" w:rsidRDefault="0069360C" w:rsidP="00B57AF0">
            <w:pPr>
              <w:pStyle w:val="TAC"/>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0546C78F" w14:textId="77777777" w:rsidR="0069360C" w:rsidRPr="00682816" w:rsidRDefault="0069360C" w:rsidP="00B57AF0">
            <w:pPr>
              <w:pStyle w:val="TAC"/>
              <w:rPr>
                <w:rFonts w:eastAsiaTheme="minorEastAsia"/>
                <w:lang w:val="sv-SE"/>
              </w:rPr>
            </w:pPr>
            <w:r>
              <w:t>IMD3</w:t>
            </w:r>
          </w:p>
        </w:tc>
      </w:tr>
      <w:tr w:rsidR="0069360C" w:rsidRPr="00682816" w14:paraId="50A30373" w14:textId="77777777" w:rsidTr="00B57AF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BB4535" w14:textId="77777777" w:rsidR="0069360C" w:rsidRPr="00682816" w:rsidRDefault="0069360C" w:rsidP="00B57AF0">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AF318" w14:textId="77777777" w:rsidR="0069360C" w:rsidRPr="00682816" w:rsidRDefault="0069360C" w:rsidP="00B57AF0">
            <w:pPr>
              <w:pStyle w:val="TAC"/>
              <w:rPr>
                <w:rFonts w:eastAsiaTheme="minorEastAsia"/>
              </w:rPr>
            </w:pPr>
            <w:r>
              <w:t>n77</w:t>
            </w:r>
          </w:p>
        </w:tc>
        <w:tc>
          <w:tcPr>
            <w:tcW w:w="960" w:type="dxa"/>
            <w:tcBorders>
              <w:top w:val="single" w:sz="4" w:space="0" w:color="auto"/>
              <w:left w:val="single" w:sz="4" w:space="0" w:color="auto"/>
              <w:bottom w:val="single" w:sz="4" w:space="0" w:color="auto"/>
              <w:right w:val="single" w:sz="4" w:space="0" w:color="auto"/>
            </w:tcBorders>
          </w:tcPr>
          <w:p w14:paraId="282CCEB0" w14:textId="77777777" w:rsidR="0069360C" w:rsidRPr="00682816" w:rsidRDefault="0069360C" w:rsidP="00B57AF0">
            <w:pPr>
              <w:pStyle w:val="TAC"/>
              <w:rPr>
                <w:rFonts w:eastAsiaTheme="minorEastAsia"/>
              </w:rPr>
            </w:pPr>
            <w:r>
              <w:t>3795</w:t>
            </w:r>
          </w:p>
        </w:tc>
        <w:tc>
          <w:tcPr>
            <w:tcW w:w="964" w:type="dxa"/>
            <w:tcBorders>
              <w:top w:val="single" w:sz="4" w:space="0" w:color="auto"/>
              <w:left w:val="single" w:sz="4" w:space="0" w:color="auto"/>
              <w:bottom w:val="single" w:sz="4" w:space="0" w:color="auto"/>
              <w:right w:val="single" w:sz="4" w:space="0" w:color="auto"/>
            </w:tcBorders>
          </w:tcPr>
          <w:p w14:paraId="5A021026" w14:textId="77777777" w:rsidR="0069360C" w:rsidRPr="00682816" w:rsidRDefault="0069360C" w:rsidP="00B57AF0">
            <w:pPr>
              <w:pStyle w:val="TAC"/>
              <w:rPr>
                <w:rFonts w:eastAsiaTheme="minorEastAsia"/>
              </w:rPr>
            </w:pPr>
            <w:r>
              <w:t>10</w:t>
            </w:r>
          </w:p>
        </w:tc>
        <w:tc>
          <w:tcPr>
            <w:tcW w:w="960" w:type="dxa"/>
            <w:tcBorders>
              <w:top w:val="single" w:sz="4" w:space="0" w:color="auto"/>
              <w:left w:val="single" w:sz="4" w:space="0" w:color="auto"/>
              <w:bottom w:val="single" w:sz="4" w:space="0" w:color="auto"/>
              <w:right w:val="single" w:sz="4" w:space="0" w:color="auto"/>
            </w:tcBorders>
          </w:tcPr>
          <w:p w14:paraId="1C327652" w14:textId="77777777" w:rsidR="0069360C" w:rsidRPr="00682816" w:rsidRDefault="0069360C" w:rsidP="00B57AF0">
            <w:pPr>
              <w:pStyle w:val="TAC"/>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56F1EC92" w14:textId="77777777" w:rsidR="0069360C" w:rsidRPr="00682816" w:rsidRDefault="0069360C" w:rsidP="00B57AF0">
            <w:pPr>
              <w:pStyle w:val="TAC"/>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A0D9381" w14:textId="77777777" w:rsidR="0069360C" w:rsidRPr="00682816" w:rsidRDefault="0069360C" w:rsidP="00B57AF0">
            <w:pPr>
              <w:pStyle w:val="TAC"/>
              <w:rPr>
                <w:rFonts w:eastAsiaTheme="minorEastAsia"/>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07603" w14:textId="77777777" w:rsidR="0069360C" w:rsidRPr="00682816" w:rsidRDefault="0069360C" w:rsidP="00B57AF0">
            <w:pPr>
              <w:pStyle w:val="TAC"/>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5F1C02C4" w14:textId="77777777" w:rsidR="0069360C" w:rsidRPr="00682816" w:rsidRDefault="0069360C" w:rsidP="00B57AF0">
            <w:pPr>
              <w:pStyle w:val="TAC"/>
              <w:rPr>
                <w:rFonts w:eastAsiaTheme="minorEastAsia"/>
                <w:lang w:val="sv-SE"/>
              </w:rPr>
            </w:pPr>
            <w:r>
              <w:t>N/A</w:t>
            </w:r>
          </w:p>
        </w:tc>
      </w:tr>
      <w:tr w:rsidR="0069360C" w:rsidRPr="00682816" w14:paraId="44AD1625" w14:textId="77777777" w:rsidTr="00B57AF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8C84259" w14:textId="77777777" w:rsidR="0069360C" w:rsidRPr="00781003" w:rsidRDefault="0069360C" w:rsidP="00B57AF0">
            <w:pPr>
              <w:pStyle w:val="TAN"/>
              <w:rPr>
                <w:rFonts w:eastAsiaTheme="minorEastAsia"/>
                <w:szCs w:val="18"/>
                <w:lang w:eastAsia="ja-JP"/>
              </w:rPr>
            </w:pPr>
            <w:r w:rsidRPr="00781003">
              <w:rPr>
                <w:rFonts w:eastAsiaTheme="minorEastAsia"/>
                <w:szCs w:val="18"/>
              </w:rPr>
              <w:t xml:space="preserve">NOTE </w:t>
            </w:r>
            <w:r w:rsidRPr="00781003">
              <w:rPr>
                <w:rFonts w:eastAsiaTheme="minorEastAsia"/>
                <w:szCs w:val="18"/>
                <w:lang w:val="en-US" w:eastAsia="zh-CN"/>
              </w:rPr>
              <w:t>1</w:t>
            </w:r>
            <w:r w:rsidRPr="00781003">
              <w:rPr>
                <w:rFonts w:eastAsiaTheme="minorEastAsia"/>
                <w:szCs w:val="18"/>
              </w:rPr>
              <w:t>:</w:t>
            </w:r>
            <w:r w:rsidRPr="00781003">
              <w:rPr>
                <w:rFonts w:eastAsiaTheme="minorEastAsia"/>
                <w:szCs w:val="18"/>
              </w:rPr>
              <w:tab/>
            </w:r>
            <w:r w:rsidRPr="00781003">
              <w:rPr>
                <w:rFonts w:eastAsiaTheme="minorEastAsia"/>
                <w:szCs w:val="18"/>
                <w:lang w:eastAsia="ja-JP"/>
              </w:rPr>
              <w:t>This band is subject to IMD5 also which MSD is not specified.</w:t>
            </w:r>
          </w:p>
          <w:p w14:paraId="55A61591" w14:textId="77777777" w:rsidR="0069360C" w:rsidRPr="00B66853" w:rsidRDefault="0069360C" w:rsidP="00B57AF0">
            <w:pPr>
              <w:pStyle w:val="TAN"/>
              <w:rPr>
                <w:rFonts w:eastAsiaTheme="minorEastAsia"/>
                <w:szCs w:val="18"/>
                <w:lang w:eastAsia="ja-JP"/>
              </w:rPr>
            </w:pPr>
            <w:r w:rsidRPr="00CB6649">
              <w:rPr>
                <w:rFonts w:eastAsiaTheme="minorEastAsia"/>
                <w:szCs w:val="18"/>
              </w:rPr>
              <w:t xml:space="preserve">NOTE </w:t>
            </w:r>
            <w:r w:rsidRPr="00CB6649">
              <w:rPr>
                <w:rFonts w:eastAsiaTheme="minorEastAsia"/>
                <w:szCs w:val="18"/>
                <w:lang w:val="en-US" w:eastAsia="zh-CN"/>
              </w:rPr>
              <w:t>2</w:t>
            </w:r>
            <w:r w:rsidRPr="00B66853">
              <w:rPr>
                <w:rFonts w:eastAsiaTheme="minorEastAsia"/>
                <w:szCs w:val="18"/>
              </w:rPr>
              <w:t>:</w:t>
            </w:r>
            <w:r w:rsidRPr="00B66853">
              <w:rPr>
                <w:rFonts w:eastAsiaTheme="minorEastAsia"/>
                <w:szCs w:val="18"/>
              </w:rPr>
              <w:tab/>
            </w:r>
            <w:r w:rsidRPr="00B66853">
              <w:rPr>
                <w:rFonts w:eastAsiaTheme="minorEastAsia"/>
                <w:szCs w:val="18"/>
                <w:lang w:eastAsia="ja-JP"/>
              </w:rPr>
              <w:t>This band is subject to IMD4 also which MSD is not specified.</w:t>
            </w:r>
          </w:p>
          <w:p w14:paraId="5F962F38" w14:textId="77777777" w:rsidR="0069360C" w:rsidRPr="00194AC3" w:rsidRDefault="0069360C" w:rsidP="00B57AF0">
            <w:pPr>
              <w:pStyle w:val="TAN"/>
              <w:rPr>
                <w:rFonts w:eastAsiaTheme="minorEastAsia"/>
                <w:szCs w:val="18"/>
                <w:lang w:eastAsia="ja-JP"/>
              </w:rPr>
            </w:pPr>
            <w:r w:rsidRPr="00194AC3">
              <w:rPr>
                <w:rFonts w:eastAsiaTheme="minorEastAsia"/>
                <w:szCs w:val="18"/>
              </w:rPr>
              <w:t>NOTE 3:</w:t>
            </w:r>
            <w:r w:rsidRPr="00194AC3">
              <w:rPr>
                <w:rFonts w:eastAsiaTheme="minorEastAsia"/>
                <w:szCs w:val="18"/>
              </w:rPr>
              <w:tab/>
            </w:r>
            <w:r w:rsidRPr="00194AC3">
              <w:rPr>
                <w:rFonts w:eastAsiaTheme="minorEastAsia"/>
                <w:szCs w:val="18"/>
                <w:lang w:eastAsia="ja-JP"/>
              </w:rPr>
              <w:t>FFS</w:t>
            </w:r>
          </w:p>
          <w:p w14:paraId="1F9E657E" w14:textId="77777777" w:rsidR="0069360C" w:rsidRPr="00F40F81" w:rsidRDefault="0069360C" w:rsidP="00B57AF0">
            <w:pPr>
              <w:pStyle w:val="TAN"/>
              <w:rPr>
                <w:rFonts w:eastAsiaTheme="minorEastAsia"/>
                <w:szCs w:val="18"/>
                <w:lang w:eastAsia="ko-KR"/>
              </w:rPr>
            </w:pPr>
            <w:r w:rsidRPr="00F40F81">
              <w:rPr>
                <w:rFonts w:eastAsiaTheme="minorEastAsia"/>
                <w:szCs w:val="18"/>
                <w:lang w:eastAsia="ko-KR"/>
              </w:rPr>
              <w:t>NOTE 4:</w:t>
            </w:r>
            <w:r w:rsidRPr="00F40F81">
              <w:rPr>
                <w:rFonts w:eastAsiaTheme="minorEastAsia"/>
                <w:szCs w:val="18"/>
                <w:lang w:eastAsia="ko-KR"/>
              </w:rPr>
              <w:tab/>
              <w:t>FFS</w:t>
            </w:r>
          </w:p>
          <w:p w14:paraId="1AA846B4" w14:textId="77777777" w:rsidR="0069360C" w:rsidRPr="00C70853" w:rsidRDefault="0069360C" w:rsidP="00B57AF0">
            <w:pPr>
              <w:pStyle w:val="ZH"/>
              <w:keepNext/>
              <w:keepLines/>
              <w:framePr w:wrap="auto" w:vAnchor="margin" w:hAnchor="text" w:xAlign="left" w:yAlign="inline"/>
              <w:widowControl/>
              <w:ind w:left="851" w:hanging="851"/>
              <w:rPr>
                <w:rFonts w:eastAsiaTheme="minorEastAsia"/>
                <w:szCs w:val="18"/>
                <w:lang w:eastAsia="ja-JP"/>
              </w:rPr>
            </w:pPr>
            <w:r w:rsidRPr="00F40F81">
              <w:rPr>
                <w:rFonts w:eastAsiaTheme="minorEastAsia"/>
                <w:sz w:val="18"/>
                <w:szCs w:val="18"/>
                <w:lang w:eastAsia="ja-JP"/>
              </w:rPr>
              <w:t>NOTE 5:</w:t>
            </w:r>
            <w:r w:rsidRPr="00F40F81">
              <w:rPr>
                <w:rFonts w:eastAsiaTheme="minorEastAsia"/>
                <w:sz w:val="18"/>
                <w:szCs w:val="18"/>
                <w:lang w:eastAsia="ja-JP"/>
              </w:rPr>
              <w:tab/>
            </w:r>
            <w:r w:rsidRPr="00926137">
              <w:rPr>
                <w:sz w:val="18"/>
                <w:szCs w:val="18"/>
                <w:lang w:eastAsia="ja-JP"/>
              </w:rPr>
              <w:t xml:space="preserve">For a UE which supports this band combination only when the Band n77 frequency range restriction defined in NOTE 12 of Table 5.2-1 </w:t>
            </w:r>
            <w:r>
              <w:rPr>
                <w:sz w:val="18"/>
                <w:szCs w:val="18"/>
                <w:lang w:eastAsia="ja-JP"/>
              </w:rPr>
              <w:t xml:space="preserve">of 38.101-1 </w:t>
            </w:r>
            <w:r w:rsidRPr="00926137">
              <w:rPr>
                <w:sz w:val="18"/>
                <w:szCs w:val="18"/>
                <w:lang w:eastAsia="ja-JP"/>
              </w:rPr>
              <w:t>applies, the MSD test point(s) cannot be verified for the band combination and the test point(s) can be skipped.</w:t>
            </w:r>
          </w:p>
        </w:tc>
      </w:tr>
    </w:tbl>
    <w:p w14:paraId="3F377078" w14:textId="77777777" w:rsidR="0069360C" w:rsidRPr="00771DE2" w:rsidRDefault="0069360C" w:rsidP="0069360C"/>
    <w:p w14:paraId="45A1488F" w14:textId="77777777" w:rsidR="0069360C" w:rsidRDefault="0069360C" w:rsidP="00D3568C">
      <w:pPr>
        <w:pStyle w:val="EditorsNote"/>
        <w:jc w:val="center"/>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29E828" w14:textId="77777777" w:rsidR="00141FE4" w:rsidRPr="00771DE2" w:rsidRDefault="00141FE4" w:rsidP="00141FE4">
      <w:pPr>
        <w:pStyle w:val="H6"/>
      </w:pPr>
      <w:bookmarkStart w:id="348" w:name="_Toc27478372"/>
      <w:bookmarkStart w:id="349" w:name="_Toc36227086"/>
      <w:r w:rsidRPr="00771DE2">
        <w:t>7.3A.1.5</w:t>
      </w:r>
      <w:r w:rsidRPr="00771DE2">
        <w:tab/>
        <w:t>Test requirement</w:t>
      </w:r>
      <w:bookmarkEnd w:id="348"/>
      <w:bookmarkEnd w:id="349"/>
    </w:p>
    <w:p w14:paraId="1CBBE661" w14:textId="77777777" w:rsidR="00141FE4" w:rsidRPr="00771DE2" w:rsidRDefault="00141FE4" w:rsidP="00141FE4">
      <w:r w:rsidRPr="00771DE2">
        <w:t xml:space="preserve">For </w:t>
      </w:r>
      <w:bookmarkStart w:id="350"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350"/>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51" w:name="OLE_LINK3"/>
      <w:r w:rsidRPr="00771DE2">
        <w:rPr>
          <w:lang w:eastAsia="zh-CN"/>
        </w:rPr>
        <w:t>non-SDL</w:t>
      </w:r>
      <w:r w:rsidRPr="00771DE2">
        <w:t xml:space="preserve"> carrier for 2 Rx antenna port</w:t>
      </w:r>
      <w:bookmarkEnd w:id="351"/>
      <w:r w:rsidRPr="00771DE2">
        <w:t xml:space="preserve">, in table 7.3.2.5-2 for </w:t>
      </w:r>
      <w:r w:rsidRPr="00771DE2">
        <w:rPr>
          <w:lang w:eastAsia="zh-CN"/>
        </w:rPr>
        <w:t>non-SDL</w:t>
      </w:r>
      <w:r w:rsidRPr="00771DE2">
        <w:t xml:space="preserve"> carrier for 4 Rx antenna port </w:t>
      </w:r>
      <w:bookmarkStart w:id="352" w:name="OLE_LINK10"/>
      <w:r w:rsidRPr="00771DE2">
        <w:t xml:space="preserve">and in table 7.3A.1.5-2 </w:t>
      </w:r>
      <w:r w:rsidRPr="00771DE2">
        <w:rPr>
          <w:lang w:eastAsia="zh-CN"/>
        </w:rPr>
        <w:t>for SDL</w:t>
      </w:r>
      <w:r w:rsidRPr="00771DE2">
        <w:t xml:space="preserve"> carrier</w:t>
      </w:r>
      <w:bookmarkEnd w:id="352"/>
      <w:r w:rsidRPr="00771DE2">
        <w:t xml:space="preserve"> with following additional requirements:</w:t>
      </w:r>
    </w:p>
    <w:p w14:paraId="6F81D248" w14:textId="77777777" w:rsidR="00141FE4" w:rsidRPr="00771DE2" w:rsidRDefault="00141FE4" w:rsidP="00141FE4">
      <w:r w:rsidRPr="00771DE2">
        <w:t>The test requirement of configurations for CA operating band including Band n41 also apply for the corresponding CA operating bands with Band n90 replacing Band n41.</w:t>
      </w:r>
    </w:p>
    <w:p w14:paraId="626D0A17" w14:textId="77777777" w:rsidR="00141FE4" w:rsidRPr="00771DE2" w:rsidRDefault="00141FE4" w:rsidP="00141FE4">
      <w:bookmarkStart w:id="353" w:name="OLE_LINK88"/>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 for the applicable operating bands. Unless otherwise stated, ΔR</w:t>
      </w:r>
      <w:r w:rsidRPr="00771DE2">
        <w:rPr>
          <w:vertAlign w:val="subscript"/>
        </w:rPr>
        <w:t xml:space="preserve">IB,c </w:t>
      </w:r>
      <w:r w:rsidRPr="00771DE2">
        <w:t>is set to zero.</w:t>
      </w:r>
    </w:p>
    <w:p w14:paraId="0C2910F7" w14:textId="77777777" w:rsidR="00141FE4" w:rsidRPr="00771DE2" w:rsidRDefault="00141FE4" w:rsidP="00141FE4">
      <w:bookmarkStart w:id="354" w:name="OLE_LINK6"/>
      <w:bookmarkEnd w:id="353"/>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354"/>
    </w:p>
    <w:p w14:paraId="1E7C89D5" w14:textId="77777777" w:rsidR="00141FE4" w:rsidRPr="00771DE2" w:rsidRDefault="00141FE4" w:rsidP="00141FE4">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1FE4" w:rsidRPr="00771DE2" w14:paraId="7F8275E1" w14:textId="77777777" w:rsidTr="00B57AF0">
        <w:trPr>
          <w:jc w:val="center"/>
        </w:trPr>
        <w:tc>
          <w:tcPr>
            <w:tcW w:w="3207" w:type="dxa"/>
            <w:tcBorders>
              <w:bottom w:val="single" w:sz="4" w:space="0" w:color="auto"/>
            </w:tcBorders>
            <w:shd w:val="clear" w:color="auto" w:fill="auto"/>
          </w:tcPr>
          <w:p w14:paraId="2AC06967" w14:textId="77777777" w:rsidR="00141FE4" w:rsidRPr="00771DE2" w:rsidRDefault="00141FE4" w:rsidP="00B57AF0">
            <w:pPr>
              <w:pStyle w:val="TAH"/>
              <w:rPr>
                <w:lang w:eastAsia="zh-CN"/>
              </w:rPr>
            </w:pPr>
            <w:r w:rsidRPr="00771DE2">
              <w:rPr>
                <w:lang w:eastAsia="zh-CN"/>
              </w:rPr>
              <w:t>Carrier aggregation type</w:t>
            </w:r>
          </w:p>
        </w:tc>
        <w:tc>
          <w:tcPr>
            <w:tcW w:w="3211" w:type="dxa"/>
            <w:shd w:val="clear" w:color="auto" w:fill="auto"/>
          </w:tcPr>
          <w:p w14:paraId="329850A9" w14:textId="77777777" w:rsidR="00141FE4" w:rsidRPr="00771DE2" w:rsidRDefault="00141FE4" w:rsidP="00B57AF0">
            <w:pPr>
              <w:pStyle w:val="TAH"/>
              <w:rPr>
                <w:lang w:eastAsia="zh-CN"/>
              </w:rPr>
            </w:pPr>
            <w:r w:rsidRPr="00771DE2">
              <w:rPr>
                <w:lang w:eastAsia="zh-CN"/>
              </w:rPr>
              <w:t>DL CA configuration</w:t>
            </w:r>
          </w:p>
        </w:tc>
        <w:tc>
          <w:tcPr>
            <w:tcW w:w="3211" w:type="dxa"/>
            <w:shd w:val="clear" w:color="auto" w:fill="auto"/>
          </w:tcPr>
          <w:p w14:paraId="185B3EBC" w14:textId="77777777" w:rsidR="00141FE4" w:rsidRPr="00771DE2" w:rsidRDefault="00141FE4" w:rsidP="00B57AF0">
            <w:pPr>
              <w:pStyle w:val="TAH"/>
              <w:rPr>
                <w:lang w:eastAsia="zh-CN"/>
              </w:rPr>
            </w:pPr>
            <w:r w:rsidRPr="00771DE2">
              <w:rPr>
                <w:lang w:eastAsia="zh-CN"/>
              </w:rPr>
              <w:t>UL CA configuration</w:t>
            </w:r>
          </w:p>
        </w:tc>
      </w:tr>
      <w:tr w:rsidR="00141FE4" w:rsidRPr="00771DE2" w14:paraId="5BD75992" w14:textId="77777777" w:rsidTr="00B57AF0">
        <w:trPr>
          <w:jc w:val="center"/>
        </w:trPr>
        <w:tc>
          <w:tcPr>
            <w:tcW w:w="3207" w:type="dxa"/>
            <w:tcBorders>
              <w:top w:val="nil"/>
              <w:bottom w:val="nil"/>
            </w:tcBorders>
            <w:shd w:val="clear" w:color="auto" w:fill="auto"/>
          </w:tcPr>
          <w:p w14:paraId="4AF132CC" w14:textId="77777777" w:rsidR="00141FE4" w:rsidRPr="00771DE2" w:rsidRDefault="00141FE4" w:rsidP="00B57AF0">
            <w:pPr>
              <w:pStyle w:val="TAC"/>
              <w:rPr>
                <w:lang w:eastAsia="zh-CN"/>
              </w:rPr>
            </w:pPr>
          </w:p>
        </w:tc>
        <w:tc>
          <w:tcPr>
            <w:tcW w:w="3211" w:type="dxa"/>
            <w:shd w:val="clear" w:color="auto" w:fill="auto"/>
            <w:vAlign w:val="center"/>
          </w:tcPr>
          <w:p w14:paraId="223691E8" w14:textId="77777777" w:rsidR="00141FE4" w:rsidRPr="00771DE2" w:rsidRDefault="00141FE4" w:rsidP="00B57AF0">
            <w:pPr>
              <w:pStyle w:val="TAC"/>
              <w:rPr>
                <w:lang w:eastAsia="zh-CN"/>
              </w:rPr>
            </w:pPr>
            <w:r w:rsidRPr="00771DE2">
              <w:t>CA_n41C</w:t>
            </w:r>
          </w:p>
        </w:tc>
        <w:tc>
          <w:tcPr>
            <w:tcW w:w="3211" w:type="dxa"/>
            <w:shd w:val="clear" w:color="auto" w:fill="auto"/>
          </w:tcPr>
          <w:p w14:paraId="228823EF" w14:textId="77777777" w:rsidR="00141FE4" w:rsidRPr="00771DE2" w:rsidRDefault="00141FE4" w:rsidP="00B57AF0">
            <w:pPr>
              <w:pStyle w:val="TAC"/>
              <w:rPr>
                <w:lang w:eastAsia="zh-CN"/>
              </w:rPr>
            </w:pPr>
            <w:r w:rsidRPr="00771DE2">
              <w:rPr>
                <w:lang w:eastAsia="zh-CN"/>
              </w:rPr>
              <w:t>-</w:t>
            </w:r>
          </w:p>
        </w:tc>
      </w:tr>
      <w:tr w:rsidR="00141FE4" w:rsidRPr="00771DE2" w14:paraId="71DE7481" w14:textId="77777777" w:rsidTr="00B57AF0">
        <w:trPr>
          <w:jc w:val="center"/>
        </w:trPr>
        <w:tc>
          <w:tcPr>
            <w:tcW w:w="3207" w:type="dxa"/>
            <w:tcBorders>
              <w:top w:val="nil"/>
              <w:bottom w:val="nil"/>
            </w:tcBorders>
            <w:shd w:val="clear" w:color="auto" w:fill="auto"/>
          </w:tcPr>
          <w:p w14:paraId="6F941665" w14:textId="77777777" w:rsidR="00141FE4" w:rsidRPr="00771DE2" w:rsidRDefault="00141FE4" w:rsidP="00B57AF0">
            <w:pPr>
              <w:pStyle w:val="TAC"/>
              <w:rPr>
                <w:lang w:eastAsia="zh-CN"/>
              </w:rPr>
            </w:pPr>
            <w:r w:rsidRPr="00771DE2">
              <w:rPr>
                <w:lang w:eastAsia="zh-CN"/>
              </w:rPr>
              <w:t>Intra-band contiguous 2DL CA</w:t>
            </w:r>
          </w:p>
        </w:tc>
        <w:tc>
          <w:tcPr>
            <w:tcW w:w="3211" w:type="dxa"/>
            <w:shd w:val="clear" w:color="auto" w:fill="auto"/>
            <w:vAlign w:val="center"/>
          </w:tcPr>
          <w:p w14:paraId="1F2C1129" w14:textId="77777777" w:rsidR="00141FE4" w:rsidRPr="00771DE2" w:rsidRDefault="00141FE4" w:rsidP="00B57AF0">
            <w:pPr>
              <w:pStyle w:val="TAC"/>
              <w:rPr>
                <w:lang w:eastAsia="zh-CN"/>
              </w:rPr>
            </w:pPr>
            <w:r w:rsidRPr="00771DE2">
              <w:t>CA_n66B</w:t>
            </w:r>
          </w:p>
        </w:tc>
        <w:tc>
          <w:tcPr>
            <w:tcW w:w="3211" w:type="dxa"/>
            <w:shd w:val="clear" w:color="auto" w:fill="auto"/>
          </w:tcPr>
          <w:p w14:paraId="789B1E18" w14:textId="77777777" w:rsidR="00141FE4" w:rsidRPr="00771DE2" w:rsidRDefault="00141FE4" w:rsidP="00B57AF0">
            <w:pPr>
              <w:pStyle w:val="TAC"/>
              <w:rPr>
                <w:lang w:eastAsia="zh-CN"/>
              </w:rPr>
            </w:pPr>
            <w:r w:rsidRPr="00771DE2">
              <w:rPr>
                <w:lang w:eastAsia="zh-CN"/>
              </w:rPr>
              <w:t>-</w:t>
            </w:r>
          </w:p>
        </w:tc>
      </w:tr>
      <w:tr w:rsidR="00141FE4" w:rsidRPr="00771DE2" w14:paraId="647F3AEA" w14:textId="77777777" w:rsidTr="00B57AF0">
        <w:trPr>
          <w:jc w:val="center"/>
        </w:trPr>
        <w:tc>
          <w:tcPr>
            <w:tcW w:w="3207" w:type="dxa"/>
            <w:tcBorders>
              <w:top w:val="nil"/>
              <w:bottom w:val="nil"/>
            </w:tcBorders>
            <w:shd w:val="clear" w:color="auto" w:fill="auto"/>
          </w:tcPr>
          <w:p w14:paraId="7E286761" w14:textId="77777777" w:rsidR="00141FE4" w:rsidRPr="00771DE2" w:rsidRDefault="00141FE4" w:rsidP="00B57AF0">
            <w:pPr>
              <w:pStyle w:val="TAC"/>
              <w:rPr>
                <w:lang w:eastAsia="zh-CN"/>
              </w:rPr>
            </w:pPr>
          </w:p>
        </w:tc>
        <w:tc>
          <w:tcPr>
            <w:tcW w:w="3211" w:type="dxa"/>
            <w:shd w:val="clear" w:color="auto" w:fill="auto"/>
            <w:vAlign w:val="center"/>
          </w:tcPr>
          <w:p w14:paraId="6F12F171" w14:textId="77777777" w:rsidR="00141FE4" w:rsidRPr="00771DE2" w:rsidRDefault="00141FE4" w:rsidP="00B57AF0">
            <w:pPr>
              <w:pStyle w:val="TAC"/>
            </w:pPr>
            <w:r w:rsidRPr="00771DE2">
              <w:t>CA_n77C</w:t>
            </w:r>
          </w:p>
        </w:tc>
        <w:tc>
          <w:tcPr>
            <w:tcW w:w="3211" w:type="dxa"/>
            <w:shd w:val="clear" w:color="auto" w:fill="auto"/>
          </w:tcPr>
          <w:p w14:paraId="44C569F8" w14:textId="77777777" w:rsidR="00141FE4" w:rsidRPr="00771DE2" w:rsidRDefault="00141FE4" w:rsidP="00B57AF0">
            <w:pPr>
              <w:pStyle w:val="TAC"/>
              <w:rPr>
                <w:lang w:eastAsia="zh-CN"/>
              </w:rPr>
            </w:pPr>
            <w:r w:rsidRPr="00771DE2">
              <w:rPr>
                <w:lang w:eastAsia="zh-CN"/>
              </w:rPr>
              <w:t>-</w:t>
            </w:r>
          </w:p>
        </w:tc>
      </w:tr>
      <w:tr w:rsidR="00141FE4" w:rsidRPr="00771DE2" w14:paraId="09C6D93E" w14:textId="77777777" w:rsidTr="00B57AF0">
        <w:trPr>
          <w:jc w:val="center"/>
        </w:trPr>
        <w:tc>
          <w:tcPr>
            <w:tcW w:w="3207" w:type="dxa"/>
            <w:tcBorders>
              <w:top w:val="nil"/>
              <w:bottom w:val="nil"/>
            </w:tcBorders>
            <w:shd w:val="clear" w:color="auto" w:fill="auto"/>
          </w:tcPr>
          <w:p w14:paraId="00040B76" w14:textId="77777777" w:rsidR="00141FE4" w:rsidRPr="00771DE2" w:rsidRDefault="00141FE4" w:rsidP="00B57AF0">
            <w:pPr>
              <w:pStyle w:val="TAC"/>
              <w:rPr>
                <w:lang w:eastAsia="zh-CN"/>
              </w:rPr>
            </w:pPr>
          </w:p>
        </w:tc>
        <w:tc>
          <w:tcPr>
            <w:tcW w:w="3211" w:type="dxa"/>
            <w:shd w:val="clear" w:color="auto" w:fill="auto"/>
          </w:tcPr>
          <w:p w14:paraId="36386949" w14:textId="77777777" w:rsidR="00141FE4" w:rsidRPr="00771DE2" w:rsidRDefault="00141FE4" w:rsidP="00B57AF0">
            <w:pPr>
              <w:pStyle w:val="TAC"/>
              <w:rPr>
                <w:lang w:eastAsia="zh-CN"/>
              </w:rPr>
            </w:pPr>
            <w:r w:rsidRPr="00771DE2">
              <w:rPr>
                <w:lang w:eastAsia="zh-CN"/>
              </w:rPr>
              <w:t>CA_n78B</w:t>
            </w:r>
          </w:p>
        </w:tc>
        <w:tc>
          <w:tcPr>
            <w:tcW w:w="3211" w:type="dxa"/>
            <w:shd w:val="clear" w:color="auto" w:fill="auto"/>
          </w:tcPr>
          <w:p w14:paraId="2D2BF0EF" w14:textId="77777777" w:rsidR="00141FE4" w:rsidRPr="00771DE2" w:rsidRDefault="00141FE4" w:rsidP="00B57AF0">
            <w:pPr>
              <w:pStyle w:val="TAC"/>
              <w:rPr>
                <w:lang w:eastAsia="zh-CN"/>
              </w:rPr>
            </w:pPr>
            <w:r w:rsidRPr="00771DE2">
              <w:rPr>
                <w:lang w:eastAsia="zh-CN"/>
              </w:rPr>
              <w:t>-</w:t>
            </w:r>
          </w:p>
        </w:tc>
      </w:tr>
      <w:tr w:rsidR="00141FE4" w:rsidRPr="00771DE2" w14:paraId="39F73D7A" w14:textId="77777777" w:rsidTr="00B57AF0">
        <w:trPr>
          <w:jc w:val="center"/>
        </w:trPr>
        <w:tc>
          <w:tcPr>
            <w:tcW w:w="3207" w:type="dxa"/>
            <w:tcBorders>
              <w:top w:val="nil"/>
              <w:bottom w:val="single" w:sz="4" w:space="0" w:color="auto"/>
            </w:tcBorders>
            <w:shd w:val="clear" w:color="auto" w:fill="auto"/>
          </w:tcPr>
          <w:p w14:paraId="2C88DFE3" w14:textId="77777777" w:rsidR="00141FE4" w:rsidRPr="00771DE2" w:rsidRDefault="00141FE4" w:rsidP="00B57AF0">
            <w:pPr>
              <w:pStyle w:val="TAC"/>
              <w:rPr>
                <w:lang w:eastAsia="zh-CN"/>
              </w:rPr>
            </w:pPr>
          </w:p>
        </w:tc>
        <w:tc>
          <w:tcPr>
            <w:tcW w:w="3211" w:type="dxa"/>
            <w:shd w:val="clear" w:color="auto" w:fill="auto"/>
          </w:tcPr>
          <w:p w14:paraId="1A01E26E" w14:textId="77777777" w:rsidR="00141FE4" w:rsidRPr="00771DE2" w:rsidRDefault="00141FE4" w:rsidP="00B57AF0">
            <w:pPr>
              <w:pStyle w:val="TAC"/>
              <w:rPr>
                <w:lang w:eastAsia="zh-CN"/>
              </w:rPr>
            </w:pPr>
            <w:r w:rsidRPr="00771DE2">
              <w:t>CA_n78C</w:t>
            </w:r>
          </w:p>
        </w:tc>
        <w:tc>
          <w:tcPr>
            <w:tcW w:w="3211" w:type="dxa"/>
            <w:shd w:val="clear" w:color="auto" w:fill="auto"/>
          </w:tcPr>
          <w:p w14:paraId="55585D11" w14:textId="77777777" w:rsidR="00141FE4" w:rsidRPr="00771DE2" w:rsidRDefault="00141FE4" w:rsidP="00B57AF0">
            <w:pPr>
              <w:pStyle w:val="TAC"/>
              <w:rPr>
                <w:lang w:eastAsia="zh-CN"/>
              </w:rPr>
            </w:pPr>
            <w:r w:rsidRPr="00771DE2">
              <w:rPr>
                <w:lang w:eastAsia="zh-CN"/>
              </w:rPr>
              <w:t>-</w:t>
            </w:r>
          </w:p>
        </w:tc>
      </w:tr>
      <w:tr w:rsidR="00141FE4" w:rsidRPr="00771DE2" w14:paraId="28CEAB2E" w14:textId="77777777" w:rsidTr="00B57AF0">
        <w:trPr>
          <w:jc w:val="center"/>
        </w:trPr>
        <w:tc>
          <w:tcPr>
            <w:tcW w:w="3207" w:type="dxa"/>
            <w:tcBorders>
              <w:bottom w:val="nil"/>
            </w:tcBorders>
            <w:shd w:val="clear" w:color="auto" w:fill="auto"/>
          </w:tcPr>
          <w:p w14:paraId="5CFE452A" w14:textId="77777777" w:rsidR="00141FE4" w:rsidRPr="00771DE2" w:rsidRDefault="00141FE4" w:rsidP="00B57AF0">
            <w:pPr>
              <w:pStyle w:val="TAC"/>
              <w:rPr>
                <w:lang w:eastAsia="zh-CN"/>
              </w:rPr>
            </w:pPr>
          </w:p>
        </w:tc>
        <w:tc>
          <w:tcPr>
            <w:tcW w:w="3211" w:type="dxa"/>
            <w:shd w:val="clear" w:color="auto" w:fill="auto"/>
          </w:tcPr>
          <w:p w14:paraId="21B03FEA" w14:textId="77777777" w:rsidR="00141FE4" w:rsidRPr="00771DE2" w:rsidRDefault="00141FE4" w:rsidP="00B57AF0">
            <w:pPr>
              <w:pStyle w:val="TAC"/>
              <w:rPr>
                <w:rFonts w:eastAsia="Yu Gothic"/>
              </w:rPr>
            </w:pPr>
            <w:r>
              <w:rPr>
                <w:rFonts w:eastAsia="Yu Gothic"/>
              </w:rPr>
              <w:t>CA_n2(2A)</w:t>
            </w:r>
          </w:p>
        </w:tc>
        <w:tc>
          <w:tcPr>
            <w:tcW w:w="3211" w:type="dxa"/>
            <w:shd w:val="clear" w:color="auto" w:fill="auto"/>
          </w:tcPr>
          <w:p w14:paraId="0190BDD1" w14:textId="77777777" w:rsidR="00141FE4" w:rsidRPr="00771DE2" w:rsidRDefault="00141FE4" w:rsidP="00B57AF0">
            <w:pPr>
              <w:pStyle w:val="TAC"/>
              <w:rPr>
                <w:lang w:eastAsia="zh-CN"/>
              </w:rPr>
            </w:pPr>
            <w:r>
              <w:rPr>
                <w:lang w:eastAsia="zh-CN"/>
              </w:rPr>
              <w:t>-</w:t>
            </w:r>
          </w:p>
        </w:tc>
      </w:tr>
      <w:tr w:rsidR="00141FE4" w:rsidRPr="00771DE2" w14:paraId="43D07323" w14:textId="77777777" w:rsidTr="00B57AF0">
        <w:trPr>
          <w:jc w:val="center"/>
        </w:trPr>
        <w:tc>
          <w:tcPr>
            <w:tcW w:w="3207" w:type="dxa"/>
            <w:tcBorders>
              <w:top w:val="nil"/>
              <w:bottom w:val="nil"/>
            </w:tcBorders>
            <w:shd w:val="clear" w:color="auto" w:fill="auto"/>
          </w:tcPr>
          <w:p w14:paraId="1B89DCA8" w14:textId="77777777" w:rsidR="00141FE4" w:rsidRPr="00771DE2" w:rsidRDefault="00141FE4" w:rsidP="00B57AF0">
            <w:pPr>
              <w:pStyle w:val="TAC"/>
              <w:rPr>
                <w:lang w:eastAsia="zh-CN"/>
              </w:rPr>
            </w:pPr>
          </w:p>
        </w:tc>
        <w:tc>
          <w:tcPr>
            <w:tcW w:w="3211" w:type="dxa"/>
            <w:shd w:val="clear" w:color="auto" w:fill="auto"/>
          </w:tcPr>
          <w:p w14:paraId="12E2C8F3" w14:textId="77777777" w:rsidR="00141FE4" w:rsidRPr="00771DE2" w:rsidRDefault="00141FE4" w:rsidP="00B57AF0">
            <w:pPr>
              <w:pStyle w:val="TAC"/>
              <w:rPr>
                <w:lang w:eastAsia="zh-CN"/>
              </w:rPr>
            </w:pPr>
            <w:r w:rsidRPr="00771DE2">
              <w:rPr>
                <w:rFonts w:eastAsia="Yu Gothic"/>
              </w:rPr>
              <w:t>CA_n66(2A)</w:t>
            </w:r>
          </w:p>
        </w:tc>
        <w:tc>
          <w:tcPr>
            <w:tcW w:w="3211" w:type="dxa"/>
            <w:shd w:val="clear" w:color="auto" w:fill="auto"/>
          </w:tcPr>
          <w:p w14:paraId="2143DF0B" w14:textId="77777777" w:rsidR="00141FE4" w:rsidRPr="00771DE2" w:rsidRDefault="00141FE4" w:rsidP="00B57AF0">
            <w:pPr>
              <w:pStyle w:val="TAC"/>
              <w:rPr>
                <w:lang w:eastAsia="zh-CN"/>
              </w:rPr>
            </w:pPr>
            <w:r w:rsidRPr="00771DE2">
              <w:rPr>
                <w:lang w:eastAsia="zh-CN"/>
              </w:rPr>
              <w:t>-</w:t>
            </w:r>
          </w:p>
        </w:tc>
      </w:tr>
      <w:tr w:rsidR="00141FE4" w:rsidRPr="00771DE2" w14:paraId="02762E8E" w14:textId="77777777" w:rsidTr="00B57AF0">
        <w:trPr>
          <w:jc w:val="center"/>
        </w:trPr>
        <w:tc>
          <w:tcPr>
            <w:tcW w:w="3207" w:type="dxa"/>
            <w:tcBorders>
              <w:top w:val="nil"/>
              <w:bottom w:val="nil"/>
            </w:tcBorders>
            <w:shd w:val="clear" w:color="auto" w:fill="auto"/>
          </w:tcPr>
          <w:p w14:paraId="2EDDE882" w14:textId="77777777" w:rsidR="00141FE4" w:rsidRPr="00771DE2" w:rsidRDefault="00141FE4" w:rsidP="00B57AF0">
            <w:pPr>
              <w:pStyle w:val="TAC"/>
              <w:rPr>
                <w:lang w:eastAsia="zh-CN"/>
              </w:rPr>
            </w:pPr>
            <w:r w:rsidRPr="00771DE2">
              <w:rPr>
                <w:lang w:eastAsia="zh-CN"/>
              </w:rPr>
              <w:t>Intra-band non-contiguous 2DL CA</w:t>
            </w:r>
          </w:p>
        </w:tc>
        <w:tc>
          <w:tcPr>
            <w:tcW w:w="3211" w:type="dxa"/>
            <w:shd w:val="clear" w:color="auto" w:fill="auto"/>
          </w:tcPr>
          <w:p w14:paraId="122D9CD8" w14:textId="77777777" w:rsidR="00141FE4" w:rsidRPr="00771DE2" w:rsidRDefault="00141FE4" w:rsidP="00B57AF0">
            <w:pPr>
              <w:pStyle w:val="TAC"/>
              <w:rPr>
                <w:lang w:eastAsia="zh-CN"/>
              </w:rPr>
            </w:pPr>
            <w:r w:rsidRPr="00771DE2">
              <w:rPr>
                <w:rFonts w:eastAsia="Yu Gothic"/>
              </w:rPr>
              <w:t>CA_n77(2A)</w:t>
            </w:r>
          </w:p>
        </w:tc>
        <w:tc>
          <w:tcPr>
            <w:tcW w:w="3211" w:type="dxa"/>
            <w:shd w:val="clear" w:color="auto" w:fill="auto"/>
          </w:tcPr>
          <w:p w14:paraId="7AE6C73B" w14:textId="77777777" w:rsidR="00141FE4" w:rsidRPr="00771DE2" w:rsidRDefault="00141FE4" w:rsidP="00B57AF0">
            <w:pPr>
              <w:pStyle w:val="TAC"/>
              <w:rPr>
                <w:lang w:eastAsia="zh-CN"/>
              </w:rPr>
            </w:pPr>
            <w:r w:rsidRPr="00771DE2">
              <w:rPr>
                <w:lang w:eastAsia="zh-CN"/>
              </w:rPr>
              <w:t>-</w:t>
            </w:r>
          </w:p>
        </w:tc>
      </w:tr>
      <w:tr w:rsidR="00141FE4" w:rsidRPr="00771DE2" w14:paraId="4086AB2A" w14:textId="77777777" w:rsidTr="00B57AF0">
        <w:trPr>
          <w:jc w:val="center"/>
        </w:trPr>
        <w:tc>
          <w:tcPr>
            <w:tcW w:w="3207" w:type="dxa"/>
            <w:tcBorders>
              <w:top w:val="nil"/>
              <w:bottom w:val="nil"/>
            </w:tcBorders>
            <w:shd w:val="clear" w:color="auto" w:fill="auto"/>
          </w:tcPr>
          <w:p w14:paraId="0AE4A47A" w14:textId="77777777" w:rsidR="00141FE4" w:rsidRPr="00771DE2" w:rsidRDefault="00141FE4" w:rsidP="00B57AF0">
            <w:pPr>
              <w:pStyle w:val="TAC"/>
              <w:rPr>
                <w:lang w:eastAsia="zh-CN"/>
              </w:rPr>
            </w:pPr>
          </w:p>
        </w:tc>
        <w:tc>
          <w:tcPr>
            <w:tcW w:w="3211" w:type="dxa"/>
            <w:shd w:val="clear" w:color="auto" w:fill="auto"/>
          </w:tcPr>
          <w:p w14:paraId="00869A38" w14:textId="77777777" w:rsidR="00141FE4" w:rsidRPr="00771DE2" w:rsidRDefault="00141FE4" w:rsidP="00B57AF0">
            <w:pPr>
              <w:pStyle w:val="TAC"/>
              <w:rPr>
                <w:lang w:eastAsia="zh-CN"/>
              </w:rPr>
            </w:pPr>
            <w:r w:rsidRPr="00771DE2">
              <w:t>CA_n78(2A)</w:t>
            </w:r>
          </w:p>
        </w:tc>
        <w:tc>
          <w:tcPr>
            <w:tcW w:w="3211" w:type="dxa"/>
            <w:shd w:val="clear" w:color="auto" w:fill="auto"/>
          </w:tcPr>
          <w:p w14:paraId="46D6FBCC" w14:textId="77777777" w:rsidR="00141FE4" w:rsidRPr="00771DE2" w:rsidRDefault="00141FE4" w:rsidP="00B57AF0">
            <w:pPr>
              <w:pStyle w:val="TAC"/>
              <w:rPr>
                <w:lang w:eastAsia="zh-CN"/>
              </w:rPr>
            </w:pPr>
            <w:r w:rsidRPr="00771DE2">
              <w:rPr>
                <w:lang w:eastAsia="zh-CN"/>
              </w:rPr>
              <w:t>-</w:t>
            </w:r>
          </w:p>
        </w:tc>
      </w:tr>
      <w:tr w:rsidR="00141FE4" w:rsidRPr="00771DE2" w14:paraId="19A8159A" w14:textId="77777777" w:rsidTr="00B57AF0">
        <w:trPr>
          <w:jc w:val="center"/>
        </w:trPr>
        <w:tc>
          <w:tcPr>
            <w:tcW w:w="3207" w:type="dxa"/>
            <w:tcBorders>
              <w:top w:val="nil"/>
              <w:bottom w:val="single" w:sz="4" w:space="0" w:color="auto"/>
            </w:tcBorders>
            <w:shd w:val="clear" w:color="auto" w:fill="auto"/>
          </w:tcPr>
          <w:p w14:paraId="09613171" w14:textId="77777777" w:rsidR="00141FE4" w:rsidRPr="00771DE2" w:rsidRDefault="00141FE4" w:rsidP="00B57AF0">
            <w:pPr>
              <w:pStyle w:val="TAC"/>
              <w:rPr>
                <w:lang w:eastAsia="zh-CN"/>
              </w:rPr>
            </w:pPr>
          </w:p>
        </w:tc>
        <w:tc>
          <w:tcPr>
            <w:tcW w:w="3211" w:type="dxa"/>
            <w:shd w:val="clear" w:color="auto" w:fill="auto"/>
          </w:tcPr>
          <w:p w14:paraId="70B284F4" w14:textId="77777777" w:rsidR="00141FE4" w:rsidRPr="00771DE2" w:rsidRDefault="00141FE4" w:rsidP="00B57AF0">
            <w:pPr>
              <w:pStyle w:val="TAC"/>
            </w:pPr>
            <w:r w:rsidRPr="00771DE2">
              <w:rPr>
                <w:rFonts w:eastAsia="Yu Gothic"/>
              </w:rPr>
              <w:t>CA_n71(2A)</w:t>
            </w:r>
          </w:p>
        </w:tc>
        <w:tc>
          <w:tcPr>
            <w:tcW w:w="3211" w:type="dxa"/>
            <w:shd w:val="clear" w:color="auto" w:fill="auto"/>
          </w:tcPr>
          <w:p w14:paraId="0BA37ABB" w14:textId="77777777" w:rsidR="00141FE4" w:rsidRPr="00771DE2" w:rsidRDefault="00141FE4" w:rsidP="00B57AF0">
            <w:pPr>
              <w:pStyle w:val="TAC"/>
              <w:rPr>
                <w:lang w:eastAsia="zh-CN"/>
              </w:rPr>
            </w:pPr>
            <w:r w:rsidRPr="00771DE2">
              <w:rPr>
                <w:lang w:eastAsia="zh-CN"/>
              </w:rPr>
              <w:t>-</w:t>
            </w:r>
          </w:p>
        </w:tc>
      </w:tr>
      <w:tr w:rsidR="00141FE4" w:rsidRPr="00771DE2" w14:paraId="2E2F489B" w14:textId="77777777" w:rsidTr="00097AB6">
        <w:trPr>
          <w:jc w:val="center"/>
        </w:trPr>
        <w:tc>
          <w:tcPr>
            <w:tcW w:w="3207" w:type="dxa"/>
            <w:tcBorders>
              <w:top w:val="single" w:sz="4" w:space="0" w:color="auto"/>
              <w:bottom w:val="single" w:sz="4" w:space="0" w:color="auto"/>
            </w:tcBorders>
            <w:shd w:val="clear" w:color="auto" w:fill="auto"/>
          </w:tcPr>
          <w:p w14:paraId="60517B3A" w14:textId="77777777" w:rsidR="00141FE4" w:rsidRPr="00771DE2" w:rsidRDefault="00141FE4" w:rsidP="00B57AF0">
            <w:pPr>
              <w:pStyle w:val="TAC"/>
              <w:rPr>
                <w:lang w:eastAsia="zh-CN"/>
              </w:rPr>
            </w:pPr>
          </w:p>
        </w:tc>
        <w:tc>
          <w:tcPr>
            <w:tcW w:w="3211" w:type="dxa"/>
            <w:shd w:val="clear" w:color="auto" w:fill="auto"/>
          </w:tcPr>
          <w:p w14:paraId="30F14872" w14:textId="77777777" w:rsidR="00141FE4" w:rsidRPr="00771DE2" w:rsidRDefault="00141FE4" w:rsidP="00B57AF0">
            <w:pPr>
              <w:pStyle w:val="TAC"/>
            </w:pPr>
            <w:r w:rsidRPr="00771DE2">
              <w:rPr>
                <w:lang w:eastAsia="zh-Hans"/>
              </w:rPr>
              <w:t>CA_n1A-n3A</w:t>
            </w:r>
          </w:p>
        </w:tc>
        <w:tc>
          <w:tcPr>
            <w:tcW w:w="3211" w:type="dxa"/>
            <w:shd w:val="clear" w:color="auto" w:fill="auto"/>
          </w:tcPr>
          <w:p w14:paraId="3375183A" w14:textId="77777777" w:rsidR="00141FE4" w:rsidRPr="00771DE2" w:rsidRDefault="00141FE4" w:rsidP="00B57AF0">
            <w:pPr>
              <w:pStyle w:val="TAC"/>
              <w:rPr>
                <w:lang w:eastAsia="zh-CN"/>
              </w:rPr>
            </w:pPr>
          </w:p>
        </w:tc>
      </w:tr>
      <w:tr w:rsidR="00141FE4" w:rsidRPr="00771DE2" w14:paraId="7A359DF6" w14:textId="77777777" w:rsidTr="00097AB6">
        <w:trPr>
          <w:jc w:val="center"/>
        </w:trPr>
        <w:tc>
          <w:tcPr>
            <w:tcW w:w="3207" w:type="dxa"/>
            <w:tcBorders>
              <w:top w:val="single" w:sz="4" w:space="0" w:color="auto"/>
              <w:left w:val="single" w:sz="4" w:space="0" w:color="auto"/>
              <w:bottom w:val="nil"/>
              <w:right w:val="single" w:sz="4" w:space="0" w:color="auto"/>
            </w:tcBorders>
            <w:shd w:val="clear" w:color="auto" w:fill="auto"/>
          </w:tcPr>
          <w:p w14:paraId="67012C7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3148A82" w14:textId="77777777" w:rsidR="00141FE4" w:rsidRPr="00771DE2" w:rsidRDefault="00141FE4" w:rsidP="00B57AF0">
            <w:pPr>
              <w:pStyle w:val="TAC"/>
              <w:rPr>
                <w:lang w:eastAsia="zh-Hans"/>
              </w:rPr>
            </w:pPr>
            <w:r w:rsidRPr="00771DE2">
              <w:rPr>
                <w:rFonts w:eastAsia="SimSun"/>
                <w:lang w:eastAsia="zh-CN"/>
              </w:rPr>
              <w:t>CA_n1A-n8A</w:t>
            </w:r>
          </w:p>
        </w:tc>
        <w:tc>
          <w:tcPr>
            <w:tcW w:w="3211" w:type="dxa"/>
            <w:shd w:val="clear" w:color="auto" w:fill="auto"/>
          </w:tcPr>
          <w:p w14:paraId="36126190" w14:textId="77777777" w:rsidR="00141FE4" w:rsidRPr="00771DE2" w:rsidRDefault="00141FE4" w:rsidP="00B57AF0">
            <w:pPr>
              <w:pStyle w:val="TAC"/>
              <w:rPr>
                <w:lang w:eastAsia="zh-CN"/>
              </w:rPr>
            </w:pPr>
            <w:r w:rsidRPr="00771DE2">
              <w:rPr>
                <w:lang w:eastAsia="zh-CN"/>
              </w:rPr>
              <w:t>-</w:t>
            </w:r>
          </w:p>
        </w:tc>
      </w:tr>
      <w:tr w:rsidR="00141FE4" w:rsidRPr="00771DE2" w14:paraId="6C5D5D3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5F9DF9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0E03ECE4" w14:textId="77777777" w:rsidR="00141FE4" w:rsidRPr="00771DE2" w:rsidRDefault="00141FE4" w:rsidP="00B57AF0">
            <w:pPr>
              <w:pStyle w:val="TAC"/>
              <w:rPr>
                <w:lang w:eastAsia="zh-CN"/>
              </w:rPr>
            </w:pPr>
            <w:r w:rsidRPr="00771DE2">
              <w:rPr>
                <w:lang w:eastAsia="zh-CN"/>
              </w:rPr>
              <w:t>CA_n1A-n77A</w:t>
            </w:r>
          </w:p>
        </w:tc>
        <w:tc>
          <w:tcPr>
            <w:tcW w:w="3211" w:type="dxa"/>
            <w:shd w:val="clear" w:color="auto" w:fill="auto"/>
          </w:tcPr>
          <w:p w14:paraId="47A3A77E" w14:textId="77777777" w:rsidR="00141FE4" w:rsidRPr="00771DE2" w:rsidRDefault="00141FE4" w:rsidP="00B57AF0">
            <w:pPr>
              <w:pStyle w:val="TAC"/>
              <w:rPr>
                <w:lang w:eastAsia="zh-CN"/>
              </w:rPr>
            </w:pPr>
            <w:r w:rsidRPr="00771DE2">
              <w:rPr>
                <w:lang w:eastAsia="zh-CN"/>
              </w:rPr>
              <w:t>-</w:t>
            </w:r>
          </w:p>
        </w:tc>
      </w:tr>
      <w:tr w:rsidR="00141FE4" w:rsidRPr="00771DE2" w14:paraId="38BB80A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CF16D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7AD52E3" w14:textId="77777777" w:rsidR="00141FE4" w:rsidRPr="00771DE2" w:rsidRDefault="00141FE4" w:rsidP="00B57AF0">
            <w:pPr>
              <w:pStyle w:val="TAC"/>
              <w:rPr>
                <w:lang w:eastAsia="zh-CN"/>
              </w:rPr>
            </w:pPr>
            <w:r w:rsidRPr="00771DE2">
              <w:rPr>
                <w:lang w:eastAsia="zh-CN"/>
              </w:rPr>
              <w:t>CA_n1A-n78A</w:t>
            </w:r>
          </w:p>
        </w:tc>
        <w:tc>
          <w:tcPr>
            <w:tcW w:w="3211" w:type="dxa"/>
            <w:shd w:val="clear" w:color="auto" w:fill="auto"/>
          </w:tcPr>
          <w:p w14:paraId="3F519B31" w14:textId="77777777" w:rsidR="00141FE4" w:rsidRPr="00771DE2" w:rsidRDefault="00141FE4" w:rsidP="00B57AF0">
            <w:pPr>
              <w:pStyle w:val="TAC"/>
              <w:rPr>
                <w:lang w:eastAsia="zh-CN"/>
              </w:rPr>
            </w:pPr>
            <w:r w:rsidRPr="00771DE2">
              <w:rPr>
                <w:lang w:eastAsia="zh-CN"/>
              </w:rPr>
              <w:t>-</w:t>
            </w:r>
          </w:p>
        </w:tc>
      </w:tr>
      <w:tr w:rsidR="00141FE4" w:rsidRPr="00771DE2" w14:paraId="28AA509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C42E541"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D61A1A3" w14:textId="77777777" w:rsidR="00141FE4" w:rsidRPr="00771DE2" w:rsidRDefault="00141FE4" w:rsidP="00B57AF0">
            <w:pPr>
              <w:pStyle w:val="TAC"/>
            </w:pPr>
            <w:r w:rsidRPr="00771DE2">
              <w:t>CA_n2A-n5A</w:t>
            </w:r>
          </w:p>
        </w:tc>
        <w:tc>
          <w:tcPr>
            <w:tcW w:w="3211" w:type="dxa"/>
            <w:shd w:val="clear" w:color="auto" w:fill="auto"/>
          </w:tcPr>
          <w:p w14:paraId="2582DECE" w14:textId="77777777" w:rsidR="00141FE4" w:rsidRPr="00771DE2" w:rsidRDefault="00141FE4" w:rsidP="00B57AF0">
            <w:pPr>
              <w:pStyle w:val="TAC"/>
              <w:rPr>
                <w:lang w:eastAsia="zh-CN"/>
              </w:rPr>
            </w:pPr>
          </w:p>
        </w:tc>
      </w:tr>
      <w:tr w:rsidR="00141FE4" w:rsidRPr="00771DE2" w14:paraId="65850B9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8E27CD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3DBD844" w14:textId="77777777" w:rsidR="00141FE4" w:rsidRPr="00771DE2" w:rsidRDefault="00141FE4" w:rsidP="00B57AF0">
            <w:pPr>
              <w:pStyle w:val="TAC"/>
            </w:pPr>
            <w:r>
              <w:t>CA_n2A-n14A</w:t>
            </w:r>
          </w:p>
        </w:tc>
        <w:tc>
          <w:tcPr>
            <w:tcW w:w="3211" w:type="dxa"/>
            <w:shd w:val="clear" w:color="auto" w:fill="auto"/>
          </w:tcPr>
          <w:p w14:paraId="740456DB" w14:textId="77777777" w:rsidR="00141FE4" w:rsidRPr="00771DE2" w:rsidRDefault="00141FE4" w:rsidP="00B57AF0">
            <w:pPr>
              <w:pStyle w:val="TAC"/>
              <w:rPr>
                <w:lang w:eastAsia="zh-CN"/>
              </w:rPr>
            </w:pPr>
          </w:p>
        </w:tc>
      </w:tr>
      <w:tr w:rsidR="00141FE4" w:rsidRPr="00771DE2" w14:paraId="3D4AD57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C1984D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A0999F9" w14:textId="77777777" w:rsidR="00141FE4" w:rsidRPr="00771DE2" w:rsidRDefault="00141FE4" w:rsidP="00B57AF0">
            <w:pPr>
              <w:pStyle w:val="TAC"/>
              <w:rPr>
                <w:lang w:eastAsia="zh-CN"/>
              </w:rPr>
            </w:pPr>
            <w:r w:rsidRPr="00771DE2">
              <w:t>CA_n2A-n48A</w:t>
            </w:r>
          </w:p>
        </w:tc>
        <w:tc>
          <w:tcPr>
            <w:tcW w:w="3211" w:type="dxa"/>
            <w:shd w:val="clear" w:color="auto" w:fill="auto"/>
          </w:tcPr>
          <w:p w14:paraId="1D64C0F2" w14:textId="77777777" w:rsidR="00141FE4" w:rsidRPr="00771DE2" w:rsidRDefault="00141FE4" w:rsidP="00B57AF0">
            <w:pPr>
              <w:pStyle w:val="TAC"/>
              <w:rPr>
                <w:lang w:eastAsia="zh-CN"/>
              </w:rPr>
            </w:pPr>
            <w:r w:rsidRPr="00771DE2">
              <w:rPr>
                <w:lang w:eastAsia="zh-CN"/>
              </w:rPr>
              <w:t>-</w:t>
            </w:r>
          </w:p>
        </w:tc>
      </w:tr>
      <w:tr w:rsidR="00141FE4" w:rsidRPr="00771DE2" w14:paraId="1A945E0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AEAF52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2CB3C8C" w14:textId="77777777" w:rsidR="00141FE4" w:rsidRPr="00771DE2" w:rsidRDefault="00141FE4" w:rsidP="00B57AF0">
            <w:pPr>
              <w:pStyle w:val="TAC"/>
              <w:rPr>
                <w:lang w:eastAsia="zh-CN"/>
              </w:rPr>
            </w:pPr>
            <w:r w:rsidRPr="00771DE2">
              <w:t>CA_n2A-n66A</w:t>
            </w:r>
          </w:p>
        </w:tc>
        <w:tc>
          <w:tcPr>
            <w:tcW w:w="3211" w:type="dxa"/>
            <w:shd w:val="clear" w:color="auto" w:fill="auto"/>
          </w:tcPr>
          <w:p w14:paraId="69DE9203" w14:textId="77777777" w:rsidR="00141FE4" w:rsidRPr="00771DE2" w:rsidRDefault="00141FE4" w:rsidP="00B57AF0">
            <w:pPr>
              <w:pStyle w:val="TAC"/>
              <w:rPr>
                <w:lang w:eastAsia="zh-CN"/>
              </w:rPr>
            </w:pPr>
            <w:r w:rsidRPr="00771DE2">
              <w:rPr>
                <w:lang w:eastAsia="zh-CN"/>
              </w:rPr>
              <w:t>-</w:t>
            </w:r>
          </w:p>
        </w:tc>
      </w:tr>
      <w:tr w:rsidR="00141FE4" w:rsidRPr="00771DE2" w14:paraId="1CD8F50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E8CDD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62DCF5B" w14:textId="77777777" w:rsidR="00141FE4" w:rsidRPr="00771DE2" w:rsidRDefault="00141FE4" w:rsidP="00B57AF0">
            <w:pPr>
              <w:pStyle w:val="TAC"/>
              <w:rPr>
                <w:lang w:eastAsia="zh-CN"/>
              </w:rPr>
            </w:pPr>
            <w:r w:rsidRPr="00771DE2">
              <w:t>CA_n2A-n77A</w:t>
            </w:r>
          </w:p>
        </w:tc>
        <w:tc>
          <w:tcPr>
            <w:tcW w:w="3211" w:type="dxa"/>
            <w:shd w:val="clear" w:color="auto" w:fill="auto"/>
          </w:tcPr>
          <w:p w14:paraId="4678A183" w14:textId="77777777" w:rsidR="00141FE4" w:rsidRPr="00771DE2" w:rsidRDefault="00141FE4" w:rsidP="00B57AF0">
            <w:pPr>
              <w:pStyle w:val="TAC"/>
              <w:rPr>
                <w:lang w:eastAsia="zh-CN"/>
              </w:rPr>
            </w:pPr>
            <w:r w:rsidRPr="00771DE2">
              <w:rPr>
                <w:lang w:eastAsia="zh-CN"/>
              </w:rPr>
              <w:t>-</w:t>
            </w:r>
          </w:p>
        </w:tc>
      </w:tr>
      <w:tr w:rsidR="00141FE4" w:rsidRPr="00771DE2" w14:paraId="63E586E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A3E0B7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94A3429" w14:textId="77777777" w:rsidR="00141FE4" w:rsidRPr="00771DE2" w:rsidRDefault="00141FE4" w:rsidP="00B57AF0">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3EBFECA0" w14:textId="77777777" w:rsidR="00141FE4" w:rsidRPr="00771DE2" w:rsidRDefault="00141FE4" w:rsidP="00B57AF0">
            <w:pPr>
              <w:pStyle w:val="TAC"/>
              <w:rPr>
                <w:lang w:eastAsia="zh-CN"/>
              </w:rPr>
            </w:pPr>
          </w:p>
        </w:tc>
      </w:tr>
      <w:tr w:rsidR="00141FE4" w:rsidRPr="00771DE2" w14:paraId="0C056CB5"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74F80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D5CE409" w14:textId="77777777" w:rsidR="00141FE4" w:rsidRPr="00771DE2" w:rsidRDefault="00141FE4" w:rsidP="00B57AF0">
            <w:pPr>
              <w:pStyle w:val="TAC"/>
            </w:pPr>
            <w:r w:rsidRPr="00771DE2">
              <w:rPr>
                <w:rFonts w:eastAsia="SimSun"/>
                <w:lang w:eastAsia="zh-CN"/>
              </w:rPr>
              <w:t>CA_n3A-n8A</w:t>
            </w:r>
          </w:p>
        </w:tc>
        <w:tc>
          <w:tcPr>
            <w:tcW w:w="3211" w:type="dxa"/>
            <w:shd w:val="clear" w:color="auto" w:fill="auto"/>
          </w:tcPr>
          <w:p w14:paraId="4FA51AE4" w14:textId="77777777" w:rsidR="00141FE4" w:rsidRPr="00771DE2" w:rsidRDefault="00141FE4" w:rsidP="00B57AF0">
            <w:pPr>
              <w:pStyle w:val="TAC"/>
              <w:rPr>
                <w:lang w:eastAsia="zh-CN"/>
              </w:rPr>
            </w:pPr>
            <w:r w:rsidRPr="00771DE2">
              <w:rPr>
                <w:lang w:eastAsia="zh-CN"/>
              </w:rPr>
              <w:t>-</w:t>
            </w:r>
          </w:p>
        </w:tc>
      </w:tr>
      <w:tr w:rsidR="00141FE4" w:rsidRPr="00771DE2" w14:paraId="64D9193A"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72800F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4BAF4AD" w14:textId="77777777" w:rsidR="00141FE4" w:rsidRPr="00771DE2" w:rsidRDefault="00141FE4" w:rsidP="00B57AF0">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734979F8" w14:textId="77777777" w:rsidR="00141FE4" w:rsidRPr="00771DE2" w:rsidRDefault="00141FE4" w:rsidP="00B57AF0">
            <w:pPr>
              <w:pStyle w:val="TAC"/>
              <w:rPr>
                <w:lang w:eastAsia="zh-CN"/>
              </w:rPr>
            </w:pPr>
            <w:r w:rsidRPr="00771DE2">
              <w:rPr>
                <w:lang w:eastAsia="zh-CN"/>
              </w:rPr>
              <w:t>-</w:t>
            </w:r>
          </w:p>
        </w:tc>
      </w:tr>
      <w:tr w:rsidR="00141FE4" w:rsidRPr="00771DE2" w14:paraId="6E68AB0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7A9A2E7"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1DB7A25" w14:textId="77777777" w:rsidR="00141FE4" w:rsidRPr="00771DE2" w:rsidRDefault="00141FE4" w:rsidP="00B57AF0">
            <w:pPr>
              <w:pStyle w:val="TAC"/>
            </w:pPr>
            <w:r w:rsidRPr="00771DE2">
              <w:t>CA_n3A-n41A</w:t>
            </w:r>
          </w:p>
        </w:tc>
        <w:tc>
          <w:tcPr>
            <w:tcW w:w="3211" w:type="dxa"/>
            <w:shd w:val="clear" w:color="auto" w:fill="auto"/>
          </w:tcPr>
          <w:p w14:paraId="1BE9AB98" w14:textId="77777777" w:rsidR="00141FE4" w:rsidRPr="00771DE2" w:rsidRDefault="00141FE4" w:rsidP="00B57AF0">
            <w:pPr>
              <w:pStyle w:val="TAC"/>
              <w:rPr>
                <w:lang w:eastAsia="zh-CN"/>
              </w:rPr>
            </w:pPr>
          </w:p>
        </w:tc>
      </w:tr>
      <w:tr w:rsidR="00141FE4" w:rsidRPr="00771DE2" w14:paraId="0239272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075157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6C53073" w14:textId="77777777" w:rsidR="00141FE4" w:rsidRPr="00771DE2" w:rsidRDefault="00141FE4" w:rsidP="00B57AF0">
            <w:pPr>
              <w:pStyle w:val="TAC"/>
            </w:pPr>
            <w:r w:rsidRPr="00771DE2">
              <w:rPr>
                <w:lang w:eastAsia="ja-JP"/>
              </w:rPr>
              <w:t>CA-n3A-n77A</w:t>
            </w:r>
          </w:p>
        </w:tc>
        <w:tc>
          <w:tcPr>
            <w:tcW w:w="3211" w:type="dxa"/>
            <w:shd w:val="clear" w:color="auto" w:fill="auto"/>
          </w:tcPr>
          <w:p w14:paraId="35E08ACA" w14:textId="77777777" w:rsidR="00141FE4" w:rsidRPr="00771DE2" w:rsidRDefault="00141FE4" w:rsidP="00B57AF0">
            <w:pPr>
              <w:pStyle w:val="TAC"/>
              <w:rPr>
                <w:lang w:eastAsia="zh-CN"/>
              </w:rPr>
            </w:pPr>
            <w:r w:rsidRPr="00771DE2">
              <w:rPr>
                <w:lang w:eastAsia="ja-JP"/>
              </w:rPr>
              <w:t>-</w:t>
            </w:r>
          </w:p>
        </w:tc>
      </w:tr>
      <w:tr w:rsidR="00141FE4" w:rsidRPr="00771DE2" w14:paraId="16BE311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FA662" w14:textId="77777777" w:rsidR="00141FE4" w:rsidRPr="00771DE2" w:rsidRDefault="00141FE4" w:rsidP="00B57AF0">
            <w:pPr>
              <w:pStyle w:val="TAC"/>
              <w:rPr>
                <w:lang w:eastAsia="zh-CN"/>
              </w:rPr>
            </w:pPr>
            <w:r w:rsidRPr="00771DE2">
              <w:rPr>
                <w:lang w:eastAsia="zh-CN"/>
              </w:rPr>
              <w:t>Inter-band 2DL CA</w:t>
            </w:r>
          </w:p>
        </w:tc>
        <w:tc>
          <w:tcPr>
            <w:tcW w:w="3211" w:type="dxa"/>
            <w:tcBorders>
              <w:left w:val="single" w:sz="4" w:space="0" w:color="auto"/>
            </w:tcBorders>
            <w:shd w:val="clear" w:color="auto" w:fill="auto"/>
          </w:tcPr>
          <w:p w14:paraId="38BEE5AE" w14:textId="77777777" w:rsidR="00141FE4" w:rsidRPr="00771DE2" w:rsidRDefault="00141FE4" w:rsidP="00B57AF0">
            <w:pPr>
              <w:pStyle w:val="TAC"/>
              <w:rPr>
                <w:lang w:eastAsia="zh-CN"/>
              </w:rPr>
            </w:pPr>
            <w:r w:rsidRPr="00771DE2">
              <w:t>CA_n3A-n78A</w:t>
            </w:r>
          </w:p>
        </w:tc>
        <w:tc>
          <w:tcPr>
            <w:tcW w:w="3211" w:type="dxa"/>
            <w:shd w:val="clear" w:color="auto" w:fill="auto"/>
          </w:tcPr>
          <w:p w14:paraId="0E7E1A28" w14:textId="77777777" w:rsidR="00141FE4" w:rsidRPr="00771DE2" w:rsidRDefault="00141FE4" w:rsidP="00B57AF0">
            <w:pPr>
              <w:pStyle w:val="TAC"/>
              <w:rPr>
                <w:lang w:eastAsia="zh-CN"/>
              </w:rPr>
            </w:pPr>
            <w:r w:rsidRPr="00771DE2">
              <w:rPr>
                <w:lang w:eastAsia="zh-CN"/>
              </w:rPr>
              <w:t>-</w:t>
            </w:r>
          </w:p>
        </w:tc>
      </w:tr>
      <w:tr w:rsidR="00141FE4" w:rsidRPr="00771DE2" w14:paraId="6B3FBBE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6F3BC5"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B54AF4F" w14:textId="77777777" w:rsidR="00141FE4" w:rsidRPr="00771DE2" w:rsidRDefault="00141FE4" w:rsidP="00B57AF0">
            <w:pPr>
              <w:pStyle w:val="TAC"/>
            </w:pPr>
            <w:r w:rsidRPr="00771DE2">
              <w:t>CA_n5A-n48A</w:t>
            </w:r>
          </w:p>
        </w:tc>
        <w:tc>
          <w:tcPr>
            <w:tcW w:w="3211" w:type="dxa"/>
            <w:shd w:val="clear" w:color="auto" w:fill="auto"/>
          </w:tcPr>
          <w:p w14:paraId="5AD6531F" w14:textId="77777777" w:rsidR="00141FE4" w:rsidRPr="00771DE2" w:rsidRDefault="00141FE4" w:rsidP="00B57AF0">
            <w:pPr>
              <w:pStyle w:val="TAC"/>
              <w:rPr>
                <w:lang w:eastAsia="zh-CN"/>
              </w:rPr>
            </w:pPr>
          </w:p>
        </w:tc>
      </w:tr>
      <w:tr w:rsidR="00141FE4" w:rsidRPr="00771DE2" w14:paraId="027A9A32"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7187F7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51DF878C" w14:textId="77777777" w:rsidR="00141FE4" w:rsidRPr="00771DE2" w:rsidRDefault="00141FE4" w:rsidP="00B57AF0">
            <w:pPr>
              <w:pStyle w:val="TAC"/>
            </w:pPr>
            <w:r w:rsidRPr="00771DE2">
              <w:t>CA_n5A-n66A</w:t>
            </w:r>
          </w:p>
        </w:tc>
        <w:tc>
          <w:tcPr>
            <w:tcW w:w="3211" w:type="dxa"/>
            <w:shd w:val="clear" w:color="auto" w:fill="auto"/>
          </w:tcPr>
          <w:p w14:paraId="075FD4FD" w14:textId="77777777" w:rsidR="00141FE4" w:rsidRPr="00771DE2" w:rsidRDefault="00141FE4" w:rsidP="00B57AF0">
            <w:pPr>
              <w:pStyle w:val="TAC"/>
              <w:rPr>
                <w:lang w:eastAsia="zh-CN"/>
              </w:rPr>
            </w:pPr>
            <w:r w:rsidRPr="00771DE2">
              <w:rPr>
                <w:lang w:eastAsia="zh-CN"/>
              </w:rPr>
              <w:t>-</w:t>
            </w:r>
          </w:p>
        </w:tc>
      </w:tr>
      <w:tr w:rsidR="00141FE4" w:rsidRPr="00771DE2" w14:paraId="2A629A6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47A310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4EB8A51A" w14:textId="77777777" w:rsidR="00141FE4" w:rsidRPr="00771DE2" w:rsidRDefault="00141FE4" w:rsidP="00B57AF0">
            <w:pPr>
              <w:pStyle w:val="TAC"/>
            </w:pPr>
            <w:r w:rsidRPr="00771DE2">
              <w:t>CA_n5A-n77A</w:t>
            </w:r>
          </w:p>
        </w:tc>
        <w:tc>
          <w:tcPr>
            <w:tcW w:w="3211" w:type="dxa"/>
            <w:shd w:val="clear" w:color="auto" w:fill="auto"/>
          </w:tcPr>
          <w:p w14:paraId="1CA2BE13" w14:textId="77777777" w:rsidR="00141FE4" w:rsidRPr="00771DE2" w:rsidRDefault="00141FE4" w:rsidP="00B57AF0">
            <w:pPr>
              <w:pStyle w:val="TAC"/>
              <w:rPr>
                <w:lang w:eastAsia="zh-CN"/>
              </w:rPr>
            </w:pPr>
            <w:r w:rsidRPr="00771DE2">
              <w:rPr>
                <w:lang w:eastAsia="zh-CN"/>
              </w:rPr>
              <w:t>-</w:t>
            </w:r>
          </w:p>
        </w:tc>
      </w:tr>
      <w:tr w:rsidR="00141FE4" w:rsidRPr="00771DE2" w14:paraId="3D8CDB5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3C9F71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6185A56" w14:textId="77777777" w:rsidR="00141FE4" w:rsidRPr="00771DE2" w:rsidRDefault="00141FE4" w:rsidP="00B57AF0">
            <w:pPr>
              <w:pStyle w:val="TAC"/>
            </w:pPr>
            <w:r w:rsidRPr="00771DE2">
              <w:t>CA_n5A-n78A</w:t>
            </w:r>
          </w:p>
        </w:tc>
        <w:tc>
          <w:tcPr>
            <w:tcW w:w="3211" w:type="dxa"/>
            <w:shd w:val="clear" w:color="auto" w:fill="auto"/>
          </w:tcPr>
          <w:p w14:paraId="3F4E6531" w14:textId="77777777" w:rsidR="00141FE4" w:rsidRPr="00771DE2" w:rsidRDefault="00141FE4" w:rsidP="00B57AF0">
            <w:pPr>
              <w:pStyle w:val="TAC"/>
              <w:rPr>
                <w:lang w:eastAsia="zh-CN"/>
              </w:rPr>
            </w:pPr>
          </w:p>
        </w:tc>
      </w:tr>
      <w:tr w:rsidR="00141FE4" w:rsidRPr="00771DE2" w14:paraId="1317B7C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FC8ABCB"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073743F" w14:textId="77777777" w:rsidR="00141FE4" w:rsidRPr="00771DE2" w:rsidRDefault="00141FE4" w:rsidP="00B57AF0">
            <w:pPr>
              <w:pStyle w:val="TAC"/>
              <w:rPr>
                <w:lang w:eastAsia="zh-CN"/>
              </w:rPr>
            </w:pPr>
            <w:r w:rsidRPr="00771DE2">
              <w:t>CA_n8A-n78A</w:t>
            </w:r>
          </w:p>
        </w:tc>
        <w:tc>
          <w:tcPr>
            <w:tcW w:w="3211" w:type="dxa"/>
            <w:shd w:val="clear" w:color="auto" w:fill="auto"/>
          </w:tcPr>
          <w:p w14:paraId="583F6522" w14:textId="77777777" w:rsidR="00141FE4" w:rsidRPr="00771DE2" w:rsidRDefault="00141FE4" w:rsidP="00B57AF0">
            <w:pPr>
              <w:pStyle w:val="TAC"/>
              <w:rPr>
                <w:lang w:eastAsia="zh-CN"/>
              </w:rPr>
            </w:pPr>
            <w:r w:rsidRPr="00771DE2">
              <w:rPr>
                <w:lang w:eastAsia="zh-CN"/>
              </w:rPr>
              <w:t>-</w:t>
            </w:r>
          </w:p>
        </w:tc>
      </w:tr>
      <w:tr w:rsidR="00141FE4" w:rsidRPr="00771DE2" w14:paraId="6EB09B3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FF2DCE9"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3119B47" w14:textId="77777777" w:rsidR="00141FE4" w:rsidRPr="00771DE2" w:rsidRDefault="00141FE4" w:rsidP="00B57AF0">
            <w:pPr>
              <w:pStyle w:val="TAC"/>
            </w:pPr>
            <w:r>
              <w:t>CA_n14A-n30A</w:t>
            </w:r>
          </w:p>
        </w:tc>
        <w:tc>
          <w:tcPr>
            <w:tcW w:w="3211" w:type="dxa"/>
            <w:shd w:val="clear" w:color="auto" w:fill="auto"/>
          </w:tcPr>
          <w:p w14:paraId="057EDB52" w14:textId="77777777" w:rsidR="00141FE4" w:rsidRPr="00771DE2" w:rsidRDefault="00141FE4" w:rsidP="00B57AF0">
            <w:pPr>
              <w:pStyle w:val="TAC"/>
              <w:rPr>
                <w:lang w:eastAsia="zh-CN"/>
              </w:rPr>
            </w:pPr>
          </w:p>
        </w:tc>
      </w:tr>
      <w:tr w:rsidR="00141FE4" w:rsidRPr="00771DE2" w14:paraId="1B9B43CC"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840C48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7BF9C8C" w14:textId="77777777" w:rsidR="00141FE4" w:rsidRPr="00771DE2" w:rsidRDefault="00141FE4" w:rsidP="00B57AF0">
            <w:pPr>
              <w:pStyle w:val="TAC"/>
            </w:pPr>
            <w:r>
              <w:t>CA_n14A-n66A</w:t>
            </w:r>
          </w:p>
        </w:tc>
        <w:tc>
          <w:tcPr>
            <w:tcW w:w="3211" w:type="dxa"/>
            <w:shd w:val="clear" w:color="auto" w:fill="auto"/>
          </w:tcPr>
          <w:p w14:paraId="4CE58139" w14:textId="77777777" w:rsidR="00141FE4" w:rsidRPr="00771DE2" w:rsidRDefault="00141FE4" w:rsidP="00B57AF0">
            <w:pPr>
              <w:pStyle w:val="TAC"/>
              <w:rPr>
                <w:lang w:eastAsia="zh-CN"/>
              </w:rPr>
            </w:pPr>
          </w:p>
        </w:tc>
      </w:tr>
      <w:tr w:rsidR="00141FE4" w:rsidRPr="00771DE2" w14:paraId="7FCD6310"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2E84A5A7"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1D3C884" w14:textId="77777777" w:rsidR="00141FE4" w:rsidRPr="00771DE2" w:rsidRDefault="00141FE4" w:rsidP="00B57AF0">
            <w:pPr>
              <w:pStyle w:val="TAC"/>
            </w:pPr>
            <w:r>
              <w:t>CA_n14A-n77A</w:t>
            </w:r>
          </w:p>
        </w:tc>
        <w:tc>
          <w:tcPr>
            <w:tcW w:w="3211" w:type="dxa"/>
            <w:shd w:val="clear" w:color="auto" w:fill="auto"/>
          </w:tcPr>
          <w:p w14:paraId="24C0496B" w14:textId="77777777" w:rsidR="00141FE4" w:rsidRPr="00771DE2" w:rsidRDefault="00141FE4" w:rsidP="00B57AF0">
            <w:pPr>
              <w:pStyle w:val="TAC"/>
              <w:rPr>
                <w:lang w:eastAsia="zh-CN"/>
              </w:rPr>
            </w:pPr>
          </w:p>
        </w:tc>
      </w:tr>
      <w:tr w:rsidR="00141FE4" w:rsidRPr="00771DE2" w14:paraId="628C0B6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55E4AD0"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0D68B38E" w14:textId="77777777" w:rsidR="00141FE4" w:rsidRDefault="00141FE4" w:rsidP="00B57AF0">
            <w:pPr>
              <w:pStyle w:val="TAC"/>
            </w:pPr>
            <w:r w:rsidRPr="00771DE2">
              <w:t>CA_n</w:t>
            </w:r>
            <w:r>
              <w:t>20</w:t>
            </w:r>
            <w:r w:rsidRPr="00771DE2">
              <w:t>A-n78A</w:t>
            </w:r>
          </w:p>
        </w:tc>
        <w:tc>
          <w:tcPr>
            <w:tcW w:w="3211" w:type="dxa"/>
            <w:shd w:val="clear" w:color="auto" w:fill="auto"/>
          </w:tcPr>
          <w:p w14:paraId="04BD0596" w14:textId="77777777" w:rsidR="00141FE4" w:rsidRPr="00771DE2" w:rsidRDefault="00141FE4" w:rsidP="00B57AF0">
            <w:pPr>
              <w:pStyle w:val="TAC"/>
              <w:rPr>
                <w:lang w:eastAsia="zh-CN"/>
              </w:rPr>
            </w:pPr>
            <w:r>
              <w:rPr>
                <w:lang w:eastAsia="zh-CN"/>
              </w:rPr>
              <w:t>-</w:t>
            </w:r>
          </w:p>
        </w:tc>
      </w:tr>
      <w:tr w:rsidR="00141FE4" w:rsidRPr="00771DE2" w14:paraId="4F80E66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19E6C4C"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5AD7F72" w14:textId="77777777" w:rsidR="00141FE4" w:rsidRPr="00771DE2" w:rsidRDefault="00141FE4" w:rsidP="00B57AF0">
            <w:pPr>
              <w:pStyle w:val="TAC"/>
            </w:pPr>
            <w:r w:rsidRPr="00771DE2">
              <w:t>CA_n24A-n41A</w:t>
            </w:r>
          </w:p>
        </w:tc>
        <w:tc>
          <w:tcPr>
            <w:tcW w:w="3211" w:type="dxa"/>
            <w:shd w:val="clear" w:color="auto" w:fill="auto"/>
          </w:tcPr>
          <w:p w14:paraId="0BFEF81B" w14:textId="77777777" w:rsidR="00141FE4" w:rsidRPr="00771DE2" w:rsidRDefault="00141FE4" w:rsidP="00B57AF0">
            <w:pPr>
              <w:pStyle w:val="TAC"/>
              <w:rPr>
                <w:lang w:eastAsia="zh-CN"/>
              </w:rPr>
            </w:pPr>
          </w:p>
        </w:tc>
      </w:tr>
      <w:tr w:rsidR="00141FE4" w:rsidRPr="00771DE2" w14:paraId="7FAC60F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148312"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0F5081A" w14:textId="77777777" w:rsidR="00141FE4" w:rsidRPr="00771DE2" w:rsidRDefault="00141FE4" w:rsidP="00B57AF0">
            <w:pPr>
              <w:pStyle w:val="TAC"/>
            </w:pPr>
            <w:r w:rsidRPr="00771DE2">
              <w:t>CA_n24A-n48A</w:t>
            </w:r>
          </w:p>
        </w:tc>
        <w:tc>
          <w:tcPr>
            <w:tcW w:w="3211" w:type="dxa"/>
            <w:shd w:val="clear" w:color="auto" w:fill="auto"/>
          </w:tcPr>
          <w:p w14:paraId="0344C0FD" w14:textId="77777777" w:rsidR="00141FE4" w:rsidRPr="00771DE2" w:rsidRDefault="00141FE4" w:rsidP="00B57AF0">
            <w:pPr>
              <w:pStyle w:val="TAC"/>
              <w:rPr>
                <w:lang w:eastAsia="zh-CN"/>
              </w:rPr>
            </w:pPr>
          </w:p>
        </w:tc>
      </w:tr>
      <w:tr w:rsidR="00141FE4" w:rsidRPr="00771DE2" w14:paraId="465F298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116A6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E2CE870" w14:textId="77777777" w:rsidR="00141FE4" w:rsidRPr="00771DE2" w:rsidRDefault="00141FE4" w:rsidP="00B57AF0">
            <w:pPr>
              <w:pStyle w:val="TAC"/>
            </w:pPr>
            <w:r w:rsidRPr="00771DE2">
              <w:t>CA_n24A-n77A</w:t>
            </w:r>
          </w:p>
        </w:tc>
        <w:tc>
          <w:tcPr>
            <w:tcW w:w="3211" w:type="dxa"/>
            <w:shd w:val="clear" w:color="auto" w:fill="auto"/>
          </w:tcPr>
          <w:p w14:paraId="3BDDC86F" w14:textId="77777777" w:rsidR="00141FE4" w:rsidRPr="00771DE2" w:rsidRDefault="00141FE4" w:rsidP="00B57AF0">
            <w:pPr>
              <w:pStyle w:val="TAC"/>
              <w:rPr>
                <w:lang w:eastAsia="zh-CN"/>
              </w:rPr>
            </w:pPr>
          </w:p>
        </w:tc>
      </w:tr>
      <w:tr w:rsidR="00141FE4" w:rsidRPr="00771DE2" w14:paraId="430A4D8E"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BCA279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55EBBFB" w14:textId="77777777" w:rsidR="00141FE4" w:rsidRPr="00771DE2" w:rsidRDefault="00141FE4" w:rsidP="00B57AF0">
            <w:pPr>
              <w:pStyle w:val="TAC"/>
            </w:pPr>
            <w:r w:rsidRPr="00771DE2">
              <w:t>CA_n2</w:t>
            </w:r>
            <w:r>
              <w:t>5</w:t>
            </w:r>
            <w:r w:rsidRPr="00771DE2">
              <w:t>A-n</w:t>
            </w:r>
            <w:r>
              <w:t>77</w:t>
            </w:r>
            <w:r w:rsidRPr="00771DE2">
              <w:t>A</w:t>
            </w:r>
          </w:p>
        </w:tc>
        <w:tc>
          <w:tcPr>
            <w:tcW w:w="3211" w:type="dxa"/>
            <w:shd w:val="clear" w:color="auto" w:fill="auto"/>
          </w:tcPr>
          <w:p w14:paraId="3E5E4F05" w14:textId="77777777" w:rsidR="00141FE4" w:rsidRPr="00771DE2" w:rsidRDefault="00141FE4" w:rsidP="00B57AF0">
            <w:pPr>
              <w:pStyle w:val="TAC"/>
              <w:rPr>
                <w:lang w:eastAsia="zh-CN"/>
              </w:rPr>
            </w:pPr>
            <w:r w:rsidRPr="00771DE2">
              <w:rPr>
                <w:lang w:eastAsia="zh-CN"/>
              </w:rPr>
              <w:t>-</w:t>
            </w:r>
          </w:p>
        </w:tc>
      </w:tr>
      <w:tr w:rsidR="00141FE4" w:rsidRPr="00771DE2" w14:paraId="7921742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7D4E192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827BB78" w14:textId="77777777" w:rsidR="00141FE4" w:rsidRPr="00771DE2" w:rsidRDefault="00141FE4" w:rsidP="00B57AF0">
            <w:pPr>
              <w:pStyle w:val="TAC"/>
            </w:pPr>
            <w:r w:rsidRPr="00771DE2">
              <w:t>CA_n2</w:t>
            </w:r>
            <w:r>
              <w:t>5</w:t>
            </w:r>
            <w:r w:rsidRPr="00771DE2">
              <w:t>A-n</w:t>
            </w:r>
            <w:r>
              <w:t>78</w:t>
            </w:r>
            <w:r w:rsidRPr="00771DE2">
              <w:t>A</w:t>
            </w:r>
          </w:p>
        </w:tc>
        <w:tc>
          <w:tcPr>
            <w:tcW w:w="3211" w:type="dxa"/>
            <w:shd w:val="clear" w:color="auto" w:fill="auto"/>
          </w:tcPr>
          <w:p w14:paraId="674FBD63" w14:textId="77777777" w:rsidR="00141FE4" w:rsidRPr="00771DE2" w:rsidRDefault="00141FE4" w:rsidP="00B57AF0">
            <w:pPr>
              <w:pStyle w:val="TAC"/>
              <w:rPr>
                <w:lang w:eastAsia="zh-CN"/>
              </w:rPr>
            </w:pPr>
            <w:r w:rsidRPr="00771DE2">
              <w:rPr>
                <w:lang w:eastAsia="zh-CN"/>
              </w:rPr>
              <w:t>-</w:t>
            </w:r>
          </w:p>
        </w:tc>
      </w:tr>
      <w:tr w:rsidR="00141FE4" w:rsidRPr="00771DE2" w14:paraId="21A22C74"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371D94F"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AA56C9" w14:textId="77777777" w:rsidR="00141FE4" w:rsidRPr="00771DE2" w:rsidRDefault="00141FE4" w:rsidP="00B57AF0">
            <w:pPr>
              <w:pStyle w:val="TAC"/>
            </w:pPr>
            <w:r w:rsidRPr="00771DE2">
              <w:t>CA_n28A-n41A</w:t>
            </w:r>
          </w:p>
        </w:tc>
        <w:tc>
          <w:tcPr>
            <w:tcW w:w="3211" w:type="dxa"/>
            <w:shd w:val="clear" w:color="auto" w:fill="auto"/>
          </w:tcPr>
          <w:p w14:paraId="4ED02181" w14:textId="77777777" w:rsidR="00141FE4" w:rsidRPr="00771DE2" w:rsidRDefault="00141FE4" w:rsidP="00B57AF0">
            <w:pPr>
              <w:pStyle w:val="TAC"/>
              <w:rPr>
                <w:lang w:eastAsia="zh-CN"/>
              </w:rPr>
            </w:pPr>
            <w:r w:rsidRPr="00771DE2">
              <w:rPr>
                <w:lang w:eastAsia="zh-CN"/>
              </w:rPr>
              <w:t>-</w:t>
            </w:r>
          </w:p>
        </w:tc>
      </w:tr>
      <w:tr w:rsidR="00141FE4" w:rsidRPr="00771DE2" w14:paraId="4817D25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59028C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678E41B" w14:textId="77777777" w:rsidR="00141FE4" w:rsidRPr="00771DE2" w:rsidRDefault="00141FE4" w:rsidP="00B57AF0">
            <w:pPr>
              <w:pStyle w:val="TAC"/>
            </w:pPr>
            <w:r w:rsidRPr="00771DE2">
              <w:rPr>
                <w:lang w:eastAsia="ja-JP"/>
              </w:rPr>
              <w:t>CA_n28A-n77A</w:t>
            </w:r>
          </w:p>
        </w:tc>
        <w:tc>
          <w:tcPr>
            <w:tcW w:w="3211" w:type="dxa"/>
            <w:shd w:val="clear" w:color="auto" w:fill="auto"/>
          </w:tcPr>
          <w:p w14:paraId="46D3D825" w14:textId="77777777" w:rsidR="00141FE4" w:rsidRPr="00771DE2" w:rsidRDefault="00141FE4" w:rsidP="00B57AF0">
            <w:pPr>
              <w:pStyle w:val="TAC"/>
              <w:rPr>
                <w:lang w:eastAsia="zh-CN"/>
              </w:rPr>
            </w:pPr>
            <w:r w:rsidRPr="00771DE2">
              <w:rPr>
                <w:lang w:eastAsia="ja-JP"/>
              </w:rPr>
              <w:t>-</w:t>
            </w:r>
          </w:p>
        </w:tc>
      </w:tr>
      <w:tr w:rsidR="00141FE4" w:rsidRPr="00771DE2" w14:paraId="5B1D1A9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4ED37B5"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2B7F0E5F" w14:textId="77777777" w:rsidR="00141FE4" w:rsidRPr="00771DE2" w:rsidRDefault="00141FE4" w:rsidP="00B57AF0">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44571067" w14:textId="77777777" w:rsidR="00141FE4" w:rsidRPr="00771DE2" w:rsidRDefault="00141FE4" w:rsidP="00B57AF0">
            <w:pPr>
              <w:pStyle w:val="TAC"/>
              <w:rPr>
                <w:lang w:eastAsia="ja-JP"/>
              </w:rPr>
            </w:pPr>
            <w:r>
              <w:rPr>
                <w:lang w:eastAsia="ja-JP"/>
              </w:rPr>
              <w:t>-</w:t>
            </w:r>
          </w:p>
        </w:tc>
      </w:tr>
      <w:tr w:rsidR="00141FE4" w:rsidRPr="00771DE2" w14:paraId="28CEA03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06928853"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E848DBA" w14:textId="77777777" w:rsidR="00141FE4" w:rsidRPr="00771DE2" w:rsidRDefault="00141FE4" w:rsidP="00B57AF0">
            <w:pPr>
              <w:pStyle w:val="TAC"/>
            </w:pPr>
            <w:bookmarkStart w:id="355" w:name="OLE_LINK252"/>
            <w:r w:rsidRPr="00771DE2">
              <w:rPr>
                <w:lang w:eastAsia="zh-CN"/>
              </w:rPr>
              <w:t>CA_n28A-n79A</w:t>
            </w:r>
            <w:bookmarkEnd w:id="355"/>
          </w:p>
        </w:tc>
        <w:tc>
          <w:tcPr>
            <w:tcW w:w="3211" w:type="dxa"/>
            <w:shd w:val="clear" w:color="auto" w:fill="auto"/>
          </w:tcPr>
          <w:p w14:paraId="7E3DED89" w14:textId="77777777" w:rsidR="00141FE4" w:rsidRPr="00771DE2" w:rsidRDefault="00141FE4" w:rsidP="00B57AF0">
            <w:pPr>
              <w:pStyle w:val="TAC"/>
              <w:rPr>
                <w:lang w:eastAsia="zh-CN"/>
              </w:rPr>
            </w:pPr>
            <w:r w:rsidRPr="00771DE2">
              <w:rPr>
                <w:lang w:eastAsia="zh-CN"/>
              </w:rPr>
              <w:t>-</w:t>
            </w:r>
          </w:p>
        </w:tc>
      </w:tr>
      <w:tr w:rsidR="00141FE4" w:rsidRPr="00771DE2" w14:paraId="486DCF7F"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9E58380"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4F28258" w14:textId="77777777" w:rsidR="00141FE4" w:rsidRPr="00771DE2" w:rsidRDefault="00141FE4" w:rsidP="00B57AF0">
            <w:pPr>
              <w:pStyle w:val="TAC"/>
              <w:rPr>
                <w:lang w:eastAsia="zh-CN"/>
              </w:rPr>
            </w:pPr>
            <w:r>
              <w:t>CA_n39A-n41A</w:t>
            </w:r>
          </w:p>
        </w:tc>
        <w:tc>
          <w:tcPr>
            <w:tcW w:w="3211" w:type="dxa"/>
            <w:shd w:val="clear" w:color="auto" w:fill="auto"/>
          </w:tcPr>
          <w:p w14:paraId="367F3054" w14:textId="77777777" w:rsidR="00141FE4" w:rsidRPr="00771DE2" w:rsidRDefault="00141FE4" w:rsidP="00B57AF0">
            <w:pPr>
              <w:pStyle w:val="TAC"/>
              <w:rPr>
                <w:lang w:eastAsia="zh-CN"/>
              </w:rPr>
            </w:pPr>
          </w:p>
        </w:tc>
      </w:tr>
      <w:tr w:rsidR="00141FE4" w:rsidRPr="00771DE2" w14:paraId="64CFCBF7"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7BE11D4"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BED1ED" w14:textId="77777777" w:rsidR="00141FE4" w:rsidRPr="00771DE2" w:rsidRDefault="00141FE4" w:rsidP="00B57AF0">
            <w:pPr>
              <w:pStyle w:val="TAC"/>
              <w:rPr>
                <w:lang w:eastAsia="zh-CN"/>
              </w:rPr>
            </w:pPr>
            <w:r w:rsidRPr="00771DE2">
              <w:t>CA_n41A-n66A (Note 1)</w:t>
            </w:r>
          </w:p>
        </w:tc>
        <w:tc>
          <w:tcPr>
            <w:tcW w:w="3211" w:type="dxa"/>
            <w:shd w:val="clear" w:color="auto" w:fill="auto"/>
          </w:tcPr>
          <w:p w14:paraId="608837C1" w14:textId="77777777" w:rsidR="00141FE4" w:rsidRPr="00771DE2" w:rsidRDefault="00141FE4" w:rsidP="00B57AF0">
            <w:pPr>
              <w:pStyle w:val="TAC"/>
              <w:rPr>
                <w:lang w:eastAsia="zh-CN"/>
              </w:rPr>
            </w:pPr>
            <w:r w:rsidRPr="00771DE2">
              <w:rPr>
                <w:lang w:eastAsia="zh-CN"/>
              </w:rPr>
              <w:t>-</w:t>
            </w:r>
          </w:p>
        </w:tc>
      </w:tr>
      <w:tr w:rsidR="00141FE4" w:rsidRPr="00771DE2" w14:paraId="4B6EAD38"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2D0AF4E"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6AE1FE61" w14:textId="77777777" w:rsidR="00141FE4" w:rsidRPr="00771DE2" w:rsidRDefault="00141FE4" w:rsidP="00B57AF0">
            <w:pPr>
              <w:pStyle w:val="TAC"/>
              <w:rPr>
                <w:lang w:eastAsia="zh-CN"/>
              </w:rPr>
            </w:pPr>
            <w:r w:rsidRPr="00771DE2">
              <w:t>CA_n41A-n71A</w:t>
            </w:r>
          </w:p>
        </w:tc>
        <w:tc>
          <w:tcPr>
            <w:tcW w:w="3211" w:type="dxa"/>
            <w:shd w:val="clear" w:color="auto" w:fill="auto"/>
          </w:tcPr>
          <w:p w14:paraId="7AE8AE2B" w14:textId="77777777" w:rsidR="00141FE4" w:rsidRPr="00771DE2" w:rsidRDefault="00141FE4" w:rsidP="00B57AF0">
            <w:pPr>
              <w:pStyle w:val="TAC"/>
              <w:rPr>
                <w:lang w:eastAsia="zh-CN"/>
              </w:rPr>
            </w:pPr>
            <w:r w:rsidRPr="00771DE2">
              <w:rPr>
                <w:lang w:eastAsia="zh-CN"/>
              </w:rPr>
              <w:t>-</w:t>
            </w:r>
          </w:p>
        </w:tc>
      </w:tr>
      <w:tr w:rsidR="00141FE4" w:rsidRPr="00771DE2" w14:paraId="479FD979"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FF81216"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ADAC08B" w14:textId="77777777" w:rsidR="00141FE4" w:rsidRPr="00771DE2" w:rsidRDefault="00141FE4" w:rsidP="00B57AF0">
            <w:pPr>
              <w:pStyle w:val="TAC"/>
              <w:rPr>
                <w:lang w:eastAsia="zh-CN"/>
              </w:rPr>
            </w:pPr>
            <w:r w:rsidRPr="00771DE2">
              <w:t>CA_n41A-n79A</w:t>
            </w:r>
          </w:p>
        </w:tc>
        <w:tc>
          <w:tcPr>
            <w:tcW w:w="3211" w:type="dxa"/>
            <w:shd w:val="clear" w:color="auto" w:fill="auto"/>
          </w:tcPr>
          <w:p w14:paraId="5519535C" w14:textId="77777777" w:rsidR="00141FE4" w:rsidRPr="00771DE2" w:rsidRDefault="00141FE4" w:rsidP="00B57AF0">
            <w:pPr>
              <w:pStyle w:val="TAC"/>
              <w:rPr>
                <w:lang w:eastAsia="zh-CN"/>
              </w:rPr>
            </w:pPr>
            <w:r w:rsidRPr="00771DE2">
              <w:rPr>
                <w:lang w:eastAsia="zh-CN"/>
              </w:rPr>
              <w:t>-</w:t>
            </w:r>
          </w:p>
        </w:tc>
      </w:tr>
      <w:tr w:rsidR="00141FE4" w:rsidRPr="00771DE2" w14:paraId="57942C4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5A66C3C2"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3370CA49" w14:textId="77777777" w:rsidR="00141FE4" w:rsidRPr="00771DE2" w:rsidRDefault="00141FE4" w:rsidP="00B57AF0">
            <w:pPr>
              <w:pStyle w:val="TAC"/>
            </w:pPr>
            <w:r w:rsidRPr="00771DE2">
              <w:t>CA_n48A-n77A</w:t>
            </w:r>
          </w:p>
        </w:tc>
        <w:tc>
          <w:tcPr>
            <w:tcW w:w="3211" w:type="dxa"/>
            <w:shd w:val="clear" w:color="auto" w:fill="auto"/>
          </w:tcPr>
          <w:p w14:paraId="090D2013" w14:textId="77777777" w:rsidR="00141FE4" w:rsidRPr="00771DE2" w:rsidRDefault="00141FE4" w:rsidP="00B57AF0">
            <w:pPr>
              <w:pStyle w:val="TAC"/>
              <w:rPr>
                <w:lang w:eastAsia="zh-CN"/>
              </w:rPr>
            </w:pPr>
            <w:r w:rsidRPr="00771DE2">
              <w:rPr>
                <w:lang w:eastAsia="zh-CN"/>
              </w:rPr>
              <w:t>-</w:t>
            </w:r>
          </w:p>
        </w:tc>
      </w:tr>
      <w:tr w:rsidR="00141FE4" w:rsidRPr="00771DE2" w14:paraId="0C26B986"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6A74770A"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11079826" w14:textId="77777777" w:rsidR="00141FE4" w:rsidRPr="00771DE2" w:rsidRDefault="00141FE4" w:rsidP="00B57AF0">
            <w:pPr>
              <w:pStyle w:val="TAC"/>
              <w:rPr>
                <w:lang w:eastAsia="zh-CN"/>
              </w:rPr>
            </w:pPr>
            <w:r w:rsidRPr="00771DE2">
              <w:t>CA_n66A-n70A</w:t>
            </w:r>
          </w:p>
        </w:tc>
        <w:tc>
          <w:tcPr>
            <w:tcW w:w="3211" w:type="dxa"/>
            <w:shd w:val="clear" w:color="auto" w:fill="auto"/>
          </w:tcPr>
          <w:p w14:paraId="6B64914A" w14:textId="77777777" w:rsidR="00141FE4" w:rsidRPr="00771DE2" w:rsidRDefault="00141FE4" w:rsidP="00B57AF0">
            <w:pPr>
              <w:pStyle w:val="TAC"/>
              <w:rPr>
                <w:lang w:eastAsia="zh-CN"/>
              </w:rPr>
            </w:pPr>
            <w:r w:rsidRPr="00771DE2">
              <w:rPr>
                <w:lang w:eastAsia="zh-CN"/>
              </w:rPr>
              <w:t>-</w:t>
            </w:r>
          </w:p>
        </w:tc>
      </w:tr>
      <w:tr w:rsidR="00141FE4" w:rsidRPr="00771DE2" w14:paraId="22A1401D"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4A8040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CB02D4D" w14:textId="77777777" w:rsidR="00141FE4" w:rsidRPr="00771DE2" w:rsidRDefault="00141FE4" w:rsidP="00B57AF0">
            <w:pPr>
              <w:pStyle w:val="TAC"/>
              <w:rPr>
                <w:lang w:eastAsia="zh-CN"/>
              </w:rPr>
            </w:pPr>
            <w:r w:rsidRPr="00771DE2">
              <w:t>CA_n66A-n71A</w:t>
            </w:r>
          </w:p>
        </w:tc>
        <w:tc>
          <w:tcPr>
            <w:tcW w:w="3211" w:type="dxa"/>
            <w:shd w:val="clear" w:color="auto" w:fill="auto"/>
          </w:tcPr>
          <w:p w14:paraId="0DC6E739" w14:textId="77777777" w:rsidR="00141FE4" w:rsidRPr="00771DE2" w:rsidRDefault="00141FE4" w:rsidP="00B57AF0">
            <w:pPr>
              <w:pStyle w:val="TAC"/>
              <w:rPr>
                <w:lang w:eastAsia="zh-CN"/>
              </w:rPr>
            </w:pPr>
            <w:r w:rsidRPr="00771DE2">
              <w:rPr>
                <w:lang w:eastAsia="zh-CN"/>
              </w:rPr>
              <w:t>-</w:t>
            </w:r>
          </w:p>
        </w:tc>
      </w:tr>
      <w:tr w:rsidR="00141FE4" w:rsidRPr="00771DE2" w14:paraId="4F1A4621"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1F255A2D" w14:textId="77777777" w:rsidR="00141FE4" w:rsidRPr="00771DE2" w:rsidRDefault="00141FE4" w:rsidP="00B57AF0">
            <w:pPr>
              <w:pStyle w:val="TAC"/>
              <w:rPr>
                <w:lang w:eastAsia="zh-CN"/>
              </w:rPr>
            </w:pPr>
          </w:p>
        </w:tc>
        <w:tc>
          <w:tcPr>
            <w:tcW w:w="3211" w:type="dxa"/>
            <w:tcBorders>
              <w:left w:val="single" w:sz="4" w:space="0" w:color="auto"/>
            </w:tcBorders>
            <w:shd w:val="clear" w:color="auto" w:fill="auto"/>
          </w:tcPr>
          <w:p w14:paraId="77012851" w14:textId="77777777" w:rsidR="00141FE4" w:rsidRPr="00771DE2" w:rsidRDefault="00141FE4" w:rsidP="00B57AF0">
            <w:pPr>
              <w:pStyle w:val="TAC"/>
            </w:pPr>
            <w:r w:rsidRPr="00771DE2">
              <w:t>CA_n66A-n77A</w:t>
            </w:r>
          </w:p>
        </w:tc>
        <w:tc>
          <w:tcPr>
            <w:tcW w:w="3211" w:type="dxa"/>
            <w:shd w:val="clear" w:color="auto" w:fill="auto"/>
          </w:tcPr>
          <w:p w14:paraId="02749F92" w14:textId="25232644" w:rsidR="00141FE4" w:rsidRPr="00771DE2" w:rsidRDefault="00097AB6" w:rsidP="00B57AF0">
            <w:pPr>
              <w:pStyle w:val="TAC"/>
              <w:rPr>
                <w:lang w:eastAsia="zh-CN"/>
              </w:rPr>
            </w:pPr>
            <w:ins w:id="356" w:author="Nokia-Tuomo Säynäjäkangas" w:date="2024-02-07T13:14:00Z">
              <w:r>
                <w:rPr>
                  <w:lang w:eastAsia="zh-CN"/>
                </w:rPr>
                <w:t>-</w:t>
              </w:r>
            </w:ins>
          </w:p>
        </w:tc>
      </w:tr>
      <w:tr w:rsidR="00097AB6" w:rsidRPr="00771DE2" w14:paraId="38FB350B" w14:textId="77777777" w:rsidTr="00097AB6">
        <w:trPr>
          <w:jc w:val="center"/>
          <w:ins w:id="357" w:author="Nokia-Tuomo Säynäjäkangas" w:date="2024-02-07T13:14:00Z"/>
        </w:trPr>
        <w:tc>
          <w:tcPr>
            <w:tcW w:w="3207" w:type="dxa"/>
            <w:tcBorders>
              <w:top w:val="nil"/>
              <w:left w:val="single" w:sz="4" w:space="0" w:color="auto"/>
              <w:bottom w:val="nil"/>
              <w:right w:val="single" w:sz="4" w:space="0" w:color="auto"/>
            </w:tcBorders>
            <w:shd w:val="clear" w:color="auto" w:fill="auto"/>
          </w:tcPr>
          <w:p w14:paraId="7C948F37" w14:textId="77777777" w:rsidR="00097AB6" w:rsidRPr="00771DE2" w:rsidRDefault="00097AB6" w:rsidP="00097AB6">
            <w:pPr>
              <w:pStyle w:val="TAC"/>
              <w:rPr>
                <w:ins w:id="358" w:author="Nokia-Tuomo Säynäjäkangas" w:date="2024-02-07T13:14:00Z"/>
                <w:lang w:eastAsia="zh-CN"/>
              </w:rPr>
            </w:pPr>
          </w:p>
        </w:tc>
        <w:tc>
          <w:tcPr>
            <w:tcW w:w="3211" w:type="dxa"/>
            <w:tcBorders>
              <w:left w:val="single" w:sz="4" w:space="0" w:color="auto"/>
            </w:tcBorders>
            <w:shd w:val="clear" w:color="auto" w:fill="auto"/>
          </w:tcPr>
          <w:p w14:paraId="6A47330E" w14:textId="61BEC6D5" w:rsidR="00097AB6" w:rsidRPr="00771DE2" w:rsidRDefault="00097AB6" w:rsidP="00097AB6">
            <w:pPr>
              <w:pStyle w:val="TAC"/>
              <w:rPr>
                <w:ins w:id="359" w:author="Nokia-Tuomo Säynäjäkangas" w:date="2024-02-07T13:14:00Z"/>
              </w:rPr>
            </w:pPr>
            <w:ins w:id="360" w:author="Nokia-Tuomo Säynäjäkangas" w:date="2024-02-07T13:15:00Z">
              <w:r w:rsidRPr="00771DE2">
                <w:t>CA_n66A-n7</w:t>
              </w:r>
              <w:r>
                <w:t>8</w:t>
              </w:r>
              <w:r w:rsidRPr="00771DE2">
                <w:t>A</w:t>
              </w:r>
            </w:ins>
          </w:p>
        </w:tc>
        <w:tc>
          <w:tcPr>
            <w:tcW w:w="3211" w:type="dxa"/>
            <w:shd w:val="clear" w:color="auto" w:fill="auto"/>
          </w:tcPr>
          <w:p w14:paraId="487E8683" w14:textId="6EEE3FDE" w:rsidR="00097AB6" w:rsidRDefault="00097AB6" w:rsidP="00097AB6">
            <w:pPr>
              <w:pStyle w:val="TAC"/>
              <w:rPr>
                <w:ins w:id="361" w:author="Nokia-Tuomo Säynäjäkangas" w:date="2024-02-07T13:14:00Z"/>
                <w:lang w:eastAsia="zh-CN"/>
              </w:rPr>
            </w:pPr>
            <w:ins w:id="362" w:author="Nokia-Tuomo Säynäjäkangas" w:date="2024-02-07T13:15:00Z">
              <w:r>
                <w:rPr>
                  <w:lang w:eastAsia="zh-CN"/>
                </w:rPr>
                <w:t>-</w:t>
              </w:r>
            </w:ins>
          </w:p>
        </w:tc>
      </w:tr>
      <w:tr w:rsidR="00097AB6" w:rsidRPr="00771DE2" w14:paraId="1D39AC4B"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3E0152A2" w14:textId="77777777" w:rsidR="00097AB6" w:rsidRPr="00771DE2" w:rsidRDefault="00097AB6" w:rsidP="00097AB6">
            <w:pPr>
              <w:pStyle w:val="TAC"/>
              <w:rPr>
                <w:lang w:eastAsia="zh-CN"/>
              </w:rPr>
            </w:pPr>
          </w:p>
        </w:tc>
        <w:tc>
          <w:tcPr>
            <w:tcW w:w="3211" w:type="dxa"/>
            <w:tcBorders>
              <w:left w:val="single" w:sz="4" w:space="0" w:color="auto"/>
            </w:tcBorders>
            <w:shd w:val="clear" w:color="auto" w:fill="auto"/>
          </w:tcPr>
          <w:p w14:paraId="53CBD7E2" w14:textId="77777777" w:rsidR="00097AB6" w:rsidRPr="00771DE2" w:rsidRDefault="00097AB6" w:rsidP="00097AB6">
            <w:pPr>
              <w:pStyle w:val="TAC"/>
              <w:rPr>
                <w:lang w:eastAsia="zh-CN"/>
              </w:rPr>
            </w:pPr>
            <w:r w:rsidRPr="00771DE2">
              <w:t>CA_n70A-n71A</w:t>
            </w:r>
          </w:p>
        </w:tc>
        <w:tc>
          <w:tcPr>
            <w:tcW w:w="3211" w:type="dxa"/>
            <w:shd w:val="clear" w:color="auto" w:fill="auto"/>
          </w:tcPr>
          <w:p w14:paraId="4E25DA6F" w14:textId="77777777" w:rsidR="00097AB6" w:rsidRPr="00771DE2" w:rsidRDefault="00097AB6" w:rsidP="00097AB6">
            <w:pPr>
              <w:pStyle w:val="TAC"/>
              <w:rPr>
                <w:lang w:eastAsia="zh-CN"/>
              </w:rPr>
            </w:pPr>
            <w:r w:rsidRPr="00771DE2">
              <w:rPr>
                <w:lang w:eastAsia="zh-CN"/>
              </w:rPr>
              <w:t>-</w:t>
            </w:r>
          </w:p>
        </w:tc>
      </w:tr>
      <w:tr w:rsidR="00097AB6" w:rsidRPr="00771DE2" w14:paraId="56095CC3" w14:textId="77777777" w:rsidTr="00097AB6">
        <w:trPr>
          <w:jc w:val="center"/>
        </w:trPr>
        <w:tc>
          <w:tcPr>
            <w:tcW w:w="3207" w:type="dxa"/>
            <w:tcBorders>
              <w:top w:val="nil"/>
              <w:left w:val="single" w:sz="4" w:space="0" w:color="auto"/>
              <w:bottom w:val="nil"/>
              <w:right w:val="single" w:sz="4" w:space="0" w:color="auto"/>
            </w:tcBorders>
            <w:shd w:val="clear" w:color="auto" w:fill="auto"/>
          </w:tcPr>
          <w:p w14:paraId="4893762A" w14:textId="77777777" w:rsidR="00097AB6" w:rsidRPr="00771DE2" w:rsidRDefault="00097AB6" w:rsidP="00097AB6">
            <w:pPr>
              <w:pStyle w:val="TAC"/>
              <w:rPr>
                <w:lang w:eastAsia="zh-CN"/>
              </w:rPr>
            </w:pPr>
          </w:p>
        </w:tc>
        <w:tc>
          <w:tcPr>
            <w:tcW w:w="3211" w:type="dxa"/>
            <w:tcBorders>
              <w:left w:val="single" w:sz="4" w:space="0" w:color="auto"/>
            </w:tcBorders>
            <w:shd w:val="clear" w:color="auto" w:fill="auto"/>
          </w:tcPr>
          <w:p w14:paraId="5C28F695" w14:textId="77777777" w:rsidR="00097AB6" w:rsidRPr="00771DE2" w:rsidRDefault="00097AB6" w:rsidP="00097AB6">
            <w:pPr>
              <w:pStyle w:val="TAC"/>
            </w:pPr>
            <w:r w:rsidRPr="00771DE2">
              <w:t>CA_n71A-n77A</w:t>
            </w:r>
          </w:p>
        </w:tc>
        <w:tc>
          <w:tcPr>
            <w:tcW w:w="3211" w:type="dxa"/>
            <w:shd w:val="clear" w:color="auto" w:fill="auto"/>
          </w:tcPr>
          <w:p w14:paraId="2A889D5A" w14:textId="77777777" w:rsidR="00097AB6" w:rsidRPr="00771DE2" w:rsidRDefault="00097AB6" w:rsidP="00097AB6">
            <w:pPr>
              <w:pStyle w:val="TAC"/>
              <w:rPr>
                <w:lang w:eastAsia="zh-CN"/>
              </w:rPr>
            </w:pPr>
            <w:r w:rsidRPr="00771DE2">
              <w:rPr>
                <w:lang w:eastAsia="zh-CN"/>
              </w:rPr>
              <w:t>-</w:t>
            </w:r>
          </w:p>
        </w:tc>
      </w:tr>
      <w:tr w:rsidR="00097AB6" w:rsidRPr="00771DE2" w14:paraId="648F8C5C" w14:textId="77777777" w:rsidTr="00097AB6">
        <w:trPr>
          <w:jc w:val="center"/>
          <w:ins w:id="363" w:author="Nokia-Tuomo Säynäjäkangas" w:date="2024-02-07T13:14:00Z"/>
        </w:trPr>
        <w:tc>
          <w:tcPr>
            <w:tcW w:w="3207" w:type="dxa"/>
            <w:tcBorders>
              <w:top w:val="nil"/>
              <w:left w:val="single" w:sz="4" w:space="0" w:color="auto"/>
              <w:bottom w:val="single" w:sz="4" w:space="0" w:color="auto"/>
              <w:right w:val="single" w:sz="4" w:space="0" w:color="auto"/>
            </w:tcBorders>
            <w:shd w:val="clear" w:color="auto" w:fill="auto"/>
          </w:tcPr>
          <w:p w14:paraId="64DEC8B8" w14:textId="77777777" w:rsidR="00097AB6" w:rsidRPr="00771DE2" w:rsidRDefault="00097AB6" w:rsidP="00097AB6">
            <w:pPr>
              <w:pStyle w:val="TAC"/>
              <w:rPr>
                <w:ins w:id="364" w:author="Nokia-Tuomo Säynäjäkangas" w:date="2024-02-07T13:14:00Z"/>
                <w:lang w:eastAsia="zh-CN"/>
              </w:rPr>
            </w:pPr>
          </w:p>
        </w:tc>
        <w:tc>
          <w:tcPr>
            <w:tcW w:w="3211" w:type="dxa"/>
            <w:tcBorders>
              <w:left w:val="single" w:sz="4" w:space="0" w:color="auto"/>
            </w:tcBorders>
            <w:shd w:val="clear" w:color="auto" w:fill="auto"/>
          </w:tcPr>
          <w:p w14:paraId="51C721A5" w14:textId="541AA6D4" w:rsidR="00097AB6" w:rsidRPr="00771DE2" w:rsidRDefault="00097AB6" w:rsidP="00097AB6">
            <w:pPr>
              <w:pStyle w:val="TAC"/>
              <w:rPr>
                <w:ins w:id="365" w:author="Nokia-Tuomo Säynäjäkangas" w:date="2024-02-07T13:14:00Z"/>
              </w:rPr>
            </w:pPr>
            <w:ins w:id="366" w:author="Nokia-Tuomo Säynäjäkangas" w:date="2024-02-07T13:14:00Z">
              <w:r w:rsidRPr="00771DE2">
                <w:t>CA_n71A-n7</w:t>
              </w:r>
              <w:r>
                <w:t>8</w:t>
              </w:r>
              <w:r w:rsidRPr="00771DE2">
                <w:t>A</w:t>
              </w:r>
            </w:ins>
          </w:p>
        </w:tc>
        <w:tc>
          <w:tcPr>
            <w:tcW w:w="3211" w:type="dxa"/>
            <w:shd w:val="clear" w:color="auto" w:fill="auto"/>
          </w:tcPr>
          <w:p w14:paraId="5F6298DF" w14:textId="65260137" w:rsidR="00097AB6" w:rsidRPr="00771DE2" w:rsidRDefault="00097AB6" w:rsidP="00097AB6">
            <w:pPr>
              <w:pStyle w:val="TAC"/>
              <w:rPr>
                <w:ins w:id="367" w:author="Nokia-Tuomo Säynäjäkangas" w:date="2024-02-07T13:14:00Z"/>
                <w:lang w:eastAsia="zh-CN"/>
              </w:rPr>
            </w:pPr>
            <w:ins w:id="368" w:author="Nokia-Tuomo Säynäjäkangas" w:date="2024-02-07T13:14:00Z">
              <w:r w:rsidRPr="00771DE2">
                <w:rPr>
                  <w:lang w:eastAsia="zh-CN"/>
                </w:rPr>
                <w:t>-</w:t>
              </w:r>
            </w:ins>
          </w:p>
        </w:tc>
      </w:tr>
      <w:tr w:rsidR="00097AB6" w:rsidRPr="00771DE2" w14:paraId="3BCC4BE5" w14:textId="77777777" w:rsidTr="00097AB6">
        <w:trPr>
          <w:jc w:val="center"/>
        </w:trPr>
        <w:tc>
          <w:tcPr>
            <w:tcW w:w="3207" w:type="dxa"/>
            <w:tcBorders>
              <w:top w:val="single" w:sz="4" w:space="0" w:color="auto"/>
              <w:bottom w:val="nil"/>
            </w:tcBorders>
            <w:shd w:val="clear" w:color="auto" w:fill="auto"/>
          </w:tcPr>
          <w:p w14:paraId="4038813A" w14:textId="77777777" w:rsidR="00097AB6" w:rsidRPr="00771DE2" w:rsidRDefault="00097AB6" w:rsidP="00097AB6">
            <w:pPr>
              <w:pStyle w:val="TAC"/>
              <w:rPr>
                <w:lang w:eastAsia="zh-CN"/>
              </w:rPr>
            </w:pPr>
            <w:r w:rsidRPr="00771DE2">
              <w:rPr>
                <w:lang w:eastAsia="zh-CN"/>
              </w:rPr>
              <w:t>SDL configuration</w:t>
            </w:r>
          </w:p>
        </w:tc>
        <w:tc>
          <w:tcPr>
            <w:tcW w:w="3211" w:type="dxa"/>
            <w:shd w:val="clear" w:color="auto" w:fill="auto"/>
          </w:tcPr>
          <w:p w14:paraId="52C2667C" w14:textId="77777777" w:rsidR="00097AB6" w:rsidRPr="00771DE2" w:rsidRDefault="00097AB6" w:rsidP="00097AB6">
            <w:pPr>
              <w:pStyle w:val="TAC"/>
              <w:rPr>
                <w:lang w:eastAsia="zh-CN"/>
              </w:rPr>
            </w:pPr>
            <w:r w:rsidRPr="00771DE2">
              <w:t>CA_n29A-n66A</w:t>
            </w:r>
          </w:p>
        </w:tc>
        <w:tc>
          <w:tcPr>
            <w:tcW w:w="3211" w:type="dxa"/>
            <w:shd w:val="clear" w:color="auto" w:fill="auto"/>
          </w:tcPr>
          <w:p w14:paraId="06E289C7" w14:textId="77777777" w:rsidR="00097AB6" w:rsidRPr="00771DE2" w:rsidRDefault="00097AB6" w:rsidP="00097AB6">
            <w:pPr>
              <w:pStyle w:val="TAC"/>
              <w:rPr>
                <w:lang w:eastAsia="zh-CN"/>
              </w:rPr>
            </w:pPr>
            <w:r w:rsidRPr="00771DE2">
              <w:rPr>
                <w:lang w:eastAsia="zh-CN"/>
              </w:rPr>
              <w:t>-</w:t>
            </w:r>
          </w:p>
        </w:tc>
      </w:tr>
      <w:tr w:rsidR="00097AB6" w:rsidRPr="00771DE2" w14:paraId="3ABF3B11" w14:textId="77777777" w:rsidTr="00B57AF0">
        <w:trPr>
          <w:jc w:val="center"/>
        </w:trPr>
        <w:tc>
          <w:tcPr>
            <w:tcW w:w="3207" w:type="dxa"/>
            <w:tcBorders>
              <w:top w:val="nil"/>
              <w:bottom w:val="nil"/>
            </w:tcBorders>
            <w:shd w:val="clear" w:color="auto" w:fill="auto"/>
          </w:tcPr>
          <w:p w14:paraId="2788574D" w14:textId="77777777" w:rsidR="00097AB6" w:rsidRPr="00771DE2" w:rsidRDefault="00097AB6" w:rsidP="00097AB6">
            <w:pPr>
              <w:pStyle w:val="TAC"/>
              <w:rPr>
                <w:lang w:eastAsia="zh-CN"/>
              </w:rPr>
            </w:pPr>
          </w:p>
        </w:tc>
        <w:tc>
          <w:tcPr>
            <w:tcW w:w="3211" w:type="dxa"/>
            <w:shd w:val="clear" w:color="auto" w:fill="auto"/>
          </w:tcPr>
          <w:p w14:paraId="3489E6E9" w14:textId="77777777" w:rsidR="00097AB6" w:rsidRPr="00771DE2" w:rsidRDefault="00097AB6" w:rsidP="00097AB6">
            <w:pPr>
              <w:pStyle w:val="TAC"/>
              <w:rPr>
                <w:lang w:eastAsia="zh-CN"/>
              </w:rPr>
            </w:pPr>
            <w:r w:rsidRPr="00771DE2">
              <w:t>CA_n29A-n70A</w:t>
            </w:r>
          </w:p>
        </w:tc>
        <w:tc>
          <w:tcPr>
            <w:tcW w:w="3211" w:type="dxa"/>
            <w:shd w:val="clear" w:color="auto" w:fill="auto"/>
          </w:tcPr>
          <w:p w14:paraId="296C4C7E" w14:textId="77777777" w:rsidR="00097AB6" w:rsidRPr="00771DE2" w:rsidRDefault="00097AB6" w:rsidP="00097AB6">
            <w:pPr>
              <w:pStyle w:val="TAC"/>
              <w:rPr>
                <w:lang w:eastAsia="zh-CN"/>
              </w:rPr>
            </w:pPr>
            <w:r w:rsidRPr="00771DE2">
              <w:rPr>
                <w:lang w:eastAsia="zh-CN"/>
              </w:rPr>
              <w:t>-</w:t>
            </w:r>
          </w:p>
        </w:tc>
      </w:tr>
      <w:tr w:rsidR="00097AB6" w:rsidRPr="00771DE2" w14:paraId="2F8A794A" w14:textId="77777777" w:rsidTr="00B57AF0">
        <w:trPr>
          <w:jc w:val="center"/>
        </w:trPr>
        <w:tc>
          <w:tcPr>
            <w:tcW w:w="3207" w:type="dxa"/>
            <w:tcBorders>
              <w:top w:val="nil"/>
              <w:bottom w:val="single" w:sz="4" w:space="0" w:color="auto"/>
            </w:tcBorders>
            <w:shd w:val="clear" w:color="auto" w:fill="auto"/>
          </w:tcPr>
          <w:p w14:paraId="5549C4FB" w14:textId="77777777" w:rsidR="00097AB6" w:rsidRPr="00771DE2" w:rsidRDefault="00097AB6" w:rsidP="00097AB6">
            <w:pPr>
              <w:pStyle w:val="TAC"/>
              <w:rPr>
                <w:lang w:eastAsia="zh-CN"/>
              </w:rPr>
            </w:pPr>
          </w:p>
        </w:tc>
        <w:tc>
          <w:tcPr>
            <w:tcW w:w="3211" w:type="dxa"/>
            <w:shd w:val="clear" w:color="auto" w:fill="auto"/>
          </w:tcPr>
          <w:p w14:paraId="0A16A7CE" w14:textId="77777777" w:rsidR="00097AB6" w:rsidRPr="00771DE2" w:rsidRDefault="00097AB6" w:rsidP="00097AB6">
            <w:pPr>
              <w:pStyle w:val="TAC"/>
            </w:pPr>
            <w:r w:rsidRPr="00771DE2">
              <w:t>CA_n29A-n71A (NOTE 1)</w:t>
            </w:r>
          </w:p>
        </w:tc>
        <w:tc>
          <w:tcPr>
            <w:tcW w:w="3211" w:type="dxa"/>
            <w:shd w:val="clear" w:color="auto" w:fill="auto"/>
          </w:tcPr>
          <w:p w14:paraId="22303C6A" w14:textId="77777777" w:rsidR="00097AB6" w:rsidRPr="00771DE2" w:rsidRDefault="00097AB6" w:rsidP="00097AB6">
            <w:pPr>
              <w:pStyle w:val="TAC"/>
              <w:rPr>
                <w:lang w:eastAsia="zh-CN"/>
              </w:rPr>
            </w:pPr>
            <w:r w:rsidRPr="00771DE2">
              <w:rPr>
                <w:lang w:eastAsia="zh-CN"/>
              </w:rPr>
              <w:t>-</w:t>
            </w:r>
          </w:p>
        </w:tc>
      </w:tr>
      <w:tr w:rsidR="00097AB6" w:rsidRPr="00771DE2" w14:paraId="74D77494" w14:textId="77777777" w:rsidTr="00B57AF0">
        <w:trPr>
          <w:jc w:val="center"/>
        </w:trPr>
        <w:tc>
          <w:tcPr>
            <w:tcW w:w="9629" w:type="dxa"/>
            <w:gridSpan w:val="3"/>
            <w:tcBorders>
              <w:top w:val="single" w:sz="4" w:space="0" w:color="auto"/>
            </w:tcBorders>
            <w:shd w:val="clear" w:color="auto" w:fill="auto"/>
          </w:tcPr>
          <w:p w14:paraId="6E5BC9FF" w14:textId="77777777" w:rsidR="00097AB6" w:rsidRPr="00771DE2" w:rsidRDefault="00097AB6" w:rsidP="00097AB6">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7.3A.1_1</w:t>
            </w:r>
          </w:p>
          <w:p w14:paraId="52612BBB" w14:textId="77777777" w:rsidR="00097AB6" w:rsidRPr="00771DE2" w:rsidRDefault="00097AB6" w:rsidP="00097AB6">
            <w:pPr>
              <w:pStyle w:val="TAN"/>
              <w:rPr>
                <w:lang w:eastAsia="zh-CN"/>
              </w:rPr>
            </w:pPr>
            <w:r w:rsidRPr="00771DE2">
              <w:rPr>
                <w:lang w:eastAsia="zh-CN"/>
              </w:rPr>
              <w:t>Note 2:</w:t>
            </w:r>
            <w:r w:rsidRPr="00771DE2">
              <w:rPr>
                <w:lang w:eastAsia="zh-CN"/>
              </w:rPr>
              <w:tab/>
              <w:t xml:space="preserve">CA_n41A-66A testpoint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Other Rx cases using configuration for testpoint 1 shall be tested with reference sensitivity levels defined in Clause 7.3A.1_1.5.</w:t>
            </w:r>
          </w:p>
        </w:tc>
      </w:tr>
    </w:tbl>
    <w:p w14:paraId="08A05532" w14:textId="77777777" w:rsidR="00141FE4" w:rsidRPr="00771DE2" w:rsidRDefault="00141FE4" w:rsidP="00141FE4">
      <w:pPr>
        <w:rPr>
          <w:lang w:eastAsia="zh-CN"/>
        </w:rPr>
      </w:pPr>
    </w:p>
    <w:p w14:paraId="09F1035C" w14:textId="77777777" w:rsidR="00141FE4" w:rsidRPr="00771DE2" w:rsidRDefault="00141FE4" w:rsidP="00141FE4">
      <w:pPr>
        <w:pStyle w:val="TH"/>
      </w:pPr>
      <w:r w:rsidRPr="00771DE2">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141FE4" w:rsidRPr="00771DE2" w14:paraId="6345A65E" w14:textId="77777777" w:rsidTr="00B57AF0">
        <w:tc>
          <w:tcPr>
            <w:tcW w:w="686" w:type="dxa"/>
            <w:vMerge w:val="restart"/>
            <w:shd w:val="clear" w:color="auto" w:fill="auto"/>
          </w:tcPr>
          <w:p w14:paraId="7E1A89A1" w14:textId="77777777" w:rsidR="00141FE4" w:rsidRPr="00771DE2" w:rsidRDefault="00141FE4" w:rsidP="00B57AF0">
            <w:pPr>
              <w:pStyle w:val="TAH"/>
              <w:rPr>
                <w:rFonts w:eastAsia="SimSun"/>
              </w:rPr>
            </w:pPr>
            <w:r w:rsidRPr="00771DE2">
              <w:rPr>
                <w:rFonts w:eastAsia="SimSun"/>
              </w:rPr>
              <w:t>NR band</w:t>
            </w:r>
          </w:p>
        </w:tc>
        <w:tc>
          <w:tcPr>
            <w:tcW w:w="697" w:type="dxa"/>
            <w:vMerge w:val="restart"/>
            <w:shd w:val="clear" w:color="auto" w:fill="auto"/>
          </w:tcPr>
          <w:p w14:paraId="5B1EE1F1" w14:textId="77777777" w:rsidR="00141FE4" w:rsidRPr="00771DE2" w:rsidRDefault="00141FE4" w:rsidP="00B57AF0">
            <w:pPr>
              <w:pStyle w:val="TAH"/>
              <w:rPr>
                <w:rFonts w:eastAsia="SimSun"/>
              </w:rPr>
            </w:pPr>
            <w:r w:rsidRPr="00771DE2">
              <w:rPr>
                <w:rFonts w:eastAsia="SimSun"/>
              </w:rPr>
              <w:t>SCS (kHz)</w:t>
            </w:r>
          </w:p>
        </w:tc>
        <w:tc>
          <w:tcPr>
            <w:tcW w:w="683" w:type="dxa"/>
            <w:shd w:val="clear" w:color="auto" w:fill="auto"/>
          </w:tcPr>
          <w:p w14:paraId="4ACECF83" w14:textId="77777777" w:rsidR="00141FE4" w:rsidRPr="00771DE2" w:rsidRDefault="00141FE4" w:rsidP="00B57AF0">
            <w:pPr>
              <w:pStyle w:val="TAH"/>
              <w:rPr>
                <w:rFonts w:eastAsia="SimSun"/>
              </w:rPr>
            </w:pPr>
            <w:r w:rsidRPr="00771DE2">
              <w:rPr>
                <w:rFonts w:eastAsia="SimSun"/>
              </w:rPr>
              <w:t>5 MHz</w:t>
            </w:r>
          </w:p>
        </w:tc>
        <w:tc>
          <w:tcPr>
            <w:tcW w:w="688" w:type="dxa"/>
            <w:shd w:val="clear" w:color="auto" w:fill="auto"/>
          </w:tcPr>
          <w:p w14:paraId="7AFBC32E" w14:textId="77777777" w:rsidR="00141FE4" w:rsidRPr="00771DE2" w:rsidRDefault="00141FE4" w:rsidP="00B57AF0">
            <w:pPr>
              <w:pStyle w:val="TAH"/>
              <w:rPr>
                <w:rFonts w:eastAsia="SimSun"/>
              </w:rPr>
            </w:pPr>
            <w:r w:rsidRPr="00771DE2">
              <w:rPr>
                <w:rFonts w:eastAsia="SimSun"/>
              </w:rPr>
              <w:t>10 MHz</w:t>
            </w:r>
          </w:p>
        </w:tc>
        <w:tc>
          <w:tcPr>
            <w:tcW w:w="673" w:type="dxa"/>
            <w:shd w:val="clear" w:color="auto" w:fill="auto"/>
          </w:tcPr>
          <w:p w14:paraId="277BBFD0" w14:textId="77777777" w:rsidR="00141FE4" w:rsidRPr="00771DE2" w:rsidRDefault="00141FE4" w:rsidP="00B57AF0">
            <w:pPr>
              <w:pStyle w:val="TAH"/>
              <w:rPr>
                <w:rFonts w:eastAsia="SimSun"/>
              </w:rPr>
            </w:pPr>
            <w:r w:rsidRPr="00771DE2">
              <w:rPr>
                <w:rFonts w:eastAsia="SimSun"/>
              </w:rPr>
              <w:t>15 MHz</w:t>
            </w:r>
          </w:p>
        </w:tc>
        <w:tc>
          <w:tcPr>
            <w:tcW w:w="616" w:type="dxa"/>
            <w:shd w:val="clear" w:color="auto" w:fill="auto"/>
          </w:tcPr>
          <w:p w14:paraId="517A4B07" w14:textId="77777777" w:rsidR="00141FE4" w:rsidRPr="00771DE2" w:rsidRDefault="00141FE4" w:rsidP="00B57AF0">
            <w:pPr>
              <w:pStyle w:val="TAH"/>
              <w:rPr>
                <w:rFonts w:eastAsia="SimSun"/>
              </w:rPr>
            </w:pPr>
            <w:r w:rsidRPr="00771DE2">
              <w:rPr>
                <w:rFonts w:eastAsia="SimSun"/>
              </w:rPr>
              <w:t>20 MHz</w:t>
            </w:r>
          </w:p>
        </w:tc>
        <w:tc>
          <w:tcPr>
            <w:tcW w:w="614" w:type="dxa"/>
            <w:shd w:val="clear" w:color="auto" w:fill="auto"/>
          </w:tcPr>
          <w:p w14:paraId="5B9D3BC9" w14:textId="77777777" w:rsidR="00141FE4" w:rsidRPr="00771DE2" w:rsidRDefault="00141FE4" w:rsidP="00B57AF0">
            <w:pPr>
              <w:pStyle w:val="TAH"/>
              <w:rPr>
                <w:rFonts w:eastAsia="SimSun"/>
              </w:rPr>
            </w:pPr>
            <w:r w:rsidRPr="00771DE2">
              <w:rPr>
                <w:rFonts w:eastAsia="SimSun"/>
              </w:rPr>
              <w:t>25 MHz</w:t>
            </w:r>
          </w:p>
        </w:tc>
        <w:tc>
          <w:tcPr>
            <w:tcW w:w="602" w:type="dxa"/>
            <w:shd w:val="clear" w:color="auto" w:fill="auto"/>
          </w:tcPr>
          <w:p w14:paraId="3A0B6B9B" w14:textId="77777777" w:rsidR="00141FE4" w:rsidRPr="00771DE2" w:rsidRDefault="00141FE4" w:rsidP="00B57AF0">
            <w:pPr>
              <w:pStyle w:val="TAH"/>
              <w:rPr>
                <w:rFonts w:eastAsia="SimSun"/>
              </w:rPr>
            </w:pPr>
            <w:r w:rsidRPr="00771DE2">
              <w:rPr>
                <w:rFonts w:eastAsia="SimSun"/>
              </w:rPr>
              <w:t>30 MHz</w:t>
            </w:r>
          </w:p>
        </w:tc>
        <w:tc>
          <w:tcPr>
            <w:tcW w:w="626" w:type="dxa"/>
            <w:shd w:val="clear" w:color="auto" w:fill="auto"/>
          </w:tcPr>
          <w:p w14:paraId="632BEE20" w14:textId="77777777" w:rsidR="00141FE4" w:rsidRPr="00771DE2" w:rsidRDefault="00141FE4" w:rsidP="00B57AF0">
            <w:pPr>
              <w:pStyle w:val="TAH"/>
              <w:rPr>
                <w:rFonts w:eastAsia="SimSun"/>
              </w:rPr>
            </w:pPr>
            <w:r w:rsidRPr="00771DE2">
              <w:rPr>
                <w:rFonts w:eastAsia="SimSun"/>
              </w:rPr>
              <w:t>40 MHz</w:t>
            </w:r>
          </w:p>
        </w:tc>
        <w:tc>
          <w:tcPr>
            <w:tcW w:w="688" w:type="dxa"/>
            <w:shd w:val="clear" w:color="auto" w:fill="auto"/>
          </w:tcPr>
          <w:p w14:paraId="275B3325" w14:textId="77777777" w:rsidR="00141FE4" w:rsidRPr="00771DE2" w:rsidRDefault="00141FE4" w:rsidP="00B57AF0">
            <w:pPr>
              <w:pStyle w:val="TAH"/>
              <w:rPr>
                <w:rFonts w:eastAsia="SimSun"/>
              </w:rPr>
            </w:pPr>
            <w:r w:rsidRPr="00771DE2">
              <w:rPr>
                <w:rFonts w:eastAsia="SimSun"/>
              </w:rPr>
              <w:t>50 MHz</w:t>
            </w:r>
          </w:p>
        </w:tc>
        <w:tc>
          <w:tcPr>
            <w:tcW w:w="688" w:type="dxa"/>
            <w:shd w:val="clear" w:color="auto" w:fill="auto"/>
          </w:tcPr>
          <w:p w14:paraId="70C5CD08" w14:textId="77777777" w:rsidR="00141FE4" w:rsidRPr="00771DE2" w:rsidRDefault="00141FE4" w:rsidP="00B57AF0">
            <w:pPr>
              <w:pStyle w:val="TAH"/>
              <w:rPr>
                <w:rFonts w:eastAsia="SimSun"/>
              </w:rPr>
            </w:pPr>
            <w:r w:rsidRPr="00771DE2">
              <w:rPr>
                <w:rFonts w:eastAsia="SimSun"/>
              </w:rPr>
              <w:t>60 MHz</w:t>
            </w:r>
          </w:p>
        </w:tc>
        <w:tc>
          <w:tcPr>
            <w:tcW w:w="688" w:type="dxa"/>
            <w:shd w:val="clear" w:color="auto" w:fill="auto"/>
          </w:tcPr>
          <w:p w14:paraId="6F57ADC1" w14:textId="77777777" w:rsidR="00141FE4" w:rsidRPr="00771DE2" w:rsidRDefault="00141FE4" w:rsidP="00B57AF0">
            <w:pPr>
              <w:pStyle w:val="TAH"/>
              <w:rPr>
                <w:rFonts w:eastAsia="SimSun"/>
              </w:rPr>
            </w:pPr>
            <w:r w:rsidRPr="00771DE2">
              <w:rPr>
                <w:rFonts w:eastAsia="SimSun"/>
              </w:rPr>
              <w:t>80 MHz</w:t>
            </w:r>
          </w:p>
        </w:tc>
        <w:tc>
          <w:tcPr>
            <w:tcW w:w="678" w:type="dxa"/>
            <w:shd w:val="clear" w:color="auto" w:fill="auto"/>
          </w:tcPr>
          <w:p w14:paraId="11B1BD14" w14:textId="77777777" w:rsidR="00141FE4" w:rsidRPr="00771DE2" w:rsidRDefault="00141FE4" w:rsidP="00B57AF0">
            <w:pPr>
              <w:pStyle w:val="TAH"/>
              <w:rPr>
                <w:rFonts w:eastAsia="SimSun"/>
              </w:rPr>
            </w:pPr>
            <w:r w:rsidRPr="00771DE2">
              <w:rPr>
                <w:rFonts w:eastAsia="SimSun"/>
              </w:rPr>
              <w:t>90 MHz</w:t>
            </w:r>
          </w:p>
        </w:tc>
        <w:tc>
          <w:tcPr>
            <w:tcW w:w="638" w:type="dxa"/>
            <w:shd w:val="clear" w:color="auto" w:fill="auto"/>
          </w:tcPr>
          <w:p w14:paraId="6AAF5465" w14:textId="77777777" w:rsidR="00141FE4" w:rsidRPr="00771DE2" w:rsidRDefault="00141FE4" w:rsidP="00B57AF0">
            <w:pPr>
              <w:pStyle w:val="TAH"/>
              <w:rPr>
                <w:rFonts w:eastAsia="SimSun"/>
              </w:rPr>
            </w:pPr>
            <w:r w:rsidRPr="00771DE2">
              <w:rPr>
                <w:rFonts w:eastAsia="SimSun"/>
              </w:rPr>
              <w:t>100 MHz</w:t>
            </w:r>
          </w:p>
        </w:tc>
      </w:tr>
      <w:tr w:rsidR="00141FE4" w:rsidRPr="00771DE2" w14:paraId="6EC2782A" w14:textId="77777777" w:rsidTr="00B57AF0">
        <w:tc>
          <w:tcPr>
            <w:tcW w:w="686" w:type="dxa"/>
            <w:vMerge/>
            <w:shd w:val="clear" w:color="auto" w:fill="auto"/>
          </w:tcPr>
          <w:p w14:paraId="020C51C6" w14:textId="77777777" w:rsidR="00141FE4" w:rsidRPr="00771DE2" w:rsidRDefault="00141FE4" w:rsidP="00B57AF0">
            <w:pPr>
              <w:pStyle w:val="TAH"/>
              <w:rPr>
                <w:rFonts w:eastAsia="SimSun"/>
              </w:rPr>
            </w:pPr>
          </w:p>
        </w:tc>
        <w:tc>
          <w:tcPr>
            <w:tcW w:w="697" w:type="dxa"/>
            <w:vMerge/>
            <w:shd w:val="clear" w:color="auto" w:fill="auto"/>
          </w:tcPr>
          <w:p w14:paraId="2DA9C271" w14:textId="77777777" w:rsidR="00141FE4" w:rsidRPr="00771DE2" w:rsidRDefault="00141FE4" w:rsidP="00B57AF0">
            <w:pPr>
              <w:pStyle w:val="TAH"/>
              <w:rPr>
                <w:rFonts w:eastAsia="SimSun"/>
              </w:rPr>
            </w:pPr>
          </w:p>
        </w:tc>
        <w:tc>
          <w:tcPr>
            <w:tcW w:w="683" w:type="dxa"/>
            <w:shd w:val="clear" w:color="auto" w:fill="auto"/>
          </w:tcPr>
          <w:p w14:paraId="649534A7" w14:textId="77777777" w:rsidR="00141FE4" w:rsidRPr="00771DE2" w:rsidRDefault="00141FE4" w:rsidP="00B57AF0">
            <w:pPr>
              <w:pStyle w:val="TAH"/>
              <w:rPr>
                <w:rFonts w:eastAsia="SimSun"/>
                <w:lang w:eastAsia="zh-CN"/>
              </w:rPr>
            </w:pPr>
            <w:r w:rsidRPr="00771DE2">
              <w:rPr>
                <w:rFonts w:eastAsia="SimSun"/>
                <w:lang w:eastAsia="zh-CN"/>
              </w:rPr>
              <w:t>dB</w:t>
            </w:r>
          </w:p>
        </w:tc>
        <w:tc>
          <w:tcPr>
            <w:tcW w:w="688" w:type="dxa"/>
            <w:shd w:val="clear" w:color="auto" w:fill="auto"/>
          </w:tcPr>
          <w:p w14:paraId="4B11E613" w14:textId="77777777" w:rsidR="00141FE4" w:rsidRPr="00771DE2" w:rsidRDefault="00141FE4" w:rsidP="00B57AF0">
            <w:pPr>
              <w:pStyle w:val="TAH"/>
              <w:rPr>
                <w:rFonts w:eastAsia="SimSun"/>
              </w:rPr>
            </w:pPr>
            <w:r w:rsidRPr="00771DE2">
              <w:rPr>
                <w:rFonts w:eastAsia="SimSun"/>
                <w:lang w:eastAsia="zh-CN"/>
              </w:rPr>
              <w:t>dB</w:t>
            </w:r>
          </w:p>
        </w:tc>
        <w:tc>
          <w:tcPr>
            <w:tcW w:w="673" w:type="dxa"/>
            <w:shd w:val="clear" w:color="auto" w:fill="auto"/>
          </w:tcPr>
          <w:p w14:paraId="08B446F7" w14:textId="77777777" w:rsidR="00141FE4" w:rsidRPr="00771DE2" w:rsidRDefault="00141FE4" w:rsidP="00B57AF0">
            <w:pPr>
              <w:pStyle w:val="TAH"/>
              <w:rPr>
                <w:rFonts w:eastAsia="SimSun"/>
              </w:rPr>
            </w:pPr>
            <w:r w:rsidRPr="00771DE2">
              <w:rPr>
                <w:rFonts w:eastAsia="SimSun"/>
                <w:lang w:eastAsia="zh-CN"/>
              </w:rPr>
              <w:t>dB</w:t>
            </w:r>
          </w:p>
        </w:tc>
        <w:tc>
          <w:tcPr>
            <w:tcW w:w="616" w:type="dxa"/>
            <w:shd w:val="clear" w:color="auto" w:fill="auto"/>
          </w:tcPr>
          <w:p w14:paraId="07131FF7" w14:textId="77777777" w:rsidR="00141FE4" w:rsidRPr="00771DE2" w:rsidRDefault="00141FE4" w:rsidP="00B57AF0">
            <w:pPr>
              <w:pStyle w:val="TAH"/>
              <w:rPr>
                <w:rFonts w:eastAsia="SimSun"/>
              </w:rPr>
            </w:pPr>
            <w:r w:rsidRPr="00771DE2">
              <w:rPr>
                <w:rFonts w:eastAsia="SimSun"/>
                <w:lang w:eastAsia="zh-CN"/>
              </w:rPr>
              <w:t>dB</w:t>
            </w:r>
          </w:p>
        </w:tc>
        <w:tc>
          <w:tcPr>
            <w:tcW w:w="614" w:type="dxa"/>
            <w:shd w:val="clear" w:color="auto" w:fill="auto"/>
          </w:tcPr>
          <w:p w14:paraId="03BDFCFC" w14:textId="77777777" w:rsidR="00141FE4" w:rsidRPr="00771DE2" w:rsidRDefault="00141FE4" w:rsidP="00B57AF0">
            <w:pPr>
              <w:pStyle w:val="TAH"/>
              <w:rPr>
                <w:rFonts w:eastAsia="SimSun"/>
              </w:rPr>
            </w:pPr>
            <w:r w:rsidRPr="00771DE2">
              <w:rPr>
                <w:rFonts w:eastAsia="SimSun"/>
                <w:lang w:eastAsia="zh-CN"/>
              </w:rPr>
              <w:t>dB</w:t>
            </w:r>
          </w:p>
        </w:tc>
        <w:tc>
          <w:tcPr>
            <w:tcW w:w="602" w:type="dxa"/>
            <w:shd w:val="clear" w:color="auto" w:fill="auto"/>
          </w:tcPr>
          <w:p w14:paraId="2A9EF024" w14:textId="77777777" w:rsidR="00141FE4" w:rsidRPr="00771DE2" w:rsidRDefault="00141FE4" w:rsidP="00B57AF0">
            <w:pPr>
              <w:pStyle w:val="TAH"/>
              <w:rPr>
                <w:rFonts w:eastAsia="SimSun"/>
              </w:rPr>
            </w:pPr>
            <w:r w:rsidRPr="00771DE2">
              <w:rPr>
                <w:rFonts w:eastAsia="SimSun"/>
                <w:lang w:eastAsia="zh-CN"/>
              </w:rPr>
              <w:t>dB</w:t>
            </w:r>
          </w:p>
        </w:tc>
        <w:tc>
          <w:tcPr>
            <w:tcW w:w="626" w:type="dxa"/>
            <w:shd w:val="clear" w:color="auto" w:fill="auto"/>
          </w:tcPr>
          <w:p w14:paraId="2E6F6F71"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04131E24"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6C78079E" w14:textId="77777777" w:rsidR="00141FE4" w:rsidRPr="00771DE2" w:rsidRDefault="00141FE4" w:rsidP="00B57AF0">
            <w:pPr>
              <w:pStyle w:val="TAH"/>
              <w:rPr>
                <w:rFonts w:eastAsia="SimSun"/>
              </w:rPr>
            </w:pPr>
            <w:r w:rsidRPr="00771DE2">
              <w:rPr>
                <w:rFonts w:eastAsia="SimSun"/>
                <w:lang w:eastAsia="zh-CN"/>
              </w:rPr>
              <w:t>dB</w:t>
            </w:r>
          </w:p>
        </w:tc>
        <w:tc>
          <w:tcPr>
            <w:tcW w:w="688" w:type="dxa"/>
            <w:shd w:val="clear" w:color="auto" w:fill="auto"/>
          </w:tcPr>
          <w:p w14:paraId="53C92F9C" w14:textId="77777777" w:rsidR="00141FE4" w:rsidRPr="00771DE2" w:rsidRDefault="00141FE4" w:rsidP="00B57AF0">
            <w:pPr>
              <w:pStyle w:val="TAH"/>
              <w:rPr>
                <w:rFonts w:eastAsia="SimSun"/>
              </w:rPr>
            </w:pPr>
            <w:r w:rsidRPr="00771DE2">
              <w:rPr>
                <w:rFonts w:eastAsia="SimSun"/>
                <w:lang w:eastAsia="zh-CN"/>
              </w:rPr>
              <w:t>dB</w:t>
            </w:r>
          </w:p>
        </w:tc>
        <w:tc>
          <w:tcPr>
            <w:tcW w:w="678" w:type="dxa"/>
            <w:shd w:val="clear" w:color="auto" w:fill="auto"/>
          </w:tcPr>
          <w:p w14:paraId="68344D36" w14:textId="77777777" w:rsidR="00141FE4" w:rsidRPr="00771DE2" w:rsidRDefault="00141FE4" w:rsidP="00B57AF0">
            <w:pPr>
              <w:pStyle w:val="TAH"/>
              <w:rPr>
                <w:rFonts w:eastAsia="SimSun"/>
              </w:rPr>
            </w:pPr>
            <w:r w:rsidRPr="00771DE2">
              <w:rPr>
                <w:rFonts w:eastAsia="SimSun"/>
                <w:lang w:eastAsia="zh-CN"/>
              </w:rPr>
              <w:t>dB</w:t>
            </w:r>
          </w:p>
        </w:tc>
        <w:tc>
          <w:tcPr>
            <w:tcW w:w="638" w:type="dxa"/>
            <w:shd w:val="clear" w:color="auto" w:fill="auto"/>
          </w:tcPr>
          <w:p w14:paraId="3982ECC8" w14:textId="77777777" w:rsidR="00141FE4" w:rsidRPr="00771DE2" w:rsidRDefault="00141FE4" w:rsidP="00B57AF0">
            <w:pPr>
              <w:pStyle w:val="TAH"/>
              <w:rPr>
                <w:rFonts w:eastAsia="SimSun"/>
              </w:rPr>
            </w:pPr>
            <w:r w:rsidRPr="00771DE2">
              <w:rPr>
                <w:rFonts w:eastAsia="SimSun"/>
                <w:lang w:eastAsia="zh-CN"/>
              </w:rPr>
              <w:t>dB</w:t>
            </w:r>
          </w:p>
        </w:tc>
      </w:tr>
      <w:tr w:rsidR="00141FE4" w:rsidRPr="00771DE2" w14:paraId="744F75AD" w14:textId="77777777" w:rsidTr="00B57AF0">
        <w:tc>
          <w:tcPr>
            <w:tcW w:w="686" w:type="dxa"/>
            <w:vMerge w:val="restart"/>
            <w:shd w:val="clear" w:color="auto" w:fill="auto"/>
            <w:vAlign w:val="center"/>
          </w:tcPr>
          <w:p w14:paraId="3588D659" w14:textId="77777777" w:rsidR="00141FE4" w:rsidRPr="00771DE2" w:rsidRDefault="00141FE4" w:rsidP="00B57AF0">
            <w:pPr>
              <w:pStyle w:val="TAC"/>
              <w:rPr>
                <w:rFonts w:eastAsia="SimSun"/>
                <w:lang w:eastAsia="zh-CN"/>
              </w:rPr>
            </w:pPr>
            <w:r w:rsidRPr="00771DE2">
              <w:rPr>
                <w:rFonts w:eastAsia="SimSun"/>
                <w:lang w:eastAsia="zh-CN"/>
              </w:rPr>
              <w:t>n29</w:t>
            </w:r>
          </w:p>
        </w:tc>
        <w:tc>
          <w:tcPr>
            <w:tcW w:w="697" w:type="dxa"/>
            <w:shd w:val="clear" w:color="auto" w:fill="auto"/>
          </w:tcPr>
          <w:p w14:paraId="5D93EE2B" w14:textId="77777777" w:rsidR="00141FE4" w:rsidRPr="00771DE2" w:rsidRDefault="00141FE4" w:rsidP="00B57AF0">
            <w:pPr>
              <w:pStyle w:val="TAC"/>
              <w:rPr>
                <w:rFonts w:eastAsia="SimSun"/>
                <w:lang w:eastAsia="zh-CN"/>
              </w:rPr>
            </w:pPr>
            <w:r w:rsidRPr="00771DE2">
              <w:rPr>
                <w:rFonts w:eastAsia="SimSun"/>
                <w:lang w:eastAsia="zh-CN"/>
              </w:rPr>
              <w:t>15</w:t>
            </w:r>
          </w:p>
        </w:tc>
        <w:tc>
          <w:tcPr>
            <w:tcW w:w="683" w:type="dxa"/>
            <w:shd w:val="clear" w:color="auto" w:fill="auto"/>
            <w:vAlign w:val="center"/>
          </w:tcPr>
          <w:p w14:paraId="0F24DFA9" w14:textId="77777777" w:rsidR="00141FE4" w:rsidRPr="00771DE2" w:rsidRDefault="00141FE4" w:rsidP="00B57AF0">
            <w:pPr>
              <w:pStyle w:val="TAC"/>
              <w:rPr>
                <w:rFonts w:eastAsia="SimSun"/>
              </w:rPr>
            </w:pPr>
            <w:r w:rsidRPr="00771DE2">
              <w:rPr>
                <w:rFonts w:eastAsia="SimSun"/>
              </w:rPr>
              <w:t>-97.0 +TT</w:t>
            </w:r>
          </w:p>
        </w:tc>
        <w:tc>
          <w:tcPr>
            <w:tcW w:w="688" w:type="dxa"/>
            <w:shd w:val="clear" w:color="auto" w:fill="auto"/>
            <w:vAlign w:val="center"/>
          </w:tcPr>
          <w:p w14:paraId="14A5096C" w14:textId="77777777" w:rsidR="00141FE4" w:rsidRPr="00771DE2" w:rsidRDefault="00141FE4" w:rsidP="00B57AF0">
            <w:pPr>
              <w:pStyle w:val="TAC"/>
              <w:rPr>
                <w:rFonts w:eastAsia="SimSun"/>
              </w:rPr>
            </w:pPr>
            <w:r w:rsidRPr="00771DE2">
              <w:rPr>
                <w:rFonts w:eastAsia="SimSun"/>
              </w:rPr>
              <w:t>-93.8 +TT</w:t>
            </w:r>
          </w:p>
        </w:tc>
        <w:tc>
          <w:tcPr>
            <w:tcW w:w="673" w:type="dxa"/>
            <w:shd w:val="clear" w:color="auto" w:fill="auto"/>
          </w:tcPr>
          <w:p w14:paraId="1A674276" w14:textId="77777777" w:rsidR="00141FE4" w:rsidRPr="00771DE2" w:rsidRDefault="00141FE4" w:rsidP="00B57AF0">
            <w:pPr>
              <w:pStyle w:val="TAC"/>
              <w:rPr>
                <w:rFonts w:eastAsia="SimSun"/>
              </w:rPr>
            </w:pPr>
          </w:p>
        </w:tc>
        <w:tc>
          <w:tcPr>
            <w:tcW w:w="616" w:type="dxa"/>
            <w:shd w:val="clear" w:color="auto" w:fill="auto"/>
          </w:tcPr>
          <w:p w14:paraId="066D74A0" w14:textId="77777777" w:rsidR="00141FE4" w:rsidRPr="00771DE2" w:rsidRDefault="00141FE4" w:rsidP="00B57AF0">
            <w:pPr>
              <w:pStyle w:val="TAC"/>
              <w:rPr>
                <w:rFonts w:eastAsia="SimSun"/>
              </w:rPr>
            </w:pPr>
          </w:p>
        </w:tc>
        <w:tc>
          <w:tcPr>
            <w:tcW w:w="614" w:type="dxa"/>
            <w:shd w:val="clear" w:color="auto" w:fill="auto"/>
          </w:tcPr>
          <w:p w14:paraId="301FC3BE" w14:textId="77777777" w:rsidR="00141FE4" w:rsidRPr="00771DE2" w:rsidRDefault="00141FE4" w:rsidP="00B57AF0">
            <w:pPr>
              <w:pStyle w:val="TAC"/>
              <w:rPr>
                <w:rFonts w:eastAsia="SimSun"/>
              </w:rPr>
            </w:pPr>
          </w:p>
        </w:tc>
        <w:tc>
          <w:tcPr>
            <w:tcW w:w="602" w:type="dxa"/>
            <w:shd w:val="clear" w:color="auto" w:fill="auto"/>
          </w:tcPr>
          <w:p w14:paraId="4DA50A8B" w14:textId="77777777" w:rsidR="00141FE4" w:rsidRPr="00771DE2" w:rsidRDefault="00141FE4" w:rsidP="00B57AF0">
            <w:pPr>
              <w:pStyle w:val="TAC"/>
              <w:rPr>
                <w:rFonts w:eastAsia="SimSun"/>
              </w:rPr>
            </w:pPr>
          </w:p>
        </w:tc>
        <w:tc>
          <w:tcPr>
            <w:tcW w:w="626" w:type="dxa"/>
            <w:shd w:val="clear" w:color="auto" w:fill="auto"/>
          </w:tcPr>
          <w:p w14:paraId="4F924B04" w14:textId="77777777" w:rsidR="00141FE4" w:rsidRPr="00771DE2" w:rsidRDefault="00141FE4" w:rsidP="00B57AF0">
            <w:pPr>
              <w:pStyle w:val="TAC"/>
              <w:rPr>
                <w:rFonts w:eastAsia="SimSun"/>
              </w:rPr>
            </w:pPr>
          </w:p>
        </w:tc>
        <w:tc>
          <w:tcPr>
            <w:tcW w:w="688" w:type="dxa"/>
            <w:shd w:val="clear" w:color="auto" w:fill="auto"/>
          </w:tcPr>
          <w:p w14:paraId="3A54AE19" w14:textId="77777777" w:rsidR="00141FE4" w:rsidRPr="00771DE2" w:rsidRDefault="00141FE4" w:rsidP="00B57AF0">
            <w:pPr>
              <w:pStyle w:val="TAC"/>
              <w:rPr>
                <w:rFonts w:eastAsia="SimSun"/>
              </w:rPr>
            </w:pPr>
          </w:p>
        </w:tc>
        <w:tc>
          <w:tcPr>
            <w:tcW w:w="688" w:type="dxa"/>
            <w:shd w:val="clear" w:color="auto" w:fill="auto"/>
          </w:tcPr>
          <w:p w14:paraId="5DA7C029" w14:textId="77777777" w:rsidR="00141FE4" w:rsidRPr="00771DE2" w:rsidRDefault="00141FE4" w:rsidP="00B57AF0">
            <w:pPr>
              <w:pStyle w:val="TAC"/>
              <w:rPr>
                <w:rFonts w:eastAsia="SimSun"/>
              </w:rPr>
            </w:pPr>
          </w:p>
        </w:tc>
        <w:tc>
          <w:tcPr>
            <w:tcW w:w="688" w:type="dxa"/>
            <w:shd w:val="clear" w:color="auto" w:fill="auto"/>
          </w:tcPr>
          <w:p w14:paraId="0783BEE3" w14:textId="77777777" w:rsidR="00141FE4" w:rsidRPr="00771DE2" w:rsidRDefault="00141FE4" w:rsidP="00B57AF0">
            <w:pPr>
              <w:pStyle w:val="TAC"/>
              <w:rPr>
                <w:rFonts w:eastAsia="SimSun"/>
              </w:rPr>
            </w:pPr>
          </w:p>
        </w:tc>
        <w:tc>
          <w:tcPr>
            <w:tcW w:w="678" w:type="dxa"/>
            <w:shd w:val="clear" w:color="auto" w:fill="auto"/>
          </w:tcPr>
          <w:p w14:paraId="643EC3B5" w14:textId="77777777" w:rsidR="00141FE4" w:rsidRPr="00771DE2" w:rsidRDefault="00141FE4" w:rsidP="00B57AF0">
            <w:pPr>
              <w:pStyle w:val="TAC"/>
              <w:rPr>
                <w:rFonts w:eastAsia="SimSun"/>
              </w:rPr>
            </w:pPr>
          </w:p>
        </w:tc>
        <w:tc>
          <w:tcPr>
            <w:tcW w:w="638" w:type="dxa"/>
            <w:shd w:val="clear" w:color="auto" w:fill="auto"/>
          </w:tcPr>
          <w:p w14:paraId="56E6EE43" w14:textId="77777777" w:rsidR="00141FE4" w:rsidRPr="00771DE2" w:rsidRDefault="00141FE4" w:rsidP="00B57AF0">
            <w:pPr>
              <w:pStyle w:val="TAC"/>
              <w:rPr>
                <w:rFonts w:eastAsia="SimSun"/>
              </w:rPr>
            </w:pPr>
          </w:p>
        </w:tc>
      </w:tr>
      <w:tr w:rsidR="00141FE4" w:rsidRPr="00771DE2" w14:paraId="35B5B112" w14:textId="77777777" w:rsidTr="00B57AF0">
        <w:tc>
          <w:tcPr>
            <w:tcW w:w="686" w:type="dxa"/>
            <w:vMerge/>
            <w:shd w:val="clear" w:color="auto" w:fill="auto"/>
          </w:tcPr>
          <w:p w14:paraId="276258EC" w14:textId="77777777" w:rsidR="00141FE4" w:rsidRPr="00771DE2" w:rsidRDefault="00141FE4" w:rsidP="00B57AF0">
            <w:pPr>
              <w:pStyle w:val="TAC"/>
              <w:rPr>
                <w:rFonts w:eastAsia="SimSun"/>
              </w:rPr>
            </w:pPr>
          </w:p>
        </w:tc>
        <w:tc>
          <w:tcPr>
            <w:tcW w:w="697" w:type="dxa"/>
            <w:shd w:val="clear" w:color="auto" w:fill="auto"/>
          </w:tcPr>
          <w:p w14:paraId="02FA1EF2" w14:textId="77777777" w:rsidR="00141FE4" w:rsidRPr="00771DE2" w:rsidRDefault="00141FE4" w:rsidP="00B57AF0">
            <w:pPr>
              <w:pStyle w:val="TAC"/>
              <w:rPr>
                <w:rFonts w:eastAsia="SimSun"/>
                <w:lang w:eastAsia="zh-CN"/>
              </w:rPr>
            </w:pPr>
            <w:r w:rsidRPr="00771DE2">
              <w:rPr>
                <w:rFonts w:eastAsia="SimSun"/>
                <w:lang w:eastAsia="zh-CN"/>
              </w:rPr>
              <w:t>30</w:t>
            </w:r>
          </w:p>
        </w:tc>
        <w:tc>
          <w:tcPr>
            <w:tcW w:w="683" w:type="dxa"/>
            <w:shd w:val="clear" w:color="auto" w:fill="auto"/>
            <w:vAlign w:val="center"/>
          </w:tcPr>
          <w:p w14:paraId="5081C8C9" w14:textId="77777777" w:rsidR="00141FE4" w:rsidRPr="00771DE2" w:rsidRDefault="00141FE4" w:rsidP="00B57AF0">
            <w:pPr>
              <w:pStyle w:val="TAC"/>
              <w:rPr>
                <w:rFonts w:eastAsia="SimSun"/>
              </w:rPr>
            </w:pPr>
          </w:p>
        </w:tc>
        <w:tc>
          <w:tcPr>
            <w:tcW w:w="688" w:type="dxa"/>
            <w:shd w:val="clear" w:color="auto" w:fill="auto"/>
            <w:vAlign w:val="center"/>
          </w:tcPr>
          <w:p w14:paraId="1E009A92" w14:textId="77777777" w:rsidR="00141FE4" w:rsidRPr="00771DE2" w:rsidRDefault="00141FE4" w:rsidP="00B57AF0">
            <w:pPr>
              <w:pStyle w:val="TAC"/>
              <w:rPr>
                <w:rFonts w:eastAsia="SimSun"/>
              </w:rPr>
            </w:pPr>
            <w:r w:rsidRPr="00771DE2">
              <w:rPr>
                <w:rFonts w:eastAsia="SimSun"/>
              </w:rPr>
              <w:t>-94.1 +TT</w:t>
            </w:r>
          </w:p>
        </w:tc>
        <w:tc>
          <w:tcPr>
            <w:tcW w:w="673" w:type="dxa"/>
            <w:shd w:val="clear" w:color="auto" w:fill="auto"/>
          </w:tcPr>
          <w:p w14:paraId="18368B76" w14:textId="77777777" w:rsidR="00141FE4" w:rsidRPr="00771DE2" w:rsidRDefault="00141FE4" w:rsidP="00B57AF0">
            <w:pPr>
              <w:pStyle w:val="TAC"/>
              <w:rPr>
                <w:rFonts w:eastAsia="SimSun"/>
              </w:rPr>
            </w:pPr>
          </w:p>
        </w:tc>
        <w:tc>
          <w:tcPr>
            <w:tcW w:w="616" w:type="dxa"/>
            <w:shd w:val="clear" w:color="auto" w:fill="auto"/>
          </w:tcPr>
          <w:p w14:paraId="7F90FF16" w14:textId="77777777" w:rsidR="00141FE4" w:rsidRPr="00771DE2" w:rsidRDefault="00141FE4" w:rsidP="00B57AF0">
            <w:pPr>
              <w:pStyle w:val="TAC"/>
              <w:rPr>
                <w:rFonts w:eastAsia="SimSun"/>
              </w:rPr>
            </w:pPr>
          </w:p>
        </w:tc>
        <w:tc>
          <w:tcPr>
            <w:tcW w:w="614" w:type="dxa"/>
            <w:shd w:val="clear" w:color="auto" w:fill="auto"/>
          </w:tcPr>
          <w:p w14:paraId="7896EB4C" w14:textId="77777777" w:rsidR="00141FE4" w:rsidRPr="00771DE2" w:rsidRDefault="00141FE4" w:rsidP="00B57AF0">
            <w:pPr>
              <w:pStyle w:val="TAC"/>
              <w:rPr>
                <w:rFonts w:eastAsia="SimSun"/>
              </w:rPr>
            </w:pPr>
          </w:p>
        </w:tc>
        <w:tc>
          <w:tcPr>
            <w:tcW w:w="602" w:type="dxa"/>
            <w:shd w:val="clear" w:color="auto" w:fill="auto"/>
          </w:tcPr>
          <w:p w14:paraId="50CDA9A3" w14:textId="77777777" w:rsidR="00141FE4" w:rsidRPr="00771DE2" w:rsidRDefault="00141FE4" w:rsidP="00B57AF0">
            <w:pPr>
              <w:pStyle w:val="TAC"/>
              <w:rPr>
                <w:rFonts w:eastAsia="SimSun"/>
              </w:rPr>
            </w:pPr>
          </w:p>
        </w:tc>
        <w:tc>
          <w:tcPr>
            <w:tcW w:w="626" w:type="dxa"/>
            <w:shd w:val="clear" w:color="auto" w:fill="auto"/>
          </w:tcPr>
          <w:p w14:paraId="7CF1A2C2" w14:textId="77777777" w:rsidR="00141FE4" w:rsidRPr="00771DE2" w:rsidRDefault="00141FE4" w:rsidP="00B57AF0">
            <w:pPr>
              <w:pStyle w:val="TAC"/>
              <w:rPr>
                <w:rFonts w:eastAsia="SimSun"/>
              </w:rPr>
            </w:pPr>
          </w:p>
        </w:tc>
        <w:tc>
          <w:tcPr>
            <w:tcW w:w="688" w:type="dxa"/>
            <w:shd w:val="clear" w:color="auto" w:fill="auto"/>
          </w:tcPr>
          <w:p w14:paraId="5CFDF6CB" w14:textId="77777777" w:rsidR="00141FE4" w:rsidRPr="00771DE2" w:rsidRDefault="00141FE4" w:rsidP="00B57AF0">
            <w:pPr>
              <w:pStyle w:val="TAC"/>
              <w:rPr>
                <w:rFonts w:eastAsia="SimSun"/>
              </w:rPr>
            </w:pPr>
          </w:p>
        </w:tc>
        <w:tc>
          <w:tcPr>
            <w:tcW w:w="688" w:type="dxa"/>
            <w:shd w:val="clear" w:color="auto" w:fill="auto"/>
          </w:tcPr>
          <w:p w14:paraId="15F1AF94" w14:textId="77777777" w:rsidR="00141FE4" w:rsidRPr="00771DE2" w:rsidRDefault="00141FE4" w:rsidP="00B57AF0">
            <w:pPr>
              <w:pStyle w:val="TAC"/>
              <w:rPr>
                <w:rFonts w:eastAsia="SimSun"/>
              </w:rPr>
            </w:pPr>
          </w:p>
        </w:tc>
        <w:tc>
          <w:tcPr>
            <w:tcW w:w="688" w:type="dxa"/>
            <w:shd w:val="clear" w:color="auto" w:fill="auto"/>
          </w:tcPr>
          <w:p w14:paraId="73E96E78" w14:textId="77777777" w:rsidR="00141FE4" w:rsidRPr="00771DE2" w:rsidRDefault="00141FE4" w:rsidP="00B57AF0">
            <w:pPr>
              <w:pStyle w:val="TAC"/>
              <w:rPr>
                <w:rFonts w:eastAsia="SimSun"/>
              </w:rPr>
            </w:pPr>
          </w:p>
        </w:tc>
        <w:tc>
          <w:tcPr>
            <w:tcW w:w="678" w:type="dxa"/>
            <w:shd w:val="clear" w:color="auto" w:fill="auto"/>
          </w:tcPr>
          <w:p w14:paraId="5D3FEA27" w14:textId="77777777" w:rsidR="00141FE4" w:rsidRPr="00771DE2" w:rsidRDefault="00141FE4" w:rsidP="00B57AF0">
            <w:pPr>
              <w:pStyle w:val="TAC"/>
              <w:rPr>
                <w:rFonts w:eastAsia="SimSun"/>
              </w:rPr>
            </w:pPr>
          </w:p>
        </w:tc>
        <w:tc>
          <w:tcPr>
            <w:tcW w:w="638" w:type="dxa"/>
            <w:shd w:val="clear" w:color="auto" w:fill="auto"/>
          </w:tcPr>
          <w:p w14:paraId="7806BE0B" w14:textId="77777777" w:rsidR="00141FE4" w:rsidRPr="00771DE2" w:rsidRDefault="00141FE4" w:rsidP="00B57AF0">
            <w:pPr>
              <w:pStyle w:val="TAC"/>
              <w:rPr>
                <w:rFonts w:eastAsia="SimSun"/>
              </w:rPr>
            </w:pPr>
          </w:p>
        </w:tc>
      </w:tr>
      <w:tr w:rsidR="00141FE4" w:rsidRPr="00771DE2" w14:paraId="1A884AD0" w14:textId="77777777" w:rsidTr="00B57AF0">
        <w:tc>
          <w:tcPr>
            <w:tcW w:w="9265" w:type="dxa"/>
            <w:gridSpan w:val="14"/>
            <w:shd w:val="clear" w:color="auto" w:fill="auto"/>
          </w:tcPr>
          <w:p w14:paraId="1656C9CC" w14:textId="77777777" w:rsidR="00141FE4" w:rsidRPr="00771DE2" w:rsidRDefault="00141FE4" w:rsidP="00B57AF0">
            <w:pPr>
              <w:pStyle w:val="TAN"/>
              <w:rPr>
                <w:rFonts w:eastAsia="SimSun"/>
                <w:lang w:eastAsia="zh-CN"/>
              </w:rPr>
            </w:pPr>
            <w:r w:rsidRPr="00771DE2">
              <w:rPr>
                <w:rFonts w:eastAsia="SimSun"/>
                <w:lang w:eastAsia="zh-CN"/>
              </w:rPr>
              <w:t>Note 1:</w:t>
            </w:r>
            <w:r w:rsidRPr="00771DE2">
              <w:rPr>
                <w:rFonts w:eastAsia="SimSun"/>
                <w:lang w:eastAsia="zh-CN"/>
              </w:rPr>
              <w:tab/>
            </w:r>
            <w:r w:rsidRPr="00771DE2">
              <w:rPr>
                <w:rFonts w:eastAsia="SimSun"/>
              </w:rPr>
              <w:t>TT for each frequency and channel bandwidth is specified in Table 7.3.2.5-3.</w:t>
            </w:r>
          </w:p>
        </w:tc>
      </w:tr>
    </w:tbl>
    <w:p w14:paraId="79AACDC6" w14:textId="77777777" w:rsidR="00141FE4" w:rsidRPr="00771DE2" w:rsidRDefault="00141FE4" w:rsidP="00141FE4"/>
    <w:p w14:paraId="28A51852" w14:textId="77777777" w:rsidR="00141FE4" w:rsidRPr="00771DE2" w:rsidRDefault="00141FE4" w:rsidP="00141FE4">
      <w:r w:rsidRPr="00771DE2">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771DE2">
        <w:rPr>
          <w:lang w:eastAsia="zh-CN"/>
        </w:rPr>
        <w:t xml:space="preserve">, </w:t>
      </w:r>
      <w:r w:rsidRPr="00771DE2">
        <w:t>Table 7.3.</w:t>
      </w:r>
      <w:r w:rsidRPr="00771DE2">
        <w:rPr>
          <w:lang w:eastAsia="zh-CN"/>
        </w:rPr>
        <w:t>2.</w:t>
      </w:r>
      <w:r w:rsidRPr="00771DE2">
        <w:t>5-1, Table 7.3.</w:t>
      </w:r>
      <w:r w:rsidRPr="00771DE2">
        <w:rPr>
          <w:lang w:eastAsia="zh-CN"/>
        </w:rPr>
        <w:t>2.</w:t>
      </w:r>
      <w:r w:rsidRPr="00771DE2">
        <w:t xml:space="preserve">5-2 and Table 7.3A.1.4-1 </w:t>
      </w:r>
      <w:r w:rsidRPr="00771DE2" w:rsidDel="00E21006">
        <w:t xml:space="preserve"> </w:t>
      </w:r>
      <w:r w:rsidRPr="00771DE2">
        <w:t xml:space="preserve">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0A2D123" w14:textId="77777777" w:rsidR="00141FE4" w:rsidRPr="00771DE2" w:rsidRDefault="00141FE4" w:rsidP="00141FE4">
      <w:bookmarkStart w:id="369" w:name="_Hlk46751337"/>
      <w:r w:rsidRPr="00771DE2">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771DE2">
        <w:noBreakHyphen/>
        <w:t>sided dynamic OCNG Pattern OP.1 FDD/TDD for the DL-signal, as described in Annex A.5.1.1/A.5.2.1). The reference sensitivity is defined to be met with all downlink component carriers active and one of the uplink carriers active.</w:t>
      </w:r>
    </w:p>
    <w:bookmarkEnd w:id="369"/>
    <w:p w14:paraId="613E1344" w14:textId="77777777" w:rsidR="00141FE4" w:rsidRPr="00771DE2" w:rsidRDefault="00141FE4" w:rsidP="00141FE4">
      <w:pPr>
        <w:pStyle w:val="Heading3"/>
      </w:pPr>
      <w:r w:rsidRPr="00771DE2">
        <w:t>7.3A.1_1</w:t>
      </w:r>
      <w:r w:rsidRPr="00771DE2">
        <w:tab/>
        <w:t>Reference sensitivity power level for 2DL CA exceptions</w:t>
      </w:r>
    </w:p>
    <w:p w14:paraId="2575F298" w14:textId="77777777" w:rsidR="00141FE4" w:rsidRPr="00771DE2" w:rsidRDefault="00141FE4" w:rsidP="00141FE4">
      <w:pPr>
        <w:pStyle w:val="EditorsNote"/>
        <w:rPr>
          <w:lang w:eastAsia="zh-CN"/>
        </w:rPr>
      </w:pPr>
      <w:r w:rsidRPr="00771DE2">
        <w:rPr>
          <w:lang w:eastAsia="zh-CN"/>
        </w:rPr>
        <w:t>Editor’s Note: The following aspects are either missing or not yet determined:</w:t>
      </w:r>
    </w:p>
    <w:p w14:paraId="38E8715C" w14:textId="77777777" w:rsidR="00141FE4" w:rsidRPr="00771DE2" w:rsidRDefault="00141FE4" w:rsidP="00141FE4">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48519C7B" w14:textId="77777777" w:rsidR="00141FE4" w:rsidRPr="00771DE2" w:rsidRDefault="00141FE4" w:rsidP="00141FE4">
      <w:pPr>
        <w:pStyle w:val="H6"/>
      </w:pPr>
      <w:r w:rsidRPr="00771DE2">
        <w:t>7.3A.1_1.1</w:t>
      </w:r>
      <w:r w:rsidRPr="00771DE2">
        <w:tab/>
        <w:t>Test purpose</w:t>
      </w:r>
    </w:p>
    <w:p w14:paraId="7DECEE26" w14:textId="77777777" w:rsidR="00141FE4" w:rsidRPr="00771DE2" w:rsidRDefault="00141FE4" w:rsidP="00141FE4">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05793559" w14:textId="77777777" w:rsidR="00141FE4" w:rsidRPr="00771DE2" w:rsidRDefault="00141FE4" w:rsidP="00141FE4">
      <w:r w:rsidRPr="00771DE2">
        <w:t>A UE unable to meet the throughput requirement under these conditions will decrease the effective coverage area.</w:t>
      </w:r>
    </w:p>
    <w:p w14:paraId="16004F75" w14:textId="77777777" w:rsidR="00141FE4" w:rsidRPr="00771DE2" w:rsidRDefault="00141FE4" w:rsidP="00141FE4">
      <w:pPr>
        <w:pStyle w:val="H6"/>
      </w:pPr>
      <w:r w:rsidRPr="00771DE2">
        <w:t>7.3A.1_1.2</w:t>
      </w:r>
      <w:r w:rsidRPr="00771DE2">
        <w:tab/>
        <w:t>Test applicability</w:t>
      </w:r>
    </w:p>
    <w:p w14:paraId="24F4F0DB" w14:textId="77777777" w:rsidR="00141FE4" w:rsidRPr="00771DE2" w:rsidRDefault="00141FE4" w:rsidP="00141FE4">
      <w:pPr>
        <w:rPr>
          <w:rFonts w:eastAsia="MS Mincho"/>
        </w:rPr>
      </w:pPr>
      <w:r w:rsidRPr="00771DE2">
        <w:t>This test case applies to all types of NR UE release 15 and forward that support NR 2DL CA</w:t>
      </w:r>
    </w:p>
    <w:p w14:paraId="63C8C19F" w14:textId="77777777" w:rsidR="00141FE4" w:rsidRPr="00771DE2" w:rsidRDefault="00141FE4" w:rsidP="00141FE4">
      <w:pPr>
        <w:pStyle w:val="H6"/>
      </w:pPr>
      <w:r w:rsidRPr="00771DE2">
        <w:t>7.3A.1_1.3</w:t>
      </w:r>
      <w:r w:rsidRPr="00771DE2">
        <w:tab/>
        <w:t>Minimum requirements</w:t>
      </w:r>
    </w:p>
    <w:p w14:paraId="27B8D637" w14:textId="77777777" w:rsidR="00141FE4" w:rsidRPr="00771DE2" w:rsidRDefault="00141FE4" w:rsidP="00141FE4">
      <w:r w:rsidRPr="00771DE2">
        <w:t>The minimum conformance requirements are defined in clause 7.3A.0.</w:t>
      </w:r>
    </w:p>
    <w:p w14:paraId="78FED392" w14:textId="77777777" w:rsidR="00141FE4" w:rsidRPr="00771DE2" w:rsidRDefault="00141FE4" w:rsidP="00141FE4">
      <w:pPr>
        <w:rPr>
          <w:rFonts w:ascii="Arial" w:hAnsi="Arial"/>
        </w:rPr>
      </w:pPr>
      <w:r w:rsidRPr="00771DE2">
        <w:br w:type="page"/>
      </w:r>
    </w:p>
    <w:p w14:paraId="63076ED7" w14:textId="77777777" w:rsidR="00141FE4" w:rsidRPr="00771DE2" w:rsidRDefault="00141FE4" w:rsidP="00141FE4">
      <w:pPr>
        <w:pStyle w:val="H6"/>
      </w:pPr>
      <w:r w:rsidRPr="00771DE2">
        <w:lastRenderedPageBreak/>
        <w:t>7.3A.1_1.4</w:t>
      </w:r>
      <w:r w:rsidRPr="00771DE2">
        <w:tab/>
        <w:t>Test description</w:t>
      </w:r>
    </w:p>
    <w:p w14:paraId="2F34100A" w14:textId="77777777" w:rsidR="00141FE4" w:rsidRPr="00771DE2" w:rsidRDefault="00141FE4" w:rsidP="00141FE4">
      <w:pPr>
        <w:pStyle w:val="H6"/>
      </w:pPr>
      <w:r w:rsidRPr="00771DE2">
        <w:t>7.3A.1_1.4.1</w:t>
      </w:r>
      <w:r w:rsidRPr="00771DE2">
        <w:tab/>
        <w:t>Initial conditions</w:t>
      </w:r>
    </w:p>
    <w:p w14:paraId="7B58129E" w14:textId="77777777" w:rsidR="00141FE4" w:rsidRPr="00771DE2" w:rsidRDefault="00141FE4" w:rsidP="00141FE4">
      <w:r w:rsidRPr="00771DE2">
        <w:t>Initial conditions are a set of test configurations the UE needs to be tested in and the steps for the SS to take with the UE to reach the correct measurement state.</w:t>
      </w:r>
    </w:p>
    <w:p w14:paraId="7CCF2012" w14:textId="77777777" w:rsidR="00141FE4" w:rsidRPr="00771DE2" w:rsidRDefault="00141FE4" w:rsidP="00141FE4">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10E494D" w14:textId="77777777" w:rsidR="00141FE4" w:rsidRDefault="00141FE4" w:rsidP="00141FE4">
      <w:pPr>
        <w:pStyle w:val="TH"/>
        <w:rPr>
          <w:lang w:eastAsia="zh-CN"/>
        </w:rPr>
      </w:pPr>
      <w:bookmarkStart w:id="370" w:name="_Hlk147095319"/>
      <w:r w:rsidRPr="00771DE2">
        <w:t>Table 7.3A.1_1.4.1-1: T</w:t>
      </w:r>
      <w:bookmarkEnd w:id="370"/>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41FE4" w:rsidRPr="00771DE2" w14:paraId="18468BB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1EE512" w14:textId="77777777" w:rsidR="00141FE4" w:rsidRPr="00771DE2" w:rsidRDefault="00141FE4" w:rsidP="00B57AF0">
            <w:pPr>
              <w:pStyle w:val="TAH"/>
            </w:pPr>
            <w:r w:rsidRPr="00771DE2">
              <w:t>Initial Conditions</w:t>
            </w:r>
          </w:p>
        </w:tc>
      </w:tr>
      <w:tr w:rsidR="00141FE4" w:rsidRPr="00771DE2" w14:paraId="2BD20010" w14:textId="77777777" w:rsidTr="00B57AF0">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656A39A7" w14:textId="77777777" w:rsidR="00141FE4" w:rsidRPr="00771DE2" w:rsidRDefault="00141FE4" w:rsidP="00B57AF0">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7329D86" w14:textId="77777777" w:rsidR="00141FE4" w:rsidRPr="00771DE2" w:rsidRDefault="00141FE4" w:rsidP="00B57AF0">
            <w:pPr>
              <w:pStyle w:val="TAL"/>
            </w:pPr>
            <w:r w:rsidRPr="00771DE2">
              <w:t>Normal, TL/VL, TL/VH, TH/VL, TH/VH</w:t>
            </w:r>
          </w:p>
        </w:tc>
      </w:tr>
      <w:tr w:rsidR="00141FE4" w:rsidRPr="00771DE2" w14:paraId="7141B04F"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2592C3F" w14:textId="77777777" w:rsidR="00141FE4" w:rsidRPr="00771DE2" w:rsidRDefault="00141FE4" w:rsidP="00B57AF0">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22033CD6" w14:textId="77777777" w:rsidR="00141FE4" w:rsidRPr="00771DE2" w:rsidRDefault="00141FE4" w:rsidP="00B57AF0">
            <w:pPr>
              <w:pStyle w:val="TAL"/>
            </w:pPr>
            <w:r w:rsidRPr="00771DE2">
              <w:t>For test frequencies refer to “Range” columns.</w:t>
            </w:r>
          </w:p>
        </w:tc>
      </w:tr>
      <w:tr w:rsidR="00141FE4" w:rsidRPr="00771DE2" w14:paraId="6FC9B5B6" w14:textId="77777777" w:rsidTr="00B57AF0">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0015CD59" w14:textId="77777777" w:rsidR="00141FE4" w:rsidRPr="00771DE2" w:rsidRDefault="00141FE4" w:rsidP="00B57AF0">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F73928B" w14:textId="77777777" w:rsidR="00141FE4" w:rsidRPr="00771DE2" w:rsidRDefault="00141FE4" w:rsidP="00B57AF0">
            <w:pPr>
              <w:pStyle w:val="TAL"/>
            </w:pPr>
            <w:r w:rsidRPr="00771DE2">
              <w:t>Refer to “PCC”and “SCC” columns</w:t>
            </w:r>
          </w:p>
        </w:tc>
      </w:tr>
      <w:tr w:rsidR="00141FE4" w:rsidRPr="00771DE2" w14:paraId="06A63628"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84CFF14" w14:textId="77777777" w:rsidR="00141FE4" w:rsidRPr="0019611F" w:rsidRDefault="00141FE4" w:rsidP="00B57AF0">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2CE274C3" w14:textId="77777777" w:rsidR="00141FE4" w:rsidRPr="0019611F" w:rsidRDefault="00141FE4" w:rsidP="00B57AF0">
            <w:pPr>
              <w:pStyle w:val="TAL"/>
              <w:rPr>
                <w:rFonts w:eastAsia="MS PGothic"/>
              </w:rPr>
            </w:pPr>
            <w:r w:rsidRPr="0019611F">
              <w:t>Lowest</w:t>
            </w:r>
          </w:p>
        </w:tc>
      </w:tr>
      <w:tr w:rsidR="00141FE4" w:rsidRPr="00771DE2" w14:paraId="3C61113F" w14:textId="77777777" w:rsidTr="00B57AF0">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317863CA" w14:textId="77777777" w:rsidR="00141FE4" w:rsidRPr="00771DE2" w:rsidRDefault="00141FE4" w:rsidP="00B57AF0">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2990C41" w14:textId="77777777" w:rsidR="00141FE4" w:rsidRPr="00771DE2" w:rsidRDefault="00141FE4" w:rsidP="00B57AF0">
            <w:pPr>
              <w:pStyle w:val="TAL"/>
              <w:rPr>
                <w:rFonts w:eastAsia="MS PGothic"/>
              </w:rPr>
            </w:pPr>
            <w:r w:rsidRPr="00771DE2">
              <w:rPr>
                <w:rFonts w:eastAsia="MS PGothic"/>
              </w:rPr>
              <w:t>NS_01</w:t>
            </w:r>
          </w:p>
          <w:p w14:paraId="74780B94" w14:textId="77777777" w:rsidR="00141FE4" w:rsidRPr="00771DE2" w:rsidRDefault="00141FE4" w:rsidP="00B57AF0">
            <w:pPr>
              <w:pStyle w:val="TAL"/>
            </w:pPr>
            <w:r w:rsidRPr="00771DE2">
              <w:rPr>
                <w:rFonts w:eastAsia="MS PGothic"/>
              </w:rPr>
              <w:t xml:space="preserve">Unless given by Table 7.3.2.3-4 </w:t>
            </w:r>
            <w:r w:rsidRPr="00771DE2">
              <w:t>for the band with active uplink carrier</w:t>
            </w:r>
          </w:p>
        </w:tc>
      </w:tr>
      <w:tr w:rsidR="00141FE4" w:rsidRPr="00771DE2" w14:paraId="7F99C7EA"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DF67B0" w14:textId="77777777" w:rsidR="00141FE4" w:rsidRPr="00771DE2" w:rsidRDefault="00141FE4" w:rsidP="00B57AF0">
            <w:pPr>
              <w:pStyle w:val="TAH"/>
            </w:pPr>
            <w:r w:rsidRPr="00771DE2">
              <w:t>Test Parameters for CA Configurations</w:t>
            </w:r>
          </w:p>
        </w:tc>
      </w:tr>
      <w:tr w:rsidR="00141FE4" w:rsidRPr="00771DE2" w14:paraId="00828890"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9975B50" w14:textId="77777777" w:rsidR="00141FE4" w:rsidRPr="00771DE2" w:rsidRDefault="00141FE4" w:rsidP="00B57AF0">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4E96D6EA" w14:textId="77777777" w:rsidR="00141FE4" w:rsidRPr="00771DE2" w:rsidRDefault="00141FE4" w:rsidP="00B57AF0">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BBFBA75" w14:textId="77777777" w:rsidR="00141FE4" w:rsidRPr="00771DE2" w:rsidRDefault="00141FE4" w:rsidP="00B57AF0">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5560E01C" w14:textId="77777777" w:rsidR="00141FE4" w:rsidRPr="00771DE2" w:rsidRDefault="00141FE4" w:rsidP="00B57AF0">
            <w:pPr>
              <w:pStyle w:val="TAH"/>
            </w:pPr>
            <w:r w:rsidRPr="00771DE2">
              <w:t>UL Allocation (Note 2)</w:t>
            </w:r>
          </w:p>
        </w:tc>
      </w:tr>
      <w:tr w:rsidR="00141FE4" w:rsidRPr="00771DE2" w14:paraId="7E93846E"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BDAF7D" w14:textId="77777777" w:rsidR="00141FE4" w:rsidRPr="00771DE2" w:rsidRDefault="00141FE4" w:rsidP="00B57AF0"/>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4A022A93" w14:textId="77777777" w:rsidR="00141FE4" w:rsidRPr="00771DE2" w:rsidRDefault="00141FE4" w:rsidP="00B57AF0">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28186A" w14:textId="77777777" w:rsidR="00141FE4" w:rsidRPr="00771DE2" w:rsidRDefault="00141FE4" w:rsidP="00B57AF0">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3D75EC" w14:textId="77777777" w:rsidR="00141FE4" w:rsidRPr="00771DE2" w:rsidRDefault="00141FE4" w:rsidP="00B57AF0">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9E1A94A" w14:textId="77777777" w:rsidR="00141FE4" w:rsidRPr="00771DE2" w:rsidRDefault="00141FE4" w:rsidP="00B57AF0">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1284B75" w14:textId="77777777" w:rsidR="00141FE4" w:rsidRPr="00771DE2" w:rsidRDefault="00141FE4" w:rsidP="00B57AF0">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1E39D9A" w14:textId="77777777" w:rsidR="00141FE4" w:rsidRPr="00771DE2" w:rsidRDefault="00141FE4" w:rsidP="00B57AF0">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1C51B"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3E195CEE"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C4C782D" w14:textId="77777777" w:rsidR="00141FE4" w:rsidRPr="00771DE2" w:rsidRDefault="00141FE4" w:rsidP="00B57AF0"/>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AB5F3E" w14:textId="77777777" w:rsidR="00141FE4" w:rsidRPr="00771DE2" w:rsidRDefault="00141FE4" w:rsidP="00B57AF0">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571A1F7" w14:textId="77777777" w:rsidR="00141FE4" w:rsidRPr="00771DE2" w:rsidRDefault="00141FE4" w:rsidP="00B57AF0">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35F75C5" w14:textId="77777777" w:rsidR="00141FE4" w:rsidRPr="00771DE2" w:rsidRDefault="00141FE4" w:rsidP="00B57AF0"/>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35D5EB" w14:textId="77777777" w:rsidR="00141FE4" w:rsidRPr="00771DE2" w:rsidRDefault="00141FE4" w:rsidP="00B57AF0"/>
        </w:tc>
        <w:tc>
          <w:tcPr>
            <w:tcW w:w="737" w:type="dxa"/>
            <w:vMerge/>
            <w:tcBorders>
              <w:top w:val="single" w:sz="4" w:space="0" w:color="auto"/>
              <w:left w:val="single" w:sz="4" w:space="0" w:color="auto"/>
              <w:bottom w:val="single" w:sz="4" w:space="0" w:color="auto"/>
              <w:right w:val="single" w:sz="4" w:space="0" w:color="auto"/>
            </w:tcBorders>
            <w:vAlign w:val="center"/>
            <w:hideMark/>
          </w:tcPr>
          <w:p w14:paraId="4C5C598F" w14:textId="77777777" w:rsidR="00141FE4" w:rsidRPr="00771DE2" w:rsidRDefault="00141FE4" w:rsidP="00B57AF0"/>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E49DD7" w14:textId="77777777" w:rsidR="00141FE4" w:rsidRPr="00771DE2" w:rsidRDefault="00141FE4" w:rsidP="00B57AF0">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88013F" w14:textId="77777777" w:rsidR="00141FE4" w:rsidRPr="00771DE2" w:rsidRDefault="00141FE4" w:rsidP="00B57AF0">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AA493F1" w14:textId="77777777" w:rsidR="00141FE4" w:rsidRPr="00771DE2" w:rsidRDefault="00141FE4" w:rsidP="00B57AF0"/>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6CC7E63" w14:textId="77777777" w:rsidR="00141FE4" w:rsidRPr="00771DE2" w:rsidRDefault="00141FE4" w:rsidP="00B57AF0"/>
        </w:tc>
      </w:tr>
      <w:tr w:rsidR="00141FE4" w:rsidRPr="00771DE2" w14:paraId="44E315BD"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0EDC71" w14:textId="77777777" w:rsidR="00141FE4" w:rsidRPr="00771DE2" w:rsidRDefault="00141FE4" w:rsidP="00B57AF0"/>
        </w:tc>
        <w:tc>
          <w:tcPr>
            <w:tcW w:w="646" w:type="dxa"/>
            <w:tcBorders>
              <w:top w:val="single" w:sz="4" w:space="0" w:color="auto"/>
              <w:left w:val="single" w:sz="4" w:space="0" w:color="auto"/>
              <w:bottom w:val="single" w:sz="4" w:space="0" w:color="auto"/>
              <w:right w:val="single" w:sz="4" w:space="0" w:color="auto"/>
            </w:tcBorders>
            <w:vAlign w:val="center"/>
            <w:hideMark/>
          </w:tcPr>
          <w:p w14:paraId="4B2BCDEA" w14:textId="77777777" w:rsidR="00141FE4" w:rsidRPr="00771DE2" w:rsidRDefault="00141FE4" w:rsidP="00B57AF0">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877561" w14:textId="77777777" w:rsidR="00141FE4" w:rsidRPr="00771DE2" w:rsidRDefault="00141FE4" w:rsidP="00B57AF0">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AEEF3D" w14:textId="77777777" w:rsidR="00141FE4" w:rsidRPr="00771DE2" w:rsidRDefault="00141FE4" w:rsidP="00B57AF0">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1CF1AA" w14:textId="77777777" w:rsidR="00141FE4" w:rsidRPr="00771DE2" w:rsidRDefault="00141FE4" w:rsidP="00B57AF0">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C70064A" w14:textId="77777777" w:rsidR="00141FE4" w:rsidRPr="00771DE2" w:rsidRDefault="00141FE4" w:rsidP="00B57AF0"/>
        </w:tc>
        <w:tc>
          <w:tcPr>
            <w:tcW w:w="838" w:type="dxa"/>
            <w:vMerge/>
            <w:tcBorders>
              <w:top w:val="single" w:sz="4" w:space="0" w:color="auto"/>
              <w:left w:val="single" w:sz="4" w:space="0" w:color="auto"/>
              <w:bottom w:val="single" w:sz="4" w:space="0" w:color="auto"/>
              <w:right w:val="single" w:sz="4" w:space="0" w:color="auto"/>
            </w:tcBorders>
            <w:vAlign w:val="center"/>
            <w:hideMark/>
          </w:tcPr>
          <w:p w14:paraId="60ADFE5A" w14:textId="77777777" w:rsidR="00141FE4" w:rsidRPr="00771DE2" w:rsidRDefault="00141FE4" w:rsidP="00B57AF0"/>
        </w:tc>
        <w:tc>
          <w:tcPr>
            <w:tcW w:w="737" w:type="dxa"/>
            <w:vMerge/>
            <w:tcBorders>
              <w:top w:val="single" w:sz="4" w:space="0" w:color="auto"/>
              <w:left w:val="single" w:sz="4" w:space="0" w:color="auto"/>
              <w:bottom w:val="single" w:sz="4" w:space="0" w:color="auto"/>
              <w:right w:val="single" w:sz="4" w:space="0" w:color="auto"/>
            </w:tcBorders>
            <w:vAlign w:val="center"/>
            <w:hideMark/>
          </w:tcPr>
          <w:p w14:paraId="0E03A8C0" w14:textId="77777777" w:rsidR="00141FE4" w:rsidRPr="00771DE2" w:rsidRDefault="00141FE4" w:rsidP="00B57AF0"/>
        </w:tc>
        <w:tc>
          <w:tcPr>
            <w:tcW w:w="548" w:type="dxa"/>
            <w:vMerge/>
            <w:tcBorders>
              <w:top w:val="single" w:sz="4" w:space="0" w:color="auto"/>
              <w:left w:val="single" w:sz="4" w:space="0" w:color="auto"/>
              <w:bottom w:val="single" w:sz="4" w:space="0" w:color="auto"/>
              <w:right w:val="single" w:sz="4" w:space="0" w:color="auto"/>
            </w:tcBorders>
            <w:vAlign w:val="center"/>
            <w:hideMark/>
          </w:tcPr>
          <w:p w14:paraId="3D6D905D" w14:textId="77777777" w:rsidR="00141FE4" w:rsidRPr="00771DE2" w:rsidRDefault="00141FE4" w:rsidP="00B57AF0"/>
        </w:tc>
        <w:tc>
          <w:tcPr>
            <w:tcW w:w="488" w:type="dxa"/>
            <w:vMerge/>
            <w:tcBorders>
              <w:top w:val="single" w:sz="4" w:space="0" w:color="auto"/>
              <w:left w:val="single" w:sz="4" w:space="0" w:color="auto"/>
              <w:bottom w:val="single" w:sz="4" w:space="0" w:color="auto"/>
              <w:right w:val="single" w:sz="4" w:space="0" w:color="auto"/>
            </w:tcBorders>
            <w:vAlign w:val="center"/>
            <w:hideMark/>
          </w:tcPr>
          <w:p w14:paraId="2F48059F" w14:textId="77777777" w:rsidR="00141FE4" w:rsidRPr="00771DE2" w:rsidRDefault="00141FE4" w:rsidP="00B57AF0"/>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0C6353" w14:textId="77777777" w:rsidR="00141FE4" w:rsidRPr="00771DE2" w:rsidRDefault="00141FE4" w:rsidP="00B57AF0"/>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B4B5AB1" w14:textId="77777777" w:rsidR="00141FE4" w:rsidRPr="00771DE2" w:rsidRDefault="00141FE4" w:rsidP="00B57AF0"/>
        </w:tc>
      </w:tr>
      <w:tr w:rsidR="00141FE4" w:rsidRPr="00771DE2" w14:paraId="7A9519C2"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C5BA9E" w14:textId="77777777" w:rsidR="00141FE4" w:rsidRPr="00771DE2" w:rsidRDefault="00141FE4" w:rsidP="00B57AF0">
            <w:pPr>
              <w:pStyle w:val="TAH"/>
            </w:pPr>
            <w:r w:rsidRPr="00771DE2">
              <w:lastRenderedPageBreak/>
              <w:t>Test Settings for CA_n1A-n3A Configuration</w:t>
            </w:r>
          </w:p>
        </w:tc>
      </w:tr>
      <w:tr w:rsidR="00141FE4" w:rsidRPr="00771DE2" w14:paraId="647F004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450A29ED" w14:textId="77777777" w:rsidR="00141FE4" w:rsidRPr="00771DE2" w:rsidRDefault="00141FE4" w:rsidP="00B57AF0">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31F74C14"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72E7314" w14:textId="77777777" w:rsidR="00141FE4" w:rsidRPr="003F3B32" w:rsidRDefault="00141FE4" w:rsidP="00B57AF0">
            <w:pPr>
              <w:pStyle w:val="TAC"/>
            </w:pPr>
            <w:r w:rsidRPr="003F3B32">
              <w:t>1950 MHz</w:t>
            </w:r>
          </w:p>
          <w:p w14:paraId="4C01C1F9" w14:textId="77777777" w:rsidR="00141FE4" w:rsidRPr="00771DE2" w:rsidRDefault="00141FE4" w:rsidP="00B57AF0">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7A7B4319" w14:textId="77777777" w:rsidR="00141FE4" w:rsidRPr="00771DE2" w:rsidRDefault="00141FE4" w:rsidP="00B57AF0">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65CA0786" w14:textId="77777777" w:rsidR="00141FE4" w:rsidRPr="003F3B32" w:rsidRDefault="00141FE4" w:rsidP="00B57AF0">
            <w:pPr>
              <w:pStyle w:val="TAC"/>
              <w:rPr>
                <w:lang w:eastAsia="zh-CN"/>
              </w:rPr>
            </w:pPr>
            <w:r w:rsidRPr="003F3B32">
              <w:rPr>
                <w:lang w:eastAsia="zh-CN"/>
              </w:rPr>
              <w:t>1760</w:t>
            </w:r>
          </w:p>
          <w:p w14:paraId="128F79D2" w14:textId="77777777" w:rsidR="00141FE4" w:rsidRPr="00771DE2" w:rsidRDefault="00141FE4" w:rsidP="00B57AF0">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5413479" w14:textId="77777777" w:rsidR="00141FE4" w:rsidRPr="00771DE2" w:rsidRDefault="00141FE4" w:rsidP="00B57AF0">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5186CEDD" w14:textId="77777777" w:rsidR="00141FE4" w:rsidRPr="00771DE2" w:rsidRDefault="00141FE4" w:rsidP="00B57AF0">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3BBAC402"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FE64C2"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6C2CC2"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FDF6DB" w14:textId="77777777" w:rsidR="00141FE4" w:rsidRPr="00771DE2" w:rsidRDefault="00141FE4" w:rsidP="00B57AF0">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1F3E402" w14:textId="77777777" w:rsidR="00141FE4" w:rsidRPr="00771DE2" w:rsidRDefault="00141FE4" w:rsidP="00B57AF0">
            <w:pPr>
              <w:pStyle w:val="TAC"/>
            </w:pPr>
            <w:r w:rsidRPr="003F3B32">
              <w:t>REFSENS_CA_3</w:t>
            </w:r>
          </w:p>
        </w:tc>
      </w:tr>
      <w:tr w:rsidR="00141FE4" w:rsidRPr="00771DE2" w14:paraId="67972BB0"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7739D484" w14:textId="77777777" w:rsidR="00141FE4" w:rsidRPr="00771DE2" w:rsidRDefault="00141FE4" w:rsidP="00B57AF0">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09AC56B"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C9437EB" w14:textId="77777777" w:rsidR="00141FE4" w:rsidRPr="00771DE2" w:rsidRDefault="00141FE4" w:rsidP="00B57AF0">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6D3205FD" w14:textId="77777777" w:rsidR="00141FE4" w:rsidRPr="00771DE2" w:rsidRDefault="00141FE4" w:rsidP="00B57AF0">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31CBB7D" w14:textId="77777777" w:rsidR="00141FE4" w:rsidRPr="00771DE2" w:rsidRDefault="00141FE4" w:rsidP="00B57AF0">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051788F" w14:textId="77777777" w:rsidR="00141FE4" w:rsidRPr="00771DE2" w:rsidRDefault="00141FE4" w:rsidP="00B57AF0">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008AF11A" w14:textId="77777777" w:rsidR="00141FE4" w:rsidRPr="00771DE2" w:rsidRDefault="00141FE4" w:rsidP="00B57AF0">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6D501C54"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5BB0F6"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9A0A8B5"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74EB57" w14:textId="77777777" w:rsidR="00141FE4" w:rsidRPr="00771DE2" w:rsidRDefault="00141FE4" w:rsidP="00B57AF0">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77753C4C" w14:textId="77777777" w:rsidR="00141FE4" w:rsidRPr="00771DE2" w:rsidRDefault="00141FE4" w:rsidP="00B57AF0">
            <w:pPr>
              <w:pStyle w:val="TAC"/>
            </w:pPr>
            <w:r>
              <w:rPr>
                <w:rFonts w:hint="eastAsia"/>
                <w:lang w:eastAsia="zh-CN"/>
              </w:rPr>
              <w:t>-</w:t>
            </w:r>
          </w:p>
        </w:tc>
      </w:tr>
      <w:tr w:rsidR="00141FE4" w:rsidRPr="00771DE2" w14:paraId="111AEBD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2D73F759" w14:textId="77777777" w:rsidR="00141FE4" w:rsidRPr="00771DE2" w:rsidRDefault="00141FE4" w:rsidP="00B57AF0">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54E4E733"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C866F82" w14:textId="77777777" w:rsidR="00141FE4" w:rsidRPr="00771DE2" w:rsidRDefault="00141FE4" w:rsidP="00B57AF0">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C70C236" w14:textId="77777777" w:rsidR="00141FE4" w:rsidRPr="00771DE2" w:rsidRDefault="00141FE4" w:rsidP="00B57AF0">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CD798B7" w14:textId="77777777" w:rsidR="00141FE4" w:rsidRPr="00771DE2" w:rsidRDefault="00141FE4" w:rsidP="00B57AF0">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60A6B23" w14:textId="77777777" w:rsidR="00141FE4" w:rsidRPr="00771DE2" w:rsidRDefault="00141FE4" w:rsidP="00B57AF0">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18BD0292" w14:textId="77777777" w:rsidR="00141FE4" w:rsidRPr="00771DE2" w:rsidRDefault="00141FE4" w:rsidP="00B57AF0">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26186140"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578F4C"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210F2F"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5036DF" w14:textId="77777777" w:rsidR="00141FE4" w:rsidRPr="00771DE2" w:rsidRDefault="00141FE4" w:rsidP="00B57AF0">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D55D6B6" w14:textId="77777777" w:rsidR="00141FE4" w:rsidRPr="00771DE2" w:rsidRDefault="00141FE4" w:rsidP="00B57AF0">
            <w:pPr>
              <w:pStyle w:val="TAC"/>
            </w:pPr>
            <w:r>
              <w:rPr>
                <w:rFonts w:hint="eastAsia"/>
                <w:lang w:eastAsia="zh-CN"/>
              </w:rPr>
              <w:t>-</w:t>
            </w:r>
          </w:p>
        </w:tc>
      </w:tr>
      <w:tr w:rsidR="00141FE4" w:rsidRPr="00771DE2" w14:paraId="2D783903"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0D599C0" w14:textId="77777777" w:rsidR="00141FE4" w:rsidRPr="00771DE2" w:rsidRDefault="00141FE4" w:rsidP="00B57AF0">
            <w:pPr>
              <w:pStyle w:val="TAH"/>
            </w:pPr>
            <w:r w:rsidRPr="00771DE2">
              <w:t>Test Settings for CA_n1A-n8A Configuration</w:t>
            </w:r>
          </w:p>
        </w:tc>
      </w:tr>
      <w:tr w:rsidR="00141FE4" w:rsidRPr="00771DE2" w14:paraId="66D645B9"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782FEEE5" w14:textId="77777777" w:rsidR="00141FE4" w:rsidRPr="00771DE2" w:rsidRDefault="00141FE4" w:rsidP="00B57AF0">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61ECB9FB" w14:textId="77777777" w:rsidR="00141FE4" w:rsidRPr="00771DE2" w:rsidRDefault="00141FE4" w:rsidP="00B57AF0">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51A7B683" w14:textId="77777777" w:rsidR="00141FE4" w:rsidRPr="00771DE2" w:rsidRDefault="00141FE4" w:rsidP="00B57AF0">
            <w:pPr>
              <w:rPr>
                <w:rFonts w:eastAsia="SimSun"/>
              </w:rPr>
            </w:pPr>
            <w:r w:rsidRPr="00771DE2">
              <w:rPr>
                <w:rFonts w:eastAsia="SimSun"/>
              </w:rPr>
              <w:t>1965 MHz</w:t>
            </w:r>
          </w:p>
          <w:p w14:paraId="2A11A1BF" w14:textId="77777777" w:rsidR="00141FE4" w:rsidRPr="00771DE2" w:rsidRDefault="00141FE4" w:rsidP="00B57AF0">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0176F448" w14:textId="77777777" w:rsidR="00141FE4" w:rsidRPr="00771DE2" w:rsidRDefault="00141FE4" w:rsidP="00B57AF0">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4B86241B" w14:textId="77777777" w:rsidR="00141FE4" w:rsidRPr="00771DE2" w:rsidRDefault="00141FE4" w:rsidP="00B57AF0">
            <w:pPr>
              <w:pStyle w:val="TAC"/>
              <w:rPr>
                <w:lang w:eastAsia="zh-CN"/>
              </w:rPr>
            </w:pPr>
            <w:r w:rsidRPr="00771DE2">
              <w:rPr>
                <w:lang w:eastAsia="zh-CN"/>
              </w:rPr>
              <w:t>887</w:t>
            </w:r>
            <w:r>
              <w:rPr>
                <w:lang w:eastAsia="zh-CN"/>
              </w:rPr>
              <w:t>.</w:t>
            </w:r>
            <w:r w:rsidRPr="00771DE2">
              <w:rPr>
                <w:lang w:eastAsia="zh-CN"/>
              </w:rPr>
              <w:t>5</w:t>
            </w:r>
          </w:p>
          <w:p w14:paraId="7423F141" w14:textId="77777777" w:rsidR="00141FE4" w:rsidRPr="00771DE2" w:rsidRDefault="00141FE4" w:rsidP="00B57AF0">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1EB40ED" w14:textId="77777777" w:rsidR="00141FE4" w:rsidRPr="00771DE2" w:rsidRDefault="00141FE4" w:rsidP="00B57AF0">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592696BE" w14:textId="77777777" w:rsidR="00141FE4" w:rsidRPr="00771DE2" w:rsidRDefault="00141FE4" w:rsidP="00B57AF0">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871DE47" w14:textId="77777777" w:rsidR="00141FE4" w:rsidRPr="00771DE2" w:rsidRDefault="00141FE4" w:rsidP="00B57AF0">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6908D0" w14:textId="77777777" w:rsidR="00141FE4" w:rsidRPr="00771DE2" w:rsidRDefault="00141FE4" w:rsidP="00B57AF0">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F83BDD2" w14:textId="77777777" w:rsidR="00141FE4" w:rsidRPr="00771DE2" w:rsidRDefault="00141FE4" w:rsidP="00B57AF0">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160C37" w14:textId="77777777" w:rsidR="00141FE4" w:rsidRPr="00771DE2" w:rsidRDefault="00141FE4" w:rsidP="00B57AF0">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4DF553F" w14:textId="77777777" w:rsidR="00141FE4" w:rsidRPr="00771DE2" w:rsidRDefault="00141FE4" w:rsidP="00B57AF0">
            <w:pPr>
              <w:pStyle w:val="TAC"/>
            </w:pPr>
            <w:r w:rsidRPr="00771DE2">
              <w:t>REFSENS_CA_3</w:t>
            </w:r>
          </w:p>
        </w:tc>
      </w:tr>
      <w:tr w:rsidR="00141FE4" w:rsidRPr="00771DE2" w14:paraId="6D7CBBF8"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3DC35E" w14:textId="77777777" w:rsidR="00141FE4" w:rsidRPr="00771DE2" w:rsidRDefault="00141FE4" w:rsidP="00B57AF0">
            <w:pPr>
              <w:pStyle w:val="TAH"/>
            </w:pPr>
            <w:r w:rsidRPr="00771DE2">
              <w:t>Test Settings for CA_n1A-n</w:t>
            </w:r>
            <w:r>
              <w:t>2</w:t>
            </w:r>
            <w:r w:rsidRPr="00771DE2">
              <w:t>8A Configuration</w:t>
            </w:r>
          </w:p>
        </w:tc>
      </w:tr>
      <w:tr w:rsidR="00141FE4" w:rsidRPr="00771DE2" w14:paraId="3C19DF92"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65441C97" w14:textId="77777777" w:rsidR="00141FE4" w:rsidRPr="00771DE2" w:rsidRDefault="00141FE4" w:rsidP="00B57AF0">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109C4AC" w14:textId="77777777" w:rsidR="00141FE4" w:rsidRPr="00771DE2" w:rsidRDefault="00141FE4" w:rsidP="00B57AF0">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ECA989A" w14:textId="77777777" w:rsidR="00141FE4" w:rsidRPr="00104872" w:rsidRDefault="00141FE4" w:rsidP="00B57AF0">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D4D4CE5" w14:textId="77777777" w:rsidR="00141FE4" w:rsidRPr="00771DE2" w:rsidRDefault="00141FE4" w:rsidP="00B57AF0">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498BE9CC" w14:textId="77777777" w:rsidR="00141FE4" w:rsidRPr="00771DE2" w:rsidRDefault="00141FE4" w:rsidP="00B57AF0">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79513A6" w14:textId="77777777" w:rsidR="00141FE4" w:rsidRPr="00771DE2" w:rsidRDefault="00141FE4" w:rsidP="00B57AF0">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4D1F874B" w14:textId="77777777" w:rsidR="00141FE4" w:rsidRPr="00771DE2" w:rsidRDefault="00141FE4" w:rsidP="00B57AF0">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9626BB" w14:textId="77777777" w:rsidR="00141FE4" w:rsidRPr="00771DE2" w:rsidRDefault="00141FE4" w:rsidP="00B57AF0">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8AFA6" w14:textId="77777777" w:rsidR="00141FE4" w:rsidRPr="00771DE2" w:rsidRDefault="00141FE4" w:rsidP="00B57AF0">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7335F" w14:textId="77777777" w:rsidR="00141FE4" w:rsidRPr="00771DE2" w:rsidRDefault="00141FE4" w:rsidP="00B57AF0">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15A829B" w14:textId="77777777" w:rsidR="00141FE4" w:rsidRPr="00771DE2" w:rsidRDefault="00141FE4" w:rsidP="00B57AF0">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8512589" w14:textId="77777777" w:rsidR="00141FE4" w:rsidRPr="00771DE2" w:rsidRDefault="00141FE4" w:rsidP="00B57AF0">
            <w:pPr>
              <w:pStyle w:val="TAC"/>
            </w:pPr>
            <w:r>
              <w:rPr>
                <w:rFonts w:hint="eastAsia"/>
                <w:lang w:eastAsia="zh-CN"/>
              </w:rPr>
              <w:t>-</w:t>
            </w:r>
          </w:p>
        </w:tc>
      </w:tr>
      <w:tr w:rsidR="00141FE4" w:rsidRPr="00771DE2" w14:paraId="2301017B" w14:textId="77777777" w:rsidTr="00B57AF0">
        <w:trPr>
          <w:trHeight w:val="285"/>
          <w:jc w:val="center"/>
        </w:trPr>
        <w:tc>
          <w:tcPr>
            <w:tcW w:w="378" w:type="dxa"/>
            <w:tcBorders>
              <w:left w:val="single" w:sz="4" w:space="0" w:color="auto"/>
              <w:bottom w:val="single" w:sz="4" w:space="0" w:color="auto"/>
              <w:right w:val="single" w:sz="4" w:space="0" w:color="auto"/>
            </w:tcBorders>
            <w:vAlign w:val="center"/>
          </w:tcPr>
          <w:p w14:paraId="47A2C5F8" w14:textId="77777777" w:rsidR="00141FE4" w:rsidRPr="00771DE2" w:rsidRDefault="00141FE4" w:rsidP="00B57AF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91A471" w14:textId="77777777" w:rsidR="00141FE4" w:rsidRPr="00771DE2" w:rsidRDefault="00141FE4" w:rsidP="00B57AF0">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05E6BBA" w14:textId="77777777" w:rsidR="00141FE4" w:rsidRPr="00104872" w:rsidRDefault="00141FE4" w:rsidP="00B57AF0">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1578EE5" w14:textId="77777777" w:rsidR="00141FE4" w:rsidRPr="00771DE2" w:rsidRDefault="00141FE4" w:rsidP="00B57AF0">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2711B63E" w14:textId="77777777" w:rsidR="00141FE4" w:rsidRPr="00771DE2" w:rsidRDefault="00141FE4" w:rsidP="00B57AF0">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D893433" w14:textId="77777777" w:rsidR="00141FE4" w:rsidRPr="00771DE2" w:rsidRDefault="00141FE4" w:rsidP="00B57AF0">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43A473E6" w14:textId="77777777" w:rsidR="00141FE4" w:rsidRPr="00771DE2" w:rsidRDefault="00141FE4" w:rsidP="00B57AF0">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16FF23A3" w14:textId="77777777" w:rsidR="00141FE4" w:rsidRPr="00771DE2" w:rsidRDefault="00141FE4" w:rsidP="00B57AF0">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6D8F7" w14:textId="77777777" w:rsidR="00141FE4" w:rsidRPr="00771DE2" w:rsidRDefault="00141FE4" w:rsidP="00B57AF0">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E50C7" w14:textId="77777777" w:rsidR="00141FE4" w:rsidRPr="00771DE2" w:rsidRDefault="00141FE4" w:rsidP="00B57AF0">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A2D9BFD" w14:textId="77777777" w:rsidR="00141FE4" w:rsidRPr="00771DE2" w:rsidRDefault="00141FE4" w:rsidP="00B57AF0">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22C60D82" w14:textId="77777777" w:rsidR="00141FE4" w:rsidRPr="00771DE2" w:rsidRDefault="00141FE4" w:rsidP="00B57AF0">
            <w:pPr>
              <w:pStyle w:val="TAC"/>
            </w:pPr>
            <w:r>
              <w:rPr>
                <w:rFonts w:hint="eastAsia"/>
                <w:lang w:eastAsia="zh-CN"/>
              </w:rPr>
              <w:t>-</w:t>
            </w:r>
          </w:p>
        </w:tc>
      </w:tr>
      <w:tr w:rsidR="00141FE4" w:rsidRPr="00771DE2" w14:paraId="0E84A79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28992" w14:textId="77777777" w:rsidR="00141FE4" w:rsidRPr="00771DE2" w:rsidRDefault="00141FE4" w:rsidP="00B57AF0">
            <w:pPr>
              <w:pStyle w:val="TAH"/>
              <w:rPr>
                <w:bCs/>
              </w:rPr>
            </w:pPr>
            <w:r w:rsidRPr="00771DE2">
              <w:t>Test Settings for CA_n1A-n77A Configuration</w:t>
            </w:r>
          </w:p>
        </w:tc>
      </w:tr>
      <w:tr w:rsidR="00141FE4" w:rsidRPr="00771DE2" w14:paraId="02B3A73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E27F2" w14:textId="77777777" w:rsidR="00141FE4" w:rsidRPr="00771DE2" w:rsidRDefault="00141FE4" w:rsidP="00B57AF0">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29EF2B75"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5762F85A"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ADE6E2A"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234F017" w14:textId="77777777" w:rsidR="00141FE4" w:rsidRPr="00771DE2" w:rsidRDefault="00141FE4" w:rsidP="00B57AF0">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13EB69FD" w14:textId="77777777" w:rsidR="00141FE4" w:rsidRPr="00771DE2" w:rsidRDefault="00141FE4" w:rsidP="00B57AF0">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494DDB43" w14:textId="77777777" w:rsidR="00141FE4" w:rsidRPr="00771DE2" w:rsidRDefault="00141FE4" w:rsidP="00B57AF0">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4AE176B3"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93974E"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72062DB"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07D2508"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7C026398" w14:textId="77777777" w:rsidR="00141FE4" w:rsidRPr="00771DE2" w:rsidRDefault="00141FE4" w:rsidP="00B57AF0">
            <w:pPr>
              <w:pStyle w:val="TAC"/>
            </w:pPr>
            <w:r>
              <w:rPr>
                <w:rFonts w:hint="eastAsia"/>
                <w:lang w:eastAsia="zh-CN"/>
              </w:rPr>
              <w:t>-</w:t>
            </w:r>
          </w:p>
        </w:tc>
      </w:tr>
      <w:tr w:rsidR="00141FE4" w:rsidRPr="00771DE2" w14:paraId="3F3349B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21EF13" w14:textId="77777777" w:rsidR="00141FE4" w:rsidRPr="00771DE2" w:rsidRDefault="00141FE4" w:rsidP="00B57AF0">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DDD7170"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355B5BF"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A2A34FB"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503F5DCB" w14:textId="77777777" w:rsidR="00141FE4" w:rsidRPr="00771DE2" w:rsidRDefault="00141FE4" w:rsidP="00B57AF0">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FE2211" w14:textId="77777777" w:rsidR="00141FE4" w:rsidRPr="00771DE2" w:rsidRDefault="00141FE4" w:rsidP="00B57AF0">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156DC08B" w14:textId="77777777" w:rsidR="00141FE4" w:rsidRPr="00771DE2" w:rsidRDefault="00141FE4" w:rsidP="00B57AF0">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E804A39"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AC2941"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B74D1A"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815918C"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E7D7D0D" w14:textId="77777777" w:rsidR="00141FE4" w:rsidRPr="00771DE2" w:rsidRDefault="00141FE4" w:rsidP="00B57AF0">
            <w:pPr>
              <w:pStyle w:val="TAC"/>
            </w:pPr>
            <w:r>
              <w:rPr>
                <w:rFonts w:hint="eastAsia"/>
                <w:lang w:eastAsia="zh-CN"/>
              </w:rPr>
              <w:t>-</w:t>
            </w:r>
          </w:p>
        </w:tc>
      </w:tr>
      <w:tr w:rsidR="00141FE4" w:rsidRPr="00771DE2" w14:paraId="63AEE06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9FE432" w14:textId="77777777" w:rsidR="00141FE4" w:rsidRPr="00771DE2" w:rsidRDefault="00141FE4" w:rsidP="00B57AF0">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6A022F86" w14:textId="77777777" w:rsidR="00141FE4" w:rsidRPr="00771DE2" w:rsidRDefault="00141FE4" w:rsidP="00B57AF0">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0E60DF4" w14:textId="77777777" w:rsidR="00141FE4" w:rsidRPr="00771DE2" w:rsidRDefault="00141FE4" w:rsidP="00B57AF0">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4B24785" w14:textId="77777777" w:rsidR="00141FE4" w:rsidRPr="00771DE2" w:rsidRDefault="00141FE4" w:rsidP="00B57AF0">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066E9927" w14:textId="77777777" w:rsidR="00141FE4" w:rsidRPr="00771DE2" w:rsidRDefault="00141FE4" w:rsidP="00B57AF0">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BF62CDB" w14:textId="77777777" w:rsidR="00141FE4" w:rsidRPr="00771DE2" w:rsidRDefault="00141FE4" w:rsidP="00B57AF0">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0E23B689" w14:textId="77777777" w:rsidR="00141FE4" w:rsidRPr="00771DE2" w:rsidRDefault="00141FE4" w:rsidP="00B57AF0">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0B1E6B9B" w14:textId="77777777" w:rsidR="00141FE4" w:rsidRPr="00771DE2" w:rsidRDefault="00141FE4" w:rsidP="00B57AF0">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12D7E0" w14:textId="77777777" w:rsidR="00141FE4" w:rsidRPr="00771DE2" w:rsidRDefault="00141FE4" w:rsidP="00B57AF0">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F0798D" w14:textId="77777777" w:rsidR="00141FE4" w:rsidRPr="00771DE2" w:rsidRDefault="00141FE4" w:rsidP="00B57AF0">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3F382" w14:textId="77777777" w:rsidR="00141FE4" w:rsidRPr="00771DE2" w:rsidRDefault="00141FE4" w:rsidP="00B57AF0">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7151A188" w14:textId="77777777" w:rsidR="00141FE4" w:rsidRPr="00771DE2" w:rsidRDefault="00141FE4" w:rsidP="00B57AF0">
            <w:pPr>
              <w:pStyle w:val="TAC"/>
            </w:pPr>
            <w:r>
              <w:rPr>
                <w:rFonts w:hint="eastAsia"/>
                <w:lang w:eastAsia="zh-CN"/>
              </w:rPr>
              <w:t>-</w:t>
            </w:r>
          </w:p>
        </w:tc>
      </w:tr>
    </w:tbl>
    <w:p w14:paraId="46E3D551" w14:textId="77777777" w:rsidR="00141FE4" w:rsidRPr="00771DE2" w:rsidRDefault="00141FE4" w:rsidP="00141FE4"/>
    <w:p w14:paraId="2D7B4E9B" w14:textId="77777777" w:rsidR="00141FE4" w:rsidRPr="00771DE2" w:rsidRDefault="00141FE4" w:rsidP="00141FE4">
      <w:r w:rsidRPr="00771DE2">
        <w:br w:type="page"/>
      </w:r>
    </w:p>
    <w:p w14:paraId="6E836367" w14:textId="77777777" w:rsidR="00141FE4" w:rsidRPr="00771DE2" w:rsidRDefault="00141FE4" w:rsidP="00141FE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4BF9B88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89511E" w14:textId="77777777" w:rsidR="00141FE4" w:rsidRPr="00771DE2" w:rsidRDefault="00141FE4" w:rsidP="00B57AF0">
            <w:pPr>
              <w:pStyle w:val="TAH"/>
            </w:pPr>
            <w:r w:rsidRPr="00771DE2">
              <w:t>Test Parameters for CA Configurations</w:t>
            </w:r>
          </w:p>
        </w:tc>
      </w:tr>
      <w:tr w:rsidR="00141FE4" w:rsidRPr="00771DE2" w14:paraId="3DF6D172"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629CC18"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878A83"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D99C9C"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559B80E" w14:textId="77777777" w:rsidR="00141FE4" w:rsidRPr="00771DE2" w:rsidRDefault="00141FE4" w:rsidP="00B57AF0">
            <w:pPr>
              <w:pStyle w:val="TAH"/>
            </w:pPr>
            <w:r w:rsidRPr="00771DE2">
              <w:t>UL Allocation (Note 2)</w:t>
            </w:r>
          </w:p>
        </w:tc>
      </w:tr>
      <w:tr w:rsidR="00141FE4" w:rsidRPr="00771DE2" w14:paraId="56BD9FC2"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CDCC85"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22BD672"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6CE9BDE"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F3E864A"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B29B47"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FBB6D4"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5A1BA29"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F73E3"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0335E9B3"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A6BC94"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E9D5134"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441371F"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EC6438"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BCDAEE2"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BAD55E"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9832A3"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DB9FF5"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9466E0"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3B764C" w14:textId="77777777" w:rsidR="00141FE4" w:rsidRPr="00771DE2" w:rsidRDefault="00141FE4" w:rsidP="00B57AF0"/>
        </w:tc>
      </w:tr>
      <w:tr w:rsidR="00141FE4" w:rsidRPr="00771DE2" w14:paraId="3DDC4155"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533252"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00BE59C6"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86AD37"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AFD7DF"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2F95087"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932A5B"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CC9A55"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498E57"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11E662D2"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69C324"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702667"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7E0D97" w14:textId="77777777" w:rsidR="00141FE4" w:rsidRPr="00771DE2" w:rsidRDefault="00141FE4" w:rsidP="00B57AF0"/>
        </w:tc>
      </w:tr>
      <w:tr w:rsidR="00141FE4" w:rsidRPr="00771DE2" w14:paraId="6BC0D5B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C32DCC" w14:textId="77777777" w:rsidR="00141FE4" w:rsidRPr="00771DE2" w:rsidRDefault="00141FE4" w:rsidP="00B57AF0">
            <w:pPr>
              <w:pStyle w:val="TAH"/>
              <w:rPr>
                <w:rFonts w:eastAsia="SimSun"/>
              </w:rPr>
            </w:pPr>
            <w:r w:rsidRPr="00771DE2">
              <w:rPr>
                <w:rFonts w:eastAsia="SimSun"/>
              </w:rPr>
              <w:lastRenderedPageBreak/>
              <w:t>Test Settings for CA_n1A-n78A Configuration</w:t>
            </w:r>
          </w:p>
        </w:tc>
      </w:tr>
      <w:tr w:rsidR="00141FE4" w:rsidRPr="00771DE2" w14:paraId="57C5A65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D452FB" w14:textId="77777777" w:rsidR="00141FE4" w:rsidRPr="00771DE2" w:rsidRDefault="00141FE4" w:rsidP="00B57AF0">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803E53" w14:textId="77777777" w:rsidR="00141FE4" w:rsidRPr="00771DE2" w:rsidRDefault="00141FE4" w:rsidP="00B57AF0">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E3D982" w14:textId="77777777" w:rsidR="00141FE4" w:rsidRPr="00771DE2" w:rsidRDefault="00141FE4" w:rsidP="00B57AF0">
            <w:pPr>
              <w:pStyle w:val="TAC"/>
              <w:rPr>
                <w:rFonts w:eastAsia="SimSun"/>
              </w:rPr>
            </w:pPr>
            <w:r w:rsidRPr="00771DE2">
              <w:rPr>
                <w:rFonts w:eastAsia="SimSun"/>
              </w:rPr>
              <w:t>1950 MHz</w:t>
            </w:r>
          </w:p>
          <w:p w14:paraId="311C24AC"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B7A929" w14:textId="77777777" w:rsidR="00141FE4" w:rsidRPr="00771DE2" w:rsidRDefault="00141FE4" w:rsidP="00B57AF0">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E15918" w14:textId="77777777" w:rsidR="00141FE4" w:rsidRPr="00771DE2" w:rsidRDefault="00141FE4" w:rsidP="00B57AF0">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23C755" w14:textId="77777777" w:rsidR="00141FE4" w:rsidRPr="00771DE2" w:rsidRDefault="00141FE4" w:rsidP="00B57AF0">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A2EB03" w14:textId="77777777" w:rsidR="00141FE4" w:rsidRPr="00771DE2"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1E917C"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BFE8C9"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523D56"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07EFAB" w14:textId="77777777" w:rsidR="00141FE4" w:rsidRPr="00771DE2" w:rsidRDefault="00141FE4" w:rsidP="00B57AF0">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8274BF" w14:textId="77777777" w:rsidR="00141FE4" w:rsidRPr="00771DE2" w:rsidRDefault="00141FE4" w:rsidP="00B57AF0">
            <w:pPr>
              <w:pStyle w:val="TAC"/>
              <w:rPr>
                <w:rFonts w:eastAsia="SimSun"/>
              </w:rPr>
            </w:pPr>
            <w:r w:rsidRPr="00771DE2">
              <w:rPr>
                <w:rFonts w:eastAsia="SimSun"/>
              </w:rPr>
              <w:t>REFSENS_CA_3</w:t>
            </w:r>
          </w:p>
        </w:tc>
      </w:tr>
      <w:tr w:rsidR="00141FE4" w:rsidRPr="00771DE2" w14:paraId="22E827F2"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8C3C0A" w14:textId="77777777" w:rsidR="00141FE4" w:rsidRPr="00771DE2" w:rsidRDefault="00141FE4" w:rsidP="00B57AF0">
            <w:pPr>
              <w:pStyle w:val="TAH"/>
              <w:rPr>
                <w:rFonts w:eastAsia="SimSun"/>
              </w:rPr>
            </w:pPr>
            <w:r w:rsidRPr="00771DE2">
              <w:rPr>
                <w:rFonts w:eastAsia="SimSun"/>
              </w:rPr>
              <w:t>Test Settings for CA_n2A-n48A Configuration</w:t>
            </w:r>
          </w:p>
        </w:tc>
      </w:tr>
      <w:tr w:rsidR="00141FE4" w:rsidRPr="00771DE2" w14:paraId="4385BE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51405D" w14:textId="77777777" w:rsidR="00141FE4" w:rsidRPr="00771DE2" w:rsidRDefault="00141FE4" w:rsidP="00B57AF0">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1EF445" w14:textId="77777777" w:rsidR="00141FE4" w:rsidRPr="00771DE2" w:rsidRDefault="00141FE4" w:rsidP="00B57AF0">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8DD5A7"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1860 MHz</w:t>
            </w:r>
          </w:p>
          <w:p w14:paraId="254A58A9"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3821F0" w14:textId="77777777" w:rsidR="00141FE4" w:rsidRPr="00771DE2" w:rsidRDefault="00141FE4" w:rsidP="00B57AF0">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47AC628" w14:textId="77777777" w:rsidR="00141FE4" w:rsidRPr="00771DE2" w:rsidRDefault="00141FE4" w:rsidP="00B57AF0">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510E1CC" w14:textId="77777777" w:rsidR="00141FE4" w:rsidRPr="00771DE2"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B30CEE" w14:textId="77777777" w:rsidR="00141FE4" w:rsidRPr="00771DE2" w:rsidRDefault="00141FE4" w:rsidP="00B57AF0">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703B451"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9678F"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6B484"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7DE14"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0F92F5" w14:textId="77777777" w:rsidR="00141FE4" w:rsidRPr="00771DE2" w:rsidRDefault="00141FE4" w:rsidP="00B57AF0">
            <w:pPr>
              <w:pStyle w:val="TAC"/>
              <w:rPr>
                <w:rFonts w:eastAsia="SimSun"/>
              </w:rPr>
            </w:pPr>
            <w:r w:rsidRPr="00771DE2">
              <w:rPr>
                <w:rFonts w:eastAsia="SimSun"/>
              </w:rPr>
              <w:t>-</w:t>
            </w:r>
          </w:p>
        </w:tc>
      </w:tr>
      <w:tr w:rsidR="00141FE4" w:rsidRPr="00771DE2" w14:paraId="70E431A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EE52C"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E0AB4BC"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BC44B91" w14:textId="77777777" w:rsidR="00141FE4" w:rsidRPr="00771DE2" w:rsidRDefault="00141FE4" w:rsidP="00B57AF0">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493C727" w14:textId="77777777" w:rsidR="00141FE4" w:rsidRPr="00771DE2" w:rsidRDefault="00141FE4" w:rsidP="00B57AF0">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44BF5F6" w14:textId="77777777" w:rsidR="00141FE4" w:rsidRPr="00771DE2" w:rsidRDefault="00141FE4" w:rsidP="00B57AF0">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127D38F"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EBCBBA" w14:textId="77777777" w:rsidR="00141FE4" w:rsidRPr="00771DE2" w:rsidRDefault="00141FE4" w:rsidP="00B57AF0">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3F3499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5A96A6"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5216A7"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BCEED"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E0DCD" w14:textId="77777777" w:rsidR="00141FE4" w:rsidRPr="00771DE2" w:rsidRDefault="00141FE4" w:rsidP="00B57AF0">
            <w:pPr>
              <w:pStyle w:val="TAC"/>
              <w:rPr>
                <w:rFonts w:eastAsia="SimSun"/>
              </w:rPr>
            </w:pPr>
            <w:r w:rsidRPr="00771DE2">
              <w:t>REFSENS_CA_3</w:t>
            </w:r>
          </w:p>
        </w:tc>
      </w:tr>
      <w:tr w:rsidR="00141FE4" w:rsidRPr="00771DE2" w14:paraId="734C481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2F9F6" w14:textId="77777777" w:rsidR="00141FE4" w:rsidRPr="00771DE2" w:rsidRDefault="00141FE4" w:rsidP="00B57AF0">
            <w:pPr>
              <w:pStyle w:val="TAC"/>
              <w:rPr>
                <w:rFonts w:eastAsia="SimSun"/>
              </w:rPr>
            </w:pPr>
            <w:r w:rsidRPr="00771DE2">
              <w:rPr>
                <w:rFonts w:eastAsia="SimSun"/>
                <w:b/>
              </w:rPr>
              <w:t>Test Settings for CA_n2A-n66A Configuration</w:t>
            </w:r>
          </w:p>
        </w:tc>
      </w:tr>
      <w:tr w:rsidR="00141FE4" w:rsidRPr="00771DE2" w14:paraId="1DABFD5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60EE4" w14:textId="77777777" w:rsidR="00141FE4" w:rsidRPr="00771DE2" w:rsidRDefault="00141FE4" w:rsidP="00B57AF0">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2622C2"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E1055D4" w14:textId="77777777" w:rsidR="00141FE4" w:rsidRPr="00771DE2" w:rsidRDefault="00141FE4" w:rsidP="00B57AF0">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3B96855" w14:textId="77777777" w:rsidR="00141FE4" w:rsidRPr="00771DE2" w:rsidRDefault="00141FE4" w:rsidP="00B57AF0">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AE42ED7" w14:textId="77777777" w:rsidR="00141FE4" w:rsidRPr="00771DE2" w:rsidRDefault="00141FE4" w:rsidP="00B57AF0">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EE5BD28"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967336" w14:textId="77777777" w:rsidR="00141FE4" w:rsidRPr="00771DE2" w:rsidRDefault="00141FE4" w:rsidP="00B57AF0">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CCEA3A1"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81622"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5C422"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22585"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618A2" w14:textId="77777777" w:rsidR="00141FE4" w:rsidRPr="00771DE2" w:rsidRDefault="00141FE4" w:rsidP="00B57AF0">
            <w:pPr>
              <w:pStyle w:val="TAC"/>
              <w:rPr>
                <w:rFonts w:eastAsia="SimSun"/>
              </w:rPr>
            </w:pPr>
            <w:r w:rsidRPr="00771DE2">
              <w:t>REFSENS_CA_3</w:t>
            </w:r>
          </w:p>
        </w:tc>
      </w:tr>
      <w:tr w:rsidR="00141FE4" w:rsidRPr="00771DE2" w14:paraId="5CD2FF5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2270BB"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4BA161"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E7AF235" w14:textId="77777777" w:rsidR="00141FE4" w:rsidRPr="00771DE2" w:rsidRDefault="00141FE4" w:rsidP="00B57AF0">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DAAD1A4" w14:textId="77777777" w:rsidR="00141FE4" w:rsidRPr="00771DE2" w:rsidRDefault="00141FE4" w:rsidP="00B57AF0">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D395A1F" w14:textId="77777777" w:rsidR="00141FE4" w:rsidRPr="00771DE2" w:rsidRDefault="00141FE4" w:rsidP="00B57AF0">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C430D0F"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58E252" w14:textId="77777777" w:rsidR="00141FE4" w:rsidRPr="00771DE2" w:rsidRDefault="00141FE4" w:rsidP="00B57AF0">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3EF56F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7AF72"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429C54"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41C5A"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70A0BB" w14:textId="77777777" w:rsidR="00141FE4" w:rsidRPr="00771DE2" w:rsidRDefault="00141FE4" w:rsidP="00B57AF0">
            <w:pPr>
              <w:pStyle w:val="TAC"/>
              <w:rPr>
                <w:rFonts w:eastAsia="SimSun"/>
              </w:rPr>
            </w:pPr>
            <w:r w:rsidRPr="00771DE2">
              <w:t>REFSENS_CA_3</w:t>
            </w:r>
          </w:p>
        </w:tc>
      </w:tr>
      <w:tr w:rsidR="00141FE4" w:rsidRPr="00771DE2" w14:paraId="1B6811F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99E161" w14:textId="77777777" w:rsidR="00141FE4" w:rsidRPr="00771DE2" w:rsidRDefault="00141FE4" w:rsidP="00B57AF0">
            <w:pPr>
              <w:pStyle w:val="TAH"/>
              <w:rPr>
                <w:rFonts w:eastAsia="SimSun"/>
              </w:rPr>
            </w:pPr>
            <w:r w:rsidRPr="00771DE2">
              <w:rPr>
                <w:rFonts w:eastAsia="SimSun"/>
              </w:rPr>
              <w:t>Test Settings for CA_n2A-n77A Configuration</w:t>
            </w:r>
          </w:p>
        </w:tc>
      </w:tr>
      <w:tr w:rsidR="00141FE4" w:rsidRPr="00771DE2" w14:paraId="1C6D688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70941" w14:textId="77777777" w:rsidR="00141FE4" w:rsidRPr="00771DE2" w:rsidRDefault="00141FE4" w:rsidP="00B57AF0">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7ABD23" w14:textId="77777777" w:rsidR="00141FE4" w:rsidRPr="00771DE2" w:rsidRDefault="00141FE4" w:rsidP="00B57AF0">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CB695E0"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3A078A8" w14:textId="77777777" w:rsidR="00141FE4" w:rsidRPr="00771DE2" w:rsidRDefault="00141FE4" w:rsidP="00B57AF0">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41AD67" w14:textId="77777777" w:rsidR="00141FE4" w:rsidRPr="00771DE2" w:rsidRDefault="00141FE4" w:rsidP="00B57AF0">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68A649AB" w14:textId="77777777" w:rsidR="00141FE4" w:rsidRPr="00771DE2" w:rsidRDefault="00141FE4" w:rsidP="00B57AF0">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E650BB3" w14:textId="77777777" w:rsidR="00141FE4" w:rsidRPr="00771DE2" w:rsidRDefault="00141FE4" w:rsidP="00B57AF0">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E9F0E" w14:textId="77777777" w:rsidR="00141FE4" w:rsidRPr="00771DE2" w:rsidRDefault="00141FE4" w:rsidP="00B57AF0">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8AB70" w14:textId="77777777" w:rsidR="00141FE4" w:rsidRPr="00771DE2" w:rsidRDefault="00141FE4" w:rsidP="00B57AF0">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5A8E1" w14:textId="77777777" w:rsidR="00141FE4" w:rsidRPr="00771DE2" w:rsidRDefault="00141FE4" w:rsidP="00B57AF0">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C7444"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3514D7" w14:textId="77777777" w:rsidR="00141FE4" w:rsidRPr="00771DE2" w:rsidRDefault="00141FE4" w:rsidP="00B57AF0">
            <w:pPr>
              <w:pStyle w:val="TAC"/>
              <w:rPr>
                <w:rFonts w:eastAsia="SimSun"/>
              </w:rPr>
            </w:pPr>
            <w:r w:rsidRPr="003F3B32">
              <w:rPr>
                <w:rFonts w:eastAsia="SimSun"/>
              </w:rPr>
              <w:t>-</w:t>
            </w:r>
          </w:p>
        </w:tc>
      </w:tr>
      <w:tr w:rsidR="00141FE4" w:rsidRPr="00771DE2" w14:paraId="1C0FADC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FD697" w14:textId="77777777" w:rsidR="00141FE4" w:rsidRPr="00771DE2" w:rsidRDefault="00141FE4" w:rsidP="00B57AF0">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E826A4" w14:textId="77777777" w:rsidR="00141FE4" w:rsidRPr="00771DE2" w:rsidRDefault="00141FE4" w:rsidP="00B57AF0">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E1F1581"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988CAFC" w14:textId="77777777" w:rsidR="00141FE4" w:rsidRPr="00771DE2" w:rsidRDefault="00141FE4" w:rsidP="00B57AF0">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FDFE635" w14:textId="77777777" w:rsidR="00141FE4" w:rsidRPr="00771DE2" w:rsidRDefault="00141FE4" w:rsidP="00B57AF0">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B8F7617" w14:textId="77777777" w:rsidR="00141FE4" w:rsidRPr="00771DE2" w:rsidRDefault="00141FE4" w:rsidP="00B57AF0">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9B22D7D" w14:textId="77777777" w:rsidR="00141FE4" w:rsidRPr="00771DE2" w:rsidRDefault="00141FE4" w:rsidP="00B57AF0">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880C26" w14:textId="77777777" w:rsidR="00141FE4" w:rsidRPr="00771DE2" w:rsidRDefault="00141FE4" w:rsidP="00B57AF0">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6CB52" w14:textId="77777777" w:rsidR="00141FE4" w:rsidRPr="00771DE2" w:rsidRDefault="00141FE4" w:rsidP="00B57AF0">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2E77F" w14:textId="77777777" w:rsidR="00141FE4" w:rsidRPr="00771DE2" w:rsidRDefault="00141FE4" w:rsidP="00B57AF0">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7E3C1"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D93D41" w14:textId="77777777" w:rsidR="00141FE4" w:rsidRPr="00771DE2" w:rsidRDefault="00141FE4" w:rsidP="00B57AF0">
            <w:pPr>
              <w:pStyle w:val="TAC"/>
              <w:rPr>
                <w:rFonts w:eastAsia="SimSun"/>
              </w:rPr>
            </w:pPr>
            <w:r w:rsidRPr="003F3B32">
              <w:rPr>
                <w:rFonts w:eastAsia="SimSun"/>
              </w:rPr>
              <w:t>-</w:t>
            </w:r>
          </w:p>
        </w:tc>
      </w:tr>
      <w:tr w:rsidR="00141FE4" w:rsidRPr="00771DE2" w14:paraId="48D4F35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8B3404" w14:textId="77777777" w:rsidR="00141FE4" w:rsidRPr="00771DE2" w:rsidRDefault="00141FE4" w:rsidP="00B57AF0">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574D2E" w14:textId="77777777" w:rsidR="00141FE4" w:rsidRPr="00771DE2" w:rsidRDefault="00141FE4" w:rsidP="00B57AF0">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B389B61" w14:textId="77777777" w:rsidR="00141FE4" w:rsidRPr="00771DE2" w:rsidRDefault="00141FE4" w:rsidP="00B57AF0">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AD9E86" w14:textId="77777777" w:rsidR="00141FE4" w:rsidRPr="00771DE2" w:rsidRDefault="00141FE4" w:rsidP="00B57AF0">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40A73CB1" w14:textId="77777777" w:rsidR="00141FE4" w:rsidRPr="00771DE2" w:rsidRDefault="00141FE4" w:rsidP="00B57AF0">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6AD02D1D" w14:textId="77777777" w:rsidR="00141FE4" w:rsidRPr="00771DE2" w:rsidRDefault="00141FE4" w:rsidP="00B57AF0">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5F9111" w14:textId="77777777" w:rsidR="00141FE4" w:rsidRPr="00771DE2" w:rsidRDefault="00141FE4" w:rsidP="00B57AF0">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04D29CC" w14:textId="77777777" w:rsidR="00141FE4" w:rsidRPr="00771DE2" w:rsidRDefault="00141FE4" w:rsidP="00B57AF0">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92ACF" w14:textId="77777777" w:rsidR="00141FE4" w:rsidRPr="00771DE2" w:rsidRDefault="00141FE4" w:rsidP="00B57AF0">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C2DC6" w14:textId="77777777" w:rsidR="00141FE4" w:rsidRPr="00771DE2" w:rsidRDefault="00141FE4" w:rsidP="00B57AF0">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74F851" w14:textId="77777777" w:rsidR="00141FE4" w:rsidRPr="00771DE2" w:rsidRDefault="00141FE4" w:rsidP="00B57AF0">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73124" w14:textId="77777777" w:rsidR="00141FE4" w:rsidRPr="00771DE2" w:rsidRDefault="00141FE4" w:rsidP="00B57AF0">
            <w:pPr>
              <w:pStyle w:val="TAC"/>
              <w:rPr>
                <w:rFonts w:eastAsia="SimSun"/>
              </w:rPr>
            </w:pPr>
            <w:r w:rsidRPr="003F3B32">
              <w:rPr>
                <w:rFonts w:eastAsia="SimSun"/>
              </w:rPr>
              <w:t>-</w:t>
            </w:r>
          </w:p>
        </w:tc>
      </w:tr>
      <w:tr w:rsidR="00141FE4" w:rsidRPr="00771DE2" w14:paraId="63E78D4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83277" w14:textId="77777777" w:rsidR="00141FE4" w:rsidRPr="00771DE2" w:rsidRDefault="00141FE4" w:rsidP="00B57AF0">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004BB41" w14:textId="77777777" w:rsidR="00141FE4" w:rsidRPr="00771DE2" w:rsidRDefault="00141FE4" w:rsidP="00B57AF0">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50904CAF" w14:textId="77777777" w:rsidR="00141FE4" w:rsidRPr="00771DE2" w:rsidRDefault="00141FE4" w:rsidP="00B57AF0">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ADAA586" w14:textId="77777777" w:rsidR="00141FE4" w:rsidRPr="00771DE2" w:rsidRDefault="00141FE4" w:rsidP="00B57AF0">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10CE61D" w14:textId="77777777" w:rsidR="00141FE4" w:rsidRPr="00771DE2" w:rsidRDefault="00141FE4" w:rsidP="00B57AF0">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26E4B79C" w14:textId="77777777" w:rsidR="00141FE4" w:rsidRPr="00771DE2" w:rsidRDefault="00141FE4" w:rsidP="00B57AF0">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64A3AE" w14:textId="77777777" w:rsidR="00141FE4" w:rsidRPr="00771DE2" w:rsidRDefault="00141FE4" w:rsidP="00B57AF0">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E8130B"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2F55C0"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98EE7"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BF9D3" w14:textId="77777777" w:rsidR="00141FE4" w:rsidRPr="00771DE2" w:rsidRDefault="00141FE4" w:rsidP="00B57AF0">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DBFF8E" w14:textId="77777777" w:rsidR="00141FE4" w:rsidRPr="00771DE2" w:rsidRDefault="00141FE4" w:rsidP="00B57AF0">
            <w:pPr>
              <w:pStyle w:val="TAC"/>
              <w:rPr>
                <w:rFonts w:eastAsia="SimSun"/>
              </w:rPr>
            </w:pPr>
            <w:r>
              <w:t>-</w:t>
            </w:r>
          </w:p>
        </w:tc>
      </w:tr>
      <w:tr w:rsidR="00141FE4" w:rsidRPr="00771DE2" w14:paraId="49209B8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23BA74" w14:textId="77777777" w:rsidR="00141FE4" w:rsidRPr="00771DE2"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6B4CFEE" w14:textId="77777777" w:rsidR="00141FE4" w:rsidRPr="00771DE2" w:rsidRDefault="00141FE4" w:rsidP="00B57AF0">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199A47E" w14:textId="77777777" w:rsidR="00141FE4" w:rsidRPr="00771DE2" w:rsidRDefault="00141FE4" w:rsidP="00B57AF0">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E48571B" w14:textId="77777777" w:rsidR="00141FE4" w:rsidRPr="00771DE2" w:rsidRDefault="00141FE4" w:rsidP="00B57AF0">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8427EC7" w14:textId="77777777" w:rsidR="00141FE4" w:rsidRPr="00771DE2" w:rsidRDefault="00141FE4" w:rsidP="00B57AF0">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065536" w14:textId="77777777" w:rsidR="00141FE4" w:rsidRPr="00771DE2" w:rsidRDefault="00141FE4" w:rsidP="00B57AF0">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FFC5F1" w14:textId="77777777" w:rsidR="00141FE4" w:rsidRPr="00771DE2" w:rsidDel="00F2705E" w:rsidRDefault="00141FE4" w:rsidP="00B57AF0">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5999C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D181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414DE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561E7E" w14:textId="77777777" w:rsidR="00141FE4" w:rsidRPr="00771DE2" w:rsidRDefault="00141FE4" w:rsidP="00B57AF0">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DC7926" w14:textId="77777777" w:rsidR="00141FE4" w:rsidRPr="00771DE2" w:rsidRDefault="00141FE4" w:rsidP="00B57AF0">
            <w:pPr>
              <w:pStyle w:val="TAC"/>
            </w:pPr>
            <w:r>
              <w:t>-</w:t>
            </w:r>
          </w:p>
        </w:tc>
      </w:tr>
      <w:tr w:rsidR="00141FE4" w:rsidRPr="00771DE2" w14:paraId="659869C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FBFD57" w14:textId="77777777" w:rsidR="00141FE4" w:rsidRPr="00771DE2" w:rsidRDefault="00141FE4" w:rsidP="00B57AF0">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18329DEB"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E0F366" w14:textId="77777777" w:rsidR="00141FE4" w:rsidRPr="00771DE2" w:rsidRDefault="00141FE4" w:rsidP="00B57AF0">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8E67549"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C2E3434" w14:textId="77777777" w:rsidR="00141FE4" w:rsidRPr="00771DE2" w:rsidRDefault="00141FE4" w:rsidP="00B57AF0">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95A20D"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E76D3E5"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ABC5BE"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DE3CA"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88716"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533481"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1206B8" w14:textId="77777777" w:rsidR="00141FE4" w:rsidRPr="00771DE2" w:rsidRDefault="00141FE4" w:rsidP="00B57AF0">
            <w:pPr>
              <w:pStyle w:val="TAC"/>
              <w:rPr>
                <w:rFonts w:eastAsia="SimSun"/>
              </w:rPr>
            </w:pPr>
            <w:r w:rsidRPr="00771DE2">
              <w:t>REFSENS_CA_3</w:t>
            </w:r>
          </w:p>
        </w:tc>
      </w:tr>
      <w:tr w:rsidR="00141FE4" w:rsidRPr="00771DE2" w14:paraId="246EB1F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DF1B3" w14:textId="77777777" w:rsidR="00141FE4" w:rsidRPr="00771DE2" w:rsidRDefault="00141FE4" w:rsidP="00B57AF0">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ECE2FAD"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707DCE8" w14:textId="77777777" w:rsidR="00141FE4" w:rsidRPr="00771DE2" w:rsidRDefault="00141FE4" w:rsidP="00B57AF0">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3B2A10C"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6D9315C" w14:textId="77777777" w:rsidR="00141FE4" w:rsidRPr="00771DE2" w:rsidRDefault="00141FE4" w:rsidP="00B57AF0">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54774C1"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1570442"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24AF9EC"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629114"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64700A"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AEA90"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757DFA" w14:textId="77777777" w:rsidR="00141FE4" w:rsidRPr="00771DE2" w:rsidRDefault="00141FE4" w:rsidP="00B57AF0">
            <w:pPr>
              <w:pStyle w:val="TAC"/>
              <w:rPr>
                <w:rFonts w:eastAsia="SimSun"/>
              </w:rPr>
            </w:pPr>
            <w:r w:rsidRPr="00771DE2">
              <w:t>REFSENS_CA_3</w:t>
            </w:r>
          </w:p>
        </w:tc>
      </w:tr>
      <w:tr w:rsidR="00141FE4" w:rsidRPr="00771DE2" w14:paraId="33DBA0E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D4763" w14:textId="77777777" w:rsidR="00141FE4" w:rsidRPr="00771DE2" w:rsidRDefault="00141FE4" w:rsidP="00B57AF0">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23987CD4" w14:textId="77777777" w:rsidR="00141FE4" w:rsidRPr="00771DE2" w:rsidRDefault="00141FE4" w:rsidP="00B57AF0">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BF99F04" w14:textId="77777777" w:rsidR="00141FE4" w:rsidRPr="00771DE2" w:rsidRDefault="00141FE4" w:rsidP="00B57AF0">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25639AB" w14:textId="77777777" w:rsidR="00141FE4" w:rsidRPr="00771DE2" w:rsidRDefault="00141FE4" w:rsidP="00B57AF0">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0EF0719" w14:textId="77777777" w:rsidR="00141FE4" w:rsidRPr="00771DE2" w:rsidRDefault="00141FE4" w:rsidP="00B57AF0">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CF029D7"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81FC31"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9B4AA88"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F0F3B"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80C99"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080BF9" w14:textId="77777777" w:rsidR="00141FE4" w:rsidRPr="00771DE2" w:rsidRDefault="00141FE4" w:rsidP="00B57AF0">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00062" w14:textId="77777777" w:rsidR="00141FE4" w:rsidRPr="00771DE2" w:rsidRDefault="00141FE4" w:rsidP="00B57AF0">
            <w:pPr>
              <w:pStyle w:val="TAC"/>
              <w:rPr>
                <w:rFonts w:eastAsia="SimSun"/>
              </w:rPr>
            </w:pPr>
            <w:r w:rsidRPr="00771DE2">
              <w:t>REFSENS_CA_3</w:t>
            </w:r>
          </w:p>
        </w:tc>
      </w:tr>
      <w:tr w:rsidR="00141FE4" w:rsidRPr="0019611F" w14:paraId="358B3F1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3D3F" w14:textId="77777777" w:rsidR="00141FE4" w:rsidRPr="00771DE2" w:rsidRDefault="00141FE4" w:rsidP="00B57AF0">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6125B60" w14:textId="77777777" w:rsidR="00141FE4" w:rsidRPr="00771DE2" w:rsidRDefault="00141FE4" w:rsidP="00B57AF0">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9484245" w14:textId="77777777" w:rsidR="00141FE4" w:rsidRPr="00771DE2" w:rsidRDefault="00141FE4" w:rsidP="00B57AF0">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64234D72"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5EFC56" w14:textId="77777777" w:rsidR="00141FE4" w:rsidRPr="00771DE2" w:rsidRDefault="00141FE4" w:rsidP="00B57AF0">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0334A1"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06BF9B" w14:textId="77777777" w:rsidR="00141FE4" w:rsidRPr="0019611F" w:rsidRDefault="00141FE4" w:rsidP="00B57AF0">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F18337" w14:textId="77777777" w:rsidR="00141FE4" w:rsidRPr="0019611F" w:rsidRDefault="00141FE4" w:rsidP="00B57AF0">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389A7" w14:textId="77777777" w:rsidR="00141FE4" w:rsidRPr="0019611F" w:rsidRDefault="00141FE4" w:rsidP="00B57AF0">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04C01B" w14:textId="77777777" w:rsidR="00141FE4" w:rsidRPr="0019611F" w:rsidRDefault="00141FE4" w:rsidP="00B57AF0">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AAFFD" w14:textId="77777777" w:rsidR="00141FE4" w:rsidRPr="0019611F" w:rsidRDefault="00141FE4" w:rsidP="00B57AF0">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764E5120" w14:textId="77777777" w:rsidR="00141FE4" w:rsidRPr="0019611F" w:rsidRDefault="00141FE4" w:rsidP="00B57AF0">
            <w:pPr>
              <w:pStyle w:val="TAC"/>
            </w:pPr>
            <w:r w:rsidRPr="0019611F">
              <w:t>REFSENS_CA_4</w:t>
            </w:r>
          </w:p>
        </w:tc>
      </w:tr>
      <w:tr w:rsidR="00141FE4" w:rsidRPr="00771DE2" w14:paraId="62624E0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0163E6" w14:textId="77777777" w:rsidR="00141FE4" w:rsidRPr="00771DE2" w:rsidRDefault="00141FE4" w:rsidP="00B57AF0">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41FE4" w:rsidRPr="00771DE2" w14:paraId="204C33E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7B2A9"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F6DFAF9"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9420CC7" w14:textId="77777777" w:rsidR="00141FE4" w:rsidRPr="00771DE2" w:rsidRDefault="00141FE4" w:rsidP="00B57AF0">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5F124E8"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F21A05D" w14:textId="77777777" w:rsidR="00141FE4" w:rsidRPr="00771DE2" w:rsidRDefault="00141FE4" w:rsidP="00B57AF0">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3811DF96" w14:textId="77777777" w:rsidR="00141FE4" w:rsidRPr="00771DE2" w:rsidRDefault="00141FE4" w:rsidP="00B57AF0">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0BB4221" w14:textId="77777777" w:rsidR="00141FE4" w:rsidRPr="00771DE2" w:rsidRDefault="00141FE4" w:rsidP="00B57AF0">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E4AE2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9D08E"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2AEE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BBB8A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A8442D" w14:textId="77777777" w:rsidR="00141FE4" w:rsidRPr="00771DE2" w:rsidRDefault="00141FE4" w:rsidP="00B57AF0">
            <w:pPr>
              <w:pStyle w:val="TAC"/>
            </w:pPr>
          </w:p>
        </w:tc>
      </w:tr>
      <w:tr w:rsidR="00141FE4" w:rsidRPr="00771DE2" w14:paraId="00561EA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04903" w14:textId="77777777" w:rsidR="00141FE4" w:rsidRPr="00771DE2" w:rsidRDefault="00141FE4" w:rsidP="00B57AF0">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CADC9FD"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22AB6D7" w14:textId="77777777" w:rsidR="00141FE4" w:rsidRPr="00771DE2" w:rsidRDefault="00141FE4" w:rsidP="00B57AF0">
            <w:pPr>
              <w:pStyle w:val="TAC"/>
            </w:pPr>
            <w:r w:rsidRPr="00771DE2">
              <w:t>1721</w:t>
            </w:r>
          </w:p>
          <w:p w14:paraId="6BB53E54" w14:textId="77777777" w:rsidR="00141FE4" w:rsidRPr="00771DE2" w:rsidRDefault="00141FE4" w:rsidP="00B57AF0">
            <w:pPr>
              <w:pStyle w:val="TAC"/>
            </w:pPr>
            <w:r w:rsidRPr="00771DE2">
              <w:t>MHz</w:t>
            </w:r>
          </w:p>
          <w:p w14:paraId="23250FD5" w14:textId="77777777" w:rsidR="00141FE4" w:rsidRPr="00771DE2" w:rsidRDefault="00141FE4" w:rsidP="00B57AF0">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5FDD26D5" w14:textId="77777777" w:rsidR="00141FE4" w:rsidRPr="00771DE2" w:rsidRDefault="00141FE4" w:rsidP="00B57AF0">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227AC05" w14:textId="77777777" w:rsidR="00141FE4" w:rsidRPr="00771DE2" w:rsidRDefault="00141FE4" w:rsidP="00B57AF0">
            <w:pPr>
              <w:pStyle w:val="TAC"/>
            </w:pPr>
            <w:r w:rsidRPr="00771DE2">
              <w:t>838</w:t>
            </w:r>
          </w:p>
          <w:p w14:paraId="06FF1236" w14:textId="77777777" w:rsidR="00141FE4" w:rsidRPr="00771DE2" w:rsidRDefault="00141FE4" w:rsidP="00B57AF0">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26A65A8" w14:textId="77777777" w:rsidR="00141FE4" w:rsidRPr="00771DE2" w:rsidRDefault="00141FE4" w:rsidP="00B57AF0">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6CA8ECF"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3D57E8E"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4F8E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CD424"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31AFB"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3EE7F9" w14:textId="77777777" w:rsidR="00141FE4" w:rsidRPr="00771DE2" w:rsidRDefault="00141FE4" w:rsidP="00B57AF0">
            <w:pPr>
              <w:pStyle w:val="TAC"/>
            </w:pPr>
            <w:r w:rsidRPr="00771DE2">
              <w:t>REFSENS_CA_3</w:t>
            </w:r>
          </w:p>
        </w:tc>
      </w:tr>
      <w:tr w:rsidR="00141FE4" w14:paraId="5F3A15E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E3261F" w14:textId="77777777" w:rsidR="00141FE4" w:rsidRDefault="00141FE4" w:rsidP="00B57AF0">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141FE4" w14:paraId="003087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63DCE" w14:textId="77777777" w:rsidR="00141FE4" w:rsidRDefault="00141FE4" w:rsidP="00B57AF0">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5DE306" w14:textId="77777777" w:rsidR="00141FE4" w:rsidRDefault="00141FE4" w:rsidP="00B57AF0">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DB3932" w14:textId="77777777" w:rsidR="00141FE4" w:rsidRDefault="00141FE4" w:rsidP="00B57AF0">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02DE8BD" w14:textId="77777777" w:rsidR="00141FE4" w:rsidRDefault="00141FE4" w:rsidP="00B57AF0">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C466FA2" w14:textId="77777777" w:rsidR="00141FE4" w:rsidRDefault="00141FE4" w:rsidP="00B57AF0">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5354C94" w14:textId="77777777" w:rsidR="00141FE4" w:rsidRDefault="00141FE4" w:rsidP="00B57AF0">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8C7A27A" w14:textId="77777777" w:rsidR="00141FE4" w:rsidRDefault="00141FE4" w:rsidP="00B57AF0">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B124EC"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23C4A"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2FB276"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E0898" w14:textId="77777777" w:rsidR="00141FE4" w:rsidRDefault="00141FE4" w:rsidP="00B57AF0">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CA41C" w14:textId="77777777" w:rsidR="00141FE4" w:rsidRDefault="00141FE4" w:rsidP="00B57AF0">
            <w:pPr>
              <w:pStyle w:val="TAC"/>
            </w:pPr>
            <w:r>
              <w:rPr>
                <w:rFonts w:eastAsia="SimSun"/>
              </w:rPr>
              <w:t>REFSENS_CA_3</w:t>
            </w:r>
          </w:p>
        </w:tc>
      </w:tr>
      <w:tr w:rsidR="00141FE4" w14:paraId="32CD9B1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C88F2E" w14:textId="77777777" w:rsidR="00141FE4" w:rsidRDefault="00141FE4" w:rsidP="00B57AF0">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29BA19" w14:textId="77777777" w:rsidR="00141FE4" w:rsidRDefault="00141FE4" w:rsidP="00B57AF0">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D4FF8A" w14:textId="77777777" w:rsidR="00141FE4" w:rsidRDefault="00141FE4" w:rsidP="00B57AF0">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65C1C4A" w14:textId="77777777" w:rsidR="00141FE4" w:rsidRDefault="00141FE4" w:rsidP="00B57AF0">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6B5FD7A" w14:textId="77777777" w:rsidR="00141FE4" w:rsidRDefault="00141FE4" w:rsidP="00B57AF0">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CA0CCE" w14:textId="77777777" w:rsidR="00141FE4" w:rsidRDefault="00141FE4" w:rsidP="00B57AF0">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85A32B9" w14:textId="77777777" w:rsidR="00141FE4" w:rsidRDefault="00141FE4" w:rsidP="00B57AF0">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758AEA9"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15FDD"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76C4A"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225E7" w14:textId="77777777" w:rsidR="00141FE4" w:rsidRDefault="00141FE4" w:rsidP="00B57AF0">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B4F2A6" w14:textId="77777777" w:rsidR="00141FE4" w:rsidRDefault="00141FE4" w:rsidP="00B57AF0">
            <w:pPr>
              <w:pStyle w:val="TAC"/>
            </w:pPr>
            <w:r>
              <w:rPr>
                <w:rFonts w:eastAsia="SimSun"/>
              </w:rPr>
              <w:t>REFSENS_CA_3</w:t>
            </w:r>
          </w:p>
        </w:tc>
      </w:tr>
      <w:tr w:rsidR="00141FE4" w:rsidRPr="00771DE2" w14:paraId="1CCCB22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320C4" w14:textId="77777777" w:rsidR="00141FE4" w:rsidRPr="009E76A5" w:rsidRDefault="00141FE4" w:rsidP="00B57AF0">
            <w:pPr>
              <w:pStyle w:val="TAC"/>
              <w:rPr>
                <w:b/>
                <w:bCs/>
              </w:rPr>
            </w:pPr>
            <w:r w:rsidRPr="009E76A5">
              <w:rPr>
                <w:b/>
                <w:bCs/>
              </w:rPr>
              <w:t>Test Settings for CA_n3A-n41A Configuration</w:t>
            </w:r>
          </w:p>
        </w:tc>
      </w:tr>
      <w:tr w:rsidR="00141FE4" w:rsidRPr="00771DE2" w14:paraId="6F80764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DB6FC9" w14:textId="77777777" w:rsidR="00141FE4" w:rsidRPr="00771DE2" w:rsidRDefault="00141FE4" w:rsidP="00B57AF0">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45C6842" w14:textId="77777777" w:rsidR="00141FE4" w:rsidRPr="00771DE2" w:rsidRDefault="00141FE4" w:rsidP="00B57AF0">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81877BB" w14:textId="77777777" w:rsidR="00141FE4" w:rsidRPr="00771DE2" w:rsidRDefault="00141FE4" w:rsidP="00B57AF0">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DB60CE9" w14:textId="77777777" w:rsidR="00141FE4" w:rsidRPr="00771DE2" w:rsidRDefault="00141FE4" w:rsidP="00B57AF0">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C1A2787" w14:textId="77777777" w:rsidR="00141FE4" w:rsidRPr="00771DE2" w:rsidRDefault="00141FE4" w:rsidP="00B57AF0">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26B3A8F" w14:textId="77777777" w:rsidR="00141FE4" w:rsidRPr="00771DE2" w:rsidRDefault="00141FE4" w:rsidP="00B57AF0">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B27BF5" w14:textId="77777777" w:rsidR="00141FE4" w:rsidRPr="00771DE2" w:rsidRDefault="00141FE4" w:rsidP="00B57AF0">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84A312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4CAC7D"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8212E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BD31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D71B8" w14:textId="77777777" w:rsidR="00141FE4" w:rsidRPr="00771DE2" w:rsidRDefault="00141FE4" w:rsidP="00B57AF0">
            <w:pPr>
              <w:pStyle w:val="TAC"/>
            </w:pPr>
            <w:r w:rsidRPr="00771DE2">
              <w:t>REFSENS_CA_3</w:t>
            </w:r>
          </w:p>
        </w:tc>
      </w:tr>
      <w:tr w:rsidR="00141FE4" w:rsidRPr="00771DE2" w14:paraId="3B5813A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47A611" w14:textId="77777777" w:rsidR="00141FE4" w:rsidRPr="00771DE2" w:rsidRDefault="00141FE4" w:rsidP="00B57AF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BAAD46" w14:textId="77777777" w:rsidR="00141FE4" w:rsidRPr="00771DE2" w:rsidRDefault="00141FE4" w:rsidP="00B57AF0">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4D961AC4" w14:textId="77777777" w:rsidR="00141FE4" w:rsidRPr="00771DE2" w:rsidRDefault="00141FE4" w:rsidP="00B57AF0">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28D9DDC" w14:textId="77777777" w:rsidR="00141FE4" w:rsidRPr="00771DE2" w:rsidRDefault="00141FE4" w:rsidP="00B57AF0">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DEDAD6E" w14:textId="77777777" w:rsidR="00141FE4" w:rsidRPr="00771DE2" w:rsidRDefault="00141FE4" w:rsidP="00B57AF0">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2232AC2" w14:textId="77777777" w:rsidR="00141FE4" w:rsidRPr="00771DE2" w:rsidRDefault="00141FE4" w:rsidP="00B57AF0">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A2C0721" w14:textId="77777777" w:rsidR="00141FE4" w:rsidRPr="00771DE2" w:rsidRDefault="00141FE4" w:rsidP="00B57AF0">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1A4EBD"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B79A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87096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1B448" w14:textId="77777777" w:rsidR="00141FE4" w:rsidRPr="00771DE2" w:rsidRDefault="00141FE4" w:rsidP="00B57AF0">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1EDD02D" w14:textId="77777777" w:rsidR="00141FE4" w:rsidRPr="00771DE2" w:rsidRDefault="00141FE4" w:rsidP="00B57AF0">
            <w:pPr>
              <w:pStyle w:val="TAC"/>
            </w:pPr>
            <w:r>
              <w:t>-</w:t>
            </w:r>
          </w:p>
        </w:tc>
      </w:tr>
      <w:tr w:rsidR="00141FE4" w:rsidRPr="00771DE2" w14:paraId="682A348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F6EE8C" w14:textId="77777777" w:rsidR="00141FE4" w:rsidRPr="00771DE2" w:rsidRDefault="00141FE4" w:rsidP="00B57AF0">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41FE4" w:rsidRPr="00771DE2" w14:paraId="0342EE3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DACFB" w14:textId="77777777" w:rsidR="00141FE4" w:rsidRPr="00771DE2" w:rsidRDefault="00141FE4" w:rsidP="00B57AF0">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151EAC9"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EA8CD15" w14:textId="77777777" w:rsidR="00141FE4" w:rsidRPr="00771DE2" w:rsidRDefault="00141FE4" w:rsidP="00B57AF0">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CD04A9C" w14:textId="77777777" w:rsidR="00141FE4" w:rsidRPr="00771DE2" w:rsidRDefault="00141FE4" w:rsidP="00B57AF0">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CB3469" w14:textId="77777777" w:rsidR="00141FE4" w:rsidRPr="00771DE2" w:rsidRDefault="00141FE4" w:rsidP="00B57AF0">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7A69628"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DB5998"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08E69F"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8449C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E9C2D"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A381F"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97EBEE" w14:textId="77777777" w:rsidR="00141FE4" w:rsidRPr="00771DE2" w:rsidRDefault="00141FE4" w:rsidP="00B57AF0">
            <w:pPr>
              <w:pStyle w:val="TAC"/>
            </w:pPr>
          </w:p>
        </w:tc>
      </w:tr>
      <w:tr w:rsidR="00141FE4" w:rsidRPr="00771DE2" w14:paraId="6B7B88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7FD7" w14:textId="77777777" w:rsidR="00141FE4" w:rsidRPr="00771DE2" w:rsidRDefault="00141FE4" w:rsidP="00B57AF0">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2C7213E" w14:textId="77777777" w:rsidR="00141FE4" w:rsidRPr="00771DE2" w:rsidRDefault="00141FE4" w:rsidP="00B57AF0">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C531299"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FD77EF" w14:textId="77777777" w:rsidR="00141FE4" w:rsidRPr="00771DE2" w:rsidRDefault="00141FE4" w:rsidP="00B57AF0">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BEEEB83" w14:textId="77777777" w:rsidR="00141FE4" w:rsidRPr="00771DE2" w:rsidRDefault="00141FE4" w:rsidP="00B57AF0">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7CDB258" w14:textId="77777777" w:rsidR="00141FE4" w:rsidRPr="00771DE2" w:rsidRDefault="00141FE4" w:rsidP="00B57AF0">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93FA4D2" w14:textId="77777777" w:rsidR="00141FE4" w:rsidRPr="00771DE2" w:rsidRDefault="00141FE4" w:rsidP="00B57AF0">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A2F7BC"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06D34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E3CE1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6621E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2F2A6E" w14:textId="77777777" w:rsidR="00141FE4" w:rsidRPr="00771DE2" w:rsidRDefault="00141FE4" w:rsidP="00B57AF0">
            <w:pPr>
              <w:pStyle w:val="TAC"/>
            </w:pPr>
          </w:p>
        </w:tc>
      </w:tr>
      <w:tr w:rsidR="00141FE4" w:rsidRPr="00771DE2" w14:paraId="0656AAF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E1FA7" w14:textId="77777777" w:rsidR="00141FE4" w:rsidRPr="00771DE2" w:rsidRDefault="00141FE4" w:rsidP="00B57AF0">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D814A51" w14:textId="77777777" w:rsidR="00141FE4" w:rsidRPr="00771DE2" w:rsidRDefault="00141FE4" w:rsidP="00B57AF0">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0D00FC"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EB8B41" w14:textId="77777777" w:rsidR="00141FE4" w:rsidRPr="00771DE2" w:rsidRDefault="00141FE4" w:rsidP="00B57AF0">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44A0FEF" w14:textId="77777777" w:rsidR="00141FE4" w:rsidRPr="00771DE2" w:rsidRDefault="00141FE4" w:rsidP="00B57AF0">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8521D11"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31D577"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70A3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01E4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73188"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42C2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9E0C9C" w14:textId="77777777" w:rsidR="00141FE4" w:rsidRPr="00771DE2" w:rsidRDefault="00141FE4" w:rsidP="00B57AF0">
            <w:pPr>
              <w:pStyle w:val="TAC"/>
            </w:pPr>
          </w:p>
        </w:tc>
      </w:tr>
      <w:tr w:rsidR="00141FE4" w:rsidRPr="00771DE2" w14:paraId="7318207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9ADF5" w14:textId="77777777" w:rsidR="00141FE4" w:rsidRPr="00771DE2" w:rsidRDefault="00141FE4" w:rsidP="00B57AF0">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0C35CE2"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CF0B83" w14:textId="77777777" w:rsidR="00141FE4" w:rsidRPr="00771DE2" w:rsidRDefault="00141FE4" w:rsidP="00B57AF0">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EF99063"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24D9BE" w14:textId="77777777" w:rsidR="00141FE4" w:rsidRPr="00771DE2" w:rsidRDefault="00141FE4" w:rsidP="00B57AF0">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BC21534"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B45B28"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1A03B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0C884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5B42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6C652D"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724D9C" w14:textId="77777777" w:rsidR="00141FE4" w:rsidRPr="00771DE2" w:rsidRDefault="00141FE4" w:rsidP="00B57AF0">
            <w:pPr>
              <w:pStyle w:val="TAC"/>
            </w:pPr>
            <w:r w:rsidRPr="00771DE2">
              <w:t>REFSENS_CA_3</w:t>
            </w:r>
          </w:p>
        </w:tc>
      </w:tr>
      <w:tr w:rsidR="00141FE4" w:rsidRPr="00771DE2" w14:paraId="140315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2DB1B" w14:textId="77777777" w:rsidR="00141FE4" w:rsidRPr="00771DE2" w:rsidRDefault="00141FE4" w:rsidP="00B57AF0">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BCA581" w14:textId="77777777" w:rsidR="00141FE4" w:rsidRPr="00771DE2" w:rsidRDefault="00141FE4" w:rsidP="00B57AF0">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2601BB" w14:textId="77777777" w:rsidR="00141FE4" w:rsidRPr="00771DE2" w:rsidRDefault="00141FE4" w:rsidP="00B57AF0">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A1D41CB"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71E0F1" w14:textId="77777777" w:rsidR="00141FE4" w:rsidRPr="00771DE2" w:rsidRDefault="00141FE4" w:rsidP="00B57AF0">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CF2903" w14:textId="77777777" w:rsidR="00141FE4" w:rsidRPr="00771DE2" w:rsidRDefault="00141FE4" w:rsidP="00B57AF0">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65190E" w14:textId="77777777" w:rsidR="00141FE4" w:rsidRPr="00771DE2" w:rsidRDefault="00141FE4" w:rsidP="00B57AF0">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D7EF41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66230B"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21E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1857F"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DB3168" w14:textId="77777777" w:rsidR="00141FE4" w:rsidRPr="00771DE2" w:rsidRDefault="00141FE4" w:rsidP="00B57AF0">
            <w:pPr>
              <w:pStyle w:val="TAC"/>
            </w:pPr>
            <w:r w:rsidRPr="00771DE2">
              <w:t>REFSENS_CA_3</w:t>
            </w:r>
          </w:p>
        </w:tc>
      </w:tr>
      <w:tr w:rsidR="00141FE4" w:rsidRPr="00343399" w14:paraId="3113F63A"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517575" w14:textId="77777777" w:rsidR="00141FE4" w:rsidRPr="009E76A5" w:rsidRDefault="00141FE4" w:rsidP="00B57AF0">
            <w:pPr>
              <w:pStyle w:val="TAC"/>
              <w:rPr>
                <w:rFonts w:eastAsia="SimSun"/>
                <w:b/>
                <w:bCs/>
                <w:lang w:eastAsia="zh-CN"/>
              </w:rPr>
            </w:pPr>
            <w:r w:rsidRPr="009E76A5">
              <w:rPr>
                <w:b/>
                <w:bCs/>
              </w:rPr>
              <w:t>Test Settings for CA_n3A-n78A Configuration</w:t>
            </w:r>
          </w:p>
        </w:tc>
      </w:tr>
      <w:tr w:rsidR="00141FE4" w:rsidRPr="00771DE2" w14:paraId="74A294D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D9D80C"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424169"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D45F6B"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F5D5288"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A33E9E6" w14:textId="77777777" w:rsidR="00141FE4" w:rsidRPr="00771DE2" w:rsidRDefault="00141FE4" w:rsidP="00B57AF0">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4A0E2C4"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B283440"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6933D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5DE73"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3AF7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4FC30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F97FA3" w14:textId="77777777" w:rsidR="00141FE4" w:rsidRPr="00771DE2" w:rsidRDefault="00141FE4" w:rsidP="00B57AF0">
            <w:pPr>
              <w:pStyle w:val="TAC"/>
            </w:pPr>
            <w:r w:rsidRPr="00771DE2">
              <w:t>-</w:t>
            </w:r>
          </w:p>
        </w:tc>
      </w:tr>
      <w:tr w:rsidR="00141FE4" w:rsidRPr="00771DE2" w14:paraId="0CC9706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34C311"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F2C1741"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984D54E"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7F7F020"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DC3A67C" w14:textId="77777777" w:rsidR="00141FE4" w:rsidRPr="00771DE2" w:rsidRDefault="00141FE4" w:rsidP="00B57AF0">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65D6B8FD" w14:textId="77777777" w:rsidR="00141FE4" w:rsidRPr="00771DE2" w:rsidRDefault="00141FE4" w:rsidP="00B57AF0">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3A8DC" w14:textId="77777777" w:rsidR="00141FE4" w:rsidRPr="00771DE2" w:rsidRDefault="00141FE4" w:rsidP="00B57AF0">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F1EFC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88F99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AF9B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A59E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483296" w14:textId="77777777" w:rsidR="00141FE4" w:rsidRPr="00771DE2" w:rsidRDefault="00141FE4" w:rsidP="00B57AF0">
            <w:pPr>
              <w:pStyle w:val="TAC"/>
            </w:pPr>
            <w:r w:rsidRPr="00771DE2">
              <w:t>-</w:t>
            </w:r>
          </w:p>
        </w:tc>
      </w:tr>
      <w:tr w:rsidR="00141FE4" w:rsidRPr="00771DE2" w14:paraId="5C359EB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E9AC9B" w14:textId="77777777" w:rsidR="00141FE4" w:rsidRPr="00771DE2"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D8F8EF2"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76BD58C"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EEC2A9C"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52B78D8" w14:textId="77777777" w:rsidR="00141FE4" w:rsidRPr="00771DE2" w:rsidRDefault="00141FE4" w:rsidP="00B57AF0">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FC7A599"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928C216" w14:textId="77777777" w:rsidR="00141FE4" w:rsidRPr="00771DE2" w:rsidRDefault="00141FE4" w:rsidP="00B57AF0">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0BAAA83A"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04719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859FD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2D979"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6DB7EC" w14:textId="77777777" w:rsidR="00141FE4" w:rsidRPr="00771DE2" w:rsidRDefault="00141FE4" w:rsidP="00B57AF0">
            <w:pPr>
              <w:pStyle w:val="TAC"/>
            </w:pPr>
            <w:r w:rsidRPr="00771DE2">
              <w:t>-</w:t>
            </w:r>
          </w:p>
        </w:tc>
      </w:tr>
      <w:tr w:rsidR="00141FE4" w:rsidRPr="00771DE2" w14:paraId="36A9E33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6C559" w14:textId="77777777" w:rsidR="00141FE4" w:rsidRPr="00771DE2"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49DAC44" w14:textId="77777777" w:rsidR="00141FE4" w:rsidRPr="00771DE2" w:rsidRDefault="00141FE4" w:rsidP="00B57AF0">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FE68ABD" w14:textId="77777777" w:rsidR="00141FE4" w:rsidRPr="00771DE2" w:rsidRDefault="00141FE4" w:rsidP="00B57AF0">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A654CEE"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44F8E3" w14:textId="77777777" w:rsidR="00141FE4" w:rsidRPr="00771DE2" w:rsidRDefault="00141FE4" w:rsidP="00B57AF0">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00CFFAB"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B92FD8"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D3A72"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8247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BEF8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2FEE86"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DE492C" w14:textId="77777777" w:rsidR="00141FE4" w:rsidRPr="00771DE2" w:rsidRDefault="00141FE4" w:rsidP="00B57AF0">
            <w:pPr>
              <w:pStyle w:val="TAC"/>
            </w:pPr>
            <w:r w:rsidRPr="00771DE2">
              <w:t>REFSENS_CA_3</w:t>
            </w:r>
          </w:p>
        </w:tc>
      </w:tr>
      <w:tr w:rsidR="00141FE4" w:rsidRPr="00771DE2" w14:paraId="0842BF6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DB035" w14:textId="77777777" w:rsidR="00141FE4" w:rsidRPr="0019611F" w:rsidRDefault="00141FE4" w:rsidP="00B57AF0">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26DDC031" w14:textId="77777777" w:rsidR="00141FE4" w:rsidRPr="0019611F" w:rsidRDefault="00141FE4" w:rsidP="00B57AF0">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2422D099" w14:textId="77777777" w:rsidR="00141FE4" w:rsidRPr="0019611F" w:rsidRDefault="00141FE4" w:rsidP="00B57AF0">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94B48" w14:textId="77777777" w:rsidR="00141FE4" w:rsidRPr="0019611F" w:rsidRDefault="00141FE4" w:rsidP="00B57AF0">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7B9F0DC" w14:textId="77777777" w:rsidR="00141FE4" w:rsidRPr="0019611F" w:rsidRDefault="00141FE4" w:rsidP="00B57AF0">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359EA63" w14:textId="77777777" w:rsidR="00141FE4" w:rsidRPr="0019611F" w:rsidRDefault="00141FE4" w:rsidP="00B57AF0">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2B818FDD" w14:textId="77777777" w:rsidR="00141FE4" w:rsidRPr="0019611F" w:rsidRDefault="00141FE4" w:rsidP="00B57AF0">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2478D818" w14:textId="77777777" w:rsidR="00141FE4" w:rsidRPr="0019611F" w:rsidRDefault="00141FE4" w:rsidP="00B57AF0">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6DD25" w14:textId="77777777" w:rsidR="00141FE4" w:rsidRPr="0019611F" w:rsidRDefault="00141FE4" w:rsidP="00B57AF0">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5EB8C5" w14:textId="77777777" w:rsidR="00141FE4" w:rsidRPr="0019611F" w:rsidRDefault="00141FE4" w:rsidP="00B57AF0">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33FBA" w14:textId="77777777" w:rsidR="00141FE4" w:rsidRPr="0019611F" w:rsidRDefault="00141FE4" w:rsidP="00B57AF0">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07418" w14:textId="77777777" w:rsidR="00141FE4" w:rsidRPr="0019611F" w:rsidRDefault="00141FE4" w:rsidP="00B57AF0">
            <w:pPr>
              <w:pStyle w:val="TAC"/>
            </w:pPr>
            <w:r w:rsidRPr="0019611F">
              <w:t>REFSENS_CA_3</w:t>
            </w:r>
          </w:p>
        </w:tc>
      </w:tr>
      <w:tr w:rsidR="00141FE4" w:rsidRPr="00771DE2" w14:paraId="10AF4BE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B55724" w14:textId="77777777" w:rsidR="00141FE4" w:rsidRPr="0019611F" w:rsidDel="000335EE" w:rsidRDefault="00141FE4" w:rsidP="00B57AF0">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EDCC490" w14:textId="77777777" w:rsidR="00141FE4" w:rsidRPr="0019611F" w:rsidRDefault="00141FE4" w:rsidP="00B57AF0">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66DA2E6" w14:textId="77777777" w:rsidR="00141FE4" w:rsidRPr="0019611F" w:rsidRDefault="00141FE4" w:rsidP="00B57AF0">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0F428C" w14:textId="77777777" w:rsidR="00141FE4" w:rsidRPr="0019611F" w:rsidRDefault="00141FE4" w:rsidP="00B57AF0">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78CB67" w14:textId="77777777" w:rsidR="00141FE4" w:rsidRPr="0019611F" w:rsidRDefault="00141FE4" w:rsidP="00B57AF0">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8200064" w14:textId="77777777" w:rsidR="00141FE4" w:rsidRPr="0019611F" w:rsidRDefault="00141FE4" w:rsidP="00B57AF0">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BBCB3B" w14:textId="77777777" w:rsidR="00141FE4" w:rsidRPr="0019611F" w:rsidRDefault="00141FE4" w:rsidP="00B57AF0">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70542C" w14:textId="77777777" w:rsidR="00141FE4" w:rsidRPr="0019611F" w:rsidRDefault="00141FE4" w:rsidP="00B57AF0">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5A0F99" w14:textId="77777777" w:rsidR="00141FE4" w:rsidRPr="0019611F" w:rsidRDefault="00141FE4" w:rsidP="00B57AF0">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544D7" w14:textId="77777777" w:rsidR="00141FE4" w:rsidRPr="0019611F" w:rsidRDefault="00141FE4" w:rsidP="00B57AF0">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EA0EE" w14:textId="77777777" w:rsidR="00141FE4" w:rsidRPr="0019611F" w:rsidRDefault="00141FE4" w:rsidP="00B57AF0">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70A67A" w14:textId="77777777" w:rsidR="00141FE4" w:rsidRPr="00AB4BB5" w:rsidRDefault="00141FE4" w:rsidP="00B57AF0">
            <w:pPr>
              <w:pStyle w:val="TAC"/>
              <w:rPr>
                <w:lang w:eastAsia="zh-CN"/>
              </w:rPr>
            </w:pPr>
            <w:r w:rsidRPr="0019611F">
              <w:rPr>
                <w:lang w:eastAsia="zh-CN"/>
              </w:rPr>
              <w:t>-</w:t>
            </w:r>
          </w:p>
        </w:tc>
      </w:tr>
      <w:tr w:rsidR="00141FE4" w:rsidRPr="00771DE2" w14:paraId="3FEBC05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FF6529" w14:textId="77777777" w:rsidR="00141FE4" w:rsidRPr="0019611F" w:rsidDel="000335EE" w:rsidRDefault="00141FE4" w:rsidP="00B57AF0">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3D8AEFB" w14:textId="77777777" w:rsidR="00141FE4" w:rsidRPr="0019611F" w:rsidRDefault="00141FE4" w:rsidP="00B57AF0">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ABDD243" w14:textId="77777777" w:rsidR="00141FE4" w:rsidRPr="0019611F" w:rsidRDefault="00141FE4" w:rsidP="00B57AF0">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83094" w14:textId="77777777" w:rsidR="00141FE4" w:rsidRPr="0019611F" w:rsidRDefault="00141FE4" w:rsidP="00B57AF0">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AC683E" w14:textId="77777777" w:rsidR="00141FE4" w:rsidRPr="0019611F" w:rsidRDefault="00141FE4" w:rsidP="00B57AF0">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628017F" w14:textId="77777777" w:rsidR="00141FE4" w:rsidRPr="0019611F" w:rsidRDefault="00141FE4" w:rsidP="00B57AF0">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7CE18FD" w14:textId="77777777" w:rsidR="00141FE4" w:rsidRPr="0019611F" w:rsidRDefault="00141FE4" w:rsidP="00B57AF0">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8A1700F" w14:textId="77777777" w:rsidR="00141FE4" w:rsidRPr="0019611F" w:rsidRDefault="00141FE4" w:rsidP="00B57AF0">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4DA99" w14:textId="77777777" w:rsidR="00141FE4" w:rsidRPr="0019611F" w:rsidRDefault="00141FE4" w:rsidP="00B57AF0">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2EFAF" w14:textId="77777777" w:rsidR="00141FE4" w:rsidRPr="0019611F" w:rsidRDefault="00141FE4" w:rsidP="00B57AF0">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C1C6B8" w14:textId="77777777" w:rsidR="00141FE4" w:rsidRPr="0019611F" w:rsidRDefault="00141FE4" w:rsidP="00B57AF0">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F158E2" w14:textId="77777777" w:rsidR="00141FE4" w:rsidRPr="00AB4BB5" w:rsidRDefault="00141FE4" w:rsidP="00B57AF0">
            <w:pPr>
              <w:pStyle w:val="TAC"/>
              <w:rPr>
                <w:lang w:eastAsia="zh-CN"/>
              </w:rPr>
            </w:pPr>
            <w:r w:rsidRPr="0019611F">
              <w:rPr>
                <w:lang w:eastAsia="zh-CN"/>
              </w:rPr>
              <w:t>-</w:t>
            </w:r>
          </w:p>
        </w:tc>
      </w:tr>
      <w:tr w:rsidR="00141FE4" w:rsidRPr="00771DE2" w14:paraId="56D23427" w14:textId="77777777" w:rsidTr="00B57AF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23F05E6" w14:textId="77777777" w:rsidR="00141FE4" w:rsidRPr="00771DE2" w:rsidRDefault="00141FE4" w:rsidP="00B57AF0">
            <w:pPr>
              <w:pStyle w:val="TAH"/>
            </w:pPr>
            <w:r w:rsidRPr="00771DE2">
              <w:t>Test Settings for a CA_n5A-n66A Configuration</w:t>
            </w:r>
          </w:p>
        </w:tc>
      </w:tr>
      <w:tr w:rsidR="00141FE4" w:rsidRPr="00771DE2" w14:paraId="6A8244B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78FB6"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DC12743"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60C0FA1" w14:textId="77777777" w:rsidR="00141FE4" w:rsidRPr="00771DE2" w:rsidRDefault="00141FE4" w:rsidP="00B57AF0">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7C0689C" w14:textId="77777777" w:rsidR="00141FE4" w:rsidRPr="00771DE2" w:rsidRDefault="00141FE4" w:rsidP="00B57AF0">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B79E956" w14:textId="77777777" w:rsidR="00141FE4" w:rsidRPr="00771DE2" w:rsidRDefault="00141FE4" w:rsidP="00B57AF0">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EF958B7"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CD4178"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3555C08"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B864AA"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FAABB7"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A8325"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A5D8FC" w14:textId="77777777" w:rsidR="00141FE4" w:rsidRPr="00771DE2" w:rsidRDefault="00141FE4" w:rsidP="00B57AF0">
            <w:pPr>
              <w:pStyle w:val="TAC"/>
            </w:pPr>
            <w:r w:rsidRPr="00771DE2">
              <w:rPr>
                <w:rFonts w:eastAsia="SimSun"/>
              </w:rPr>
              <w:t>REFSENS_CA_3</w:t>
            </w:r>
          </w:p>
        </w:tc>
      </w:tr>
      <w:tr w:rsidR="00141FE4" w:rsidRPr="00771DE2" w14:paraId="2176B960"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93F6FB" w14:textId="77777777" w:rsidR="00141FE4" w:rsidRPr="00771DE2" w:rsidRDefault="00141FE4" w:rsidP="00B57AF0">
            <w:pPr>
              <w:pStyle w:val="TAH"/>
            </w:pPr>
            <w:r w:rsidRPr="00771DE2">
              <w:t>Test Settings for a CA_n5A-n77A Configuration</w:t>
            </w:r>
          </w:p>
        </w:tc>
      </w:tr>
      <w:tr w:rsidR="00141FE4" w:rsidRPr="00771DE2" w14:paraId="129162E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26892"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1629AE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EDE79E5"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67F73382"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800308"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010698" w14:textId="77777777" w:rsidR="00141FE4" w:rsidRPr="00771DE2" w:rsidRDefault="00141FE4" w:rsidP="00B57AF0">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D66FA5D" w14:textId="77777777" w:rsidR="00141FE4" w:rsidRPr="00771DE2"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29FB971" w14:textId="77777777" w:rsidR="00141FE4" w:rsidRPr="00771DE2" w:rsidRDefault="00141FE4" w:rsidP="00B57AF0">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9A2766"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65DED"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AE404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42B25"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581E5C" w14:textId="77777777" w:rsidR="00141FE4" w:rsidRPr="00771DE2" w:rsidRDefault="00141FE4" w:rsidP="00B57AF0">
            <w:pPr>
              <w:pStyle w:val="TAC"/>
            </w:pPr>
            <w:r w:rsidRPr="00771DE2">
              <w:rPr>
                <w:rFonts w:eastAsia="SimSun"/>
              </w:rPr>
              <w:t>-</w:t>
            </w:r>
          </w:p>
        </w:tc>
      </w:tr>
      <w:tr w:rsidR="00141FE4" w:rsidRPr="00771DE2" w14:paraId="643ABAA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BE339" w14:textId="77777777" w:rsidR="00141FE4" w:rsidRPr="00771DE2" w:rsidRDefault="00141FE4" w:rsidP="00B57AF0">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990177"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D9DA2C"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27937658"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2FD5D3"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2AE0E9" w14:textId="77777777" w:rsidR="00141FE4" w:rsidRPr="00771DE2" w:rsidRDefault="00141FE4" w:rsidP="00B57AF0">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031BA5" w14:textId="77777777" w:rsidR="00141FE4" w:rsidRPr="00771DE2"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4849FB" w14:textId="77777777" w:rsidR="00141FE4" w:rsidRPr="00771DE2" w:rsidRDefault="00141FE4" w:rsidP="00B57AF0">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4AEF23"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C4DA18"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FB66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34F4D8"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A1C622" w14:textId="77777777" w:rsidR="00141FE4" w:rsidRPr="00771DE2" w:rsidRDefault="00141FE4" w:rsidP="00B57AF0">
            <w:pPr>
              <w:pStyle w:val="TAC"/>
            </w:pPr>
            <w:r w:rsidRPr="00771DE2">
              <w:rPr>
                <w:rFonts w:eastAsia="SimSun"/>
              </w:rPr>
              <w:t>-</w:t>
            </w:r>
          </w:p>
        </w:tc>
      </w:tr>
      <w:tr w:rsidR="00141FE4" w:rsidRPr="00771DE2" w14:paraId="6DB6D42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76A44" w14:textId="77777777" w:rsidR="00141FE4" w:rsidRPr="00771DE2" w:rsidRDefault="00141FE4" w:rsidP="00B57AF0">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54851F" w14:textId="77777777" w:rsidR="00141FE4" w:rsidRPr="00771DE2" w:rsidRDefault="00141FE4" w:rsidP="00B57AF0">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83EEF8"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27391D5" w14:textId="77777777" w:rsidR="00141FE4" w:rsidRPr="00771DE2" w:rsidDel="00827AED" w:rsidRDefault="00141FE4" w:rsidP="00B57AF0">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AE8E3F" w14:textId="77777777" w:rsidR="00141FE4" w:rsidRPr="00771DE2" w:rsidRDefault="00141FE4" w:rsidP="00B57AF0">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93AFA5" w14:textId="77777777" w:rsidR="00141FE4" w:rsidRPr="00771DE2" w:rsidDel="007C5CCF" w:rsidRDefault="00141FE4" w:rsidP="00B57AF0">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C645F3" w14:textId="77777777" w:rsidR="00141FE4" w:rsidRPr="00771DE2" w:rsidDel="007C5CCF"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76629A" w14:textId="77777777" w:rsidR="00141FE4" w:rsidRPr="00771DE2" w:rsidDel="007C5CCF" w:rsidRDefault="00141FE4" w:rsidP="00B57AF0">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6B19A4B"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8FBC0"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EB9AF"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64C9B"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B5D4F0" w14:textId="77777777" w:rsidR="00141FE4" w:rsidRPr="00771DE2" w:rsidRDefault="00141FE4" w:rsidP="00B57AF0">
            <w:pPr>
              <w:pStyle w:val="TAC"/>
              <w:rPr>
                <w:rFonts w:eastAsia="SimSun"/>
              </w:rPr>
            </w:pPr>
            <w:r w:rsidRPr="00771DE2">
              <w:rPr>
                <w:rFonts w:eastAsia="SimSun"/>
              </w:rPr>
              <w:t>-</w:t>
            </w:r>
          </w:p>
        </w:tc>
      </w:tr>
      <w:tr w:rsidR="00141FE4" w:rsidRPr="00771DE2" w14:paraId="028573D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4C0C5" w14:textId="77777777" w:rsidR="00141FE4" w:rsidRPr="00771DE2" w:rsidRDefault="00141FE4" w:rsidP="00B57AF0">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D9403D5" w14:textId="77777777" w:rsidR="00141FE4" w:rsidRPr="00771DE2" w:rsidRDefault="00141FE4" w:rsidP="00B57AF0">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63DA0C" w14:textId="77777777" w:rsidR="00141FE4" w:rsidRPr="00771DE2" w:rsidRDefault="00141FE4" w:rsidP="00B57AF0">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BB0C5C5" w14:textId="77777777" w:rsidR="00141FE4" w:rsidRPr="00771DE2" w:rsidDel="00827AED" w:rsidRDefault="00141FE4" w:rsidP="00B57AF0">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9FCE03" w14:textId="77777777" w:rsidR="00141FE4" w:rsidRPr="00771DE2" w:rsidRDefault="00141FE4" w:rsidP="00B57AF0">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AF32CF" w14:textId="77777777" w:rsidR="00141FE4" w:rsidRPr="00771DE2" w:rsidDel="007C5CCF" w:rsidRDefault="00141FE4" w:rsidP="00B57AF0">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3D3AB6" w14:textId="77777777" w:rsidR="00141FE4" w:rsidRPr="00771DE2" w:rsidDel="007C5CCF" w:rsidRDefault="00141FE4" w:rsidP="00B57AF0">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0260B6" w14:textId="77777777" w:rsidR="00141FE4" w:rsidRPr="00771DE2" w:rsidDel="007C5CCF" w:rsidRDefault="00141FE4" w:rsidP="00B57AF0">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245050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FA2F6"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B65A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5B10"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CA5E04" w14:textId="77777777" w:rsidR="00141FE4" w:rsidRPr="00771DE2" w:rsidRDefault="00141FE4" w:rsidP="00B57AF0">
            <w:pPr>
              <w:pStyle w:val="TAC"/>
              <w:rPr>
                <w:rFonts w:eastAsia="SimSun"/>
              </w:rPr>
            </w:pPr>
            <w:r w:rsidRPr="00771DE2">
              <w:rPr>
                <w:rFonts w:eastAsia="SimSun"/>
              </w:rPr>
              <w:t>-</w:t>
            </w:r>
          </w:p>
        </w:tc>
      </w:tr>
      <w:tr w:rsidR="00141FE4" w:rsidRPr="00771DE2" w14:paraId="0858192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B96494" w14:textId="77777777" w:rsidR="00141FE4" w:rsidRPr="00771DE2" w:rsidRDefault="00141FE4" w:rsidP="00B57AF0">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54766E" w14:textId="77777777" w:rsidR="00141FE4" w:rsidRPr="00771DE2" w:rsidRDefault="00141FE4" w:rsidP="00B57AF0">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E5043B0" w14:textId="77777777" w:rsidR="00141FE4" w:rsidRPr="00771DE2" w:rsidRDefault="00141FE4" w:rsidP="00B57AF0">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84175BA" w14:textId="77777777" w:rsidR="00141FE4" w:rsidRPr="00771DE2" w:rsidRDefault="00141FE4" w:rsidP="00B57AF0">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24E42A6" w14:textId="77777777" w:rsidR="00141FE4" w:rsidRPr="00771DE2" w:rsidRDefault="00141FE4" w:rsidP="00B57AF0">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F5FD197"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86E4A" w14:textId="77777777" w:rsidR="00141FE4" w:rsidRPr="00771DE2" w:rsidRDefault="00141FE4" w:rsidP="00B57AF0">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AABDE07"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71A7E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24DD0"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FEDB1" w14:textId="77777777" w:rsidR="00141FE4" w:rsidRPr="00771DE2" w:rsidRDefault="00141FE4" w:rsidP="00B57AF0">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3E83EE" w14:textId="77777777" w:rsidR="00141FE4" w:rsidRPr="00771DE2" w:rsidRDefault="00141FE4" w:rsidP="00B57AF0">
            <w:pPr>
              <w:pStyle w:val="TAC"/>
            </w:pPr>
            <w:r>
              <w:rPr>
                <w:rFonts w:eastAsia="SimSun"/>
              </w:rPr>
              <w:t>-</w:t>
            </w:r>
          </w:p>
        </w:tc>
      </w:tr>
      <w:tr w:rsidR="00141FE4" w:rsidRPr="00771DE2" w14:paraId="0F0EE50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C8CE65" w14:textId="77777777" w:rsidR="00141FE4" w:rsidRPr="00771DE2" w:rsidRDefault="00141FE4" w:rsidP="00B57AF0">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0A2D680" w14:textId="77777777" w:rsidR="00141FE4" w:rsidRPr="00771DE2" w:rsidRDefault="00141FE4" w:rsidP="00B57AF0">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20BD63A" w14:textId="77777777" w:rsidR="00141FE4" w:rsidRPr="00771DE2" w:rsidRDefault="00141FE4" w:rsidP="00B57AF0">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B262DDC" w14:textId="77777777" w:rsidR="00141FE4" w:rsidRPr="00771DE2" w:rsidRDefault="00141FE4" w:rsidP="00B57AF0">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2BA3301" w14:textId="77777777" w:rsidR="00141FE4" w:rsidRPr="00771DE2" w:rsidRDefault="00141FE4" w:rsidP="00B57AF0">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437E5D" w14:textId="77777777" w:rsidR="00141FE4" w:rsidRPr="00771DE2" w:rsidRDefault="00141FE4" w:rsidP="00B57AF0">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5376D3" w14:textId="77777777" w:rsidR="00141FE4" w:rsidRPr="00771DE2" w:rsidDel="00F2705E"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02499C"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E87B0"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8569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F84A7" w14:textId="77777777" w:rsidR="00141FE4" w:rsidRPr="00771DE2" w:rsidRDefault="00141FE4" w:rsidP="00B57AF0">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070B64F" w14:textId="77777777" w:rsidR="00141FE4" w:rsidRPr="00771DE2" w:rsidRDefault="00141FE4" w:rsidP="00B57AF0">
            <w:pPr>
              <w:pStyle w:val="TAC"/>
              <w:rPr>
                <w:rFonts w:eastAsia="SimSun"/>
              </w:rPr>
            </w:pPr>
            <w:r>
              <w:rPr>
                <w:rFonts w:eastAsia="SimSun"/>
              </w:rPr>
              <w:t>-</w:t>
            </w:r>
          </w:p>
        </w:tc>
      </w:tr>
      <w:tr w:rsidR="00141FE4" w:rsidRPr="00771DE2" w14:paraId="64B027F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4AF02" w14:textId="77777777" w:rsidR="00141FE4" w:rsidRPr="00771DE2" w:rsidRDefault="00141FE4" w:rsidP="00B57AF0">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C6AB06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FF1120" w14:textId="77777777" w:rsidR="00141FE4" w:rsidRPr="00771DE2" w:rsidRDefault="00141FE4" w:rsidP="00B57AF0">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40D610"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60EAB1" w14:textId="77777777" w:rsidR="00141FE4" w:rsidRPr="00771DE2" w:rsidRDefault="00141FE4" w:rsidP="00B57AF0">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E188210"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4259BB"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9446E"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3269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B9D8F"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84DB7"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DA4C5C" w14:textId="77777777" w:rsidR="00141FE4" w:rsidRPr="00771DE2" w:rsidRDefault="00141FE4" w:rsidP="00B57AF0">
            <w:pPr>
              <w:pStyle w:val="TAC"/>
            </w:pPr>
            <w:r w:rsidRPr="00771DE2">
              <w:rPr>
                <w:rFonts w:eastAsia="SimSun"/>
              </w:rPr>
              <w:t>REFSENS_CA_3</w:t>
            </w:r>
          </w:p>
        </w:tc>
      </w:tr>
      <w:tr w:rsidR="00141FE4" w:rsidRPr="00771DE2" w14:paraId="15B966C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9C73B" w14:textId="77777777" w:rsidR="00141FE4" w:rsidRPr="00771DE2" w:rsidRDefault="00141FE4" w:rsidP="00B57AF0">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0D5D0B7D" w14:textId="77777777" w:rsidR="00141FE4" w:rsidRPr="00771DE2" w:rsidRDefault="00141FE4" w:rsidP="00B57AF0">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8E60D9" w14:textId="77777777" w:rsidR="00141FE4" w:rsidRPr="00771DE2" w:rsidRDefault="00141FE4" w:rsidP="00B57AF0">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22645A5"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4A7222" w14:textId="77777777" w:rsidR="00141FE4" w:rsidRPr="00771DE2" w:rsidRDefault="00141FE4" w:rsidP="00B57AF0">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00935C1"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600ED2"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2562BB"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994F9"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4E3CE"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43D62"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B3D9DB" w14:textId="77777777" w:rsidR="00141FE4" w:rsidRPr="00771DE2" w:rsidRDefault="00141FE4" w:rsidP="00B57AF0">
            <w:pPr>
              <w:pStyle w:val="TAC"/>
            </w:pPr>
            <w:r w:rsidRPr="00771DE2">
              <w:rPr>
                <w:rFonts w:eastAsia="SimSun"/>
              </w:rPr>
              <w:t>REFSENS_CA_3</w:t>
            </w:r>
          </w:p>
        </w:tc>
      </w:tr>
    </w:tbl>
    <w:p w14:paraId="04A886F6" w14:textId="77777777" w:rsidR="00141FE4" w:rsidRPr="00771DE2" w:rsidRDefault="00141FE4" w:rsidP="00141FE4"/>
    <w:p w14:paraId="504E345A" w14:textId="77777777" w:rsidR="00141FE4" w:rsidRPr="00771DE2" w:rsidRDefault="00141FE4" w:rsidP="00141FE4">
      <w:pPr>
        <w:rPr>
          <w:rFonts w:ascii="Arial" w:hAnsi="Arial"/>
        </w:rPr>
      </w:pPr>
      <w:r w:rsidRPr="00771DE2">
        <w:br w:type="page"/>
      </w:r>
    </w:p>
    <w:p w14:paraId="633B483F" w14:textId="77777777" w:rsidR="00141FE4" w:rsidRPr="00771DE2" w:rsidRDefault="00141FE4" w:rsidP="00141FE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2719596F"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4F73C6" w14:textId="77777777" w:rsidR="00141FE4" w:rsidRPr="00771DE2" w:rsidRDefault="00141FE4" w:rsidP="00B57AF0">
            <w:pPr>
              <w:pStyle w:val="TAH"/>
            </w:pPr>
            <w:r w:rsidRPr="00771DE2">
              <w:t>Test Parameters for CA Configurations</w:t>
            </w:r>
          </w:p>
        </w:tc>
      </w:tr>
      <w:tr w:rsidR="00141FE4" w:rsidRPr="00771DE2" w14:paraId="2290DE93"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88BD63"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2D62C13"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595B8"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2D6BE5" w14:textId="77777777" w:rsidR="00141FE4" w:rsidRPr="00771DE2" w:rsidRDefault="00141FE4" w:rsidP="00B57AF0">
            <w:pPr>
              <w:pStyle w:val="TAH"/>
            </w:pPr>
            <w:r w:rsidRPr="00771DE2">
              <w:t>UL Allocation (Note 2)</w:t>
            </w:r>
          </w:p>
        </w:tc>
      </w:tr>
      <w:tr w:rsidR="00141FE4" w:rsidRPr="00771DE2" w14:paraId="31E28E37"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B77197"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A8D6C92"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8AF826"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45EC536"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2C088C0"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4B0951"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B11A8E"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480EB"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55DABD77"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769B76"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036E2A5"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A1B98C"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57EF06"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7997BE"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BF1057"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2BBE9"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4FBF79"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1715907"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7133BE" w14:textId="77777777" w:rsidR="00141FE4" w:rsidRPr="00771DE2" w:rsidRDefault="00141FE4" w:rsidP="00B57AF0"/>
        </w:tc>
      </w:tr>
      <w:tr w:rsidR="00141FE4" w:rsidRPr="00771DE2" w14:paraId="59644C44"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A355F9"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6C25FFD4"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D46812"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A93E59"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C9C4EF"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94CE2D"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4B68DE2"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A6DE268"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34937850"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187B6850"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5D70F8"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C3C4DF" w14:textId="77777777" w:rsidR="00141FE4" w:rsidRPr="00771DE2" w:rsidRDefault="00141FE4" w:rsidP="00B57AF0"/>
        </w:tc>
      </w:tr>
      <w:tr w:rsidR="00141FE4" w:rsidRPr="00771DE2" w14:paraId="51EE4518"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EC1D0" w14:textId="77777777" w:rsidR="00141FE4" w:rsidRPr="00771DE2" w:rsidRDefault="00141FE4" w:rsidP="00B57AF0">
            <w:pPr>
              <w:pStyle w:val="TAH"/>
            </w:pPr>
            <w:r w:rsidRPr="00771DE2">
              <w:lastRenderedPageBreak/>
              <w:t>Test Settings for CA_n5A-n78A Configuration</w:t>
            </w:r>
          </w:p>
        </w:tc>
      </w:tr>
      <w:tr w:rsidR="00141FE4" w:rsidRPr="00771DE2" w14:paraId="6D49974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D7F5D"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6BDDDE" w14:textId="77777777" w:rsidR="00141FE4" w:rsidRPr="00771DE2" w:rsidRDefault="00141FE4" w:rsidP="00B57AF0">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D2B4145"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F73FA09"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4C22C8" w14:textId="77777777" w:rsidR="00141FE4" w:rsidRPr="00771DE2" w:rsidRDefault="00141FE4" w:rsidP="00B57AF0">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6DF21B5"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91CE86E"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0DAF55"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0C34F5"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8761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B831F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60CA9D" w14:textId="77777777" w:rsidR="00141FE4" w:rsidRPr="00771DE2" w:rsidRDefault="00141FE4" w:rsidP="00B57AF0">
            <w:pPr>
              <w:pStyle w:val="TAC"/>
            </w:pPr>
            <w:r w:rsidRPr="00771DE2">
              <w:t>-</w:t>
            </w:r>
          </w:p>
        </w:tc>
      </w:tr>
      <w:tr w:rsidR="00141FE4" w:rsidRPr="00771DE2" w14:paraId="7806364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3CE851"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AA93262" w14:textId="77777777" w:rsidR="00141FE4" w:rsidRPr="00771DE2" w:rsidRDefault="00141FE4" w:rsidP="00B57AF0">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7FEB3F7" w14:textId="77777777" w:rsidR="00141FE4" w:rsidRPr="00771DE2" w:rsidRDefault="00141FE4" w:rsidP="00B57AF0">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414AE6D1"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85C2D4" w14:textId="77777777" w:rsidR="00141FE4" w:rsidRPr="00771DE2" w:rsidRDefault="00141FE4" w:rsidP="00B57AF0">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90363A"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7D289C" w14:textId="77777777" w:rsidR="00141FE4" w:rsidRPr="00771DE2" w:rsidRDefault="00141FE4" w:rsidP="00B57AF0">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28BC4D5"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B094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6ECF5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15167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0AE528" w14:textId="77777777" w:rsidR="00141FE4" w:rsidRPr="00771DE2" w:rsidRDefault="00141FE4" w:rsidP="00B57AF0">
            <w:pPr>
              <w:pStyle w:val="TAC"/>
            </w:pPr>
            <w:r w:rsidRPr="00771DE2">
              <w:t>-</w:t>
            </w:r>
          </w:p>
        </w:tc>
      </w:tr>
      <w:tr w:rsidR="00141FE4" w:rsidRPr="00771DE2" w14:paraId="67258FC9"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5C25DF" w14:textId="77777777" w:rsidR="00141FE4" w:rsidRPr="00771DE2" w:rsidRDefault="00141FE4" w:rsidP="00B57AF0">
            <w:pPr>
              <w:pStyle w:val="TAH"/>
            </w:pPr>
            <w:r w:rsidRPr="00771DE2">
              <w:t>Test Settings for CA_n7A-n78A Configuration</w:t>
            </w:r>
          </w:p>
        </w:tc>
      </w:tr>
      <w:tr w:rsidR="00141FE4" w:rsidRPr="00771DE2" w14:paraId="364C75A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09FF91"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9E2695" w14:textId="77777777" w:rsidR="00141FE4" w:rsidRPr="00771DE2" w:rsidRDefault="00141FE4" w:rsidP="00B57AF0">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F3AF1DA" w14:textId="77777777" w:rsidR="00141FE4" w:rsidRPr="00771DE2" w:rsidRDefault="00141FE4" w:rsidP="00B57AF0">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5D1C39" w14:textId="77777777" w:rsidR="00141FE4" w:rsidRPr="00771DE2" w:rsidRDefault="00141FE4" w:rsidP="00B57AF0">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5610A35A" w14:textId="77777777" w:rsidR="00141FE4" w:rsidRPr="00771DE2" w:rsidRDefault="00141FE4" w:rsidP="00B57AF0">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7579C38" w14:textId="77777777" w:rsidR="00141FE4" w:rsidRPr="00771DE2" w:rsidRDefault="00141FE4" w:rsidP="00B57AF0">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10F918" w14:textId="77777777" w:rsidR="00141FE4" w:rsidRPr="00771DE2" w:rsidRDefault="00141FE4" w:rsidP="00B57AF0">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30E503"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E6F0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85DEDF"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3D27F" w14:textId="77777777" w:rsidR="00141FE4" w:rsidRPr="00771DE2" w:rsidRDefault="00141FE4" w:rsidP="00B57AF0">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6F48E6" w14:textId="77777777" w:rsidR="00141FE4" w:rsidRPr="00771DE2" w:rsidRDefault="00141FE4" w:rsidP="00B57AF0">
            <w:pPr>
              <w:pStyle w:val="TAC"/>
            </w:pPr>
            <w:r w:rsidRPr="00771DE2">
              <w:rPr>
                <w:lang w:eastAsia="zh-CN"/>
              </w:rPr>
              <w:t>-</w:t>
            </w:r>
          </w:p>
        </w:tc>
      </w:tr>
      <w:tr w:rsidR="00141FE4" w:rsidRPr="00771DE2" w14:paraId="6F19BFA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4A2FD5" w14:textId="77777777" w:rsidR="00141FE4" w:rsidRPr="00771DE2" w:rsidRDefault="00141FE4" w:rsidP="00B57AF0">
            <w:pPr>
              <w:pStyle w:val="TAH"/>
            </w:pPr>
            <w:r w:rsidRPr="00771DE2">
              <w:t>Test Settings for CA_n8A-n78A Configuration</w:t>
            </w:r>
          </w:p>
        </w:tc>
      </w:tr>
      <w:tr w:rsidR="00141FE4" w:rsidRPr="00771DE2" w14:paraId="0CA4743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D9D86F"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50FCDB"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F0131ED"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BE53F2A"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4B527F1" w14:textId="77777777" w:rsidR="00141FE4" w:rsidRPr="00771DE2" w:rsidRDefault="00141FE4" w:rsidP="00B57AF0">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4CA21CA"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97F2908" w14:textId="77777777" w:rsidR="00141FE4" w:rsidRPr="00771DE2"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561243"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0785EE"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A9E363"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852455"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CFA2C6" w14:textId="77777777" w:rsidR="00141FE4" w:rsidRPr="00771DE2" w:rsidRDefault="00141FE4" w:rsidP="00B57AF0">
            <w:pPr>
              <w:pStyle w:val="TAC"/>
            </w:pPr>
            <w:r w:rsidRPr="00771DE2">
              <w:t>-</w:t>
            </w:r>
          </w:p>
        </w:tc>
      </w:tr>
      <w:tr w:rsidR="00141FE4" w:rsidRPr="00771DE2" w14:paraId="255708F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0B96EF" w14:textId="77777777" w:rsidR="00141FE4" w:rsidRPr="00771DE2" w:rsidRDefault="00141FE4" w:rsidP="00B57AF0">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AA1BB4"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FF589CE" w14:textId="77777777" w:rsidR="00141FE4" w:rsidRPr="00771DE2" w:rsidRDefault="00141FE4" w:rsidP="00B57AF0">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9B46D43"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D0A3D8" w14:textId="77777777" w:rsidR="00141FE4" w:rsidRPr="00771DE2" w:rsidRDefault="00141FE4" w:rsidP="00B57AF0">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42A5CB9" w14:textId="77777777" w:rsidR="00141FE4" w:rsidRPr="00771DE2"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8341B72" w14:textId="77777777" w:rsidR="00141FE4" w:rsidRPr="00771DE2" w:rsidRDefault="00141FE4" w:rsidP="00B57AF0">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0DB02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C2D9A"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DE277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9CD4C1"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AB679" w14:textId="77777777" w:rsidR="00141FE4" w:rsidRPr="00771DE2" w:rsidRDefault="00141FE4" w:rsidP="00B57AF0">
            <w:pPr>
              <w:pStyle w:val="TAC"/>
            </w:pPr>
            <w:r w:rsidRPr="00771DE2">
              <w:t>-</w:t>
            </w:r>
          </w:p>
        </w:tc>
      </w:tr>
      <w:tr w:rsidR="00141FE4" w:rsidRPr="00771DE2" w14:paraId="6AE5797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FEB5E2" w14:textId="77777777" w:rsidR="00141FE4" w:rsidRPr="00771DE2"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49458A6" w14:textId="77777777" w:rsidR="00141FE4" w:rsidRPr="00771DE2" w:rsidRDefault="00141FE4" w:rsidP="00B57AF0">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A199EF7" w14:textId="77777777" w:rsidR="00141FE4" w:rsidRPr="00771DE2" w:rsidRDefault="00141FE4" w:rsidP="00B57AF0">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3F42839"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8B7D8EB" w14:textId="77777777" w:rsidR="00141FE4" w:rsidRPr="00771DE2" w:rsidRDefault="00141FE4" w:rsidP="00B57AF0">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096A6A"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444371"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C253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8C565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84921"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7A397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FACF0B" w14:textId="77777777" w:rsidR="00141FE4" w:rsidRPr="00771DE2" w:rsidRDefault="00141FE4" w:rsidP="00B57AF0">
            <w:pPr>
              <w:pStyle w:val="TAC"/>
            </w:pPr>
            <w:r w:rsidRPr="00771DE2">
              <w:t>REFSENS_CA_3</w:t>
            </w:r>
          </w:p>
        </w:tc>
      </w:tr>
      <w:tr w:rsidR="00141FE4" w14:paraId="7E2F33B9"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70B07C" w14:textId="77777777" w:rsidR="00141FE4" w:rsidRPr="009E76A5" w:rsidRDefault="00141FE4" w:rsidP="00B57AF0">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41FE4" w14:paraId="7181016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046A0"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E026E9E"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E5AA566"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6881997"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E4A8009" w14:textId="77777777" w:rsidR="00141FE4" w:rsidRDefault="00141FE4" w:rsidP="00B57AF0">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B1EAC5E"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2C7567B"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4D9FB3"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468E5" w14:textId="77777777" w:rsidR="00141FE4" w:rsidRDefault="00141FE4" w:rsidP="00B57AF0">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B691558"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64D06C" w14:textId="77777777" w:rsidR="00141FE4" w:rsidRDefault="00141FE4" w:rsidP="00B57AF0">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9C9806" w14:textId="77777777" w:rsidR="00141FE4" w:rsidRDefault="00141FE4" w:rsidP="00B57AF0">
            <w:pPr>
              <w:pStyle w:val="TAC"/>
            </w:pPr>
            <w:r>
              <w:t>-</w:t>
            </w:r>
          </w:p>
        </w:tc>
      </w:tr>
      <w:tr w:rsidR="00141FE4" w14:paraId="282E9A2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1EF952"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84FAE36"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3DB04FE"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45B40AA"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BCCA308" w14:textId="77777777" w:rsidR="00141FE4" w:rsidRDefault="00141FE4" w:rsidP="00B57AF0">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4974B9E"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B3C9A7B" w14:textId="77777777" w:rsidR="00141FE4" w:rsidRDefault="00141FE4" w:rsidP="00B57AF0">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EFF2F5C"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C8AB9F" w14:textId="77777777" w:rsidR="00141FE4" w:rsidRDefault="00141FE4" w:rsidP="00B57AF0">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336CCC61"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96201" w14:textId="77777777" w:rsidR="00141FE4" w:rsidRDefault="00141FE4" w:rsidP="00B57AF0">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61A61D" w14:textId="77777777" w:rsidR="00141FE4" w:rsidRDefault="00141FE4" w:rsidP="00B57AF0">
            <w:pPr>
              <w:pStyle w:val="TAC"/>
            </w:pPr>
            <w:r>
              <w:t>-</w:t>
            </w:r>
          </w:p>
        </w:tc>
      </w:tr>
      <w:tr w:rsidR="00141FE4" w14:paraId="7652CBD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DC8810"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D5C82A4"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10C833A" w14:textId="77777777" w:rsidR="00141FE4" w:rsidRDefault="00141FE4" w:rsidP="00B57AF0">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8132402"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15935B3" w14:textId="77777777" w:rsidR="00141FE4" w:rsidRDefault="00141FE4" w:rsidP="00B57AF0">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66DC6C0"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C6EB2D3"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F4B40"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6C72B" w14:textId="77777777" w:rsidR="00141FE4" w:rsidRDefault="00141FE4" w:rsidP="00B57AF0">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938C46"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791021" w14:textId="77777777" w:rsidR="00141FE4" w:rsidRDefault="00141FE4" w:rsidP="00B57AF0">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C8C66" w14:textId="77777777" w:rsidR="00141FE4" w:rsidRDefault="00141FE4" w:rsidP="00B57AF0">
            <w:pPr>
              <w:pStyle w:val="TAC"/>
            </w:pPr>
            <w:r>
              <w:t>REFSENS_CA_3</w:t>
            </w:r>
          </w:p>
        </w:tc>
      </w:tr>
      <w:tr w:rsidR="00141FE4" w14:paraId="1D0E561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6270FF" w14:textId="77777777" w:rsidR="00141FE4"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895DB4E"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80AEBB1"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600D385"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8BF7693" w14:textId="77777777" w:rsidR="00141FE4" w:rsidRDefault="00141FE4" w:rsidP="00B57AF0">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434B666" w14:textId="77777777" w:rsidR="00141FE4" w:rsidRDefault="00141FE4" w:rsidP="00B57AF0">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5464E75"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3CAB75"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A6FE2" w14:textId="77777777" w:rsidR="00141FE4" w:rsidRDefault="00141FE4" w:rsidP="00B57AF0">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0F31CC7"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A3B272" w14:textId="77777777" w:rsidR="00141FE4"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8018313" w14:textId="77777777" w:rsidR="00141FE4" w:rsidRDefault="00141FE4" w:rsidP="00B57AF0">
            <w:pPr>
              <w:pStyle w:val="TAC"/>
            </w:pPr>
            <w:r>
              <w:t>REFSENS_CA_2</w:t>
            </w:r>
          </w:p>
        </w:tc>
      </w:tr>
      <w:tr w:rsidR="00141FE4" w14:paraId="7501042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8AA62" w14:textId="77777777" w:rsidR="00141FE4"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97D5422" w14:textId="77777777" w:rsidR="00141FE4" w:rsidRDefault="00141FE4" w:rsidP="00B57AF0">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81170B8"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01E30EB" w14:textId="77777777" w:rsidR="00141FE4"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1475455" w14:textId="77777777" w:rsidR="00141FE4" w:rsidRDefault="00141FE4" w:rsidP="00B57AF0">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87AF3C2" w14:textId="77777777" w:rsidR="00141FE4" w:rsidRDefault="00141FE4" w:rsidP="00B57AF0">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E62827" w14:textId="77777777" w:rsidR="00141FE4" w:rsidRDefault="00141FE4" w:rsidP="00B57AF0">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9F2F5E" w14:textId="77777777" w:rsidR="00141FE4" w:rsidRDefault="00141FE4" w:rsidP="00B57AF0">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E902C4" w14:textId="77777777" w:rsidR="00141FE4" w:rsidRDefault="00141FE4" w:rsidP="00B57AF0">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4A1BD5F8" w14:textId="77777777" w:rsidR="00141FE4" w:rsidRDefault="00141FE4" w:rsidP="00B57AF0">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EC70D9" w14:textId="77777777" w:rsidR="00141FE4"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1B201F0" w14:textId="77777777" w:rsidR="00141FE4" w:rsidRDefault="00141FE4" w:rsidP="00B57AF0">
            <w:pPr>
              <w:pStyle w:val="TAC"/>
            </w:pPr>
            <w:r>
              <w:t>REFSENS_CA_2</w:t>
            </w:r>
          </w:p>
        </w:tc>
      </w:tr>
      <w:tr w:rsidR="00141FE4" w14:paraId="4134A290"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8BC82" w14:textId="77777777" w:rsidR="00141FE4" w:rsidRDefault="00141FE4" w:rsidP="00B57AF0">
            <w:pPr>
              <w:pStyle w:val="TAH"/>
            </w:pPr>
            <w:r w:rsidRPr="00771DE2">
              <w:t>Test Settings for CA_n2</w:t>
            </w:r>
            <w:r>
              <w:t>0</w:t>
            </w:r>
            <w:r w:rsidRPr="00771DE2">
              <w:t>A-n78A Configuration</w:t>
            </w:r>
          </w:p>
        </w:tc>
      </w:tr>
      <w:tr w:rsidR="00141FE4" w14:paraId="5079977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4D5843"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13FD60A"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902ECFE"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04A77F5"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3E8D35F" w14:textId="77777777" w:rsidR="00141FE4" w:rsidRDefault="00141FE4" w:rsidP="00B57AF0">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601D21C" w14:textId="77777777" w:rsidR="00141FE4" w:rsidRDefault="00141FE4" w:rsidP="00B57AF0">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EE6338C" w14:textId="77777777" w:rsidR="00141FE4" w:rsidRDefault="00141FE4" w:rsidP="00B57AF0">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43E40"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E50686"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82463"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D8BE69"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0D90D3" w14:textId="77777777" w:rsidR="00141FE4" w:rsidRDefault="00141FE4" w:rsidP="00B57AF0">
            <w:pPr>
              <w:pStyle w:val="TAC"/>
            </w:pPr>
          </w:p>
        </w:tc>
      </w:tr>
      <w:tr w:rsidR="00141FE4" w14:paraId="38E9B99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57006"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297794F"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815B174" w14:textId="77777777" w:rsidR="00141FE4" w:rsidRDefault="00141FE4" w:rsidP="00B57AF0">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3457C3F"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BBC2CD8" w14:textId="77777777" w:rsidR="00141FE4" w:rsidRDefault="00141FE4" w:rsidP="00B57AF0">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D11178A" w14:textId="77777777" w:rsidR="00141FE4" w:rsidRDefault="00141FE4" w:rsidP="00B57AF0">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3C0D509" w14:textId="77777777" w:rsidR="00141FE4" w:rsidRDefault="00141FE4" w:rsidP="00B57AF0">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B99430"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76A7B6"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CECBF"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35080"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9414AB" w14:textId="77777777" w:rsidR="00141FE4" w:rsidRDefault="00141FE4" w:rsidP="00B57AF0">
            <w:pPr>
              <w:pStyle w:val="TAC"/>
            </w:pPr>
          </w:p>
        </w:tc>
      </w:tr>
      <w:tr w:rsidR="00141FE4" w14:paraId="141ECE3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29F89"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32F535E" w14:textId="77777777" w:rsidR="00141FE4" w:rsidRDefault="00141FE4" w:rsidP="00B57AF0">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99DF5B8" w14:textId="77777777" w:rsidR="00141FE4" w:rsidRDefault="00141FE4" w:rsidP="00B57AF0">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E87300" w14:textId="77777777" w:rsidR="00141FE4"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90BB10" w14:textId="77777777" w:rsidR="00141FE4" w:rsidRDefault="00141FE4" w:rsidP="00B57AF0">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E653C96" w14:textId="77777777" w:rsidR="00141FE4" w:rsidRDefault="00141FE4" w:rsidP="00B57AF0">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CD2364A" w14:textId="77777777" w:rsidR="00141FE4"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7968A8" w14:textId="77777777" w:rsidR="00141FE4"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0E295" w14:textId="77777777" w:rsidR="00141FE4"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F110D3" w14:textId="77777777" w:rsidR="00141FE4"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1F25F3" w14:textId="77777777" w:rsidR="00141FE4" w:rsidRDefault="00141FE4" w:rsidP="00B57AF0">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3FFB710" w14:textId="77777777" w:rsidR="00141FE4" w:rsidRDefault="00141FE4" w:rsidP="00B57AF0">
            <w:pPr>
              <w:pStyle w:val="TAC"/>
            </w:pPr>
          </w:p>
        </w:tc>
      </w:tr>
      <w:tr w:rsidR="00141FE4" w14:paraId="45255A75"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D9A895" w14:textId="77777777" w:rsidR="00141FE4" w:rsidRDefault="00141FE4" w:rsidP="00B57AF0">
            <w:pPr>
              <w:pStyle w:val="TAH"/>
            </w:pPr>
            <w:r w:rsidRPr="00771DE2">
              <w:t>Test Settings for CA_n2</w:t>
            </w:r>
            <w:r>
              <w:t>5</w:t>
            </w:r>
            <w:r w:rsidRPr="00771DE2">
              <w:t>A-n</w:t>
            </w:r>
            <w:r>
              <w:t>77</w:t>
            </w:r>
            <w:r w:rsidRPr="00771DE2">
              <w:t>A Configuration</w:t>
            </w:r>
          </w:p>
        </w:tc>
      </w:tr>
      <w:tr w:rsidR="00141FE4" w14:paraId="4FE6ECD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C1DEF" w14:textId="77777777" w:rsidR="00141FE4" w:rsidRDefault="00141FE4" w:rsidP="00B57AF0">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CE53515"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0326FFA"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9FE7B59"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CEE1A6" w14:textId="77777777" w:rsidR="00141FE4" w:rsidRPr="00771DE2"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B356C6"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14CFFB"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BB94F"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80DF8B"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CBB28"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490F9"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EA7713" w14:textId="77777777" w:rsidR="00141FE4" w:rsidRDefault="00141FE4" w:rsidP="00B57AF0">
            <w:pPr>
              <w:pStyle w:val="TAC"/>
            </w:pPr>
            <w:r w:rsidRPr="00771DE2">
              <w:t>-</w:t>
            </w:r>
          </w:p>
        </w:tc>
      </w:tr>
      <w:tr w:rsidR="00141FE4" w14:paraId="32E6094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18E53F"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B1F865D"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728DE2"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5CB9C063"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D167306" w14:textId="77777777" w:rsidR="00141FE4" w:rsidRPr="00771DE2"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479DF2" w14:textId="77777777" w:rsidR="00141FE4" w:rsidRDefault="00141FE4" w:rsidP="00B57AF0">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38334E9" w14:textId="77777777" w:rsidR="00141FE4" w:rsidRPr="00771DE2" w:rsidRDefault="00141FE4" w:rsidP="00B57AF0">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91D359"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5A4D1"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0DB8F"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4040B"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3C0704" w14:textId="77777777" w:rsidR="00141FE4" w:rsidRDefault="00141FE4" w:rsidP="00B57AF0">
            <w:pPr>
              <w:pStyle w:val="TAC"/>
            </w:pPr>
            <w:r w:rsidRPr="00771DE2">
              <w:t>-</w:t>
            </w:r>
          </w:p>
        </w:tc>
      </w:tr>
      <w:tr w:rsidR="00141FE4" w14:paraId="5FCC3BF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FFE20F"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C90226F"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85ACA7" w14:textId="77777777" w:rsidR="00141FE4" w:rsidRDefault="00141FE4" w:rsidP="00B57AF0">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033D6295"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FB8E6C" w14:textId="77777777" w:rsidR="00141FE4" w:rsidRPr="00771DE2" w:rsidRDefault="00141FE4" w:rsidP="00B57AF0">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193AA18"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8F11191"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3BC005"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423935"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9ABB3"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5CDF32"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EB73F5" w14:textId="77777777" w:rsidR="00141FE4" w:rsidRDefault="00141FE4" w:rsidP="00B57AF0">
            <w:pPr>
              <w:pStyle w:val="TAC"/>
            </w:pPr>
            <w:r w:rsidRPr="00771DE2">
              <w:t>-</w:t>
            </w:r>
          </w:p>
        </w:tc>
      </w:tr>
      <w:tr w:rsidR="00141FE4" w14:paraId="1565FC91"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57B40" w14:textId="77777777" w:rsidR="00141FE4" w:rsidRDefault="00141FE4" w:rsidP="00B57AF0">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DF61E23"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5EF2765" w14:textId="77777777" w:rsidR="00141FE4" w:rsidRDefault="00141FE4" w:rsidP="00B57AF0">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12C6F8C7"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642AEC6" w14:textId="77777777" w:rsidR="00141FE4" w:rsidRPr="00771DE2" w:rsidRDefault="00141FE4" w:rsidP="00B57AF0">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737E2E1"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07C2CE" w14:textId="77777777" w:rsidR="00141FE4" w:rsidRPr="00771DE2"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C9366B"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A20D"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0ABE3E"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310B1D" w14:textId="77777777" w:rsidR="00141FE4" w:rsidRPr="00771DE2"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9845962" w14:textId="77777777" w:rsidR="00141FE4" w:rsidRDefault="00141FE4" w:rsidP="00B57AF0">
            <w:pPr>
              <w:pStyle w:val="TAC"/>
            </w:pPr>
            <w:r w:rsidRPr="00771DE2">
              <w:t>REFSENS_CA_</w:t>
            </w:r>
            <w:r>
              <w:t>2</w:t>
            </w:r>
          </w:p>
        </w:tc>
      </w:tr>
      <w:tr w:rsidR="00141FE4" w14:paraId="061C1D6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96F2BD" w14:textId="77777777" w:rsidR="00141FE4" w:rsidRDefault="00141FE4" w:rsidP="00B57AF0">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DEAE8A5" w14:textId="77777777" w:rsidR="00141FE4" w:rsidRPr="00771DE2"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7EBCD52" w14:textId="77777777" w:rsidR="00141FE4" w:rsidRDefault="00141FE4" w:rsidP="00B57AF0">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1C30924A" w14:textId="77777777" w:rsidR="00141FE4" w:rsidRPr="00771DE2" w:rsidRDefault="00141FE4" w:rsidP="00B57AF0">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E68F003" w14:textId="77777777" w:rsidR="00141FE4" w:rsidRPr="00771DE2" w:rsidRDefault="00141FE4" w:rsidP="00B57AF0">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ACC4F5F" w14:textId="77777777" w:rsidR="00141FE4" w:rsidRDefault="00141FE4" w:rsidP="00B57AF0">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B0DD6C3" w14:textId="77777777" w:rsidR="00141FE4" w:rsidRPr="00771DE2" w:rsidRDefault="00141FE4" w:rsidP="00B57AF0">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CF4DC5F"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6E0B4"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D76270"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81EB4" w14:textId="77777777" w:rsidR="00141FE4" w:rsidRPr="00771DE2" w:rsidRDefault="00141FE4" w:rsidP="00B57AF0">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0AEECC31" w14:textId="77777777" w:rsidR="00141FE4" w:rsidRDefault="00141FE4" w:rsidP="00B57AF0">
            <w:pPr>
              <w:pStyle w:val="TAC"/>
            </w:pPr>
            <w:r w:rsidRPr="00771DE2">
              <w:t>REFSENS_CA_</w:t>
            </w:r>
            <w:r>
              <w:t>2</w:t>
            </w:r>
          </w:p>
        </w:tc>
      </w:tr>
      <w:tr w:rsidR="00141FE4" w14:paraId="3F99350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A03188" w14:textId="77777777" w:rsidR="00141FE4" w:rsidRPr="00771DE2" w:rsidRDefault="00141FE4" w:rsidP="00B57AF0">
            <w:pPr>
              <w:pStyle w:val="TAH"/>
            </w:pPr>
            <w:r w:rsidRPr="00771DE2">
              <w:t>Test Settings for CA_n2</w:t>
            </w:r>
            <w:r>
              <w:t>5</w:t>
            </w:r>
            <w:r w:rsidRPr="00771DE2">
              <w:t>A-n</w:t>
            </w:r>
            <w:r>
              <w:t>78</w:t>
            </w:r>
            <w:r w:rsidRPr="00771DE2">
              <w:t>A Configuration</w:t>
            </w:r>
          </w:p>
        </w:tc>
      </w:tr>
      <w:tr w:rsidR="00141FE4" w14:paraId="7DE41A05"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51D4B" w14:textId="77777777" w:rsidR="00141FE4"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A91C3D4"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5125FFB"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CF8C9FF"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F69FCBF" w14:textId="77777777" w:rsidR="00141FE4"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01225AD"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33BFBBE" w14:textId="77777777" w:rsidR="00141FE4"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359412"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E5B2C"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7C5849"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53D64A"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50B2B1" w14:textId="77777777" w:rsidR="00141FE4" w:rsidRPr="00771DE2" w:rsidRDefault="00141FE4" w:rsidP="00B57AF0">
            <w:pPr>
              <w:pStyle w:val="TAC"/>
            </w:pPr>
            <w:r w:rsidRPr="00771DE2">
              <w:t>-</w:t>
            </w:r>
          </w:p>
        </w:tc>
      </w:tr>
      <w:tr w:rsidR="00141FE4" w14:paraId="0C5D448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73D56" w14:textId="77777777" w:rsidR="00141FE4" w:rsidRDefault="00141FE4" w:rsidP="00B57AF0">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088C81D"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A71B908" w14:textId="77777777" w:rsidR="00141FE4" w:rsidRDefault="00141FE4" w:rsidP="00B57AF0">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7D44019"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4ABD0E7" w14:textId="77777777" w:rsidR="00141FE4" w:rsidRDefault="00141FE4" w:rsidP="00B57AF0">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E7A153F" w14:textId="77777777" w:rsidR="00141FE4" w:rsidRDefault="00141FE4" w:rsidP="00B57AF0">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C8DD7DF" w14:textId="77777777" w:rsidR="00141FE4" w:rsidRDefault="00141FE4" w:rsidP="00B57AF0">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9F5284"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2D56E3"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B2080"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AA6C3"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6C85FF" w14:textId="77777777" w:rsidR="00141FE4" w:rsidRPr="00771DE2" w:rsidRDefault="00141FE4" w:rsidP="00B57AF0">
            <w:pPr>
              <w:pStyle w:val="TAC"/>
            </w:pPr>
            <w:r w:rsidRPr="00771DE2">
              <w:t>-</w:t>
            </w:r>
          </w:p>
        </w:tc>
      </w:tr>
      <w:tr w:rsidR="00141FE4" w14:paraId="64B9FFE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BC8E9" w14:textId="77777777" w:rsidR="00141FE4" w:rsidRDefault="00141FE4" w:rsidP="00B57AF0">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1F77DDE" w14:textId="77777777" w:rsidR="00141FE4" w:rsidRDefault="00141FE4" w:rsidP="00B57AF0">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EA484CB" w14:textId="77777777" w:rsidR="00141FE4" w:rsidRDefault="00141FE4" w:rsidP="00B57AF0">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28871CBD" w14:textId="77777777" w:rsidR="00141FE4" w:rsidRDefault="00141FE4" w:rsidP="00B57AF0">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26652F4" w14:textId="77777777" w:rsidR="00141FE4" w:rsidRDefault="00141FE4" w:rsidP="00B57AF0">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A8941BF" w14:textId="77777777" w:rsidR="00141FE4" w:rsidRDefault="00141FE4" w:rsidP="00B57AF0">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EABED77" w14:textId="77777777" w:rsidR="00141FE4" w:rsidRDefault="00141FE4" w:rsidP="00B57AF0">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C1C719"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FFCDE5"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8A8C6D"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3A2151" w14:textId="77777777" w:rsidR="00141FE4"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CF399" w14:textId="77777777" w:rsidR="00141FE4" w:rsidRPr="00771DE2" w:rsidRDefault="00141FE4" w:rsidP="00B57AF0">
            <w:pPr>
              <w:pStyle w:val="TAC"/>
            </w:pPr>
            <w:r w:rsidRPr="00771DE2">
              <w:t>-</w:t>
            </w:r>
          </w:p>
        </w:tc>
      </w:tr>
      <w:tr w:rsidR="00141FE4" w:rsidRPr="00771DE2" w14:paraId="15C75CE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9A6FFF" w14:textId="77777777" w:rsidR="00141FE4" w:rsidRPr="00771DE2" w:rsidRDefault="00141FE4" w:rsidP="00B57AF0">
            <w:pPr>
              <w:pStyle w:val="TAH"/>
            </w:pPr>
            <w:r w:rsidRPr="00771DE2">
              <w:t>Test Settings for CA_n26A-n66A Configuration</w:t>
            </w:r>
          </w:p>
        </w:tc>
      </w:tr>
      <w:tr w:rsidR="00141FE4" w:rsidRPr="00771DE2" w14:paraId="4B9385C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431C60"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5A45349"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C1BEB24" w14:textId="77777777" w:rsidR="00141FE4" w:rsidRPr="00771DE2" w:rsidRDefault="00141FE4" w:rsidP="00B57AF0">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61892D3" w14:textId="77777777" w:rsidR="00141FE4" w:rsidRPr="00771DE2" w:rsidRDefault="00141FE4" w:rsidP="00B57AF0">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7C5A52F" w14:textId="77777777" w:rsidR="00141FE4" w:rsidRPr="00771DE2" w:rsidRDefault="00141FE4" w:rsidP="00B57AF0">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45ED1B7"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A04AED"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46719B9"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2ADD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2FC1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D33F3"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EEE352" w14:textId="77777777" w:rsidR="00141FE4" w:rsidRPr="00771DE2" w:rsidRDefault="00141FE4" w:rsidP="00B57AF0">
            <w:pPr>
              <w:pStyle w:val="TAC"/>
            </w:pPr>
            <w:r w:rsidRPr="00771DE2">
              <w:t>REFSENS_CA_3</w:t>
            </w:r>
          </w:p>
        </w:tc>
      </w:tr>
      <w:tr w:rsidR="00141FE4" w:rsidRPr="00771DE2" w14:paraId="6889D4A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80C81C" w14:textId="77777777" w:rsidR="00141FE4" w:rsidRPr="00771DE2" w:rsidRDefault="00141FE4" w:rsidP="00B57AF0">
            <w:pPr>
              <w:pStyle w:val="TAC"/>
              <w:rPr>
                <w:b/>
              </w:rPr>
            </w:pPr>
            <w:r w:rsidRPr="00771DE2">
              <w:rPr>
                <w:b/>
              </w:rPr>
              <w:t>Test Settings for CA_n28A-n77A Configuration</w:t>
            </w:r>
          </w:p>
        </w:tc>
      </w:tr>
      <w:tr w:rsidR="00141FE4" w:rsidRPr="00771DE2" w14:paraId="23FA7B5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0F074" w14:textId="77777777" w:rsidR="00141FE4" w:rsidRPr="00771DE2" w:rsidRDefault="00141FE4" w:rsidP="00B57AF0">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105526E"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43819F6" w14:textId="77777777" w:rsidR="00141FE4" w:rsidRPr="00771DE2" w:rsidRDefault="00141FE4" w:rsidP="00B57AF0">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748973B"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DE9A5C" w14:textId="77777777" w:rsidR="00141FE4" w:rsidRPr="00771DE2" w:rsidRDefault="00141FE4" w:rsidP="00B57AF0">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D492DE"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130127"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1FF8F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9F776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5339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8FB07"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1306D8" w14:textId="77777777" w:rsidR="00141FE4" w:rsidRPr="00771DE2" w:rsidRDefault="00141FE4" w:rsidP="00B57AF0">
            <w:pPr>
              <w:pStyle w:val="TAC"/>
            </w:pPr>
          </w:p>
        </w:tc>
      </w:tr>
      <w:tr w:rsidR="00141FE4" w:rsidRPr="00771DE2" w14:paraId="3D99C55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B7207" w14:textId="77777777" w:rsidR="00141FE4" w:rsidRPr="00771DE2" w:rsidRDefault="00141FE4" w:rsidP="00B57AF0">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E326F2D"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FDFFC1F" w14:textId="77777777" w:rsidR="00141FE4" w:rsidRPr="00771DE2" w:rsidRDefault="00141FE4" w:rsidP="00B57AF0">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ED804E1"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4020DA" w14:textId="77777777" w:rsidR="00141FE4" w:rsidRPr="00771DE2" w:rsidRDefault="00141FE4" w:rsidP="00B57AF0">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739215D"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C1C247" w14:textId="77777777" w:rsidR="00141FE4" w:rsidRPr="00771DE2" w:rsidRDefault="00141FE4" w:rsidP="00B57AF0">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47014C"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9A2D8"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8F0F8"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10BED"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333C35" w14:textId="77777777" w:rsidR="00141FE4" w:rsidRPr="00771DE2" w:rsidRDefault="00141FE4" w:rsidP="00B57AF0">
            <w:pPr>
              <w:pStyle w:val="TAC"/>
            </w:pPr>
          </w:p>
        </w:tc>
      </w:tr>
      <w:tr w:rsidR="00141FE4" w:rsidRPr="00771DE2" w14:paraId="7DF3DAF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3D599" w14:textId="77777777" w:rsidR="00141FE4" w:rsidRPr="00771DE2" w:rsidRDefault="00141FE4" w:rsidP="00B57AF0">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2961D43" w14:textId="77777777" w:rsidR="00141FE4" w:rsidRPr="00771DE2" w:rsidRDefault="00141FE4" w:rsidP="00B57AF0">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3ED3C2E" w14:textId="77777777" w:rsidR="00141FE4" w:rsidRPr="00771DE2" w:rsidRDefault="00141FE4" w:rsidP="00B57AF0">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F2A63F6" w14:textId="77777777" w:rsidR="00141FE4" w:rsidRPr="00771DE2" w:rsidRDefault="00141FE4" w:rsidP="00B57AF0">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49B77F" w14:textId="77777777" w:rsidR="00141FE4" w:rsidRPr="00771DE2" w:rsidRDefault="00141FE4" w:rsidP="00B57AF0">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3F1168E4" w14:textId="77777777" w:rsidR="00141FE4" w:rsidRPr="00771DE2" w:rsidRDefault="00141FE4" w:rsidP="00B57AF0">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F1C015"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A62A38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8008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A830E0"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7DD50"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A21B07" w14:textId="77777777" w:rsidR="00141FE4" w:rsidRPr="00771DE2" w:rsidRDefault="00141FE4" w:rsidP="00B57AF0">
            <w:pPr>
              <w:pStyle w:val="TAC"/>
            </w:pPr>
            <w:r w:rsidRPr="00771DE2">
              <w:t>REFSENS_CA_3</w:t>
            </w:r>
          </w:p>
        </w:tc>
      </w:tr>
      <w:tr w:rsidR="00141FE4" w:rsidRPr="00771DE2" w14:paraId="234BD5E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5416E" w14:textId="77777777" w:rsidR="00141FE4" w:rsidRPr="00771DE2" w:rsidRDefault="00141FE4" w:rsidP="00B57AF0">
            <w:pPr>
              <w:pStyle w:val="TAH"/>
            </w:pPr>
            <w:r w:rsidRPr="00771DE2">
              <w:t>Test Settings for CA_n28A-n78A Configuration</w:t>
            </w:r>
          </w:p>
        </w:tc>
      </w:tr>
      <w:tr w:rsidR="00141FE4" w:rsidRPr="00771DE2" w14:paraId="4062934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58E611"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07EDF0A" w14:textId="77777777" w:rsidR="00141FE4" w:rsidRPr="00771DE2" w:rsidRDefault="00141FE4" w:rsidP="00B57AF0">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E3F3357" w14:textId="77777777" w:rsidR="00141FE4" w:rsidRPr="00771DE2" w:rsidRDefault="00141FE4" w:rsidP="00B57AF0">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9A146A0"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1F7268" w14:textId="77777777" w:rsidR="00141FE4" w:rsidRPr="00771DE2" w:rsidRDefault="00141FE4" w:rsidP="00B57AF0">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074CED5"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C2F8D0E" w14:textId="77777777" w:rsidR="00141FE4" w:rsidRPr="00771DE2" w:rsidRDefault="00141FE4" w:rsidP="00B57AF0">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433D76"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99682"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FCD5E"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68EAD"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FC62AE" w14:textId="77777777" w:rsidR="00141FE4" w:rsidRPr="00771DE2" w:rsidRDefault="00141FE4" w:rsidP="00B57AF0">
            <w:pPr>
              <w:pStyle w:val="TAC"/>
            </w:pPr>
            <w:r w:rsidRPr="00771DE2">
              <w:t>-</w:t>
            </w:r>
          </w:p>
        </w:tc>
      </w:tr>
      <w:tr w:rsidR="00141FE4" w:rsidRPr="00771DE2" w14:paraId="222018F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B85A77"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735B00" w14:textId="77777777" w:rsidR="00141FE4" w:rsidRPr="00771DE2" w:rsidRDefault="00141FE4" w:rsidP="00B57AF0">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376EBAF" w14:textId="77777777" w:rsidR="00141FE4" w:rsidRPr="00771DE2" w:rsidRDefault="00141FE4" w:rsidP="00B57AF0">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43C8CDD" w14:textId="77777777" w:rsidR="00141FE4" w:rsidRPr="00771DE2" w:rsidRDefault="00141FE4" w:rsidP="00B57AF0">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F4D088" w14:textId="77777777" w:rsidR="00141FE4" w:rsidRPr="00771DE2" w:rsidRDefault="00141FE4" w:rsidP="00B57AF0">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77F0A780"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656DF3F" w14:textId="77777777" w:rsidR="00141FE4" w:rsidRPr="00771DE2" w:rsidRDefault="00141FE4" w:rsidP="00B57AF0">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DBF5692"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68DAFC"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A5B502"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E0828"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2BDF3F" w14:textId="77777777" w:rsidR="00141FE4" w:rsidRPr="00771DE2" w:rsidRDefault="00141FE4" w:rsidP="00B57AF0">
            <w:pPr>
              <w:pStyle w:val="TAC"/>
            </w:pPr>
            <w:r w:rsidRPr="00771DE2">
              <w:t>-</w:t>
            </w:r>
          </w:p>
        </w:tc>
      </w:tr>
      <w:tr w:rsidR="00141FE4" w:rsidRPr="00771DE2" w14:paraId="58B6B2E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6B054A" w14:textId="77777777" w:rsidR="00141FE4" w:rsidRPr="00771DE2" w:rsidRDefault="00141FE4" w:rsidP="00B57AF0">
            <w:pPr>
              <w:pStyle w:val="TAH"/>
            </w:pPr>
            <w:r w:rsidRPr="00771DE2">
              <w:t>Test Settings for CA_n29A-n71A Configuration</w:t>
            </w:r>
          </w:p>
        </w:tc>
      </w:tr>
      <w:tr w:rsidR="00141FE4" w:rsidRPr="00771DE2" w14:paraId="22A349A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F9817C"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E955C7"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8C8425"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0B6328A" w14:textId="77777777" w:rsidR="00141FE4" w:rsidRPr="00771DE2" w:rsidRDefault="00141FE4" w:rsidP="00B57AF0">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48BDD3B0"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56EF4EF" w14:textId="77777777" w:rsidR="00141FE4" w:rsidRPr="00771DE2" w:rsidRDefault="00141FE4" w:rsidP="00B57AF0">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7CB7412C"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D4C38B6"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85E2F"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B1F029"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52DA" w14:textId="77777777" w:rsidR="00141FE4" w:rsidRPr="00771DE2" w:rsidRDefault="00141FE4" w:rsidP="00B57AF0">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1235B6" w14:textId="77777777" w:rsidR="00141FE4" w:rsidRPr="00771DE2" w:rsidRDefault="00141FE4" w:rsidP="00B57AF0">
            <w:pPr>
              <w:pStyle w:val="TAC"/>
            </w:pPr>
          </w:p>
        </w:tc>
      </w:tr>
    </w:tbl>
    <w:p w14:paraId="6D4D7F48" w14:textId="77777777" w:rsidR="00141FE4" w:rsidRPr="00771DE2" w:rsidRDefault="00141FE4" w:rsidP="00141FE4"/>
    <w:p w14:paraId="5118D169" w14:textId="77777777" w:rsidR="00141FE4" w:rsidRPr="00771DE2" w:rsidRDefault="00141FE4" w:rsidP="00141FE4">
      <w:pPr>
        <w:rPr>
          <w:rFonts w:ascii="Arial" w:hAnsi="Arial"/>
        </w:rPr>
      </w:pPr>
      <w:r w:rsidRPr="00771DE2">
        <w:lastRenderedPageBreak/>
        <w:br w:type="page"/>
      </w:r>
    </w:p>
    <w:p w14:paraId="4026847C" w14:textId="77777777" w:rsidR="00141FE4" w:rsidRPr="00771DE2" w:rsidRDefault="00141FE4" w:rsidP="00141FE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41FE4" w:rsidRPr="00771DE2" w14:paraId="6649B68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B54CA2" w14:textId="77777777" w:rsidR="00141FE4" w:rsidRPr="00771DE2" w:rsidRDefault="00141FE4" w:rsidP="00B57AF0">
            <w:pPr>
              <w:pStyle w:val="TAH"/>
            </w:pPr>
            <w:r w:rsidRPr="00771DE2">
              <w:t>Test Parameters for CA Configurations</w:t>
            </w:r>
          </w:p>
        </w:tc>
      </w:tr>
      <w:tr w:rsidR="00141FE4" w:rsidRPr="00771DE2" w14:paraId="36BE3E0B" w14:textId="77777777" w:rsidTr="00B57AF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4ECEE94" w14:textId="77777777" w:rsidR="00141FE4" w:rsidRPr="00771DE2" w:rsidRDefault="00141FE4" w:rsidP="00B57AF0">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8975D1" w14:textId="77777777" w:rsidR="00141FE4" w:rsidRPr="00771DE2" w:rsidRDefault="00141FE4" w:rsidP="00B57AF0">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479826E" w14:textId="77777777" w:rsidR="00141FE4" w:rsidRPr="00771DE2" w:rsidRDefault="00141FE4" w:rsidP="00B57AF0">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48D95F2" w14:textId="77777777" w:rsidR="00141FE4" w:rsidRPr="00771DE2" w:rsidRDefault="00141FE4" w:rsidP="00B57AF0">
            <w:pPr>
              <w:pStyle w:val="TAH"/>
            </w:pPr>
            <w:r w:rsidRPr="00771DE2">
              <w:t>UL Allocation (Note 2)</w:t>
            </w:r>
          </w:p>
        </w:tc>
      </w:tr>
      <w:tr w:rsidR="00141FE4" w:rsidRPr="00771DE2" w14:paraId="5501B340" w14:textId="77777777" w:rsidTr="00B57AF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5EF504" w14:textId="77777777" w:rsidR="00141FE4" w:rsidRPr="00771DE2" w:rsidRDefault="00141FE4" w:rsidP="00B57AF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EA617C" w14:textId="77777777" w:rsidR="00141FE4" w:rsidRPr="00771DE2" w:rsidRDefault="00141FE4" w:rsidP="00B57AF0">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AAB360" w14:textId="77777777" w:rsidR="00141FE4" w:rsidRPr="00771DE2" w:rsidRDefault="00141FE4" w:rsidP="00B57AF0">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5B06835" w14:textId="77777777" w:rsidR="00141FE4" w:rsidRPr="00771DE2" w:rsidRDefault="00141FE4" w:rsidP="00B57AF0">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B9A7651" w14:textId="77777777" w:rsidR="00141FE4" w:rsidRPr="00771DE2" w:rsidRDefault="00141FE4" w:rsidP="00B57AF0">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BA030D" w14:textId="77777777" w:rsidR="00141FE4" w:rsidRPr="00771DE2" w:rsidRDefault="00141FE4" w:rsidP="00B57AF0">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13ECDA" w14:textId="77777777" w:rsidR="00141FE4" w:rsidRPr="00771DE2" w:rsidRDefault="00141FE4" w:rsidP="00B57AF0">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24D05" w14:textId="77777777" w:rsidR="00141FE4" w:rsidRPr="00771DE2" w:rsidRDefault="00141FE4" w:rsidP="00B57AF0">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141FE4" w:rsidRPr="00771DE2" w14:paraId="51219CCE"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467099" w14:textId="77777777" w:rsidR="00141FE4" w:rsidRPr="00771DE2" w:rsidRDefault="00141FE4" w:rsidP="00B57AF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5A68F6" w14:textId="77777777" w:rsidR="00141FE4" w:rsidRPr="00771DE2" w:rsidRDefault="00141FE4" w:rsidP="00B57AF0">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17974DD" w14:textId="77777777" w:rsidR="00141FE4" w:rsidRPr="00771DE2" w:rsidRDefault="00141FE4" w:rsidP="00B57AF0">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8537C5"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B97994"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79E3A8" w14:textId="77777777" w:rsidR="00141FE4" w:rsidRPr="00771DE2" w:rsidRDefault="00141FE4" w:rsidP="00B57AF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1F630D" w14:textId="77777777" w:rsidR="00141FE4" w:rsidRPr="00771DE2" w:rsidRDefault="00141FE4" w:rsidP="00B57AF0">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793FC" w14:textId="77777777" w:rsidR="00141FE4" w:rsidRPr="00771DE2" w:rsidRDefault="00141FE4" w:rsidP="00B57AF0">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64EF1B"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35C05D" w14:textId="77777777" w:rsidR="00141FE4" w:rsidRPr="00771DE2" w:rsidRDefault="00141FE4" w:rsidP="00B57AF0"/>
        </w:tc>
      </w:tr>
      <w:tr w:rsidR="00141FE4" w:rsidRPr="00771DE2" w14:paraId="23654A17" w14:textId="77777777" w:rsidTr="00B57AF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1896FB1" w14:textId="77777777" w:rsidR="00141FE4" w:rsidRPr="00771DE2" w:rsidRDefault="00141FE4" w:rsidP="00B57AF0"/>
        </w:tc>
        <w:tc>
          <w:tcPr>
            <w:tcW w:w="648" w:type="dxa"/>
            <w:tcBorders>
              <w:top w:val="single" w:sz="4" w:space="0" w:color="auto"/>
              <w:left w:val="single" w:sz="4" w:space="0" w:color="auto"/>
              <w:bottom w:val="single" w:sz="4" w:space="0" w:color="auto"/>
              <w:right w:val="single" w:sz="4" w:space="0" w:color="auto"/>
            </w:tcBorders>
            <w:vAlign w:val="center"/>
            <w:hideMark/>
          </w:tcPr>
          <w:p w14:paraId="608E9F82" w14:textId="77777777" w:rsidR="00141FE4" w:rsidRPr="00771DE2" w:rsidRDefault="00141FE4" w:rsidP="00B57AF0">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8A1FA2" w14:textId="77777777" w:rsidR="00141FE4" w:rsidRPr="00771DE2" w:rsidRDefault="00141FE4" w:rsidP="00B57AF0">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EC68C8" w14:textId="77777777" w:rsidR="00141FE4" w:rsidRPr="00771DE2" w:rsidRDefault="00141FE4" w:rsidP="00B57AF0">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B7CC62E" w14:textId="77777777" w:rsidR="00141FE4" w:rsidRPr="00771DE2" w:rsidRDefault="00141FE4" w:rsidP="00B57AF0">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CBA08F" w14:textId="77777777" w:rsidR="00141FE4" w:rsidRPr="00771DE2" w:rsidRDefault="00141FE4" w:rsidP="00B57AF0"/>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DB8396" w14:textId="77777777" w:rsidR="00141FE4" w:rsidRPr="00771DE2" w:rsidRDefault="00141FE4" w:rsidP="00B57AF0"/>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53F23A" w14:textId="77777777" w:rsidR="00141FE4" w:rsidRPr="00771DE2" w:rsidRDefault="00141FE4" w:rsidP="00B57AF0"/>
        </w:tc>
        <w:tc>
          <w:tcPr>
            <w:tcW w:w="549" w:type="dxa"/>
            <w:vMerge/>
            <w:tcBorders>
              <w:top w:val="single" w:sz="4" w:space="0" w:color="auto"/>
              <w:left w:val="single" w:sz="4" w:space="0" w:color="auto"/>
              <w:bottom w:val="single" w:sz="4" w:space="0" w:color="auto"/>
              <w:right w:val="single" w:sz="4" w:space="0" w:color="auto"/>
            </w:tcBorders>
            <w:vAlign w:val="center"/>
            <w:hideMark/>
          </w:tcPr>
          <w:p w14:paraId="598061A7" w14:textId="77777777" w:rsidR="00141FE4" w:rsidRPr="00771DE2" w:rsidRDefault="00141FE4" w:rsidP="00B57AF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D2F218E" w14:textId="77777777" w:rsidR="00141FE4" w:rsidRPr="00771DE2" w:rsidRDefault="00141FE4" w:rsidP="00B57AF0"/>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270EEB" w14:textId="77777777" w:rsidR="00141FE4" w:rsidRPr="00771DE2" w:rsidRDefault="00141FE4" w:rsidP="00B57AF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974080A" w14:textId="77777777" w:rsidR="00141FE4" w:rsidRPr="00771DE2" w:rsidRDefault="00141FE4" w:rsidP="00B57AF0"/>
        </w:tc>
      </w:tr>
      <w:tr w:rsidR="00141FE4" w:rsidRPr="00771DE2" w14:paraId="2193DB4E"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821C1" w14:textId="77777777" w:rsidR="00141FE4" w:rsidRPr="00771DE2" w:rsidRDefault="00141FE4" w:rsidP="00B57AF0">
            <w:pPr>
              <w:pStyle w:val="TAH"/>
            </w:pPr>
            <w:r w:rsidRPr="00771DE2">
              <w:lastRenderedPageBreak/>
              <w:t>Test Settings for CA_n26A-n70A Configuration</w:t>
            </w:r>
          </w:p>
        </w:tc>
      </w:tr>
      <w:tr w:rsidR="00141FE4" w:rsidRPr="00771DE2" w14:paraId="37525DC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511248"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3730EC" w14:textId="77777777" w:rsidR="00141FE4" w:rsidRPr="00771DE2" w:rsidRDefault="00141FE4" w:rsidP="00B57AF0">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D5C7C44" w14:textId="77777777" w:rsidR="00141FE4" w:rsidRPr="00771DE2" w:rsidRDefault="00141FE4" w:rsidP="00B57AF0">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0180ED4" w14:textId="77777777" w:rsidR="00141FE4" w:rsidRPr="00771DE2" w:rsidRDefault="00141FE4" w:rsidP="00B57AF0">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5FD9CF4" w14:textId="77777777" w:rsidR="00141FE4" w:rsidRPr="00771DE2" w:rsidRDefault="00141FE4" w:rsidP="00B57AF0">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D7B107B" w14:textId="77777777" w:rsidR="00141FE4" w:rsidRPr="00771DE2" w:rsidRDefault="00141FE4" w:rsidP="00B57AF0">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753448B3"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1D5EB5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27399"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98C52"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91A87"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5B86E2" w14:textId="77777777" w:rsidR="00141FE4" w:rsidRPr="00771DE2" w:rsidRDefault="00141FE4" w:rsidP="00B57AF0">
            <w:pPr>
              <w:pStyle w:val="TAC"/>
            </w:pPr>
            <w:r w:rsidRPr="00771DE2">
              <w:t>REFSENS_CA_3</w:t>
            </w:r>
          </w:p>
        </w:tc>
      </w:tr>
      <w:tr w:rsidR="00141FE4" w:rsidRPr="00771DE2" w14:paraId="6A9D6E03"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E44E51" w14:textId="77777777" w:rsidR="00141FE4" w:rsidRPr="00771DE2" w:rsidRDefault="00141FE4" w:rsidP="00B57AF0">
            <w:pPr>
              <w:pStyle w:val="TAH"/>
            </w:pPr>
            <w:r w:rsidRPr="00771DE2">
              <w:t>Test Settings for a CA_n41A-n66A Configuration</w:t>
            </w:r>
          </w:p>
        </w:tc>
      </w:tr>
      <w:tr w:rsidR="00141FE4" w:rsidRPr="00771DE2" w14:paraId="21F66CA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25B35" w14:textId="77777777" w:rsidR="00141FE4" w:rsidRPr="00771DE2" w:rsidRDefault="00141FE4" w:rsidP="00B57AF0">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C1CC3B" w14:textId="77777777" w:rsidR="00141FE4" w:rsidRPr="00771DE2" w:rsidRDefault="00141FE4" w:rsidP="00B57AF0">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EC4D451" w14:textId="77777777" w:rsidR="00141FE4" w:rsidRPr="00771DE2" w:rsidRDefault="00141FE4" w:rsidP="00B57AF0">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11FC06" w14:textId="77777777" w:rsidR="00141FE4" w:rsidRPr="00771DE2" w:rsidRDefault="00141FE4" w:rsidP="00B57AF0">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CFE286D" w14:textId="77777777" w:rsidR="00141FE4" w:rsidRPr="00771DE2" w:rsidRDefault="00141FE4" w:rsidP="00B57AF0">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D61CAEA" w14:textId="77777777" w:rsidR="00141FE4" w:rsidRPr="00771DE2" w:rsidRDefault="00141FE4" w:rsidP="00B57AF0">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B273CF"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11AF54"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00F46"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D6972C"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7222F1" w14:textId="77777777" w:rsidR="00141FE4" w:rsidRPr="00771DE2" w:rsidRDefault="00141FE4" w:rsidP="00B57AF0">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B3349F" w14:textId="77777777" w:rsidR="00141FE4" w:rsidRPr="00771DE2" w:rsidRDefault="00141FE4" w:rsidP="00B57AF0">
            <w:pPr>
              <w:pStyle w:val="TAC"/>
            </w:pPr>
            <w:r w:rsidRPr="00771DE2">
              <w:rPr>
                <w:rFonts w:eastAsia="SimSun"/>
              </w:rPr>
              <w:t>-</w:t>
            </w:r>
          </w:p>
        </w:tc>
      </w:tr>
      <w:tr w:rsidR="00141FE4" w:rsidRPr="00771DE2" w14:paraId="5037A4B1"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B37261" w14:textId="77777777" w:rsidR="00141FE4" w:rsidRPr="00771DE2" w:rsidRDefault="00141FE4" w:rsidP="00B57AF0">
            <w:pPr>
              <w:pStyle w:val="TAC"/>
              <w:rPr>
                <w:rFonts w:eastAsia="SimSun"/>
                <w:b/>
                <w:bCs/>
              </w:rPr>
            </w:pPr>
            <w:r w:rsidRPr="00771DE2">
              <w:rPr>
                <w:b/>
                <w:bCs/>
              </w:rPr>
              <w:t>Test Settings for CA_n41A-n71A Configuration</w:t>
            </w:r>
          </w:p>
        </w:tc>
      </w:tr>
      <w:tr w:rsidR="00141FE4" w:rsidRPr="00771DE2" w14:paraId="4181E12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5EFA6" w14:textId="77777777" w:rsidR="00141FE4" w:rsidRPr="00771DE2" w:rsidRDefault="00141FE4" w:rsidP="00B57AF0">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B76283" w14:textId="77777777" w:rsidR="00141FE4" w:rsidRPr="00771DE2" w:rsidRDefault="00141FE4" w:rsidP="00B57AF0">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54AFFB5" w14:textId="77777777" w:rsidR="00141FE4" w:rsidRPr="00771DE2" w:rsidRDefault="00141FE4" w:rsidP="00B57AF0">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9406B24" w14:textId="77777777" w:rsidR="00141FE4" w:rsidRPr="00771DE2" w:rsidRDefault="00141FE4" w:rsidP="00B57AF0">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75B1A3F" w14:textId="77777777" w:rsidR="00141FE4" w:rsidRPr="00771DE2" w:rsidRDefault="00141FE4" w:rsidP="00B57AF0">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D0AB861"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5044BE" w14:textId="77777777" w:rsidR="00141FE4" w:rsidRPr="00771DE2" w:rsidRDefault="00141FE4" w:rsidP="00B57AF0">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56A0F41"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80F79"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6D25"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261CA0" w14:textId="77777777" w:rsidR="00141FE4" w:rsidRPr="00771DE2" w:rsidRDefault="00141FE4" w:rsidP="00B57AF0">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250D73" w14:textId="77777777" w:rsidR="00141FE4" w:rsidRPr="00771DE2" w:rsidRDefault="00141FE4" w:rsidP="00B57AF0">
            <w:pPr>
              <w:pStyle w:val="TAC"/>
              <w:rPr>
                <w:rFonts w:eastAsia="SimSun"/>
              </w:rPr>
            </w:pPr>
            <w:r w:rsidRPr="00771DE2">
              <w:t>-</w:t>
            </w:r>
          </w:p>
        </w:tc>
      </w:tr>
      <w:tr w:rsidR="00141FE4" w:rsidRPr="00771DE2" w14:paraId="7DB49C42"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A65547" w14:textId="77777777" w:rsidR="00141FE4" w:rsidRPr="00771DE2" w:rsidRDefault="00141FE4" w:rsidP="00B57AF0">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2257AA" w14:textId="77777777" w:rsidR="00141FE4" w:rsidRPr="00771DE2" w:rsidRDefault="00141FE4" w:rsidP="00B57AF0">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689EA8D" w14:textId="77777777" w:rsidR="00141FE4" w:rsidRPr="00771DE2" w:rsidRDefault="00141FE4" w:rsidP="00B57AF0">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3F7FC3D" w14:textId="77777777" w:rsidR="00141FE4" w:rsidRPr="00771DE2" w:rsidRDefault="00141FE4" w:rsidP="00B57AF0">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B9481E8" w14:textId="77777777" w:rsidR="00141FE4" w:rsidRPr="00771DE2" w:rsidRDefault="00141FE4" w:rsidP="00B57AF0">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B4881A4" w14:textId="77777777" w:rsidR="00141FE4" w:rsidRPr="00771DE2" w:rsidRDefault="00141FE4" w:rsidP="00B57AF0">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A23AAF" w14:textId="77777777" w:rsidR="00141FE4" w:rsidRPr="00771DE2" w:rsidRDefault="00141FE4" w:rsidP="00B57AF0">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B217B4" w14:textId="77777777" w:rsidR="00141FE4" w:rsidRPr="00771DE2" w:rsidRDefault="00141FE4" w:rsidP="00B57AF0">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441CDA" w14:textId="77777777" w:rsidR="00141FE4" w:rsidRPr="00771DE2" w:rsidRDefault="00141FE4" w:rsidP="00B57AF0">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37D1C" w14:textId="77777777" w:rsidR="00141FE4" w:rsidRPr="00771DE2" w:rsidRDefault="00141FE4" w:rsidP="00B57AF0">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37191" w14:textId="77777777" w:rsidR="00141FE4" w:rsidRPr="00771DE2" w:rsidRDefault="00141FE4" w:rsidP="00B57AF0">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188BB6" w14:textId="77777777" w:rsidR="00141FE4" w:rsidRPr="00771DE2" w:rsidRDefault="00141FE4" w:rsidP="00B57AF0">
            <w:pPr>
              <w:pStyle w:val="TAC"/>
              <w:rPr>
                <w:rFonts w:eastAsia="SimSun"/>
              </w:rPr>
            </w:pPr>
            <w:r w:rsidRPr="00771DE2">
              <w:t>-</w:t>
            </w:r>
          </w:p>
        </w:tc>
      </w:tr>
      <w:tr w:rsidR="00141FE4" w:rsidRPr="00771DE2" w14:paraId="4556D08C"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DB8A56" w14:textId="77777777" w:rsidR="00141FE4" w:rsidRPr="009E76A5" w:rsidRDefault="00141FE4" w:rsidP="00B57AF0">
            <w:pPr>
              <w:pStyle w:val="TAC"/>
              <w:rPr>
                <w:b/>
                <w:bCs/>
              </w:rPr>
            </w:pPr>
            <w:r w:rsidRPr="009E76A5">
              <w:rPr>
                <w:b/>
                <w:bCs/>
              </w:rPr>
              <w:t>Test Settings for CA_n41A-n79A Configuration</w:t>
            </w:r>
          </w:p>
        </w:tc>
      </w:tr>
      <w:tr w:rsidR="00141FE4" w:rsidRPr="00771DE2" w14:paraId="066C71E6"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B5364" w14:textId="77777777" w:rsidR="00141FE4" w:rsidRPr="00771DE2" w:rsidRDefault="00141FE4" w:rsidP="00B57AF0">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0AF693" w14:textId="77777777" w:rsidR="00141FE4" w:rsidRPr="00771DE2" w:rsidRDefault="00141FE4" w:rsidP="00B57AF0">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69A237AC" w14:textId="77777777" w:rsidR="00141FE4" w:rsidRPr="00771DE2" w:rsidRDefault="00141FE4" w:rsidP="00B57AF0">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F3EAC43" w14:textId="77777777" w:rsidR="00141FE4" w:rsidRPr="00771DE2" w:rsidRDefault="00141FE4" w:rsidP="00B57AF0">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633398" w14:textId="77777777" w:rsidR="00141FE4" w:rsidRPr="00771DE2" w:rsidRDefault="00141FE4" w:rsidP="00B57AF0">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BF4354" w14:textId="77777777" w:rsidR="00141FE4" w:rsidRPr="00771DE2" w:rsidRDefault="00141FE4" w:rsidP="00B57AF0">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E86EA1F" w14:textId="77777777" w:rsidR="00141FE4" w:rsidRPr="00771DE2" w:rsidRDefault="00141FE4" w:rsidP="00B57AF0">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8D083B8"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A2F97"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0968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BE827" w14:textId="77777777" w:rsidR="00141FE4" w:rsidRPr="00771DE2" w:rsidRDefault="00141FE4" w:rsidP="00B57AF0">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D05E69A" w14:textId="77777777" w:rsidR="00141FE4" w:rsidRPr="00771DE2" w:rsidRDefault="00141FE4" w:rsidP="00B57AF0">
            <w:pPr>
              <w:pStyle w:val="TAC"/>
            </w:pPr>
            <w:r w:rsidRPr="00771DE2">
              <w:t>-</w:t>
            </w:r>
          </w:p>
        </w:tc>
      </w:tr>
      <w:tr w:rsidR="00141FE4" w:rsidRPr="00771DE2" w14:paraId="6224BA9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A30C4" w14:textId="77777777" w:rsidR="00141FE4" w:rsidRPr="00771DE2" w:rsidRDefault="00141FE4" w:rsidP="00B57AF0">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0D891F" w14:textId="77777777" w:rsidR="00141FE4" w:rsidRPr="00771DE2" w:rsidRDefault="00141FE4" w:rsidP="00B57AF0">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65253C2" w14:textId="77777777" w:rsidR="00141FE4" w:rsidRPr="00771DE2" w:rsidRDefault="00141FE4" w:rsidP="00B57AF0">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F643016" w14:textId="77777777" w:rsidR="00141FE4" w:rsidRPr="00771DE2" w:rsidRDefault="00141FE4" w:rsidP="00B57AF0">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95AA83" w14:textId="77777777" w:rsidR="00141FE4" w:rsidRPr="00771DE2" w:rsidRDefault="00141FE4" w:rsidP="00B57AF0">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5BB3A5B" w14:textId="77777777" w:rsidR="00141FE4" w:rsidRPr="00771DE2" w:rsidRDefault="00141FE4" w:rsidP="00B57AF0">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BA9BF0" w14:textId="77777777" w:rsidR="00141FE4" w:rsidRPr="00771DE2" w:rsidRDefault="00141FE4" w:rsidP="00B57AF0">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FD08CC" w14:textId="77777777" w:rsidR="00141FE4" w:rsidRPr="00771DE2" w:rsidRDefault="00141FE4" w:rsidP="00B57AF0">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7664F" w14:textId="77777777" w:rsidR="00141FE4" w:rsidRPr="00771DE2" w:rsidRDefault="00141FE4" w:rsidP="00B57AF0">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CA344" w14:textId="77777777" w:rsidR="00141FE4" w:rsidRPr="00771DE2" w:rsidRDefault="00141FE4" w:rsidP="00B57AF0">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034E0" w14:textId="77777777" w:rsidR="00141FE4" w:rsidRPr="00771DE2" w:rsidRDefault="00141FE4" w:rsidP="00B57AF0">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797906" w14:textId="77777777" w:rsidR="00141FE4" w:rsidRPr="00771DE2" w:rsidRDefault="00141FE4" w:rsidP="00B57AF0">
            <w:pPr>
              <w:pStyle w:val="TAC"/>
            </w:pPr>
            <w:r w:rsidRPr="008B5F74">
              <w:t>-</w:t>
            </w:r>
          </w:p>
        </w:tc>
      </w:tr>
      <w:tr w:rsidR="00141FE4" w:rsidRPr="00771DE2" w14:paraId="0660FAB6"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1608EB" w14:textId="77777777" w:rsidR="00141FE4" w:rsidRPr="00771DE2" w:rsidRDefault="00141FE4" w:rsidP="00B57AF0">
            <w:pPr>
              <w:pStyle w:val="TAH"/>
            </w:pPr>
            <w:r w:rsidRPr="00771DE2">
              <w:t>Test Settings for CA_n48A-n66A Configuration</w:t>
            </w:r>
          </w:p>
        </w:tc>
      </w:tr>
      <w:tr w:rsidR="00141FE4" w:rsidRPr="00771DE2" w14:paraId="61F9023B"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7EDBB4"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BF5C17"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A3C8DB5" w14:textId="77777777" w:rsidR="00141FE4" w:rsidRPr="00771DE2" w:rsidRDefault="00141FE4" w:rsidP="00B57AF0">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3015512A"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CD78E20" w14:textId="77777777" w:rsidR="00141FE4" w:rsidRPr="00771DE2" w:rsidRDefault="00141FE4" w:rsidP="00B57AF0">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474419C"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05CB4C"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8550357"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6E0DA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D97FB"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8C3E65"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4263BC" w14:textId="77777777" w:rsidR="00141FE4" w:rsidRPr="00771DE2" w:rsidRDefault="00141FE4" w:rsidP="00B57AF0">
            <w:pPr>
              <w:pStyle w:val="TAC"/>
            </w:pPr>
            <w:r w:rsidRPr="00771DE2">
              <w:t>REFSENS_CA_3</w:t>
            </w:r>
          </w:p>
        </w:tc>
      </w:tr>
      <w:tr w:rsidR="00141FE4" w:rsidRPr="00771DE2" w14:paraId="399E7BB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77098"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C0744E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EBD312"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B0D425E"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6B7C81F" w14:textId="77777777" w:rsidR="00141FE4" w:rsidRPr="00771DE2" w:rsidRDefault="00141FE4" w:rsidP="00B57AF0">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851B0A"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6B16F0" w14:textId="77777777" w:rsidR="00141FE4" w:rsidRPr="00771DE2" w:rsidRDefault="00141FE4" w:rsidP="00B57AF0">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B5BD9E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C2DE76"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D3E84"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42C4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13E0A8" w14:textId="77777777" w:rsidR="00141FE4" w:rsidRPr="00771DE2" w:rsidRDefault="00141FE4" w:rsidP="00B57AF0">
            <w:pPr>
              <w:pStyle w:val="TAC"/>
            </w:pPr>
            <w:r w:rsidRPr="00771DE2">
              <w:t>-</w:t>
            </w:r>
          </w:p>
        </w:tc>
      </w:tr>
      <w:tr w:rsidR="00141FE4" w:rsidRPr="00771DE2" w14:paraId="3DD17BC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FC66CF" w14:textId="77777777" w:rsidR="00141FE4" w:rsidRPr="00771DE2" w:rsidRDefault="00141FE4" w:rsidP="00B57AF0">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6100D270"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5F836" w14:textId="77777777" w:rsidR="00141FE4" w:rsidRPr="00771DE2" w:rsidRDefault="00141FE4" w:rsidP="00B57AF0">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F60348A"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CC74F7"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6AFF19D"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6D4CB41" w14:textId="77777777" w:rsidR="00141FE4" w:rsidRPr="00771DE2" w:rsidRDefault="00141FE4" w:rsidP="00B57AF0">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C8677CB"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AE9844"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4234D"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AF61A"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DFEE9B" w14:textId="77777777" w:rsidR="00141FE4" w:rsidRPr="00771DE2" w:rsidRDefault="00141FE4" w:rsidP="00B57AF0">
            <w:pPr>
              <w:pStyle w:val="TAC"/>
            </w:pPr>
            <w:r w:rsidRPr="00771DE2">
              <w:t>-</w:t>
            </w:r>
          </w:p>
        </w:tc>
      </w:tr>
      <w:tr w:rsidR="00141FE4" w:rsidRPr="00771DE2" w14:paraId="67E80E5E"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85BE4F" w14:textId="77777777" w:rsidR="00141FE4" w:rsidRPr="00771DE2" w:rsidRDefault="00141FE4" w:rsidP="00B57AF0">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DE2A7B4"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487769" w14:textId="77777777" w:rsidR="00141FE4" w:rsidRPr="00771DE2" w:rsidRDefault="00141FE4" w:rsidP="00B57AF0">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619DAE0" w14:textId="77777777" w:rsidR="00141FE4" w:rsidRPr="00771DE2" w:rsidRDefault="00141FE4" w:rsidP="00B57AF0">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8EE9439" w14:textId="77777777" w:rsidR="00141FE4" w:rsidRPr="00771DE2" w:rsidRDefault="00141FE4" w:rsidP="00B57AF0">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33B9282C"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146F52D"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A38AD57"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5ED552"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A883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8E006" w14:textId="77777777" w:rsidR="00141FE4" w:rsidRPr="00771DE2" w:rsidRDefault="00141FE4" w:rsidP="00B57AF0">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7746E8" w14:textId="77777777" w:rsidR="00141FE4" w:rsidRPr="00771DE2" w:rsidRDefault="00141FE4" w:rsidP="00B57AF0">
            <w:pPr>
              <w:pStyle w:val="TAC"/>
            </w:pPr>
            <w:r w:rsidRPr="00771DE2">
              <w:t>-</w:t>
            </w:r>
          </w:p>
        </w:tc>
      </w:tr>
      <w:tr w:rsidR="00141FE4" w:rsidRPr="00771DE2" w14:paraId="4E5A5CEF"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7C0F0E" w14:textId="77777777" w:rsidR="00141FE4" w:rsidRPr="00771DE2" w:rsidRDefault="00141FE4" w:rsidP="00B57AF0">
            <w:pPr>
              <w:pStyle w:val="TAH"/>
            </w:pPr>
            <w:r w:rsidRPr="00771DE2">
              <w:t>Test Settings for CA_n48A-n70A Configuration</w:t>
            </w:r>
          </w:p>
        </w:tc>
      </w:tr>
      <w:tr w:rsidR="00141FE4" w:rsidRPr="00771DE2" w14:paraId="5E1CF6A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AC1649"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3DFEA14" w14:textId="77777777" w:rsidR="00141FE4" w:rsidRPr="00771DE2" w:rsidRDefault="00141FE4" w:rsidP="00B57AF0">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023C8FA" w14:textId="77777777" w:rsidR="00141FE4" w:rsidRPr="00771DE2" w:rsidRDefault="00141FE4" w:rsidP="00B57AF0">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7E1CBC7"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C536A88" w14:textId="77777777" w:rsidR="00141FE4" w:rsidRPr="00771DE2" w:rsidRDefault="00141FE4" w:rsidP="00B57AF0">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72ACA0E" w14:textId="77777777" w:rsidR="00141FE4" w:rsidRPr="00771DE2" w:rsidRDefault="00141FE4" w:rsidP="00B57AF0">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6F967571" w14:textId="77777777" w:rsidR="00141FE4" w:rsidRPr="00771DE2" w:rsidRDefault="00141FE4" w:rsidP="00B57AF0">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A2461A4"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C2B88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2D044E"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0AFD34"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A077B4" w14:textId="77777777" w:rsidR="00141FE4" w:rsidRPr="00771DE2" w:rsidRDefault="00141FE4" w:rsidP="00B57AF0">
            <w:pPr>
              <w:pStyle w:val="TAC"/>
            </w:pPr>
            <w:r w:rsidRPr="00771DE2">
              <w:t>REFSENS_CA_3</w:t>
            </w:r>
          </w:p>
        </w:tc>
      </w:tr>
      <w:tr w:rsidR="00141FE4" w:rsidRPr="00771DE2" w14:paraId="4286FCA4"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E47D9" w14:textId="77777777" w:rsidR="00141FE4" w:rsidRPr="00771DE2" w:rsidRDefault="00141FE4" w:rsidP="00B57AF0">
            <w:pPr>
              <w:pStyle w:val="TAH"/>
            </w:pPr>
            <w:r w:rsidRPr="00771DE2">
              <w:t>Test Settings for CA_n66A-n71A Configuration</w:t>
            </w:r>
          </w:p>
        </w:tc>
      </w:tr>
      <w:tr w:rsidR="00141FE4" w:rsidRPr="00771DE2" w14:paraId="08B38C38"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6EAE1" w14:textId="77777777" w:rsidR="00141FE4" w:rsidRPr="00771DE2" w:rsidRDefault="00141FE4" w:rsidP="00B57AF0">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BBDA8A1"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5FB2218" w14:textId="77777777" w:rsidR="00141FE4" w:rsidRPr="00771DE2" w:rsidRDefault="00141FE4" w:rsidP="00B57AF0">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57EB6D" w14:textId="77777777" w:rsidR="00141FE4" w:rsidRPr="00771DE2" w:rsidRDefault="00141FE4" w:rsidP="00B57AF0">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DEFA657" w14:textId="77777777" w:rsidR="00141FE4" w:rsidRPr="00771DE2" w:rsidRDefault="00141FE4" w:rsidP="00B57AF0">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DCD2741"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7C5AD"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2174840" w14:textId="77777777" w:rsidR="00141FE4" w:rsidRPr="00771DE2" w:rsidRDefault="00141FE4" w:rsidP="00B57AF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BA740"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C2096"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CAE845"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3D6760" w14:textId="77777777" w:rsidR="00141FE4" w:rsidRPr="00771DE2" w:rsidRDefault="00141FE4" w:rsidP="00B57AF0">
            <w:pPr>
              <w:pStyle w:val="TAC"/>
            </w:pPr>
            <w:r w:rsidRPr="00771DE2">
              <w:t>REFSENS_CA_3</w:t>
            </w:r>
          </w:p>
        </w:tc>
      </w:tr>
      <w:tr w:rsidR="00141FE4" w:rsidRPr="00771DE2" w14:paraId="6B4C9FAD"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16F89D" w14:textId="77777777" w:rsidR="00141FE4" w:rsidRPr="00771DE2" w:rsidRDefault="00141FE4" w:rsidP="00B57AF0">
            <w:pPr>
              <w:pStyle w:val="TAC"/>
            </w:pPr>
            <w:r w:rsidRPr="00771DE2">
              <w:rPr>
                <w:b/>
              </w:rPr>
              <w:t>Test Settings for CA_n66A-n77A Configuration</w:t>
            </w:r>
          </w:p>
        </w:tc>
      </w:tr>
      <w:tr w:rsidR="00141FE4" w:rsidRPr="00771DE2" w14:paraId="2BEF3F9D"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69C1E" w14:textId="77777777" w:rsidR="00141FE4" w:rsidRPr="00771DE2" w:rsidRDefault="00141FE4" w:rsidP="00B57AF0">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DF016DF" w14:textId="77777777" w:rsidR="00141FE4" w:rsidRPr="00771DE2" w:rsidRDefault="00141FE4" w:rsidP="00B57AF0">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EAA391C" w14:textId="77777777" w:rsidR="00141FE4" w:rsidRPr="00771DE2" w:rsidRDefault="00141FE4" w:rsidP="00B57AF0">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35DC7AF" w14:textId="77777777" w:rsidR="00141FE4" w:rsidRPr="00771DE2" w:rsidRDefault="00141FE4" w:rsidP="00B57AF0">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C23641" w14:textId="77777777" w:rsidR="00141FE4" w:rsidRPr="00771DE2" w:rsidRDefault="00141FE4" w:rsidP="00B57AF0">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A81F80" w14:textId="77777777" w:rsidR="00141FE4" w:rsidRPr="00771DE2" w:rsidRDefault="00141FE4" w:rsidP="00B57AF0">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CD3AB4" w14:textId="77777777" w:rsidR="00141FE4" w:rsidRPr="00771DE2" w:rsidRDefault="00141FE4" w:rsidP="00B57AF0">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51F6FC" w14:textId="77777777" w:rsidR="00141FE4" w:rsidRPr="00771DE2" w:rsidRDefault="00141FE4" w:rsidP="00B57AF0">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7D1B75" w14:textId="77777777" w:rsidR="00141FE4" w:rsidRPr="00771DE2" w:rsidRDefault="00141FE4" w:rsidP="00B57AF0">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931F49" w14:textId="77777777" w:rsidR="00141FE4" w:rsidRPr="00771DE2" w:rsidRDefault="00141FE4" w:rsidP="00B57AF0">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40DCE" w14:textId="77777777" w:rsidR="00141FE4" w:rsidRPr="00771DE2" w:rsidRDefault="00141FE4" w:rsidP="00B57AF0">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329352" w14:textId="77777777" w:rsidR="00141FE4" w:rsidRPr="00771DE2" w:rsidRDefault="00141FE4" w:rsidP="00B57AF0">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A7173" w14:textId="77777777" w:rsidR="00141FE4" w:rsidRPr="00771DE2" w:rsidRDefault="00141FE4" w:rsidP="00B57AF0">
            <w:pPr>
              <w:pStyle w:val="TAC"/>
            </w:pPr>
            <w:r w:rsidRPr="00771DE2">
              <w:rPr>
                <w:rFonts w:eastAsia="SimSun"/>
                <w:szCs w:val="18"/>
              </w:rPr>
              <w:t>-</w:t>
            </w:r>
          </w:p>
        </w:tc>
      </w:tr>
      <w:tr w:rsidR="00141FE4" w:rsidRPr="00771DE2" w14:paraId="5BA0285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68472D" w14:textId="77777777" w:rsidR="00141FE4" w:rsidRPr="00771DE2" w:rsidRDefault="00141FE4" w:rsidP="00B57AF0">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7F345A"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E086AF0" w14:textId="77777777" w:rsidR="00141FE4" w:rsidRPr="00771DE2" w:rsidRDefault="00141FE4" w:rsidP="00B57AF0">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FB57F9"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6ABCAE" w14:textId="77777777" w:rsidR="00141FE4" w:rsidRPr="00771DE2" w:rsidRDefault="00141FE4" w:rsidP="00B57AF0">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5D53528" w14:textId="77777777" w:rsidR="00141FE4" w:rsidRPr="00771DE2" w:rsidRDefault="00141FE4" w:rsidP="00B57AF0">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65001E" w14:textId="77777777" w:rsidR="00141FE4" w:rsidRPr="00771DE2" w:rsidRDefault="00141FE4" w:rsidP="00B57AF0">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C26EC4"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0364F"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05E1F"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7BAFB"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8D025B" w14:textId="77777777" w:rsidR="00141FE4" w:rsidRPr="00771DE2" w:rsidRDefault="00141FE4" w:rsidP="00B57AF0">
            <w:pPr>
              <w:pStyle w:val="TAC"/>
            </w:pPr>
            <w:r w:rsidRPr="00771DE2">
              <w:rPr>
                <w:rFonts w:eastAsia="SimSun"/>
              </w:rPr>
              <w:t>-</w:t>
            </w:r>
          </w:p>
        </w:tc>
      </w:tr>
      <w:tr w:rsidR="00141FE4" w:rsidRPr="00771DE2" w14:paraId="5C7C2B50"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94051" w14:textId="77777777" w:rsidR="00141FE4" w:rsidRPr="00771DE2" w:rsidRDefault="00141FE4" w:rsidP="00B57AF0">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16536A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2EF36C1"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1712.5 MHz</w:t>
            </w:r>
          </w:p>
          <w:p w14:paraId="3E147509" w14:textId="77777777" w:rsidR="00141FE4" w:rsidRPr="00771DE2" w:rsidRDefault="00141FE4" w:rsidP="00B57AF0">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DABBD4"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647A86" w14:textId="77777777" w:rsidR="00141FE4" w:rsidRPr="00771DE2" w:rsidRDefault="00141FE4" w:rsidP="00B57AF0">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CBD3D99"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F0E508"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8F4491"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462E4A"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6AAEE4"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C42AC9" w14:textId="77777777" w:rsidR="00141FE4" w:rsidRPr="00771DE2" w:rsidRDefault="00141FE4" w:rsidP="00B57AF0">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AA1F36" w14:textId="77777777" w:rsidR="00141FE4" w:rsidRPr="00771DE2" w:rsidRDefault="00141FE4" w:rsidP="00B57AF0">
            <w:pPr>
              <w:pStyle w:val="TAC"/>
            </w:pPr>
            <w:r w:rsidRPr="00771DE2">
              <w:rPr>
                <w:rFonts w:eastAsia="SimSun"/>
              </w:rPr>
              <w:t>-</w:t>
            </w:r>
          </w:p>
        </w:tc>
      </w:tr>
      <w:tr w:rsidR="00141FE4" w:rsidRPr="00771DE2" w14:paraId="520B818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68DF5" w14:textId="77777777" w:rsidR="00141FE4" w:rsidRPr="00771DE2" w:rsidRDefault="00141FE4" w:rsidP="00B57AF0">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4D0A715"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A67126" w14:textId="77777777" w:rsidR="00141FE4" w:rsidRPr="00771DE2" w:rsidRDefault="00141FE4" w:rsidP="00B57AF0">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34F9233"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A88EBD" w14:textId="77777777" w:rsidR="00141FE4" w:rsidRPr="00771DE2" w:rsidRDefault="00141FE4" w:rsidP="00B57AF0">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378A4D3"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82D62"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1F6D3"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F6B79F"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F26BB"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AD90DA"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AC885" w14:textId="77777777" w:rsidR="00141FE4" w:rsidRPr="00771DE2" w:rsidRDefault="00141FE4" w:rsidP="00B57AF0">
            <w:pPr>
              <w:pStyle w:val="TAC"/>
            </w:pPr>
            <w:r w:rsidRPr="00771DE2">
              <w:rPr>
                <w:rFonts w:eastAsia="SimSun"/>
              </w:rPr>
              <w:t>REFSENS_CA_3</w:t>
            </w:r>
          </w:p>
        </w:tc>
      </w:tr>
      <w:tr w:rsidR="00141FE4" w:rsidRPr="00771DE2" w14:paraId="0B89BFBA"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756234" w14:textId="77777777" w:rsidR="00141FE4" w:rsidRPr="00771DE2" w:rsidRDefault="00141FE4" w:rsidP="00B57AF0">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51AEB"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E265B6D" w14:textId="77777777" w:rsidR="00141FE4" w:rsidRPr="00771DE2" w:rsidRDefault="00141FE4" w:rsidP="00B57AF0">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08E24F7" w14:textId="77777777" w:rsidR="00141FE4" w:rsidRPr="00771DE2" w:rsidRDefault="00141FE4" w:rsidP="00B57AF0">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2CCC55" w14:textId="77777777" w:rsidR="00141FE4" w:rsidRPr="00771DE2" w:rsidRDefault="00141FE4" w:rsidP="00B57AF0">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A79FFD"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B16ED9" w14:textId="77777777" w:rsidR="00141FE4" w:rsidRPr="00771DE2" w:rsidRDefault="00141FE4" w:rsidP="00B57AF0">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F64EAE" w14:textId="77777777" w:rsidR="00141FE4" w:rsidRPr="00771DE2" w:rsidRDefault="00141FE4" w:rsidP="00B57AF0">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352680"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12ECAC"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0E32BE"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D559A" w14:textId="77777777" w:rsidR="00141FE4" w:rsidRPr="00771DE2" w:rsidRDefault="00141FE4" w:rsidP="00B57AF0">
            <w:pPr>
              <w:pStyle w:val="TAC"/>
            </w:pPr>
            <w:r w:rsidRPr="00771DE2">
              <w:rPr>
                <w:rFonts w:eastAsia="SimSun"/>
              </w:rPr>
              <w:t>REFSENS_CA_3</w:t>
            </w:r>
          </w:p>
        </w:tc>
      </w:tr>
      <w:tr w:rsidR="00141FE4" w:rsidRPr="00771DE2" w14:paraId="426029AB" w14:textId="77777777" w:rsidTr="00B57AF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D00B0" w14:textId="77777777" w:rsidR="00141FE4" w:rsidRPr="00771DE2" w:rsidRDefault="00141FE4" w:rsidP="00B57AF0">
            <w:pPr>
              <w:pStyle w:val="TAC"/>
              <w:rPr>
                <w:rFonts w:eastAsia="SimSun"/>
              </w:rPr>
            </w:pPr>
            <w:r w:rsidRPr="00771DE2">
              <w:rPr>
                <w:b/>
              </w:rPr>
              <w:t>Test Settings for CA_n66A-n7</w:t>
            </w:r>
            <w:r>
              <w:rPr>
                <w:b/>
              </w:rPr>
              <w:t>8</w:t>
            </w:r>
            <w:r w:rsidRPr="00771DE2">
              <w:rPr>
                <w:b/>
              </w:rPr>
              <w:t>A Configuration</w:t>
            </w:r>
          </w:p>
        </w:tc>
      </w:tr>
      <w:tr w:rsidR="00141FE4" w:rsidRPr="00771DE2" w14:paraId="7D324FB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B54C4" w14:textId="77777777" w:rsidR="00141FE4" w:rsidRPr="00771DE2" w:rsidRDefault="00141FE4" w:rsidP="00B57AF0">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F5FE6A0" w14:textId="77777777" w:rsidR="00141FE4" w:rsidRPr="00771DE2" w:rsidRDefault="00141FE4" w:rsidP="00B57AF0">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D1F790A" w14:textId="77777777" w:rsidR="00141FE4" w:rsidRPr="00771DE2" w:rsidRDefault="00141FE4" w:rsidP="00B57AF0">
            <w:pPr>
              <w:keepNext/>
              <w:keepLines/>
              <w:spacing w:after="0"/>
              <w:jc w:val="center"/>
              <w:rPr>
                <w:rFonts w:ascii="Arial" w:eastAsia="SimSun" w:hAnsi="Arial"/>
                <w:sz w:val="18"/>
                <w:szCs w:val="18"/>
              </w:rPr>
            </w:pPr>
            <w:r w:rsidRPr="00771DE2">
              <w:rPr>
                <w:rFonts w:ascii="Arial" w:eastAsia="SimSun" w:hAnsi="Arial"/>
                <w:sz w:val="18"/>
                <w:szCs w:val="18"/>
              </w:rPr>
              <w:t>1750 MHz</w:t>
            </w:r>
          </w:p>
          <w:p w14:paraId="3B736A92" w14:textId="77777777" w:rsidR="00141FE4" w:rsidRPr="00771DE2" w:rsidRDefault="00141FE4" w:rsidP="00B57AF0">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CC3948" w14:textId="77777777" w:rsidR="00141FE4" w:rsidRPr="00771DE2" w:rsidRDefault="00141FE4" w:rsidP="00B57AF0">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16BE5B9F" w14:textId="77777777" w:rsidR="00141FE4" w:rsidRPr="00771DE2" w:rsidRDefault="00141FE4" w:rsidP="00B57AF0">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FCD9BC9" w14:textId="77777777" w:rsidR="00141FE4" w:rsidRPr="00771DE2" w:rsidRDefault="00141FE4" w:rsidP="00B57AF0">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DE2A43" w14:textId="77777777" w:rsidR="00141FE4" w:rsidRPr="00771DE2" w:rsidRDefault="00141FE4" w:rsidP="00B57AF0">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0827AE" w14:textId="77777777" w:rsidR="00141FE4" w:rsidRPr="00771DE2" w:rsidRDefault="00141FE4" w:rsidP="00B57AF0">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701CC" w14:textId="77777777" w:rsidR="00141FE4" w:rsidRPr="00771DE2" w:rsidRDefault="00141FE4" w:rsidP="00B57AF0">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CC2CE" w14:textId="77777777" w:rsidR="00141FE4" w:rsidRPr="00771DE2" w:rsidRDefault="00141FE4" w:rsidP="00B57AF0">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A2E8E" w14:textId="77777777" w:rsidR="00141FE4" w:rsidRPr="00771DE2" w:rsidRDefault="00141FE4" w:rsidP="00B57AF0">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A8CFA3" w14:textId="77777777" w:rsidR="00141FE4" w:rsidRPr="00771DE2" w:rsidRDefault="00141FE4" w:rsidP="00B57AF0">
            <w:pPr>
              <w:pStyle w:val="TAC"/>
              <w:rPr>
                <w:rFonts w:eastAsia="SimSun"/>
              </w:rPr>
            </w:pPr>
            <w:r w:rsidRPr="00771DE2">
              <w:rPr>
                <w:rFonts w:eastAsia="SimSun"/>
                <w:szCs w:val="18"/>
              </w:rPr>
              <w:t>-</w:t>
            </w:r>
          </w:p>
        </w:tc>
      </w:tr>
      <w:tr w:rsidR="00141FE4" w:rsidRPr="00771DE2" w14:paraId="186DB99C"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925D5" w14:textId="77777777" w:rsidR="00141FE4" w:rsidRPr="00771DE2" w:rsidRDefault="00141FE4" w:rsidP="00B57AF0">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9D03B7"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1A46B2F" w14:textId="77777777" w:rsidR="00141FE4" w:rsidRPr="00771DE2" w:rsidRDefault="00141FE4" w:rsidP="00B57AF0">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BB0AC8A" w14:textId="77777777" w:rsidR="00141FE4" w:rsidRPr="00771DE2" w:rsidRDefault="00141FE4" w:rsidP="00B57AF0">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13D7E208" w14:textId="77777777" w:rsidR="00141FE4" w:rsidRPr="00771DE2" w:rsidRDefault="00141FE4" w:rsidP="00B57AF0">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C0713B6" w14:textId="77777777" w:rsidR="00141FE4" w:rsidRPr="00771DE2" w:rsidRDefault="00141FE4" w:rsidP="00B57AF0">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68C1FE9" w14:textId="77777777" w:rsidR="00141FE4" w:rsidRPr="00771DE2" w:rsidRDefault="00141FE4" w:rsidP="00B57AF0">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8B0EB9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BA1D4"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C19E8"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AB598"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A559AB" w14:textId="77777777" w:rsidR="00141FE4" w:rsidRPr="00771DE2" w:rsidRDefault="00141FE4" w:rsidP="00B57AF0">
            <w:pPr>
              <w:pStyle w:val="TAC"/>
              <w:rPr>
                <w:rFonts w:eastAsia="SimSun"/>
              </w:rPr>
            </w:pPr>
            <w:r w:rsidRPr="00771DE2">
              <w:rPr>
                <w:rFonts w:eastAsia="SimSun"/>
              </w:rPr>
              <w:t>-</w:t>
            </w:r>
          </w:p>
        </w:tc>
      </w:tr>
      <w:tr w:rsidR="00141FE4" w:rsidRPr="00771DE2" w14:paraId="139B8437"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649E6" w14:textId="77777777" w:rsidR="00141FE4" w:rsidRPr="00771DE2" w:rsidRDefault="00141FE4" w:rsidP="00B57AF0">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FDC730" w14:textId="77777777" w:rsidR="00141FE4" w:rsidRPr="00771DE2" w:rsidRDefault="00141FE4" w:rsidP="00B57AF0">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ACF2C9F" w14:textId="77777777" w:rsidR="00141FE4" w:rsidRPr="00771DE2" w:rsidRDefault="00141FE4" w:rsidP="00B57AF0">
            <w:pPr>
              <w:keepNext/>
              <w:keepLines/>
              <w:spacing w:after="0"/>
              <w:jc w:val="center"/>
              <w:rPr>
                <w:rFonts w:ascii="Arial" w:eastAsia="SimSun" w:hAnsi="Arial"/>
                <w:sz w:val="18"/>
              </w:rPr>
            </w:pPr>
            <w:r w:rsidRPr="00771DE2">
              <w:rPr>
                <w:rFonts w:ascii="Arial" w:eastAsia="SimSun" w:hAnsi="Arial"/>
                <w:sz w:val="18"/>
              </w:rPr>
              <w:t>1712.5 MHz</w:t>
            </w:r>
          </w:p>
          <w:p w14:paraId="48EF7B5F" w14:textId="77777777" w:rsidR="00141FE4" w:rsidRPr="00771DE2" w:rsidRDefault="00141FE4" w:rsidP="00B57AF0">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5CBA6A" w14:textId="77777777" w:rsidR="00141FE4" w:rsidRPr="00771DE2" w:rsidRDefault="00141FE4" w:rsidP="00B57AF0">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4E683240" w14:textId="77777777" w:rsidR="00141FE4" w:rsidRPr="00771DE2" w:rsidRDefault="00141FE4" w:rsidP="00B57AF0">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E5C8E81" w14:textId="77777777" w:rsidR="00141FE4" w:rsidRPr="00771DE2" w:rsidRDefault="00141FE4" w:rsidP="00B57AF0">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D3A8C2" w14:textId="77777777" w:rsidR="00141FE4" w:rsidRPr="00771DE2" w:rsidRDefault="00141FE4" w:rsidP="00B57AF0">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DCF4D" w14:textId="77777777" w:rsidR="00141FE4" w:rsidRPr="00771DE2" w:rsidRDefault="00141FE4" w:rsidP="00B57AF0">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698FC" w14:textId="77777777" w:rsidR="00141FE4" w:rsidRPr="00771DE2" w:rsidRDefault="00141FE4" w:rsidP="00B57AF0">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7D77C" w14:textId="77777777" w:rsidR="00141FE4" w:rsidRPr="00771DE2" w:rsidRDefault="00141FE4" w:rsidP="00B57AF0">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28503" w14:textId="77777777" w:rsidR="00141FE4" w:rsidRPr="00771DE2" w:rsidRDefault="00141FE4" w:rsidP="00B57AF0">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35C38A" w14:textId="77777777" w:rsidR="00141FE4" w:rsidRPr="00771DE2" w:rsidRDefault="00141FE4" w:rsidP="00B57AF0">
            <w:pPr>
              <w:pStyle w:val="TAC"/>
              <w:rPr>
                <w:rFonts w:eastAsia="SimSun"/>
              </w:rPr>
            </w:pPr>
            <w:r w:rsidRPr="00771DE2">
              <w:rPr>
                <w:rFonts w:eastAsia="SimSun"/>
              </w:rPr>
              <w:t>-</w:t>
            </w:r>
          </w:p>
        </w:tc>
      </w:tr>
    </w:tbl>
    <w:p w14:paraId="502BE7DA" w14:textId="77777777" w:rsidR="00141FE4" w:rsidRPr="00771DE2" w:rsidRDefault="00141FE4" w:rsidP="00141FE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41FE4" w:rsidRPr="00771DE2" w14:paraId="74CB533C" w14:textId="77777777" w:rsidTr="00B57AF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6A870A" w14:textId="77777777" w:rsidR="00141FE4" w:rsidRPr="00771DE2" w:rsidRDefault="00141FE4" w:rsidP="00B57AF0">
            <w:pPr>
              <w:pStyle w:val="TAC"/>
              <w:rPr>
                <w:b/>
                <w:bCs/>
              </w:rPr>
            </w:pPr>
            <w:r w:rsidRPr="00771DE2">
              <w:rPr>
                <w:b/>
                <w:bCs/>
              </w:rPr>
              <w:lastRenderedPageBreak/>
              <w:t>Test Settings for CA_n70A-n71A Configuration</w:t>
            </w:r>
          </w:p>
        </w:tc>
      </w:tr>
      <w:tr w:rsidR="00141FE4" w:rsidRPr="00771DE2" w14:paraId="2366E2FF"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452560"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B7A206"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9CFAB55" w14:textId="77777777" w:rsidR="00141FE4" w:rsidRPr="00771DE2" w:rsidRDefault="00141FE4" w:rsidP="00B57AF0">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EEC85C3"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2D47849"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C175878" w14:textId="77777777" w:rsidR="00141FE4" w:rsidRPr="00771DE2" w:rsidRDefault="00141FE4" w:rsidP="00B57AF0">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A9C62A" w14:textId="77777777" w:rsidR="00141FE4" w:rsidRPr="00771DE2" w:rsidRDefault="00141FE4" w:rsidP="00B57AF0">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1A24198B"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F4ACA1"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F931A"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B149B" w14:textId="77777777" w:rsidR="00141FE4" w:rsidRPr="00771DE2" w:rsidRDefault="00141FE4" w:rsidP="00B57AF0">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D222EB5" w14:textId="77777777" w:rsidR="00141FE4" w:rsidRPr="00771DE2" w:rsidRDefault="00141FE4" w:rsidP="00B57AF0">
            <w:pPr>
              <w:pStyle w:val="TAC"/>
            </w:pPr>
            <w:r w:rsidRPr="00771DE2">
              <w:t>-</w:t>
            </w:r>
          </w:p>
        </w:tc>
      </w:tr>
      <w:tr w:rsidR="00141FE4" w:rsidRPr="00771DE2" w14:paraId="5AD65A33"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1F1340" w14:textId="77777777" w:rsidR="00141FE4" w:rsidRPr="00771DE2" w:rsidRDefault="00141FE4" w:rsidP="00B57AF0">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C324415"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F6ABE8E" w14:textId="77777777" w:rsidR="00141FE4" w:rsidRPr="00771DE2" w:rsidRDefault="00141FE4" w:rsidP="00B57AF0">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D1D4134" w14:textId="77777777" w:rsidR="00141FE4" w:rsidRPr="00771DE2" w:rsidRDefault="00141FE4" w:rsidP="00B57AF0">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65B25C9" w14:textId="77777777" w:rsidR="00141FE4" w:rsidRPr="00771DE2" w:rsidRDefault="00141FE4" w:rsidP="00B57AF0">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1C544D7"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7EEEE7B" w14:textId="77777777" w:rsidR="00141FE4" w:rsidRPr="00771DE2" w:rsidRDefault="00141FE4" w:rsidP="00B57AF0">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43FC09E"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CD68BA"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7A705"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F69F8" w14:textId="77777777" w:rsidR="00141FE4" w:rsidRPr="00771DE2" w:rsidRDefault="00141FE4" w:rsidP="00B57AF0">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61325F" w14:textId="77777777" w:rsidR="00141FE4" w:rsidRPr="00771DE2" w:rsidRDefault="00141FE4" w:rsidP="00B57AF0">
            <w:pPr>
              <w:pStyle w:val="TAC"/>
            </w:pPr>
            <w:r w:rsidRPr="00771DE2">
              <w:t>-</w:t>
            </w:r>
          </w:p>
        </w:tc>
      </w:tr>
      <w:tr w:rsidR="00141FE4" w:rsidRPr="00771DE2" w14:paraId="1E1893F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F41BF" w14:textId="77777777" w:rsidR="00141FE4" w:rsidRPr="00771DE2" w:rsidRDefault="00141FE4" w:rsidP="00B57AF0">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A39D1" w14:textId="77777777" w:rsidR="00141FE4" w:rsidRPr="00771DE2" w:rsidRDefault="00141FE4" w:rsidP="00B57AF0">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2A8E377" w14:textId="77777777" w:rsidR="00141FE4" w:rsidRPr="00771DE2" w:rsidRDefault="00141FE4" w:rsidP="00B57AF0">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42B0C39" w14:textId="77777777" w:rsidR="00141FE4" w:rsidRPr="00771DE2" w:rsidRDefault="00141FE4" w:rsidP="00B57AF0">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2809ED4" w14:textId="77777777" w:rsidR="00141FE4" w:rsidRPr="00771DE2" w:rsidRDefault="00141FE4" w:rsidP="00B57AF0">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B5A06BB" w14:textId="77777777" w:rsidR="00141FE4" w:rsidRPr="00771DE2" w:rsidRDefault="00141FE4" w:rsidP="00B57AF0">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C0F400" w14:textId="77777777" w:rsidR="00141FE4" w:rsidRPr="00771DE2" w:rsidRDefault="00141FE4" w:rsidP="00B57AF0">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5D6318" w14:textId="77777777" w:rsidR="00141FE4" w:rsidRPr="00771DE2" w:rsidRDefault="00141FE4" w:rsidP="00B57AF0">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9AF40F3" w14:textId="77777777" w:rsidR="00141FE4" w:rsidRPr="00771DE2" w:rsidRDefault="00141FE4" w:rsidP="00B57AF0">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B6AB7" w14:textId="77777777" w:rsidR="00141FE4" w:rsidRPr="00771DE2" w:rsidRDefault="00141FE4" w:rsidP="00B57AF0">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9DEC8" w14:textId="77777777" w:rsidR="00141FE4" w:rsidRPr="00771DE2" w:rsidRDefault="00141FE4" w:rsidP="00B57AF0">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8464B7" w14:textId="77777777" w:rsidR="00141FE4" w:rsidRPr="00771DE2" w:rsidRDefault="00141FE4" w:rsidP="00B57AF0">
            <w:pPr>
              <w:pStyle w:val="TAC"/>
            </w:pPr>
            <w:r w:rsidRPr="00771DE2">
              <w:rPr>
                <w:rFonts w:eastAsia="SimSun"/>
              </w:rPr>
              <w:t>REFSENS_CA_3</w:t>
            </w:r>
          </w:p>
        </w:tc>
      </w:tr>
      <w:tr w:rsidR="00141FE4" w:rsidRPr="00771DE2" w14:paraId="40E1188D" w14:textId="77777777" w:rsidTr="00B57AF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FF0B874" w14:textId="77777777" w:rsidR="00141FE4" w:rsidRPr="00771DE2" w:rsidRDefault="00141FE4" w:rsidP="00B57AF0">
            <w:pPr>
              <w:pStyle w:val="TAC"/>
              <w:rPr>
                <w:b/>
                <w:bCs/>
              </w:rPr>
            </w:pPr>
            <w:r w:rsidRPr="00771DE2">
              <w:rPr>
                <w:b/>
                <w:bCs/>
              </w:rPr>
              <w:t>Test Settings for CA_n71A-n77A Configuration</w:t>
            </w:r>
          </w:p>
        </w:tc>
      </w:tr>
      <w:tr w:rsidR="00141FE4" w:rsidRPr="00771DE2" w14:paraId="441B8234" w14:textId="77777777" w:rsidTr="00B57AF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7ADF8" w14:textId="77777777" w:rsidR="00141FE4" w:rsidRPr="00771DE2" w:rsidRDefault="00141FE4" w:rsidP="00B57AF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59C748" w14:textId="77777777" w:rsidR="00141FE4" w:rsidRPr="00771DE2" w:rsidRDefault="00141FE4" w:rsidP="00B57AF0">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73ED3DE" w14:textId="77777777" w:rsidR="00141FE4" w:rsidRPr="00771DE2" w:rsidRDefault="00141FE4" w:rsidP="00B57AF0">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052ED20" w14:textId="77777777" w:rsidR="00141FE4" w:rsidRPr="00771DE2" w:rsidRDefault="00141FE4" w:rsidP="00B57AF0">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85FB9AB" w14:textId="77777777" w:rsidR="00141FE4" w:rsidRPr="00771DE2" w:rsidRDefault="00141FE4" w:rsidP="00B57AF0">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B62B52F" w14:textId="77777777" w:rsidR="00141FE4" w:rsidRPr="00771DE2" w:rsidRDefault="00141FE4" w:rsidP="00B57AF0">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CD7A4E" w14:textId="77777777" w:rsidR="00141FE4" w:rsidRPr="00771DE2" w:rsidRDefault="00141FE4" w:rsidP="00B57AF0">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9D9DEF2" w14:textId="77777777" w:rsidR="00141FE4" w:rsidRPr="00771DE2" w:rsidRDefault="00141FE4" w:rsidP="00B57AF0">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4AD73C" w14:textId="77777777" w:rsidR="00141FE4" w:rsidRPr="00771DE2" w:rsidRDefault="00141FE4" w:rsidP="00B57AF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FF329" w14:textId="77777777" w:rsidR="00141FE4" w:rsidRPr="00771DE2" w:rsidRDefault="00141FE4" w:rsidP="00B57AF0">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9047FC" w14:textId="77777777" w:rsidR="00141FE4" w:rsidRPr="00771DE2" w:rsidRDefault="00141FE4" w:rsidP="00B57AF0">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264B16" w14:textId="77777777" w:rsidR="00141FE4" w:rsidRPr="00771DE2" w:rsidRDefault="00141FE4" w:rsidP="00B57AF0">
            <w:pPr>
              <w:pStyle w:val="TAC"/>
            </w:pPr>
            <w:r w:rsidRPr="00771DE2">
              <w:t>REFSENS_CA_3</w:t>
            </w:r>
          </w:p>
        </w:tc>
      </w:tr>
      <w:tr w:rsidR="00097AB6" w:rsidRPr="00771DE2" w14:paraId="7A7D932D" w14:textId="77777777" w:rsidTr="00EE5A20">
        <w:trPr>
          <w:trHeight w:val="285"/>
          <w:jc w:val="center"/>
          <w:ins w:id="371" w:author="Nokia-Tuomo Säynäjäkangas" w:date="2024-02-07T13:18: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721105C" w14:textId="3C3A5751" w:rsidR="00097AB6" w:rsidRPr="00771DE2" w:rsidRDefault="00097AB6" w:rsidP="00B57AF0">
            <w:pPr>
              <w:pStyle w:val="TAC"/>
              <w:rPr>
                <w:ins w:id="372" w:author="Nokia-Tuomo Säynäjäkangas" w:date="2024-02-07T13:18:00Z"/>
              </w:rPr>
            </w:pPr>
            <w:ins w:id="373" w:author="Nokia-Tuomo Säynäjäkangas" w:date="2024-02-07T13:18:00Z">
              <w:r w:rsidRPr="00771DE2">
                <w:rPr>
                  <w:b/>
                  <w:bCs/>
                </w:rPr>
                <w:t>Test Settings for CA_n71A-n7</w:t>
              </w:r>
              <w:r>
                <w:rPr>
                  <w:b/>
                  <w:bCs/>
                </w:rPr>
                <w:t>8</w:t>
              </w:r>
              <w:r w:rsidRPr="00771DE2">
                <w:rPr>
                  <w:b/>
                  <w:bCs/>
                </w:rPr>
                <w:t>A Configuration</w:t>
              </w:r>
            </w:ins>
          </w:p>
        </w:tc>
      </w:tr>
      <w:tr w:rsidR="00C02048" w:rsidRPr="00771DE2" w14:paraId="5A1CF83E" w14:textId="77777777" w:rsidTr="00B57AF0">
        <w:trPr>
          <w:trHeight w:val="285"/>
          <w:jc w:val="center"/>
          <w:ins w:id="374" w:author="Nokia-Tuomo Säynäjäkangas" w:date="2024-02-07T13:18:00Z"/>
        </w:trPr>
        <w:tc>
          <w:tcPr>
            <w:tcW w:w="378" w:type="dxa"/>
            <w:tcBorders>
              <w:top w:val="single" w:sz="4" w:space="0" w:color="auto"/>
              <w:left w:val="single" w:sz="4" w:space="0" w:color="auto"/>
              <w:bottom w:val="single" w:sz="4" w:space="0" w:color="auto"/>
              <w:right w:val="single" w:sz="4" w:space="0" w:color="auto"/>
            </w:tcBorders>
            <w:vAlign w:val="center"/>
          </w:tcPr>
          <w:p w14:paraId="634220F7" w14:textId="0E19C1F9" w:rsidR="00C02048" w:rsidRPr="00771DE2" w:rsidRDefault="00C02048" w:rsidP="00C02048">
            <w:pPr>
              <w:pStyle w:val="TAC"/>
              <w:rPr>
                <w:ins w:id="375" w:author="Nokia-Tuomo Säynäjäkangas" w:date="2024-02-07T13:18:00Z"/>
              </w:rPr>
            </w:pPr>
            <w:ins w:id="376" w:author="Nokia-Tuomo Säynäjäkangas" w:date="2024-02-07T13:22: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7AF77C71" w14:textId="171BF06E" w:rsidR="00C02048" w:rsidRPr="00771DE2" w:rsidRDefault="00C02048" w:rsidP="00C02048">
            <w:pPr>
              <w:pStyle w:val="TAC"/>
              <w:rPr>
                <w:ins w:id="377" w:author="Nokia-Tuomo Säynäjäkangas" w:date="2024-02-07T13:18:00Z"/>
              </w:rPr>
            </w:pPr>
            <w:ins w:id="378" w:author="Nokia-Tuomo Säynäjäkangas" w:date="2024-02-07T13:22: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036DFDA8" w14:textId="0D547016" w:rsidR="00C02048" w:rsidRPr="00771DE2" w:rsidRDefault="00C02048" w:rsidP="00C02048">
            <w:pPr>
              <w:pStyle w:val="TAC"/>
              <w:rPr>
                <w:ins w:id="379" w:author="Nokia-Tuomo Säynäjäkangas" w:date="2024-02-07T13:18:00Z"/>
              </w:rPr>
            </w:pPr>
            <w:ins w:id="380" w:author="Nokia-Tuomo Säynäjäkangas" w:date="2024-02-07T13:29:00Z">
              <w:r>
                <w:rPr>
                  <w:rFonts w:eastAsia="MS Mincho"/>
                </w:rPr>
                <w:t>680.5</w:t>
              </w:r>
              <w:r w:rsidRPr="00F14777">
                <w:rPr>
                  <w:rFonts w:eastAsia="MS Mincho"/>
                </w:rPr>
                <w:t xml:space="preserve"> MHz</w:t>
              </w:r>
              <w:r>
                <w:rPr>
                  <w:rFonts w:eastAsia="MS Mincho"/>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2DA8BA39" w14:textId="603B3491" w:rsidR="00C02048" w:rsidRPr="00771DE2" w:rsidRDefault="00C02048" w:rsidP="00C02048">
            <w:pPr>
              <w:pStyle w:val="TAC"/>
              <w:rPr>
                <w:ins w:id="381" w:author="Nokia-Tuomo Säynäjäkangas" w:date="2024-02-07T13:18:00Z"/>
              </w:rPr>
            </w:pPr>
            <w:ins w:id="382" w:author="Nokia-Tuomo Säynäjäkangas" w:date="2024-02-07T13:22: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3CFCEC48" w14:textId="52D4961A" w:rsidR="00C02048" w:rsidRPr="00771DE2" w:rsidRDefault="00C02048" w:rsidP="00C02048">
            <w:pPr>
              <w:pStyle w:val="TAC"/>
              <w:rPr>
                <w:ins w:id="383" w:author="Nokia-Tuomo Säynäjäkangas" w:date="2024-02-07T13:18:00Z"/>
              </w:rPr>
            </w:pPr>
            <w:ins w:id="384" w:author="Nokia-Tuomo Säynäjäkangas" w:date="2024-02-07T13:30:00Z">
              <w:r w:rsidRPr="00F14777">
                <w:rPr>
                  <w:rFonts w:eastAsia="MS Mincho"/>
                </w:rPr>
                <w:t>3</w:t>
              </w:r>
              <w:r>
                <w:rPr>
                  <w:rFonts w:eastAsia="MS Mincho"/>
                </w:rPr>
                <w:t>402.5</w:t>
              </w:r>
              <w:r w:rsidRPr="00F14777">
                <w:rPr>
                  <w:rFonts w:eastAsia="MS Mincho"/>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E015C40" w14:textId="4A7999D7" w:rsidR="00C02048" w:rsidRPr="00771DE2" w:rsidRDefault="00C02048" w:rsidP="00C02048">
            <w:pPr>
              <w:pStyle w:val="TAC"/>
              <w:rPr>
                <w:ins w:id="385" w:author="Nokia-Tuomo Säynäjäkangas" w:date="2024-02-07T13:18:00Z"/>
              </w:rPr>
            </w:pPr>
            <w:ins w:id="386" w:author="Nokia-Tuomo Säynäjäkangas" w:date="2024-02-07T13:26:00Z">
              <w:r w:rsidRPr="00771DE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53CD1C7" w14:textId="360FBA5A" w:rsidR="00C02048" w:rsidRPr="00771DE2" w:rsidRDefault="00C02048" w:rsidP="00C02048">
            <w:pPr>
              <w:pStyle w:val="TAC"/>
              <w:rPr>
                <w:ins w:id="387" w:author="Nokia-Tuomo Säynäjäkangas" w:date="2024-02-07T13:18:00Z"/>
              </w:rPr>
            </w:pPr>
            <w:ins w:id="388" w:author="Nokia-Tuomo Säynäjäkangas" w:date="2024-02-07T13:26:00Z">
              <w:r w:rsidRPr="00771DE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48808F" w14:textId="07CB4103" w:rsidR="00C02048" w:rsidRPr="00771DE2" w:rsidRDefault="00C02048" w:rsidP="00C02048">
            <w:pPr>
              <w:pStyle w:val="TAC"/>
              <w:rPr>
                <w:ins w:id="389" w:author="Nokia-Tuomo Säynäjäkangas" w:date="2024-02-07T13:18:00Z"/>
              </w:rPr>
            </w:pPr>
            <w:ins w:id="390" w:author="Nokia-Tuomo Säynäjäkangas" w:date="2024-02-07T13:23:00Z">
              <w:r w:rsidRPr="00771DE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5D78A971" w14:textId="1B89B69B" w:rsidR="00C02048" w:rsidRPr="00771DE2" w:rsidRDefault="00C02048" w:rsidP="00C02048">
            <w:pPr>
              <w:pStyle w:val="TAC"/>
              <w:rPr>
                <w:ins w:id="391" w:author="Nokia-Tuomo Säynäjäkangas" w:date="2024-02-07T13:18:00Z"/>
              </w:rPr>
            </w:pPr>
            <w:ins w:id="392" w:author="Nokia-Tuomo Säynäjäkangas" w:date="2024-02-07T13: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909366E" w14:textId="0D2F19B9" w:rsidR="00C02048" w:rsidRPr="00771DE2" w:rsidRDefault="00C02048" w:rsidP="00C02048">
            <w:pPr>
              <w:pStyle w:val="TAC"/>
              <w:rPr>
                <w:ins w:id="393" w:author="Nokia-Tuomo Säynäjäkangas" w:date="2024-02-07T13:18:00Z"/>
              </w:rPr>
            </w:pPr>
            <w:ins w:id="394" w:author="Nokia-Tuomo Säynäjäkangas" w:date="2024-02-07T13: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17A06C1" w14:textId="6BB8A2D6" w:rsidR="00C02048" w:rsidRPr="00771DE2" w:rsidRDefault="00C02048" w:rsidP="00C02048">
            <w:pPr>
              <w:pStyle w:val="TAC"/>
              <w:rPr>
                <w:ins w:id="395" w:author="Nokia-Tuomo Säynäjäkangas" w:date="2024-02-07T13:18:00Z"/>
              </w:rPr>
            </w:pPr>
            <w:ins w:id="396" w:author="Nokia-Tuomo Säynäjäkangas" w:date="2024-02-07T13:24:00Z">
              <w:r w:rsidRPr="00771DE2">
                <w:t xml:space="preserve">REFSENS_CA_1 </w:t>
              </w:r>
            </w:ins>
          </w:p>
        </w:tc>
        <w:tc>
          <w:tcPr>
            <w:tcW w:w="1598" w:type="dxa"/>
            <w:tcBorders>
              <w:top w:val="single" w:sz="4" w:space="0" w:color="auto"/>
              <w:left w:val="single" w:sz="4" w:space="0" w:color="auto"/>
              <w:bottom w:val="single" w:sz="4" w:space="0" w:color="auto"/>
              <w:right w:val="single" w:sz="4" w:space="0" w:color="auto"/>
            </w:tcBorders>
            <w:vAlign w:val="center"/>
          </w:tcPr>
          <w:p w14:paraId="7162106C" w14:textId="254BD8B1" w:rsidR="00C02048" w:rsidRPr="00771DE2" w:rsidRDefault="00C02048" w:rsidP="00C02048">
            <w:pPr>
              <w:pStyle w:val="TAC"/>
              <w:rPr>
                <w:ins w:id="397" w:author="Nokia-Tuomo Säynäjäkangas" w:date="2024-02-07T13:18:00Z"/>
              </w:rPr>
            </w:pPr>
            <w:ins w:id="398" w:author="Nokia-Tuomo Säynäjäkangas" w:date="2024-02-07T13:24:00Z">
              <w:r w:rsidRPr="00771DE2">
                <w:t>-</w:t>
              </w:r>
            </w:ins>
          </w:p>
        </w:tc>
      </w:tr>
      <w:tr w:rsidR="00D04F5E" w:rsidRPr="00771DE2" w14:paraId="3F8B4759" w14:textId="77777777" w:rsidTr="00B57AF0">
        <w:trPr>
          <w:trHeight w:val="285"/>
          <w:jc w:val="center"/>
          <w:ins w:id="399" w:author="Nokia-Tuomo Säynäjäkangas" w:date="2024-02-07T13:22:00Z"/>
        </w:trPr>
        <w:tc>
          <w:tcPr>
            <w:tcW w:w="378" w:type="dxa"/>
            <w:tcBorders>
              <w:top w:val="single" w:sz="4" w:space="0" w:color="auto"/>
              <w:left w:val="single" w:sz="4" w:space="0" w:color="auto"/>
              <w:bottom w:val="single" w:sz="4" w:space="0" w:color="auto"/>
              <w:right w:val="single" w:sz="4" w:space="0" w:color="auto"/>
            </w:tcBorders>
            <w:vAlign w:val="center"/>
          </w:tcPr>
          <w:p w14:paraId="3BA9CFA9" w14:textId="37D5EE72" w:rsidR="00D04F5E" w:rsidRPr="00771DE2" w:rsidRDefault="00D04F5E" w:rsidP="00D04F5E">
            <w:pPr>
              <w:pStyle w:val="TAC"/>
              <w:rPr>
                <w:ins w:id="400" w:author="Nokia-Tuomo Säynäjäkangas" w:date="2024-02-07T13:22:00Z"/>
              </w:rPr>
            </w:pPr>
            <w:ins w:id="401" w:author="Nokia-Tuomo Säynäjäkangas" w:date="2024-02-07T13:22: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7C906361" w14:textId="6F4526BD" w:rsidR="00D04F5E" w:rsidRPr="00771DE2" w:rsidRDefault="00D04F5E" w:rsidP="00D04F5E">
            <w:pPr>
              <w:pStyle w:val="TAC"/>
              <w:rPr>
                <w:ins w:id="402" w:author="Nokia-Tuomo Säynäjäkangas" w:date="2024-02-07T13:22:00Z"/>
              </w:rPr>
            </w:pPr>
            <w:ins w:id="403" w:author="Nokia-Tuomo Säynäjäkangas" w:date="2024-02-07T13:22: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4A416A09" w14:textId="5A1B79D3" w:rsidR="00D04F5E" w:rsidRPr="00771DE2" w:rsidRDefault="00D04F5E" w:rsidP="00D04F5E">
            <w:pPr>
              <w:pStyle w:val="TAC"/>
              <w:rPr>
                <w:ins w:id="404" w:author="Nokia-Tuomo Säynäjäkangas" w:date="2024-02-07T13:22:00Z"/>
              </w:rPr>
            </w:pPr>
            <w:ins w:id="405" w:author="Nokia-Tuomo Säynäjäkangas" w:date="2024-02-07T13:34:00Z">
              <w:r>
                <w:t>681.5</w:t>
              </w:r>
            </w:ins>
            <w:ins w:id="406" w:author="Nokia-Tuomo Säynäjäkangas" w:date="2024-02-07T13:35:00Z">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4A8DC764" w14:textId="2F72F0A8" w:rsidR="00D04F5E" w:rsidRPr="00771DE2" w:rsidRDefault="00D04F5E" w:rsidP="00D04F5E">
            <w:pPr>
              <w:pStyle w:val="TAC"/>
              <w:rPr>
                <w:ins w:id="407" w:author="Nokia-Tuomo Säynäjäkangas" w:date="2024-02-07T13:22:00Z"/>
              </w:rPr>
            </w:pPr>
            <w:ins w:id="408" w:author="Nokia-Tuomo Säynäjäkangas" w:date="2024-02-07T13:22:00Z">
              <w: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3C27254A" w14:textId="6B149429" w:rsidR="00D04F5E" w:rsidRPr="00771DE2" w:rsidRDefault="00D04F5E" w:rsidP="00D04F5E">
            <w:pPr>
              <w:pStyle w:val="TAC"/>
              <w:rPr>
                <w:ins w:id="409" w:author="Nokia-Tuomo Säynäjäkangas" w:date="2024-02-07T13:22:00Z"/>
              </w:rPr>
            </w:pPr>
            <w:ins w:id="410" w:author="Nokia-Tuomo Säynäjäkangas" w:date="2024-02-07T13:35:00Z">
              <w:r>
                <w:t>3361.5</w:t>
              </w:r>
              <w:r w:rsidRPr="00771DE2">
                <w:t>MHz (UL)</w:t>
              </w:r>
            </w:ins>
          </w:p>
        </w:tc>
        <w:tc>
          <w:tcPr>
            <w:tcW w:w="837" w:type="dxa"/>
            <w:tcBorders>
              <w:top w:val="single" w:sz="4" w:space="0" w:color="auto"/>
              <w:left w:val="single" w:sz="4" w:space="0" w:color="auto"/>
              <w:bottom w:val="single" w:sz="4" w:space="0" w:color="auto"/>
              <w:right w:val="single" w:sz="4" w:space="0" w:color="auto"/>
            </w:tcBorders>
            <w:vAlign w:val="center"/>
          </w:tcPr>
          <w:p w14:paraId="44CE592E" w14:textId="215589A6" w:rsidR="00D04F5E" w:rsidRPr="00771DE2" w:rsidRDefault="00D04F5E" w:rsidP="00D04F5E">
            <w:pPr>
              <w:pStyle w:val="TAC"/>
              <w:rPr>
                <w:ins w:id="411" w:author="Nokia-Tuomo Säynäjäkangas" w:date="2024-02-07T13:22:00Z"/>
              </w:rPr>
            </w:pPr>
            <w:ins w:id="412" w:author="Nokia-Tuomo Säynäjäkangas" w:date="2024-02-07T13:34:00Z">
              <w:r w:rsidRPr="00771DE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B40169F" w14:textId="698E7660" w:rsidR="00D04F5E" w:rsidRPr="00771DE2" w:rsidRDefault="00D04F5E" w:rsidP="00D04F5E">
            <w:pPr>
              <w:pStyle w:val="TAC"/>
              <w:rPr>
                <w:ins w:id="413" w:author="Nokia-Tuomo Säynäjäkangas" w:date="2024-02-07T13:22:00Z"/>
              </w:rPr>
            </w:pPr>
            <w:ins w:id="414" w:author="Nokia-Tuomo Säynäjäkangas" w:date="2024-02-07T13:34:00Z">
              <w:r w:rsidRPr="00771DE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4B0B498" w14:textId="02624562" w:rsidR="00D04F5E" w:rsidRPr="00771DE2" w:rsidRDefault="00D04F5E" w:rsidP="00D04F5E">
            <w:pPr>
              <w:pStyle w:val="TAC"/>
              <w:rPr>
                <w:ins w:id="415" w:author="Nokia-Tuomo Säynäjäkangas" w:date="2024-02-07T13:22:00Z"/>
              </w:rPr>
            </w:pPr>
            <w:ins w:id="416" w:author="Nokia-Tuomo Säynäjäkangas" w:date="2024-02-07T13:23:00Z">
              <w:r w:rsidRPr="00771DE2">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2A0CF51A" w14:textId="0F0C805E" w:rsidR="00D04F5E" w:rsidRPr="00771DE2" w:rsidRDefault="00D04F5E" w:rsidP="00D04F5E">
            <w:pPr>
              <w:pStyle w:val="TAC"/>
              <w:rPr>
                <w:ins w:id="417" w:author="Nokia-Tuomo Säynäjäkangas" w:date="2024-02-07T13:22:00Z"/>
              </w:rPr>
            </w:pPr>
            <w:ins w:id="418" w:author="Nokia-Tuomo Säynäjäkangas" w:date="2024-02-07T13: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239DAB" w14:textId="6DA55FBA" w:rsidR="00D04F5E" w:rsidRPr="00771DE2" w:rsidRDefault="00D04F5E" w:rsidP="00D04F5E">
            <w:pPr>
              <w:pStyle w:val="TAC"/>
              <w:rPr>
                <w:ins w:id="419" w:author="Nokia-Tuomo Säynäjäkangas" w:date="2024-02-07T13:22:00Z"/>
              </w:rPr>
            </w:pPr>
            <w:ins w:id="420" w:author="Nokia-Tuomo Säynäjäkangas" w:date="2024-02-07T13: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7647DF1" w14:textId="7FE686D8" w:rsidR="00D04F5E" w:rsidRPr="00771DE2" w:rsidRDefault="00D04F5E" w:rsidP="00D04F5E">
            <w:pPr>
              <w:pStyle w:val="TAC"/>
              <w:rPr>
                <w:ins w:id="421" w:author="Nokia-Tuomo Säynäjäkangas" w:date="2024-02-07T13:22:00Z"/>
              </w:rPr>
            </w:pPr>
            <w:ins w:id="422" w:author="Nokia-Tuomo Säynäjäkangas" w:date="2024-02-07T13:32: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54051B3" w14:textId="49CFFB70" w:rsidR="00D04F5E" w:rsidRPr="00771DE2" w:rsidRDefault="00D04F5E" w:rsidP="00D04F5E">
            <w:pPr>
              <w:pStyle w:val="TAC"/>
              <w:rPr>
                <w:ins w:id="423" w:author="Nokia-Tuomo Säynäjäkangas" w:date="2024-02-07T13:22:00Z"/>
              </w:rPr>
            </w:pPr>
            <w:ins w:id="424" w:author="Nokia-Tuomo Säynäjäkangas" w:date="2024-02-07T13:32:00Z">
              <w:r w:rsidRPr="00771DE2">
                <w:t>REFSENS_CA_3</w:t>
              </w:r>
            </w:ins>
          </w:p>
        </w:tc>
      </w:tr>
      <w:tr w:rsidR="00D04F5E" w:rsidRPr="00771DE2" w14:paraId="2E287DCC" w14:textId="77777777" w:rsidTr="00B57AF0">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E5EDE5A" w14:textId="77777777" w:rsidR="00D04F5E" w:rsidRPr="00771DE2" w:rsidRDefault="00D04F5E" w:rsidP="00D04F5E">
            <w:pPr>
              <w:pStyle w:val="TAN"/>
            </w:pPr>
            <w:r w:rsidRPr="00771DE2">
              <w:t>Note 1:</w:t>
            </w:r>
            <w:r w:rsidRPr="00771DE2">
              <w:tab/>
              <w:t>CA Configuration Test CC Combination test settings are checked separately for each CA Configuration.</w:t>
            </w:r>
          </w:p>
          <w:p w14:paraId="48851E40" w14:textId="77777777" w:rsidR="00D04F5E" w:rsidRPr="00771DE2" w:rsidRDefault="00D04F5E" w:rsidP="00D04F5E">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35E66B52" w14:textId="77777777" w:rsidR="00D04F5E" w:rsidRPr="00771DE2" w:rsidRDefault="00D04F5E" w:rsidP="00D04F5E">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3AFFC1C" w14:textId="77777777" w:rsidR="00D04F5E" w:rsidRPr="00771DE2" w:rsidRDefault="00D04F5E" w:rsidP="00D04F5E">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71679769" w14:textId="77777777" w:rsidR="00D04F5E" w:rsidRPr="00771DE2" w:rsidRDefault="00D04F5E" w:rsidP="00D04F5E">
            <w:pPr>
              <w:pStyle w:val="TAN"/>
              <w:rPr>
                <w:lang w:eastAsia="zh-CN"/>
              </w:rPr>
            </w:pPr>
            <w:r w:rsidRPr="00771DE2">
              <w:rPr>
                <w:bCs/>
                <w:iCs/>
              </w:rPr>
              <w:t>Note5:</w:t>
            </w:r>
            <w:r w:rsidRPr="00771DE2">
              <w:rPr>
                <w:bCs/>
                <w:iCs/>
              </w:rPr>
              <w:tab/>
              <w:t>This test ID is for UL PC2 only.</w:t>
            </w:r>
          </w:p>
        </w:tc>
      </w:tr>
    </w:tbl>
    <w:p w14:paraId="4468C3BC" w14:textId="77777777" w:rsidR="00141FE4" w:rsidRDefault="00141FE4" w:rsidP="00141FE4">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9CD1AE" w14:textId="77777777" w:rsidR="00141FE4" w:rsidRPr="00771DE2" w:rsidRDefault="00141FE4" w:rsidP="00141FE4">
      <w:pPr>
        <w:pStyle w:val="H6"/>
      </w:pPr>
      <w:r w:rsidRPr="00771DE2">
        <w:t>7.3A.1_1.5</w:t>
      </w:r>
      <w:r w:rsidRPr="00771DE2">
        <w:tab/>
        <w:t>Test requirement</w:t>
      </w:r>
    </w:p>
    <w:p w14:paraId="3D24C765" w14:textId="77777777" w:rsidR="00141FE4" w:rsidRPr="00771DE2" w:rsidRDefault="00141FE4" w:rsidP="00141FE4">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47023699" w14:textId="77777777" w:rsidR="00141FE4" w:rsidRPr="00771DE2" w:rsidRDefault="00141FE4" w:rsidP="00141FE4">
      <w:pPr>
        <w:sectPr w:rsidR="00141FE4" w:rsidRPr="00771DE2">
          <w:footnotePr>
            <w:numRestart w:val="eachSect"/>
          </w:footnotePr>
          <w:pgSz w:w="11907" w:h="16840"/>
          <w:pgMar w:top="1418" w:right="1134" w:bottom="1134" w:left="1134" w:header="680" w:footer="567" w:gutter="0"/>
          <w:cols w:space="720"/>
        </w:sectPr>
      </w:pPr>
      <w:bookmarkStart w:id="425" w:name="_Hlk46849753"/>
    </w:p>
    <w:p w14:paraId="3AF55B4E" w14:textId="77777777" w:rsidR="00141FE4" w:rsidRPr="00771DE2" w:rsidRDefault="00141FE4" w:rsidP="00141FE4">
      <w:pPr>
        <w:pStyle w:val="TH"/>
      </w:pPr>
      <w:r w:rsidRPr="00771DE2">
        <w:lastRenderedPageBreak/>
        <w:t>Table 7.3A.1_1.5-</w:t>
      </w:r>
      <w:bookmarkEnd w:id="425"/>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41FE4" w14:paraId="1E3B653E" w14:textId="77777777" w:rsidTr="00DC67A8">
        <w:tc>
          <w:tcPr>
            <w:tcW w:w="1946" w:type="dxa"/>
            <w:vMerge w:val="restart"/>
            <w:tcBorders>
              <w:top w:val="single" w:sz="4" w:space="0" w:color="auto"/>
              <w:bottom w:val="nil"/>
            </w:tcBorders>
          </w:tcPr>
          <w:p w14:paraId="71BCA35D" w14:textId="77777777" w:rsidR="00141FE4" w:rsidRPr="0019611F" w:rsidRDefault="00141FE4" w:rsidP="00B57AF0">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6CD4136E" w14:textId="77777777" w:rsidR="00141FE4" w:rsidRPr="0019611F" w:rsidRDefault="00141FE4" w:rsidP="00B57AF0">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1EFA4B7D" w14:textId="77777777" w:rsidR="00141FE4" w:rsidRPr="0019611F" w:rsidRDefault="00141FE4" w:rsidP="00B57AF0">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032EBCE0" w14:textId="77777777" w:rsidR="00141FE4" w:rsidRPr="0019611F" w:rsidRDefault="00141FE4" w:rsidP="00B57AF0">
            <w:pPr>
              <w:pStyle w:val="TAH"/>
              <w:rPr>
                <w:lang w:eastAsia="zh-CN"/>
              </w:rPr>
            </w:pPr>
            <w:r w:rsidRPr="0019611F">
              <w:rPr>
                <w:lang w:eastAsia="zh-CN"/>
              </w:rPr>
              <w:t>CBW</w:t>
            </w:r>
          </w:p>
        </w:tc>
        <w:tc>
          <w:tcPr>
            <w:tcW w:w="5894" w:type="dxa"/>
            <w:gridSpan w:val="3"/>
            <w:tcBorders>
              <w:top w:val="single" w:sz="4" w:space="0" w:color="auto"/>
            </w:tcBorders>
          </w:tcPr>
          <w:p w14:paraId="33109546" w14:textId="77777777" w:rsidR="00141FE4" w:rsidRPr="0019611F" w:rsidRDefault="00141FE4" w:rsidP="00B57AF0">
            <w:pPr>
              <w:pStyle w:val="TAH"/>
              <w:rPr>
                <w:lang w:eastAsia="zh-CN"/>
              </w:rPr>
            </w:pPr>
            <w:r w:rsidRPr="0019611F">
              <w:rPr>
                <w:rFonts w:hint="eastAsia"/>
                <w:lang w:eastAsia="zh-CN"/>
              </w:rPr>
              <w:t>R</w:t>
            </w:r>
            <w:r w:rsidRPr="0019611F">
              <w:rPr>
                <w:lang w:eastAsia="zh-CN"/>
              </w:rPr>
              <w:t>EFSENS test requirement of NR band (dBm)</w:t>
            </w:r>
          </w:p>
        </w:tc>
      </w:tr>
      <w:tr w:rsidR="00141FE4" w14:paraId="7EC33303" w14:textId="77777777" w:rsidTr="00DC67A8">
        <w:tc>
          <w:tcPr>
            <w:tcW w:w="1946" w:type="dxa"/>
            <w:vMerge/>
            <w:tcBorders>
              <w:top w:val="nil"/>
              <w:bottom w:val="single" w:sz="4" w:space="0" w:color="auto"/>
            </w:tcBorders>
          </w:tcPr>
          <w:p w14:paraId="67A7B897" w14:textId="77777777" w:rsidR="00141FE4" w:rsidRPr="0019611F" w:rsidRDefault="00141FE4" w:rsidP="00B57AF0">
            <w:pPr>
              <w:pStyle w:val="TAH"/>
            </w:pPr>
          </w:p>
        </w:tc>
        <w:tc>
          <w:tcPr>
            <w:tcW w:w="756" w:type="dxa"/>
            <w:gridSpan w:val="2"/>
            <w:tcBorders>
              <w:bottom w:val="single" w:sz="4" w:space="0" w:color="auto"/>
            </w:tcBorders>
          </w:tcPr>
          <w:p w14:paraId="2861541F" w14:textId="77777777" w:rsidR="00141FE4" w:rsidRPr="0019611F" w:rsidRDefault="00141FE4" w:rsidP="00B57AF0">
            <w:pPr>
              <w:pStyle w:val="TAH"/>
            </w:pPr>
          </w:p>
        </w:tc>
        <w:tc>
          <w:tcPr>
            <w:tcW w:w="714" w:type="dxa"/>
          </w:tcPr>
          <w:p w14:paraId="38E4E5E1" w14:textId="77777777" w:rsidR="00141FE4" w:rsidRPr="0019611F" w:rsidRDefault="00141FE4" w:rsidP="00B57AF0">
            <w:pPr>
              <w:pStyle w:val="TAH"/>
            </w:pPr>
          </w:p>
        </w:tc>
        <w:tc>
          <w:tcPr>
            <w:tcW w:w="1920" w:type="dxa"/>
          </w:tcPr>
          <w:p w14:paraId="4053C08E" w14:textId="77777777" w:rsidR="00141FE4" w:rsidRPr="0019611F" w:rsidRDefault="00141FE4" w:rsidP="00B57AF0">
            <w:pPr>
              <w:pStyle w:val="TAH"/>
              <w:rPr>
                <w:lang w:eastAsia="zh-CN"/>
              </w:rPr>
            </w:pPr>
            <w:r w:rsidRPr="0019611F">
              <w:rPr>
                <w:lang w:eastAsia="zh-CN"/>
              </w:rPr>
              <w:t>(MHz)</w:t>
            </w:r>
          </w:p>
        </w:tc>
        <w:tc>
          <w:tcPr>
            <w:tcW w:w="2321" w:type="dxa"/>
          </w:tcPr>
          <w:p w14:paraId="680EDCED" w14:textId="77777777" w:rsidR="00141FE4" w:rsidRPr="0019611F" w:rsidRDefault="00141FE4" w:rsidP="00B57AF0">
            <w:pPr>
              <w:pStyle w:val="TAH"/>
              <w:rPr>
                <w:lang w:eastAsia="zh-CN"/>
              </w:rPr>
            </w:pPr>
            <w:r w:rsidRPr="0019611F">
              <w:rPr>
                <w:rFonts w:hint="eastAsia"/>
                <w:lang w:eastAsia="zh-CN"/>
              </w:rPr>
              <w:t>2</w:t>
            </w:r>
            <w:r w:rsidRPr="0019611F">
              <w:rPr>
                <w:lang w:eastAsia="zh-CN"/>
              </w:rPr>
              <w:t>Rx</w:t>
            </w:r>
          </w:p>
        </w:tc>
        <w:tc>
          <w:tcPr>
            <w:tcW w:w="3573" w:type="dxa"/>
            <w:gridSpan w:val="2"/>
          </w:tcPr>
          <w:p w14:paraId="1D3E6C08" w14:textId="77777777" w:rsidR="00141FE4" w:rsidRPr="0019611F" w:rsidRDefault="00141FE4" w:rsidP="00B57AF0">
            <w:pPr>
              <w:pStyle w:val="TAH"/>
              <w:rPr>
                <w:lang w:eastAsia="zh-CN"/>
              </w:rPr>
            </w:pPr>
            <w:r w:rsidRPr="0019611F">
              <w:rPr>
                <w:rFonts w:hint="eastAsia"/>
                <w:lang w:eastAsia="zh-CN"/>
              </w:rPr>
              <w:t>4</w:t>
            </w:r>
            <w:r w:rsidRPr="0019611F">
              <w:rPr>
                <w:lang w:eastAsia="zh-CN"/>
              </w:rPr>
              <w:t>Rx</w:t>
            </w:r>
          </w:p>
        </w:tc>
      </w:tr>
      <w:tr w:rsidR="00141FE4" w14:paraId="7226325F" w14:textId="77777777" w:rsidTr="00DC67A8">
        <w:tc>
          <w:tcPr>
            <w:tcW w:w="1946" w:type="dxa"/>
            <w:tcBorders>
              <w:bottom w:val="nil"/>
            </w:tcBorders>
          </w:tcPr>
          <w:p w14:paraId="2188FE91" w14:textId="77777777" w:rsidR="00141FE4" w:rsidRPr="0019611F" w:rsidRDefault="00141FE4" w:rsidP="00B57AF0">
            <w:pPr>
              <w:pStyle w:val="TAC"/>
              <w:rPr>
                <w:sz w:val="16"/>
                <w:szCs w:val="16"/>
              </w:rPr>
            </w:pPr>
            <w:r w:rsidRPr="0019611F">
              <w:rPr>
                <w:sz w:val="16"/>
                <w:szCs w:val="16"/>
              </w:rPr>
              <w:t>CA_n1A-n3A</w:t>
            </w:r>
          </w:p>
        </w:tc>
        <w:tc>
          <w:tcPr>
            <w:tcW w:w="756" w:type="dxa"/>
            <w:gridSpan w:val="2"/>
            <w:tcBorders>
              <w:bottom w:val="nil"/>
            </w:tcBorders>
          </w:tcPr>
          <w:p w14:paraId="1F9AB98C" w14:textId="77777777" w:rsidR="00141FE4" w:rsidRPr="0019611F" w:rsidRDefault="00141FE4" w:rsidP="00B57AF0">
            <w:pPr>
              <w:pStyle w:val="TAC"/>
              <w:rPr>
                <w:sz w:val="16"/>
                <w:szCs w:val="16"/>
              </w:rPr>
            </w:pPr>
            <w:r w:rsidRPr="0019611F">
              <w:rPr>
                <w:sz w:val="16"/>
                <w:szCs w:val="16"/>
              </w:rPr>
              <w:t>1</w:t>
            </w:r>
          </w:p>
        </w:tc>
        <w:tc>
          <w:tcPr>
            <w:tcW w:w="714" w:type="dxa"/>
          </w:tcPr>
          <w:p w14:paraId="0DCD0488"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0D3392A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8CC6F7" w14:textId="77777777" w:rsidR="00141FE4" w:rsidRPr="0019611F" w:rsidRDefault="00141FE4" w:rsidP="00B57AF0">
            <w:pPr>
              <w:pStyle w:val="TAC"/>
            </w:pPr>
            <w:r w:rsidRPr="0019611F">
              <w:rPr>
                <w:sz w:val="16"/>
                <w:szCs w:val="16"/>
              </w:rPr>
              <w:t>-100+23+</w:t>
            </w:r>
            <w:r w:rsidRPr="0019611F">
              <w:rPr>
                <w:sz w:val="16"/>
                <w:szCs w:val="16"/>
                <w:lang w:eastAsia="zh-Hans"/>
              </w:rPr>
              <w:t>TT</w:t>
            </w:r>
          </w:p>
        </w:tc>
        <w:tc>
          <w:tcPr>
            <w:tcW w:w="3573" w:type="dxa"/>
            <w:gridSpan w:val="2"/>
          </w:tcPr>
          <w:p w14:paraId="49B9A61B" w14:textId="77777777" w:rsidR="00141FE4" w:rsidRPr="0019611F" w:rsidRDefault="00141FE4" w:rsidP="00B57AF0">
            <w:pPr>
              <w:pStyle w:val="TAC"/>
            </w:pPr>
            <w:r w:rsidRPr="0019611F">
              <w:rPr>
                <w:sz w:val="16"/>
                <w:szCs w:val="16"/>
                <w:lang w:eastAsia="zh-Hans"/>
              </w:rPr>
              <w:t>-100 -2.7 +23+TT</w:t>
            </w:r>
          </w:p>
        </w:tc>
      </w:tr>
      <w:tr w:rsidR="00141FE4" w14:paraId="365E6B3D" w14:textId="77777777" w:rsidTr="00DC67A8">
        <w:tc>
          <w:tcPr>
            <w:tcW w:w="1946" w:type="dxa"/>
            <w:tcBorders>
              <w:top w:val="nil"/>
              <w:bottom w:val="nil"/>
            </w:tcBorders>
          </w:tcPr>
          <w:p w14:paraId="3E675B2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E21A025" w14:textId="77777777" w:rsidR="00141FE4" w:rsidRPr="0019611F" w:rsidRDefault="00141FE4" w:rsidP="00B57AF0">
            <w:pPr>
              <w:pStyle w:val="TAC"/>
              <w:rPr>
                <w:sz w:val="16"/>
                <w:szCs w:val="16"/>
              </w:rPr>
            </w:pPr>
          </w:p>
        </w:tc>
        <w:tc>
          <w:tcPr>
            <w:tcW w:w="714" w:type="dxa"/>
          </w:tcPr>
          <w:p w14:paraId="0B097A45"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05A45FD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DFD8C7B"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53030833" w14:textId="77777777" w:rsidR="00141FE4" w:rsidRPr="0019611F" w:rsidRDefault="00141FE4" w:rsidP="00B57AF0">
            <w:pPr>
              <w:pStyle w:val="TAC"/>
              <w:rPr>
                <w:sz w:val="16"/>
                <w:szCs w:val="16"/>
              </w:rPr>
            </w:pPr>
            <w:r w:rsidRPr="0019611F">
              <w:rPr>
                <w:sz w:val="16"/>
                <w:szCs w:val="16"/>
              </w:rPr>
              <w:t>--97-2.7+TT</w:t>
            </w:r>
          </w:p>
        </w:tc>
      </w:tr>
      <w:tr w:rsidR="00141FE4" w14:paraId="408CCD52" w14:textId="77777777" w:rsidTr="00DC67A8">
        <w:tc>
          <w:tcPr>
            <w:tcW w:w="1946" w:type="dxa"/>
            <w:tcBorders>
              <w:top w:val="nil"/>
              <w:bottom w:val="nil"/>
            </w:tcBorders>
          </w:tcPr>
          <w:p w14:paraId="5F44CD6A" w14:textId="77777777" w:rsidR="00141FE4" w:rsidRPr="0019611F" w:rsidRDefault="00141FE4" w:rsidP="00B57AF0">
            <w:pPr>
              <w:pStyle w:val="TAC"/>
              <w:rPr>
                <w:sz w:val="16"/>
                <w:szCs w:val="16"/>
              </w:rPr>
            </w:pPr>
          </w:p>
        </w:tc>
        <w:tc>
          <w:tcPr>
            <w:tcW w:w="756" w:type="dxa"/>
            <w:gridSpan w:val="2"/>
            <w:tcBorders>
              <w:bottom w:val="nil"/>
            </w:tcBorders>
          </w:tcPr>
          <w:p w14:paraId="6D893592" w14:textId="77777777" w:rsidR="00141FE4" w:rsidRPr="0019611F" w:rsidRDefault="00141FE4" w:rsidP="00B57AF0">
            <w:pPr>
              <w:pStyle w:val="TAC"/>
              <w:rPr>
                <w:sz w:val="16"/>
                <w:szCs w:val="16"/>
              </w:rPr>
            </w:pPr>
            <w:r w:rsidRPr="0019611F">
              <w:rPr>
                <w:rFonts w:hint="eastAsia"/>
                <w:sz w:val="16"/>
                <w:szCs w:val="16"/>
              </w:rPr>
              <w:t>2</w:t>
            </w:r>
          </w:p>
        </w:tc>
        <w:tc>
          <w:tcPr>
            <w:tcW w:w="714" w:type="dxa"/>
          </w:tcPr>
          <w:p w14:paraId="43D9089E"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782C627F"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9CB9ED1" w14:textId="77777777" w:rsidR="00141FE4" w:rsidRPr="0019611F" w:rsidRDefault="00141FE4" w:rsidP="00B57AF0">
            <w:pPr>
              <w:pStyle w:val="TAC"/>
              <w:rPr>
                <w:sz w:val="16"/>
                <w:szCs w:val="16"/>
              </w:rPr>
            </w:pPr>
            <w:r w:rsidRPr="0019611F">
              <w:rPr>
                <w:sz w:val="16"/>
                <w:szCs w:val="16"/>
              </w:rPr>
              <w:t>-100+TT</w:t>
            </w:r>
          </w:p>
        </w:tc>
        <w:tc>
          <w:tcPr>
            <w:tcW w:w="3573" w:type="dxa"/>
            <w:gridSpan w:val="2"/>
          </w:tcPr>
          <w:p w14:paraId="73989B5A"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100-2.7+TT</w:t>
            </w:r>
          </w:p>
        </w:tc>
      </w:tr>
      <w:tr w:rsidR="00141FE4" w14:paraId="7700C5BA" w14:textId="77777777" w:rsidTr="00DC67A8">
        <w:tc>
          <w:tcPr>
            <w:tcW w:w="1946" w:type="dxa"/>
            <w:tcBorders>
              <w:top w:val="nil"/>
              <w:bottom w:val="nil"/>
            </w:tcBorders>
          </w:tcPr>
          <w:p w14:paraId="74ADA5EB" w14:textId="77777777" w:rsidR="00141FE4" w:rsidRPr="0019611F" w:rsidRDefault="00141FE4" w:rsidP="00B57AF0">
            <w:pPr>
              <w:pStyle w:val="TAC"/>
              <w:rPr>
                <w:sz w:val="16"/>
                <w:szCs w:val="16"/>
                <w:lang w:eastAsia="zh-CN"/>
              </w:rPr>
            </w:pPr>
          </w:p>
        </w:tc>
        <w:tc>
          <w:tcPr>
            <w:tcW w:w="756" w:type="dxa"/>
            <w:gridSpan w:val="2"/>
            <w:tcBorders>
              <w:top w:val="nil"/>
              <w:bottom w:val="single" w:sz="4" w:space="0" w:color="auto"/>
            </w:tcBorders>
          </w:tcPr>
          <w:p w14:paraId="44C30E20" w14:textId="77777777" w:rsidR="00141FE4" w:rsidRPr="0019611F" w:rsidRDefault="00141FE4" w:rsidP="00B57AF0">
            <w:pPr>
              <w:pStyle w:val="TAC"/>
              <w:rPr>
                <w:sz w:val="16"/>
                <w:szCs w:val="16"/>
                <w:lang w:eastAsia="zh-CN"/>
              </w:rPr>
            </w:pPr>
          </w:p>
        </w:tc>
        <w:tc>
          <w:tcPr>
            <w:tcW w:w="714" w:type="dxa"/>
          </w:tcPr>
          <w:p w14:paraId="0A01AEE1"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7D9EABA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B2B1AAD"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4FAB3AEF" w14:textId="77777777" w:rsidR="00141FE4" w:rsidRPr="0019611F" w:rsidRDefault="00141FE4" w:rsidP="00B57AF0">
            <w:pPr>
              <w:pStyle w:val="TAC"/>
              <w:rPr>
                <w:sz w:val="16"/>
                <w:szCs w:val="16"/>
              </w:rPr>
            </w:pPr>
            <w:r w:rsidRPr="0019611F">
              <w:rPr>
                <w:sz w:val="16"/>
                <w:szCs w:val="16"/>
              </w:rPr>
              <w:t>--97-2.7+3+TT</w:t>
            </w:r>
          </w:p>
        </w:tc>
      </w:tr>
      <w:tr w:rsidR="00141FE4" w14:paraId="2FAAD332" w14:textId="77777777" w:rsidTr="00DC67A8">
        <w:tc>
          <w:tcPr>
            <w:tcW w:w="1946" w:type="dxa"/>
            <w:tcBorders>
              <w:top w:val="nil"/>
              <w:bottom w:val="nil"/>
            </w:tcBorders>
          </w:tcPr>
          <w:p w14:paraId="73AE67C7" w14:textId="77777777" w:rsidR="00141FE4" w:rsidRPr="0019611F" w:rsidRDefault="00141FE4" w:rsidP="00B57AF0">
            <w:pPr>
              <w:pStyle w:val="TAC"/>
              <w:rPr>
                <w:sz w:val="16"/>
                <w:szCs w:val="16"/>
              </w:rPr>
            </w:pPr>
          </w:p>
        </w:tc>
        <w:tc>
          <w:tcPr>
            <w:tcW w:w="756" w:type="dxa"/>
            <w:gridSpan w:val="2"/>
            <w:tcBorders>
              <w:bottom w:val="nil"/>
            </w:tcBorders>
          </w:tcPr>
          <w:p w14:paraId="04D03D33" w14:textId="77777777" w:rsidR="00141FE4" w:rsidRPr="0019611F" w:rsidRDefault="00141FE4" w:rsidP="00B57AF0">
            <w:pPr>
              <w:pStyle w:val="TAC"/>
              <w:rPr>
                <w:sz w:val="16"/>
                <w:szCs w:val="16"/>
              </w:rPr>
            </w:pPr>
            <w:r w:rsidRPr="0019611F">
              <w:rPr>
                <w:rFonts w:hint="eastAsia"/>
                <w:sz w:val="16"/>
                <w:szCs w:val="16"/>
              </w:rPr>
              <w:t>3</w:t>
            </w:r>
          </w:p>
        </w:tc>
        <w:tc>
          <w:tcPr>
            <w:tcW w:w="714" w:type="dxa"/>
          </w:tcPr>
          <w:p w14:paraId="43C88367"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1</w:t>
            </w:r>
          </w:p>
        </w:tc>
        <w:tc>
          <w:tcPr>
            <w:tcW w:w="1920" w:type="dxa"/>
          </w:tcPr>
          <w:p w14:paraId="7E65D0E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30BD02A" w14:textId="77777777" w:rsidR="00141FE4" w:rsidRPr="0019611F" w:rsidRDefault="00141FE4" w:rsidP="00B57AF0">
            <w:pPr>
              <w:pStyle w:val="TAC"/>
              <w:rPr>
                <w:sz w:val="16"/>
                <w:szCs w:val="16"/>
              </w:rPr>
            </w:pPr>
            <w:r w:rsidRPr="0019611F">
              <w:rPr>
                <w:sz w:val="16"/>
                <w:szCs w:val="16"/>
              </w:rPr>
              <w:t>-89.6+TT</w:t>
            </w:r>
          </w:p>
        </w:tc>
        <w:tc>
          <w:tcPr>
            <w:tcW w:w="3573" w:type="dxa"/>
            <w:gridSpan w:val="2"/>
          </w:tcPr>
          <w:p w14:paraId="173D8F30" w14:textId="77777777" w:rsidR="00141FE4" w:rsidRPr="0019611F" w:rsidRDefault="00141FE4" w:rsidP="00B57AF0">
            <w:pPr>
              <w:pStyle w:val="TAC"/>
              <w:rPr>
                <w:sz w:val="16"/>
                <w:szCs w:val="16"/>
              </w:rPr>
            </w:pPr>
            <w:r w:rsidRPr="0019611F">
              <w:rPr>
                <w:sz w:val="16"/>
                <w:szCs w:val="16"/>
              </w:rPr>
              <w:t>-89.6-2.7+TT</w:t>
            </w:r>
          </w:p>
        </w:tc>
      </w:tr>
      <w:tr w:rsidR="00141FE4" w14:paraId="71B98B71" w14:textId="77777777" w:rsidTr="00DC67A8">
        <w:tc>
          <w:tcPr>
            <w:tcW w:w="1946" w:type="dxa"/>
            <w:tcBorders>
              <w:top w:val="nil"/>
              <w:bottom w:val="single" w:sz="4" w:space="0" w:color="auto"/>
            </w:tcBorders>
          </w:tcPr>
          <w:p w14:paraId="4774E5D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AA1C67D" w14:textId="77777777" w:rsidR="00141FE4" w:rsidRPr="0019611F" w:rsidRDefault="00141FE4" w:rsidP="00B57AF0">
            <w:pPr>
              <w:pStyle w:val="TAC"/>
              <w:rPr>
                <w:sz w:val="16"/>
                <w:szCs w:val="16"/>
              </w:rPr>
            </w:pPr>
          </w:p>
        </w:tc>
        <w:tc>
          <w:tcPr>
            <w:tcW w:w="714" w:type="dxa"/>
          </w:tcPr>
          <w:p w14:paraId="5B488665" w14:textId="77777777" w:rsidR="00141FE4" w:rsidRPr="0019611F" w:rsidRDefault="00141FE4" w:rsidP="00B57AF0">
            <w:pPr>
              <w:pStyle w:val="TAC"/>
              <w:rPr>
                <w:sz w:val="16"/>
                <w:szCs w:val="16"/>
              </w:rPr>
            </w:pPr>
            <w:r w:rsidRPr="0019611F">
              <w:rPr>
                <w:rFonts w:hint="eastAsia"/>
                <w:sz w:val="16"/>
                <w:szCs w:val="16"/>
              </w:rPr>
              <w:t>n</w:t>
            </w:r>
            <w:r w:rsidRPr="0019611F">
              <w:rPr>
                <w:sz w:val="16"/>
                <w:szCs w:val="16"/>
              </w:rPr>
              <w:t>3</w:t>
            </w:r>
          </w:p>
        </w:tc>
        <w:tc>
          <w:tcPr>
            <w:tcW w:w="1920" w:type="dxa"/>
          </w:tcPr>
          <w:p w14:paraId="0858BA7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EF73988"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7D66F45D" w14:textId="77777777" w:rsidR="00141FE4" w:rsidRPr="0019611F" w:rsidRDefault="00141FE4" w:rsidP="00B57AF0">
            <w:pPr>
              <w:pStyle w:val="TAC"/>
              <w:rPr>
                <w:sz w:val="16"/>
                <w:szCs w:val="16"/>
              </w:rPr>
            </w:pPr>
            <w:r w:rsidRPr="0019611F">
              <w:rPr>
                <w:rFonts w:hint="eastAsia"/>
                <w:sz w:val="16"/>
                <w:szCs w:val="16"/>
              </w:rPr>
              <w:t>-</w:t>
            </w:r>
            <w:r w:rsidRPr="0019611F">
              <w:rPr>
                <w:sz w:val="16"/>
                <w:szCs w:val="16"/>
              </w:rPr>
              <w:t>97-2.7+19.7+TT</w:t>
            </w:r>
          </w:p>
        </w:tc>
      </w:tr>
      <w:tr w:rsidR="00141FE4" w14:paraId="53753D81" w14:textId="77777777" w:rsidTr="00DC67A8">
        <w:tc>
          <w:tcPr>
            <w:tcW w:w="1946" w:type="dxa"/>
            <w:tcBorders>
              <w:bottom w:val="nil"/>
            </w:tcBorders>
          </w:tcPr>
          <w:p w14:paraId="76277166" w14:textId="77777777" w:rsidR="00141FE4" w:rsidRPr="0019611F" w:rsidRDefault="00141FE4" w:rsidP="00B57AF0">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2363FED"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63F5A4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57769D2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77885A" w14:textId="77777777" w:rsidR="00141FE4" w:rsidRPr="0019611F" w:rsidRDefault="00141FE4" w:rsidP="00B57AF0">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10B6E4D3" w14:textId="77777777" w:rsidR="00141FE4" w:rsidRPr="0019611F" w:rsidRDefault="00141FE4" w:rsidP="00B57AF0">
            <w:pPr>
              <w:pStyle w:val="TAC"/>
              <w:rPr>
                <w:sz w:val="16"/>
                <w:szCs w:val="16"/>
              </w:rPr>
            </w:pPr>
            <w:r w:rsidRPr="0019611F">
              <w:rPr>
                <w:sz w:val="16"/>
                <w:szCs w:val="16"/>
                <w:lang w:eastAsia="zh-Hans"/>
              </w:rPr>
              <w:t>-100 -2.7 +6+TT</w:t>
            </w:r>
          </w:p>
        </w:tc>
      </w:tr>
      <w:tr w:rsidR="00141FE4" w14:paraId="1C31A704" w14:textId="77777777" w:rsidTr="00DC67A8">
        <w:tc>
          <w:tcPr>
            <w:tcW w:w="1946" w:type="dxa"/>
            <w:tcBorders>
              <w:top w:val="nil"/>
              <w:bottom w:val="single" w:sz="4" w:space="0" w:color="auto"/>
            </w:tcBorders>
          </w:tcPr>
          <w:p w14:paraId="53C5694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765E7AB" w14:textId="77777777" w:rsidR="00141FE4" w:rsidRPr="0019611F" w:rsidRDefault="00141FE4" w:rsidP="00B57AF0">
            <w:pPr>
              <w:pStyle w:val="TAC"/>
              <w:rPr>
                <w:sz w:val="16"/>
                <w:szCs w:val="16"/>
              </w:rPr>
            </w:pPr>
          </w:p>
        </w:tc>
        <w:tc>
          <w:tcPr>
            <w:tcW w:w="714" w:type="dxa"/>
          </w:tcPr>
          <w:p w14:paraId="7B75818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65F631C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0E00871"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1DB0A188"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484A5F43" w14:textId="77777777" w:rsidTr="00DC67A8">
        <w:trPr>
          <w:gridAfter w:val="1"/>
          <w:wAfter w:w="29" w:type="dxa"/>
        </w:trPr>
        <w:tc>
          <w:tcPr>
            <w:tcW w:w="1980" w:type="dxa"/>
            <w:gridSpan w:val="2"/>
            <w:vMerge w:val="restart"/>
            <w:tcBorders>
              <w:top w:val="nil"/>
            </w:tcBorders>
          </w:tcPr>
          <w:p w14:paraId="37E0F84E" w14:textId="77777777" w:rsidR="00141FE4" w:rsidRPr="0019611F" w:rsidRDefault="00141FE4" w:rsidP="00B57AF0">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4CA2967C" w14:textId="77777777" w:rsidR="00141FE4" w:rsidRPr="0019611F" w:rsidRDefault="00141FE4" w:rsidP="00B57AF0">
            <w:pPr>
              <w:pStyle w:val="TAC"/>
              <w:rPr>
                <w:sz w:val="16"/>
                <w:szCs w:val="16"/>
              </w:rPr>
            </w:pPr>
            <w:r>
              <w:rPr>
                <w:sz w:val="16"/>
                <w:szCs w:val="16"/>
              </w:rPr>
              <w:t>1</w:t>
            </w:r>
          </w:p>
        </w:tc>
        <w:tc>
          <w:tcPr>
            <w:tcW w:w="714" w:type="dxa"/>
          </w:tcPr>
          <w:p w14:paraId="1473FE3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0EB9443"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28A3AED9" w14:textId="77777777" w:rsidR="00141FE4" w:rsidRPr="0019611F" w:rsidRDefault="00141FE4" w:rsidP="00B57AF0">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2A7792E0" w14:textId="77777777" w:rsidR="00141FE4" w:rsidRPr="0019611F" w:rsidRDefault="00141FE4" w:rsidP="00B57AF0">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141FE4" w14:paraId="43C9B952" w14:textId="77777777" w:rsidTr="00DC67A8">
        <w:trPr>
          <w:gridAfter w:val="1"/>
          <w:wAfter w:w="29" w:type="dxa"/>
        </w:trPr>
        <w:tc>
          <w:tcPr>
            <w:tcW w:w="1980" w:type="dxa"/>
            <w:gridSpan w:val="2"/>
            <w:vMerge/>
          </w:tcPr>
          <w:p w14:paraId="6835568B" w14:textId="77777777" w:rsidR="00141FE4" w:rsidRPr="0019611F" w:rsidRDefault="00141FE4" w:rsidP="00B57AF0">
            <w:pPr>
              <w:pStyle w:val="TAC"/>
              <w:rPr>
                <w:sz w:val="16"/>
                <w:szCs w:val="16"/>
              </w:rPr>
            </w:pPr>
          </w:p>
        </w:tc>
        <w:tc>
          <w:tcPr>
            <w:tcW w:w="722" w:type="dxa"/>
            <w:vMerge/>
            <w:tcBorders>
              <w:bottom w:val="single" w:sz="4" w:space="0" w:color="auto"/>
            </w:tcBorders>
          </w:tcPr>
          <w:p w14:paraId="6145FE17" w14:textId="77777777" w:rsidR="00141FE4" w:rsidRPr="0019611F" w:rsidRDefault="00141FE4" w:rsidP="00B57AF0">
            <w:pPr>
              <w:pStyle w:val="TAC"/>
              <w:rPr>
                <w:sz w:val="16"/>
                <w:szCs w:val="16"/>
              </w:rPr>
            </w:pPr>
          </w:p>
        </w:tc>
        <w:tc>
          <w:tcPr>
            <w:tcW w:w="714" w:type="dxa"/>
          </w:tcPr>
          <w:p w14:paraId="5531B243" w14:textId="77777777" w:rsidR="00141FE4" w:rsidRPr="0019611F" w:rsidRDefault="00141FE4" w:rsidP="00B57AF0">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6E90A27B"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3DB64956" w14:textId="77777777" w:rsidR="00141FE4" w:rsidRPr="0019611F" w:rsidRDefault="00141FE4" w:rsidP="00B57AF0">
            <w:pPr>
              <w:pStyle w:val="TAC"/>
              <w:rPr>
                <w:sz w:val="16"/>
                <w:szCs w:val="16"/>
              </w:rPr>
            </w:pPr>
            <w:r w:rsidRPr="0008586A">
              <w:rPr>
                <w:sz w:val="16"/>
                <w:szCs w:val="16"/>
              </w:rPr>
              <w:t>-98.5</w:t>
            </w:r>
            <w:r>
              <w:rPr>
                <w:sz w:val="16"/>
                <w:szCs w:val="16"/>
              </w:rPr>
              <w:t>+TT</w:t>
            </w:r>
          </w:p>
        </w:tc>
        <w:tc>
          <w:tcPr>
            <w:tcW w:w="3544" w:type="dxa"/>
          </w:tcPr>
          <w:p w14:paraId="15283D70" w14:textId="77777777" w:rsidR="00141FE4" w:rsidRPr="0019611F" w:rsidRDefault="00141FE4" w:rsidP="00B57AF0">
            <w:pPr>
              <w:pStyle w:val="TAC"/>
              <w:rPr>
                <w:sz w:val="16"/>
                <w:szCs w:val="16"/>
              </w:rPr>
            </w:pPr>
            <w:r w:rsidRPr="0008586A">
              <w:rPr>
                <w:sz w:val="16"/>
                <w:szCs w:val="16"/>
              </w:rPr>
              <w:t>-98.5</w:t>
            </w:r>
            <w:r>
              <w:rPr>
                <w:sz w:val="16"/>
                <w:szCs w:val="16"/>
              </w:rPr>
              <w:t>-2.7+TT</w:t>
            </w:r>
          </w:p>
        </w:tc>
      </w:tr>
      <w:tr w:rsidR="00141FE4" w14:paraId="51EB642A" w14:textId="77777777" w:rsidTr="00DC67A8">
        <w:trPr>
          <w:gridAfter w:val="1"/>
          <w:wAfter w:w="29" w:type="dxa"/>
        </w:trPr>
        <w:tc>
          <w:tcPr>
            <w:tcW w:w="1980" w:type="dxa"/>
            <w:gridSpan w:val="2"/>
            <w:vMerge/>
          </w:tcPr>
          <w:p w14:paraId="2CD74B24" w14:textId="77777777" w:rsidR="00141FE4" w:rsidRPr="0019611F" w:rsidRDefault="00141FE4" w:rsidP="00B57AF0">
            <w:pPr>
              <w:pStyle w:val="TAC"/>
              <w:rPr>
                <w:sz w:val="16"/>
                <w:szCs w:val="16"/>
              </w:rPr>
            </w:pPr>
          </w:p>
        </w:tc>
        <w:tc>
          <w:tcPr>
            <w:tcW w:w="722" w:type="dxa"/>
            <w:vMerge w:val="restart"/>
            <w:tcBorders>
              <w:top w:val="nil"/>
            </w:tcBorders>
          </w:tcPr>
          <w:p w14:paraId="5A6A8170" w14:textId="77777777" w:rsidR="00141FE4" w:rsidRPr="0019611F" w:rsidRDefault="00141FE4" w:rsidP="00B57AF0">
            <w:pPr>
              <w:pStyle w:val="TAC"/>
              <w:rPr>
                <w:sz w:val="16"/>
                <w:szCs w:val="16"/>
              </w:rPr>
            </w:pPr>
            <w:r>
              <w:rPr>
                <w:sz w:val="16"/>
                <w:szCs w:val="16"/>
              </w:rPr>
              <w:t>2</w:t>
            </w:r>
          </w:p>
        </w:tc>
        <w:tc>
          <w:tcPr>
            <w:tcW w:w="714" w:type="dxa"/>
          </w:tcPr>
          <w:p w14:paraId="42F48BF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AAA5A3F" w14:textId="77777777" w:rsidR="00141FE4" w:rsidRPr="0019611F" w:rsidRDefault="00141FE4" w:rsidP="00B57AF0">
            <w:pPr>
              <w:pStyle w:val="TAC"/>
              <w:rPr>
                <w:sz w:val="16"/>
                <w:szCs w:val="16"/>
                <w:lang w:eastAsia="zh-CN"/>
              </w:rPr>
            </w:pPr>
            <w:r>
              <w:rPr>
                <w:sz w:val="16"/>
                <w:szCs w:val="16"/>
                <w:lang w:eastAsia="zh-CN"/>
              </w:rPr>
              <w:t>50</w:t>
            </w:r>
          </w:p>
        </w:tc>
        <w:tc>
          <w:tcPr>
            <w:tcW w:w="2321" w:type="dxa"/>
          </w:tcPr>
          <w:p w14:paraId="345502B9" w14:textId="77777777" w:rsidR="00141FE4" w:rsidRPr="0019611F" w:rsidRDefault="00141FE4" w:rsidP="00B57AF0">
            <w:pPr>
              <w:pStyle w:val="TAC"/>
              <w:rPr>
                <w:sz w:val="16"/>
                <w:szCs w:val="16"/>
              </w:rPr>
            </w:pPr>
            <w:r>
              <w:rPr>
                <w:sz w:val="16"/>
                <w:szCs w:val="16"/>
              </w:rPr>
              <w:t>-89.6+1.1+TT</w:t>
            </w:r>
          </w:p>
        </w:tc>
        <w:tc>
          <w:tcPr>
            <w:tcW w:w="3544" w:type="dxa"/>
          </w:tcPr>
          <w:p w14:paraId="3C5632E6" w14:textId="77777777" w:rsidR="00141FE4" w:rsidRPr="0019611F" w:rsidRDefault="00141FE4" w:rsidP="00B57AF0">
            <w:pPr>
              <w:pStyle w:val="TAC"/>
              <w:rPr>
                <w:sz w:val="16"/>
                <w:szCs w:val="16"/>
              </w:rPr>
            </w:pPr>
            <w:r>
              <w:rPr>
                <w:sz w:val="16"/>
                <w:szCs w:val="16"/>
              </w:rPr>
              <w:t>-89.6-2.7+1.1+TT</w:t>
            </w:r>
          </w:p>
        </w:tc>
      </w:tr>
      <w:tr w:rsidR="00141FE4" w14:paraId="764B0E1C" w14:textId="77777777" w:rsidTr="00DC67A8">
        <w:trPr>
          <w:gridAfter w:val="1"/>
          <w:wAfter w:w="29" w:type="dxa"/>
        </w:trPr>
        <w:tc>
          <w:tcPr>
            <w:tcW w:w="1980" w:type="dxa"/>
            <w:gridSpan w:val="2"/>
            <w:vMerge/>
            <w:tcBorders>
              <w:bottom w:val="single" w:sz="4" w:space="0" w:color="auto"/>
            </w:tcBorders>
          </w:tcPr>
          <w:p w14:paraId="4E6E8B74" w14:textId="77777777" w:rsidR="00141FE4" w:rsidRPr="0019611F" w:rsidRDefault="00141FE4" w:rsidP="00B57AF0">
            <w:pPr>
              <w:pStyle w:val="TAC"/>
              <w:rPr>
                <w:sz w:val="16"/>
                <w:szCs w:val="16"/>
              </w:rPr>
            </w:pPr>
          </w:p>
        </w:tc>
        <w:tc>
          <w:tcPr>
            <w:tcW w:w="722" w:type="dxa"/>
            <w:vMerge/>
            <w:tcBorders>
              <w:bottom w:val="single" w:sz="4" w:space="0" w:color="auto"/>
            </w:tcBorders>
          </w:tcPr>
          <w:p w14:paraId="01E8C613" w14:textId="77777777" w:rsidR="00141FE4" w:rsidRPr="0019611F" w:rsidRDefault="00141FE4" w:rsidP="00B57AF0">
            <w:pPr>
              <w:pStyle w:val="TAC"/>
              <w:rPr>
                <w:sz w:val="16"/>
                <w:szCs w:val="16"/>
              </w:rPr>
            </w:pPr>
          </w:p>
        </w:tc>
        <w:tc>
          <w:tcPr>
            <w:tcW w:w="714" w:type="dxa"/>
          </w:tcPr>
          <w:p w14:paraId="5A036DB7" w14:textId="77777777" w:rsidR="00141FE4" w:rsidRPr="0019611F" w:rsidRDefault="00141FE4" w:rsidP="00B57AF0">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094E2C5" w14:textId="77777777" w:rsidR="00141FE4" w:rsidRPr="0019611F" w:rsidRDefault="00141FE4" w:rsidP="00B57AF0">
            <w:pPr>
              <w:pStyle w:val="TAC"/>
              <w:rPr>
                <w:sz w:val="16"/>
                <w:szCs w:val="16"/>
                <w:lang w:eastAsia="zh-CN"/>
              </w:rPr>
            </w:pPr>
            <w:r>
              <w:rPr>
                <w:sz w:val="16"/>
                <w:szCs w:val="16"/>
                <w:lang w:eastAsia="zh-CN"/>
              </w:rPr>
              <w:t>5</w:t>
            </w:r>
          </w:p>
        </w:tc>
        <w:tc>
          <w:tcPr>
            <w:tcW w:w="2321" w:type="dxa"/>
          </w:tcPr>
          <w:p w14:paraId="7ACC6F83" w14:textId="77777777" w:rsidR="00141FE4" w:rsidRPr="0019611F" w:rsidRDefault="00141FE4" w:rsidP="00B57AF0">
            <w:pPr>
              <w:pStyle w:val="TAC"/>
              <w:rPr>
                <w:sz w:val="16"/>
                <w:szCs w:val="16"/>
              </w:rPr>
            </w:pPr>
            <w:r w:rsidRPr="0008586A">
              <w:rPr>
                <w:sz w:val="16"/>
                <w:szCs w:val="16"/>
              </w:rPr>
              <w:t>-98.5</w:t>
            </w:r>
            <w:r>
              <w:rPr>
                <w:sz w:val="16"/>
                <w:szCs w:val="16"/>
              </w:rPr>
              <w:t>+TT</w:t>
            </w:r>
          </w:p>
        </w:tc>
        <w:tc>
          <w:tcPr>
            <w:tcW w:w="3544" w:type="dxa"/>
          </w:tcPr>
          <w:p w14:paraId="0FDEED87" w14:textId="77777777" w:rsidR="00141FE4" w:rsidRPr="0019611F" w:rsidRDefault="00141FE4" w:rsidP="00B57AF0">
            <w:pPr>
              <w:pStyle w:val="TAC"/>
              <w:rPr>
                <w:sz w:val="16"/>
                <w:szCs w:val="16"/>
              </w:rPr>
            </w:pPr>
            <w:r w:rsidRPr="0008586A">
              <w:rPr>
                <w:sz w:val="16"/>
                <w:szCs w:val="16"/>
              </w:rPr>
              <w:t>-98.5</w:t>
            </w:r>
            <w:r>
              <w:rPr>
                <w:sz w:val="16"/>
                <w:szCs w:val="16"/>
              </w:rPr>
              <w:t>-2.7+TT</w:t>
            </w:r>
          </w:p>
        </w:tc>
      </w:tr>
      <w:tr w:rsidR="00141FE4" w14:paraId="2319CD5D" w14:textId="77777777" w:rsidTr="00DC67A8">
        <w:tc>
          <w:tcPr>
            <w:tcW w:w="1946" w:type="dxa"/>
            <w:tcBorders>
              <w:bottom w:val="nil"/>
            </w:tcBorders>
          </w:tcPr>
          <w:p w14:paraId="38693F9C" w14:textId="77777777" w:rsidR="00141FE4" w:rsidRPr="0019611F" w:rsidRDefault="00141FE4" w:rsidP="00B57AF0">
            <w:pPr>
              <w:pStyle w:val="TAC"/>
              <w:rPr>
                <w:sz w:val="16"/>
                <w:szCs w:val="16"/>
              </w:rPr>
            </w:pPr>
            <w:r w:rsidRPr="0019611F">
              <w:rPr>
                <w:sz w:val="16"/>
                <w:szCs w:val="16"/>
              </w:rPr>
              <w:t>CA_n1A-n77A</w:t>
            </w:r>
          </w:p>
        </w:tc>
        <w:tc>
          <w:tcPr>
            <w:tcW w:w="756" w:type="dxa"/>
            <w:gridSpan w:val="2"/>
            <w:tcBorders>
              <w:bottom w:val="nil"/>
            </w:tcBorders>
          </w:tcPr>
          <w:p w14:paraId="38BA0BD4"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4649AC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292D18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57D374E"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6FBF9090" w14:textId="77777777" w:rsidR="00141FE4" w:rsidRPr="0019611F" w:rsidRDefault="00141FE4" w:rsidP="00B57AF0">
            <w:pPr>
              <w:pStyle w:val="TAC"/>
              <w:rPr>
                <w:sz w:val="16"/>
                <w:szCs w:val="16"/>
              </w:rPr>
            </w:pPr>
            <w:r w:rsidRPr="0019611F">
              <w:rPr>
                <w:sz w:val="16"/>
                <w:szCs w:val="16"/>
              </w:rPr>
              <w:t>-93.8-2.7+TT</w:t>
            </w:r>
          </w:p>
        </w:tc>
      </w:tr>
      <w:tr w:rsidR="00141FE4" w14:paraId="7E1EBF81" w14:textId="77777777" w:rsidTr="00DC67A8">
        <w:tc>
          <w:tcPr>
            <w:tcW w:w="1946" w:type="dxa"/>
            <w:tcBorders>
              <w:top w:val="nil"/>
              <w:bottom w:val="nil"/>
            </w:tcBorders>
          </w:tcPr>
          <w:p w14:paraId="2FE835B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A625C0A" w14:textId="77777777" w:rsidR="00141FE4" w:rsidRPr="0019611F" w:rsidRDefault="00141FE4" w:rsidP="00B57AF0">
            <w:pPr>
              <w:pStyle w:val="TAC"/>
              <w:rPr>
                <w:sz w:val="16"/>
                <w:szCs w:val="16"/>
              </w:rPr>
            </w:pPr>
          </w:p>
        </w:tc>
        <w:tc>
          <w:tcPr>
            <w:tcW w:w="714" w:type="dxa"/>
          </w:tcPr>
          <w:p w14:paraId="2A71D74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C5DA5EC"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5FB33FBA"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7AA0991C"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141FE4" w14:paraId="410C2624" w14:textId="77777777" w:rsidTr="00DC67A8">
        <w:tc>
          <w:tcPr>
            <w:tcW w:w="1946" w:type="dxa"/>
            <w:tcBorders>
              <w:top w:val="nil"/>
              <w:bottom w:val="nil"/>
            </w:tcBorders>
          </w:tcPr>
          <w:p w14:paraId="7CA5AD46" w14:textId="77777777" w:rsidR="00141FE4" w:rsidRPr="0019611F" w:rsidRDefault="00141FE4" w:rsidP="00B57AF0">
            <w:pPr>
              <w:pStyle w:val="TAC"/>
              <w:rPr>
                <w:sz w:val="16"/>
                <w:szCs w:val="16"/>
                <w:lang w:eastAsia="zh-CN"/>
              </w:rPr>
            </w:pPr>
          </w:p>
        </w:tc>
        <w:tc>
          <w:tcPr>
            <w:tcW w:w="756" w:type="dxa"/>
            <w:gridSpan w:val="2"/>
            <w:tcBorders>
              <w:bottom w:val="nil"/>
            </w:tcBorders>
          </w:tcPr>
          <w:p w14:paraId="7AF5488B"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2EECEEE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5296489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6A6AE067"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212FC7AE" w14:textId="77777777" w:rsidR="00141FE4" w:rsidRPr="0019611F" w:rsidRDefault="00141FE4" w:rsidP="00B57AF0">
            <w:pPr>
              <w:pStyle w:val="TAC"/>
              <w:rPr>
                <w:sz w:val="16"/>
                <w:szCs w:val="16"/>
              </w:rPr>
            </w:pPr>
            <w:r w:rsidRPr="0019611F">
              <w:rPr>
                <w:sz w:val="16"/>
                <w:szCs w:val="16"/>
              </w:rPr>
              <w:t>-93.8-2.7+TT</w:t>
            </w:r>
          </w:p>
        </w:tc>
      </w:tr>
      <w:tr w:rsidR="00141FE4" w14:paraId="7D1A58D9" w14:textId="77777777" w:rsidTr="00DC67A8">
        <w:tc>
          <w:tcPr>
            <w:tcW w:w="1946" w:type="dxa"/>
            <w:tcBorders>
              <w:top w:val="nil"/>
              <w:bottom w:val="nil"/>
            </w:tcBorders>
          </w:tcPr>
          <w:p w14:paraId="0A201B4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CC44C37" w14:textId="77777777" w:rsidR="00141FE4" w:rsidRPr="0019611F" w:rsidRDefault="00141FE4" w:rsidP="00B57AF0">
            <w:pPr>
              <w:pStyle w:val="TAC"/>
              <w:rPr>
                <w:sz w:val="16"/>
                <w:szCs w:val="16"/>
              </w:rPr>
            </w:pPr>
          </w:p>
        </w:tc>
        <w:tc>
          <w:tcPr>
            <w:tcW w:w="714" w:type="dxa"/>
          </w:tcPr>
          <w:p w14:paraId="61AC9B6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5D23B1F"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5D32EE66" w14:textId="77777777" w:rsidR="00141FE4" w:rsidRPr="0019611F" w:rsidRDefault="00141FE4" w:rsidP="00B57AF0">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05F0AC9B" w14:textId="77777777" w:rsidR="00141FE4" w:rsidRPr="0019611F" w:rsidRDefault="00141FE4" w:rsidP="00B57AF0">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141FE4" w14:paraId="1C0CF084" w14:textId="77777777" w:rsidTr="00DC67A8">
        <w:tc>
          <w:tcPr>
            <w:tcW w:w="1946" w:type="dxa"/>
            <w:tcBorders>
              <w:top w:val="nil"/>
              <w:bottom w:val="nil"/>
            </w:tcBorders>
          </w:tcPr>
          <w:p w14:paraId="76CF72EA" w14:textId="77777777" w:rsidR="00141FE4" w:rsidRPr="0019611F" w:rsidRDefault="00141FE4" w:rsidP="00B57AF0">
            <w:pPr>
              <w:pStyle w:val="TAC"/>
              <w:rPr>
                <w:sz w:val="16"/>
                <w:szCs w:val="16"/>
              </w:rPr>
            </w:pPr>
          </w:p>
        </w:tc>
        <w:tc>
          <w:tcPr>
            <w:tcW w:w="756" w:type="dxa"/>
            <w:gridSpan w:val="2"/>
            <w:tcBorders>
              <w:bottom w:val="nil"/>
            </w:tcBorders>
          </w:tcPr>
          <w:p w14:paraId="0F788567"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1DA286C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7F19494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81CD920" w14:textId="77777777" w:rsidR="00141FE4" w:rsidRPr="0019611F" w:rsidRDefault="00141FE4" w:rsidP="00B57AF0">
            <w:pPr>
              <w:pStyle w:val="TAC"/>
              <w:rPr>
                <w:sz w:val="16"/>
                <w:szCs w:val="16"/>
              </w:rPr>
            </w:pPr>
            <w:r w:rsidRPr="0019611F">
              <w:rPr>
                <w:sz w:val="16"/>
                <w:szCs w:val="16"/>
              </w:rPr>
              <w:t>-93.8+TT</w:t>
            </w:r>
          </w:p>
        </w:tc>
        <w:tc>
          <w:tcPr>
            <w:tcW w:w="3573" w:type="dxa"/>
            <w:gridSpan w:val="2"/>
          </w:tcPr>
          <w:p w14:paraId="55C25A3E" w14:textId="77777777" w:rsidR="00141FE4" w:rsidRPr="0019611F" w:rsidRDefault="00141FE4" w:rsidP="00B57AF0">
            <w:pPr>
              <w:pStyle w:val="TAC"/>
              <w:rPr>
                <w:sz w:val="16"/>
                <w:szCs w:val="16"/>
              </w:rPr>
            </w:pPr>
            <w:r w:rsidRPr="0019611F">
              <w:rPr>
                <w:sz w:val="16"/>
                <w:szCs w:val="16"/>
              </w:rPr>
              <w:t>-93.8-2.7+TT</w:t>
            </w:r>
          </w:p>
        </w:tc>
      </w:tr>
      <w:tr w:rsidR="00141FE4" w14:paraId="7698CE29" w14:textId="77777777" w:rsidTr="00DC67A8">
        <w:tc>
          <w:tcPr>
            <w:tcW w:w="1946" w:type="dxa"/>
            <w:tcBorders>
              <w:top w:val="nil"/>
              <w:bottom w:val="single" w:sz="4" w:space="0" w:color="auto"/>
            </w:tcBorders>
          </w:tcPr>
          <w:p w14:paraId="3773B25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C8CE0BB" w14:textId="77777777" w:rsidR="00141FE4" w:rsidRPr="0019611F" w:rsidRDefault="00141FE4" w:rsidP="00B57AF0">
            <w:pPr>
              <w:pStyle w:val="TAC"/>
              <w:rPr>
                <w:sz w:val="16"/>
                <w:szCs w:val="16"/>
              </w:rPr>
            </w:pPr>
          </w:p>
        </w:tc>
        <w:tc>
          <w:tcPr>
            <w:tcW w:w="714" w:type="dxa"/>
          </w:tcPr>
          <w:p w14:paraId="73966A2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C74577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4CCB65"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0B23C713" w14:textId="77777777" w:rsidR="00141FE4" w:rsidRPr="0019611F" w:rsidRDefault="00141FE4" w:rsidP="00B57AF0">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141FE4" w14:paraId="304EF4BB" w14:textId="77777777" w:rsidTr="00DC67A8">
        <w:tc>
          <w:tcPr>
            <w:tcW w:w="1946" w:type="dxa"/>
            <w:tcBorders>
              <w:bottom w:val="nil"/>
            </w:tcBorders>
          </w:tcPr>
          <w:p w14:paraId="5F29E5D1" w14:textId="77777777" w:rsidR="00141FE4" w:rsidRPr="0019611F" w:rsidRDefault="00141FE4" w:rsidP="00B57AF0">
            <w:pPr>
              <w:pStyle w:val="TAC"/>
              <w:rPr>
                <w:sz w:val="16"/>
                <w:szCs w:val="16"/>
              </w:rPr>
            </w:pPr>
            <w:r w:rsidRPr="0019611F">
              <w:rPr>
                <w:sz w:val="16"/>
                <w:szCs w:val="16"/>
              </w:rPr>
              <w:t>CA_n1A-n78A</w:t>
            </w:r>
          </w:p>
        </w:tc>
        <w:tc>
          <w:tcPr>
            <w:tcW w:w="756" w:type="dxa"/>
            <w:gridSpan w:val="2"/>
            <w:tcBorders>
              <w:bottom w:val="nil"/>
            </w:tcBorders>
          </w:tcPr>
          <w:p w14:paraId="6562648E"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AB88F6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5631B6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1EC085" w14:textId="77777777" w:rsidR="00141FE4" w:rsidRPr="0019611F" w:rsidRDefault="00141FE4" w:rsidP="00B57AF0">
            <w:pPr>
              <w:pStyle w:val="TAC"/>
              <w:rPr>
                <w:sz w:val="16"/>
                <w:szCs w:val="16"/>
              </w:rPr>
            </w:pPr>
            <w:r w:rsidRPr="0019611F">
              <w:rPr>
                <w:sz w:val="16"/>
                <w:szCs w:val="16"/>
                <w:lang w:eastAsia="zh-CN"/>
              </w:rPr>
              <w:t>-100 +8+TT</w:t>
            </w:r>
          </w:p>
        </w:tc>
        <w:tc>
          <w:tcPr>
            <w:tcW w:w="3573" w:type="dxa"/>
            <w:gridSpan w:val="2"/>
          </w:tcPr>
          <w:p w14:paraId="04CC6518" w14:textId="77777777" w:rsidR="00141FE4" w:rsidRPr="0019611F" w:rsidRDefault="00141FE4" w:rsidP="00B57AF0">
            <w:pPr>
              <w:pStyle w:val="TAC"/>
              <w:rPr>
                <w:sz w:val="16"/>
                <w:szCs w:val="16"/>
              </w:rPr>
            </w:pPr>
            <w:r w:rsidRPr="0019611F">
              <w:rPr>
                <w:sz w:val="16"/>
                <w:szCs w:val="16"/>
              </w:rPr>
              <w:t>-100 -2.7 +10.7+TT</w:t>
            </w:r>
          </w:p>
        </w:tc>
      </w:tr>
      <w:tr w:rsidR="00141FE4" w14:paraId="29A20C33" w14:textId="77777777" w:rsidTr="00DC67A8">
        <w:tc>
          <w:tcPr>
            <w:tcW w:w="1946" w:type="dxa"/>
            <w:tcBorders>
              <w:top w:val="nil"/>
              <w:bottom w:val="single" w:sz="4" w:space="0" w:color="auto"/>
            </w:tcBorders>
          </w:tcPr>
          <w:p w14:paraId="600F677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A00857D" w14:textId="77777777" w:rsidR="00141FE4" w:rsidRPr="0019611F" w:rsidRDefault="00141FE4" w:rsidP="00B57AF0">
            <w:pPr>
              <w:pStyle w:val="TAC"/>
              <w:rPr>
                <w:sz w:val="16"/>
                <w:szCs w:val="16"/>
              </w:rPr>
            </w:pPr>
          </w:p>
        </w:tc>
        <w:tc>
          <w:tcPr>
            <w:tcW w:w="714" w:type="dxa"/>
          </w:tcPr>
          <w:p w14:paraId="110DD6A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5AF111D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D458BDD" w14:textId="77777777" w:rsidR="00141FE4" w:rsidRPr="0019611F" w:rsidRDefault="00141FE4" w:rsidP="00B57AF0">
            <w:pPr>
              <w:pStyle w:val="TAC"/>
              <w:rPr>
                <w:sz w:val="16"/>
                <w:szCs w:val="16"/>
              </w:rPr>
            </w:pPr>
            <w:r w:rsidRPr="0019611F">
              <w:rPr>
                <w:sz w:val="16"/>
                <w:szCs w:val="16"/>
              </w:rPr>
              <w:t>-95.8 +TT</w:t>
            </w:r>
          </w:p>
        </w:tc>
        <w:tc>
          <w:tcPr>
            <w:tcW w:w="3573" w:type="dxa"/>
            <w:gridSpan w:val="2"/>
          </w:tcPr>
          <w:p w14:paraId="201390AD" w14:textId="77777777" w:rsidR="00141FE4" w:rsidRPr="0019611F" w:rsidRDefault="00141FE4" w:rsidP="00B57AF0">
            <w:pPr>
              <w:pStyle w:val="TAC"/>
              <w:rPr>
                <w:sz w:val="16"/>
                <w:szCs w:val="16"/>
              </w:rPr>
            </w:pPr>
            <w:r w:rsidRPr="0019611F">
              <w:rPr>
                <w:sz w:val="16"/>
                <w:szCs w:val="16"/>
              </w:rPr>
              <w:t>-95.8 -2.2 +TT</w:t>
            </w:r>
          </w:p>
        </w:tc>
      </w:tr>
      <w:tr w:rsidR="00141FE4" w14:paraId="32F032A7" w14:textId="77777777" w:rsidTr="00DC67A8">
        <w:tc>
          <w:tcPr>
            <w:tcW w:w="1946" w:type="dxa"/>
            <w:tcBorders>
              <w:bottom w:val="nil"/>
            </w:tcBorders>
          </w:tcPr>
          <w:p w14:paraId="48BAC1B7" w14:textId="77777777" w:rsidR="00141FE4" w:rsidRPr="0019611F" w:rsidRDefault="00141FE4" w:rsidP="00B57AF0">
            <w:pPr>
              <w:pStyle w:val="TAC"/>
              <w:rPr>
                <w:sz w:val="16"/>
                <w:szCs w:val="16"/>
              </w:rPr>
            </w:pPr>
            <w:r w:rsidRPr="0019611F">
              <w:rPr>
                <w:sz w:val="16"/>
                <w:szCs w:val="16"/>
              </w:rPr>
              <w:t>CA_n2A-n48A</w:t>
            </w:r>
          </w:p>
        </w:tc>
        <w:tc>
          <w:tcPr>
            <w:tcW w:w="756" w:type="dxa"/>
            <w:gridSpan w:val="2"/>
            <w:tcBorders>
              <w:bottom w:val="nil"/>
            </w:tcBorders>
          </w:tcPr>
          <w:p w14:paraId="3FA6645E"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D6550A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62D3DCB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4C79F1D" w14:textId="77777777" w:rsidR="00141FE4" w:rsidRPr="0019611F" w:rsidRDefault="00141FE4" w:rsidP="00B57AF0">
            <w:pPr>
              <w:pStyle w:val="TAC"/>
              <w:rPr>
                <w:sz w:val="16"/>
                <w:szCs w:val="16"/>
              </w:rPr>
            </w:pPr>
            <w:r w:rsidRPr="0019611F">
              <w:rPr>
                <w:sz w:val="16"/>
                <w:szCs w:val="16"/>
              </w:rPr>
              <w:t>-98.0 +TT</w:t>
            </w:r>
          </w:p>
        </w:tc>
        <w:tc>
          <w:tcPr>
            <w:tcW w:w="3573" w:type="dxa"/>
            <w:gridSpan w:val="2"/>
          </w:tcPr>
          <w:p w14:paraId="293009AE" w14:textId="77777777" w:rsidR="00141FE4" w:rsidRPr="0019611F" w:rsidRDefault="00141FE4" w:rsidP="00B57AF0">
            <w:pPr>
              <w:pStyle w:val="TAC"/>
              <w:rPr>
                <w:sz w:val="16"/>
                <w:szCs w:val="16"/>
              </w:rPr>
            </w:pPr>
            <w:r w:rsidRPr="0019611F">
              <w:rPr>
                <w:sz w:val="16"/>
                <w:szCs w:val="16"/>
              </w:rPr>
              <w:t>-100.7+TT</w:t>
            </w:r>
          </w:p>
        </w:tc>
      </w:tr>
      <w:tr w:rsidR="00141FE4" w14:paraId="095A1CE7" w14:textId="77777777" w:rsidTr="00DC67A8">
        <w:tc>
          <w:tcPr>
            <w:tcW w:w="1946" w:type="dxa"/>
            <w:tcBorders>
              <w:top w:val="nil"/>
              <w:bottom w:val="nil"/>
            </w:tcBorders>
          </w:tcPr>
          <w:p w14:paraId="43D3ED5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445C135" w14:textId="77777777" w:rsidR="00141FE4" w:rsidRPr="0019611F" w:rsidRDefault="00141FE4" w:rsidP="00B57AF0">
            <w:pPr>
              <w:pStyle w:val="TAC"/>
              <w:rPr>
                <w:sz w:val="16"/>
                <w:szCs w:val="16"/>
              </w:rPr>
            </w:pPr>
          </w:p>
        </w:tc>
        <w:tc>
          <w:tcPr>
            <w:tcW w:w="714" w:type="dxa"/>
          </w:tcPr>
          <w:p w14:paraId="7311DF7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FB7214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F83EE5D" w14:textId="77777777" w:rsidR="00141FE4" w:rsidRPr="0019611F" w:rsidRDefault="00141FE4" w:rsidP="00B57AF0">
            <w:pPr>
              <w:pStyle w:val="TAC"/>
              <w:rPr>
                <w:sz w:val="16"/>
                <w:szCs w:val="16"/>
              </w:rPr>
            </w:pPr>
            <w:r w:rsidRPr="0019611F">
              <w:rPr>
                <w:sz w:val="16"/>
                <w:szCs w:val="16"/>
              </w:rPr>
              <w:t>-96+1.9+TT</w:t>
            </w:r>
          </w:p>
        </w:tc>
        <w:tc>
          <w:tcPr>
            <w:tcW w:w="3573" w:type="dxa"/>
            <w:gridSpan w:val="2"/>
          </w:tcPr>
          <w:p w14:paraId="035C5CA0" w14:textId="77777777" w:rsidR="00141FE4" w:rsidRPr="0019611F" w:rsidRDefault="00141FE4" w:rsidP="00B57AF0">
            <w:pPr>
              <w:pStyle w:val="TAC"/>
              <w:rPr>
                <w:sz w:val="16"/>
                <w:szCs w:val="16"/>
              </w:rPr>
            </w:pPr>
            <w:r w:rsidRPr="0019611F">
              <w:rPr>
                <w:sz w:val="16"/>
                <w:szCs w:val="16"/>
              </w:rPr>
              <w:t>-96+1.9-2.2+TT</w:t>
            </w:r>
          </w:p>
        </w:tc>
      </w:tr>
      <w:tr w:rsidR="00141FE4" w14:paraId="49EC85A8" w14:textId="77777777" w:rsidTr="00DC67A8">
        <w:tc>
          <w:tcPr>
            <w:tcW w:w="1946" w:type="dxa"/>
            <w:tcBorders>
              <w:top w:val="nil"/>
              <w:bottom w:val="nil"/>
            </w:tcBorders>
          </w:tcPr>
          <w:p w14:paraId="611374E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2798BFA"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BFBD48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7152FA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2D24076" w14:textId="77777777" w:rsidR="00141FE4" w:rsidRPr="0019611F" w:rsidRDefault="00141FE4" w:rsidP="00B57AF0">
            <w:pPr>
              <w:pStyle w:val="TAC"/>
              <w:rPr>
                <w:sz w:val="16"/>
                <w:szCs w:val="16"/>
              </w:rPr>
            </w:pPr>
            <w:r w:rsidRPr="0019611F">
              <w:rPr>
                <w:sz w:val="16"/>
                <w:szCs w:val="16"/>
              </w:rPr>
              <w:t>-98.0 +12+TT</w:t>
            </w:r>
          </w:p>
        </w:tc>
        <w:tc>
          <w:tcPr>
            <w:tcW w:w="3573" w:type="dxa"/>
            <w:gridSpan w:val="2"/>
          </w:tcPr>
          <w:p w14:paraId="76FFAF14" w14:textId="77777777" w:rsidR="00141FE4" w:rsidRPr="0019611F" w:rsidRDefault="00141FE4" w:rsidP="00B57AF0">
            <w:pPr>
              <w:pStyle w:val="TAC"/>
              <w:rPr>
                <w:sz w:val="16"/>
                <w:szCs w:val="16"/>
              </w:rPr>
            </w:pPr>
            <w:r w:rsidRPr="0019611F">
              <w:rPr>
                <w:sz w:val="16"/>
                <w:szCs w:val="16"/>
              </w:rPr>
              <w:t>-100.7 +12+TT</w:t>
            </w:r>
          </w:p>
        </w:tc>
      </w:tr>
      <w:tr w:rsidR="00141FE4" w14:paraId="3F5F079A" w14:textId="77777777" w:rsidTr="00DC67A8">
        <w:tc>
          <w:tcPr>
            <w:tcW w:w="1946" w:type="dxa"/>
            <w:tcBorders>
              <w:top w:val="nil"/>
              <w:bottom w:val="single" w:sz="4" w:space="0" w:color="auto"/>
            </w:tcBorders>
          </w:tcPr>
          <w:p w14:paraId="11D04D6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F3569C9" w14:textId="77777777" w:rsidR="00141FE4" w:rsidRPr="0019611F" w:rsidRDefault="00141FE4" w:rsidP="00B57AF0">
            <w:pPr>
              <w:pStyle w:val="TAC"/>
              <w:rPr>
                <w:sz w:val="16"/>
                <w:szCs w:val="16"/>
              </w:rPr>
            </w:pPr>
          </w:p>
        </w:tc>
        <w:tc>
          <w:tcPr>
            <w:tcW w:w="714" w:type="dxa"/>
          </w:tcPr>
          <w:p w14:paraId="3F28454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6F64EA6"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233DCF8" w14:textId="77777777" w:rsidR="00141FE4" w:rsidRPr="0019611F" w:rsidRDefault="00141FE4" w:rsidP="00B57AF0">
            <w:pPr>
              <w:pStyle w:val="TAC"/>
              <w:rPr>
                <w:sz w:val="16"/>
                <w:szCs w:val="16"/>
              </w:rPr>
            </w:pPr>
            <w:r w:rsidRPr="0019611F">
              <w:rPr>
                <w:sz w:val="16"/>
                <w:szCs w:val="16"/>
              </w:rPr>
              <w:t>-92.7 +TT</w:t>
            </w:r>
          </w:p>
        </w:tc>
        <w:tc>
          <w:tcPr>
            <w:tcW w:w="3573" w:type="dxa"/>
            <w:gridSpan w:val="2"/>
          </w:tcPr>
          <w:p w14:paraId="0AB0E572" w14:textId="77777777" w:rsidR="00141FE4" w:rsidRPr="0019611F" w:rsidRDefault="00141FE4" w:rsidP="00B57AF0">
            <w:pPr>
              <w:pStyle w:val="TAC"/>
              <w:rPr>
                <w:sz w:val="16"/>
                <w:szCs w:val="16"/>
              </w:rPr>
            </w:pPr>
            <w:r w:rsidRPr="0019611F">
              <w:rPr>
                <w:sz w:val="16"/>
                <w:szCs w:val="16"/>
              </w:rPr>
              <w:t>-94.9 +TT</w:t>
            </w:r>
          </w:p>
        </w:tc>
      </w:tr>
      <w:tr w:rsidR="00141FE4" w14:paraId="7D58F63C" w14:textId="77777777" w:rsidTr="00DC67A8">
        <w:tc>
          <w:tcPr>
            <w:tcW w:w="1946" w:type="dxa"/>
            <w:tcBorders>
              <w:bottom w:val="nil"/>
            </w:tcBorders>
          </w:tcPr>
          <w:p w14:paraId="3BB379D5" w14:textId="77777777" w:rsidR="00141FE4" w:rsidRPr="0019611F" w:rsidRDefault="00141FE4" w:rsidP="00B57AF0">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F55C6E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8BB922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5EE3027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5E170D5" w14:textId="77777777" w:rsidR="00141FE4" w:rsidRPr="0019611F" w:rsidRDefault="00141FE4" w:rsidP="00B57AF0">
            <w:pPr>
              <w:pStyle w:val="TAC"/>
              <w:rPr>
                <w:sz w:val="16"/>
                <w:szCs w:val="16"/>
              </w:rPr>
            </w:pPr>
            <w:r w:rsidRPr="0019611F">
              <w:rPr>
                <w:sz w:val="16"/>
                <w:szCs w:val="16"/>
              </w:rPr>
              <w:t>-98.0 +20+TT</w:t>
            </w:r>
          </w:p>
        </w:tc>
        <w:tc>
          <w:tcPr>
            <w:tcW w:w="3573" w:type="dxa"/>
            <w:gridSpan w:val="2"/>
          </w:tcPr>
          <w:p w14:paraId="74B275AA" w14:textId="77777777" w:rsidR="00141FE4" w:rsidRPr="0019611F" w:rsidRDefault="00141FE4" w:rsidP="00B57AF0">
            <w:pPr>
              <w:pStyle w:val="TAC"/>
              <w:rPr>
                <w:sz w:val="16"/>
                <w:szCs w:val="16"/>
              </w:rPr>
            </w:pPr>
            <w:r w:rsidRPr="0019611F">
              <w:rPr>
                <w:sz w:val="16"/>
                <w:szCs w:val="16"/>
              </w:rPr>
              <w:t>-100.7 +20+TT</w:t>
            </w:r>
          </w:p>
        </w:tc>
      </w:tr>
      <w:tr w:rsidR="00141FE4" w14:paraId="48396269" w14:textId="77777777" w:rsidTr="00DC67A8">
        <w:tc>
          <w:tcPr>
            <w:tcW w:w="1946" w:type="dxa"/>
            <w:tcBorders>
              <w:top w:val="nil"/>
              <w:bottom w:val="nil"/>
            </w:tcBorders>
          </w:tcPr>
          <w:p w14:paraId="58EB692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A2F26FC" w14:textId="77777777" w:rsidR="00141FE4" w:rsidRPr="0019611F" w:rsidRDefault="00141FE4" w:rsidP="00B57AF0">
            <w:pPr>
              <w:pStyle w:val="TAC"/>
              <w:rPr>
                <w:sz w:val="16"/>
                <w:szCs w:val="16"/>
              </w:rPr>
            </w:pPr>
          </w:p>
        </w:tc>
        <w:tc>
          <w:tcPr>
            <w:tcW w:w="714" w:type="dxa"/>
          </w:tcPr>
          <w:p w14:paraId="5DF7758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63952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5ECBD7"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5BBEF7E8" w14:textId="77777777" w:rsidR="00141FE4" w:rsidRPr="0019611F" w:rsidRDefault="00141FE4" w:rsidP="00B57AF0">
            <w:pPr>
              <w:pStyle w:val="TAC"/>
              <w:rPr>
                <w:sz w:val="16"/>
                <w:szCs w:val="16"/>
              </w:rPr>
            </w:pPr>
            <w:r w:rsidRPr="0019611F">
              <w:rPr>
                <w:sz w:val="16"/>
                <w:szCs w:val="16"/>
              </w:rPr>
              <w:t>-102.2+TT</w:t>
            </w:r>
          </w:p>
        </w:tc>
      </w:tr>
      <w:tr w:rsidR="00141FE4" w14:paraId="5B429027" w14:textId="77777777" w:rsidTr="00DC67A8">
        <w:tc>
          <w:tcPr>
            <w:tcW w:w="1946" w:type="dxa"/>
            <w:tcBorders>
              <w:top w:val="nil"/>
              <w:bottom w:val="nil"/>
            </w:tcBorders>
          </w:tcPr>
          <w:p w14:paraId="5C813BE5"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4E3B3A7"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0E700A5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B49DBC2"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5B80A31A" w14:textId="77777777" w:rsidR="00141FE4" w:rsidRPr="0019611F" w:rsidRDefault="00141FE4" w:rsidP="00B57AF0">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70FDFF93" w14:textId="77777777" w:rsidR="00141FE4" w:rsidRPr="0019611F" w:rsidRDefault="00141FE4" w:rsidP="00B57AF0">
            <w:pPr>
              <w:pStyle w:val="TAC"/>
              <w:rPr>
                <w:sz w:val="16"/>
                <w:szCs w:val="16"/>
              </w:rPr>
            </w:pPr>
            <w:r w:rsidRPr="0019611F">
              <w:rPr>
                <w:rFonts w:cs="Arial"/>
                <w:sz w:val="16"/>
                <w:szCs w:val="16"/>
              </w:rPr>
              <w:t>-100.7 +</w:t>
            </w:r>
            <w:r w:rsidRPr="0019611F">
              <w:rPr>
                <w:sz w:val="16"/>
                <w:szCs w:val="16"/>
              </w:rPr>
              <w:t>TT</w:t>
            </w:r>
          </w:p>
        </w:tc>
      </w:tr>
      <w:tr w:rsidR="00141FE4" w14:paraId="02666D6B" w14:textId="77777777" w:rsidTr="00DC67A8">
        <w:tc>
          <w:tcPr>
            <w:tcW w:w="1946" w:type="dxa"/>
            <w:tcBorders>
              <w:top w:val="nil"/>
              <w:bottom w:val="single" w:sz="4" w:space="0" w:color="auto"/>
            </w:tcBorders>
          </w:tcPr>
          <w:p w14:paraId="23A11BC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6B3ABE8" w14:textId="77777777" w:rsidR="00141FE4" w:rsidRPr="0019611F" w:rsidRDefault="00141FE4" w:rsidP="00B57AF0">
            <w:pPr>
              <w:pStyle w:val="TAC"/>
              <w:rPr>
                <w:sz w:val="16"/>
                <w:szCs w:val="16"/>
              </w:rPr>
            </w:pPr>
          </w:p>
        </w:tc>
        <w:tc>
          <w:tcPr>
            <w:tcW w:w="714" w:type="dxa"/>
          </w:tcPr>
          <w:p w14:paraId="65D6E4D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0159B78"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57FA0722" w14:textId="77777777" w:rsidR="00141FE4" w:rsidRPr="0019611F" w:rsidRDefault="00141FE4" w:rsidP="00B57AF0">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2DF09A91" w14:textId="77777777" w:rsidR="00141FE4" w:rsidRPr="0019611F" w:rsidRDefault="00141FE4" w:rsidP="00B57AF0">
            <w:pPr>
              <w:pStyle w:val="TAC"/>
              <w:rPr>
                <w:sz w:val="16"/>
                <w:szCs w:val="16"/>
              </w:rPr>
            </w:pPr>
            <w:r w:rsidRPr="0019611F">
              <w:rPr>
                <w:rFonts w:cs="Arial"/>
                <w:sz w:val="16"/>
                <w:szCs w:val="16"/>
              </w:rPr>
              <w:t>-102.2 +4</w:t>
            </w:r>
            <w:r w:rsidRPr="0019611F">
              <w:rPr>
                <w:sz w:val="16"/>
                <w:szCs w:val="16"/>
              </w:rPr>
              <w:t>+TT</w:t>
            </w:r>
          </w:p>
        </w:tc>
      </w:tr>
      <w:tr w:rsidR="00141FE4" w14:paraId="4F3AEF47" w14:textId="77777777" w:rsidTr="00DC67A8">
        <w:tc>
          <w:tcPr>
            <w:tcW w:w="1946" w:type="dxa"/>
            <w:tcBorders>
              <w:bottom w:val="nil"/>
            </w:tcBorders>
          </w:tcPr>
          <w:p w14:paraId="2E8052F3" w14:textId="77777777" w:rsidR="00141FE4" w:rsidRPr="0019611F" w:rsidRDefault="00141FE4" w:rsidP="00B57AF0">
            <w:pPr>
              <w:pStyle w:val="TAC"/>
              <w:rPr>
                <w:sz w:val="16"/>
                <w:szCs w:val="16"/>
              </w:rPr>
            </w:pPr>
            <w:r w:rsidRPr="0019611F">
              <w:rPr>
                <w:sz w:val="16"/>
                <w:szCs w:val="16"/>
              </w:rPr>
              <w:t>CA_n2A-n77A</w:t>
            </w:r>
          </w:p>
        </w:tc>
        <w:tc>
          <w:tcPr>
            <w:tcW w:w="756" w:type="dxa"/>
            <w:gridSpan w:val="2"/>
            <w:tcBorders>
              <w:bottom w:val="nil"/>
            </w:tcBorders>
          </w:tcPr>
          <w:p w14:paraId="0BFB0D26"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39341F4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F9FE02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366DBF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2C1225A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141FE4" w14:paraId="58FABD28" w14:textId="77777777" w:rsidTr="00DC67A8">
        <w:tc>
          <w:tcPr>
            <w:tcW w:w="1946" w:type="dxa"/>
            <w:tcBorders>
              <w:top w:val="nil"/>
              <w:bottom w:val="nil"/>
            </w:tcBorders>
          </w:tcPr>
          <w:p w14:paraId="22FA437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5FA3F48" w14:textId="77777777" w:rsidR="00141FE4" w:rsidRPr="0019611F" w:rsidRDefault="00141FE4" w:rsidP="00B57AF0">
            <w:pPr>
              <w:pStyle w:val="TAC"/>
              <w:rPr>
                <w:sz w:val="16"/>
                <w:szCs w:val="16"/>
              </w:rPr>
            </w:pPr>
          </w:p>
        </w:tc>
        <w:tc>
          <w:tcPr>
            <w:tcW w:w="714" w:type="dxa"/>
          </w:tcPr>
          <w:p w14:paraId="1C5AA951" w14:textId="77777777" w:rsidR="00141FE4" w:rsidRPr="0019611F" w:rsidRDefault="00141FE4" w:rsidP="00B57AF0">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D1E3B27"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BD01FE1" w14:textId="77777777" w:rsidR="00141FE4" w:rsidRPr="0019611F" w:rsidRDefault="00141FE4" w:rsidP="00B57AF0">
            <w:pPr>
              <w:pStyle w:val="TAC"/>
              <w:rPr>
                <w:sz w:val="16"/>
                <w:szCs w:val="16"/>
              </w:rPr>
            </w:pPr>
            <w:r w:rsidRPr="0019611F">
              <w:rPr>
                <w:sz w:val="16"/>
                <w:szCs w:val="16"/>
              </w:rPr>
              <w:t>-95.3+23.9+TT</w:t>
            </w:r>
          </w:p>
        </w:tc>
        <w:tc>
          <w:tcPr>
            <w:tcW w:w="3573" w:type="dxa"/>
            <w:gridSpan w:val="2"/>
          </w:tcPr>
          <w:p w14:paraId="2A63FD57" w14:textId="77777777" w:rsidR="00141FE4" w:rsidRPr="0019611F" w:rsidRDefault="00141FE4" w:rsidP="00B57AF0">
            <w:pPr>
              <w:pStyle w:val="TAC"/>
              <w:rPr>
                <w:sz w:val="16"/>
                <w:szCs w:val="16"/>
              </w:rPr>
            </w:pPr>
            <w:r w:rsidRPr="0019611F">
              <w:rPr>
                <w:sz w:val="16"/>
                <w:szCs w:val="16"/>
              </w:rPr>
              <w:t>-95.3-2.2+23.9+TT</w:t>
            </w:r>
          </w:p>
        </w:tc>
      </w:tr>
      <w:tr w:rsidR="00141FE4" w14:paraId="361C5472" w14:textId="77777777" w:rsidTr="00DC67A8">
        <w:tc>
          <w:tcPr>
            <w:tcW w:w="1946" w:type="dxa"/>
            <w:tcBorders>
              <w:top w:val="nil"/>
              <w:bottom w:val="nil"/>
            </w:tcBorders>
          </w:tcPr>
          <w:p w14:paraId="26379D78" w14:textId="77777777" w:rsidR="00141FE4" w:rsidRPr="0019611F" w:rsidRDefault="00141FE4" w:rsidP="00B57AF0">
            <w:pPr>
              <w:pStyle w:val="TAC"/>
              <w:rPr>
                <w:sz w:val="16"/>
                <w:szCs w:val="16"/>
              </w:rPr>
            </w:pPr>
          </w:p>
        </w:tc>
        <w:tc>
          <w:tcPr>
            <w:tcW w:w="756" w:type="dxa"/>
            <w:gridSpan w:val="2"/>
            <w:tcBorders>
              <w:bottom w:val="nil"/>
            </w:tcBorders>
          </w:tcPr>
          <w:p w14:paraId="3EA0DAB0" w14:textId="77777777" w:rsidR="00141FE4" w:rsidRPr="0019611F" w:rsidRDefault="00141FE4" w:rsidP="00B57AF0">
            <w:pPr>
              <w:pStyle w:val="TAC"/>
              <w:rPr>
                <w:sz w:val="16"/>
                <w:szCs w:val="16"/>
              </w:rPr>
            </w:pPr>
            <w:r w:rsidRPr="0019611F">
              <w:rPr>
                <w:rFonts w:hint="eastAsia"/>
                <w:sz w:val="16"/>
                <w:szCs w:val="16"/>
                <w:lang w:eastAsia="zh-CN"/>
              </w:rPr>
              <w:t>2</w:t>
            </w:r>
          </w:p>
        </w:tc>
        <w:tc>
          <w:tcPr>
            <w:tcW w:w="714" w:type="dxa"/>
          </w:tcPr>
          <w:p w14:paraId="3BF2607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C6B767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ADA1A2" w14:textId="77777777" w:rsidR="00141FE4" w:rsidRPr="0019611F" w:rsidRDefault="00141FE4" w:rsidP="00B57AF0">
            <w:pPr>
              <w:pStyle w:val="TAC"/>
              <w:rPr>
                <w:sz w:val="16"/>
                <w:szCs w:val="16"/>
              </w:rPr>
            </w:pPr>
            <w:r w:rsidRPr="0019611F">
              <w:rPr>
                <w:sz w:val="16"/>
                <w:szCs w:val="16"/>
              </w:rPr>
              <w:t>-94.8+TT</w:t>
            </w:r>
          </w:p>
        </w:tc>
        <w:tc>
          <w:tcPr>
            <w:tcW w:w="3573" w:type="dxa"/>
            <w:gridSpan w:val="2"/>
          </w:tcPr>
          <w:p w14:paraId="1D1E7FDF" w14:textId="77777777" w:rsidR="00141FE4" w:rsidRPr="0019611F" w:rsidRDefault="00141FE4" w:rsidP="00B57AF0">
            <w:pPr>
              <w:pStyle w:val="TAC"/>
              <w:rPr>
                <w:sz w:val="16"/>
                <w:szCs w:val="16"/>
              </w:rPr>
            </w:pPr>
            <w:r w:rsidRPr="0019611F">
              <w:rPr>
                <w:sz w:val="16"/>
                <w:szCs w:val="16"/>
              </w:rPr>
              <w:t>-94.8-2.7+TT</w:t>
            </w:r>
          </w:p>
        </w:tc>
      </w:tr>
      <w:tr w:rsidR="00141FE4" w14:paraId="05030426" w14:textId="77777777" w:rsidTr="00DC67A8">
        <w:tc>
          <w:tcPr>
            <w:tcW w:w="1946" w:type="dxa"/>
            <w:tcBorders>
              <w:top w:val="nil"/>
              <w:bottom w:val="nil"/>
            </w:tcBorders>
          </w:tcPr>
          <w:p w14:paraId="77E0695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736E75A" w14:textId="77777777" w:rsidR="00141FE4" w:rsidRPr="0019611F" w:rsidRDefault="00141FE4" w:rsidP="00B57AF0">
            <w:pPr>
              <w:pStyle w:val="TAC"/>
              <w:rPr>
                <w:sz w:val="16"/>
                <w:szCs w:val="16"/>
              </w:rPr>
            </w:pPr>
          </w:p>
        </w:tc>
        <w:tc>
          <w:tcPr>
            <w:tcW w:w="714" w:type="dxa"/>
          </w:tcPr>
          <w:p w14:paraId="10566E7F" w14:textId="77777777" w:rsidR="00141FE4" w:rsidRPr="0019611F" w:rsidRDefault="00141FE4" w:rsidP="00B57AF0">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ED9A8EB"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5F3234B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241CEED4"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141FE4" w14:paraId="5478D6AB" w14:textId="77777777" w:rsidTr="00DC67A8">
        <w:tc>
          <w:tcPr>
            <w:tcW w:w="1946" w:type="dxa"/>
            <w:tcBorders>
              <w:top w:val="nil"/>
              <w:bottom w:val="nil"/>
            </w:tcBorders>
          </w:tcPr>
          <w:p w14:paraId="5FC2E412" w14:textId="77777777" w:rsidR="00141FE4" w:rsidRPr="0019611F" w:rsidRDefault="00141FE4" w:rsidP="00B57AF0">
            <w:pPr>
              <w:pStyle w:val="TAC"/>
              <w:rPr>
                <w:sz w:val="16"/>
                <w:szCs w:val="16"/>
              </w:rPr>
            </w:pPr>
          </w:p>
        </w:tc>
        <w:tc>
          <w:tcPr>
            <w:tcW w:w="756" w:type="dxa"/>
            <w:gridSpan w:val="2"/>
            <w:tcBorders>
              <w:bottom w:val="nil"/>
            </w:tcBorders>
          </w:tcPr>
          <w:p w14:paraId="52B45E34" w14:textId="77777777" w:rsidR="00141FE4" w:rsidRPr="0019611F" w:rsidRDefault="00141FE4" w:rsidP="00B57AF0">
            <w:pPr>
              <w:pStyle w:val="TAC"/>
              <w:rPr>
                <w:sz w:val="16"/>
                <w:szCs w:val="16"/>
              </w:rPr>
            </w:pPr>
            <w:r w:rsidRPr="0019611F">
              <w:rPr>
                <w:rFonts w:hint="eastAsia"/>
                <w:sz w:val="16"/>
                <w:szCs w:val="16"/>
                <w:lang w:eastAsia="zh-CN"/>
              </w:rPr>
              <w:t>3</w:t>
            </w:r>
          </w:p>
        </w:tc>
        <w:tc>
          <w:tcPr>
            <w:tcW w:w="714" w:type="dxa"/>
          </w:tcPr>
          <w:p w14:paraId="6C8EDEA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000D73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B4CCF9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4CC59F30"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98-2.7+TT</w:t>
            </w:r>
          </w:p>
        </w:tc>
      </w:tr>
      <w:tr w:rsidR="00141FE4" w14:paraId="68DCA99E" w14:textId="77777777" w:rsidTr="00DC67A8">
        <w:tc>
          <w:tcPr>
            <w:tcW w:w="1946" w:type="dxa"/>
            <w:tcBorders>
              <w:top w:val="nil"/>
              <w:bottom w:val="nil"/>
            </w:tcBorders>
          </w:tcPr>
          <w:p w14:paraId="3AD03CF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C0415F" w14:textId="77777777" w:rsidR="00141FE4" w:rsidRPr="0019611F" w:rsidRDefault="00141FE4" w:rsidP="00B57AF0">
            <w:pPr>
              <w:pStyle w:val="TAC"/>
              <w:rPr>
                <w:sz w:val="16"/>
                <w:szCs w:val="16"/>
              </w:rPr>
            </w:pPr>
          </w:p>
        </w:tc>
        <w:tc>
          <w:tcPr>
            <w:tcW w:w="714" w:type="dxa"/>
          </w:tcPr>
          <w:p w14:paraId="2798D1B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CB180F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0AE5642" w14:textId="77777777" w:rsidR="00141FE4" w:rsidRPr="0019611F" w:rsidRDefault="00141FE4" w:rsidP="00B57AF0">
            <w:pPr>
              <w:pStyle w:val="TAC"/>
              <w:rPr>
                <w:sz w:val="16"/>
                <w:szCs w:val="16"/>
              </w:rPr>
            </w:pPr>
            <w:r w:rsidRPr="0019611F">
              <w:rPr>
                <w:sz w:val="16"/>
                <w:szCs w:val="16"/>
              </w:rPr>
              <w:t>-95.3+1.1+TT</w:t>
            </w:r>
          </w:p>
        </w:tc>
        <w:tc>
          <w:tcPr>
            <w:tcW w:w="3573" w:type="dxa"/>
            <w:gridSpan w:val="2"/>
          </w:tcPr>
          <w:p w14:paraId="2B2FEE7B" w14:textId="77777777" w:rsidR="00141FE4" w:rsidRPr="0019611F" w:rsidRDefault="00141FE4" w:rsidP="00B57AF0">
            <w:pPr>
              <w:pStyle w:val="TAC"/>
              <w:rPr>
                <w:sz w:val="16"/>
                <w:szCs w:val="16"/>
              </w:rPr>
            </w:pPr>
            <w:r w:rsidRPr="0019611F">
              <w:rPr>
                <w:sz w:val="16"/>
                <w:szCs w:val="16"/>
              </w:rPr>
              <w:t>-95.3-2.2+1.1+TT</w:t>
            </w:r>
          </w:p>
        </w:tc>
      </w:tr>
      <w:tr w:rsidR="00141FE4" w14:paraId="0B064177" w14:textId="77777777" w:rsidTr="00DC67A8">
        <w:tc>
          <w:tcPr>
            <w:tcW w:w="1946" w:type="dxa"/>
            <w:tcBorders>
              <w:top w:val="nil"/>
              <w:bottom w:val="nil"/>
            </w:tcBorders>
          </w:tcPr>
          <w:p w14:paraId="7463F06E" w14:textId="77777777" w:rsidR="00141FE4" w:rsidRPr="0019611F" w:rsidRDefault="00141FE4" w:rsidP="00B57AF0">
            <w:pPr>
              <w:pStyle w:val="TAC"/>
              <w:rPr>
                <w:sz w:val="16"/>
                <w:szCs w:val="16"/>
              </w:rPr>
            </w:pPr>
          </w:p>
        </w:tc>
        <w:tc>
          <w:tcPr>
            <w:tcW w:w="756" w:type="dxa"/>
            <w:gridSpan w:val="2"/>
            <w:tcBorders>
              <w:bottom w:val="nil"/>
            </w:tcBorders>
          </w:tcPr>
          <w:p w14:paraId="390BAA97"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0F9C3BC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7AECBE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7D0A7F3" w14:textId="77777777" w:rsidR="00141FE4" w:rsidRPr="0019611F" w:rsidRDefault="00141FE4" w:rsidP="00B57AF0">
            <w:pPr>
              <w:pStyle w:val="TAC"/>
              <w:rPr>
                <w:sz w:val="16"/>
                <w:szCs w:val="16"/>
              </w:rPr>
            </w:pPr>
            <w:r w:rsidRPr="0019611F">
              <w:rPr>
                <w:sz w:val="16"/>
                <w:szCs w:val="16"/>
              </w:rPr>
              <w:t>-98+6.7+TT</w:t>
            </w:r>
          </w:p>
        </w:tc>
        <w:tc>
          <w:tcPr>
            <w:tcW w:w="3573" w:type="dxa"/>
            <w:gridSpan w:val="2"/>
          </w:tcPr>
          <w:p w14:paraId="6AC7B8B7" w14:textId="77777777" w:rsidR="00141FE4" w:rsidRPr="0019611F" w:rsidRDefault="00141FE4" w:rsidP="00B57AF0">
            <w:pPr>
              <w:pStyle w:val="TAC"/>
              <w:rPr>
                <w:sz w:val="16"/>
                <w:szCs w:val="16"/>
              </w:rPr>
            </w:pPr>
            <w:r w:rsidRPr="0019611F">
              <w:rPr>
                <w:sz w:val="16"/>
                <w:szCs w:val="16"/>
              </w:rPr>
              <w:t>-98-2.7+6.7+TT</w:t>
            </w:r>
          </w:p>
        </w:tc>
      </w:tr>
      <w:tr w:rsidR="00141FE4" w14:paraId="7383C511" w14:textId="77777777" w:rsidTr="00DC67A8">
        <w:tc>
          <w:tcPr>
            <w:tcW w:w="1946" w:type="dxa"/>
            <w:tcBorders>
              <w:top w:val="nil"/>
              <w:bottom w:val="nil"/>
            </w:tcBorders>
          </w:tcPr>
          <w:p w14:paraId="0A0A24D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232E3FA" w14:textId="77777777" w:rsidR="00141FE4" w:rsidRPr="0019611F" w:rsidRDefault="00141FE4" w:rsidP="00B57AF0">
            <w:pPr>
              <w:pStyle w:val="TAC"/>
              <w:rPr>
                <w:sz w:val="16"/>
                <w:szCs w:val="16"/>
              </w:rPr>
            </w:pPr>
          </w:p>
        </w:tc>
        <w:tc>
          <w:tcPr>
            <w:tcW w:w="714" w:type="dxa"/>
          </w:tcPr>
          <w:p w14:paraId="3560D24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E709DB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5ED20B"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4DACA6B1" w14:textId="77777777" w:rsidR="00141FE4" w:rsidRPr="0019611F" w:rsidRDefault="00141FE4" w:rsidP="00B57AF0">
            <w:pPr>
              <w:pStyle w:val="TAC"/>
              <w:rPr>
                <w:sz w:val="16"/>
                <w:szCs w:val="16"/>
              </w:rPr>
            </w:pPr>
            <w:r w:rsidRPr="0019611F">
              <w:rPr>
                <w:sz w:val="16"/>
                <w:szCs w:val="16"/>
              </w:rPr>
              <w:t>-95.3-2.2+TT</w:t>
            </w:r>
          </w:p>
        </w:tc>
      </w:tr>
      <w:tr w:rsidR="00141FE4" w14:paraId="053744D5" w14:textId="77777777" w:rsidTr="00DC67A8">
        <w:tc>
          <w:tcPr>
            <w:tcW w:w="1946" w:type="dxa"/>
            <w:tcBorders>
              <w:top w:val="nil"/>
              <w:bottom w:val="nil"/>
            </w:tcBorders>
          </w:tcPr>
          <w:p w14:paraId="212C052E" w14:textId="77777777" w:rsidR="00141FE4" w:rsidRPr="0019611F" w:rsidRDefault="00141FE4" w:rsidP="00B57AF0">
            <w:pPr>
              <w:pStyle w:val="TAC"/>
              <w:rPr>
                <w:sz w:val="16"/>
                <w:szCs w:val="16"/>
              </w:rPr>
            </w:pPr>
          </w:p>
        </w:tc>
        <w:tc>
          <w:tcPr>
            <w:tcW w:w="756" w:type="dxa"/>
            <w:gridSpan w:val="2"/>
            <w:tcBorders>
              <w:bottom w:val="nil"/>
            </w:tcBorders>
          </w:tcPr>
          <w:p w14:paraId="30CF6DAF"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20AFA05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CA76501"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CDA95B5" w14:textId="77777777" w:rsidR="00141FE4" w:rsidRPr="0019611F" w:rsidRDefault="00141FE4" w:rsidP="00B57AF0">
            <w:pPr>
              <w:pStyle w:val="TAC"/>
              <w:rPr>
                <w:sz w:val="16"/>
                <w:szCs w:val="16"/>
              </w:rPr>
            </w:pPr>
            <w:r w:rsidRPr="0019611F">
              <w:rPr>
                <w:sz w:val="16"/>
                <w:szCs w:val="16"/>
              </w:rPr>
              <w:t>-91.8+3,7+TT</w:t>
            </w:r>
          </w:p>
        </w:tc>
        <w:tc>
          <w:tcPr>
            <w:tcW w:w="3573" w:type="dxa"/>
            <w:gridSpan w:val="2"/>
          </w:tcPr>
          <w:p w14:paraId="38ADF907" w14:textId="77777777" w:rsidR="00141FE4" w:rsidRPr="0019611F" w:rsidRDefault="00141FE4" w:rsidP="00B57AF0">
            <w:pPr>
              <w:pStyle w:val="TAC"/>
              <w:rPr>
                <w:sz w:val="16"/>
                <w:szCs w:val="16"/>
              </w:rPr>
            </w:pPr>
            <w:r w:rsidRPr="0019611F">
              <w:rPr>
                <w:sz w:val="16"/>
                <w:szCs w:val="16"/>
              </w:rPr>
              <w:t>-91.8-2.7+3,7+TT</w:t>
            </w:r>
          </w:p>
        </w:tc>
      </w:tr>
      <w:tr w:rsidR="00141FE4" w14:paraId="7E3F9896" w14:textId="77777777" w:rsidTr="00DC67A8">
        <w:tc>
          <w:tcPr>
            <w:tcW w:w="1946" w:type="dxa"/>
            <w:tcBorders>
              <w:top w:val="nil"/>
              <w:bottom w:val="nil"/>
            </w:tcBorders>
          </w:tcPr>
          <w:p w14:paraId="3458573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C1625BB" w14:textId="77777777" w:rsidR="00141FE4" w:rsidRPr="0019611F" w:rsidRDefault="00141FE4" w:rsidP="00B57AF0">
            <w:pPr>
              <w:pStyle w:val="TAC"/>
              <w:rPr>
                <w:sz w:val="16"/>
                <w:szCs w:val="16"/>
              </w:rPr>
            </w:pPr>
          </w:p>
        </w:tc>
        <w:tc>
          <w:tcPr>
            <w:tcW w:w="714" w:type="dxa"/>
          </w:tcPr>
          <w:p w14:paraId="38B2477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A6D1DA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716DBE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02FEA654"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92.2-2.2+TT</w:t>
            </w:r>
          </w:p>
        </w:tc>
      </w:tr>
      <w:tr w:rsidR="00141FE4" w14:paraId="759AADA0" w14:textId="77777777" w:rsidTr="00DC67A8">
        <w:tc>
          <w:tcPr>
            <w:tcW w:w="1946" w:type="dxa"/>
            <w:tcBorders>
              <w:top w:val="nil"/>
              <w:bottom w:val="nil"/>
            </w:tcBorders>
          </w:tcPr>
          <w:p w14:paraId="68CDBBE9" w14:textId="77777777" w:rsidR="00141FE4" w:rsidRPr="0019611F" w:rsidRDefault="00141FE4" w:rsidP="00B57AF0">
            <w:pPr>
              <w:pStyle w:val="TAC"/>
              <w:rPr>
                <w:sz w:val="16"/>
                <w:szCs w:val="16"/>
              </w:rPr>
            </w:pPr>
          </w:p>
        </w:tc>
        <w:tc>
          <w:tcPr>
            <w:tcW w:w="756" w:type="dxa"/>
            <w:gridSpan w:val="2"/>
            <w:tcBorders>
              <w:bottom w:val="nil"/>
            </w:tcBorders>
          </w:tcPr>
          <w:p w14:paraId="37AECF82" w14:textId="77777777" w:rsidR="00141FE4" w:rsidRPr="0019611F" w:rsidRDefault="00141FE4" w:rsidP="00B57AF0">
            <w:pPr>
              <w:pStyle w:val="TAC"/>
              <w:rPr>
                <w:sz w:val="16"/>
                <w:szCs w:val="16"/>
                <w:lang w:eastAsia="zh-CN"/>
              </w:rPr>
            </w:pPr>
            <w:r w:rsidRPr="0019611F">
              <w:rPr>
                <w:rFonts w:hint="eastAsia"/>
                <w:sz w:val="16"/>
                <w:szCs w:val="16"/>
                <w:lang w:eastAsia="zh-CN"/>
              </w:rPr>
              <w:t>6</w:t>
            </w:r>
          </w:p>
        </w:tc>
        <w:tc>
          <w:tcPr>
            <w:tcW w:w="714" w:type="dxa"/>
          </w:tcPr>
          <w:p w14:paraId="485B7D5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8E4B857"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980C8DA" w14:textId="77777777" w:rsidR="00141FE4" w:rsidRPr="0019611F" w:rsidRDefault="00141FE4" w:rsidP="00B57AF0">
            <w:pPr>
              <w:pStyle w:val="TAC"/>
              <w:rPr>
                <w:sz w:val="16"/>
                <w:szCs w:val="16"/>
              </w:rPr>
            </w:pPr>
            <w:r w:rsidRPr="0019611F">
              <w:rPr>
                <w:sz w:val="16"/>
                <w:szCs w:val="16"/>
              </w:rPr>
              <w:t>-98.0 +26+TT</w:t>
            </w:r>
          </w:p>
        </w:tc>
        <w:tc>
          <w:tcPr>
            <w:tcW w:w="3573" w:type="dxa"/>
            <w:gridSpan w:val="2"/>
          </w:tcPr>
          <w:p w14:paraId="5CA65F16" w14:textId="77777777" w:rsidR="00141FE4" w:rsidRPr="0019611F" w:rsidRDefault="00141FE4" w:rsidP="00B57AF0">
            <w:pPr>
              <w:pStyle w:val="TAC"/>
              <w:rPr>
                <w:sz w:val="16"/>
                <w:szCs w:val="16"/>
              </w:rPr>
            </w:pPr>
            <w:r w:rsidRPr="0019611F">
              <w:rPr>
                <w:sz w:val="16"/>
                <w:szCs w:val="16"/>
              </w:rPr>
              <w:t>-100.7 +28.7+TT</w:t>
            </w:r>
          </w:p>
        </w:tc>
      </w:tr>
      <w:tr w:rsidR="00141FE4" w14:paraId="0437ECAA" w14:textId="77777777" w:rsidTr="00DC67A8">
        <w:tc>
          <w:tcPr>
            <w:tcW w:w="1946" w:type="dxa"/>
            <w:tcBorders>
              <w:top w:val="nil"/>
              <w:bottom w:val="nil"/>
            </w:tcBorders>
          </w:tcPr>
          <w:p w14:paraId="4A03BCC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C6DD645" w14:textId="77777777" w:rsidR="00141FE4" w:rsidRPr="0019611F" w:rsidRDefault="00141FE4" w:rsidP="00B57AF0">
            <w:pPr>
              <w:pStyle w:val="TAC"/>
              <w:rPr>
                <w:sz w:val="16"/>
                <w:szCs w:val="16"/>
              </w:rPr>
            </w:pPr>
          </w:p>
        </w:tc>
        <w:tc>
          <w:tcPr>
            <w:tcW w:w="714" w:type="dxa"/>
          </w:tcPr>
          <w:p w14:paraId="6CC1BC7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F6882FD"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477608B0"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16382D8B" w14:textId="77777777" w:rsidR="00141FE4" w:rsidRPr="0019611F" w:rsidRDefault="00141FE4" w:rsidP="00B57AF0">
            <w:pPr>
              <w:pStyle w:val="TAC"/>
              <w:rPr>
                <w:sz w:val="16"/>
                <w:szCs w:val="16"/>
              </w:rPr>
            </w:pPr>
            <w:r w:rsidRPr="0019611F">
              <w:rPr>
                <w:sz w:val="16"/>
                <w:szCs w:val="16"/>
              </w:rPr>
              <w:t>-97.5+TT</w:t>
            </w:r>
          </w:p>
        </w:tc>
      </w:tr>
      <w:tr w:rsidR="00141FE4" w14:paraId="12A0B05C" w14:textId="77777777" w:rsidTr="00DC67A8">
        <w:tc>
          <w:tcPr>
            <w:tcW w:w="1946" w:type="dxa"/>
            <w:tcBorders>
              <w:top w:val="nil"/>
              <w:bottom w:val="nil"/>
            </w:tcBorders>
          </w:tcPr>
          <w:p w14:paraId="707EEDF4" w14:textId="77777777" w:rsidR="00141FE4" w:rsidRPr="0019611F" w:rsidRDefault="00141FE4" w:rsidP="00B57AF0">
            <w:pPr>
              <w:pStyle w:val="TAC"/>
              <w:rPr>
                <w:sz w:val="16"/>
                <w:szCs w:val="16"/>
              </w:rPr>
            </w:pPr>
          </w:p>
        </w:tc>
        <w:tc>
          <w:tcPr>
            <w:tcW w:w="756" w:type="dxa"/>
            <w:gridSpan w:val="2"/>
            <w:tcBorders>
              <w:bottom w:val="nil"/>
            </w:tcBorders>
          </w:tcPr>
          <w:p w14:paraId="507B8C52" w14:textId="77777777" w:rsidR="00141FE4" w:rsidRPr="0019611F" w:rsidRDefault="00141FE4" w:rsidP="00B57AF0">
            <w:pPr>
              <w:pStyle w:val="TAC"/>
              <w:rPr>
                <w:sz w:val="16"/>
                <w:szCs w:val="16"/>
                <w:lang w:eastAsia="zh-CN"/>
              </w:rPr>
            </w:pPr>
            <w:r w:rsidRPr="0019611F">
              <w:rPr>
                <w:rFonts w:hint="eastAsia"/>
                <w:sz w:val="16"/>
                <w:szCs w:val="16"/>
                <w:lang w:eastAsia="zh-CN"/>
              </w:rPr>
              <w:t>7</w:t>
            </w:r>
          </w:p>
        </w:tc>
        <w:tc>
          <w:tcPr>
            <w:tcW w:w="714" w:type="dxa"/>
          </w:tcPr>
          <w:p w14:paraId="2EC3082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1D466C"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D2346D1" w14:textId="77777777" w:rsidR="00141FE4" w:rsidRPr="0019611F" w:rsidRDefault="00141FE4" w:rsidP="00B57AF0">
            <w:pPr>
              <w:pStyle w:val="TAC"/>
              <w:rPr>
                <w:sz w:val="16"/>
                <w:szCs w:val="16"/>
              </w:rPr>
            </w:pPr>
            <w:r w:rsidRPr="0019611F">
              <w:rPr>
                <w:sz w:val="16"/>
                <w:szCs w:val="16"/>
              </w:rPr>
              <w:t>-98.0 +8+TT</w:t>
            </w:r>
          </w:p>
        </w:tc>
        <w:tc>
          <w:tcPr>
            <w:tcW w:w="3573" w:type="dxa"/>
            <w:gridSpan w:val="2"/>
          </w:tcPr>
          <w:p w14:paraId="4D60B8DC" w14:textId="77777777" w:rsidR="00141FE4" w:rsidRPr="0019611F" w:rsidRDefault="00141FE4" w:rsidP="00B57AF0">
            <w:pPr>
              <w:pStyle w:val="TAC"/>
              <w:rPr>
                <w:sz w:val="16"/>
                <w:szCs w:val="16"/>
              </w:rPr>
            </w:pPr>
            <w:r w:rsidRPr="0019611F">
              <w:rPr>
                <w:sz w:val="16"/>
                <w:szCs w:val="16"/>
              </w:rPr>
              <w:t>-100.7 +10.7+TT</w:t>
            </w:r>
          </w:p>
        </w:tc>
      </w:tr>
      <w:tr w:rsidR="00141FE4" w14:paraId="5F64B8A2" w14:textId="77777777" w:rsidTr="00DC67A8">
        <w:tc>
          <w:tcPr>
            <w:tcW w:w="1946" w:type="dxa"/>
            <w:tcBorders>
              <w:top w:val="nil"/>
              <w:bottom w:val="nil"/>
            </w:tcBorders>
          </w:tcPr>
          <w:p w14:paraId="399A642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300345B" w14:textId="77777777" w:rsidR="00141FE4" w:rsidRPr="0019611F" w:rsidRDefault="00141FE4" w:rsidP="00B57AF0">
            <w:pPr>
              <w:pStyle w:val="TAC"/>
              <w:rPr>
                <w:sz w:val="16"/>
                <w:szCs w:val="16"/>
              </w:rPr>
            </w:pPr>
          </w:p>
        </w:tc>
        <w:tc>
          <w:tcPr>
            <w:tcW w:w="714" w:type="dxa"/>
          </w:tcPr>
          <w:p w14:paraId="69E57640" w14:textId="77777777" w:rsidR="00141FE4" w:rsidRPr="0019611F" w:rsidRDefault="00141FE4" w:rsidP="00B57AF0">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2F6645F"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175524C"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6CE319E1" w14:textId="77777777" w:rsidR="00141FE4" w:rsidRPr="0019611F" w:rsidRDefault="00141FE4" w:rsidP="00B57AF0">
            <w:pPr>
              <w:pStyle w:val="TAC"/>
              <w:rPr>
                <w:sz w:val="16"/>
                <w:szCs w:val="16"/>
              </w:rPr>
            </w:pPr>
            <w:r w:rsidRPr="0019611F">
              <w:rPr>
                <w:sz w:val="16"/>
                <w:szCs w:val="16"/>
              </w:rPr>
              <w:t>-97.5+TT</w:t>
            </w:r>
          </w:p>
        </w:tc>
      </w:tr>
      <w:tr w:rsidR="00141FE4" w14:paraId="645B4E03" w14:textId="77777777" w:rsidTr="00DC67A8">
        <w:tc>
          <w:tcPr>
            <w:tcW w:w="1946" w:type="dxa"/>
            <w:tcBorders>
              <w:top w:val="nil"/>
              <w:bottom w:val="nil"/>
            </w:tcBorders>
          </w:tcPr>
          <w:p w14:paraId="360C0E45" w14:textId="77777777" w:rsidR="00141FE4" w:rsidRPr="0019611F" w:rsidRDefault="00141FE4" w:rsidP="00B57AF0">
            <w:pPr>
              <w:pStyle w:val="TAC"/>
              <w:rPr>
                <w:sz w:val="16"/>
                <w:szCs w:val="16"/>
              </w:rPr>
            </w:pPr>
          </w:p>
        </w:tc>
        <w:tc>
          <w:tcPr>
            <w:tcW w:w="756" w:type="dxa"/>
            <w:gridSpan w:val="2"/>
            <w:tcBorders>
              <w:bottom w:val="nil"/>
            </w:tcBorders>
          </w:tcPr>
          <w:p w14:paraId="078C4ABB" w14:textId="77777777" w:rsidR="00141FE4" w:rsidRPr="0019611F" w:rsidRDefault="00141FE4" w:rsidP="00B57AF0">
            <w:pPr>
              <w:pStyle w:val="TAC"/>
              <w:rPr>
                <w:sz w:val="16"/>
                <w:szCs w:val="16"/>
                <w:lang w:eastAsia="zh-CN"/>
              </w:rPr>
            </w:pPr>
            <w:r w:rsidRPr="0019611F">
              <w:rPr>
                <w:rFonts w:hint="eastAsia"/>
                <w:sz w:val="16"/>
                <w:szCs w:val="16"/>
                <w:lang w:eastAsia="zh-CN"/>
              </w:rPr>
              <w:t>8</w:t>
            </w:r>
          </w:p>
        </w:tc>
        <w:tc>
          <w:tcPr>
            <w:tcW w:w="714" w:type="dxa"/>
          </w:tcPr>
          <w:p w14:paraId="2C1B9D5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A709974"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CBBD87A" w14:textId="77777777" w:rsidR="00141FE4" w:rsidRPr="0019611F" w:rsidRDefault="00141FE4" w:rsidP="00B57AF0">
            <w:pPr>
              <w:pStyle w:val="TAC"/>
              <w:rPr>
                <w:sz w:val="16"/>
                <w:szCs w:val="16"/>
              </w:rPr>
            </w:pPr>
            <w:r w:rsidRPr="0019611F">
              <w:rPr>
                <w:sz w:val="16"/>
                <w:szCs w:val="16"/>
              </w:rPr>
              <w:t>-98.0 +5+TT</w:t>
            </w:r>
          </w:p>
        </w:tc>
        <w:tc>
          <w:tcPr>
            <w:tcW w:w="3573" w:type="dxa"/>
            <w:gridSpan w:val="2"/>
          </w:tcPr>
          <w:p w14:paraId="1D6C71ED" w14:textId="77777777" w:rsidR="00141FE4" w:rsidRPr="0019611F" w:rsidRDefault="00141FE4" w:rsidP="00B57AF0">
            <w:pPr>
              <w:pStyle w:val="TAC"/>
              <w:rPr>
                <w:sz w:val="16"/>
                <w:szCs w:val="16"/>
              </w:rPr>
            </w:pPr>
            <w:r w:rsidRPr="0019611F">
              <w:rPr>
                <w:sz w:val="16"/>
                <w:szCs w:val="16"/>
              </w:rPr>
              <w:t>-100.7 +5+TT</w:t>
            </w:r>
          </w:p>
        </w:tc>
      </w:tr>
      <w:tr w:rsidR="00141FE4" w14:paraId="05CD46C8" w14:textId="77777777" w:rsidTr="00DC67A8">
        <w:tc>
          <w:tcPr>
            <w:tcW w:w="1946" w:type="dxa"/>
            <w:tcBorders>
              <w:top w:val="nil"/>
              <w:bottom w:val="single" w:sz="4" w:space="0" w:color="auto"/>
            </w:tcBorders>
          </w:tcPr>
          <w:p w14:paraId="1DCCBCC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2730984" w14:textId="77777777" w:rsidR="00141FE4" w:rsidRPr="0019611F" w:rsidRDefault="00141FE4" w:rsidP="00B57AF0">
            <w:pPr>
              <w:pStyle w:val="TAC"/>
              <w:rPr>
                <w:sz w:val="16"/>
                <w:szCs w:val="16"/>
              </w:rPr>
            </w:pPr>
          </w:p>
        </w:tc>
        <w:tc>
          <w:tcPr>
            <w:tcW w:w="714" w:type="dxa"/>
          </w:tcPr>
          <w:p w14:paraId="2240E406" w14:textId="77777777" w:rsidR="00141FE4" w:rsidRPr="0019611F" w:rsidRDefault="00141FE4" w:rsidP="00B57AF0">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E787034"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5D75534E"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7909BE0F" w14:textId="77777777" w:rsidR="00141FE4" w:rsidRPr="0019611F" w:rsidRDefault="00141FE4" w:rsidP="00B57AF0">
            <w:pPr>
              <w:pStyle w:val="TAC"/>
              <w:rPr>
                <w:sz w:val="16"/>
                <w:szCs w:val="16"/>
              </w:rPr>
            </w:pPr>
            <w:r w:rsidRPr="0019611F">
              <w:rPr>
                <w:sz w:val="16"/>
                <w:szCs w:val="16"/>
              </w:rPr>
              <w:t>-97.5+TT</w:t>
            </w:r>
          </w:p>
        </w:tc>
      </w:tr>
      <w:tr w:rsidR="00141FE4" w:rsidRPr="006E69D1" w14:paraId="1ADA0F43" w14:textId="77777777" w:rsidTr="00DC67A8">
        <w:tc>
          <w:tcPr>
            <w:tcW w:w="1946" w:type="dxa"/>
            <w:tcBorders>
              <w:top w:val="single" w:sz="4" w:space="0" w:color="auto"/>
              <w:bottom w:val="nil"/>
            </w:tcBorders>
          </w:tcPr>
          <w:p w14:paraId="2F21078D" w14:textId="77777777" w:rsidR="00141FE4" w:rsidRPr="00EC0641" w:rsidRDefault="00141FE4" w:rsidP="00B57AF0">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212B7C19" w14:textId="77777777" w:rsidR="00141FE4" w:rsidRPr="0019611F" w:rsidRDefault="00141FE4" w:rsidP="00B57AF0">
            <w:pPr>
              <w:pStyle w:val="TAC"/>
              <w:rPr>
                <w:sz w:val="16"/>
                <w:szCs w:val="16"/>
              </w:rPr>
            </w:pPr>
            <w:r w:rsidRPr="0019611F">
              <w:rPr>
                <w:sz w:val="16"/>
                <w:szCs w:val="16"/>
                <w:u w:val="words"/>
                <w:lang w:eastAsia="zh-CN"/>
              </w:rPr>
              <w:t>1</w:t>
            </w:r>
          </w:p>
        </w:tc>
        <w:tc>
          <w:tcPr>
            <w:tcW w:w="714" w:type="dxa"/>
          </w:tcPr>
          <w:p w14:paraId="1C4496B0" w14:textId="77777777" w:rsidR="00141FE4" w:rsidRPr="0019611F" w:rsidRDefault="00141FE4" w:rsidP="00B57AF0">
            <w:pPr>
              <w:pStyle w:val="TAC"/>
              <w:rPr>
                <w:sz w:val="16"/>
                <w:szCs w:val="16"/>
                <w:lang w:eastAsia="zh-CN"/>
              </w:rPr>
            </w:pPr>
            <w:r w:rsidRPr="0019611F">
              <w:rPr>
                <w:lang w:val="en-US" w:eastAsia="zh-CN"/>
              </w:rPr>
              <w:t>n3</w:t>
            </w:r>
          </w:p>
        </w:tc>
        <w:tc>
          <w:tcPr>
            <w:tcW w:w="1920" w:type="dxa"/>
          </w:tcPr>
          <w:p w14:paraId="0E559BF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054DAEF3" w14:textId="77777777" w:rsidR="00141FE4" w:rsidRPr="0019611F" w:rsidRDefault="00141FE4" w:rsidP="00B57AF0">
            <w:pPr>
              <w:pStyle w:val="TAC"/>
              <w:rPr>
                <w:sz w:val="16"/>
                <w:szCs w:val="16"/>
                <w:lang w:eastAsia="zh-CN"/>
              </w:rPr>
            </w:pPr>
            <w:r w:rsidRPr="0019611F">
              <w:rPr>
                <w:sz w:val="16"/>
                <w:szCs w:val="16"/>
                <w:lang w:eastAsia="zh-CN"/>
              </w:rPr>
              <w:t>-93.8+TT</w:t>
            </w:r>
          </w:p>
        </w:tc>
        <w:tc>
          <w:tcPr>
            <w:tcW w:w="3573" w:type="dxa"/>
            <w:gridSpan w:val="2"/>
          </w:tcPr>
          <w:p w14:paraId="103D4DB0" w14:textId="77777777" w:rsidR="00141FE4" w:rsidRPr="0019611F" w:rsidRDefault="00141FE4" w:rsidP="00B57AF0">
            <w:pPr>
              <w:pStyle w:val="TAC"/>
              <w:rPr>
                <w:sz w:val="16"/>
                <w:szCs w:val="16"/>
              </w:rPr>
            </w:pPr>
            <w:r w:rsidRPr="0019611F">
              <w:rPr>
                <w:sz w:val="16"/>
                <w:szCs w:val="16"/>
                <w:lang w:eastAsia="zh-CN"/>
              </w:rPr>
              <w:t>-93.8-2.7+TT</w:t>
            </w:r>
          </w:p>
        </w:tc>
      </w:tr>
      <w:tr w:rsidR="00141FE4" w14:paraId="2AFB9341" w14:textId="77777777" w:rsidTr="00DC67A8">
        <w:tc>
          <w:tcPr>
            <w:tcW w:w="1946" w:type="dxa"/>
            <w:tcBorders>
              <w:top w:val="nil"/>
              <w:bottom w:val="nil"/>
            </w:tcBorders>
          </w:tcPr>
          <w:p w14:paraId="3A884B4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9BC45F3" w14:textId="77777777" w:rsidR="00141FE4" w:rsidRPr="0019611F" w:rsidRDefault="00141FE4" w:rsidP="00B57AF0">
            <w:pPr>
              <w:pStyle w:val="TAC"/>
              <w:rPr>
                <w:sz w:val="16"/>
                <w:szCs w:val="16"/>
              </w:rPr>
            </w:pPr>
          </w:p>
        </w:tc>
        <w:tc>
          <w:tcPr>
            <w:tcW w:w="714" w:type="dxa"/>
          </w:tcPr>
          <w:p w14:paraId="66D43160" w14:textId="77777777" w:rsidR="00141FE4" w:rsidRPr="0019611F" w:rsidRDefault="00141FE4" w:rsidP="00B57AF0">
            <w:pPr>
              <w:pStyle w:val="TAC"/>
              <w:rPr>
                <w:sz w:val="16"/>
                <w:szCs w:val="16"/>
                <w:lang w:eastAsia="zh-CN"/>
              </w:rPr>
            </w:pPr>
            <w:r w:rsidRPr="0019611F">
              <w:rPr>
                <w:lang w:val="en-US" w:eastAsia="zh-CN"/>
              </w:rPr>
              <w:t>n8</w:t>
            </w:r>
          </w:p>
        </w:tc>
        <w:tc>
          <w:tcPr>
            <w:tcW w:w="1920" w:type="dxa"/>
          </w:tcPr>
          <w:p w14:paraId="75770F4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3913994" w14:textId="77777777" w:rsidR="00141FE4" w:rsidRPr="0019611F" w:rsidRDefault="00141FE4" w:rsidP="00B57AF0">
            <w:pPr>
              <w:pStyle w:val="TAC"/>
              <w:rPr>
                <w:sz w:val="16"/>
                <w:szCs w:val="16"/>
              </w:rPr>
            </w:pPr>
            <w:r w:rsidRPr="0019611F">
              <w:rPr>
                <w:sz w:val="16"/>
                <w:szCs w:val="16"/>
              </w:rPr>
              <w:t>-97.0+8+TT</w:t>
            </w:r>
          </w:p>
        </w:tc>
        <w:tc>
          <w:tcPr>
            <w:tcW w:w="3573" w:type="dxa"/>
            <w:gridSpan w:val="2"/>
          </w:tcPr>
          <w:p w14:paraId="255AE478" w14:textId="77777777" w:rsidR="00141FE4" w:rsidRPr="0019611F" w:rsidRDefault="00141FE4" w:rsidP="00B57AF0">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141FE4" w14:paraId="3E3E6346" w14:textId="77777777" w:rsidTr="00DC67A8">
        <w:tc>
          <w:tcPr>
            <w:tcW w:w="1946" w:type="dxa"/>
            <w:tcBorders>
              <w:top w:val="nil"/>
              <w:bottom w:val="nil"/>
            </w:tcBorders>
          </w:tcPr>
          <w:p w14:paraId="104CFF48"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74EA1863" w14:textId="77777777" w:rsidR="00141FE4" w:rsidRPr="0019611F" w:rsidRDefault="00141FE4" w:rsidP="00B57AF0">
            <w:pPr>
              <w:pStyle w:val="TAC"/>
              <w:rPr>
                <w:sz w:val="16"/>
                <w:szCs w:val="16"/>
                <w:lang w:eastAsia="zh-CN"/>
              </w:rPr>
            </w:pPr>
            <w:r w:rsidRPr="0019611F">
              <w:rPr>
                <w:sz w:val="16"/>
                <w:szCs w:val="16"/>
                <w:lang w:eastAsia="zh-CN"/>
              </w:rPr>
              <w:t>2</w:t>
            </w:r>
          </w:p>
        </w:tc>
        <w:tc>
          <w:tcPr>
            <w:tcW w:w="714" w:type="dxa"/>
          </w:tcPr>
          <w:p w14:paraId="53B686C0" w14:textId="77777777" w:rsidR="00141FE4" w:rsidRPr="0019611F" w:rsidRDefault="00141FE4" w:rsidP="00B57AF0">
            <w:pPr>
              <w:pStyle w:val="TAC"/>
              <w:rPr>
                <w:sz w:val="16"/>
                <w:szCs w:val="16"/>
                <w:lang w:eastAsia="zh-CN"/>
              </w:rPr>
            </w:pPr>
            <w:r w:rsidRPr="0019611F">
              <w:rPr>
                <w:lang w:val="en-US" w:eastAsia="zh-CN"/>
              </w:rPr>
              <w:t>n3</w:t>
            </w:r>
          </w:p>
        </w:tc>
        <w:tc>
          <w:tcPr>
            <w:tcW w:w="1920" w:type="dxa"/>
          </w:tcPr>
          <w:p w14:paraId="1C5C4619"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AF9F876" w14:textId="77777777" w:rsidR="00141FE4" w:rsidRPr="0019611F" w:rsidRDefault="00141FE4" w:rsidP="00B57AF0">
            <w:pPr>
              <w:pStyle w:val="TAC"/>
              <w:rPr>
                <w:sz w:val="16"/>
                <w:szCs w:val="16"/>
              </w:rPr>
            </w:pPr>
            <w:r w:rsidRPr="0019611F">
              <w:rPr>
                <w:sz w:val="16"/>
                <w:szCs w:val="16"/>
              </w:rPr>
              <w:t>-93.8+6.4+TT</w:t>
            </w:r>
          </w:p>
        </w:tc>
        <w:tc>
          <w:tcPr>
            <w:tcW w:w="3573" w:type="dxa"/>
            <w:gridSpan w:val="2"/>
          </w:tcPr>
          <w:p w14:paraId="02BD965F" w14:textId="77777777" w:rsidR="00141FE4" w:rsidRPr="0019611F" w:rsidRDefault="00141FE4" w:rsidP="00B57AF0">
            <w:pPr>
              <w:pStyle w:val="TAC"/>
              <w:rPr>
                <w:sz w:val="16"/>
                <w:szCs w:val="16"/>
              </w:rPr>
            </w:pPr>
            <w:r w:rsidRPr="0019611F">
              <w:rPr>
                <w:sz w:val="16"/>
                <w:szCs w:val="16"/>
              </w:rPr>
              <w:t>-93.8-2.7+6.4+TT</w:t>
            </w:r>
          </w:p>
        </w:tc>
      </w:tr>
      <w:tr w:rsidR="00141FE4" w14:paraId="2B743A1A" w14:textId="77777777" w:rsidTr="00DC67A8">
        <w:tc>
          <w:tcPr>
            <w:tcW w:w="1946" w:type="dxa"/>
            <w:tcBorders>
              <w:top w:val="nil"/>
              <w:bottom w:val="single" w:sz="4" w:space="0" w:color="auto"/>
            </w:tcBorders>
          </w:tcPr>
          <w:p w14:paraId="7A73471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37AA228" w14:textId="77777777" w:rsidR="00141FE4" w:rsidRPr="0019611F" w:rsidRDefault="00141FE4" w:rsidP="00B57AF0">
            <w:pPr>
              <w:pStyle w:val="TAC"/>
              <w:rPr>
                <w:sz w:val="16"/>
                <w:szCs w:val="16"/>
              </w:rPr>
            </w:pPr>
          </w:p>
        </w:tc>
        <w:tc>
          <w:tcPr>
            <w:tcW w:w="714" w:type="dxa"/>
          </w:tcPr>
          <w:p w14:paraId="02ABB4EC" w14:textId="77777777" w:rsidR="00141FE4" w:rsidRPr="0019611F" w:rsidRDefault="00141FE4" w:rsidP="00B57AF0">
            <w:pPr>
              <w:pStyle w:val="TAC"/>
              <w:rPr>
                <w:sz w:val="16"/>
                <w:szCs w:val="16"/>
                <w:lang w:eastAsia="zh-CN"/>
              </w:rPr>
            </w:pPr>
            <w:r w:rsidRPr="0019611F">
              <w:rPr>
                <w:lang w:val="en-US" w:eastAsia="zh-CN"/>
              </w:rPr>
              <w:t>n8</w:t>
            </w:r>
          </w:p>
        </w:tc>
        <w:tc>
          <w:tcPr>
            <w:tcW w:w="1920" w:type="dxa"/>
          </w:tcPr>
          <w:p w14:paraId="104873C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68ECCC0"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6F51AD5A" w14:textId="77777777" w:rsidR="00141FE4" w:rsidRPr="0019611F" w:rsidRDefault="00141FE4" w:rsidP="00B57AF0">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141FE4" w14:paraId="524598CD" w14:textId="77777777" w:rsidTr="00DC67A8">
        <w:tc>
          <w:tcPr>
            <w:tcW w:w="1946" w:type="dxa"/>
            <w:tcBorders>
              <w:bottom w:val="nil"/>
            </w:tcBorders>
          </w:tcPr>
          <w:p w14:paraId="24E5BA35" w14:textId="77777777" w:rsidR="00141FE4" w:rsidRPr="0019611F" w:rsidRDefault="00141FE4" w:rsidP="00B57AF0">
            <w:pPr>
              <w:pStyle w:val="TAC"/>
              <w:rPr>
                <w:sz w:val="16"/>
                <w:szCs w:val="16"/>
              </w:rPr>
            </w:pPr>
            <w:r w:rsidRPr="0019611F">
              <w:rPr>
                <w:sz w:val="16"/>
                <w:szCs w:val="16"/>
              </w:rPr>
              <w:t>CA_n3A-n77A</w:t>
            </w:r>
          </w:p>
        </w:tc>
        <w:tc>
          <w:tcPr>
            <w:tcW w:w="756" w:type="dxa"/>
            <w:gridSpan w:val="2"/>
            <w:tcBorders>
              <w:bottom w:val="nil"/>
            </w:tcBorders>
          </w:tcPr>
          <w:p w14:paraId="1C25570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F885DD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0D85DB9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3456CA5"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7965D26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72B63C3A" w14:textId="77777777" w:rsidTr="00DC67A8">
        <w:tc>
          <w:tcPr>
            <w:tcW w:w="1946" w:type="dxa"/>
            <w:tcBorders>
              <w:top w:val="nil"/>
              <w:bottom w:val="nil"/>
            </w:tcBorders>
          </w:tcPr>
          <w:p w14:paraId="5303D32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4C86179" w14:textId="77777777" w:rsidR="00141FE4" w:rsidRPr="0019611F" w:rsidRDefault="00141FE4" w:rsidP="00B57AF0">
            <w:pPr>
              <w:pStyle w:val="TAC"/>
              <w:rPr>
                <w:sz w:val="16"/>
                <w:szCs w:val="16"/>
              </w:rPr>
            </w:pPr>
          </w:p>
        </w:tc>
        <w:tc>
          <w:tcPr>
            <w:tcW w:w="714" w:type="dxa"/>
          </w:tcPr>
          <w:p w14:paraId="265044C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706BA71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CF5EF8D" w14:textId="77777777" w:rsidR="00141FE4" w:rsidRPr="0019611F" w:rsidRDefault="00141FE4" w:rsidP="00B57AF0">
            <w:pPr>
              <w:pStyle w:val="TAC"/>
              <w:rPr>
                <w:sz w:val="16"/>
                <w:szCs w:val="16"/>
              </w:rPr>
            </w:pPr>
            <w:r w:rsidRPr="0019611F">
              <w:rPr>
                <w:sz w:val="16"/>
                <w:szCs w:val="16"/>
              </w:rPr>
              <w:t>-95.3+23.9+TT</w:t>
            </w:r>
          </w:p>
        </w:tc>
        <w:tc>
          <w:tcPr>
            <w:tcW w:w="3573" w:type="dxa"/>
            <w:gridSpan w:val="2"/>
          </w:tcPr>
          <w:p w14:paraId="31F3D81A" w14:textId="77777777" w:rsidR="00141FE4" w:rsidRPr="0019611F" w:rsidRDefault="00141FE4" w:rsidP="00B57AF0">
            <w:pPr>
              <w:pStyle w:val="TAC"/>
              <w:rPr>
                <w:sz w:val="16"/>
                <w:szCs w:val="16"/>
              </w:rPr>
            </w:pPr>
            <w:r w:rsidRPr="0019611F">
              <w:rPr>
                <w:sz w:val="16"/>
                <w:szCs w:val="16"/>
              </w:rPr>
              <w:t>-95.3-2.2+23.9+TT</w:t>
            </w:r>
          </w:p>
        </w:tc>
      </w:tr>
      <w:tr w:rsidR="00141FE4" w14:paraId="2D7CD252" w14:textId="77777777" w:rsidTr="00DC67A8">
        <w:tc>
          <w:tcPr>
            <w:tcW w:w="1946" w:type="dxa"/>
            <w:tcBorders>
              <w:top w:val="nil"/>
              <w:bottom w:val="nil"/>
            </w:tcBorders>
          </w:tcPr>
          <w:p w14:paraId="543174A8" w14:textId="77777777" w:rsidR="00141FE4" w:rsidRPr="0019611F" w:rsidRDefault="00141FE4" w:rsidP="00B57AF0">
            <w:pPr>
              <w:pStyle w:val="TAC"/>
              <w:rPr>
                <w:sz w:val="16"/>
                <w:szCs w:val="16"/>
              </w:rPr>
            </w:pPr>
          </w:p>
        </w:tc>
        <w:tc>
          <w:tcPr>
            <w:tcW w:w="756" w:type="dxa"/>
            <w:gridSpan w:val="2"/>
            <w:tcBorders>
              <w:bottom w:val="nil"/>
            </w:tcBorders>
          </w:tcPr>
          <w:p w14:paraId="085526FA"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5C5056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26D56A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7A1FF6A"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0CD04892"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93.8-2.7+TT</w:t>
            </w:r>
          </w:p>
        </w:tc>
      </w:tr>
      <w:tr w:rsidR="00141FE4" w14:paraId="28B6C4A4" w14:textId="77777777" w:rsidTr="00DC67A8">
        <w:tc>
          <w:tcPr>
            <w:tcW w:w="1946" w:type="dxa"/>
            <w:tcBorders>
              <w:top w:val="nil"/>
              <w:bottom w:val="nil"/>
            </w:tcBorders>
          </w:tcPr>
          <w:p w14:paraId="289D5FF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7862B3" w14:textId="77777777" w:rsidR="00141FE4" w:rsidRPr="0019611F" w:rsidRDefault="00141FE4" w:rsidP="00B57AF0">
            <w:pPr>
              <w:pStyle w:val="TAC"/>
              <w:rPr>
                <w:sz w:val="16"/>
                <w:szCs w:val="16"/>
              </w:rPr>
            </w:pPr>
          </w:p>
        </w:tc>
        <w:tc>
          <w:tcPr>
            <w:tcW w:w="714" w:type="dxa"/>
          </w:tcPr>
          <w:p w14:paraId="7D6F352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E5822D8"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063D7923"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7F5CDDD2"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85-2.2+13.8+TT</w:t>
            </w:r>
          </w:p>
        </w:tc>
      </w:tr>
      <w:tr w:rsidR="00141FE4" w14:paraId="4F4B0DAA" w14:textId="77777777" w:rsidTr="00DC67A8">
        <w:tc>
          <w:tcPr>
            <w:tcW w:w="1946" w:type="dxa"/>
            <w:tcBorders>
              <w:top w:val="nil"/>
              <w:bottom w:val="nil"/>
            </w:tcBorders>
          </w:tcPr>
          <w:p w14:paraId="06A28B18" w14:textId="77777777" w:rsidR="00141FE4" w:rsidRPr="0019611F" w:rsidRDefault="00141FE4" w:rsidP="00B57AF0">
            <w:pPr>
              <w:pStyle w:val="TAC"/>
              <w:rPr>
                <w:sz w:val="16"/>
                <w:szCs w:val="16"/>
              </w:rPr>
            </w:pPr>
          </w:p>
        </w:tc>
        <w:tc>
          <w:tcPr>
            <w:tcW w:w="756" w:type="dxa"/>
            <w:gridSpan w:val="2"/>
            <w:tcBorders>
              <w:bottom w:val="nil"/>
            </w:tcBorders>
          </w:tcPr>
          <w:p w14:paraId="24BEBE16"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48F057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DD19E4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DB17018"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0B2616F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32A705B2" w14:textId="77777777" w:rsidTr="00DC67A8">
        <w:tc>
          <w:tcPr>
            <w:tcW w:w="1946" w:type="dxa"/>
            <w:tcBorders>
              <w:top w:val="nil"/>
              <w:bottom w:val="nil"/>
            </w:tcBorders>
          </w:tcPr>
          <w:p w14:paraId="0D58251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99410F8" w14:textId="77777777" w:rsidR="00141FE4" w:rsidRPr="0019611F" w:rsidRDefault="00141FE4" w:rsidP="00B57AF0">
            <w:pPr>
              <w:pStyle w:val="TAC"/>
              <w:rPr>
                <w:sz w:val="16"/>
                <w:szCs w:val="16"/>
              </w:rPr>
            </w:pPr>
          </w:p>
        </w:tc>
        <w:tc>
          <w:tcPr>
            <w:tcW w:w="714" w:type="dxa"/>
          </w:tcPr>
          <w:p w14:paraId="105BA84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75274E5"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5B4046" w14:textId="77777777" w:rsidR="00141FE4" w:rsidRPr="0019611F" w:rsidRDefault="00141FE4" w:rsidP="00B57AF0">
            <w:pPr>
              <w:pStyle w:val="TAC"/>
              <w:rPr>
                <w:sz w:val="16"/>
                <w:szCs w:val="16"/>
              </w:rPr>
            </w:pPr>
            <w:r w:rsidRPr="0019611F">
              <w:rPr>
                <w:sz w:val="16"/>
                <w:szCs w:val="16"/>
              </w:rPr>
              <w:t>-95.3+1.1+TT</w:t>
            </w:r>
          </w:p>
        </w:tc>
        <w:tc>
          <w:tcPr>
            <w:tcW w:w="3573" w:type="dxa"/>
            <w:gridSpan w:val="2"/>
          </w:tcPr>
          <w:p w14:paraId="44BD710E" w14:textId="77777777" w:rsidR="00141FE4" w:rsidRPr="0019611F" w:rsidRDefault="00141FE4" w:rsidP="00B57AF0">
            <w:pPr>
              <w:pStyle w:val="TAC"/>
              <w:rPr>
                <w:sz w:val="16"/>
                <w:szCs w:val="16"/>
              </w:rPr>
            </w:pPr>
            <w:r w:rsidRPr="0019611F">
              <w:rPr>
                <w:sz w:val="16"/>
                <w:szCs w:val="16"/>
              </w:rPr>
              <w:t>-95.3-2.2+1.1+TT</w:t>
            </w:r>
          </w:p>
        </w:tc>
      </w:tr>
      <w:tr w:rsidR="00141FE4" w14:paraId="09D451EE" w14:textId="77777777" w:rsidTr="00DC67A8">
        <w:tc>
          <w:tcPr>
            <w:tcW w:w="1946" w:type="dxa"/>
            <w:tcBorders>
              <w:top w:val="nil"/>
              <w:bottom w:val="nil"/>
            </w:tcBorders>
          </w:tcPr>
          <w:p w14:paraId="4C924ED0" w14:textId="77777777" w:rsidR="00141FE4" w:rsidRPr="0019611F" w:rsidRDefault="00141FE4" w:rsidP="00B57AF0">
            <w:pPr>
              <w:pStyle w:val="TAC"/>
              <w:rPr>
                <w:sz w:val="16"/>
                <w:szCs w:val="16"/>
              </w:rPr>
            </w:pPr>
          </w:p>
        </w:tc>
        <w:tc>
          <w:tcPr>
            <w:tcW w:w="756" w:type="dxa"/>
            <w:gridSpan w:val="2"/>
            <w:tcBorders>
              <w:bottom w:val="nil"/>
            </w:tcBorders>
          </w:tcPr>
          <w:p w14:paraId="23E6508A"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55AC82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624619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CC10F36" w14:textId="77777777" w:rsidR="00141FE4" w:rsidRPr="0019611F" w:rsidRDefault="00141FE4" w:rsidP="00B57AF0">
            <w:pPr>
              <w:pStyle w:val="TAC"/>
              <w:rPr>
                <w:sz w:val="16"/>
                <w:szCs w:val="16"/>
              </w:rPr>
            </w:pPr>
            <w:r w:rsidRPr="0019611F">
              <w:rPr>
                <w:sz w:val="16"/>
                <w:szCs w:val="16"/>
              </w:rPr>
              <w:t>-97.0 +26.0 +TT</w:t>
            </w:r>
          </w:p>
        </w:tc>
        <w:tc>
          <w:tcPr>
            <w:tcW w:w="3573" w:type="dxa"/>
            <w:gridSpan w:val="2"/>
          </w:tcPr>
          <w:p w14:paraId="25716249" w14:textId="77777777" w:rsidR="00141FE4" w:rsidRPr="0019611F" w:rsidRDefault="00141FE4" w:rsidP="00B57AF0">
            <w:pPr>
              <w:pStyle w:val="TAC"/>
              <w:rPr>
                <w:sz w:val="16"/>
                <w:szCs w:val="16"/>
              </w:rPr>
            </w:pPr>
            <w:r w:rsidRPr="0019611F">
              <w:rPr>
                <w:sz w:val="16"/>
                <w:szCs w:val="16"/>
              </w:rPr>
              <w:t>-97.0 -2.7 +26 +TT</w:t>
            </w:r>
          </w:p>
        </w:tc>
      </w:tr>
      <w:tr w:rsidR="00141FE4" w14:paraId="7C44A1F1" w14:textId="77777777" w:rsidTr="00DC67A8">
        <w:tc>
          <w:tcPr>
            <w:tcW w:w="1946" w:type="dxa"/>
            <w:tcBorders>
              <w:top w:val="nil"/>
              <w:bottom w:val="nil"/>
            </w:tcBorders>
          </w:tcPr>
          <w:p w14:paraId="3157CEE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0A98402" w14:textId="77777777" w:rsidR="00141FE4" w:rsidRPr="0019611F" w:rsidRDefault="00141FE4" w:rsidP="00B57AF0">
            <w:pPr>
              <w:pStyle w:val="TAC"/>
              <w:rPr>
                <w:sz w:val="16"/>
                <w:szCs w:val="16"/>
              </w:rPr>
            </w:pPr>
          </w:p>
        </w:tc>
        <w:tc>
          <w:tcPr>
            <w:tcW w:w="714" w:type="dxa"/>
          </w:tcPr>
          <w:p w14:paraId="5239FF8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60C4D0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0F42330"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60F6EF3B" w14:textId="77777777" w:rsidR="00141FE4" w:rsidRPr="0019611F" w:rsidRDefault="00141FE4" w:rsidP="00B57AF0">
            <w:pPr>
              <w:pStyle w:val="TAC"/>
              <w:rPr>
                <w:sz w:val="16"/>
                <w:szCs w:val="16"/>
              </w:rPr>
            </w:pPr>
            <w:r w:rsidRPr="0019611F">
              <w:rPr>
                <w:sz w:val="16"/>
                <w:szCs w:val="16"/>
              </w:rPr>
              <w:t>-95.3 -2.2+TT</w:t>
            </w:r>
          </w:p>
        </w:tc>
      </w:tr>
      <w:tr w:rsidR="00141FE4" w14:paraId="3D105BC0" w14:textId="77777777" w:rsidTr="00DC67A8">
        <w:tc>
          <w:tcPr>
            <w:tcW w:w="1946" w:type="dxa"/>
            <w:tcBorders>
              <w:top w:val="nil"/>
              <w:bottom w:val="nil"/>
            </w:tcBorders>
          </w:tcPr>
          <w:p w14:paraId="70058FE3" w14:textId="77777777" w:rsidR="00141FE4" w:rsidRPr="0019611F" w:rsidRDefault="00141FE4" w:rsidP="00B57AF0">
            <w:pPr>
              <w:pStyle w:val="TAC"/>
              <w:rPr>
                <w:sz w:val="16"/>
                <w:szCs w:val="16"/>
              </w:rPr>
            </w:pPr>
          </w:p>
        </w:tc>
        <w:tc>
          <w:tcPr>
            <w:tcW w:w="756" w:type="dxa"/>
            <w:gridSpan w:val="2"/>
            <w:tcBorders>
              <w:bottom w:val="nil"/>
            </w:tcBorders>
          </w:tcPr>
          <w:p w14:paraId="206DE2B1"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329E511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E994F9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A905B0E" w14:textId="77777777" w:rsidR="00141FE4" w:rsidRPr="0019611F" w:rsidRDefault="00141FE4" w:rsidP="00B57AF0">
            <w:pPr>
              <w:pStyle w:val="TAC"/>
              <w:rPr>
                <w:sz w:val="16"/>
                <w:szCs w:val="16"/>
              </w:rPr>
            </w:pPr>
            <w:r w:rsidRPr="0019611F">
              <w:rPr>
                <w:sz w:val="16"/>
                <w:szCs w:val="16"/>
                <w:lang w:eastAsia="ja-JP"/>
              </w:rPr>
              <w:t>-97.0 +8.0 +TT</w:t>
            </w:r>
          </w:p>
        </w:tc>
        <w:tc>
          <w:tcPr>
            <w:tcW w:w="3573" w:type="dxa"/>
            <w:gridSpan w:val="2"/>
          </w:tcPr>
          <w:p w14:paraId="6F020F42" w14:textId="77777777" w:rsidR="00141FE4" w:rsidRPr="0019611F" w:rsidRDefault="00141FE4" w:rsidP="00B57AF0">
            <w:pPr>
              <w:pStyle w:val="TAC"/>
              <w:rPr>
                <w:sz w:val="16"/>
                <w:szCs w:val="16"/>
              </w:rPr>
            </w:pPr>
            <w:r w:rsidRPr="0019611F">
              <w:rPr>
                <w:rFonts w:cs="Arial"/>
                <w:sz w:val="16"/>
                <w:szCs w:val="16"/>
              </w:rPr>
              <w:t xml:space="preserve">-97.0 -2.7 +8 </w:t>
            </w:r>
            <w:r w:rsidRPr="0019611F">
              <w:rPr>
                <w:sz w:val="16"/>
                <w:szCs w:val="16"/>
              </w:rPr>
              <w:t>+TT</w:t>
            </w:r>
          </w:p>
        </w:tc>
      </w:tr>
      <w:tr w:rsidR="00141FE4" w14:paraId="3EED9A5C" w14:textId="77777777" w:rsidTr="00DC67A8">
        <w:tc>
          <w:tcPr>
            <w:tcW w:w="1946" w:type="dxa"/>
            <w:tcBorders>
              <w:top w:val="nil"/>
              <w:bottom w:val="single" w:sz="4" w:space="0" w:color="auto"/>
            </w:tcBorders>
          </w:tcPr>
          <w:p w14:paraId="379CA97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01F3153" w14:textId="77777777" w:rsidR="00141FE4" w:rsidRPr="0019611F" w:rsidRDefault="00141FE4" w:rsidP="00B57AF0">
            <w:pPr>
              <w:pStyle w:val="TAC"/>
              <w:rPr>
                <w:sz w:val="16"/>
                <w:szCs w:val="16"/>
              </w:rPr>
            </w:pPr>
          </w:p>
        </w:tc>
        <w:tc>
          <w:tcPr>
            <w:tcW w:w="714" w:type="dxa"/>
          </w:tcPr>
          <w:p w14:paraId="17B3FBD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ED24EC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52463E3"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3018B53C" w14:textId="77777777" w:rsidR="00141FE4" w:rsidRPr="0019611F" w:rsidRDefault="00141FE4" w:rsidP="00B57AF0">
            <w:pPr>
              <w:pStyle w:val="TAC"/>
              <w:rPr>
                <w:sz w:val="16"/>
                <w:szCs w:val="16"/>
              </w:rPr>
            </w:pPr>
            <w:r w:rsidRPr="0019611F">
              <w:rPr>
                <w:sz w:val="16"/>
                <w:szCs w:val="16"/>
              </w:rPr>
              <w:t>-95.3 -2.2+TT</w:t>
            </w:r>
          </w:p>
        </w:tc>
      </w:tr>
      <w:tr w:rsidR="00141FE4" w14:paraId="5CFD5CCA" w14:textId="77777777" w:rsidTr="00DC67A8">
        <w:tc>
          <w:tcPr>
            <w:tcW w:w="1946" w:type="dxa"/>
            <w:tcBorders>
              <w:bottom w:val="nil"/>
            </w:tcBorders>
          </w:tcPr>
          <w:p w14:paraId="3C4793EA" w14:textId="77777777" w:rsidR="00141FE4" w:rsidRPr="0019611F" w:rsidRDefault="00141FE4" w:rsidP="00B57AF0">
            <w:pPr>
              <w:pStyle w:val="TAC"/>
              <w:rPr>
                <w:sz w:val="16"/>
                <w:szCs w:val="16"/>
              </w:rPr>
            </w:pPr>
            <w:r w:rsidRPr="0019611F">
              <w:rPr>
                <w:sz w:val="16"/>
                <w:szCs w:val="16"/>
              </w:rPr>
              <w:t>CA_n3A-n78A</w:t>
            </w:r>
          </w:p>
        </w:tc>
        <w:tc>
          <w:tcPr>
            <w:tcW w:w="756" w:type="dxa"/>
            <w:gridSpan w:val="2"/>
            <w:tcBorders>
              <w:bottom w:val="nil"/>
            </w:tcBorders>
          </w:tcPr>
          <w:p w14:paraId="21023F57"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6E44C37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F0ADA4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E63FAE8"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1C9D637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4D49673D" w14:textId="77777777" w:rsidTr="00DC67A8">
        <w:tc>
          <w:tcPr>
            <w:tcW w:w="1946" w:type="dxa"/>
            <w:tcBorders>
              <w:top w:val="nil"/>
              <w:bottom w:val="nil"/>
            </w:tcBorders>
          </w:tcPr>
          <w:p w14:paraId="7EDD90B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504B1F1" w14:textId="77777777" w:rsidR="00141FE4" w:rsidRPr="0019611F" w:rsidRDefault="00141FE4" w:rsidP="00B57AF0">
            <w:pPr>
              <w:pStyle w:val="TAC"/>
              <w:rPr>
                <w:sz w:val="16"/>
                <w:szCs w:val="16"/>
              </w:rPr>
            </w:pPr>
          </w:p>
        </w:tc>
        <w:tc>
          <w:tcPr>
            <w:tcW w:w="714" w:type="dxa"/>
          </w:tcPr>
          <w:p w14:paraId="702B23B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2063A6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03FABB37" w14:textId="77777777" w:rsidR="00141FE4" w:rsidRPr="0019611F" w:rsidRDefault="00141FE4" w:rsidP="00B57AF0">
            <w:pPr>
              <w:pStyle w:val="TAC"/>
              <w:rPr>
                <w:sz w:val="16"/>
                <w:szCs w:val="16"/>
              </w:rPr>
            </w:pPr>
            <w:r w:rsidRPr="0019611F">
              <w:rPr>
                <w:sz w:val="16"/>
                <w:szCs w:val="16"/>
              </w:rPr>
              <w:t>-95.8+23.9+TT</w:t>
            </w:r>
          </w:p>
        </w:tc>
        <w:tc>
          <w:tcPr>
            <w:tcW w:w="3573" w:type="dxa"/>
            <w:gridSpan w:val="2"/>
          </w:tcPr>
          <w:p w14:paraId="44ECD8E3" w14:textId="77777777" w:rsidR="00141FE4" w:rsidRPr="0019611F" w:rsidRDefault="00141FE4" w:rsidP="00B57AF0">
            <w:pPr>
              <w:pStyle w:val="TAC"/>
              <w:rPr>
                <w:sz w:val="16"/>
                <w:szCs w:val="16"/>
              </w:rPr>
            </w:pPr>
            <w:r w:rsidRPr="0019611F">
              <w:rPr>
                <w:sz w:val="16"/>
                <w:szCs w:val="16"/>
              </w:rPr>
              <w:t>-95.8-2.2+23.9+TT</w:t>
            </w:r>
          </w:p>
        </w:tc>
      </w:tr>
      <w:tr w:rsidR="00141FE4" w14:paraId="42059CD5" w14:textId="77777777" w:rsidTr="00DC67A8">
        <w:tc>
          <w:tcPr>
            <w:tcW w:w="1946" w:type="dxa"/>
            <w:tcBorders>
              <w:top w:val="nil"/>
              <w:bottom w:val="nil"/>
            </w:tcBorders>
          </w:tcPr>
          <w:p w14:paraId="140A62C8" w14:textId="77777777" w:rsidR="00141FE4" w:rsidRPr="0019611F" w:rsidRDefault="00141FE4" w:rsidP="00B57AF0">
            <w:pPr>
              <w:pStyle w:val="TAC"/>
              <w:rPr>
                <w:sz w:val="16"/>
                <w:szCs w:val="16"/>
              </w:rPr>
            </w:pPr>
          </w:p>
        </w:tc>
        <w:tc>
          <w:tcPr>
            <w:tcW w:w="756" w:type="dxa"/>
            <w:gridSpan w:val="2"/>
            <w:tcBorders>
              <w:bottom w:val="nil"/>
            </w:tcBorders>
          </w:tcPr>
          <w:p w14:paraId="6D7C6167" w14:textId="77777777" w:rsidR="00141FE4" w:rsidRPr="0019611F" w:rsidRDefault="00141FE4" w:rsidP="00B57AF0">
            <w:pPr>
              <w:pStyle w:val="TAC"/>
              <w:rPr>
                <w:sz w:val="16"/>
                <w:szCs w:val="16"/>
              </w:rPr>
            </w:pPr>
            <w:r w:rsidRPr="0019611F">
              <w:rPr>
                <w:rFonts w:hint="eastAsia"/>
                <w:sz w:val="16"/>
                <w:szCs w:val="16"/>
                <w:lang w:eastAsia="zh-CN"/>
              </w:rPr>
              <w:t>2</w:t>
            </w:r>
          </w:p>
        </w:tc>
        <w:tc>
          <w:tcPr>
            <w:tcW w:w="714" w:type="dxa"/>
          </w:tcPr>
          <w:p w14:paraId="57B1A8F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5AB47E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6F2F3D0"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51804C8D"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93.8-2.7+TT</w:t>
            </w:r>
          </w:p>
        </w:tc>
      </w:tr>
      <w:tr w:rsidR="00141FE4" w14:paraId="3A4883D0" w14:textId="77777777" w:rsidTr="00DC67A8">
        <w:tc>
          <w:tcPr>
            <w:tcW w:w="1946" w:type="dxa"/>
            <w:tcBorders>
              <w:top w:val="nil"/>
              <w:bottom w:val="nil"/>
            </w:tcBorders>
          </w:tcPr>
          <w:p w14:paraId="6C5E688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CDCD204" w14:textId="77777777" w:rsidR="00141FE4" w:rsidRPr="0019611F" w:rsidRDefault="00141FE4" w:rsidP="00B57AF0">
            <w:pPr>
              <w:pStyle w:val="TAC"/>
              <w:rPr>
                <w:sz w:val="16"/>
                <w:szCs w:val="16"/>
              </w:rPr>
            </w:pPr>
          </w:p>
        </w:tc>
        <w:tc>
          <w:tcPr>
            <w:tcW w:w="714" w:type="dxa"/>
          </w:tcPr>
          <w:p w14:paraId="3E71CEA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F1299FE"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77AA624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5E889EFF"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141FE4" w14:paraId="7657C7B9" w14:textId="77777777" w:rsidTr="00DC67A8">
        <w:tc>
          <w:tcPr>
            <w:tcW w:w="1946" w:type="dxa"/>
            <w:tcBorders>
              <w:top w:val="nil"/>
              <w:bottom w:val="nil"/>
            </w:tcBorders>
          </w:tcPr>
          <w:p w14:paraId="0AF5A0FA" w14:textId="77777777" w:rsidR="00141FE4" w:rsidRPr="0019611F" w:rsidRDefault="00141FE4" w:rsidP="00B57AF0">
            <w:pPr>
              <w:pStyle w:val="TAC"/>
              <w:rPr>
                <w:sz w:val="16"/>
                <w:szCs w:val="16"/>
              </w:rPr>
            </w:pPr>
          </w:p>
        </w:tc>
        <w:tc>
          <w:tcPr>
            <w:tcW w:w="756" w:type="dxa"/>
            <w:gridSpan w:val="2"/>
            <w:tcBorders>
              <w:bottom w:val="nil"/>
            </w:tcBorders>
          </w:tcPr>
          <w:p w14:paraId="0C2D4534" w14:textId="77777777" w:rsidR="00141FE4" w:rsidRPr="0019611F" w:rsidRDefault="00141FE4" w:rsidP="00B57AF0">
            <w:pPr>
              <w:pStyle w:val="TAC"/>
              <w:rPr>
                <w:sz w:val="16"/>
                <w:szCs w:val="16"/>
              </w:rPr>
            </w:pPr>
            <w:r w:rsidRPr="0019611F">
              <w:rPr>
                <w:rFonts w:hint="eastAsia"/>
                <w:sz w:val="16"/>
                <w:szCs w:val="16"/>
                <w:lang w:eastAsia="zh-CN"/>
              </w:rPr>
              <w:t>3</w:t>
            </w:r>
          </w:p>
        </w:tc>
        <w:tc>
          <w:tcPr>
            <w:tcW w:w="714" w:type="dxa"/>
          </w:tcPr>
          <w:p w14:paraId="3FC4A01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53DDDF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179C14B"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16F955A8"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97-2.7+TT</w:t>
            </w:r>
          </w:p>
        </w:tc>
      </w:tr>
      <w:tr w:rsidR="00141FE4" w14:paraId="55557E98" w14:textId="77777777" w:rsidTr="00DC67A8">
        <w:tc>
          <w:tcPr>
            <w:tcW w:w="1946" w:type="dxa"/>
            <w:tcBorders>
              <w:top w:val="nil"/>
              <w:bottom w:val="nil"/>
            </w:tcBorders>
          </w:tcPr>
          <w:p w14:paraId="2095FF2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56ACAF2" w14:textId="77777777" w:rsidR="00141FE4" w:rsidRPr="0019611F" w:rsidRDefault="00141FE4" w:rsidP="00B57AF0">
            <w:pPr>
              <w:pStyle w:val="TAC"/>
              <w:rPr>
                <w:sz w:val="16"/>
                <w:szCs w:val="16"/>
              </w:rPr>
            </w:pPr>
          </w:p>
        </w:tc>
        <w:tc>
          <w:tcPr>
            <w:tcW w:w="714" w:type="dxa"/>
          </w:tcPr>
          <w:p w14:paraId="5CF873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280D559"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38593CB" w14:textId="77777777" w:rsidR="00141FE4" w:rsidRPr="0019611F" w:rsidRDefault="00141FE4" w:rsidP="00B57AF0">
            <w:pPr>
              <w:pStyle w:val="TAC"/>
              <w:rPr>
                <w:sz w:val="16"/>
                <w:szCs w:val="16"/>
              </w:rPr>
            </w:pPr>
            <w:r w:rsidRPr="0019611F">
              <w:rPr>
                <w:sz w:val="16"/>
                <w:szCs w:val="16"/>
              </w:rPr>
              <w:t>-95.8+1.1+TT</w:t>
            </w:r>
          </w:p>
        </w:tc>
        <w:tc>
          <w:tcPr>
            <w:tcW w:w="3573" w:type="dxa"/>
            <w:gridSpan w:val="2"/>
          </w:tcPr>
          <w:p w14:paraId="1683B222" w14:textId="77777777" w:rsidR="00141FE4" w:rsidRPr="0019611F" w:rsidRDefault="00141FE4" w:rsidP="00B57AF0">
            <w:pPr>
              <w:pStyle w:val="TAC"/>
              <w:rPr>
                <w:sz w:val="16"/>
                <w:szCs w:val="16"/>
              </w:rPr>
            </w:pPr>
            <w:r w:rsidRPr="0019611F">
              <w:rPr>
                <w:sz w:val="16"/>
                <w:szCs w:val="16"/>
              </w:rPr>
              <w:t>-95.8-2.2+1.1+TT</w:t>
            </w:r>
          </w:p>
        </w:tc>
      </w:tr>
      <w:tr w:rsidR="00141FE4" w14:paraId="65794BCC" w14:textId="77777777" w:rsidTr="00DC67A8">
        <w:tc>
          <w:tcPr>
            <w:tcW w:w="1946" w:type="dxa"/>
            <w:tcBorders>
              <w:top w:val="nil"/>
              <w:bottom w:val="nil"/>
            </w:tcBorders>
          </w:tcPr>
          <w:p w14:paraId="4BE6688E" w14:textId="77777777" w:rsidR="00141FE4" w:rsidRPr="0019611F" w:rsidRDefault="00141FE4" w:rsidP="00B57AF0">
            <w:pPr>
              <w:pStyle w:val="TAC"/>
              <w:rPr>
                <w:sz w:val="16"/>
                <w:szCs w:val="16"/>
              </w:rPr>
            </w:pPr>
          </w:p>
        </w:tc>
        <w:tc>
          <w:tcPr>
            <w:tcW w:w="756" w:type="dxa"/>
            <w:gridSpan w:val="2"/>
            <w:tcBorders>
              <w:bottom w:val="nil"/>
            </w:tcBorders>
          </w:tcPr>
          <w:p w14:paraId="6145F988" w14:textId="77777777" w:rsidR="00141FE4" w:rsidRPr="0019611F" w:rsidRDefault="00141FE4" w:rsidP="00B57AF0">
            <w:pPr>
              <w:pStyle w:val="TAC"/>
              <w:rPr>
                <w:sz w:val="16"/>
                <w:szCs w:val="16"/>
              </w:rPr>
            </w:pPr>
            <w:r w:rsidRPr="0019611F">
              <w:rPr>
                <w:rFonts w:hint="eastAsia"/>
                <w:sz w:val="16"/>
                <w:szCs w:val="16"/>
                <w:lang w:eastAsia="zh-CN"/>
              </w:rPr>
              <w:t>4</w:t>
            </w:r>
          </w:p>
        </w:tc>
        <w:tc>
          <w:tcPr>
            <w:tcW w:w="714" w:type="dxa"/>
          </w:tcPr>
          <w:p w14:paraId="5482D07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9843AF3"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0D64E53"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58879C05"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97-2.7+26+TT</w:t>
            </w:r>
          </w:p>
        </w:tc>
      </w:tr>
      <w:tr w:rsidR="00141FE4" w14:paraId="6707F740" w14:textId="77777777" w:rsidTr="00DC67A8">
        <w:tc>
          <w:tcPr>
            <w:tcW w:w="1946" w:type="dxa"/>
            <w:tcBorders>
              <w:top w:val="nil"/>
              <w:bottom w:val="nil"/>
            </w:tcBorders>
          </w:tcPr>
          <w:p w14:paraId="795DC51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D5F30D1" w14:textId="77777777" w:rsidR="00141FE4" w:rsidRPr="0019611F" w:rsidRDefault="00141FE4" w:rsidP="00B57AF0">
            <w:pPr>
              <w:pStyle w:val="TAC"/>
              <w:rPr>
                <w:sz w:val="16"/>
                <w:szCs w:val="16"/>
              </w:rPr>
            </w:pPr>
          </w:p>
        </w:tc>
        <w:tc>
          <w:tcPr>
            <w:tcW w:w="714" w:type="dxa"/>
          </w:tcPr>
          <w:p w14:paraId="67E0889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BE4A0FC"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7D00A9C0"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1D7D3286" w14:textId="77777777" w:rsidR="00141FE4" w:rsidRPr="0019611F" w:rsidRDefault="00141FE4" w:rsidP="00B57AF0">
            <w:pPr>
              <w:pStyle w:val="TAC"/>
              <w:rPr>
                <w:sz w:val="16"/>
                <w:szCs w:val="16"/>
              </w:rPr>
            </w:pPr>
            <w:r w:rsidRPr="0019611F">
              <w:rPr>
                <w:sz w:val="16"/>
                <w:szCs w:val="16"/>
              </w:rPr>
              <w:t>-95.8-2.2+TT</w:t>
            </w:r>
          </w:p>
        </w:tc>
      </w:tr>
      <w:tr w:rsidR="00141FE4" w14:paraId="2D7B5176" w14:textId="77777777" w:rsidTr="00DC67A8">
        <w:tc>
          <w:tcPr>
            <w:tcW w:w="1946" w:type="dxa"/>
            <w:tcBorders>
              <w:top w:val="nil"/>
              <w:bottom w:val="nil"/>
            </w:tcBorders>
          </w:tcPr>
          <w:p w14:paraId="37A53169" w14:textId="77777777" w:rsidR="00141FE4" w:rsidRPr="0019611F" w:rsidRDefault="00141FE4" w:rsidP="00B57AF0">
            <w:pPr>
              <w:pStyle w:val="TAC"/>
              <w:rPr>
                <w:sz w:val="16"/>
                <w:szCs w:val="16"/>
              </w:rPr>
            </w:pPr>
          </w:p>
        </w:tc>
        <w:tc>
          <w:tcPr>
            <w:tcW w:w="756" w:type="dxa"/>
            <w:gridSpan w:val="2"/>
            <w:tcBorders>
              <w:bottom w:val="nil"/>
            </w:tcBorders>
          </w:tcPr>
          <w:p w14:paraId="576556D8" w14:textId="77777777" w:rsidR="00141FE4" w:rsidRPr="0019611F" w:rsidRDefault="00141FE4" w:rsidP="00B57AF0">
            <w:pPr>
              <w:pStyle w:val="TAC"/>
              <w:rPr>
                <w:sz w:val="16"/>
                <w:szCs w:val="16"/>
              </w:rPr>
            </w:pPr>
            <w:r w:rsidRPr="0019611F">
              <w:rPr>
                <w:rFonts w:hint="eastAsia"/>
                <w:sz w:val="16"/>
                <w:szCs w:val="16"/>
                <w:lang w:eastAsia="zh-CN"/>
              </w:rPr>
              <w:t>5</w:t>
            </w:r>
          </w:p>
        </w:tc>
        <w:tc>
          <w:tcPr>
            <w:tcW w:w="714" w:type="dxa"/>
          </w:tcPr>
          <w:p w14:paraId="65C1842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4BF84E7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FE649AD"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10A538A8" w14:textId="77777777" w:rsidR="00141FE4" w:rsidRPr="0019611F" w:rsidRDefault="00141FE4" w:rsidP="00B57AF0">
            <w:pPr>
              <w:pStyle w:val="TAC"/>
              <w:rPr>
                <w:sz w:val="16"/>
                <w:szCs w:val="16"/>
              </w:rPr>
            </w:pPr>
            <w:r w:rsidRPr="0019611F">
              <w:rPr>
                <w:sz w:val="16"/>
                <w:szCs w:val="16"/>
              </w:rPr>
              <w:t>-97-2.7+26+TT</w:t>
            </w:r>
          </w:p>
        </w:tc>
      </w:tr>
      <w:tr w:rsidR="00141FE4" w14:paraId="3BB13FDB" w14:textId="77777777" w:rsidTr="00DC67A8">
        <w:tc>
          <w:tcPr>
            <w:tcW w:w="1946" w:type="dxa"/>
            <w:tcBorders>
              <w:top w:val="nil"/>
              <w:bottom w:val="single" w:sz="4" w:space="0" w:color="auto"/>
            </w:tcBorders>
          </w:tcPr>
          <w:p w14:paraId="6EF0D9D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8E1A289" w14:textId="77777777" w:rsidR="00141FE4" w:rsidRPr="0019611F" w:rsidRDefault="00141FE4" w:rsidP="00B57AF0">
            <w:pPr>
              <w:pStyle w:val="TAC"/>
              <w:rPr>
                <w:sz w:val="16"/>
                <w:szCs w:val="16"/>
              </w:rPr>
            </w:pPr>
          </w:p>
        </w:tc>
        <w:tc>
          <w:tcPr>
            <w:tcW w:w="714" w:type="dxa"/>
          </w:tcPr>
          <w:p w14:paraId="732539C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627A472"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69DC9921"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4EEB8099" w14:textId="77777777" w:rsidR="00141FE4" w:rsidRPr="0019611F" w:rsidRDefault="00141FE4" w:rsidP="00B57AF0">
            <w:pPr>
              <w:pStyle w:val="TAC"/>
              <w:rPr>
                <w:sz w:val="16"/>
                <w:szCs w:val="16"/>
              </w:rPr>
            </w:pPr>
            <w:r w:rsidRPr="0019611F">
              <w:rPr>
                <w:sz w:val="16"/>
                <w:szCs w:val="16"/>
              </w:rPr>
              <w:t>-95.8-2.2+TT</w:t>
            </w:r>
          </w:p>
        </w:tc>
      </w:tr>
      <w:tr w:rsidR="00141FE4" w14:paraId="5CA2743C" w14:textId="77777777" w:rsidTr="00DC67A8">
        <w:tc>
          <w:tcPr>
            <w:tcW w:w="1946" w:type="dxa"/>
            <w:tcBorders>
              <w:bottom w:val="nil"/>
            </w:tcBorders>
          </w:tcPr>
          <w:p w14:paraId="19EB78F9" w14:textId="77777777" w:rsidR="00141FE4" w:rsidRPr="0019611F" w:rsidRDefault="00141FE4" w:rsidP="00B57AF0">
            <w:pPr>
              <w:pStyle w:val="TAC"/>
              <w:rPr>
                <w:sz w:val="16"/>
                <w:szCs w:val="16"/>
              </w:rPr>
            </w:pPr>
            <w:r w:rsidRPr="0019611F">
              <w:rPr>
                <w:sz w:val="16"/>
                <w:szCs w:val="16"/>
              </w:rPr>
              <w:t>CA_n5A-n66A</w:t>
            </w:r>
          </w:p>
        </w:tc>
        <w:tc>
          <w:tcPr>
            <w:tcW w:w="756" w:type="dxa"/>
            <w:gridSpan w:val="2"/>
            <w:tcBorders>
              <w:bottom w:val="nil"/>
            </w:tcBorders>
          </w:tcPr>
          <w:p w14:paraId="798C95B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21585C3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55D719A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800DE4F" w14:textId="77777777" w:rsidR="00141FE4" w:rsidRPr="0019611F" w:rsidRDefault="00141FE4" w:rsidP="00B57AF0">
            <w:pPr>
              <w:pStyle w:val="TAC"/>
              <w:rPr>
                <w:sz w:val="16"/>
                <w:szCs w:val="16"/>
              </w:rPr>
            </w:pPr>
            <w:r w:rsidRPr="0019611F">
              <w:rPr>
                <w:sz w:val="16"/>
                <w:szCs w:val="16"/>
              </w:rPr>
              <w:t>-98.0 +30+TT</w:t>
            </w:r>
          </w:p>
        </w:tc>
        <w:tc>
          <w:tcPr>
            <w:tcW w:w="3573" w:type="dxa"/>
            <w:gridSpan w:val="2"/>
          </w:tcPr>
          <w:p w14:paraId="145D5C16" w14:textId="77777777" w:rsidR="00141FE4" w:rsidRPr="0019611F" w:rsidRDefault="00141FE4" w:rsidP="00B57AF0">
            <w:pPr>
              <w:pStyle w:val="TAC"/>
              <w:rPr>
                <w:sz w:val="16"/>
                <w:szCs w:val="16"/>
              </w:rPr>
            </w:pPr>
            <w:r w:rsidRPr="0019611F">
              <w:rPr>
                <w:sz w:val="16"/>
                <w:szCs w:val="16"/>
              </w:rPr>
              <w:t>-</w:t>
            </w:r>
          </w:p>
        </w:tc>
      </w:tr>
      <w:tr w:rsidR="00141FE4" w14:paraId="54970E41" w14:textId="77777777" w:rsidTr="00DC67A8">
        <w:tc>
          <w:tcPr>
            <w:tcW w:w="1946" w:type="dxa"/>
            <w:tcBorders>
              <w:top w:val="nil"/>
              <w:bottom w:val="single" w:sz="4" w:space="0" w:color="auto"/>
            </w:tcBorders>
          </w:tcPr>
          <w:p w14:paraId="5F51FD2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68EB4C" w14:textId="77777777" w:rsidR="00141FE4" w:rsidRPr="0019611F" w:rsidRDefault="00141FE4" w:rsidP="00B57AF0">
            <w:pPr>
              <w:pStyle w:val="TAC"/>
              <w:rPr>
                <w:sz w:val="16"/>
                <w:szCs w:val="16"/>
              </w:rPr>
            </w:pPr>
          </w:p>
        </w:tc>
        <w:tc>
          <w:tcPr>
            <w:tcW w:w="714" w:type="dxa"/>
          </w:tcPr>
          <w:p w14:paraId="3F17BCA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ADC1D8"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00F22728" w14:textId="77777777" w:rsidR="00141FE4" w:rsidRPr="0019611F" w:rsidRDefault="00141FE4" w:rsidP="00B57AF0">
            <w:pPr>
              <w:pStyle w:val="TAC"/>
              <w:rPr>
                <w:sz w:val="16"/>
                <w:szCs w:val="16"/>
              </w:rPr>
            </w:pPr>
            <w:r w:rsidRPr="0019611F">
              <w:rPr>
                <w:rFonts w:cs="Arial"/>
                <w:sz w:val="16"/>
                <w:szCs w:val="16"/>
              </w:rPr>
              <w:t>-99.5</w:t>
            </w:r>
            <w:r w:rsidRPr="0019611F">
              <w:rPr>
                <w:sz w:val="16"/>
                <w:szCs w:val="16"/>
              </w:rPr>
              <w:t>+TT</w:t>
            </w:r>
          </w:p>
        </w:tc>
        <w:tc>
          <w:tcPr>
            <w:tcW w:w="3573" w:type="dxa"/>
            <w:gridSpan w:val="2"/>
          </w:tcPr>
          <w:p w14:paraId="64D4D909" w14:textId="77777777" w:rsidR="00141FE4" w:rsidRPr="0019611F" w:rsidRDefault="00141FE4" w:rsidP="00B57AF0">
            <w:pPr>
              <w:pStyle w:val="TAC"/>
              <w:rPr>
                <w:sz w:val="16"/>
                <w:szCs w:val="16"/>
              </w:rPr>
            </w:pPr>
            <w:r w:rsidRPr="0019611F">
              <w:rPr>
                <w:rFonts w:cs="Arial"/>
                <w:sz w:val="16"/>
                <w:szCs w:val="16"/>
              </w:rPr>
              <w:t>-102.2</w:t>
            </w:r>
            <w:r w:rsidRPr="0019611F">
              <w:rPr>
                <w:sz w:val="16"/>
                <w:szCs w:val="16"/>
              </w:rPr>
              <w:t>+TT</w:t>
            </w:r>
          </w:p>
        </w:tc>
      </w:tr>
      <w:tr w:rsidR="00141FE4" w14:paraId="66CD8ACF" w14:textId="77777777" w:rsidTr="00DC67A8">
        <w:tc>
          <w:tcPr>
            <w:tcW w:w="1946" w:type="dxa"/>
            <w:tcBorders>
              <w:bottom w:val="nil"/>
            </w:tcBorders>
          </w:tcPr>
          <w:p w14:paraId="420AACB4" w14:textId="77777777" w:rsidR="00141FE4" w:rsidRPr="0019611F" w:rsidRDefault="00141FE4" w:rsidP="00B57AF0">
            <w:pPr>
              <w:pStyle w:val="TAC"/>
              <w:rPr>
                <w:sz w:val="16"/>
                <w:szCs w:val="16"/>
              </w:rPr>
            </w:pPr>
            <w:r w:rsidRPr="0019611F">
              <w:rPr>
                <w:sz w:val="16"/>
                <w:szCs w:val="16"/>
              </w:rPr>
              <w:t>CA_n5A-n77A</w:t>
            </w:r>
          </w:p>
        </w:tc>
        <w:tc>
          <w:tcPr>
            <w:tcW w:w="756" w:type="dxa"/>
            <w:gridSpan w:val="2"/>
            <w:tcBorders>
              <w:bottom w:val="nil"/>
            </w:tcBorders>
          </w:tcPr>
          <w:p w14:paraId="2E904E1B"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1113E0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D861CD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D0D2CDC"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5D7EDC12" w14:textId="77777777" w:rsidR="00141FE4" w:rsidRPr="0019611F" w:rsidRDefault="00141FE4" w:rsidP="00B57AF0">
            <w:pPr>
              <w:pStyle w:val="TAC"/>
              <w:rPr>
                <w:sz w:val="16"/>
                <w:szCs w:val="16"/>
              </w:rPr>
            </w:pPr>
            <w:r w:rsidRPr="0019611F">
              <w:rPr>
                <w:sz w:val="16"/>
                <w:szCs w:val="16"/>
              </w:rPr>
              <w:t>-</w:t>
            </w:r>
          </w:p>
        </w:tc>
      </w:tr>
      <w:tr w:rsidR="00141FE4" w14:paraId="15740EC3" w14:textId="77777777" w:rsidTr="00DC67A8">
        <w:tc>
          <w:tcPr>
            <w:tcW w:w="1946" w:type="dxa"/>
            <w:tcBorders>
              <w:top w:val="nil"/>
              <w:bottom w:val="nil"/>
            </w:tcBorders>
          </w:tcPr>
          <w:p w14:paraId="7653131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C106F22" w14:textId="77777777" w:rsidR="00141FE4" w:rsidRPr="0019611F" w:rsidRDefault="00141FE4" w:rsidP="00B57AF0">
            <w:pPr>
              <w:pStyle w:val="TAC"/>
              <w:rPr>
                <w:sz w:val="16"/>
                <w:szCs w:val="16"/>
              </w:rPr>
            </w:pPr>
          </w:p>
        </w:tc>
        <w:tc>
          <w:tcPr>
            <w:tcW w:w="714" w:type="dxa"/>
          </w:tcPr>
          <w:p w14:paraId="4D846F7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CB4719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177378D" w14:textId="77777777" w:rsidR="00141FE4" w:rsidRPr="0019611F" w:rsidRDefault="00141FE4" w:rsidP="00B57AF0">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359AF9F5" w14:textId="77777777" w:rsidR="00141FE4" w:rsidRPr="0019611F" w:rsidRDefault="00141FE4" w:rsidP="00B57AF0">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141FE4" w14:paraId="528BB1F9" w14:textId="77777777" w:rsidTr="00DC67A8">
        <w:tc>
          <w:tcPr>
            <w:tcW w:w="1946" w:type="dxa"/>
            <w:tcBorders>
              <w:top w:val="nil"/>
              <w:bottom w:val="nil"/>
            </w:tcBorders>
          </w:tcPr>
          <w:p w14:paraId="206711C1" w14:textId="77777777" w:rsidR="00141FE4" w:rsidRPr="0019611F" w:rsidRDefault="00141FE4" w:rsidP="00B57AF0">
            <w:pPr>
              <w:pStyle w:val="TAC"/>
              <w:rPr>
                <w:sz w:val="16"/>
                <w:szCs w:val="16"/>
              </w:rPr>
            </w:pPr>
          </w:p>
        </w:tc>
        <w:tc>
          <w:tcPr>
            <w:tcW w:w="756" w:type="dxa"/>
            <w:gridSpan w:val="2"/>
            <w:tcBorders>
              <w:bottom w:val="nil"/>
            </w:tcBorders>
          </w:tcPr>
          <w:p w14:paraId="2D20D475"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5F8360F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E2B18F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66917D6"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68C46CB8" w14:textId="77777777" w:rsidR="00141FE4" w:rsidRPr="0019611F" w:rsidRDefault="00141FE4" w:rsidP="00B57AF0">
            <w:pPr>
              <w:pStyle w:val="TAC"/>
              <w:rPr>
                <w:sz w:val="16"/>
                <w:szCs w:val="16"/>
              </w:rPr>
            </w:pPr>
            <w:r w:rsidRPr="0019611F">
              <w:rPr>
                <w:sz w:val="16"/>
                <w:szCs w:val="16"/>
              </w:rPr>
              <w:t>-</w:t>
            </w:r>
          </w:p>
        </w:tc>
      </w:tr>
      <w:tr w:rsidR="00141FE4" w14:paraId="728AC73A" w14:textId="77777777" w:rsidTr="00DC67A8">
        <w:tc>
          <w:tcPr>
            <w:tcW w:w="1946" w:type="dxa"/>
            <w:tcBorders>
              <w:top w:val="nil"/>
              <w:bottom w:val="nil"/>
            </w:tcBorders>
          </w:tcPr>
          <w:p w14:paraId="5437833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0B17BB7" w14:textId="77777777" w:rsidR="00141FE4" w:rsidRPr="0019611F" w:rsidRDefault="00141FE4" w:rsidP="00B57AF0">
            <w:pPr>
              <w:pStyle w:val="TAC"/>
              <w:rPr>
                <w:sz w:val="16"/>
                <w:szCs w:val="16"/>
              </w:rPr>
            </w:pPr>
          </w:p>
        </w:tc>
        <w:tc>
          <w:tcPr>
            <w:tcW w:w="714" w:type="dxa"/>
          </w:tcPr>
          <w:p w14:paraId="63E4182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07FC053"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00020B6B" w14:textId="77777777" w:rsidR="00141FE4" w:rsidRPr="0019611F" w:rsidRDefault="00141FE4" w:rsidP="00B57AF0">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697CC47C" w14:textId="77777777" w:rsidR="00141FE4" w:rsidRPr="0019611F" w:rsidRDefault="00141FE4" w:rsidP="00B57AF0">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141FE4" w14:paraId="3938EB9D" w14:textId="77777777" w:rsidTr="00DC67A8">
        <w:tc>
          <w:tcPr>
            <w:tcW w:w="1946" w:type="dxa"/>
            <w:tcBorders>
              <w:top w:val="nil"/>
              <w:bottom w:val="nil"/>
            </w:tcBorders>
          </w:tcPr>
          <w:p w14:paraId="5109DF46" w14:textId="77777777" w:rsidR="00141FE4" w:rsidRPr="0019611F" w:rsidRDefault="00141FE4" w:rsidP="00B57AF0">
            <w:pPr>
              <w:pStyle w:val="TAC"/>
              <w:rPr>
                <w:sz w:val="16"/>
                <w:szCs w:val="16"/>
              </w:rPr>
            </w:pPr>
          </w:p>
        </w:tc>
        <w:tc>
          <w:tcPr>
            <w:tcW w:w="756" w:type="dxa"/>
            <w:gridSpan w:val="2"/>
            <w:tcBorders>
              <w:bottom w:val="nil"/>
            </w:tcBorders>
          </w:tcPr>
          <w:p w14:paraId="02C76D28"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37B33A2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1CA9A7F"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495F10D"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074D3D64" w14:textId="77777777" w:rsidR="00141FE4" w:rsidRPr="0019611F" w:rsidRDefault="00141FE4" w:rsidP="00B57AF0">
            <w:pPr>
              <w:pStyle w:val="TAC"/>
              <w:rPr>
                <w:sz w:val="16"/>
                <w:szCs w:val="16"/>
              </w:rPr>
            </w:pPr>
            <w:r w:rsidRPr="0019611F">
              <w:rPr>
                <w:sz w:val="16"/>
                <w:szCs w:val="16"/>
              </w:rPr>
              <w:t>-</w:t>
            </w:r>
          </w:p>
        </w:tc>
      </w:tr>
      <w:tr w:rsidR="00141FE4" w14:paraId="706CE7C8" w14:textId="77777777" w:rsidTr="00DC67A8">
        <w:tc>
          <w:tcPr>
            <w:tcW w:w="1946" w:type="dxa"/>
            <w:tcBorders>
              <w:top w:val="nil"/>
              <w:bottom w:val="nil"/>
            </w:tcBorders>
          </w:tcPr>
          <w:p w14:paraId="57B3A80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242AF2D" w14:textId="77777777" w:rsidR="00141FE4" w:rsidRPr="0019611F" w:rsidRDefault="00141FE4" w:rsidP="00B57AF0">
            <w:pPr>
              <w:pStyle w:val="TAC"/>
              <w:rPr>
                <w:sz w:val="16"/>
                <w:szCs w:val="16"/>
              </w:rPr>
            </w:pPr>
          </w:p>
        </w:tc>
        <w:tc>
          <w:tcPr>
            <w:tcW w:w="714" w:type="dxa"/>
          </w:tcPr>
          <w:p w14:paraId="73470A8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76B5A80"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C7B8D62" w14:textId="77777777" w:rsidR="00141FE4" w:rsidRPr="0019611F" w:rsidRDefault="00141FE4" w:rsidP="00B57AF0">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6AEBBADF" w14:textId="77777777" w:rsidR="00141FE4" w:rsidRPr="0019611F" w:rsidRDefault="00141FE4" w:rsidP="00B57AF0">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141FE4" w14:paraId="077CBEFA" w14:textId="77777777" w:rsidTr="00DC67A8">
        <w:tc>
          <w:tcPr>
            <w:tcW w:w="1946" w:type="dxa"/>
            <w:tcBorders>
              <w:top w:val="nil"/>
              <w:bottom w:val="nil"/>
            </w:tcBorders>
          </w:tcPr>
          <w:p w14:paraId="1D04DDB8" w14:textId="77777777" w:rsidR="00141FE4" w:rsidRPr="0019611F" w:rsidRDefault="00141FE4" w:rsidP="00B57AF0">
            <w:pPr>
              <w:pStyle w:val="TAC"/>
              <w:rPr>
                <w:sz w:val="16"/>
                <w:szCs w:val="16"/>
              </w:rPr>
            </w:pPr>
          </w:p>
        </w:tc>
        <w:tc>
          <w:tcPr>
            <w:tcW w:w="756" w:type="dxa"/>
            <w:gridSpan w:val="2"/>
            <w:tcBorders>
              <w:bottom w:val="nil"/>
            </w:tcBorders>
          </w:tcPr>
          <w:p w14:paraId="5EBA8B46"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357DD57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772482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6472D41"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639FE0B7" w14:textId="77777777" w:rsidR="00141FE4" w:rsidRPr="0019611F" w:rsidRDefault="00141FE4" w:rsidP="00B57AF0">
            <w:pPr>
              <w:pStyle w:val="TAC"/>
              <w:rPr>
                <w:sz w:val="16"/>
                <w:szCs w:val="16"/>
              </w:rPr>
            </w:pPr>
            <w:r w:rsidRPr="0019611F">
              <w:rPr>
                <w:sz w:val="16"/>
                <w:szCs w:val="16"/>
              </w:rPr>
              <w:t>-</w:t>
            </w:r>
          </w:p>
        </w:tc>
      </w:tr>
      <w:tr w:rsidR="00141FE4" w14:paraId="30A25BD6" w14:textId="77777777" w:rsidTr="00DC67A8">
        <w:tc>
          <w:tcPr>
            <w:tcW w:w="1946" w:type="dxa"/>
            <w:tcBorders>
              <w:top w:val="nil"/>
              <w:bottom w:val="nil"/>
            </w:tcBorders>
          </w:tcPr>
          <w:p w14:paraId="57B71EE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729C349" w14:textId="77777777" w:rsidR="00141FE4" w:rsidRPr="0019611F" w:rsidRDefault="00141FE4" w:rsidP="00B57AF0">
            <w:pPr>
              <w:pStyle w:val="TAC"/>
              <w:rPr>
                <w:sz w:val="16"/>
                <w:szCs w:val="16"/>
              </w:rPr>
            </w:pPr>
          </w:p>
        </w:tc>
        <w:tc>
          <w:tcPr>
            <w:tcW w:w="714" w:type="dxa"/>
          </w:tcPr>
          <w:p w14:paraId="08359DE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BF7DE0C"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F0E2323" w14:textId="77777777" w:rsidR="00141FE4" w:rsidRPr="0019611F" w:rsidRDefault="00141FE4" w:rsidP="00B57AF0">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1C66D912" w14:textId="77777777" w:rsidR="00141FE4" w:rsidRPr="0019611F" w:rsidRDefault="00141FE4" w:rsidP="00B57AF0">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141FE4" w14:paraId="7C6F0438" w14:textId="77777777" w:rsidTr="00DC67A8">
        <w:tc>
          <w:tcPr>
            <w:tcW w:w="1946" w:type="dxa"/>
            <w:tcBorders>
              <w:top w:val="nil"/>
              <w:bottom w:val="nil"/>
            </w:tcBorders>
          </w:tcPr>
          <w:p w14:paraId="5FA9E17B" w14:textId="77777777" w:rsidR="00141FE4" w:rsidRPr="0019611F" w:rsidRDefault="00141FE4" w:rsidP="00B57AF0">
            <w:pPr>
              <w:pStyle w:val="TAC"/>
              <w:rPr>
                <w:sz w:val="16"/>
                <w:szCs w:val="16"/>
              </w:rPr>
            </w:pPr>
          </w:p>
        </w:tc>
        <w:tc>
          <w:tcPr>
            <w:tcW w:w="756" w:type="dxa"/>
            <w:gridSpan w:val="2"/>
            <w:tcBorders>
              <w:bottom w:val="nil"/>
            </w:tcBorders>
          </w:tcPr>
          <w:p w14:paraId="133C0321"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0050BB7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4359496"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069200BC" w14:textId="77777777" w:rsidR="00141FE4" w:rsidRPr="0019611F" w:rsidRDefault="00141FE4" w:rsidP="00B57AF0">
            <w:pPr>
              <w:pStyle w:val="TAC"/>
              <w:rPr>
                <w:sz w:val="16"/>
                <w:szCs w:val="16"/>
              </w:rPr>
            </w:pPr>
            <w:r w:rsidRPr="0019611F">
              <w:rPr>
                <w:sz w:val="16"/>
                <w:szCs w:val="16"/>
              </w:rPr>
              <w:t>-90.8 +4.3+TT</w:t>
            </w:r>
          </w:p>
        </w:tc>
        <w:tc>
          <w:tcPr>
            <w:tcW w:w="3573" w:type="dxa"/>
            <w:gridSpan w:val="2"/>
          </w:tcPr>
          <w:p w14:paraId="2A32DDAD" w14:textId="77777777" w:rsidR="00141FE4" w:rsidRPr="0019611F" w:rsidRDefault="00141FE4" w:rsidP="00B57AF0">
            <w:pPr>
              <w:pStyle w:val="TAC"/>
              <w:rPr>
                <w:sz w:val="16"/>
                <w:szCs w:val="16"/>
              </w:rPr>
            </w:pPr>
            <w:r w:rsidRPr="0019611F">
              <w:rPr>
                <w:sz w:val="16"/>
                <w:szCs w:val="16"/>
              </w:rPr>
              <w:t>-</w:t>
            </w:r>
          </w:p>
        </w:tc>
      </w:tr>
      <w:tr w:rsidR="00141FE4" w14:paraId="48EBB084" w14:textId="77777777" w:rsidTr="00DC67A8">
        <w:tc>
          <w:tcPr>
            <w:tcW w:w="1946" w:type="dxa"/>
            <w:tcBorders>
              <w:top w:val="nil"/>
              <w:bottom w:val="nil"/>
            </w:tcBorders>
          </w:tcPr>
          <w:p w14:paraId="4A01D86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3D784DD" w14:textId="77777777" w:rsidR="00141FE4" w:rsidRPr="0019611F" w:rsidRDefault="00141FE4" w:rsidP="00B57AF0">
            <w:pPr>
              <w:pStyle w:val="TAC"/>
              <w:rPr>
                <w:sz w:val="16"/>
                <w:szCs w:val="16"/>
              </w:rPr>
            </w:pPr>
          </w:p>
        </w:tc>
        <w:tc>
          <w:tcPr>
            <w:tcW w:w="714" w:type="dxa"/>
          </w:tcPr>
          <w:p w14:paraId="3E10FAE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C759FD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7810E76" w14:textId="77777777" w:rsidR="00141FE4" w:rsidRPr="0019611F" w:rsidRDefault="00141FE4" w:rsidP="00B57AF0">
            <w:pPr>
              <w:pStyle w:val="TAC"/>
              <w:rPr>
                <w:sz w:val="16"/>
                <w:szCs w:val="16"/>
              </w:rPr>
            </w:pPr>
            <w:r w:rsidRPr="0019611F">
              <w:rPr>
                <w:sz w:val="16"/>
                <w:szCs w:val="16"/>
              </w:rPr>
              <w:t>-92.2+TT</w:t>
            </w:r>
          </w:p>
        </w:tc>
        <w:tc>
          <w:tcPr>
            <w:tcW w:w="3573" w:type="dxa"/>
            <w:gridSpan w:val="2"/>
          </w:tcPr>
          <w:p w14:paraId="6D14902B" w14:textId="77777777" w:rsidR="00141FE4" w:rsidRPr="0019611F" w:rsidRDefault="00141FE4" w:rsidP="00B57AF0">
            <w:pPr>
              <w:pStyle w:val="TAC"/>
              <w:rPr>
                <w:sz w:val="16"/>
                <w:szCs w:val="16"/>
              </w:rPr>
            </w:pPr>
            <w:r w:rsidRPr="0019611F">
              <w:rPr>
                <w:sz w:val="16"/>
                <w:szCs w:val="16"/>
              </w:rPr>
              <w:t>-94.4+TT</w:t>
            </w:r>
          </w:p>
        </w:tc>
      </w:tr>
      <w:tr w:rsidR="00141FE4" w14:paraId="0F75076D" w14:textId="77777777" w:rsidTr="00DC67A8">
        <w:tc>
          <w:tcPr>
            <w:tcW w:w="1946" w:type="dxa"/>
            <w:tcBorders>
              <w:top w:val="nil"/>
              <w:bottom w:val="nil"/>
            </w:tcBorders>
          </w:tcPr>
          <w:p w14:paraId="14DF8B34" w14:textId="77777777" w:rsidR="00141FE4" w:rsidRPr="0019611F" w:rsidRDefault="00141FE4" w:rsidP="00B57AF0">
            <w:pPr>
              <w:pStyle w:val="TAC"/>
              <w:rPr>
                <w:sz w:val="16"/>
                <w:szCs w:val="16"/>
              </w:rPr>
            </w:pPr>
          </w:p>
        </w:tc>
        <w:tc>
          <w:tcPr>
            <w:tcW w:w="756" w:type="dxa"/>
            <w:gridSpan w:val="2"/>
            <w:tcBorders>
              <w:bottom w:val="nil"/>
            </w:tcBorders>
          </w:tcPr>
          <w:p w14:paraId="5EEBF5CC" w14:textId="77777777" w:rsidR="00141FE4" w:rsidRPr="0019611F" w:rsidRDefault="00141FE4" w:rsidP="00B57AF0">
            <w:pPr>
              <w:pStyle w:val="TAC"/>
              <w:rPr>
                <w:sz w:val="16"/>
                <w:szCs w:val="16"/>
                <w:lang w:eastAsia="zh-CN"/>
              </w:rPr>
            </w:pPr>
            <w:r w:rsidRPr="0019611F">
              <w:rPr>
                <w:rFonts w:hint="eastAsia"/>
                <w:sz w:val="16"/>
                <w:szCs w:val="16"/>
                <w:lang w:eastAsia="zh-CN"/>
              </w:rPr>
              <w:t>6</w:t>
            </w:r>
          </w:p>
        </w:tc>
        <w:tc>
          <w:tcPr>
            <w:tcW w:w="714" w:type="dxa"/>
          </w:tcPr>
          <w:p w14:paraId="1D417DE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4871AB8"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7E18F9F4" w14:textId="77777777" w:rsidR="00141FE4" w:rsidRPr="0019611F" w:rsidRDefault="00141FE4" w:rsidP="00B57AF0">
            <w:pPr>
              <w:pStyle w:val="TAC"/>
              <w:rPr>
                <w:sz w:val="16"/>
                <w:szCs w:val="16"/>
              </w:rPr>
            </w:pPr>
            <w:r w:rsidRPr="0019611F">
              <w:rPr>
                <w:sz w:val="16"/>
                <w:szCs w:val="16"/>
                <w:lang w:eastAsia="zh-CN"/>
              </w:rPr>
              <w:t>-98.0 +8.1+TT</w:t>
            </w:r>
          </w:p>
        </w:tc>
        <w:tc>
          <w:tcPr>
            <w:tcW w:w="3573" w:type="dxa"/>
            <w:gridSpan w:val="2"/>
          </w:tcPr>
          <w:p w14:paraId="1F3A0240" w14:textId="77777777" w:rsidR="00141FE4" w:rsidRPr="0019611F" w:rsidRDefault="00141FE4" w:rsidP="00B57AF0">
            <w:pPr>
              <w:pStyle w:val="TAC"/>
              <w:rPr>
                <w:sz w:val="16"/>
                <w:szCs w:val="16"/>
              </w:rPr>
            </w:pPr>
            <w:r w:rsidRPr="0019611F">
              <w:rPr>
                <w:sz w:val="16"/>
                <w:szCs w:val="16"/>
                <w:lang w:eastAsia="zh-CN"/>
              </w:rPr>
              <w:t>-</w:t>
            </w:r>
          </w:p>
        </w:tc>
      </w:tr>
      <w:tr w:rsidR="00141FE4" w14:paraId="703347E5" w14:textId="77777777" w:rsidTr="00DC67A8">
        <w:tc>
          <w:tcPr>
            <w:tcW w:w="1946" w:type="dxa"/>
            <w:tcBorders>
              <w:top w:val="nil"/>
              <w:bottom w:val="nil"/>
            </w:tcBorders>
          </w:tcPr>
          <w:p w14:paraId="17AAA09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7DF78FB" w14:textId="77777777" w:rsidR="00141FE4" w:rsidRPr="0019611F" w:rsidRDefault="00141FE4" w:rsidP="00B57AF0">
            <w:pPr>
              <w:pStyle w:val="TAC"/>
              <w:rPr>
                <w:sz w:val="16"/>
                <w:szCs w:val="16"/>
              </w:rPr>
            </w:pPr>
          </w:p>
        </w:tc>
        <w:tc>
          <w:tcPr>
            <w:tcW w:w="714" w:type="dxa"/>
          </w:tcPr>
          <w:p w14:paraId="2330EA8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6A249D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AF755D5"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3DA4A3F8" w14:textId="77777777" w:rsidR="00141FE4" w:rsidRPr="0019611F" w:rsidRDefault="00141FE4" w:rsidP="00B57AF0">
            <w:pPr>
              <w:pStyle w:val="TAC"/>
              <w:rPr>
                <w:sz w:val="16"/>
                <w:szCs w:val="16"/>
              </w:rPr>
            </w:pPr>
            <w:r w:rsidRPr="0019611F">
              <w:rPr>
                <w:sz w:val="16"/>
                <w:szCs w:val="16"/>
              </w:rPr>
              <w:t>-97.5+TT</w:t>
            </w:r>
          </w:p>
        </w:tc>
      </w:tr>
      <w:tr w:rsidR="00141FE4" w14:paraId="247599EE" w14:textId="77777777" w:rsidTr="00DC67A8">
        <w:tc>
          <w:tcPr>
            <w:tcW w:w="1946" w:type="dxa"/>
            <w:tcBorders>
              <w:top w:val="nil"/>
              <w:bottom w:val="nil"/>
            </w:tcBorders>
          </w:tcPr>
          <w:p w14:paraId="7A59FE1F" w14:textId="77777777" w:rsidR="00141FE4" w:rsidRPr="0019611F" w:rsidRDefault="00141FE4" w:rsidP="00B57AF0">
            <w:pPr>
              <w:pStyle w:val="TAC"/>
              <w:rPr>
                <w:sz w:val="16"/>
                <w:szCs w:val="16"/>
              </w:rPr>
            </w:pPr>
          </w:p>
        </w:tc>
        <w:tc>
          <w:tcPr>
            <w:tcW w:w="756" w:type="dxa"/>
            <w:gridSpan w:val="2"/>
            <w:tcBorders>
              <w:bottom w:val="nil"/>
            </w:tcBorders>
          </w:tcPr>
          <w:p w14:paraId="6976D4AF" w14:textId="77777777" w:rsidR="00141FE4" w:rsidRPr="0019611F" w:rsidRDefault="00141FE4" w:rsidP="00B57AF0">
            <w:pPr>
              <w:pStyle w:val="TAC"/>
              <w:rPr>
                <w:sz w:val="16"/>
                <w:szCs w:val="16"/>
                <w:lang w:eastAsia="zh-CN"/>
              </w:rPr>
            </w:pPr>
            <w:r w:rsidRPr="0019611F">
              <w:rPr>
                <w:rFonts w:hint="eastAsia"/>
                <w:sz w:val="16"/>
                <w:szCs w:val="16"/>
                <w:lang w:eastAsia="zh-CN"/>
              </w:rPr>
              <w:t>7</w:t>
            </w:r>
          </w:p>
        </w:tc>
        <w:tc>
          <w:tcPr>
            <w:tcW w:w="714" w:type="dxa"/>
          </w:tcPr>
          <w:p w14:paraId="0ECA2D4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D38696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830F92C" w14:textId="77777777" w:rsidR="00141FE4" w:rsidRPr="0019611F" w:rsidRDefault="00141FE4" w:rsidP="00B57AF0">
            <w:pPr>
              <w:pStyle w:val="TAC"/>
              <w:rPr>
                <w:sz w:val="16"/>
                <w:szCs w:val="16"/>
              </w:rPr>
            </w:pPr>
            <w:r w:rsidRPr="0019611F">
              <w:rPr>
                <w:sz w:val="16"/>
                <w:szCs w:val="16"/>
                <w:lang w:eastAsia="zh-CN"/>
              </w:rPr>
              <w:t>-98.0 +8.3+TT</w:t>
            </w:r>
          </w:p>
        </w:tc>
        <w:tc>
          <w:tcPr>
            <w:tcW w:w="3573" w:type="dxa"/>
            <w:gridSpan w:val="2"/>
          </w:tcPr>
          <w:p w14:paraId="09D3FBF5" w14:textId="77777777" w:rsidR="00141FE4" w:rsidRPr="0019611F" w:rsidRDefault="00141FE4" w:rsidP="00B57AF0">
            <w:pPr>
              <w:pStyle w:val="TAC"/>
              <w:rPr>
                <w:sz w:val="16"/>
                <w:szCs w:val="16"/>
              </w:rPr>
            </w:pPr>
            <w:r w:rsidRPr="0019611F">
              <w:rPr>
                <w:sz w:val="16"/>
                <w:szCs w:val="16"/>
                <w:lang w:eastAsia="zh-CN"/>
              </w:rPr>
              <w:t>-</w:t>
            </w:r>
          </w:p>
        </w:tc>
      </w:tr>
      <w:tr w:rsidR="00141FE4" w14:paraId="54D0C709" w14:textId="77777777" w:rsidTr="00DC67A8">
        <w:tc>
          <w:tcPr>
            <w:tcW w:w="1946" w:type="dxa"/>
            <w:tcBorders>
              <w:top w:val="nil"/>
              <w:bottom w:val="nil"/>
            </w:tcBorders>
          </w:tcPr>
          <w:p w14:paraId="4E9F149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7E558CB" w14:textId="77777777" w:rsidR="00141FE4" w:rsidRPr="0019611F" w:rsidRDefault="00141FE4" w:rsidP="00B57AF0">
            <w:pPr>
              <w:pStyle w:val="TAC"/>
              <w:rPr>
                <w:sz w:val="16"/>
                <w:szCs w:val="16"/>
              </w:rPr>
            </w:pPr>
          </w:p>
        </w:tc>
        <w:tc>
          <w:tcPr>
            <w:tcW w:w="714" w:type="dxa"/>
          </w:tcPr>
          <w:p w14:paraId="448C343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1BC2554"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9F0F151"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6B66762F" w14:textId="77777777" w:rsidR="00141FE4" w:rsidRPr="0019611F" w:rsidRDefault="00141FE4" w:rsidP="00B57AF0">
            <w:pPr>
              <w:pStyle w:val="TAC"/>
              <w:rPr>
                <w:sz w:val="16"/>
                <w:szCs w:val="16"/>
              </w:rPr>
            </w:pPr>
            <w:r w:rsidRPr="0019611F">
              <w:rPr>
                <w:sz w:val="16"/>
                <w:szCs w:val="16"/>
              </w:rPr>
              <w:t>-97.5+TT</w:t>
            </w:r>
          </w:p>
        </w:tc>
      </w:tr>
      <w:tr w:rsidR="00141FE4" w14:paraId="40BE07AE" w14:textId="77777777" w:rsidTr="00DC67A8">
        <w:tc>
          <w:tcPr>
            <w:tcW w:w="1946" w:type="dxa"/>
            <w:tcBorders>
              <w:top w:val="nil"/>
              <w:bottom w:val="nil"/>
            </w:tcBorders>
          </w:tcPr>
          <w:p w14:paraId="687075B7" w14:textId="77777777" w:rsidR="00141FE4" w:rsidRPr="0019611F" w:rsidRDefault="00141FE4" w:rsidP="00B57AF0">
            <w:pPr>
              <w:pStyle w:val="TAC"/>
              <w:rPr>
                <w:sz w:val="16"/>
                <w:szCs w:val="16"/>
              </w:rPr>
            </w:pPr>
          </w:p>
        </w:tc>
        <w:tc>
          <w:tcPr>
            <w:tcW w:w="756" w:type="dxa"/>
            <w:gridSpan w:val="2"/>
            <w:tcBorders>
              <w:bottom w:val="nil"/>
            </w:tcBorders>
          </w:tcPr>
          <w:p w14:paraId="3D60D854" w14:textId="77777777" w:rsidR="00141FE4" w:rsidRPr="0019611F" w:rsidRDefault="00141FE4" w:rsidP="00B57AF0">
            <w:pPr>
              <w:pStyle w:val="TAC"/>
              <w:rPr>
                <w:sz w:val="16"/>
                <w:szCs w:val="16"/>
                <w:lang w:eastAsia="zh-CN"/>
              </w:rPr>
            </w:pPr>
            <w:r w:rsidRPr="0019611F">
              <w:rPr>
                <w:rFonts w:hint="eastAsia"/>
                <w:sz w:val="16"/>
                <w:szCs w:val="16"/>
                <w:lang w:eastAsia="zh-CN"/>
              </w:rPr>
              <w:t>8</w:t>
            </w:r>
          </w:p>
        </w:tc>
        <w:tc>
          <w:tcPr>
            <w:tcW w:w="714" w:type="dxa"/>
          </w:tcPr>
          <w:p w14:paraId="4757E91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2967B7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20A4E3B" w14:textId="77777777" w:rsidR="00141FE4" w:rsidRPr="0019611F" w:rsidRDefault="00141FE4" w:rsidP="00B57AF0">
            <w:pPr>
              <w:pStyle w:val="TAC"/>
              <w:rPr>
                <w:sz w:val="16"/>
                <w:szCs w:val="16"/>
              </w:rPr>
            </w:pPr>
            <w:r w:rsidRPr="0019611F">
              <w:rPr>
                <w:sz w:val="16"/>
                <w:szCs w:val="16"/>
                <w:lang w:eastAsia="zh-CN"/>
              </w:rPr>
              <w:t>-98.0 +5.5+TT</w:t>
            </w:r>
          </w:p>
        </w:tc>
        <w:tc>
          <w:tcPr>
            <w:tcW w:w="3573" w:type="dxa"/>
            <w:gridSpan w:val="2"/>
          </w:tcPr>
          <w:p w14:paraId="5067FF68" w14:textId="77777777" w:rsidR="00141FE4" w:rsidRPr="0019611F" w:rsidRDefault="00141FE4" w:rsidP="00B57AF0">
            <w:pPr>
              <w:pStyle w:val="TAC"/>
              <w:rPr>
                <w:sz w:val="16"/>
                <w:szCs w:val="16"/>
              </w:rPr>
            </w:pPr>
            <w:r w:rsidRPr="0019611F">
              <w:rPr>
                <w:sz w:val="16"/>
                <w:szCs w:val="16"/>
                <w:lang w:eastAsia="zh-CN"/>
              </w:rPr>
              <w:t>-</w:t>
            </w:r>
          </w:p>
        </w:tc>
      </w:tr>
      <w:tr w:rsidR="00141FE4" w14:paraId="48D626AD" w14:textId="77777777" w:rsidTr="00DC67A8">
        <w:tc>
          <w:tcPr>
            <w:tcW w:w="1946" w:type="dxa"/>
            <w:tcBorders>
              <w:top w:val="nil"/>
              <w:bottom w:val="single" w:sz="4" w:space="0" w:color="auto"/>
            </w:tcBorders>
          </w:tcPr>
          <w:p w14:paraId="5539825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A492AAE" w14:textId="77777777" w:rsidR="00141FE4" w:rsidRPr="0019611F" w:rsidRDefault="00141FE4" w:rsidP="00B57AF0">
            <w:pPr>
              <w:pStyle w:val="TAC"/>
              <w:rPr>
                <w:sz w:val="16"/>
                <w:szCs w:val="16"/>
              </w:rPr>
            </w:pPr>
          </w:p>
        </w:tc>
        <w:tc>
          <w:tcPr>
            <w:tcW w:w="714" w:type="dxa"/>
          </w:tcPr>
          <w:p w14:paraId="03F7131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8A4A7A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FBFCDDE" w14:textId="77777777" w:rsidR="00141FE4" w:rsidRPr="0019611F" w:rsidRDefault="00141FE4" w:rsidP="00B57AF0">
            <w:pPr>
              <w:pStyle w:val="TAC"/>
              <w:rPr>
                <w:sz w:val="16"/>
                <w:szCs w:val="16"/>
              </w:rPr>
            </w:pPr>
            <w:r w:rsidRPr="0019611F">
              <w:rPr>
                <w:sz w:val="16"/>
                <w:szCs w:val="16"/>
              </w:rPr>
              <w:t>-95.3+TT</w:t>
            </w:r>
          </w:p>
        </w:tc>
        <w:tc>
          <w:tcPr>
            <w:tcW w:w="3573" w:type="dxa"/>
            <w:gridSpan w:val="2"/>
          </w:tcPr>
          <w:p w14:paraId="1C49733A" w14:textId="77777777" w:rsidR="00141FE4" w:rsidRPr="0019611F" w:rsidRDefault="00141FE4" w:rsidP="00B57AF0">
            <w:pPr>
              <w:pStyle w:val="TAC"/>
              <w:rPr>
                <w:sz w:val="16"/>
                <w:szCs w:val="16"/>
              </w:rPr>
            </w:pPr>
            <w:r w:rsidRPr="0019611F">
              <w:rPr>
                <w:sz w:val="16"/>
                <w:szCs w:val="16"/>
              </w:rPr>
              <w:t>-97.5+TT</w:t>
            </w:r>
          </w:p>
        </w:tc>
      </w:tr>
      <w:tr w:rsidR="00141FE4" w14:paraId="0DF9EBC3" w14:textId="77777777" w:rsidTr="00DC67A8">
        <w:tc>
          <w:tcPr>
            <w:tcW w:w="1946" w:type="dxa"/>
            <w:tcBorders>
              <w:bottom w:val="nil"/>
            </w:tcBorders>
          </w:tcPr>
          <w:p w14:paraId="5A9693F0" w14:textId="77777777" w:rsidR="00141FE4" w:rsidRPr="0019611F" w:rsidRDefault="00141FE4" w:rsidP="00B57AF0">
            <w:pPr>
              <w:pStyle w:val="TAC"/>
              <w:rPr>
                <w:sz w:val="16"/>
                <w:szCs w:val="16"/>
              </w:rPr>
            </w:pPr>
            <w:r w:rsidRPr="0019611F">
              <w:rPr>
                <w:sz w:val="16"/>
                <w:szCs w:val="16"/>
              </w:rPr>
              <w:t>CA_n5A-n78A</w:t>
            </w:r>
          </w:p>
        </w:tc>
        <w:tc>
          <w:tcPr>
            <w:tcW w:w="756" w:type="dxa"/>
            <w:gridSpan w:val="2"/>
            <w:tcBorders>
              <w:bottom w:val="nil"/>
            </w:tcBorders>
          </w:tcPr>
          <w:p w14:paraId="5DB636E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32651828"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6B5C8102"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56CE18B2"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3B963EF4" w14:textId="77777777" w:rsidR="00141FE4" w:rsidRPr="0019611F" w:rsidRDefault="00141FE4" w:rsidP="00B57AF0">
            <w:pPr>
              <w:pStyle w:val="TAC"/>
              <w:rPr>
                <w:sz w:val="16"/>
                <w:szCs w:val="16"/>
              </w:rPr>
            </w:pPr>
            <w:r w:rsidRPr="0019611F">
              <w:rPr>
                <w:sz w:val="16"/>
                <w:szCs w:val="16"/>
              </w:rPr>
              <w:t>-</w:t>
            </w:r>
          </w:p>
        </w:tc>
      </w:tr>
      <w:tr w:rsidR="00141FE4" w14:paraId="184B4E58" w14:textId="77777777" w:rsidTr="00DC67A8">
        <w:tc>
          <w:tcPr>
            <w:tcW w:w="1946" w:type="dxa"/>
            <w:tcBorders>
              <w:top w:val="nil"/>
              <w:bottom w:val="nil"/>
            </w:tcBorders>
          </w:tcPr>
          <w:p w14:paraId="47D65881"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50E1D57" w14:textId="77777777" w:rsidR="00141FE4" w:rsidRPr="0019611F" w:rsidRDefault="00141FE4" w:rsidP="00B57AF0">
            <w:pPr>
              <w:pStyle w:val="TAC"/>
              <w:rPr>
                <w:sz w:val="16"/>
                <w:szCs w:val="16"/>
              </w:rPr>
            </w:pPr>
          </w:p>
        </w:tc>
        <w:tc>
          <w:tcPr>
            <w:tcW w:w="714" w:type="dxa"/>
          </w:tcPr>
          <w:p w14:paraId="0988493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C6E1FDE"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37C973C5" w14:textId="77777777" w:rsidR="00141FE4" w:rsidRPr="0019611F" w:rsidRDefault="00141FE4" w:rsidP="00B57AF0">
            <w:pPr>
              <w:pStyle w:val="TAC"/>
              <w:rPr>
                <w:sz w:val="16"/>
                <w:szCs w:val="16"/>
              </w:rPr>
            </w:pPr>
            <w:r w:rsidRPr="0019611F">
              <w:rPr>
                <w:sz w:val="16"/>
                <w:szCs w:val="16"/>
              </w:rPr>
              <w:t>-95.8+10.5+TT</w:t>
            </w:r>
          </w:p>
        </w:tc>
        <w:tc>
          <w:tcPr>
            <w:tcW w:w="3573" w:type="dxa"/>
            <w:gridSpan w:val="2"/>
          </w:tcPr>
          <w:p w14:paraId="466B2A87" w14:textId="77777777" w:rsidR="00141FE4" w:rsidRPr="0019611F" w:rsidRDefault="00141FE4" w:rsidP="00B57AF0">
            <w:pPr>
              <w:pStyle w:val="TAC"/>
              <w:rPr>
                <w:sz w:val="16"/>
                <w:szCs w:val="16"/>
              </w:rPr>
            </w:pPr>
            <w:r w:rsidRPr="0019611F">
              <w:rPr>
                <w:sz w:val="16"/>
                <w:szCs w:val="16"/>
              </w:rPr>
              <w:t>-95.8-2.2+10.5+TT</w:t>
            </w:r>
          </w:p>
        </w:tc>
      </w:tr>
      <w:tr w:rsidR="00141FE4" w14:paraId="4DF30AB6" w14:textId="77777777" w:rsidTr="00DC67A8">
        <w:tc>
          <w:tcPr>
            <w:tcW w:w="1946" w:type="dxa"/>
            <w:tcBorders>
              <w:top w:val="nil"/>
              <w:bottom w:val="nil"/>
            </w:tcBorders>
          </w:tcPr>
          <w:p w14:paraId="1C093C85" w14:textId="77777777" w:rsidR="00141FE4" w:rsidRPr="0019611F" w:rsidRDefault="00141FE4" w:rsidP="00B57AF0">
            <w:pPr>
              <w:pStyle w:val="TAC"/>
              <w:rPr>
                <w:sz w:val="16"/>
                <w:szCs w:val="16"/>
              </w:rPr>
            </w:pPr>
          </w:p>
        </w:tc>
        <w:tc>
          <w:tcPr>
            <w:tcW w:w="756" w:type="dxa"/>
            <w:gridSpan w:val="2"/>
            <w:tcBorders>
              <w:bottom w:val="nil"/>
            </w:tcBorders>
          </w:tcPr>
          <w:p w14:paraId="296376C9"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7D0C6E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F6B4324"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60FB90E5" w14:textId="77777777" w:rsidR="00141FE4" w:rsidRPr="0019611F" w:rsidRDefault="00141FE4" w:rsidP="00B57AF0">
            <w:pPr>
              <w:pStyle w:val="TAC"/>
              <w:rPr>
                <w:sz w:val="16"/>
                <w:szCs w:val="16"/>
              </w:rPr>
            </w:pPr>
            <w:r w:rsidRPr="0019611F">
              <w:rPr>
                <w:sz w:val="16"/>
                <w:szCs w:val="16"/>
              </w:rPr>
              <w:t>-98+TT</w:t>
            </w:r>
          </w:p>
        </w:tc>
        <w:tc>
          <w:tcPr>
            <w:tcW w:w="3573" w:type="dxa"/>
            <w:gridSpan w:val="2"/>
          </w:tcPr>
          <w:p w14:paraId="2DF292B6" w14:textId="77777777" w:rsidR="00141FE4" w:rsidRPr="0019611F" w:rsidRDefault="00141FE4" w:rsidP="00B57AF0">
            <w:pPr>
              <w:pStyle w:val="TAC"/>
              <w:rPr>
                <w:sz w:val="16"/>
                <w:szCs w:val="16"/>
              </w:rPr>
            </w:pPr>
            <w:r w:rsidRPr="0019611F">
              <w:rPr>
                <w:sz w:val="16"/>
                <w:szCs w:val="16"/>
              </w:rPr>
              <w:t>-</w:t>
            </w:r>
          </w:p>
        </w:tc>
      </w:tr>
      <w:tr w:rsidR="00141FE4" w14:paraId="3BCF6C71" w14:textId="77777777" w:rsidTr="00DC67A8">
        <w:tc>
          <w:tcPr>
            <w:tcW w:w="1946" w:type="dxa"/>
            <w:tcBorders>
              <w:top w:val="nil"/>
              <w:bottom w:val="single" w:sz="4" w:space="0" w:color="auto"/>
            </w:tcBorders>
          </w:tcPr>
          <w:p w14:paraId="7FEEC39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5D2E2D6" w14:textId="77777777" w:rsidR="00141FE4" w:rsidRPr="0019611F" w:rsidRDefault="00141FE4" w:rsidP="00B57AF0">
            <w:pPr>
              <w:pStyle w:val="TAC"/>
              <w:rPr>
                <w:sz w:val="16"/>
                <w:szCs w:val="16"/>
              </w:rPr>
            </w:pPr>
          </w:p>
        </w:tc>
        <w:tc>
          <w:tcPr>
            <w:tcW w:w="714" w:type="dxa"/>
          </w:tcPr>
          <w:p w14:paraId="0654D0D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EDC51D8" w14:textId="77777777" w:rsidR="00141FE4" w:rsidRPr="0019611F" w:rsidRDefault="00141FE4" w:rsidP="00B57AF0">
            <w:pPr>
              <w:pStyle w:val="TAC"/>
              <w:rPr>
                <w:sz w:val="16"/>
                <w:szCs w:val="16"/>
              </w:rPr>
            </w:pPr>
            <w:r w:rsidRPr="0019611F">
              <w:rPr>
                <w:sz w:val="16"/>
                <w:szCs w:val="16"/>
                <w:lang w:eastAsia="zh-CN"/>
              </w:rPr>
              <w:t>100</w:t>
            </w:r>
          </w:p>
        </w:tc>
        <w:tc>
          <w:tcPr>
            <w:tcW w:w="2321" w:type="dxa"/>
          </w:tcPr>
          <w:p w14:paraId="653CBCD5" w14:textId="77777777" w:rsidR="00141FE4" w:rsidRPr="0019611F" w:rsidRDefault="00141FE4" w:rsidP="00B57AF0">
            <w:pPr>
              <w:pStyle w:val="TAC"/>
              <w:rPr>
                <w:sz w:val="16"/>
                <w:szCs w:val="16"/>
              </w:rPr>
            </w:pPr>
            <w:r w:rsidRPr="0019611F">
              <w:rPr>
                <w:sz w:val="16"/>
                <w:szCs w:val="16"/>
              </w:rPr>
              <w:t>-85.5+1.4+TT</w:t>
            </w:r>
          </w:p>
        </w:tc>
        <w:tc>
          <w:tcPr>
            <w:tcW w:w="3573" w:type="dxa"/>
            <w:gridSpan w:val="2"/>
          </w:tcPr>
          <w:p w14:paraId="662530D6" w14:textId="77777777" w:rsidR="00141FE4" w:rsidRPr="0019611F" w:rsidRDefault="00141FE4" w:rsidP="00B57AF0">
            <w:pPr>
              <w:pStyle w:val="TAC"/>
              <w:rPr>
                <w:sz w:val="16"/>
                <w:szCs w:val="16"/>
              </w:rPr>
            </w:pPr>
            <w:r w:rsidRPr="0019611F">
              <w:rPr>
                <w:sz w:val="16"/>
                <w:szCs w:val="16"/>
              </w:rPr>
              <w:t>-85.5-2.2+1.4+TT</w:t>
            </w:r>
          </w:p>
        </w:tc>
      </w:tr>
      <w:tr w:rsidR="00141FE4" w14:paraId="5F7F8732" w14:textId="77777777" w:rsidTr="00DC67A8">
        <w:tc>
          <w:tcPr>
            <w:tcW w:w="1946" w:type="dxa"/>
            <w:tcBorders>
              <w:bottom w:val="nil"/>
            </w:tcBorders>
          </w:tcPr>
          <w:p w14:paraId="1F7FF7B4" w14:textId="77777777" w:rsidR="00141FE4" w:rsidRPr="0019611F" w:rsidRDefault="00141FE4" w:rsidP="00B57AF0">
            <w:pPr>
              <w:pStyle w:val="TAC"/>
              <w:rPr>
                <w:sz w:val="16"/>
                <w:szCs w:val="16"/>
              </w:rPr>
            </w:pPr>
            <w:r w:rsidRPr="0019611F">
              <w:rPr>
                <w:sz w:val="16"/>
                <w:szCs w:val="16"/>
              </w:rPr>
              <w:t>CA_n7A-n78A</w:t>
            </w:r>
          </w:p>
        </w:tc>
        <w:tc>
          <w:tcPr>
            <w:tcW w:w="756" w:type="dxa"/>
            <w:gridSpan w:val="2"/>
            <w:tcBorders>
              <w:bottom w:val="nil"/>
            </w:tcBorders>
          </w:tcPr>
          <w:p w14:paraId="0B4E8744" w14:textId="77777777" w:rsidR="00141FE4" w:rsidRPr="0019611F" w:rsidRDefault="00141FE4" w:rsidP="00B57AF0">
            <w:pPr>
              <w:pStyle w:val="TAC"/>
              <w:rPr>
                <w:sz w:val="16"/>
                <w:szCs w:val="16"/>
              </w:rPr>
            </w:pPr>
            <w:r w:rsidRPr="0019611F">
              <w:rPr>
                <w:rFonts w:hint="eastAsia"/>
                <w:sz w:val="16"/>
                <w:szCs w:val="16"/>
                <w:lang w:eastAsia="zh-CN"/>
              </w:rPr>
              <w:t>1</w:t>
            </w:r>
          </w:p>
        </w:tc>
        <w:tc>
          <w:tcPr>
            <w:tcW w:w="714" w:type="dxa"/>
          </w:tcPr>
          <w:p w14:paraId="5EA7EB2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6AF4505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9BBF7E5" w14:textId="77777777" w:rsidR="00141FE4" w:rsidRPr="0019611F" w:rsidRDefault="00141FE4" w:rsidP="00B57AF0">
            <w:pPr>
              <w:pStyle w:val="TAC"/>
              <w:rPr>
                <w:sz w:val="16"/>
                <w:szCs w:val="16"/>
              </w:rPr>
            </w:pPr>
            <w:r w:rsidRPr="0019611F">
              <w:rPr>
                <w:sz w:val="16"/>
                <w:szCs w:val="16"/>
              </w:rPr>
              <w:t>-98+4.5+TT</w:t>
            </w:r>
          </w:p>
        </w:tc>
        <w:tc>
          <w:tcPr>
            <w:tcW w:w="3573" w:type="dxa"/>
            <w:gridSpan w:val="2"/>
          </w:tcPr>
          <w:p w14:paraId="7B21EC9F" w14:textId="77777777" w:rsidR="00141FE4" w:rsidRPr="0019611F" w:rsidRDefault="00141FE4" w:rsidP="00B57AF0">
            <w:pPr>
              <w:pStyle w:val="TAC"/>
              <w:rPr>
                <w:sz w:val="16"/>
                <w:szCs w:val="16"/>
              </w:rPr>
            </w:pPr>
            <w:r w:rsidRPr="0019611F">
              <w:rPr>
                <w:sz w:val="16"/>
                <w:szCs w:val="16"/>
              </w:rPr>
              <w:t>-98-2.7+4.5+TT</w:t>
            </w:r>
          </w:p>
        </w:tc>
      </w:tr>
      <w:tr w:rsidR="00141FE4" w14:paraId="3F53AE20" w14:textId="77777777" w:rsidTr="00DC67A8">
        <w:tc>
          <w:tcPr>
            <w:tcW w:w="1946" w:type="dxa"/>
            <w:tcBorders>
              <w:top w:val="nil"/>
              <w:bottom w:val="single" w:sz="4" w:space="0" w:color="auto"/>
            </w:tcBorders>
          </w:tcPr>
          <w:p w14:paraId="3A7277A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4664B57" w14:textId="77777777" w:rsidR="00141FE4" w:rsidRPr="0019611F" w:rsidRDefault="00141FE4" w:rsidP="00B57AF0">
            <w:pPr>
              <w:pStyle w:val="TAC"/>
              <w:rPr>
                <w:sz w:val="16"/>
                <w:szCs w:val="16"/>
              </w:rPr>
            </w:pPr>
          </w:p>
        </w:tc>
        <w:tc>
          <w:tcPr>
            <w:tcW w:w="714" w:type="dxa"/>
          </w:tcPr>
          <w:p w14:paraId="73652F7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BDB6A96"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7B94BB5B" w14:textId="77777777" w:rsidR="00141FE4" w:rsidRPr="0019611F" w:rsidRDefault="00141FE4" w:rsidP="00B57AF0">
            <w:pPr>
              <w:pStyle w:val="TAC"/>
              <w:rPr>
                <w:sz w:val="16"/>
                <w:szCs w:val="16"/>
              </w:rPr>
            </w:pPr>
            <w:r w:rsidRPr="0019611F">
              <w:rPr>
                <w:sz w:val="16"/>
                <w:szCs w:val="16"/>
              </w:rPr>
              <w:t>-85.5+TT</w:t>
            </w:r>
          </w:p>
        </w:tc>
        <w:tc>
          <w:tcPr>
            <w:tcW w:w="3573" w:type="dxa"/>
            <w:gridSpan w:val="2"/>
          </w:tcPr>
          <w:p w14:paraId="13E47B1C" w14:textId="77777777" w:rsidR="00141FE4" w:rsidRPr="0019611F" w:rsidRDefault="00141FE4" w:rsidP="00B57AF0">
            <w:pPr>
              <w:pStyle w:val="TAC"/>
              <w:rPr>
                <w:sz w:val="16"/>
                <w:szCs w:val="16"/>
              </w:rPr>
            </w:pPr>
            <w:r w:rsidRPr="0019611F">
              <w:rPr>
                <w:sz w:val="16"/>
                <w:szCs w:val="16"/>
              </w:rPr>
              <w:t>-85.5-2.2+TT</w:t>
            </w:r>
          </w:p>
        </w:tc>
      </w:tr>
      <w:tr w:rsidR="00141FE4" w14:paraId="707C42E0" w14:textId="77777777" w:rsidTr="00DC67A8">
        <w:tc>
          <w:tcPr>
            <w:tcW w:w="1946" w:type="dxa"/>
            <w:tcBorders>
              <w:bottom w:val="nil"/>
            </w:tcBorders>
          </w:tcPr>
          <w:p w14:paraId="084BCA02" w14:textId="77777777" w:rsidR="00141FE4" w:rsidRPr="0019611F" w:rsidRDefault="00141FE4" w:rsidP="00B57AF0">
            <w:pPr>
              <w:pStyle w:val="TAC"/>
              <w:rPr>
                <w:sz w:val="16"/>
                <w:szCs w:val="16"/>
              </w:rPr>
            </w:pPr>
            <w:r w:rsidRPr="0019611F">
              <w:rPr>
                <w:sz w:val="16"/>
                <w:szCs w:val="16"/>
              </w:rPr>
              <w:t>CA_n8A-n78A</w:t>
            </w:r>
          </w:p>
        </w:tc>
        <w:tc>
          <w:tcPr>
            <w:tcW w:w="756" w:type="dxa"/>
            <w:gridSpan w:val="2"/>
            <w:tcBorders>
              <w:bottom w:val="nil"/>
            </w:tcBorders>
          </w:tcPr>
          <w:p w14:paraId="5E91740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D1D57C9"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39BD7DA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58B56E0"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3D90A0F9"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02661D2A" w14:textId="77777777" w:rsidTr="00DC67A8">
        <w:tc>
          <w:tcPr>
            <w:tcW w:w="1946" w:type="dxa"/>
            <w:tcBorders>
              <w:top w:val="nil"/>
              <w:bottom w:val="nil"/>
            </w:tcBorders>
          </w:tcPr>
          <w:p w14:paraId="6A1E841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FBE0B72" w14:textId="77777777" w:rsidR="00141FE4" w:rsidRPr="0019611F" w:rsidRDefault="00141FE4" w:rsidP="00B57AF0">
            <w:pPr>
              <w:pStyle w:val="TAC"/>
              <w:rPr>
                <w:sz w:val="16"/>
                <w:szCs w:val="16"/>
              </w:rPr>
            </w:pPr>
          </w:p>
        </w:tc>
        <w:tc>
          <w:tcPr>
            <w:tcW w:w="714" w:type="dxa"/>
          </w:tcPr>
          <w:p w14:paraId="28C9EAE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544AB1A"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664FDD5" w14:textId="77777777" w:rsidR="00141FE4" w:rsidRPr="0019611F" w:rsidRDefault="00141FE4" w:rsidP="00B57AF0">
            <w:pPr>
              <w:pStyle w:val="TAC"/>
              <w:rPr>
                <w:sz w:val="16"/>
                <w:szCs w:val="16"/>
              </w:rPr>
            </w:pPr>
            <w:r w:rsidRPr="0019611F">
              <w:rPr>
                <w:sz w:val="16"/>
                <w:szCs w:val="16"/>
              </w:rPr>
              <w:t>-95.8+10.8+TT</w:t>
            </w:r>
          </w:p>
        </w:tc>
        <w:tc>
          <w:tcPr>
            <w:tcW w:w="3573" w:type="dxa"/>
            <w:gridSpan w:val="2"/>
          </w:tcPr>
          <w:p w14:paraId="3B6A91BF" w14:textId="77777777" w:rsidR="00141FE4" w:rsidRPr="0019611F" w:rsidRDefault="00141FE4" w:rsidP="00B57AF0">
            <w:pPr>
              <w:pStyle w:val="TAC"/>
              <w:rPr>
                <w:sz w:val="16"/>
                <w:szCs w:val="16"/>
              </w:rPr>
            </w:pPr>
            <w:r w:rsidRPr="0019611F">
              <w:rPr>
                <w:sz w:val="16"/>
                <w:szCs w:val="16"/>
              </w:rPr>
              <w:t>-95.8-2.2+10.8+TT</w:t>
            </w:r>
          </w:p>
        </w:tc>
      </w:tr>
      <w:tr w:rsidR="00141FE4" w14:paraId="7196C0BF" w14:textId="77777777" w:rsidTr="00DC67A8">
        <w:tc>
          <w:tcPr>
            <w:tcW w:w="1946" w:type="dxa"/>
            <w:tcBorders>
              <w:top w:val="nil"/>
              <w:bottom w:val="nil"/>
            </w:tcBorders>
          </w:tcPr>
          <w:p w14:paraId="22798065" w14:textId="77777777" w:rsidR="00141FE4" w:rsidRPr="0019611F" w:rsidRDefault="00141FE4" w:rsidP="00B57AF0">
            <w:pPr>
              <w:pStyle w:val="TAC"/>
              <w:rPr>
                <w:sz w:val="16"/>
                <w:szCs w:val="16"/>
              </w:rPr>
            </w:pPr>
          </w:p>
        </w:tc>
        <w:tc>
          <w:tcPr>
            <w:tcW w:w="756" w:type="dxa"/>
            <w:gridSpan w:val="2"/>
            <w:tcBorders>
              <w:bottom w:val="nil"/>
            </w:tcBorders>
          </w:tcPr>
          <w:p w14:paraId="2A3F55A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5AC57933"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64C786B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874D74" w14:textId="77777777" w:rsidR="00141FE4" w:rsidRPr="0019611F" w:rsidRDefault="00141FE4" w:rsidP="00B57AF0">
            <w:pPr>
              <w:pStyle w:val="TAC"/>
              <w:rPr>
                <w:sz w:val="16"/>
                <w:szCs w:val="16"/>
              </w:rPr>
            </w:pPr>
            <w:r w:rsidRPr="0019611F">
              <w:rPr>
                <w:sz w:val="16"/>
                <w:szCs w:val="16"/>
              </w:rPr>
              <w:t>-97+TT</w:t>
            </w:r>
          </w:p>
        </w:tc>
        <w:tc>
          <w:tcPr>
            <w:tcW w:w="3573" w:type="dxa"/>
            <w:gridSpan w:val="2"/>
          </w:tcPr>
          <w:p w14:paraId="42B33F78"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6F3316A4" w14:textId="77777777" w:rsidTr="00DC67A8">
        <w:tc>
          <w:tcPr>
            <w:tcW w:w="1946" w:type="dxa"/>
            <w:tcBorders>
              <w:top w:val="nil"/>
              <w:bottom w:val="nil"/>
            </w:tcBorders>
          </w:tcPr>
          <w:p w14:paraId="3F6D5DA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AE38F7" w14:textId="77777777" w:rsidR="00141FE4" w:rsidRPr="0019611F" w:rsidRDefault="00141FE4" w:rsidP="00B57AF0">
            <w:pPr>
              <w:pStyle w:val="TAC"/>
              <w:rPr>
                <w:sz w:val="16"/>
                <w:szCs w:val="16"/>
              </w:rPr>
            </w:pPr>
          </w:p>
        </w:tc>
        <w:tc>
          <w:tcPr>
            <w:tcW w:w="714" w:type="dxa"/>
          </w:tcPr>
          <w:p w14:paraId="73CC342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BF9562A"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276B8AA9" w14:textId="77777777" w:rsidR="00141FE4" w:rsidRPr="0019611F" w:rsidRDefault="00141FE4" w:rsidP="00B57AF0">
            <w:pPr>
              <w:pStyle w:val="TAC"/>
              <w:rPr>
                <w:sz w:val="16"/>
                <w:szCs w:val="16"/>
              </w:rPr>
            </w:pPr>
            <w:r w:rsidRPr="0019611F">
              <w:rPr>
                <w:sz w:val="16"/>
                <w:szCs w:val="16"/>
              </w:rPr>
              <w:t>-85.5+1.4+TT</w:t>
            </w:r>
          </w:p>
        </w:tc>
        <w:tc>
          <w:tcPr>
            <w:tcW w:w="3573" w:type="dxa"/>
            <w:gridSpan w:val="2"/>
          </w:tcPr>
          <w:p w14:paraId="63B3438B" w14:textId="77777777" w:rsidR="00141FE4" w:rsidRPr="0019611F" w:rsidRDefault="00141FE4" w:rsidP="00B57AF0">
            <w:pPr>
              <w:pStyle w:val="TAC"/>
              <w:rPr>
                <w:sz w:val="16"/>
                <w:szCs w:val="16"/>
              </w:rPr>
            </w:pPr>
            <w:r w:rsidRPr="0019611F">
              <w:rPr>
                <w:sz w:val="16"/>
                <w:szCs w:val="16"/>
              </w:rPr>
              <w:t>-85.5-2.2+1.4+TT</w:t>
            </w:r>
          </w:p>
        </w:tc>
      </w:tr>
      <w:tr w:rsidR="00141FE4" w14:paraId="2C50739B" w14:textId="77777777" w:rsidTr="00DC67A8">
        <w:tc>
          <w:tcPr>
            <w:tcW w:w="1946" w:type="dxa"/>
            <w:tcBorders>
              <w:top w:val="nil"/>
              <w:bottom w:val="nil"/>
            </w:tcBorders>
          </w:tcPr>
          <w:p w14:paraId="15F8880B" w14:textId="77777777" w:rsidR="00141FE4" w:rsidRPr="0019611F" w:rsidRDefault="00141FE4" w:rsidP="00B57AF0">
            <w:pPr>
              <w:pStyle w:val="TAC"/>
              <w:rPr>
                <w:sz w:val="16"/>
                <w:szCs w:val="16"/>
              </w:rPr>
            </w:pPr>
          </w:p>
        </w:tc>
        <w:tc>
          <w:tcPr>
            <w:tcW w:w="756" w:type="dxa"/>
            <w:gridSpan w:val="2"/>
            <w:tcBorders>
              <w:bottom w:val="nil"/>
            </w:tcBorders>
          </w:tcPr>
          <w:p w14:paraId="7A87C836"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618C4F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3F4A040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1589BD37" w14:textId="77777777" w:rsidR="00141FE4" w:rsidRPr="0019611F" w:rsidRDefault="00141FE4" w:rsidP="00B57AF0">
            <w:pPr>
              <w:pStyle w:val="TAC"/>
              <w:rPr>
                <w:sz w:val="16"/>
                <w:szCs w:val="16"/>
              </w:rPr>
            </w:pPr>
            <w:r w:rsidRPr="0019611F">
              <w:rPr>
                <w:sz w:val="16"/>
                <w:szCs w:val="16"/>
              </w:rPr>
              <w:t>-97+8.3+TT</w:t>
            </w:r>
          </w:p>
        </w:tc>
        <w:tc>
          <w:tcPr>
            <w:tcW w:w="3573" w:type="dxa"/>
            <w:gridSpan w:val="2"/>
          </w:tcPr>
          <w:p w14:paraId="602CA8B1" w14:textId="77777777" w:rsidR="00141FE4" w:rsidRPr="0019611F" w:rsidRDefault="00141FE4" w:rsidP="00B57AF0">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141FE4" w14:paraId="7F0A2D97" w14:textId="77777777" w:rsidTr="00DC67A8">
        <w:tc>
          <w:tcPr>
            <w:tcW w:w="1946" w:type="dxa"/>
            <w:tcBorders>
              <w:top w:val="nil"/>
              <w:bottom w:val="single" w:sz="4" w:space="0" w:color="auto"/>
            </w:tcBorders>
          </w:tcPr>
          <w:p w14:paraId="256FCAF7"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CCA2E69" w14:textId="77777777" w:rsidR="00141FE4" w:rsidRPr="0019611F" w:rsidRDefault="00141FE4" w:rsidP="00B57AF0">
            <w:pPr>
              <w:pStyle w:val="TAC"/>
              <w:rPr>
                <w:sz w:val="16"/>
                <w:szCs w:val="16"/>
              </w:rPr>
            </w:pPr>
          </w:p>
        </w:tc>
        <w:tc>
          <w:tcPr>
            <w:tcW w:w="714" w:type="dxa"/>
          </w:tcPr>
          <w:p w14:paraId="03635355"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480878C"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21DCCB05" w14:textId="77777777" w:rsidR="00141FE4" w:rsidRPr="0019611F" w:rsidRDefault="00141FE4" w:rsidP="00B57AF0">
            <w:pPr>
              <w:pStyle w:val="TAC"/>
              <w:rPr>
                <w:sz w:val="16"/>
                <w:szCs w:val="16"/>
              </w:rPr>
            </w:pPr>
            <w:r w:rsidRPr="0019611F">
              <w:rPr>
                <w:sz w:val="16"/>
                <w:szCs w:val="16"/>
              </w:rPr>
              <w:t>-95.8+TT</w:t>
            </w:r>
          </w:p>
        </w:tc>
        <w:tc>
          <w:tcPr>
            <w:tcW w:w="3573" w:type="dxa"/>
            <w:gridSpan w:val="2"/>
          </w:tcPr>
          <w:p w14:paraId="2E654B65" w14:textId="77777777" w:rsidR="00141FE4" w:rsidRPr="0019611F" w:rsidRDefault="00141FE4" w:rsidP="00B57AF0">
            <w:pPr>
              <w:pStyle w:val="TAC"/>
              <w:rPr>
                <w:sz w:val="16"/>
                <w:szCs w:val="16"/>
              </w:rPr>
            </w:pPr>
            <w:r w:rsidRPr="0019611F">
              <w:rPr>
                <w:sz w:val="16"/>
                <w:szCs w:val="16"/>
              </w:rPr>
              <w:t>-95.8+TT</w:t>
            </w:r>
          </w:p>
        </w:tc>
      </w:tr>
      <w:tr w:rsidR="00141FE4" w14:paraId="70C263DD" w14:textId="77777777" w:rsidTr="00DC67A8">
        <w:tc>
          <w:tcPr>
            <w:tcW w:w="1946" w:type="dxa"/>
            <w:tcBorders>
              <w:top w:val="single" w:sz="4" w:space="0" w:color="auto"/>
              <w:bottom w:val="nil"/>
            </w:tcBorders>
          </w:tcPr>
          <w:p w14:paraId="4483FA22" w14:textId="77777777" w:rsidR="00141FE4" w:rsidRPr="0019611F" w:rsidRDefault="00141FE4" w:rsidP="00B57AF0">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161FC2F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B885F8A"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19C62619" w14:textId="77777777" w:rsidR="00141FE4" w:rsidRPr="0019611F" w:rsidRDefault="00141FE4" w:rsidP="00B57AF0">
            <w:pPr>
              <w:pStyle w:val="TAC"/>
              <w:rPr>
                <w:rFonts w:cs="Arial"/>
                <w:sz w:val="16"/>
                <w:szCs w:val="16"/>
                <w:lang w:eastAsia="zh-CN"/>
              </w:rPr>
            </w:pPr>
            <w:r w:rsidRPr="0019611F">
              <w:rPr>
                <w:rFonts w:cs="Arial"/>
                <w:sz w:val="16"/>
                <w:szCs w:val="16"/>
                <w:lang w:eastAsia="zh-CN"/>
              </w:rPr>
              <w:t>5</w:t>
            </w:r>
          </w:p>
        </w:tc>
        <w:tc>
          <w:tcPr>
            <w:tcW w:w="2321" w:type="dxa"/>
          </w:tcPr>
          <w:p w14:paraId="61B05550" w14:textId="77777777" w:rsidR="00141FE4" w:rsidRPr="0019611F" w:rsidRDefault="00141FE4" w:rsidP="00B57AF0">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44C5BBCC"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2BC31C77" w14:textId="77777777" w:rsidTr="00DC67A8">
        <w:tc>
          <w:tcPr>
            <w:tcW w:w="1946" w:type="dxa"/>
            <w:tcBorders>
              <w:top w:val="nil"/>
              <w:bottom w:val="nil"/>
            </w:tcBorders>
          </w:tcPr>
          <w:p w14:paraId="6C7DFE8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9B95BB" w14:textId="77777777" w:rsidR="00141FE4" w:rsidRPr="0019611F" w:rsidRDefault="00141FE4" w:rsidP="00B57AF0">
            <w:pPr>
              <w:pStyle w:val="TAC"/>
              <w:rPr>
                <w:sz w:val="16"/>
                <w:szCs w:val="16"/>
                <w:lang w:eastAsia="zh-CN"/>
              </w:rPr>
            </w:pPr>
          </w:p>
        </w:tc>
        <w:tc>
          <w:tcPr>
            <w:tcW w:w="714" w:type="dxa"/>
          </w:tcPr>
          <w:p w14:paraId="43CC026C"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0485BAC3"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195A6FEF" w14:textId="77777777" w:rsidR="00141FE4" w:rsidRPr="0019611F" w:rsidRDefault="00141FE4" w:rsidP="00B57AF0">
            <w:pPr>
              <w:pStyle w:val="TAC"/>
              <w:rPr>
                <w:sz w:val="16"/>
                <w:szCs w:val="16"/>
                <w:lang w:eastAsia="zh-CN"/>
              </w:rPr>
            </w:pPr>
            <w:r w:rsidRPr="0019611F">
              <w:rPr>
                <w:sz w:val="16"/>
                <w:szCs w:val="16"/>
                <w:lang w:eastAsia="zh-CN"/>
              </w:rPr>
              <w:t>-95.3 +10.4 +TT</w:t>
            </w:r>
          </w:p>
        </w:tc>
        <w:tc>
          <w:tcPr>
            <w:tcW w:w="3573" w:type="dxa"/>
            <w:gridSpan w:val="2"/>
          </w:tcPr>
          <w:p w14:paraId="3D84D3EE" w14:textId="77777777" w:rsidR="00141FE4" w:rsidRPr="0019611F" w:rsidRDefault="00141FE4" w:rsidP="00B57AF0">
            <w:pPr>
              <w:pStyle w:val="TAC"/>
              <w:rPr>
                <w:sz w:val="16"/>
                <w:szCs w:val="16"/>
                <w:lang w:eastAsia="zh-CN"/>
              </w:rPr>
            </w:pPr>
            <w:r w:rsidRPr="0019611F">
              <w:rPr>
                <w:sz w:val="16"/>
                <w:szCs w:val="16"/>
                <w:lang w:eastAsia="zh-CN"/>
              </w:rPr>
              <w:t>-95.3 -2.2 +10.4 +TT</w:t>
            </w:r>
          </w:p>
        </w:tc>
      </w:tr>
      <w:tr w:rsidR="00141FE4" w14:paraId="1F509652" w14:textId="77777777" w:rsidTr="00DC67A8">
        <w:tc>
          <w:tcPr>
            <w:tcW w:w="1946" w:type="dxa"/>
            <w:tcBorders>
              <w:top w:val="nil"/>
              <w:bottom w:val="nil"/>
            </w:tcBorders>
          </w:tcPr>
          <w:p w14:paraId="7727D43F"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E067EFB"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A423407"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08D2F060"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1F5C41B5" w14:textId="77777777" w:rsidR="00141FE4" w:rsidRPr="0019611F" w:rsidRDefault="00141FE4" w:rsidP="00B57AF0">
            <w:pPr>
              <w:pStyle w:val="TAC"/>
              <w:rPr>
                <w:sz w:val="16"/>
                <w:szCs w:val="16"/>
                <w:lang w:eastAsia="zh-CN"/>
              </w:rPr>
            </w:pPr>
            <w:r w:rsidRPr="0019611F">
              <w:rPr>
                <w:sz w:val="16"/>
                <w:szCs w:val="16"/>
                <w:lang w:eastAsia="zh-CN"/>
              </w:rPr>
              <w:t>-97.0 +TT</w:t>
            </w:r>
          </w:p>
        </w:tc>
        <w:tc>
          <w:tcPr>
            <w:tcW w:w="3573" w:type="dxa"/>
            <w:gridSpan w:val="2"/>
          </w:tcPr>
          <w:p w14:paraId="31518463"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72B57083" w14:textId="77777777" w:rsidTr="00DC67A8">
        <w:tc>
          <w:tcPr>
            <w:tcW w:w="1946" w:type="dxa"/>
            <w:tcBorders>
              <w:top w:val="nil"/>
              <w:bottom w:val="nil"/>
            </w:tcBorders>
          </w:tcPr>
          <w:p w14:paraId="71A37EC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843CB4C" w14:textId="77777777" w:rsidR="00141FE4" w:rsidRPr="0019611F" w:rsidRDefault="00141FE4" w:rsidP="00B57AF0">
            <w:pPr>
              <w:pStyle w:val="TAC"/>
              <w:rPr>
                <w:sz w:val="16"/>
                <w:szCs w:val="16"/>
                <w:lang w:eastAsia="zh-CN"/>
              </w:rPr>
            </w:pPr>
          </w:p>
        </w:tc>
        <w:tc>
          <w:tcPr>
            <w:tcW w:w="714" w:type="dxa"/>
          </w:tcPr>
          <w:p w14:paraId="4BDAFA33"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2ABD5D55" w14:textId="77777777" w:rsidR="00141FE4" w:rsidRPr="009E76A5" w:rsidRDefault="00141FE4" w:rsidP="00B57AF0">
            <w:pPr>
              <w:pStyle w:val="TAC"/>
              <w:rPr>
                <w:sz w:val="16"/>
                <w:szCs w:val="16"/>
                <w:lang w:eastAsia="zh-CN"/>
              </w:rPr>
            </w:pPr>
            <w:r w:rsidRPr="009E76A5">
              <w:rPr>
                <w:sz w:val="16"/>
                <w:szCs w:val="16"/>
                <w:lang w:eastAsia="zh-CN"/>
              </w:rPr>
              <w:t>100</w:t>
            </w:r>
          </w:p>
        </w:tc>
        <w:tc>
          <w:tcPr>
            <w:tcW w:w="2321" w:type="dxa"/>
          </w:tcPr>
          <w:p w14:paraId="3DB24173" w14:textId="77777777" w:rsidR="00141FE4" w:rsidRPr="0019611F" w:rsidRDefault="00141FE4" w:rsidP="00B57AF0">
            <w:pPr>
              <w:pStyle w:val="TAC"/>
              <w:rPr>
                <w:sz w:val="16"/>
                <w:szCs w:val="16"/>
                <w:lang w:eastAsia="zh-CN"/>
              </w:rPr>
            </w:pPr>
            <w:r w:rsidRPr="0019611F">
              <w:rPr>
                <w:sz w:val="16"/>
                <w:szCs w:val="16"/>
                <w:lang w:eastAsia="zh-CN"/>
              </w:rPr>
              <w:t>-85.1 +0.7+TT</w:t>
            </w:r>
          </w:p>
        </w:tc>
        <w:tc>
          <w:tcPr>
            <w:tcW w:w="3573" w:type="dxa"/>
            <w:gridSpan w:val="2"/>
          </w:tcPr>
          <w:p w14:paraId="7A859BC3" w14:textId="77777777" w:rsidR="00141FE4" w:rsidRPr="0019611F" w:rsidRDefault="00141FE4" w:rsidP="00B57AF0">
            <w:pPr>
              <w:pStyle w:val="TAC"/>
              <w:rPr>
                <w:sz w:val="16"/>
                <w:szCs w:val="16"/>
                <w:lang w:eastAsia="zh-CN"/>
              </w:rPr>
            </w:pPr>
            <w:r w:rsidRPr="0019611F">
              <w:rPr>
                <w:sz w:val="16"/>
                <w:szCs w:val="16"/>
                <w:lang w:eastAsia="zh-CN"/>
              </w:rPr>
              <w:t>-87.3 +0.7+TT</w:t>
            </w:r>
          </w:p>
        </w:tc>
      </w:tr>
      <w:tr w:rsidR="00141FE4" w14:paraId="30D70E68" w14:textId="77777777" w:rsidTr="00DC67A8">
        <w:tc>
          <w:tcPr>
            <w:tcW w:w="1946" w:type="dxa"/>
            <w:tcBorders>
              <w:top w:val="nil"/>
              <w:bottom w:val="nil"/>
            </w:tcBorders>
          </w:tcPr>
          <w:p w14:paraId="35AA485A"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0A67AC9"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6DC165E8"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2F6F5CE9" w14:textId="77777777" w:rsidR="00141FE4" w:rsidRPr="009E76A5" w:rsidRDefault="00141FE4" w:rsidP="00B57AF0">
            <w:pPr>
              <w:pStyle w:val="TAC"/>
              <w:rPr>
                <w:rFonts w:cs="Arial"/>
                <w:sz w:val="16"/>
                <w:szCs w:val="16"/>
                <w:lang w:eastAsia="zh-CN"/>
              </w:rPr>
            </w:pPr>
            <w:r w:rsidRPr="0019611F">
              <w:rPr>
                <w:rFonts w:cs="Arial" w:hint="eastAsia"/>
                <w:sz w:val="16"/>
                <w:szCs w:val="16"/>
                <w:lang w:eastAsia="zh-CN"/>
              </w:rPr>
              <w:t>5</w:t>
            </w:r>
          </w:p>
        </w:tc>
        <w:tc>
          <w:tcPr>
            <w:tcW w:w="2321" w:type="dxa"/>
          </w:tcPr>
          <w:p w14:paraId="5E4C1236" w14:textId="77777777" w:rsidR="00141FE4" w:rsidRPr="0019611F" w:rsidRDefault="00141FE4" w:rsidP="00B57AF0">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27638AF8"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6D90F128" w14:textId="77777777" w:rsidTr="00DC67A8">
        <w:tc>
          <w:tcPr>
            <w:tcW w:w="1946" w:type="dxa"/>
            <w:tcBorders>
              <w:top w:val="nil"/>
              <w:bottom w:val="nil"/>
            </w:tcBorders>
          </w:tcPr>
          <w:p w14:paraId="45507C1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BB5E6DC" w14:textId="77777777" w:rsidR="00141FE4" w:rsidRPr="0019611F" w:rsidRDefault="00141FE4" w:rsidP="00B57AF0">
            <w:pPr>
              <w:pStyle w:val="TAC"/>
              <w:rPr>
                <w:sz w:val="16"/>
                <w:szCs w:val="16"/>
                <w:lang w:eastAsia="zh-CN"/>
              </w:rPr>
            </w:pPr>
          </w:p>
        </w:tc>
        <w:tc>
          <w:tcPr>
            <w:tcW w:w="714" w:type="dxa"/>
          </w:tcPr>
          <w:p w14:paraId="4C665199"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0C5545F5"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E6986A5" w14:textId="77777777" w:rsidR="00141FE4" w:rsidRPr="0019611F" w:rsidRDefault="00141FE4" w:rsidP="00B57AF0">
            <w:pPr>
              <w:pStyle w:val="TAC"/>
              <w:rPr>
                <w:sz w:val="16"/>
                <w:szCs w:val="16"/>
                <w:lang w:eastAsia="zh-CN"/>
              </w:rPr>
            </w:pPr>
            <w:r w:rsidRPr="0019611F">
              <w:rPr>
                <w:sz w:val="16"/>
                <w:szCs w:val="16"/>
                <w:lang w:eastAsia="zh-CN"/>
              </w:rPr>
              <w:t>-95.3 +TT</w:t>
            </w:r>
          </w:p>
        </w:tc>
        <w:tc>
          <w:tcPr>
            <w:tcW w:w="3573" w:type="dxa"/>
            <w:gridSpan w:val="2"/>
          </w:tcPr>
          <w:p w14:paraId="715F3C15"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3A984528" w14:textId="77777777" w:rsidTr="00DC67A8">
        <w:tc>
          <w:tcPr>
            <w:tcW w:w="1946" w:type="dxa"/>
            <w:tcBorders>
              <w:top w:val="nil"/>
              <w:bottom w:val="nil"/>
            </w:tcBorders>
          </w:tcPr>
          <w:p w14:paraId="6C806B5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15A3B4EA"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44603EAA"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3B50C870" w14:textId="77777777" w:rsidR="00141FE4" w:rsidRPr="009E76A5" w:rsidRDefault="00141FE4" w:rsidP="00B57AF0">
            <w:pPr>
              <w:pStyle w:val="TAC"/>
              <w:rPr>
                <w:rFonts w:cs="Arial"/>
                <w:sz w:val="16"/>
                <w:szCs w:val="16"/>
              </w:rPr>
            </w:pPr>
            <w:r w:rsidRPr="0019611F">
              <w:rPr>
                <w:rFonts w:cs="Arial" w:hint="eastAsia"/>
                <w:sz w:val="16"/>
                <w:szCs w:val="16"/>
                <w:lang w:eastAsia="zh-CN"/>
              </w:rPr>
              <w:t>5</w:t>
            </w:r>
          </w:p>
        </w:tc>
        <w:tc>
          <w:tcPr>
            <w:tcW w:w="2321" w:type="dxa"/>
          </w:tcPr>
          <w:p w14:paraId="252651DF" w14:textId="77777777" w:rsidR="00141FE4" w:rsidRPr="0019611F" w:rsidRDefault="00141FE4" w:rsidP="00B57AF0">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4A1FA20A"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76E2FE8D" w14:textId="77777777" w:rsidTr="00DC67A8">
        <w:tc>
          <w:tcPr>
            <w:tcW w:w="1946" w:type="dxa"/>
            <w:tcBorders>
              <w:top w:val="nil"/>
              <w:bottom w:val="nil"/>
            </w:tcBorders>
          </w:tcPr>
          <w:p w14:paraId="7EA1DC1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285EA14" w14:textId="77777777" w:rsidR="00141FE4" w:rsidRPr="0019611F" w:rsidRDefault="00141FE4" w:rsidP="00B57AF0">
            <w:pPr>
              <w:pStyle w:val="TAC"/>
              <w:rPr>
                <w:sz w:val="16"/>
                <w:szCs w:val="16"/>
                <w:lang w:eastAsia="zh-CN"/>
              </w:rPr>
            </w:pPr>
          </w:p>
        </w:tc>
        <w:tc>
          <w:tcPr>
            <w:tcW w:w="714" w:type="dxa"/>
          </w:tcPr>
          <w:p w14:paraId="0671B4E5"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53356E70"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43DA8FD6" w14:textId="77777777" w:rsidR="00141FE4" w:rsidRPr="0019611F" w:rsidRDefault="00141FE4" w:rsidP="00B57AF0">
            <w:pPr>
              <w:pStyle w:val="TAC"/>
              <w:rPr>
                <w:sz w:val="16"/>
                <w:szCs w:val="16"/>
                <w:lang w:eastAsia="zh-CN"/>
              </w:rPr>
            </w:pPr>
            <w:r w:rsidRPr="0019611F">
              <w:rPr>
                <w:sz w:val="16"/>
                <w:szCs w:val="16"/>
                <w:lang w:eastAsia="zh-CN"/>
              </w:rPr>
              <w:t>-95.3 +TT</w:t>
            </w:r>
          </w:p>
        </w:tc>
        <w:tc>
          <w:tcPr>
            <w:tcW w:w="3573" w:type="dxa"/>
            <w:gridSpan w:val="2"/>
          </w:tcPr>
          <w:p w14:paraId="32CCD3B8"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66D236C2" w14:textId="77777777" w:rsidTr="00DC67A8">
        <w:tc>
          <w:tcPr>
            <w:tcW w:w="1946" w:type="dxa"/>
            <w:tcBorders>
              <w:top w:val="nil"/>
              <w:bottom w:val="nil"/>
            </w:tcBorders>
          </w:tcPr>
          <w:p w14:paraId="7D4C56B6"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74A78F1B"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5B29FCE9" w14:textId="77777777" w:rsidR="00141FE4" w:rsidRPr="0019611F" w:rsidRDefault="00141FE4" w:rsidP="00B57AF0">
            <w:pPr>
              <w:pStyle w:val="TAC"/>
              <w:rPr>
                <w:sz w:val="16"/>
                <w:szCs w:val="16"/>
                <w:lang w:eastAsia="zh-CN"/>
              </w:rPr>
            </w:pPr>
            <w:r w:rsidRPr="0019611F">
              <w:rPr>
                <w:rFonts w:eastAsia="Calibri"/>
                <w:sz w:val="16"/>
                <w:szCs w:val="16"/>
              </w:rPr>
              <w:t>n14</w:t>
            </w:r>
          </w:p>
        </w:tc>
        <w:tc>
          <w:tcPr>
            <w:tcW w:w="1920" w:type="dxa"/>
          </w:tcPr>
          <w:p w14:paraId="74D86B74" w14:textId="77777777" w:rsidR="00141FE4" w:rsidRPr="009E76A5" w:rsidRDefault="00141FE4" w:rsidP="00B57AF0">
            <w:pPr>
              <w:pStyle w:val="TAC"/>
              <w:rPr>
                <w:sz w:val="16"/>
                <w:szCs w:val="16"/>
                <w:lang w:eastAsia="zh-CN"/>
              </w:rPr>
            </w:pPr>
            <w:r w:rsidRPr="0019611F">
              <w:rPr>
                <w:rFonts w:cs="Arial"/>
                <w:sz w:val="16"/>
                <w:szCs w:val="16"/>
                <w:lang w:eastAsia="zh-CN"/>
              </w:rPr>
              <w:t>10</w:t>
            </w:r>
          </w:p>
        </w:tc>
        <w:tc>
          <w:tcPr>
            <w:tcW w:w="2321" w:type="dxa"/>
          </w:tcPr>
          <w:p w14:paraId="2D9F482A" w14:textId="77777777" w:rsidR="00141FE4" w:rsidRPr="0019611F" w:rsidRDefault="00141FE4" w:rsidP="00B57AF0">
            <w:pPr>
              <w:pStyle w:val="TAC"/>
              <w:rPr>
                <w:sz w:val="16"/>
                <w:szCs w:val="16"/>
                <w:lang w:eastAsia="zh-CN"/>
              </w:rPr>
            </w:pPr>
            <w:r w:rsidRPr="0019611F">
              <w:rPr>
                <w:sz w:val="16"/>
                <w:szCs w:val="16"/>
                <w:lang w:eastAsia="zh-CN"/>
              </w:rPr>
              <w:t>-93.8 + 28 +TT</w:t>
            </w:r>
          </w:p>
        </w:tc>
        <w:tc>
          <w:tcPr>
            <w:tcW w:w="3573" w:type="dxa"/>
            <w:gridSpan w:val="2"/>
          </w:tcPr>
          <w:p w14:paraId="52A03305" w14:textId="77777777" w:rsidR="00141FE4" w:rsidRPr="0019611F" w:rsidRDefault="00141FE4" w:rsidP="00B57AF0">
            <w:pPr>
              <w:pStyle w:val="TAC"/>
              <w:rPr>
                <w:sz w:val="16"/>
                <w:szCs w:val="16"/>
                <w:lang w:eastAsia="zh-CN"/>
              </w:rPr>
            </w:pPr>
            <w:r w:rsidRPr="0019611F">
              <w:rPr>
                <w:rFonts w:hint="eastAsia"/>
                <w:sz w:val="16"/>
                <w:szCs w:val="16"/>
                <w:lang w:eastAsia="zh-CN"/>
              </w:rPr>
              <w:t>-</w:t>
            </w:r>
          </w:p>
        </w:tc>
      </w:tr>
      <w:tr w:rsidR="00141FE4" w14:paraId="5F9D47B4" w14:textId="77777777" w:rsidTr="00DC67A8">
        <w:tc>
          <w:tcPr>
            <w:tcW w:w="1946" w:type="dxa"/>
            <w:tcBorders>
              <w:top w:val="nil"/>
              <w:bottom w:val="single" w:sz="4" w:space="0" w:color="auto"/>
            </w:tcBorders>
          </w:tcPr>
          <w:p w14:paraId="298B988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B683E86" w14:textId="77777777" w:rsidR="00141FE4" w:rsidRPr="0019611F" w:rsidRDefault="00141FE4" w:rsidP="00B57AF0">
            <w:pPr>
              <w:pStyle w:val="TAC"/>
              <w:rPr>
                <w:sz w:val="16"/>
                <w:szCs w:val="16"/>
                <w:lang w:eastAsia="zh-CN"/>
              </w:rPr>
            </w:pPr>
          </w:p>
        </w:tc>
        <w:tc>
          <w:tcPr>
            <w:tcW w:w="714" w:type="dxa"/>
          </w:tcPr>
          <w:p w14:paraId="19338AB3" w14:textId="77777777" w:rsidR="00141FE4" w:rsidRPr="0019611F" w:rsidRDefault="00141FE4" w:rsidP="00B57AF0">
            <w:pPr>
              <w:pStyle w:val="TAC"/>
              <w:rPr>
                <w:sz w:val="16"/>
                <w:szCs w:val="16"/>
                <w:lang w:eastAsia="zh-CN"/>
              </w:rPr>
            </w:pPr>
            <w:r w:rsidRPr="0019611F">
              <w:rPr>
                <w:rFonts w:eastAsia="Calibri"/>
                <w:sz w:val="16"/>
                <w:szCs w:val="16"/>
              </w:rPr>
              <w:t>n77</w:t>
            </w:r>
          </w:p>
        </w:tc>
        <w:tc>
          <w:tcPr>
            <w:tcW w:w="1920" w:type="dxa"/>
          </w:tcPr>
          <w:p w14:paraId="695CBDC8" w14:textId="77777777" w:rsidR="00141FE4" w:rsidRPr="009E76A5" w:rsidRDefault="00141FE4" w:rsidP="00B57AF0">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25E989CF" w14:textId="77777777" w:rsidR="00141FE4" w:rsidRPr="0019611F" w:rsidRDefault="00141FE4" w:rsidP="00B57AF0">
            <w:pPr>
              <w:pStyle w:val="TAC"/>
              <w:rPr>
                <w:sz w:val="16"/>
                <w:szCs w:val="16"/>
                <w:lang w:eastAsia="zh-CN"/>
              </w:rPr>
            </w:pPr>
            <w:r w:rsidRPr="0019611F">
              <w:rPr>
                <w:sz w:val="16"/>
                <w:szCs w:val="16"/>
              </w:rPr>
              <w:t>-95.3 +TT</w:t>
            </w:r>
          </w:p>
        </w:tc>
        <w:tc>
          <w:tcPr>
            <w:tcW w:w="3573" w:type="dxa"/>
            <w:gridSpan w:val="2"/>
          </w:tcPr>
          <w:p w14:paraId="0B58901C" w14:textId="77777777" w:rsidR="00141FE4" w:rsidRPr="0019611F" w:rsidRDefault="00141FE4" w:rsidP="00B57AF0">
            <w:pPr>
              <w:pStyle w:val="TAC"/>
              <w:rPr>
                <w:sz w:val="16"/>
                <w:szCs w:val="16"/>
                <w:lang w:eastAsia="zh-CN"/>
              </w:rPr>
            </w:pPr>
            <w:r w:rsidRPr="0019611F">
              <w:rPr>
                <w:sz w:val="16"/>
                <w:szCs w:val="16"/>
                <w:lang w:eastAsia="zh-CN"/>
              </w:rPr>
              <w:t>-95.3 -2.2 +TT</w:t>
            </w:r>
          </w:p>
        </w:tc>
      </w:tr>
      <w:tr w:rsidR="00141FE4" w14:paraId="4825987E" w14:textId="77777777" w:rsidTr="00DC67A8">
        <w:tc>
          <w:tcPr>
            <w:tcW w:w="1946" w:type="dxa"/>
            <w:tcBorders>
              <w:top w:val="single" w:sz="4" w:space="0" w:color="auto"/>
              <w:bottom w:val="nil"/>
            </w:tcBorders>
          </w:tcPr>
          <w:p w14:paraId="2FD4B3CF" w14:textId="77777777" w:rsidR="00141FE4" w:rsidRPr="0019611F" w:rsidRDefault="00141FE4" w:rsidP="00B57AF0">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0E02E9DD" w14:textId="77777777" w:rsidR="00141FE4" w:rsidRPr="0019611F" w:rsidRDefault="00141FE4" w:rsidP="00B57AF0">
            <w:pPr>
              <w:pStyle w:val="TAC"/>
              <w:rPr>
                <w:sz w:val="16"/>
                <w:szCs w:val="16"/>
                <w:lang w:eastAsia="zh-CN"/>
              </w:rPr>
            </w:pPr>
            <w:r w:rsidRPr="0019611F">
              <w:rPr>
                <w:sz w:val="16"/>
                <w:szCs w:val="16"/>
                <w:lang w:eastAsia="zh-CN"/>
              </w:rPr>
              <w:t>1</w:t>
            </w:r>
          </w:p>
        </w:tc>
        <w:tc>
          <w:tcPr>
            <w:tcW w:w="714" w:type="dxa"/>
          </w:tcPr>
          <w:p w14:paraId="20D278B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56DA526"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1A658424"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438B0AAE"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6FF9A930" w14:textId="77777777" w:rsidTr="00DC67A8">
        <w:tc>
          <w:tcPr>
            <w:tcW w:w="1946" w:type="dxa"/>
            <w:tcBorders>
              <w:top w:val="nil"/>
              <w:bottom w:val="nil"/>
            </w:tcBorders>
          </w:tcPr>
          <w:p w14:paraId="6557E71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849954D" w14:textId="77777777" w:rsidR="00141FE4" w:rsidRPr="0019611F" w:rsidRDefault="00141FE4" w:rsidP="00B57AF0">
            <w:pPr>
              <w:pStyle w:val="TAC"/>
              <w:rPr>
                <w:sz w:val="16"/>
                <w:szCs w:val="16"/>
              </w:rPr>
            </w:pPr>
          </w:p>
        </w:tc>
        <w:tc>
          <w:tcPr>
            <w:tcW w:w="714" w:type="dxa"/>
          </w:tcPr>
          <w:p w14:paraId="39F1A86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06D653F5" w14:textId="77777777" w:rsidR="00141FE4" w:rsidRPr="009E76A5" w:rsidRDefault="00141FE4" w:rsidP="00B57AF0">
            <w:pPr>
              <w:pStyle w:val="TAC"/>
              <w:rPr>
                <w:sz w:val="16"/>
                <w:szCs w:val="16"/>
                <w:lang w:eastAsia="zh-CN"/>
              </w:rPr>
            </w:pPr>
            <w:r w:rsidRPr="009E76A5">
              <w:rPr>
                <w:sz w:val="16"/>
                <w:szCs w:val="16"/>
                <w:lang w:eastAsia="zh-CN"/>
              </w:rPr>
              <w:t>10</w:t>
            </w:r>
          </w:p>
        </w:tc>
        <w:tc>
          <w:tcPr>
            <w:tcW w:w="2321" w:type="dxa"/>
          </w:tcPr>
          <w:p w14:paraId="675F9DFE" w14:textId="77777777" w:rsidR="00141FE4" w:rsidRPr="0019611F" w:rsidRDefault="00141FE4" w:rsidP="00B57AF0">
            <w:pPr>
              <w:pStyle w:val="TAC"/>
              <w:rPr>
                <w:sz w:val="16"/>
                <w:szCs w:val="16"/>
              </w:rPr>
            </w:pPr>
            <w:r w:rsidRPr="0019611F">
              <w:rPr>
                <w:sz w:val="16"/>
                <w:szCs w:val="16"/>
              </w:rPr>
              <w:t>-95.8+10.8+TT</w:t>
            </w:r>
          </w:p>
        </w:tc>
        <w:tc>
          <w:tcPr>
            <w:tcW w:w="3573" w:type="dxa"/>
            <w:gridSpan w:val="2"/>
          </w:tcPr>
          <w:p w14:paraId="5A3CF7C2" w14:textId="77777777" w:rsidR="00141FE4" w:rsidRPr="0019611F" w:rsidRDefault="00141FE4" w:rsidP="00B57AF0">
            <w:pPr>
              <w:pStyle w:val="TAC"/>
              <w:rPr>
                <w:sz w:val="16"/>
                <w:szCs w:val="16"/>
              </w:rPr>
            </w:pPr>
            <w:r w:rsidRPr="0019611F">
              <w:rPr>
                <w:sz w:val="16"/>
                <w:szCs w:val="16"/>
              </w:rPr>
              <w:t>-95.8-2.2+10.8+TT</w:t>
            </w:r>
          </w:p>
        </w:tc>
      </w:tr>
      <w:tr w:rsidR="00141FE4" w14:paraId="527B0C09" w14:textId="77777777" w:rsidTr="00DC67A8">
        <w:tc>
          <w:tcPr>
            <w:tcW w:w="1946" w:type="dxa"/>
            <w:tcBorders>
              <w:top w:val="nil"/>
              <w:bottom w:val="nil"/>
            </w:tcBorders>
          </w:tcPr>
          <w:p w14:paraId="57DC7CDD"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0AF0FD0" w14:textId="77777777" w:rsidR="00141FE4" w:rsidRPr="0019611F" w:rsidRDefault="00141FE4" w:rsidP="00B57AF0">
            <w:pPr>
              <w:pStyle w:val="TAC"/>
              <w:rPr>
                <w:sz w:val="16"/>
                <w:szCs w:val="16"/>
                <w:lang w:eastAsia="zh-CN"/>
              </w:rPr>
            </w:pPr>
            <w:r w:rsidRPr="0019611F">
              <w:rPr>
                <w:sz w:val="16"/>
                <w:szCs w:val="16"/>
                <w:lang w:eastAsia="zh-CN"/>
              </w:rPr>
              <w:t>2</w:t>
            </w:r>
          </w:p>
        </w:tc>
        <w:tc>
          <w:tcPr>
            <w:tcW w:w="714" w:type="dxa"/>
          </w:tcPr>
          <w:p w14:paraId="16FE7D2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3C12F0F1"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3DB22FDB" w14:textId="77777777" w:rsidR="00141FE4" w:rsidRPr="009E76A5" w:rsidRDefault="00141FE4" w:rsidP="00B57AF0">
            <w:pPr>
              <w:pStyle w:val="TAC"/>
              <w:rPr>
                <w:sz w:val="16"/>
                <w:szCs w:val="16"/>
                <w:lang w:eastAsia="zh-CN"/>
              </w:rPr>
            </w:pPr>
            <w:r w:rsidRPr="0019611F">
              <w:rPr>
                <w:sz w:val="16"/>
                <w:szCs w:val="16"/>
                <w:lang w:eastAsia="zh-CN"/>
              </w:rPr>
              <w:t>-97.0+TT</w:t>
            </w:r>
          </w:p>
        </w:tc>
        <w:tc>
          <w:tcPr>
            <w:tcW w:w="3573" w:type="dxa"/>
            <w:gridSpan w:val="2"/>
          </w:tcPr>
          <w:p w14:paraId="77E2CA62"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5FFC9267" w14:textId="77777777" w:rsidTr="00DC67A8">
        <w:tc>
          <w:tcPr>
            <w:tcW w:w="1946" w:type="dxa"/>
            <w:tcBorders>
              <w:top w:val="nil"/>
              <w:bottom w:val="nil"/>
            </w:tcBorders>
          </w:tcPr>
          <w:p w14:paraId="5589879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182483C7" w14:textId="77777777" w:rsidR="00141FE4" w:rsidRPr="0019611F" w:rsidRDefault="00141FE4" w:rsidP="00B57AF0">
            <w:pPr>
              <w:pStyle w:val="TAC"/>
              <w:rPr>
                <w:sz w:val="16"/>
                <w:szCs w:val="16"/>
              </w:rPr>
            </w:pPr>
          </w:p>
        </w:tc>
        <w:tc>
          <w:tcPr>
            <w:tcW w:w="714" w:type="dxa"/>
          </w:tcPr>
          <w:p w14:paraId="4BE038C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73EF92DE" w14:textId="77777777" w:rsidR="00141FE4" w:rsidRPr="009E76A5" w:rsidRDefault="00141FE4" w:rsidP="00B57AF0">
            <w:pPr>
              <w:pStyle w:val="TAC"/>
              <w:rPr>
                <w:sz w:val="16"/>
                <w:szCs w:val="16"/>
                <w:lang w:eastAsia="zh-CN"/>
              </w:rPr>
            </w:pPr>
            <w:r w:rsidRPr="009E76A5">
              <w:rPr>
                <w:sz w:val="16"/>
                <w:szCs w:val="16"/>
                <w:lang w:eastAsia="zh-CN"/>
              </w:rPr>
              <w:t>100</w:t>
            </w:r>
          </w:p>
        </w:tc>
        <w:tc>
          <w:tcPr>
            <w:tcW w:w="2321" w:type="dxa"/>
          </w:tcPr>
          <w:p w14:paraId="48E247A8" w14:textId="77777777" w:rsidR="00141FE4" w:rsidRPr="0019611F" w:rsidRDefault="00141FE4" w:rsidP="00B57AF0">
            <w:pPr>
              <w:pStyle w:val="TAC"/>
              <w:rPr>
                <w:sz w:val="16"/>
                <w:szCs w:val="16"/>
              </w:rPr>
            </w:pPr>
            <w:r w:rsidRPr="0019611F">
              <w:rPr>
                <w:sz w:val="16"/>
                <w:szCs w:val="16"/>
                <w:lang w:eastAsia="zh-CN"/>
              </w:rPr>
              <w:t>-85.5+1.4+TT</w:t>
            </w:r>
          </w:p>
        </w:tc>
        <w:tc>
          <w:tcPr>
            <w:tcW w:w="3573" w:type="dxa"/>
            <w:gridSpan w:val="2"/>
          </w:tcPr>
          <w:p w14:paraId="2BE3DF5C" w14:textId="77777777" w:rsidR="00141FE4" w:rsidRPr="0019611F" w:rsidRDefault="00141FE4" w:rsidP="00B57AF0">
            <w:pPr>
              <w:pStyle w:val="TAC"/>
              <w:rPr>
                <w:sz w:val="16"/>
                <w:szCs w:val="16"/>
              </w:rPr>
            </w:pPr>
            <w:r w:rsidRPr="0019611F">
              <w:rPr>
                <w:sz w:val="16"/>
                <w:szCs w:val="16"/>
                <w:lang w:eastAsia="zh-CN"/>
              </w:rPr>
              <w:t>-85.5-2.2+1.4+TT</w:t>
            </w:r>
          </w:p>
        </w:tc>
      </w:tr>
      <w:tr w:rsidR="00141FE4" w14:paraId="5D908D39" w14:textId="77777777" w:rsidTr="00DC67A8">
        <w:tc>
          <w:tcPr>
            <w:tcW w:w="1946" w:type="dxa"/>
            <w:tcBorders>
              <w:top w:val="nil"/>
              <w:bottom w:val="nil"/>
            </w:tcBorders>
          </w:tcPr>
          <w:p w14:paraId="77896C48"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6E0BF173" w14:textId="77777777" w:rsidR="00141FE4" w:rsidRPr="0019611F" w:rsidRDefault="00141FE4" w:rsidP="00B57AF0">
            <w:pPr>
              <w:pStyle w:val="TAC"/>
              <w:rPr>
                <w:sz w:val="16"/>
                <w:szCs w:val="16"/>
                <w:lang w:eastAsia="zh-CN"/>
              </w:rPr>
            </w:pPr>
            <w:r w:rsidRPr="0019611F">
              <w:rPr>
                <w:sz w:val="16"/>
                <w:szCs w:val="16"/>
                <w:lang w:eastAsia="zh-CN"/>
              </w:rPr>
              <w:t>3</w:t>
            </w:r>
          </w:p>
        </w:tc>
        <w:tc>
          <w:tcPr>
            <w:tcW w:w="714" w:type="dxa"/>
          </w:tcPr>
          <w:p w14:paraId="5B3ACD2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79DE0FAF" w14:textId="77777777" w:rsidR="00141FE4" w:rsidRPr="009E76A5" w:rsidRDefault="00141FE4" w:rsidP="00B57AF0">
            <w:pPr>
              <w:pStyle w:val="TAC"/>
              <w:rPr>
                <w:sz w:val="16"/>
                <w:szCs w:val="16"/>
                <w:lang w:eastAsia="zh-CN"/>
              </w:rPr>
            </w:pPr>
            <w:r w:rsidRPr="009E76A5">
              <w:rPr>
                <w:sz w:val="16"/>
                <w:szCs w:val="16"/>
                <w:lang w:eastAsia="zh-CN"/>
              </w:rPr>
              <w:t>5</w:t>
            </w:r>
          </w:p>
        </w:tc>
        <w:tc>
          <w:tcPr>
            <w:tcW w:w="2321" w:type="dxa"/>
          </w:tcPr>
          <w:p w14:paraId="570CB2B2" w14:textId="77777777" w:rsidR="00141FE4" w:rsidRPr="0019611F" w:rsidRDefault="00141FE4" w:rsidP="00B57AF0">
            <w:pPr>
              <w:pStyle w:val="TAC"/>
              <w:rPr>
                <w:sz w:val="16"/>
                <w:szCs w:val="16"/>
              </w:rPr>
            </w:pPr>
            <w:r w:rsidRPr="0019611F">
              <w:rPr>
                <w:sz w:val="16"/>
                <w:szCs w:val="16"/>
              </w:rPr>
              <w:t>-97.0 + 11 +TT</w:t>
            </w:r>
          </w:p>
        </w:tc>
        <w:tc>
          <w:tcPr>
            <w:tcW w:w="3573" w:type="dxa"/>
            <w:gridSpan w:val="2"/>
          </w:tcPr>
          <w:p w14:paraId="1D3035E6" w14:textId="77777777" w:rsidR="00141FE4" w:rsidRPr="009E76A5" w:rsidRDefault="00141FE4" w:rsidP="00B57AF0">
            <w:pPr>
              <w:pStyle w:val="TAC"/>
              <w:rPr>
                <w:sz w:val="16"/>
                <w:szCs w:val="16"/>
                <w:lang w:eastAsia="zh-CN"/>
              </w:rPr>
            </w:pPr>
            <w:r w:rsidRPr="0019611F">
              <w:rPr>
                <w:rFonts w:hint="eastAsia"/>
                <w:sz w:val="16"/>
                <w:szCs w:val="16"/>
                <w:lang w:eastAsia="zh-CN"/>
              </w:rPr>
              <w:t>-</w:t>
            </w:r>
          </w:p>
        </w:tc>
      </w:tr>
      <w:tr w:rsidR="00141FE4" w14:paraId="06B0BB6F" w14:textId="77777777" w:rsidTr="00DC67A8">
        <w:tc>
          <w:tcPr>
            <w:tcW w:w="1946" w:type="dxa"/>
            <w:tcBorders>
              <w:top w:val="nil"/>
              <w:bottom w:val="single" w:sz="4" w:space="0" w:color="auto"/>
            </w:tcBorders>
          </w:tcPr>
          <w:p w14:paraId="0D86A74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1CC84B9" w14:textId="77777777" w:rsidR="00141FE4" w:rsidRPr="0019611F" w:rsidRDefault="00141FE4" w:rsidP="00B57AF0">
            <w:pPr>
              <w:pStyle w:val="TAC"/>
              <w:rPr>
                <w:sz w:val="16"/>
                <w:szCs w:val="16"/>
              </w:rPr>
            </w:pPr>
          </w:p>
        </w:tc>
        <w:tc>
          <w:tcPr>
            <w:tcW w:w="714" w:type="dxa"/>
          </w:tcPr>
          <w:p w14:paraId="1E0C619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5C0869B2" w14:textId="77777777" w:rsidR="00141FE4" w:rsidRPr="009E76A5" w:rsidRDefault="00141FE4" w:rsidP="00B57AF0">
            <w:pPr>
              <w:pStyle w:val="TAC"/>
              <w:rPr>
                <w:sz w:val="16"/>
                <w:szCs w:val="16"/>
                <w:lang w:eastAsia="zh-CN"/>
              </w:rPr>
            </w:pPr>
            <w:r w:rsidRPr="009E76A5">
              <w:rPr>
                <w:sz w:val="16"/>
                <w:szCs w:val="16"/>
                <w:lang w:eastAsia="zh-CN"/>
              </w:rPr>
              <w:t>10</w:t>
            </w:r>
          </w:p>
        </w:tc>
        <w:tc>
          <w:tcPr>
            <w:tcW w:w="2321" w:type="dxa"/>
          </w:tcPr>
          <w:p w14:paraId="49CBB6F8" w14:textId="77777777" w:rsidR="00141FE4" w:rsidRPr="0019611F" w:rsidRDefault="00141FE4" w:rsidP="00B57AF0">
            <w:pPr>
              <w:pStyle w:val="TAC"/>
              <w:rPr>
                <w:sz w:val="16"/>
                <w:szCs w:val="16"/>
              </w:rPr>
            </w:pPr>
            <w:r w:rsidRPr="0019611F">
              <w:rPr>
                <w:sz w:val="16"/>
                <w:szCs w:val="16"/>
              </w:rPr>
              <w:t>-95.8 +TT</w:t>
            </w:r>
          </w:p>
        </w:tc>
        <w:tc>
          <w:tcPr>
            <w:tcW w:w="3573" w:type="dxa"/>
            <w:gridSpan w:val="2"/>
          </w:tcPr>
          <w:p w14:paraId="273711C0" w14:textId="77777777" w:rsidR="00141FE4" w:rsidRPr="0019611F" w:rsidRDefault="00141FE4" w:rsidP="00B57AF0">
            <w:pPr>
              <w:pStyle w:val="TAC"/>
              <w:rPr>
                <w:sz w:val="16"/>
                <w:szCs w:val="16"/>
              </w:rPr>
            </w:pPr>
            <w:r w:rsidRPr="0019611F">
              <w:rPr>
                <w:sz w:val="16"/>
                <w:szCs w:val="16"/>
              </w:rPr>
              <w:t>-95.8 -2.2 +TT</w:t>
            </w:r>
          </w:p>
        </w:tc>
      </w:tr>
      <w:tr w:rsidR="00141FE4" w:rsidRPr="0019611F" w14:paraId="4B0DDF67" w14:textId="77777777" w:rsidTr="00DC67A8">
        <w:tc>
          <w:tcPr>
            <w:tcW w:w="1946" w:type="dxa"/>
            <w:vMerge w:val="restart"/>
            <w:tcBorders>
              <w:top w:val="nil"/>
            </w:tcBorders>
          </w:tcPr>
          <w:p w14:paraId="45134C25"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105CF179" w14:textId="77777777" w:rsidR="00141FE4" w:rsidRPr="0019611F" w:rsidRDefault="00141FE4" w:rsidP="00B57AF0">
            <w:pPr>
              <w:pStyle w:val="TAC"/>
              <w:rPr>
                <w:sz w:val="16"/>
                <w:szCs w:val="16"/>
              </w:rPr>
            </w:pPr>
            <w:r>
              <w:rPr>
                <w:sz w:val="16"/>
                <w:szCs w:val="16"/>
              </w:rPr>
              <w:t>1</w:t>
            </w:r>
          </w:p>
        </w:tc>
        <w:tc>
          <w:tcPr>
            <w:tcW w:w="714" w:type="dxa"/>
          </w:tcPr>
          <w:p w14:paraId="58A8741D"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517B6F79"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0770673A" w14:textId="77777777" w:rsidR="00141FE4" w:rsidRPr="0019611F" w:rsidRDefault="00141FE4" w:rsidP="00B57AF0">
            <w:pPr>
              <w:pStyle w:val="TAC"/>
              <w:rPr>
                <w:sz w:val="16"/>
                <w:szCs w:val="16"/>
              </w:rPr>
            </w:pPr>
            <w:r>
              <w:rPr>
                <w:sz w:val="16"/>
                <w:szCs w:val="16"/>
              </w:rPr>
              <w:t>-99.5+TT</w:t>
            </w:r>
          </w:p>
        </w:tc>
        <w:tc>
          <w:tcPr>
            <w:tcW w:w="3573" w:type="dxa"/>
            <w:gridSpan w:val="2"/>
          </w:tcPr>
          <w:p w14:paraId="7E34CF9E" w14:textId="77777777" w:rsidR="00141FE4" w:rsidRPr="0019611F" w:rsidRDefault="00141FE4" w:rsidP="00B57AF0">
            <w:pPr>
              <w:pStyle w:val="TAC"/>
              <w:rPr>
                <w:sz w:val="16"/>
                <w:szCs w:val="16"/>
              </w:rPr>
            </w:pPr>
            <w:r>
              <w:rPr>
                <w:sz w:val="16"/>
                <w:szCs w:val="16"/>
              </w:rPr>
              <w:t>-99.5-2.7+TT</w:t>
            </w:r>
          </w:p>
        </w:tc>
      </w:tr>
      <w:tr w:rsidR="00141FE4" w:rsidRPr="0019611F" w14:paraId="18BEC02A" w14:textId="77777777" w:rsidTr="00DC67A8">
        <w:tc>
          <w:tcPr>
            <w:tcW w:w="1946" w:type="dxa"/>
            <w:vMerge/>
          </w:tcPr>
          <w:p w14:paraId="6E4047C2"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330DD969" w14:textId="77777777" w:rsidR="00141FE4" w:rsidRPr="0019611F" w:rsidRDefault="00141FE4" w:rsidP="00B57AF0">
            <w:pPr>
              <w:pStyle w:val="TAC"/>
              <w:rPr>
                <w:sz w:val="16"/>
                <w:szCs w:val="16"/>
              </w:rPr>
            </w:pPr>
          </w:p>
        </w:tc>
        <w:tc>
          <w:tcPr>
            <w:tcW w:w="714" w:type="dxa"/>
          </w:tcPr>
          <w:p w14:paraId="355A5568"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658B3C76"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299B7839" w14:textId="77777777" w:rsidR="00141FE4" w:rsidRPr="0019611F" w:rsidRDefault="00141FE4" w:rsidP="00B57AF0">
            <w:pPr>
              <w:pStyle w:val="TAC"/>
              <w:rPr>
                <w:sz w:val="16"/>
                <w:szCs w:val="16"/>
              </w:rPr>
            </w:pPr>
            <w:r>
              <w:rPr>
                <w:sz w:val="16"/>
                <w:szCs w:val="16"/>
              </w:rPr>
              <w:t>-96.5+20+TT</w:t>
            </w:r>
          </w:p>
        </w:tc>
        <w:tc>
          <w:tcPr>
            <w:tcW w:w="3573" w:type="dxa"/>
            <w:gridSpan w:val="2"/>
          </w:tcPr>
          <w:p w14:paraId="4C5FF820" w14:textId="77777777" w:rsidR="00141FE4" w:rsidRPr="0019611F" w:rsidRDefault="00141FE4" w:rsidP="00B57AF0">
            <w:pPr>
              <w:pStyle w:val="TAC"/>
              <w:rPr>
                <w:sz w:val="16"/>
                <w:szCs w:val="16"/>
              </w:rPr>
            </w:pPr>
            <w:r>
              <w:rPr>
                <w:sz w:val="16"/>
                <w:szCs w:val="16"/>
              </w:rPr>
              <w:t>-</w:t>
            </w:r>
          </w:p>
        </w:tc>
      </w:tr>
      <w:tr w:rsidR="00141FE4" w:rsidRPr="0019611F" w14:paraId="16C1C267" w14:textId="77777777" w:rsidTr="00DC67A8">
        <w:tc>
          <w:tcPr>
            <w:tcW w:w="1946" w:type="dxa"/>
            <w:vMerge/>
          </w:tcPr>
          <w:p w14:paraId="68DECB3F" w14:textId="77777777" w:rsidR="00141FE4" w:rsidRPr="0019611F" w:rsidRDefault="00141FE4" w:rsidP="00B57AF0">
            <w:pPr>
              <w:pStyle w:val="TAC"/>
              <w:rPr>
                <w:sz w:val="16"/>
                <w:szCs w:val="16"/>
              </w:rPr>
            </w:pPr>
          </w:p>
        </w:tc>
        <w:tc>
          <w:tcPr>
            <w:tcW w:w="756" w:type="dxa"/>
            <w:gridSpan w:val="2"/>
            <w:vMerge w:val="restart"/>
            <w:tcBorders>
              <w:top w:val="nil"/>
            </w:tcBorders>
          </w:tcPr>
          <w:p w14:paraId="46280E5F" w14:textId="77777777" w:rsidR="00141FE4" w:rsidRPr="0019611F" w:rsidRDefault="00141FE4" w:rsidP="00B57AF0">
            <w:pPr>
              <w:pStyle w:val="TAC"/>
              <w:rPr>
                <w:sz w:val="16"/>
                <w:szCs w:val="16"/>
              </w:rPr>
            </w:pPr>
            <w:r>
              <w:rPr>
                <w:sz w:val="16"/>
                <w:szCs w:val="16"/>
              </w:rPr>
              <w:t>2</w:t>
            </w:r>
          </w:p>
        </w:tc>
        <w:tc>
          <w:tcPr>
            <w:tcW w:w="714" w:type="dxa"/>
          </w:tcPr>
          <w:p w14:paraId="09BC2E3A"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13462723"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055828CF" w14:textId="77777777" w:rsidR="00141FE4" w:rsidRPr="0019611F" w:rsidRDefault="00141FE4" w:rsidP="00B57AF0">
            <w:pPr>
              <w:pStyle w:val="TAC"/>
              <w:rPr>
                <w:sz w:val="16"/>
                <w:szCs w:val="16"/>
              </w:rPr>
            </w:pPr>
            <w:r>
              <w:rPr>
                <w:sz w:val="16"/>
                <w:szCs w:val="16"/>
              </w:rPr>
              <w:t>-99.5+23+TT</w:t>
            </w:r>
          </w:p>
        </w:tc>
        <w:tc>
          <w:tcPr>
            <w:tcW w:w="3573" w:type="dxa"/>
            <w:gridSpan w:val="2"/>
          </w:tcPr>
          <w:p w14:paraId="22223E6E" w14:textId="77777777" w:rsidR="00141FE4" w:rsidRPr="0019611F" w:rsidRDefault="00141FE4" w:rsidP="00B57AF0">
            <w:pPr>
              <w:pStyle w:val="TAC"/>
              <w:rPr>
                <w:sz w:val="16"/>
                <w:szCs w:val="16"/>
              </w:rPr>
            </w:pPr>
            <w:r>
              <w:rPr>
                <w:sz w:val="16"/>
                <w:szCs w:val="16"/>
              </w:rPr>
              <w:t>-99.5-2.7+23+TT</w:t>
            </w:r>
          </w:p>
        </w:tc>
      </w:tr>
      <w:tr w:rsidR="00141FE4" w:rsidRPr="0019611F" w14:paraId="60697B4A" w14:textId="77777777" w:rsidTr="00DC67A8">
        <w:tc>
          <w:tcPr>
            <w:tcW w:w="1946" w:type="dxa"/>
            <w:vMerge/>
          </w:tcPr>
          <w:p w14:paraId="224BA4FD"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4B0540E5" w14:textId="77777777" w:rsidR="00141FE4" w:rsidRPr="0019611F" w:rsidRDefault="00141FE4" w:rsidP="00B57AF0">
            <w:pPr>
              <w:pStyle w:val="TAC"/>
              <w:rPr>
                <w:sz w:val="16"/>
                <w:szCs w:val="16"/>
              </w:rPr>
            </w:pPr>
          </w:p>
        </w:tc>
        <w:tc>
          <w:tcPr>
            <w:tcW w:w="714" w:type="dxa"/>
          </w:tcPr>
          <w:p w14:paraId="239779DE"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52B09FA"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5F2A6481" w14:textId="77777777" w:rsidR="00141FE4" w:rsidRPr="0019611F" w:rsidRDefault="00141FE4" w:rsidP="00B57AF0">
            <w:pPr>
              <w:pStyle w:val="TAC"/>
              <w:rPr>
                <w:sz w:val="16"/>
                <w:szCs w:val="16"/>
              </w:rPr>
            </w:pPr>
            <w:r>
              <w:rPr>
                <w:sz w:val="16"/>
                <w:szCs w:val="16"/>
              </w:rPr>
              <w:t>-96.5+TT</w:t>
            </w:r>
          </w:p>
        </w:tc>
        <w:tc>
          <w:tcPr>
            <w:tcW w:w="3573" w:type="dxa"/>
            <w:gridSpan w:val="2"/>
          </w:tcPr>
          <w:p w14:paraId="785E9AE7" w14:textId="77777777" w:rsidR="00141FE4" w:rsidRPr="0019611F" w:rsidRDefault="00141FE4" w:rsidP="00B57AF0">
            <w:pPr>
              <w:pStyle w:val="TAC"/>
              <w:rPr>
                <w:sz w:val="16"/>
                <w:szCs w:val="16"/>
              </w:rPr>
            </w:pPr>
            <w:r>
              <w:rPr>
                <w:sz w:val="16"/>
                <w:szCs w:val="16"/>
              </w:rPr>
              <w:t>-</w:t>
            </w:r>
          </w:p>
        </w:tc>
      </w:tr>
      <w:tr w:rsidR="00141FE4" w:rsidRPr="0019611F" w14:paraId="54A1887B" w14:textId="77777777" w:rsidTr="00DC67A8">
        <w:tc>
          <w:tcPr>
            <w:tcW w:w="1946" w:type="dxa"/>
            <w:vMerge/>
          </w:tcPr>
          <w:p w14:paraId="49ABAAF6" w14:textId="77777777" w:rsidR="00141FE4" w:rsidRPr="0019611F" w:rsidRDefault="00141FE4" w:rsidP="00B57AF0">
            <w:pPr>
              <w:pStyle w:val="TAC"/>
              <w:rPr>
                <w:sz w:val="16"/>
                <w:szCs w:val="16"/>
              </w:rPr>
            </w:pPr>
          </w:p>
        </w:tc>
        <w:tc>
          <w:tcPr>
            <w:tcW w:w="756" w:type="dxa"/>
            <w:gridSpan w:val="2"/>
            <w:vMerge w:val="restart"/>
            <w:tcBorders>
              <w:top w:val="nil"/>
            </w:tcBorders>
          </w:tcPr>
          <w:p w14:paraId="59CA7A7B" w14:textId="77777777" w:rsidR="00141FE4" w:rsidRPr="0019611F" w:rsidRDefault="00141FE4" w:rsidP="00B57AF0">
            <w:pPr>
              <w:pStyle w:val="TAC"/>
              <w:rPr>
                <w:sz w:val="16"/>
                <w:szCs w:val="16"/>
              </w:rPr>
            </w:pPr>
            <w:r>
              <w:rPr>
                <w:sz w:val="16"/>
                <w:szCs w:val="16"/>
              </w:rPr>
              <w:t>3</w:t>
            </w:r>
          </w:p>
        </w:tc>
        <w:tc>
          <w:tcPr>
            <w:tcW w:w="714" w:type="dxa"/>
          </w:tcPr>
          <w:p w14:paraId="47C995BA" w14:textId="77777777" w:rsidR="00141FE4" w:rsidRPr="00720D16" w:rsidRDefault="00141FE4" w:rsidP="00B57AF0">
            <w:pPr>
              <w:pStyle w:val="TAC"/>
              <w:rPr>
                <w:sz w:val="16"/>
                <w:szCs w:val="16"/>
                <w:lang w:eastAsia="zh-CN"/>
              </w:rPr>
            </w:pPr>
            <w:r w:rsidRPr="00720D16">
              <w:rPr>
                <w:sz w:val="16"/>
                <w:szCs w:val="16"/>
              </w:rPr>
              <w:t>n66</w:t>
            </w:r>
          </w:p>
        </w:tc>
        <w:tc>
          <w:tcPr>
            <w:tcW w:w="1920" w:type="dxa"/>
          </w:tcPr>
          <w:p w14:paraId="1B81E0A2"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60935515" w14:textId="77777777" w:rsidR="00141FE4" w:rsidRPr="0019611F" w:rsidRDefault="00141FE4" w:rsidP="00B57AF0">
            <w:pPr>
              <w:pStyle w:val="TAC"/>
              <w:rPr>
                <w:sz w:val="16"/>
                <w:szCs w:val="16"/>
              </w:rPr>
            </w:pPr>
            <w:r>
              <w:rPr>
                <w:sz w:val="16"/>
                <w:szCs w:val="16"/>
              </w:rPr>
              <w:t>-99.5+4+TT</w:t>
            </w:r>
          </w:p>
        </w:tc>
        <w:tc>
          <w:tcPr>
            <w:tcW w:w="3573" w:type="dxa"/>
            <w:gridSpan w:val="2"/>
          </w:tcPr>
          <w:p w14:paraId="0F33E33E" w14:textId="77777777" w:rsidR="00141FE4" w:rsidRPr="0019611F" w:rsidRDefault="00141FE4" w:rsidP="00B57AF0">
            <w:pPr>
              <w:pStyle w:val="TAC"/>
              <w:rPr>
                <w:sz w:val="16"/>
                <w:szCs w:val="16"/>
              </w:rPr>
            </w:pPr>
            <w:r>
              <w:rPr>
                <w:sz w:val="16"/>
                <w:szCs w:val="16"/>
              </w:rPr>
              <w:t>-99.5-2.7+4+TT</w:t>
            </w:r>
          </w:p>
        </w:tc>
      </w:tr>
      <w:tr w:rsidR="00141FE4" w:rsidRPr="0019611F" w14:paraId="5A356669" w14:textId="77777777" w:rsidTr="00DC67A8">
        <w:tc>
          <w:tcPr>
            <w:tcW w:w="1946" w:type="dxa"/>
            <w:vMerge/>
            <w:tcBorders>
              <w:bottom w:val="single" w:sz="4" w:space="0" w:color="auto"/>
            </w:tcBorders>
          </w:tcPr>
          <w:p w14:paraId="53FDB10C"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467DF572" w14:textId="77777777" w:rsidR="00141FE4" w:rsidRPr="0019611F" w:rsidRDefault="00141FE4" w:rsidP="00B57AF0">
            <w:pPr>
              <w:pStyle w:val="TAC"/>
              <w:rPr>
                <w:sz w:val="16"/>
                <w:szCs w:val="16"/>
              </w:rPr>
            </w:pPr>
          </w:p>
        </w:tc>
        <w:tc>
          <w:tcPr>
            <w:tcW w:w="714" w:type="dxa"/>
          </w:tcPr>
          <w:p w14:paraId="693DF951"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9928FA4" w14:textId="77777777" w:rsidR="00141FE4" w:rsidRPr="009E76A5" w:rsidRDefault="00141FE4" w:rsidP="00B57AF0">
            <w:pPr>
              <w:pStyle w:val="TAC"/>
              <w:rPr>
                <w:sz w:val="16"/>
                <w:szCs w:val="16"/>
                <w:lang w:eastAsia="zh-CN"/>
              </w:rPr>
            </w:pPr>
            <w:r w:rsidRPr="0019611F">
              <w:rPr>
                <w:sz w:val="16"/>
                <w:szCs w:val="16"/>
                <w:lang w:eastAsia="zh-CN"/>
              </w:rPr>
              <w:t>5</w:t>
            </w:r>
          </w:p>
        </w:tc>
        <w:tc>
          <w:tcPr>
            <w:tcW w:w="2321" w:type="dxa"/>
          </w:tcPr>
          <w:p w14:paraId="569D39AE" w14:textId="77777777" w:rsidR="00141FE4" w:rsidRPr="0019611F" w:rsidRDefault="00141FE4" w:rsidP="00B57AF0">
            <w:pPr>
              <w:pStyle w:val="TAC"/>
              <w:rPr>
                <w:sz w:val="16"/>
                <w:szCs w:val="16"/>
              </w:rPr>
            </w:pPr>
            <w:r>
              <w:rPr>
                <w:sz w:val="16"/>
                <w:szCs w:val="16"/>
              </w:rPr>
              <w:t>-96.5+TT</w:t>
            </w:r>
          </w:p>
        </w:tc>
        <w:tc>
          <w:tcPr>
            <w:tcW w:w="3573" w:type="dxa"/>
            <w:gridSpan w:val="2"/>
          </w:tcPr>
          <w:p w14:paraId="68BA9D67" w14:textId="77777777" w:rsidR="00141FE4" w:rsidRPr="0019611F" w:rsidRDefault="00141FE4" w:rsidP="00B57AF0">
            <w:pPr>
              <w:pStyle w:val="TAC"/>
              <w:rPr>
                <w:sz w:val="16"/>
                <w:szCs w:val="16"/>
              </w:rPr>
            </w:pPr>
            <w:r>
              <w:rPr>
                <w:sz w:val="16"/>
                <w:szCs w:val="16"/>
              </w:rPr>
              <w:t>-</w:t>
            </w:r>
          </w:p>
        </w:tc>
      </w:tr>
      <w:tr w:rsidR="00141FE4" w:rsidRPr="0019611F" w14:paraId="472AFF22" w14:textId="77777777" w:rsidTr="00DC67A8">
        <w:tc>
          <w:tcPr>
            <w:tcW w:w="1946" w:type="dxa"/>
            <w:vMerge w:val="restart"/>
            <w:tcBorders>
              <w:top w:val="nil"/>
            </w:tcBorders>
          </w:tcPr>
          <w:p w14:paraId="4DA6BCDC"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10A82149" w14:textId="77777777" w:rsidR="00141FE4" w:rsidRPr="0019611F" w:rsidRDefault="00141FE4" w:rsidP="00B57AF0">
            <w:pPr>
              <w:pStyle w:val="TAC"/>
              <w:rPr>
                <w:sz w:val="16"/>
                <w:szCs w:val="16"/>
              </w:rPr>
            </w:pPr>
            <w:r>
              <w:rPr>
                <w:sz w:val="16"/>
                <w:szCs w:val="16"/>
              </w:rPr>
              <w:t>1</w:t>
            </w:r>
          </w:p>
        </w:tc>
        <w:tc>
          <w:tcPr>
            <w:tcW w:w="714" w:type="dxa"/>
          </w:tcPr>
          <w:p w14:paraId="1D11AD70" w14:textId="77777777" w:rsidR="00141FE4" w:rsidRPr="00720D16" w:rsidRDefault="00141FE4" w:rsidP="00B57AF0">
            <w:pPr>
              <w:pStyle w:val="TAC"/>
              <w:rPr>
                <w:sz w:val="16"/>
                <w:szCs w:val="16"/>
                <w:lang w:eastAsia="zh-CN"/>
              </w:rPr>
            </w:pPr>
            <w:r w:rsidRPr="00720D16">
              <w:rPr>
                <w:sz w:val="16"/>
                <w:szCs w:val="16"/>
                <w:lang w:eastAsia="ja-JP"/>
              </w:rPr>
              <w:t>n25</w:t>
            </w:r>
          </w:p>
        </w:tc>
        <w:tc>
          <w:tcPr>
            <w:tcW w:w="1920" w:type="dxa"/>
          </w:tcPr>
          <w:p w14:paraId="4A3752D7"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4771E1F0" w14:textId="77777777" w:rsidR="00141FE4" w:rsidRPr="0019611F" w:rsidRDefault="00141FE4" w:rsidP="00B57AF0">
            <w:pPr>
              <w:pStyle w:val="TAC"/>
              <w:rPr>
                <w:sz w:val="16"/>
                <w:szCs w:val="16"/>
              </w:rPr>
            </w:pPr>
            <w:r>
              <w:rPr>
                <w:sz w:val="16"/>
                <w:szCs w:val="16"/>
              </w:rPr>
              <w:t>-96.5+26+TT</w:t>
            </w:r>
          </w:p>
        </w:tc>
        <w:tc>
          <w:tcPr>
            <w:tcW w:w="3573" w:type="dxa"/>
            <w:gridSpan w:val="2"/>
          </w:tcPr>
          <w:p w14:paraId="76F59A3D" w14:textId="77777777" w:rsidR="00141FE4" w:rsidRPr="0019611F" w:rsidRDefault="00141FE4" w:rsidP="00B57AF0">
            <w:pPr>
              <w:pStyle w:val="TAC"/>
              <w:rPr>
                <w:sz w:val="16"/>
                <w:szCs w:val="16"/>
              </w:rPr>
            </w:pPr>
            <w:r>
              <w:rPr>
                <w:sz w:val="16"/>
                <w:szCs w:val="16"/>
              </w:rPr>
              <w:t>-</w:t>
            </w:r>
          </w:p>
        </w:tc>
      </w:tr>
      <w:tr w:rsidR="00141FE4" w:rsidRPr="0019611F" w14:paraId="2945603B" w14:textId="77777777" w:rsidTr="00DC67A8">
        <w:tc>
          <w:tcPr>
            <w:tcW w:w="1946" w:type="dxa"/>
            <w:vMerge/>
          </w:tcPr>
          <w:p w14:paraId="578AA79F"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D4D6AA8" w14:textId="77777777" w:rsidR="00141FE4" w:rsidRPr="0019611F" w:rsidRDefault="00141FE4" w:rsidP="00B57AF0">
            <w:pPr>
              <w:pStyle w:val="TAC"/>
              <w:rPr>
                <w:sz w:val="16"/>
                <w:szCs w:val="16"/>
              </w:rPr>
            </w:pPr>
          </w:p>
        </w:tc>
        <w:tc>
          <w:tcPr>
            <w:tcW w:w="714" w:type="dxa"/>
          </w:tcPr>
          <w:p w14:paraId="1E019E74" w14:textId="77777777" w:rsidR="00141FE4" w:rsidRPr="00720D16" w:rsidRDefault="00141FE4" w:rsidP="00B57AF0">
            <w:pPr>
              <w:pStyle w:val="TAC"/>
              <w:rPr>
                <w:sz w:val="16"/>
                <w:szCs w:val="16"/>
                <w:lang w:eastAsia="zh-CN"/>
              </w:rPr>
            </w:pPr>
            <w:r w:rsidRPr="00720D16">
              <w:rPr>
                <w:sz w:val="16"/>
                <w:szCs w:val="16"/>
                <w:lang w:eastAsia="ja-JP"/>
              </w:rPr>
              <w:t>n77</w:t>
            </w:r>
          </w:p>
        </w:tc>
        <w:tc>
          <w:tcPr>
            <w:tcW w:w="1920" w:type="dxa"/>
          </w:tcPr>
          <w:p w14:paraId="3F287F83"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FB0A759" w14:textId="77777777" w:rsidR="00141FE4" w:rsidRPr="0019611F" w:rsidRDefault="00141FE4" w:rsidP="00B57AF0">
            <w:pPr>
              <w:pStyle w:val="TAC"/>
              <w:rPr>
                <w:sz w:val="16"/>
                <w:szCs w:val="16"/>
              </w:rPr>
            </w:pPr>
            <w:r>
              <w:rPr>
                <w:sz w:val="16"/>
                <w:szCs w:val="16"/>
              </w:rPr>
              <w:t>-95.3+TT</w:t>
            </w:r>
          </w:p>
        </w:tc>
        <w:tc>
          <w:tcPr>
            <w:tcW w:w="3573" w:type="dxa"/>
            <w:gridSpan w:val="2"/>
          </w:tcPr>
          <w:p w14:paraId="0710C43F" w14:textId="77777777" w:rsidR="00141FE4" w:rsidRPr="0019611F" w:rsidRDefault="00141FE4" w:rsidP="00B57AF0">
            <w:pPr>
              <w:pStyle w:val="TAC"/>
              <w:rPr>
                <w:sz w:val="16"/>
                <w:szCs w:val="16"/>
              </w:rPr>
            </w:pPr>
            <w:r>
              <w:rPr>
                <w:sz w:val="16"/>
                <w:szCs w:val="16"/>
              </w:rPr>
              <w:t>-95.3-2.2+TT</w:t>
            </w:r>
          </w:p>
        </w:tc>
      </w:tr>
      <w:tr w:rsidR="00141FE4" w:rsidRPr="0019611F" w14:paraId="7FD30CF5" w14:textId="77777777" w:rsidTr="00DC67A8">
        <w:tc>
          <w:tcPr>
            <w:tcW w:w="1946" w:type="dxa"/>
            <w:vMerge/>
          </w:tcPr>
          <w:p w14:paraId="65898BE0" w14:textId="77777777" w:rsidR="00141FE4" w:rsidRPr="0019611F" w:rsidRDefault="00141FE4" w:rsidP="00B57AF0">
            <w:pPr>
              <w:pStyle w:val="TAC"/>
              <w:rPr>
                <w:sz w:val="16"/>
                <w:szCs w:val="16"/>
              </w:rPr>
            </w:pPr>
          </w:p>
        </w:tc>
        <w:tc>
          <w:tcPr>
            <w:tcW w:w="756" w:type="dxa"/>
            <w:gridSpan w:val="2"/>
            <w:vMerge w:val="restart"/>
            <w:tcBorders>
              <w:top w:val="nil"/>
            </w:tcBorders>
          </w:tcPr>
          <w:p w14:paraId="68C80569" w14:textId="77777777" w:rsidR="00141FE4" w:rsidRPr="0019611F" w:rsidRDefault="00141FE4" w:rsidP="00B57AF0">
            <w:pPr>
              <w:pStyle w:val="TAC"/>
              <w:rPr>
                <w:sz w:val="16"/>
                <w:szCs w:val="16"/>
              </w:rPr>
            </w:pPr>
            <w:r>
              <w:rPr>
                <w:sz w:val="16"/>
                <w:szCs w:val="16"/>
              </w:rPr>
              <w:t>2</w:t>
            </w:r>
          </w:p>
        </w:tc>
        <w:tc>
          <w:tcPr>
            <w:tcW w:w="714" w:type="dxa"/>
          </w:tcPr>
          <w:p w14:paraId="5C8482B5" w14:textId="77777777" w:rsidR="00141FE4" w:rsidRPr="00720D16" w:rsidRDefault="00141FE4" w:rsidP="00B57AF0">
            <w:pPr>
              <w:pStyle w:val="TAC"/>
              <w:rPr>
                <w:sz w:val="16"/>
                <w:szCs w:val="16"/>
                <w:lang w:eastAsia="zh-CN"/>
              </w:rPr>
            </w:pPr>
            <w:r w:rsidRPr="00720D16">
              <w:rPr>
                <w:sz w:val="16"/>
                <w:szCs w:val="16"/>
                <w:lang w:eastAsia="ja-JP"/>
              </w:rPr>
              <w:t>n25</w:t>
            </w:r>
          </w:p>
        </w:tc>
        <w:tc>
          <w:tcPr>
            <w:tcW w:w="1920" w:type="dxa"/>
          </w:tcPr>
          <w:p w14:paraId="6297335E"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5D9A8047" w14:textId="77777777" w:rsidR="00141FE4" w:rsidRPr="0019611F" w:rsidRDefault="00141FE4" w:rsidP="00B57AF0">
            <w:pPr>
              <w:pStyle w:val="TAC"/>
              <w:rPr>
                <w:sz w:val="16"/>
                <w:szCs w:val="16"/>
              </w:rPr>
            </w:pPr>
            <w:r>
              <w:rPr>
                <w:sz w:val="16"/>
                <w:szCs w:val="16"/>
              </w:rPr>
              <w:t>-96.5+8+TT</w:t>
            </w:r>
          </w:p>
        </w:tc>
        <w:tc>
          <w:tcPr>
            <w:tcW w:w="3573" w:type="dxa"/>
            <w:gridSpan w:val="2"/>
          </w:tcPr>
          <w:p w14:paraId="0B38098D" w14:textId="77777777" w:rsidR="00141FE4" w:rsidRPr="0019611F" w:rsidRDefault="00141FE4" w:rsidP="00B57AF0">
            <w:pPr>
              <w:pStyle w:val="TAC"/>
              <w:rPr>
                <w:sz w:val="16"/>
                <w:szCs w:val="16"/>
              </w:rPr>
            </w:pPr>
            <w:r>
              <w:rPr>
                <w:sz w:val="16"/>
                <w:szCs w:val="16"/>
              </w:rPr>
              <w:t>-</w:t>
            </w:r>
          </w:p>
        </w:tc>
      </w:tr>
      <w:tr w:rsidR="00141FE4" w:rsidRPr="0019611F" w14:paraId="2DDF5192" w14:textId="77777777" w:rsidTr="00DC67A8">
        <w:tc>
          <w:tcPr>
            <w:tcW w:w="1946" w:type="dxa"/>
            <w:vMerge/>
          </w:tcPr>
          <w:p w14:paraId="5EA50FAF"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D579000" w14:textId="77777777" w:rsidR="00141FE4" w:rsidRPr="0019611F" w:rsidRDefault="00141FE4" w:rsidP="00B57AF0">
            <w:pPr>
              <w:pStyle w:val="TAC"/>
              <w:rPr>
                <w:sz w:val="16"/>
                <w:szCs w:val="16"/>
              </w:rPr>
            </w:pPr>
          </w:p>
        </w:tc>
        <w:tc>
          <w:tcPr>
            <w:tcW w:w="714" w:type="dxa"/>
          </w:tcPr>
          <w:p w14:paraId="233C51A1" w14:textId="77777777" w:rsidR="00141FE4" w:rsidRPr="00720D16" w:rsidRDefault="00141FE4" w:rsidP="00B57AF0">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5C144A41"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171855E" w14:textId="77777777" w:rsidR="00141FE4" w:rsidRPr="0019611F" w:rsidRDefault="00141FE4" w:rsidP="00B57AF0">
            <w:pPr>
              <w:pStyle w:val="TAC"/>
              <w:rPr>
                <w:sz w:val="16"/>
                <w:szCs w:val="16"/>
              </w:rPr>
            </w:pPr>
            <w:r>
              <w:rPr>
                <w:sz w:val="16"/>
                <w:szCs w:val="16"/>
              </w:rPr>
              <w:t>-95.3+TT</w:t>
            </w:r>
          </w:p>
        </w:tc>
        <w:tc>
          <w:tcPr>
            <w:tcW w:w="3573" w:type="dxa"/>
            <w:gridSpan w:val="2"/>
          </w:tcPr>
          <w:p w14:paraId="4B163440" w14:textId="77777777" w:rsidR="00141FE4" w:rsidRPr="0019611F" w:rsidRDefault="00141FE4" w:rsidP="00B57AF0">
            <w:pPr>
              <w:pStyle w:val="TAC"/>
              <w:rPr>
                <w:sz w:val="16"/>
                <w:szCs w:val="16"/>
              </w:rPr>
            </w:pPr>
            <w:r>
              <w:rPr>
                <w:sz w:val="16"/>
                <w:szCs w:val="16"/>
              </w:rPr>
              <w:t>-95.3-2.2+TT</w:t>
            </w:r>
          </w:p>
        </w:tc>
      </w:tr>
      <w:tr w:rsidR="00141FE4" w:rsidRPr="0019611F" w14:paraId="0BB180DA" w14:textId="77777777" w:rsidTr="00DC67A8">
        <w:tc>
          <w:tcPr>
            <w:tcW w:w="1946" w:type="dxa"/>
            <w:vMerge/>
          </w:tcPr>
          <w:p w14:paraId="6B490B1A" w14:textId="77777777" w:rsidR="00141FE4" w:rsidRPr="0019611F" w:rsidRDefault="00141FE4" w:rsidP="00B57AF0">
            <w:pPr>
              <w:pStyle w:val="TAC"/>
              <w:rPr>
                <w:sz w:val="16"/>
                <w:szCs w:val="16"/>
              </w:rPr>
            </w:pPr>
          </w:p>
        </w:tc>
        <w:tc>
          <w:tcPr>
            <w:tcW w:w="756" w:type="dxa"/>
            <w:gridSpan w:val="2"/>
            <w:vMerge w:val="restart"/>
            <w:tcBorders>
              <w:top w:val="nil"/>
            </w:tcBorders>
          </w:tcPr>
          <w:p w14:paraId="6C3BE612" w14:textId="77777777" w:rsidR="00141FE4" w:rsidRPr="0019611F" w:rsidRDefault="00141FE4" w:rsidP="00B57AF0">
            <w:pPr>
              <w:pStyle w:val="TAC"/>
              <w:rPr>
                <w:sz w:val="16"/>
                <w:szCs w:val="16"/>
              </w:rPr>
            </w:pPr>
            <w:r>
              <w:rPr>
                <w:sz w:val="16"/>
                <w:szCs w:val="16"/>
              </w:rPr>
              <w:t>3</w:t>
            </w:r>
          </w:p>
        </w:tc>
        <w:tc>
          <w:tcPr>
            <w:tcW w:w="714" w:type="dxa"/>
          </w:tcPr>
          <w:p w14:paraId="50F623AB" w14:textId="77777777" w:rsidR="00141FE4" w:rsidRPr="00720D16" w:rsidRDefault="00141FE4" w:rsidP="00B57AF0">
            <w:pPr>
              <w:pStyle w:val="TAC"/>
              <w:rPr>
                <w:sz w:val="16"/>
                <w:szCs w:val="16"/>
                <w:lang w:eastAsia="zh-CN"/>
              </w:rPr>
            </w:pPr>
            <w:r w:rsidRPr="00720D16">
              <w:rPr>
                <w:sz w:val="16"/>
                <w:szCs w:val="16"/>
              </w:rPr>
              <w:t>n25</w:t>
            </w:r>
          </w:p>
        </w:tc>
        <w:tc>
          <w:tcPr>
            <w:tcW w:w="1920" w:type="dxa"/>
          </w:tcPr>
          <w:p w14:paraId="0DC33CF4" w14:textId="77777777" w:rsidR="00141FE4" w:rsidRPr="009E76A5"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16060A5A" w14:textId="77777777" w:rsidR="00141FE4" w:rsidRPr="0019611F" w:rsidRDefault="00141FE4" w:rsidP="00B57AF0">
            <w:pPr>
              <w:pStyle w:val="TAC"/>
              <w:rPr>
                <w:sz w:val="16"/>
                <w:szCs w:val="16"/>
              </w:rPr>
            </w:pPr>
            <w:r>
              <w:rPr>
                <w:sz w:val="16"/>
                <w:szCs w:val="16"/>
              </w:rPr>
              <w:t>-96.5+5+TT</w:t>
            </w:r>
          </w:p>
        </w:tc>
        <w:tc>
          <w:tcPr>
            <w:tcW w:w="3573" w:type="dxa"/>
            <w:gridSpan w:val="2"/>
          </w:tcPr>
          <w:p w14:paraId="00C7CA88" w14:textId="77777777" w:rsidR="00141FE4" w:rsidRPr="0019611F" w:rsidRDefault="00141FE4" w:rsidP="00B57AF0">
            <w:pPr>
              <w:pStyle w:val="TAC"/>
              <w:rPr>
                <w:sz w:val="16"/>
                <w:szCs w:val="16"/>
              </w:rPr>
            </w:pPr>
            <w:r>
              <w:rPr>
                <w:sz w:val="16"/>
                <w:szCs w:val="16"/>
              </w:rPr>
              <w:t>-</w:t>
            </w:r>
          </w:p>
        </w:tc>
      </w:tr>
      <w:tr w:rsidR="00141FE4" w:rsidRPr="0019611F" w14:paraId="67099175" w14:textId="77777777" w:rsidTr="00DC67A8">
        <w:tc>
          <w:tcPr>
            <w:tcW w:w="1946" w:type="dxa"/>
            <w:vMerge/>
            <w:tcBorders>
              <w:bottom w:val="single" w:sz="4" w:space="0" w:color="auto"/>
            </w:tcBorders>
          </w:tcPr>
          <w:p w14:paraId="33A8DC93"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022CD47" w14:textId="77777777" w:rsidR="00141FE4" w:rsidRPr="0019611F" w:rsidRDefault="00141FE4" w:rsidP="00B57AF0">
            <w:pPr>
              <w:pStyle w:val="TAC"/>
              <w:rPr>
                <w:sz w:val="16"/>
                <w:szCs w:val="16"/>
              </w:rPr>
            </w:pPr>
          </w:p>
        </w:tc>
        <w:tc>
          <w:tcPr>
            <w:tcW w:w="714" w:type="dxa"/>
          </w:tcPr>
          <w:p w14:paraId="022A0522" w14:textId="77777777" w:rsidR="00141FE4" w:rsidRPr="00720D16" w:rsidRDefault="00141FE4" w:rsidP="00B57AF0">
            <w:pPr>
              <w:pStyle w:val="TAC"/>
              <w:rPr>
                <w:sz w:val="16"/>
                <w:szCs w:val="16"/>
                <w:lang w:eastAsia="zh-CN"/>
              </w:rPr>
            </w:pPr>
            <w:r w:rsidRPr="00720D16">
              <w:rPr>
                <w:sz w:val="16"/>
                <w:szCs w:val="16"/>
              </w:rPr>
              <w:t>n77</w:t>
            </w:r>
          </w:p>
        </w:tc>
        <w:tc>
          <w:tcPr>
            <w:tcW w:w="1920" w:type="dxa"/>
          </w:tcPr>
          <w:p w14:paraId="2113AD9D" w14:textId="77777777" w:rsidR="00141FE4" w:rsidRPr="009E76A5"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F825B9" w14:textId="77777777" w:rsidR="00141FE4" w:rsidRPr="0019611F" w:rsidRDefault="00141FE4" w:rsidP="00B57AF0">
            <w:pPr>
              <w:pStyle w:val="TAC"/>
              <w:rPr>
                <w:sz w:val="16"/>
                <w:szCs w:val="16"/>
              </w:rPr>
            </w:pPr>
            <w:r>
              <w:rPr>
                <w:sz w:val="16"/>
                <w:szCs w:val="16"/>
              </w:rPr>
              <w:t>-95.3+TT</w:t>
            </w:r>
          </w:p>
        </w:tc>
        <w:tc>
          <w:tcPr>
            <w:tcW w:w="3573" w:type="dxa"/>
            <w:gridSpan w:val="2"/>
          </w:tcPr>
          <w:p w14:paraId="6CCBF1D6" w14:textId="77777777" w:rsidR="00141FE4" w:rsidRPr="0019611F" w:rsidRDefault="00141FE4" w:rsidP="00B57AF0">
            <w:pPr>
              <w:pStyle w:val="TAC"/>
              <w:rPr>
                <w:sz w:val="16"/>
                <w:szCs w:val="16"/>
              </w:rPr>
            </w:pPr>
            <w:r>
              <w:rPr>
                <w:sz w:val="16"/>
                <w:szCs w:val="16"/>
              </w:rPr>
              <w:t>-95.3-2.2+TT</w:t>
            </w:r>
          </w:p>
        </w:tc>
      </w:tr>
      <w:tr w:rsidR="00141FE4" w14:paraId="421A9DDD" w14:textId="77777777" w:rsidTr="00DC67A8">
        <w:tc>
          <w:tcPr>
            <w:tcW w:w="1946" w:type="dxa"/>
            <w:vMerge w:val="restart"/>
            <w:tcBorders>
              <w:top w:val="nil"/>
            </w:tcBorders>
          </w:tcPr>
          <w:p w14:paraId="751E12F0" w14:textId="77777777" w:rsidR="00141FE4" w:rsidRPr="0019611F" w:rsidRDefault="00141FE4" w:rsidP="00B57AF0">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1DC96E6F" w14:textId="77777777" w:rsidR="00141FE4" w:rsidRPr="0019611F" w:rsidRDefault="00141FE4" w:rsidP="00B57AF0">
            <w:pPr>
              <w:pStyle w:val="TAC"/>
              <w:rPr>
                <w:sz w:val="16"/>
                <w:szCs w:val="16"/>
              </w:rPr>
            </w:pPr>
            <w:r>
              <w:rPr>
                <w:sz w:val="16"/>
                <w:szCs w:val="16"/>
              </w:rPr>
              <w:t>1</w:t>
            </w:r>
          </w:p>
        </w:tc>
        <w:tc>
          <w:tcPr>
            <w:tcW w:w="714" w:type="dxa"/>
          </w:tcPr>
          <w:p w14:paraId="539E6BDE" w14:textId="77777777" w:rsidR="00141FE4" w:rsidRPr="00720D16" w:rsidRDefault="00141FE4" w:rsidP="00B57AF0">
            <w:pPr>
              <w:pStyle w:val="TAC"/>
              <w:rPr>
                <w:sz w:val="16"/>
                <w:szCs w:val="16"/>
              </w:rPr>
            </w:pPr>
            <w:r w:rsidRPr="00720D16">
              <w:rPr>
                <w:sz w:val="16"/>
                <w:szCs w:val="16"/>
                <w:lang w:eastAsia="ja-JP"/>
              </w:rPr>
              <w:t>n25</w:t>
            </w:r>
          </w:p>
        </w:tc>
        <w:tc>
          <w:tcPr>
            <w:tcW w:w="1920" w:type="dxa"/>
          </w:tcPr>
          <w:p w14:paraId="7F9D11CA" w14:textId="77777777" w:rsidR="00141FE4" w:rsidRPr="0019611F" w:rsidRDefault="00141FE4" w:rsidP="00B57AF0">
            <w:pPr>
              <w:pStyle w:val="TAC"/>
              <w:rPr>
                <w:sz w:val="16"/>
                <w:szCs w:val="16"/>
                <w:lang w:eastAsia="zh-CN"/>
              </w:rPr>
            </w:pPr>
            <w:r w:rsidRPr="0019611F">
              <w:rPr>
                <w:rFonts w:cs="Arial" w:hint="eastAsia"/>
                <w:sz w:val="16"/>
                <w:szCs w:val="16"/>
                <w:lang w:eastAsia="zh-CN"/>
              </w:rPr>
              <w:t>5</w:t>
            </w:r>
          </w:p>
        </w:tc>
        <w:tc>
          <w:tcPr>
            <w:tcW w:w="2321" w:type="dxa"/>
          </w:tcPr>
          <w:p w14:paraId="47C07309" w14:textId="77777777" w:rsidR="00141FE4" w:rsidRDefault="00141FE4" w:rsidP="00B57AF0">
            <w:pPr>
              <w:pStyle w:val="TAC"/>
              <w:rPr>
                <w:sz w:val="16"/>
                <w:szCs w:val="16"/>
              </w:rPr>
            </w:pPr>
            <w:r>
              <w:rPr>
                <w:sz w:val="16"/>
                <w:szCs w:val="16"/>
              </w:rPr>
              <w:t>-96.5+26+TT</w:t>
            </w:r>
          </w:p>
        </w:tc>
        <w:tc>
          <w:tcPr>
            <w:tcW w:w="3573" w:type="dxa"/>
            <w:gridSpan w:val="2"/>
          </w:tcPr>
          <w:p w14:paraId="3D09F577" w14:textId="77777777" w:rsidR="00141FE4" w:rsidRDefault="00141FE4" w:rsidP="00B57AF0">
            <w:pPr>
              <w:pStyle w:val="TAC"/>
              <w:rPr>
                <w:sz w:val="16"/>
                <w:szCs w:val="16"/>
              </w:rPr>
            </w:pPr>
            <w:r>
              <w:rPr>
                <w:sz w:val="16"/>
                <w:szCs w:val="16"/>
              </w:rPr>
              <w:t>-</w:t>
            </w:r>
          </w:p>
        </w:tc>
      </w:tr>
      <w:tr w:rsidR="00141FE4" w14:paraId="30E158C6" w14:textId="77777777" w:rsidTr="00DC67A8">
        <w:tc>
          <w:tcPr>
            <w:tcW w:w="1946" w:type="dxa"/>
            <w:vMerge/>
          </w:tcPr>
          <w:p w14:paraId="1226F3A4" w14:textId="77777777" w:rsidR="00141FE4" w:rsidRPr="0019611F" w:rsidRDefault="00141FE4" w:rsidP="00B57AF0">
            <w:pPr>
              <w:pStyle w:val="TAC"/>
              <w:rPr>
                <w:sz w:val="16"/>
                <w:szCs w:val="16"/>
              </w:rPr>
            </w:pPr>
          </w:p>
        </w:tc>
        <w:tc>
          <w:tcPr>
            <w:tcW w:w="756" w:type="dxa"/>
            <w:gridSpan w:val="2"/>
            <w:vMerge/>
            <w:tcBorders>
              <w:bottom w:val="single" w:sz="4" w:space="0" w:color="auto"/>
            </w:tcBorders>
          </w:tcPr>
          <w:p w14:paraId="7B5D9192" w14:textId="77777777" w:rsidR="00141FE4" w:rsidRPr="0019611F" w:rsidRDefault="00141FE4" w:rsidP="00B57AF0">
            <w:pPr>
              <w:pStyle w:val="TAC"/>
              <w:rPr>
                <w:sz w:val="16"/>
                <w:szCs w:val="16"/>
              </w:rPr>
            </w:pPr>
          </w:p>
        </w:tc>
        <w:tc>
          <w:tcPr>
            <w:tcW w:w="714" w:type="dxa"/>
          </w:tcPr>
          <w:p w14:paraId="4FA69AAE" w14:textId="77777777" w:rsidR="00141FE4" w:rsidRPr="00720D16" w:rsidRDefault="00141FE4" w:rsidP="00B57AF0">
            <w:pPr>
              <w:pStyle w:val="TAC"/>
              <w:rPr>
                <w:sz w:val="16"/>
                <w:szCs w:val="16"/>
              </w:rPr>
            </w:pPr>
            <w:r w:rsidRPr="00720D16">
              <w:rPr>
                <w:sz w:val="16"/>
                <w:szCs w:val="16"/>
                <w:lang w:eastAsia="ja-JP"/>
              </w:rPr>
              <w:t>n7</w:t>
            </w:r>
            <w:r>
              <w:rPr>
                <w:sz w:val="16"/>
                <w:szCs w:val="16"/>
                <w:lang w:eastAsia="ja-JP"/>
              </w:rPr>
              <w:t>8</w:t>
            </w:r>
          </w:p>
        </w:tc>
        <w:tc>
          <w:tcPr>
            <w:tcW w:w="1920" w:type="dxa"/>
          </w:tcPr>
          <w:p w14:paraId="4588DCCD" w14:textId="77777777" w:rsidR="00141FE4" w:rsidRPr="0019611F" w:rsidRDefault="00141FE4" w:rsidP="00B57AF0">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E8B8B47" w14:textId="77777777" w:rsidR="00141FE4" w:rsidRDefault="00141FE4" w:rsidP="00B57AF0">
            <w:pPr>
              <w:pStyle w:val="TAC"/>
              <w:rPr>
                <w:sz w:val="16"/>
                <w:szCs w:val="16"/>
              </w:rPr>
            </w:pPr>
            <w:r>
              <w:rPr>
                <w:sz w:val="16"/>
                <w:szCs w:val="16"/>
              </w:rPr>
              <w:t>-95.8+TT</w:t>
            </w:r>
          </w:p>
        </w:tc>
        <w:tc>
          <w:tcPr>
            <w:tcW w:w="3573" w:type="dxa"/>
            <w:gridSpan w:val="2"/>
          </w:tcPr>
          <w:p w14:paraId="3A6ADE5D" w14:textId="77777777" w:rsidR="00141FE4" w:rsidRDefault="00141FE4" w:rsidP="00B57AF0">
            <w:pPr>
              <w:pStyle w:val="TAC"/>
              <w:rPr>
                <w:sz w:val="16"/>
                <w:szCs w:val="16"/>
              </w:rPr>
            </w:pPr>
            <w:r>
              <w:rPr>
                <w:sz w:val="16"/>
                <w:szCs w:val="16"/>
              </w:rPr>
              <w:t>-95.3-2.2+TT</w:t>
            </w:r>
          </w:p>
        </w:tc>
      </w:tr>
      <w:tr w:rsidR="00141FE4" w14:paraId="4CC083C4" w14:textId="77777777" w:rsidTr="00DC67A8">
        <w:tc>
          <w:tcPr>
            <w:tcW w:w="1946" w:type="dxa"/>
            <w:tcBorders>
              <w:top w:val="single" w:sz="4" w:space="0" w:color="auto"/>
              <w:bottom w:val="nil"/>
            </w:tcBorders>
          </w:tcPr>
          <w:p w14:paraId="5017663E" w14:textId="77777777" w:rsidR="00141FE4" w:rsidRPr="0019611F" w:rsidRDefault="00141FE4" w:rsidP="00B57AF0">
            <w:pPr>
              <w:pStyle w:val="TAC"/>
              <w:rPr>
                <w:sz w:val="16"/>
                <w:szCs w:val="16"/>
              </w:rPr>
            </w:pPr>
            <w:r w:rsidRPr="0019611F">
              <w:rPr>
                <w:sz w:val="16"/>
                <w:szCs w:val="16"/>
              </w:rPr>
              <w:t>CA_n26A-n66A</w:t>
            </w:r>
          </w:p>
        </w:tc>
        <w:tc>
          <w:tcPr>
            <w:tcW w:w="756" w:type="dxa"/>
            <w:gridSpan w:val="2"/>
            <w:tcBorders>
              <w:bottom w:val="nil"/>
            </w:tcBorders>
          </w:tcPr>
          <w:p w14:paraId="2CBA28D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CBDDBE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1AA938C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8F415D0" w14:textId="77777777" w:rsidR="00141FE4" w:rsidRPr="0019611F" w:rsidRDefault="00141FE4" w:rsidP="00B57AF0">
            <w:pPr>
              <w:pStyle w:val="TAC"/>
              <w:rPr>
                <w:sz w:val="16"/>
                <w:szCs w:val="16"/>
              </w:rPr>
            </w:pPr>
            <w:r w:rsidRPr="0019611F">
              <w:rPr>
                <w:sz w:val="16"/>
                <w:szCs w:val="16"/>
              </w:rPr>
              <w:t>-97.55 + 30 +TT</w:t>
            </w:r>
          </w:p>
        </w:tc>
        <w:tc>
          <w:tcPr>
            <w:tcW w:w="3573" w:type="dxa"/>
            <w:gridSpan w:val="2"/>
          </w:tcPr>
          <w:p w14:paraId="76F5BF80" w14:textId="77777777" w:rsidR="00141FE4" w:rsidRPr="0019611F" w:rsidRDefault="00141FE4" w:rsidP="00B57AF0">
            <w:pPr>
              <w:pStyle w:val="TAC"/>
              <w:rPr>
                <w:sz w:val="16"/>
                <w:szCs w:val="16"/>
              </w:rPr>
            </w:pPr>
            <w:r w:rsidRPr="0019611F">
              <w:rPr>
                <w:sz w:val="16"/>
                <w:szCs w:val="16"/>
              </w:rPr>
              <w:t>-</w:t>
            </w:r>
          </w:p>
        </w:tc>
      </w:tr>
      <w:tr w:rsidR="00141FE4" w14:paraId="3263C9A1" w14:textId="77777777" w:rsidTr="00DC67A8">
        <w:tc>
          <w:tcPr>
            <w:tcW w:w="1946" w:type="dxa"/>
            <w:tcBorders>
              <w:top w:val="nil"/>
              <w:bottom w:val="single" w:sz="4" w:space="0" w:color="auto"/>
            </w:tcBorders>
          </w:tcPr>
          <w:p w14:paraId="108BD032"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EBEC768" w14:textId="77777777" w:rsidR="00141FE4" w:rsidRPr="0019611F" w:rsidRDefault="00141FE4" w:rsidP="00B57AF0">
            <w:pPr>
              <w:pStyle w:val="TAC"/>
              <w:rPr>
                <w:sz w:val="16"/>
                <w:szCs w:val="16"/>
              </w:rPr>
            </w:pPr>
          </w:p>
        </w:tc>
        <w:tc>
          <w:tcPr>
            <w:tcW w:w="714" w:type="dxa"/>
          </w:tcPr>
          <w:p w14:paraId="57F4D84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71A843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F4F436A"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1EDA2901" w14:textId="77777777" w:rsidR="00141FE4" w:rsidRPr="0019611F" w:rsidRDefault="00141FE4" w:rsidP="00B57AF0">
            <w:pPr>
              <w:pStyle w:val="TAC"/>
              <w:rPr>
                <w:sz w:val="16"/>
                <w:szCs w:val="16"/>
              </w:rPr>
            </w:pPr>
            <w:r w:rsidRPr="0019611F">
              <w:rPr>
                <w:sz w:val="16"/>
                <w:szCs w:val="16"/>
              </w:rPr>
              <w:t>-99.5-2.7 +TT</w:t>
            </w:r>
          </w:p>
        </w:tc>
      </w:tr>
      <w:tr w:rsidR="00141FE4" w14:paraId="459ADCDC" w14:textId="77777777" w:rsidTr="00DC67A8">
        <w:tc>
          <w:tcPr>
            <w:tcW w:w="1946" w:type="dxa"/>
            <w:tcBorders>
              <w:bottom w:val="nil"/>
            </w:tcBorders>
          </w:tcPr>
          <w:p w14:paraId="393AFD28" w14:textId="77777777" w:rsidR="00141FE4" w:rsidRPr="0019611F" w:rsidRDefault="00141FE4" w:rsidP="00B57AF0">
            <w:pPr>
              <w:pStyle w:val="TAC"/>
              <w:rPr>
                <w:sz w:val="16"/>
                <w:szCs w:val="16"/>
              </w:rPr>
            </w:pPr>
            <w:r w:rsidRPr="0019611F">
              <w:rPr>
                <w:sz w:val="16"/>
                <w:szCs w:val="16"/>
              </w:rPr>
              <w:t>CA_n28A-n77A</w:t>
            </w:r>
          </w:p>
        </w:tc>
        <w:tc>
          <w:tcPr>
            <w:tcW w:w="756" w:type="dxa"/>
            <w:gridSpan w:val="2"/>
            <w:tcBorders>
              <w:bottom w:val="nil"/>
            </w:tcBorders>
          </w:tcPr>
          <w:p w14:paraId="270EAEF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795A0AFF"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E64C25D"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4A8128A6" w14:textId="77777777" w:rsidR="00141FE4" w:rsidRPr="0019611F" w:rsidRDefault="00141FE4" w:rsidP="00B57AF0">
            <w:pPr>
              <w:pStyle w:val="TAC"/>
              <w:rPr>
                <w:sz w:val="16"/>
                <w:szCs w:val="16"/>
              </w:rPr>
            </w:pPr>
            <w:r w:rsidRPr="0019611F">
              <w:rPr>
                <w:sz w:val="16"/>
                <w:szCs w:val="16"/>
              </w:rPr>
              <w:t>-98.5 +TT</w:t>
            </w:r>
          </w:p>
        </w:tc>
        <w:tc>
          <w:tcPr>
            <w:tcW w:w="3573" w:type="dxa"/>
            <w:gridSpan w:val="2"/>
          </w:tcPr>
          <w:p w14:paraId="5801515A" w14:textId="77777777" w:rsidR="00141FE4" w:rsidRPr="0019611F" w:rsidRDefault="00141FE4" w:rsidP="00B57AF0">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141FE4" w14:paraId="222BCEA8" w14:textId="77777777" w:rsidTr="00DC67A8">
        <w:tc>
          <w:tcPr>
            <w:tcW w:w="1946" w:type="dxa"/>
            <w:tcBorders>
              <w:top w:val="nil"/>
              <w:bottom w:val="nil"/>
            </w:tcBorders>
          </w:tcPr>
          <w:p w14:paraId="6117C4B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E3077B" w14:textId="77777777" w:rsidR="00141FE4" w:rsidRPr="0019611F" w:rsidRDefault="00141FE4" w:rsidP="00B57AF0">
            <w:pPr>
              <w:pStyle w:val="TAC"/>
              <w:rPr>
                <w:sz w:val="16"/>
                <w:szCs w:val="16"/>
              </w:rPr>
            </w:pPr>
          </w:p>
        </w:tc>
        <w:tc>
          <w:tcPr>
            <w:tcW w:w="714" w:type="dxa"/>
          </w:tcPr>
          <w:p w14:paraId="0BA2F9D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6566B45"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C5DED37" w14:textId="77777777" w:rsidR="00141FE4" w:rsidRPr="0019611F" w:rsidRDefault="00141FE4" w:rsidP="00B57AF0">
            <w:pPr>
              <w:pStyle w:val="TAC"/>
              <w:rPr>
                <w:sz w:val="16"/>
                <w:szCs w:val="16"/>
              </w:rPr>
            </w:pPr>
            <w:r w:rsidRPr="0019611F">
              <w:rPr>
                <w:sz w:val="16"/>
                <w:szCs w:val="16"/>
              </w:rPr>
              <w:t>-95.3 +10.4 +TT</w:t>
            </w:r>
          </w:p>
        </w:tc>
        <w:tc>
          <w:tcPr>
            <w:tcW w:w="3573" w:type="dxa"/>
            <w:gridSpan w:val="2"/>
          </w:tcPr>
          <w:p w14:paraId="7A6224D4" w14:textId="77777777" w:rsidR="00141FE4" w:rsidRPr="0019611F" w:rsidRDefault="00141FE4" w:rsidP="00B57AF0">
            <w:pPr>
              <w:pStyle w:val="TAC"/>
              <w:rPr>
                <w:sz w:val="16"/>
                <w:szCs w:val="16"/>
              </w:rPr>
            </w:pPr>
            <w:r w:rsidRPr="0019611F">
              <w:rPr>
                <w:sz w:val="16"/>
                <w:szCs w:val="16"/>
              </w:rPr>
              <w:t>-95.3 -2.2+10.4 +TT</w:t>
            </w:r>
          </w:p>
        </w:tc>
      </w:tr>
      <w:tr w:rsidR="00141FE4" w14:paraId="53AB433E" w14:textId="77777777" w:rsidTr="00DC67A8">
        <w:tc>
          <w:tcPr>
            <w:tcW w:w="1946" w:type="dxa"/>
            <w:tcBorders>
              <w:top w:val="nil"/>
              <w:bottom w:val="nil"/>
            </w:tcBorders>
          </w:tcPr>
          <w:p w14:paraId="05A3BD67" w14:textId="77777777" w:rsidR="00141FE4" w:rsidRPr="0019611F" w:rsidRDefault="00141FE4" w:rsidP="00B57AF0">
            <w:pPr>
              <w:pStyle w:val="TAC"/>
              <w:rPr>
                <w:sz w:val="16"/>
                <w:szCs w:val="16"/>
              </w:rPr>
            </w:pPr>
          </w:p>
        </w:tc>
        <w:tc>
          <w:tcPr>
            <w:tcW w:w="756" w:type="dxa"/>
            <w:gridSpan w:val="2"/>
            <w:tcBorders>
              <w:bottom w:val="nil"/>
            </w:tcBorders>
          </w:tcPr>
          <w:p w14:paraId="75A5DEFF"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7768E0E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0D882EDF"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3C7AE2B9" w14:textId="77777777" w:rsidR="00141FE4" w:rsidRPr="0019611F" w:rsidRDefault="00141FE4" w:rsidP="00B57AF0">
            <w:pPr>
              <w:pStyle w:val="TAC"/>
              <w:rPr>
                <w:sz w:val="16"/>
                <w:szCs w:val="16"/>
              </w:rPr>
            </w:pPr>
            <w:r w:rsidRPr="0019611F">
              <w:rPr>
                <w:sz w:val="16"/>
                <w:szCs w:val="16"/>
              </w:rPr>
              <w:t>-98.5 +TT</w:t>
            </w:r>
          </w:p>
        </w:tc>
        <w:tc>
          <w:tcPr>
            <w:tcW w:w="3573" w:type="dxa"/>
            <w:gridSpan w:val="2"/>
          </w:tcPr>
          <w:p w14:paraId="5158B882" w14:textId="77777777" w:rsidR="00141FE4" w:rsidRPr="0019611F" w:rsidRDefault="00141FE4" w:rsidP="00B57AF0">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141FE4" w14:paraId="1C23E769" w14:textId="77777777" w:rsidTr="00DC67A8">
        <w:tc>
          <w:tcPr>
            <w:tcW w:w="1946" w:type="dxa"/>
            <w:tcBorders>
              <w:top w:val="nil"/>
              <w:bottom w:val="nil"/>
            </w:tcBorders>
          </w:tcPr>
          <w:p w14:paraId="6C3F9091"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D99EBDB" w14:textId="77777777" w:rsidR="00141FE4" w:rsidRPr="0019611F" w:rsidRDefault="00141FE4" w:rsidP="00B57AF0">
            <w:pPr>
              <w:pStyle w:val="TAC"/>
              <w:rPr>
                <w:sz w:val="16"/>
                <w:szCs w:val="16"/>
              </w:rPr>
            </w:pPr>
          </w:p>
        </w:tc>
        <w:tc>
          <w:tcPr>
            <w:tcW w:w="714" w:type="dxa"/>
          </w:tcPr>
          <w:p w14:paraId="74FA2106"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AD1D5AC" w14:textId="77777777" w:rsidR="00141FE4" w:rsidRPr="0019611F" w:rsidRDefault="00141FE4" w:rsidP="00B57AF0">
            <w:pPr>
              <w:pStyle w:val="TAC"/>
              <w:rPr>
                <w:sz w:val="16"/>
                <w:szCs w:val="16"/>
              </w:rPr>
            </w:pPr>
            <w:r w:rsidRPr="0019611F">
              <w:rPr>
                <w:sz w:val="16"/>
                <w:szCs w:val="16"/>
                <w:lang w:eastAsia="zh-CN"/>
              </w:rPr>
              <w:t>100</w:t>
            </w:r>
          </w:p>
        </w:tc>
        <w:tc>
          <w:tcPr>
            <w:tcW w:w="2321" w:type="dxa"/>
          </w:tcPr>
          <w:p w14:paraId="1EFEEFF1" w14:textId="77777777" w:rsidR="00141FE4" w:rsidRPr="0019611F" w:rsidRDefault="00141FE4" w:rsidP="00B57AF0">
            <w:pPr>
              <w:pStyle w:val="TAC"/>
              <w:rPr>
                <w:sz w:val="16"/>
                <w:szCs w:val="16"/>
              </w:rPr>
            </w:pPr>
            <w:r w:rsidRPr="0019611F">
              <w:rPr>
                <w:sz w:val="16"/>
                <w:szCs w:val="16"/>
              </w:rPr>
              <w:t>-85.4 +0.7 +TT</w:t>
            </w:r>
          </w:p>
        </w:tc>
        <w:tc>
          <w:tcPr>
            <w:tcW w:w="3573" w:type="dxa"/>
            <w:gridSpan w:val="2"/>
          </w:tcPr>
          <w:p w14:paraId="3547BCD4" w14:textId="77777777" w:rsidR="00141FE4" w:rsidRPr="0019611F" w:rsidRDefault="00141FE4" w:rsidP="00B57AF0">
            <w:pPr>
              <w:pStyle w:val="TAC"/>
              <w:rPr>
                <w:sz w:val="16"/>
                <w:szCs w:val="16"/>
              </w:rPr>
            </w:pPr>
            <w:r w:rsidRPr="0019611F">
              <w:rPr>
                <w:sz w:val="16"/>
                <w:szCs w:val="16"/>
              </w:rPr>
              <w:t>-85.4 -2.2+0.7 +TT</w:t>
            </w:r>
          </w:p>
        </w:tc>
      </w:tr>
      <w:tr w:rsidR="00141FE4" w14:paraId="420AF3E8" w14:textId="77777777" w:rsidTr="00DC67A8">
        <w:tc>
          <w:tcPr>
            <w:tcW w:w="1946" w:type="dxa"/>
            <w:tcBorders>
              <w:top w:val="nil"/>
              <w:bottom w:val="nil"/>
            </w:tcBorders>
          </w:tcPr>
          <w:p w14:paraId="28716B2E" w14:textId="77777777" w:rsidR="00141FE4" w:rsidRPr="0019611F" w:rsidRDefault="00141FE4" w:rsidP="00B57AF0">
            <w:pPr>
              <w:pStyle w:val="TAC"/>
              <w:rPr>
                <w:sz w:val="16"/>
                <w:szCs w:val="16"/>
              </w:rPr>
            </w:pPr>
          </w:p>
        </w:tc>
        <w:tc>
          <w:tcPr>
            <w:tcW w:w="756" w:type="dxa"/>
            <w:gridSpan w:val="2"/>
            <w:tcBorders>
              <w:bottom w:val="nil"/>
            </w:tcBorders>
          </w:tcPr>
          <w:p w14:paraId="22299ADB"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3126808D"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D1E7585"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048F300F" w14:textId="77777777" w:rsidR="00141FE4" w:rsidRPr="0019611F" w:rsidRDefault="00141FE4" w:rsidP="00B57AF0">
            <w:pPr>
              <w:pStyle w:val="TAC"/>
              <w:rPr>
                <w:sz w:val="16"/>
                <w:szCs w:val="16"/>
              </w:rPr>
            </w:pPr>
            <w:r w:rsidRPr="0019611F">
              <w:rPr>
                <w:sz w:val="16"/>
                <w:szCs w:val="16"/>
              </w:rPr>
              <w:t>-85.4 +0.7 +TT</w:t>
            </w:r>
          </w:p>
        </w:tc>
        <w:tc>
          <w:tcPr>
            <w:tcW w:w="3573" w:type="dxa"/>
            <w:gridSpan w:val="2"/>
          </w:tcPr>
          <w:p w14:paraId="04336088" w14:textId="77777777" w:rsidR="00141FE4" w:rsidRPr="0019611F" w:rsidRDefault="00141FE4" w:rsidP="00B57AF0">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141FE4" w14:paraId="56290DBA" w14:textId="77777777" w:rsidTr="00DC67A8">
        <w:tc>
          <w:tcPr>
            <w:tcW w:w="1946" w:type="dxa"/>
            <w:tcBorders>
              <w:top w:val="nil"/>
              <w:bottom w:val="single" w:sz="4" w:space="0" w:color="auto"/>
            </w:tcBorders>
          </w:tcPr>
          <w:p w14:paraId="393BF57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C444BBD" w14:textId="77777777" w:rsidR="00141FE4" w:rsidRPr="0019611F" w:rsidRDefault="00141FE4" w:rsidP="00B57AF0">
            <w:pPr>
              <w:pStyle w:val="TAC"/>
              <w:rPr>
                <w:sz w:val="16"/>
                <w:szCs w:val="16"/>
              </w:rPr>
            </w:pPr>
          </w:p>
        </w:tc>
        <w:tc>
          <w:tcPr>
            <w:tcW w:w="714" w:type="dxa"/>
          </w:tcPr>
          <w:p w14:paraId="731A8160"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AE23968"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33C13C99"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173E900D" w14:textId="77777777" w:rsidR="00141FE4" w:rsidRPr="0019611F" w:rsidRDefault="00141FE4" w:rsidP="00B57AF0">
            <w:pPr>
              <w:pStyle w:val="TAC"/>
              <w:rPr>
                <w:sz w:val="16"/>
                <w:szCs w:val="16"/>
              </w:rPr>
            </w:pPr>
            <w:r w:rsidRPr="0019611F">
              <w:rPr>
                <w:sz w:val="16"/>
                <w:szCs w:val="16"/>
              </w:rPr>
              <w:t>-95.3-2.2 +TT</w:t>
            </w:r>
          </w:p>
        </w:tc>
      </w:tr>
      <w:tr w:rsidR="00141FE4" w14:paraId="43D9DBC1" w14:textId="77777777" w:rsidTr="00DC67A8">
        <w:tc>
          <w:tcPr>
            <w:tcW w:w="1946" w:type="dxa"/>
            <w:tcBorders>
              <w:bottom w:val="nil"/>
            </w:tcBorders>
          </w:tcPr>
          <w:p w14:paraId="00006B98" w14:textId="77777777" w:rsidR="00141FE4" w:rsidRPr="0019611F" w:rsidRDefault="00141FE4" w:rsidP="00B57AF0">
            <w:pPr>
              <w:pStyle w:val="TAC"/>
              <w:rPr>
                <w:sz w:val="16"/>
                <w:szCs w:val="16"/>
              </w:rPr>
            </w:pPr>
            <w:r w:rsidRPr="0019611F">
              <w:rPr>
                <w:sz w:val="16"/>
                <w:szCs w:val="16"/>
              </w:rPr>
              <w:t>CA_n28A-n78A</w:t>
            </w:r>
          </w:p>
        </w:tc>
        <w:tc>
          <w:tcPr>
            <w:tcW w:w="756" w:type="dxa"/>
            <w:gridSpan w:val="2"/>
            <w:tcBorders>
              <w:bottom w:val="nil"/>
            </w:tcBorders>
          </w:tcPr>
          <w:p w14:paraId="2B2C639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0F5424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BFC0AFD"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4F3E4F0C" w14:textId="77777777" w:rsidR="00141FE4" w:rsidRPr="0019611F" w:rsidRDefault="00141FE4" w:rsidP="00B57AF0">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246B4F9C" w14:textId="77777777" w:rsidR="00141FE4" w:rsidRPr="0019611F" w:rsidRDefault="00141FE4" w:rsidP="00B57AF0">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41FE4" w14:paraId="6A18FF60" w14:textId="77777777" w:rsidTr="00DC67A8">
        <w:tc>
          <w:tcPr>
            <w:tcW w:w="1946" w:type="dxa"/>
            <w:tcBorders>
              <w:top w:val="nil"/>
              <w:bottom w:val="nil"/>
            </w:tcBorders>
          </w:tcPr>
          <w:p w14:paraId="17D04AE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CD6B7A5" w14:textId="77777777" w:rsidR="00141FE4" w:rsidRPr="0019611F" w:rsidRDefault="00141FE4" w:rsidP="00B57AF0">
            <w:pPr>
              <w:pStyle w:val="TAC"/>
              <w:rPr>
                <w:sz w:val="16"/>
                <w:szCs w:val="16"/>
              </w:rPr>
            </w:pPr>
          </w:p>
        </w:tc>
        <w:tc>
          <w:tcPr>
            <w:tcW w:w="714" w:type="dxa"/>
          </w:tcPr>
          <w:p w14:paraId="444FF71A"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AC78932"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63E71A74" w14:textId="77777777" w:rsidR="00141FE4" w:rsidRPr="0019611F" w:rsidRDefault="00141FE4" w:rsidP="00B57AF0">
            <w:pPr>
              <w:pStyle w:val="TAC"/>
              <w:rPr>
                <w:sz w:val="16"/>
                <w:szCs w:val="16"/>
              </w:rPr>
            </w:pPr>
            <w:r w:rsidRPr="0019611F">
              <w:rPr>
                <w:sz w:val="16"/>
                <w:szCs w:val="16"/>
              </w:rPr>
              <w:t>-85.6 +0.7 +TT</w:t>
            </w:r>
          </w:p>
        </w:tc>
        <w:tc>
          <w:tcPr>
            <w:tcW w:w="3573" w:type="dxa"/>
            <w:gridSpan w:val="2"/>
          </w:tcPr>
          <w:p w14:paraId="33EEC56F" w14:textId="77777777" w:rsidR="00141FE4" w:rsidRPr="0019611F" w:rsidRDefault="00141FE4" w:rsidP="00B57AF0">
            <w:pPr>
              <w:pStyle w:val="TAC"/>
              <w:rPr>
                <w:sz w:val="16"/>
                <w:szCs w:val="16"/>
              </w:rPr>
            </w:pPr>
            <w:r w:rsidRPr="0019611F">
              <w:rPr>
                <w:sz w:val="16"/>
                <w:szCs w:val="16"/>
              </w:rPr>
              <w:t>-85.6 - 2.2 +0.7 +TT</w:t>
            </w:r>
          </w:p>
        </w:tc>
      </w:tr>
      <w:tr w:rsidR="00141FE4" w14:paraId="131057E5" w14:textId="77777777" w:rsidTr="00DC67A8">
        <w:tc>
          <w:tcPr>
            <w:tcW w:w="1946" w:type="dxa"/>
            <w:tcBorders>
              <w:top w:val="nil"/>
              <w:bottom w:val="nil"/>
            </w:tcBorders>
          </w:tcPr>
          <w:p w14:paraId="5C09EDB9" w14:textId="77777777" w:rsidR="00141FE4" w:rsidRPr="0019611F" w:rsidRDefault="00141FE4" w:rsidP="00B57AF0">
            <w:pPr>
              <w:pStyle w:val="TAC"/>
              <w:rPr>
                <w:sz w:val="16"/>
                <w:szCs w:val="16"/>
              </w:rPr>
            </w:pPr>
          </w:p>
        </w:tc>
        <w:tc>
          <w:tcPr>
            <w:tcW w:w="756" w:type="dxa"/>
            <w:gridSpan w:val="2"/>
            <w:tcBorders>
              <w:bottom w:val="nil"/>
            </w:tcBorders>
          </w:tcPr>
          <w:p w14:paraId="03F1C8F9"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6DB7A81C"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9B92818"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0F43E62E" w14:textId="77777777" w:rsidR="00141FE4" w:rsidRPr="0019611F" w:rsidRDefault="00141FE4" w:rsidP="00B57AF0">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3AE234CC" w14:textId="77777777" w:rsidR="00141FE4" w:rsidRPr="0019611F" w:rsidRDefault="00141FE4" w:rsidP="00B57AF0">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141FE4" w14:paraId="72912A8E" w14:textId="77777777" w:rsidTr="00DC67A8">
        <w:tc>
          <w:tcPr>
            <w:tcW w:w="1946" w:type="dxa"/>
            <w:tcBorders>
              <w:top w:val="nil"/>
              <w:bottom w:val="single" w:sz="4" w:space="0" w:color="auto"/>
            </w:tcBorders>
          </w:tcPr>
          <w:p w14:paraId="7508A13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71E9213" w14:textId="77777777" w:rsidR="00141FE4" w:rsidRPr="0019611F" w:rsidRDefault="00141FE4" w:rsidP="00B57AF0">
            <w:pPr>
              <w:pStyle w:val="TAC"/>
              <w:rPr>
                <w:sz w:val="16"/>
                <w:szCs w:val="16"/>
              </w:rPr>
            </w:pPr>
          </w:p>
        </w:tc>
        <w:tc>
          <w:tcPr>
            <w:tcW w:w="714" w:type="dxa"/>
          </w:tcPr>
          <w:p w14:paraId="1AD6D8EB"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F4C6612"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70F48AF1" w14:textId="77777777" w:rsidR="00141FE4" w:rsidRPr="0019611F" w:rsidRDefault="00141FE4" w:rsidP="00B57AF0">
            <w:pPr>
              <w:pStyle w:val="TAC"/>
              <w:rPr>
                <w:sz w:val="16"/>
                <w:szCs w:val="16"/>
              </w:rPr>
            </w:pPr>
            <w:r w:rsidRPr="0019611F">
              <w:rPr>
                <w:sz w:val="16"/>
                <w:szCs w:val="16"/>
              </w:rPr>
              <w:t>-92.7 +7.8 +TT</w:t>
            </w:r>
          </w:p>
        </w:tc>
        <w:tc>
          <w:tcPr>
            <w:tcW w:w="3573" w:type="dxa"/>
            <w:gridSpan w:val="2"/>
          </w:tcPr>
          <w:p w14:paraId="7083278C" w14:textId="77777777" w:rsidR="00141FE4" w:rsidRPr="0019611F" w:rsidRDefault="00141FE4" w:rsidP="00B57AF0">
            <w:pPr>
              <w:pStyle w:val="TAC"/>
              <w:rPr>
                <w:sz w:val="16"/>
                <w:szCs w:val="16"/>
              </w:rPr>
            </w:pPr>
            <w:r w:rsidRPr="0019611F">
              <w:rPr>
                <w:sz w:val="16"/>
                <w:szCs w:val="16"/>
              </w:rPr>
              <w:t>-92.7 -2.2 +7.8 +TT</w:t>
            </w:r>
          </w:p>
        </w:tc>
      </w:tr>
      <w:tr w:rsidR="00141FE4" w14:paraId="65D4106F" w14:textId="77777777" w:rsidTr="00DC67A8">
        <w:tc>
          <w:tcPr>
            <w:tcW w:w="1946" w:type="dxa"/>
            <w:tcBorders>
              <w:bottom w:val="nil"/>
            </w:tcBorders>
          </w:tcPr>
          <w:p w14:paraId="461A7DCD" w14:textId="77777777" w:rsidR="00141FE4" w:rsidRPr="0019611F" w:rsidRDefault="00141FE4" w:rsidP="00B57AF0">
            <w:pPr>
              <w:pStyle w:val="TAC"/>
              <w:rPr>
                <w:sz w:val="16"/>
                <w:szCs w:val="16"/>
              </w:rPr>
            </w:pPr>
            <w:r w:rsidRPr="0019611F">
              <w:rPr>
                <w:sz w:val="16"/>
                <w:szCs w:val="16"/>
              </w:rPr>
              <w:t>CA_n29A-n71A</w:t>
            </w:r>
          </w:p>
        </w:tc>
        <w:tc>
          <w:tcPr>
            <w:tcW w:w="756" w:type="dxa"/>
            <w:gridSpan w:val="2"/>
            <w:tcBorders>
              <w:bottom w:val="nil"/>
            </w:tcBorders>
          </w:tcPr>
          <w:p w14:paraId="0158F0D3"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C1B8FD7"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586A05FE"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674D33D" w14:textId="77777777" w:rsidR="00141FE4" w:rsidRPr="0019611F" w:rsidRDefault="00141FE4" w:rsidP="00B57AF0">
            <w:pPr>
              <w:pStyle w:val="TAC"/>
              <w:rPr>
                <w:sz w:val="16"/>
                <w:szCs w:val="16"/>
              </w:rPr>
            </w:pPr>
            <w:r w:rsidRPr="0019611F">
              <w:rPr>
                <w:sz w:val="16"/>
                <w:szCs w:val="16"/>
              </w:rPr>
              <w:t>-97.0 + 17.5 + TT</w:t>
            </w:r>
          </w:p>
        </w:tc>
        <w:tc>
          <w:tcPr>
            <w:tcW w:w="3573" w:type="dxa"/>
            <w:gridSpan w:val="2"/>
          </w:tcPr>
          <w:p w14:paraId="7AD8AF90" w14:textId="77777777" w:rsidR="00141FE4" w:rsidRPr="0019611F" w:rsidRDefault="00141FE4" w:rsidP="00B57AF0">
            <w:pPr>
              <w:pStyle w:val="TAC"/>
              <w:rPr>
                <w:sz w:val="16"/>
                <w:szCs w:val="16"/>
              </w:rPr>
            </w:pPr>
            <w:r w:rsidRPr="0019611F">
              <w:rPr>
                <w:sz w:val="16"/>
                <w:szCs w:val="16"/>
              </w:rPr>
              <w:t>-</w:t>
            </w:r>
          </w:p>
        </w:tc>
      </w:tr>
      <w:tr w:rsidR="00141FE4" w14:paraId="3EC1DB13" w14:textId="77777777" w:rsidTr="00DC67A8">
        <w:tc>
          <w:tcPr>
            <w:tcW w:w="1946" w:type="dxa"/>
            <w:tcBorders>
              <w:top w:val="nil"/>
              <w:bottom w:val="single" w:sz="4" w:space="0" w:color="auto"/>
            </w:tcBorders>
          </w:tcPr>
          <w:p w14:paraId="13876C89"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D5B810F" w14:textId="77777777" w:rsidR="00141FE4" w:rsidRPr="0019611F" w:rsidRDefault="00141FE4" w:rsidP="00B57AF0">
            <w:pPr>
              <w:pStyle w:val="TAC"/>
              <w:rPr>
                <w:sz w:val="16"/>
                <w:szCs w:val="16"/>
              </w:rPr>
            </w:pPr>
          </w:p>
        </w:tc>
        <w:tc>
          <w:tcPr>
            <w:tcW w:w="714" w:type="dxa"/>
          </w:tcPr>
          <w:p w14:paraId="4A730C9E"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3AB7E004"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3B19D265" w14:textId="77777777" w:rsidR="00141FE4" w:rsidRPr="0019611F" w:rsidRDefault="00141FE4" w:rsidP="00B57AF0">
            <w:pPr>
              <w:pStyle w:val="TAC"/>
              <w:rPr>
                <w:sz w:val="16"/>
                <w:szCs w:val="16"/>
              </w:rPr>
            </w:pPr>
            <w:r w:rsidRPr="0019611F">
              <w:rPr>
                <w:sz w:val="16"/>
                <w:szCs w:val="16"/>
              </w:rPr>
              <w:t>-86.0 + TT</w:t>
            </w:r>
          </w:p>
        </w:tc>
        <w:tc>
          <w:tcPr>
            <w:tcW w:w="3573" w:type="dxa"/>
            <w:gridSpan w:val="2"/>
          </w:tcPr>
          <w:p w14:paraId="68A93778" w14:textId="77777777" w:rsidR="00141FE4" w:rsidRPr="0019611F" w:rsidRDefault="00141FE4" w:rsidP="00B57AF0">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141FE4" w14:paraId="705A7297" w14:textId="77777777" w:rsidTr="00DC67A8">
        <w:tc>
          <w:tcPr>
            <w:tcW w:w="1946" w:type="dxa"/>
            <w:tcBorders>
              <w:bottom w:val="nil"/>
            </w:tcBorders>
          </w:tcPr>
          <w:p w14:paraId="2DFE31A2" w14:textId="77777777" w:rsidR="00141FE4" w:rsidRPr="0019611F" w:rsidRDefault="00141FE4" w:rsidP="00B57AF0">
            <w:pPr>
              <w:pStyle w:val="TAC"/>
              <w:rPr>
                <w:sz w:val="16"/>
                <w:szCs w:val="16"/>
              </w:rPr>
            </w:pPr>
            <w:r w:rsidRPr="0019611F">
              <w:rPr>
                <w:sz w:val="16"/>
                <w:szCs w:val="16"/>
              </w:rPr>
              <w:t>CA_n26A-n70A</w:t>
            </w:r>
          </w:p>
        </w:tc>
        <w:tc>
          <w:tcPr>
            <w:tcW w:w="756" w:type="dxa"/>
            <w:gridSpan w:val="2"/>
            <w:tcBorders>
              <w:bottom w:val="nil"/>
            </w:tcBorders>
          </w:tcPr>
          <w:p w14:paraId="0BC2E381"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E9E828F"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320398B8" w14:textId="77777777" w:rsidR="00141FE4" w:rsidRPr="009E76A5" w:rsidRDefault="00141FE4" w:rsidP="00B57AF0">
            <w:pPr>
              <w:pStyle w:val="TAC"/>
              <w:rPr>
                <w:rFonts w:eastAsiaTheme="minorEastAsia"/>
                <w:sz w:val="16"/>
                <w:szCs w:val="16"/>
                <w:lang w:eastAsia="zh-CN"/>
              </w:rPr>
            </w:pPr>
            <w:r w:rsidRPr="0019611F">
              <w:rPr>
                <w:sz w:val="16"/>
                <w:szCs w:val="16"/>
                <w:lang w:eastAsia="zh-CN"/>
              </w:rPr>
              <w:t>5</w:t>
            </w:r>
          </w:p>
        </w:tc>
        <w:tc>
          <w:tcPr>
            <w:tcW w:w="2321" w:type="dxa"/>
          </w:tcPr>
          <w:p w14:paraId="4F068C7B" w14:textId="77777777" w:rsidR="00141FE4" w:rsidRPr="0019611F" w:rsidRDefault="00141FE4" w:rsidP="00B57AF0">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9482905" w14:textId="77777777" w:rsidR="00141FE4" w:rsidRPr="0019611F" w:rsidRDefault="00141FE4" w:rsidP="00B57AF0">
            <w:pPr>
              <w:pStyle w:val="TAC"/>
              <w:rPr>
                <w:sz w:val="16"/>
                <w:szCs w:val="16"/>
              </w:rPr>
            </w:pPr>
            <w:r w:rsidRPr="0019611F">
              <w:rPr>
                <w:sz w:val="16"/>
                <w:szCs w:val="16"/>
              </w:rPr>
              <w:t>-</w:t>
            </w:r>
          </w:p>
        </w:tc>
      </w:tr>
      <w:tr w:rsidR="00141FE4" w14:paraId="3C46353C" w14:textId="77777777" w:rsidTr="00DC67A8">
        <w:tc>
          <w:tcPr>
            <w:tcW w:w="1946" w:type="dxa"/>
            <w:tcBorders>
              <w:top w:val="nil"/>
              <w:bottom w:val="single" w:sz="4" w:space="0" w:color="auto"/>
            </w:tcBorders>
          </w:tcPr>
          <w:p w14:paraId="58EAF986"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9736E75" w14:textId="77777777" w:rsidR="00141FE4" w:rsidRPr="0019611F" w:rsidRDefault="00141FE4" w:rsidP="00B57AF0">
            <w:pPr>
              <w:pStyle w:val="TAC"/>
              <w:rPr>
                <w:sz w:val="16"/>
                <w:szCs w:val="16"/>
              </w:rPr>
            </w:pPr>
          </w:p>
        </w:tc>
        <w:tc>
          <w:tcPr>
            <w:tcW w:w="714" w:type="dxa"/>
          </w:tcPr>
          <w:p w14:paraId="6C61641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6F4A4555"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F52D2E1" w14:textId="77777777" w:rsidR="00141FE4" w:rsidRPr="0019611F" w:rsidRDefault="00141FE4" w:rsidP="00B57AF0">
            <w:pPr>
              <w:pStyle w:val="TAC"/>
              <w:rPr>
                <w:sz w:val="16"/>
                <w:szCs w:val="16"/>
              </w:rPr>
            </w:pPr>
            <w:r w:rsidRPr="0019611F">
              <w:rPr>
                <w:sz w:val="16"/>
                <w:szCs w:val="16"/>
              </w:rPr>
              <w:t>-92.7 + TT</w:t>
            </w:r>
          </w:p>
        </w:tc>
        <w:tc>
          <w:tcPr>
            <w:tcW w:w="3573" w:type="dxa"/>
            <w:gridSpan w:val="2"/>
          </w:tcPr>
          <w:p w14:paraId="7770C519" w14:textId="77777777" w:rsidR="00141FE4" w:rsidRPr="0019611F" w:rsidRDefault="00141FE4" w:rsidP="00B57AF0">
            <w:pPr>
              <w:pStyle w:val="TAC"/>
              <w:rPr>
                <w:sz w:val="16"/>
                <w:szCs w:val="16"/>
              </w:rPr>
            </w:pPr>
            <w:r w:rsidRPr="0019611F">
              <w:rPr>
                <w:sz w:val="16"/>
                <w:szCs w:val="16"/>
              </w:rPr>
              <w:t>-92.7 - 2.7  +TT</w:t>
            </w:r>
          </w:p>
        </w:tc>
      </w:tr>
      <w:tr w:rsidR="00141FE4" w14:paraId="7E4BA032" w14:textId="77777777" w:rsidTr="00DC67A8">
        <w:tc>
          <w:tcPr>
            <w:tcW w:w="1946" w:type="dxa"/>
            <w:tcBorders>
              <w:bottom w:val="nil"/>
            </w:tcBorders>
          </w:tcPr>
          <w:p w14:paraId="6C752107" w14:textId="77777777" w:rsidR="00141FE4" w:rsidRPr="0019611F" w:rsidRDefault="00141FE4" w:rsidP="00B57AF0">
            <w:pPr>
              <w:pStyle w:val="TAC"/>
              <w:rPr>
                <w:sz w:val="16"/>
                <w:szCs w:val="16"/>
              </w:rPr>
            </w:pPr>
            <w:r w:rsidRPr="0019611F">
              <w:rPr>
                <w:sz w:val="16"/>
                <w:szCs w:val="16"/>
              </w:rPr>
              <w:lastRenderedPageBreak/>
              <w:t>CA_n41A-n66A</w:t>
            </w:r>
          </w:p>
        </w:tc>
        <w:tc>
          <w:tcPr>
            <w:tcW w:w="756" w:type="dxa"/>
            <w:gridSpan w:val="2"/>
            <w:tcBorders>
              <w:bottom w:val="nil"/>
            </w:tcBorders>
          </w:tcPr>
          <w:p w14:paraId="6480E86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0608FC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5377E53C"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9A20DE2" w14:textId="77777777" w:rsidR="00141FE4" w:rsidRPr="0019611F" w:rsidRDefault="00141FE4" w:rsidP="00B57AF0">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18FB5DD6" w14:textId="77777777" w:rsidR="00141FE4" w:rsidRPr="0019611F" w:rsidRDefault="00141FE4" w:rsidP="00B57AF0">
            <w:pPr>
              <w:pStyle w:val="TAC"/>
              <w:rPr>
                <w:sz w:val="16"/>
                <w:szCs w:val="16"/>
              </w:rPr>
            </w:pPr>
            <w:r w:rsidRPr="0019611F">
              <w:rPr>
                <w:rFonts w:hint="eastAsia"/>
                <w:sz w:val="16"/>
                <w:szCs w:val="16"/>
                <w:lang w:eastAsia="zh-CN"/>
              </w:rPr>
              <w:t>-</w:t>
            </w:r>
            <w:r w:rsidRPr="0019611F">
              <w:rPr>
                <w:sz w:val="16"/>
                <w:szCs w:val="16"/>
                <w:lang w:eastAsia="zh-CN"/>
              </w:rPr>
              <w:t>84.6-2.7+TT</w:t>
            </w:r>
          </w:p>
        </w:tc>
      </w:tr>
      <w:tr w:rsidR="00141FE4" w14:paraId="0A84C35C" w14:textId="77777777" w:rsidTr="00DC67A8">
        <w:tc>
          <w:tcPr>
            <w:tcW w:w="1946" w:type="dxa"/>
            <w:tcBorders>
              <w:top w:val="nil"/>
              <w:bottom w:val="single" w:sz="4" w:space="0" w:color="auto"/>
            </w:tcBorders>
          </w:tcPr>
          <w:p w14:paraId="364DACF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CF1D4C0" w14:textId="77777777" w:rsidR="00141FE4" w:rsidRPr="0019611F" w:rsidRDefault="00141FE4" w:rsidP="00B57AF0">
            <w:pPr>
              <w:pStyle w:val="TAC"/>
              <w:rPr>
                <w:sz w:val="16"/>
                <w:szCs w:val="16"/>
              </w:rPr>
            </w:pPr>
          </w:p>
        </w:tc>
        <w:tc>
          <w:tcPr>
            <w:tcW w:w="714" w:type="dxa"/>
          </w:tcPr>
          <w:p w14:paraId="447BB31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892AEC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4718CE" w14:textId="77777777" w:rsidR="00141FE4" w:rsidRPr="0019611F" w:rsidRDefault="00141FE4" w:rsidP="00B57AF0">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588F3F85" w14:textId="77777777" w:rsidR="00141FE4" w:rsidRPr="0019611F" w:rsidRDefault="00141FE4" w:rsidP="00B57AF0">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141FE4" w14:paraId="586ABDD9" w14:textId="77777777" w:rsidTr="00DC67A8">
        <w:tc>
          <w:tcPr>
            <w:tcW w:w="1946" w:type="dxa"/>
            <w:tcBorders>
              <w:top w:val="single" w:sz="4" w:space="0" w:color="auto"/>
              <w:bottom w:val="nil"/>
            </w:tcBorders>
          </w:tcPr>
          <w:p w14:paraId="2247656F" w14:textId="77777777" w:rsidR="00141FE4" w:rsidRPr="0019611F" w:rsidRDefault="00141FE4" w:rsidP="00B57AF0">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280B11F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BBD04E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D70DE8B"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5E1633D1" w14:textId="77777777" w:rsidR="00141FE4" w:rsidRPr="0019611F" w:rsidRDefault="00141FE4" w:rsidP="00B57AF0">
            <w:pPr>
              <w:pStyle w:val="TAC"/>
              <w:rPr>
                <w:sz w:val="16"/>
                <w:szCs w:val="16"/>
                <w:lang w:eastAsia="zh-CN"/>
              </w:rPr>
            </w:pPr>
            <w:r w:rsidRPr="0019611F">
              <w:rPr>
                <w:sz w:val="16"/>
                <w:szCs w:val="16"/>
                <w:lang w:eastAsia="zh-CN"/>
              </w:rPr>
              <w:t>-94,8 + 10.8 + TT</w:t>
            </w:r>
          </w:p>
        </w:tc>
        <w:tc>
          <w:tcPr>
            <w:tcW w:w="3573" w:type="dxa"/>
            <w:gridSpan w:val="2"/>
          </w:tcPr>
          <w:p w14:paraId="14CEB10B" w14:textId="77777777" w:rsidR="00141FE4" w:rsidRPr="0019611F" w:rsidRDefault="00141FE4" w:rsidP="00B57AF0">
            <w:pPr>
              <w:pStyle w:val="TAC"/>
              <w:rPr>
                <w:sz w:val="16"/>
                <w:szCs w:val="16"/>
                <w:lang w:eastAsia="zh-CN"/>
              </w:rPr>
            </w:pPr>
            <w:r w:rsidRPr="0019611F">
              <w:rPr>
                <w:sz w:val="16"/>
                <w:szCs w:val="16"/>
                <w:lang w:eastAsia="zh-CN"/>
              </w:rPr>
              <w:t>-94,8 -2.7+ 10.8 + TT</w:t>
            </w:r>
          </w:p>
        </w:tc>
      </w:tr>
      <w:tr w:rsidR="00141FE4" w14:paraId="1CA9EC58" w14:textId="77777777" w:rsidTr="00DC67A8">
        <w:tc>
          <w:tcPr>
            <w:tcW w:w="1946" w:type="dxa"/>
            <w:tcBorders>
              <w:top w:val="nil"/>
              <w:bottom w:val="nil"/>
            </w:tcBorders>
          </w:tcPr>
          <w:p w14:paraId="12021948"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590A4C3" w14:textId="77777777" w:rsidR="00141FE4" w:rsidRPr="0019611F" w:rsidRDefault="00141FE4" w:rsidP="00B57AF0">
            <w:pPr>
              <w:pStyle w:val="TAC"/>
              <w:rPr>
                <w:sz w:val="16"/>
                <w:szCs w:val="16"/>
              </w:rPr>
            </w:pPr>
          </w:p>
        </w:tc>
        <w:tc>
          <w:tcPr>
            <w:tcW w:w="714" w:type="dxa"/>
          </w:tcPr>
          <w:p w14:paraId="490DC33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3007619C"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3879D6" w14:textId="77777777" w:rsidR="00141FE4" w:rsidRPr="0019611F" w:rsidRDefault="00141FE4" w:rsidP="00B57AF0">
            <w:pPr>
              <w:pStyle w:val="TAC"/>
              <w:rPr>
                <w:sz w:val="16"/>
                <w:szCs w:val="16"/>
                <w:lang w:eastAsia="zh-CN"/>
              </w:rPr>
            </w:pPr>
            <w:r w:rsidRPr="0019611F">
              <w:rPr>
                <w:sz w:val="16"/>
                <w:szCs w:val="16"/>
                <w:lang w:eastAsia="zh-CN"/>
              </w:rPr>
              <w:t>-97.2 + TT</w:t>
            </w:r>
          </w:p>
        </w:tc>
        <w:tc>
          <w:tcPr>
            <w:tcW w:w="3573" w:type="dxa"/>
            <w:gridSpan w:val="2"/>
          </w:tcPr>
          <w:p w14:paraId="5FA6CA40" w14:textId="77777777" w:rsidR="00141FE4" w:rsidRPr="0019611F" w:rsidRDefault="00141FE4" w:rsidP="00B57AF0">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141FE4" w14:paraId="26253A61" w14:textId="77777777" w:rsidTr="00DC67A8">
        <w:tc>
          <w:tcPr>
            <w:tcW w:w="1946" w:type="dxa"/>
            <w:tcBorders>
              <w:top w:val="nil"/>
              <w:bottom w:val="nil"/>
            </w:tcBorders>
          </w:tcPr>
          <w:p w14:paraId="3DDC9F72"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53DDAA1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79D2E76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B0368D4"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3CD958C5" w14:textId="77777777" w:rsidR="00141FE4" w:rsidRPr="0019611F" w:rsidRDefault="00141FE4" w:rsidP="00B57AF0">
            <w:pPr>
              <w:pStyle w:val="TAC"/>
              <w:rPr>
                <w:sz w:val="16"/>
                <w:szCs w:val="16"/>
                <w:lang w:eastAsia="zh-CN"/>
              </w:rPr>
            </w:pPr>
            <w:r w:rsidRPr="0019611F">
              <w:rPr>
                <w:sz w:val="16"/>
                <w:szCs w:val="16"/>
                <w:lang w:eastAsia="zh-CN"/>
              </w:rPr>
              <w:t>-84.6 + 1.4 + TT</w:t>
            </w:r>
          </w:p>
        </w:tc>
        <w:tc>
          <w:tcPr>
            <w:tcW w:w="3573" w:type="dxa"/>
            <w:gridSpan w:val="2"/>
          </w:tcPr>
          <w:p w14:paraId="792F498A" w14:textId="77777777" w:rsidR="00141FE4" w:rsidRPr="0019611F" w:rsidRDefault="00141FE4" w:rsidP="00B57AF0">
            <w:pPr>
              <w:pStyle w:val="TAC"/>
              <w:rPr>
                <w:sz w:val="16"/>
                <w:szCs w:val="16"/>
                <w:lang w:eastAsia="zh-CN"/>
              </w:rPr>
            </w:pPr>
            <w:r w:rsidRPr="0019611F">
              <w:rPr>
                <w:sz w:val="16"/>
                <w:szCs w:val="16"/>
                <w:lang w:eastAsia="zh-CN"/>
              </w:rPr>
              <w:t>-84.6-2.7 + 1.4 + TT</w:t>
            </w:r>
          </w:p>
        </w:tc>
      </w:tr>
      <w:tr w:rsidR="00141FE4" w14:paraId="71AB2C62" w14:textId="77777777" w:rsidTr="00DC67A8">
        <w:tc>
          <w:tcPr>
            <w:tcW w:w="1946" w:type="dxa"/>
            <w:tcBorders>
              <w:top w:val="nil"/>
              <w:bottom w:val="single" w:sz="4" w:space="0" w:color="auto"/>
            </w:tcBorders>
          </w:tcPr>
          <w:p w14:paraId="7D3D6FD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8F81AFE" w14:textId="77777777" w:rsidR="00141FE4" w:rsidRPr="0019611F" w:rsidRDefault="00141FE4" w:rsidP="00B57AF0">
            <w:pPr>
              <w:pStyle w:val="TAC"/>
              <w:rPr>
                <w:sz w:val="16"/>
                <w:szCs w:val="16"/>
              </w:rPr>
            </w:pPr>
          </w:p>
        </w:tc>
        <w:tc>
          <w:tcPr>
            <w:tcW w:w="714" w:type="dxa"/>
          </w:tcPr>
          <w:p w14:paraId="2130493C"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47636CC"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6210C32" w14:textId="77777777" w:rsidR="00141FE4" w:rsidRPr="0019611F" w:rsidRDefault="00141FE4" w:rsidP="00B57AF0">
            <w:pPr>
              <w:pStyle w:val="TAC"/>
              <w:rPr>
                <w:sz w:val="16"/>
                <w:szCs w:val="16"/>
                <w:lang w:eastAsia="zh-CN"/>
              </w:rPr>
            </w:pPr>
            <w:r w:rsidRPr="0019611F">
              <w:rPr>
                <w:sz w:val="16"/>
                <w:szCs w:val="16"/>
                <w:lang w:eastAsia="zh-CN"/>
              </w:rPr>
              <w:t>-97.2 +TT</w:t>
            </w:r>
          </w:p>
        </w:tc>
        <w:tc>
          <w:tcPr>
            <w:tcW w:w="3573" w:type="dxa"/>
            <w:gridSpan w:val="2"/>
          </w:tcPr>
          <w:p w14:paraId="4CDDBD12" w14:textId="77777777" w:rsidR="00141FE4" w:rsidRPr="0019611F" w:rsidRDefault="00141FE4" w:rsidP="00B57AF0">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141FE4" w14:paraId="5BD8F0D6" w14:textId="77777777" w:rsidTr="00DC67A8">
        <w:tc>
          <w:tcPr>
            <w:tcW w:w="1946" w:type="dxa"/>
            <w:tcBorders>
              <w:top w:val="single" w:sz="4" w:space="0" w:color="auto"/>
              <w:bottom w:val="nil"/>
            </w:tcBorders>
          </w:tcPr>
          <w:p w14:paraId="4ED2AB6E" w14:textId="77777777" w:rsidR="00141FE4" w:rsidRPr="0019611F" w:rsidRDefault="00141FE4" w:rsidP="00B57AF0">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0307704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F6C35E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55CC96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3A6F671" w14:textId="77777777" w:rsidR="00141FE4" w:rsidRPr="0019611F" w:rsidRDefault="00141FE4" w:rsidP="00B57AF0">
            <w:pPr>
              <w:pStyle w:val="TAC"/>
              <w:rPr>
                <w:sz w:val="16"/>
                <w:szCs w:val="16"/>
                <w:lang w:eastAsia="zh-CN"/>
              </w:rPr>
            </w:pPr>
            <w:r w:rsidRPr="0019611F">
              <w:rPr>
                <w:sz w:val="16"/>
                <w:szCs w:val="16"/>
                <w:lang w:eastAsia="zh-CN"/>
              </w:rPr>
              <w:t>-99.0 + TT</w:t>
            </w:r>
          </w:p>
        </w:tc>
        <w:tc>
          <w:tcPr>
            <w:tcW w:w="3573" w:type="dxa"/>
            <w:gridSpan w:val="2"/>
          </w:tcPr>
          <w:p w14:paraId="47492338" w14:textId="77777777" w:rsidR="00141FE4" w:rsidRPr="0019611F" w:rsidRDefault="00141FE4" w:rsidP="00B57AF0">
            <w:pPr>
              <w:pStyle w:val="TAC"/>
              <w:rPr>
                <w:sz w:val="16"/>
                <w:szCs w:val="16"/>
                <w:lang w:eastAsia="zh-CN"/>
              </w:rPr>
            </w:pPr>
            <w:r w:rsidRPr="0019611F">
              <w:rPr>
                <w:sz w:val="16"/>
                <w:szCs w:val="16"/>
                <w:lang w:eastAsia="zh-CN"/>
              </w:rPr>
              <w:t>-99.0 -2.2+ TT</w:t>
            </w:r>
          </w:p>
        </w:tc>
      </w:tr>
      <w:tr w:rsidR="00141FE4" w14:paraId="79F13E20" w14:textId="77777777" w:rsidTr="00DC67A8">
        <w:tc>
          <w:tcPr>
            <w:tcW w:w="1946" w:type="dxa"/>
            <w:tcBorders>
              <w:top w:val="nil"/>
              <w:bottom w:val="nil"/>
            </w:tcBorders>
          </w:tcPr>
          <w:p w14:paraId="2C9C254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D4DC41D" w14:textId="77777777" w:rsidR="00141FE4" w:rsidRPr="0019611F" w:rsidRDefault="00141FE4" w:rsidP="00B57AF0">
            <w:pPr>
              <w:pStyle w:val="TAC"/>
              <w:rPr>
                <w:sz w:val="16"/>
                <w:szCs w:val="16"/>
              </w:rPr>
            </w:pPr>
          </w:p>
        </w:tc>
        <w:tc>
          <w:tcPr>
            <w:tcW w:w="714" w:type="dxa"/>
          </w:tcPr>
          <w:p w14:paraId="2B6991C2"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0997D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7120CAF" w14:textId="77777777" w:rsidR="00141FE4" w:rsidRPr="0019611F" w:rsidRDefault="00141FE4" w:rsidP="00B57AF0">
            <w:pPr>
              <w:pStyle w:val="TAC"/>
              <w:rPr>
                <w:sz w:val="16"/>
                <w:szCs w:val="16"/>
                <w:lang w:eastAsia="zh-CN"/>
              </w:rPr>
            </w:pPr>
            <w:r w:rsidRPr="0019611F">
              <w:rPr>
                <w:sz w:val="16"/>
                <w:szCs w:val="16"/>
                <w:lang w:eastAsia="zh-CN"/>
              </w:rPr>
              <w:t>-99.5 + 5.0 + TT</w:t>
            </w:r>
          </w:p>
        </w:tc>
        <w:tc>
          <w:tcPr>
            <w:tcW w:w="3573" w:type="dxa"/>
            <w:gridSpan w:val="2"/>
          </w:tcPr>
          <w:p w14:paraId="3A7D74A9" w14:textId="77777777" w:rsidR="00141FE4" w:rsidRPr="0019611F" w:rsidRDefault="00141FE4" w:rsidP="00B57AF0">
            <w:pPr>
              <w:pStyle w:val="TAC"/>
              <w:rPr>
                <w:sz w:val="16"/>
                <w:szCs w:val="16"/>
                <w:lang w:eastAsia="zh-CN"/>
              </w:rPr>
            </w:pPr>
            <w:r w:rsidRPr="0019611F">
              <w:rPr>
                <w:sz w:val="16"/>
                <w:szCs w:val="16"/>
              </w:rPr>
              <w:t>-99.5 +5.0 -2.7 +TT</w:t>
            </w:r>
          </w:p>
        </w:tc>
      </w:tr>
      <w:tr w:rsidR="00141FE4" w14:paraId="10965ED9" w14:textId="77777777" w:rsidTr="00DC67A8">
        <w:tc>
          <w:tcPr>
            <w:tcW w:w="1946" w:type="dxa"/>
            <w:tcBorders>
              <w:top w:val="nil"/>
              <w:bottom w:val="nil"/>
            </w:tcBorders>
          </w:tcPr>
          <w:p w14:paraId="36E93D73"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2CE726F1"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3ACDADF0"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7F96A77A"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1A3E49C" w14:textId="77777777" w:rsidR="00141FE4" w:rsidRPr="0019611F" w:rsidRDefault="00141FE4" w:rsidP="00B57AF0">
            <w:pPr>
              <w:pStyle w:val="TAC"/>
              <w:rPr>
                <w:sz w:val="16"/>
                <w:szCs w:val="16"/>
                <w:lang w:eastAsia="zh-CN"/>
              </w:rPr>
            </w:pPr>
            <w:r w:rsidRPr="0019611F">
              <w:rPr>
                <w:sz w:val="16"/>
                <w:szCs w:val="16"/>
                <w:lang w:eastAsia="zh-CN"/>
              </w:rPr>
              <w:t>-99.0+27.1 + TT</w:t>
            </w:r>
          </w:p>
        </w:tc>
        <w:tc>
          <w:tcPr>
            <w:tcW w:w="3573" w:type="dxa"/>
            <w:gridSpan w:val="2"/>
          </w:tcPr>
          <w:p w14:paraId="17862717" w14:textId="77777777" w:rsidR="00141FE4" w:rsidRPr="0019611F" w:rsidRDefault="00141FE4" w:rsidP="00B57AF0">
            <w:pPr>
              <w:pStyle w:val="TAC"/>
              <w:rPr>
                <w:sz w:val="16"/>
                <w:szCs w:val="16"/>
                <w:lang w:eastAsia="zh-CN"/>
              </w:rPr>
            </w:pPr>
            <w:r w:rsidRPr="0019611F">
              <w:rPr>
                <w:sz w:val="16"/>
                <w:szCs w:val="16"/>
                <w:lang w:eastAsia="zh-CN"/>
              </w:rPr>
              <w:t>-99.0 -2.2+ 27.1+TT</w:t>
            </w:r>
          </w:p>
        </w:tc>
      </w:tr>
      <w:tr w:rsidR="00141FE4" w14:paraId="752CBA5E" w14:textId="77777777" w:rsidTr="00DC67A8">
        <w:tc>
          <w:tcPr>
            <w:tcW w:w="1946" w:type="dxa"/>
            <w:tcBorders>
              <w:top w:val="nil"/>
              <w:bottom w:val="nil"/>
            </w:tcBorders>
          </w:tcPr>
          <w:p w14:paraId="73C154D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AE19EAA" w14:textId="77777777" w:rsidR="00141FE4" w:rsidRPr="0019611F" w:rsidRDefault="00141FE4" w:rsidP="00B57AF0">
            <w:pPr>
              <w:pStyle w:val="TAC"/>
              <w:rPr>
                <w:sz w:val="16"/>
                <w:szCs w:val="16"/>
              </w:rPr>
            </w:pPr>
          </w:p>
        </w:tc>
        <w:tc>
          <w:tcPr>
            <w:tcW w:w="714" w:type="dxa"/>
          </w:tcPr>
          <w:p w14:paraId="1C90CDA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A2F519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45A15B4" w14:textId="77777777" w:rsidR="00141FE4" w:rsidRPr="0019611F" w:rsidRDefault="00141FE4" w:rsidP="00B57AF0">
            <w:pPr>
              <w:pStyle w:val="TAC"/>
              <w:rPr>
                <w:sz w:val="16"/>
                <w:szCs w:val="16"/>
                <w:lang w:eastAsia="zh-CN"/>
              </w:rPr>
            </w:pPr>
            <w:r w:rsidRPr="0019611F">
              <w:rPr>
                <w:sz w:val="16"/>
                <w:szCs w:val="16"/>
                <w:lang w:eastAsia="zh-CN"/>
              </w:rPr>
              <w:t>-99.5 +TT</w:t>
            </w:r>
          </w:p>
        </w:tc>
        <w:tc>
          <w:tcPr>
            <w:tcW w:w="3573" w:type="dxa"/>
            <w:gridSpan w:val="2"/>
          </w:tcPr>
          <w:p w14:paraId="0EFF5A02" w14:textId="77777777" w:rsidR="00141FE4" w:rsidRPr="0019611F" w:rsidRDefault="00141FE4" w:rsidP="00B57AF0">
            <w:pPr>
              <w:pStyle w:val="TAC"/>
              <w:rPr>
                <w:sz w:val="16"/>
                <w:szCs w:val="16"/>
                <w:lang w:eastAsia="zh-CN"/>
              </w:rPr>
            </w:pPr>
            <w:r w:rsidRPr="0019611F">
              <w:rPr>
                <w:sz w:val="16"/>
                <w:szCs w:val="16"/>
                <w:lang w:eastAsia="zh-CN"/>
              </w:rPr>
              <w:t>-99.5 -2.7 +TT</w:t>
            </w:r>
          </w:p>
        </w:tc>
      </w:tr>
      <w:tr w:rsidR="00141FE4" w14:paraId="6DABBB32" w14:textId="77777777" w:rsidTr="00DC67A8">
        <w:tc>
          <w:tcPr>
            <w:tcW w:w="1946" w:type="dxa"/>
            <w:tcBorders>
              <w:top w:val="nil"/>
              <w:bottom w:val="nil"/>
            </w:tcBorders>
          </w:tcPr>
          <w:p w14:paraId="4FF69877" w14:textId="77777777" w:rsidR="00141FE4" w:rsidRPr="0019611F" w:rsidRDefault="00141FE4" w:rsidP="00B57AF0">
            <w:pPr>
              <w:pStyle w:val="TAC"/>
              <w:rPr>
                <w:sz w:val="16"/>
                <w:szCs w:val="16"/>
              </w:rPr>
            </w:pPr>
          </w:p>
        </w:tc>
        <w:tc>
          <w:tcPr>
            <w:tcW w:w="756" w:type="dxa"/>
            <w:gridSpan w:val="2"/>
            <w:tcBorders>
              <w:top w:val="single" w:sz="4" w:space="0" w:color="auto"/>
              <w:bottom w:val="nil"/>
            </w:tcBorders>
          </w:tcPr>
          <w:p w14:paraId="4243F1DC"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43A25C97"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46C6D443" w14:textId="77777777" w:rsidR="00141FE4" w:rsidRPr="0019611F" w:rsidRDefault="00141FE4" w:rsidP="00B57AF0">
            <w:pPr>
              <w:pStyle w:val="TAC"/>
              <w:rPr>
                <w:sz w:val="16"/>
                <w:szCs w:val="16"/>
                <w:lang w:eastAsia="zh-CN"/>
              </w:rPr>
            </w:pPr>
            <w:r w:rsidRPr="0019611F">
              <w:rPr>
                <w:sz w:val="16"/>
                <w:szCs w:val="16"/>
                <w:lang w:eastAsia="zh-CN"/>
              </w:rPr>
              <w:t>60</w:t>
            </w:r>
          </w:p>
        </w:tc>
        <w:tc>
          <w:tcPr>
            <w:tcW w:w="2321" w:type="dxa"/>
          </w:tcPr>
          <w:p w14:paraId="54C9EC26" w14:textId="77777777" w:rsidR="00141FE4" w:rsidRPr="0019611F" w:rsidRDefault="00141FE4" w:rsidP="00B57AF0">
            <w:pPr>
              <w:pStyle w:val="TAC"/>
              <w:rPr>
                <w:sz w:val="16"/>
                <w:szCs w:val="16"/>
                <w:lang w:eastAsia="zh-CN"/>
              </w:rPr>
            </w:pPr>
            <w:r w:rsidRPr="0019611F">
              <w:rPr>
                <w:sz w:val="16"/>
                <w:szCs w:val="16"/>
                <w:lang w:eastAsia="zh-CN"/>
              </w:rPr>
              <w:t>-96.1 + 8.3 +TT</w:t>
            </w:r>
          </w:p>
        </w:tc>
        <w:tc>
          <w:tcPr>
            <w:tcW w:w="3573" w:type="dxa"/>
            <w:gridSpan w:val="2"/>
          </w:tcPr>
          <w:p w14:paraId="61755787" w14:textId="77777777" w:rsidR="00141FE4" w:rsidRPr="0019611F" w:rsidRDefault="00141FE4" w:rsidP="00B57AF0">
            <w:pPr>
              <w:pStyle w:val="TAC"/>
              <w:rPr>
                <w:sz w:val="16"/>
                <w:szCs w:val="16"/>
                <w:lang w:eastAsia="zh-CN"/>
              </w:rPr>
            </w:pPr>
            <w:r w:rsidRPr="0019611F">
              <w:rPr>
                <w:sz w:val="16"/>
                <w:szCs w:val="16"/>
                <w:lang w:eastAsia="zh-CN"/>
              </w:rPr>
              <w:t>-96.1-2.2 + 8.3 +TT</w:t>
            </w:r>
          </w:p>
        </w:tc>
      </w:tr>
      <w:tr w:rsidR="00141FE4" w14:paraId="0C92729D" w14:textId="77777777" w:rsidTr="00DC67A8">
        <w:tc>
          <w:tcPr>
            <w:tcW w:w="1946" w:type="dxa"/>
            <w:tcBorders>
              <w:top w:val="nil"/>
              <w:bottom w:val="nil"/>
            </w:tcBorders>
          </w:tcPr>
          <w:p w14:paraId="70394F3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1A1F4E2" w14:textId="77777777" w:rsidR="00141FE4" w:rsidRPr="0019611F" w:rsidRDefault="00141FE4" w:rsidP="00B57AF0">
            <w:pPr>
              <w:pStyle w:val="TAC"/>
              <w:rPr>
                <w:sz w:val="16"/>
                <w:szCs w:val="16"/>
              </w:rPr>
            </w:pPr>
          </w:p>
        </w:tc>
        <w:tc>
          <w:tcPr>
            <w:tcW w:w="714" w:type="dxa"/>
          </w:tcPr>
          <w:p w14:paraId="1D3C6994"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31AB26B0"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DF7F233"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7C135435" w14:textId="77777777" w:rsidR="00141FE4" w:rsidRPr="0019611F" w:rsidRDefault="00141FE4" w:rsidP="00B57AF0">
            <w:pPr>
              <w:pStyle w:val="TAC"/>
              <w:rPr>
                <w:sz w:val="16"/>
                <w:szCs w:val="16"/>
              </w:rPr>
            </w:pPr>
            <w:r w:rsidRPr="0019611F">
              <w:rPr>
                <w:sz w:val="16"/>
                <w:szCs w:val="16"/>
              </w:rPr>
              <w:t>-99.5 -2.7 +TT</w:t>
            </w:r>
          </w:p>
        </w:tc>
      </w:tr>
      <w:tr w:rsidR="00141FE4" w14:paraId="62740014" w14:textId="77777777" w:rsidTr="00DC67A8">
        <w:tc>
          <w:tcPr>
            <w:tcW w:w="1946" w:type="dxa"/>
            <w:tcBorders>
              <w:top w:val="nil"/>
              <w:bottom w:val="nil"/>
            </w:tcBorders>
          </w:tcPr>
          <w:p w14:paraId="6943A02A" w14:textId="77777777" w:rsidR="00141FE4" w:rsidRPr="0019611F" w:rsidRDefault="00141FE4" w:rsidP="00B57AF0">
            <w:pPr>
              <w:pStyle w:val="TAC"/>
              <w:rPr>
                <w:sz w:val="16"/>
                <w:szCs w:val="16"/>
              </w:rPr>
            </w:pPr>
          </w:p>
        </w:tc>
        <w:tc>
          <w:tcPr>
            <w:tcW w:w="756" w:type="dxa"/>
            <w:gridSpan w:val="2"/>
            <w:tcBorders>
              <w:bottom w:val="nil"/>
            </w:tcBorders>
          </w:tcPr>
          <w:p w14:paraId="62644EC3"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3D2E711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39B49E6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612D873E" w14:textId="77777777" w:rsidR="00141FE4" w:rsidRPr="0019611F" w:rsidRDefault="00141FE4" w:rsidP="00B57AF0">
            <w:pPr>
              <w:pStyle w:val="TAC"/>
              <w:rPr>
                <w:sz w:val="16"/>
                <w:szCs w:val="16"/>
              </w:rPr>
            </w:pPr>
            <w:r w:rsidRPr="0019611F">
              <w:rPr>
                <w:sz w:val="16"/>
                <w:szCs w:val="16"/>
              </w:rPr>
              <w:t>-95.8 + 1.1. + TT</w:t>
            </w:r>
          </w:p>
        </w:tc>
        <w:tc>
          <w:tcPr>
            <w:tcW w:w="3573" w:type="dxa"/>
            <w:gridSpan w:val="2"/>
          </w:tcPr>
          <w:p w14:paraId="2AAA4DB6" w14:textId="77777777" w:rsidR="00141FE4" w:rsidRPr="0019611F" w:rsidRDefault="00141FE4" w:rsidP="00B57AF0">
            <w:pPr>
              <w:pStyle w:val="TAC"/>
              <w:rPr>
                <w:sz w:val="16"/>
                <w:szCs w:val="16"/>
              </w:rPr>
            </w:pPr>
            <w:r w:rsidRPr="0019611F">
              <w:rPr>
                <w:sz w:val="16"/>
                <w:szCs w:val="16"/>
              </w:rPr>
              <w:t>-95.8 -2.2+ 1.1. + TT</w:t>
            </w:r>
          </w:p>
        </w:tc>
      </w:tr>
      <w:tr w:rsidR="00141FE4" w14:paraId="20559209" w14:textId="77777777" w:rsidTr="00DC67A8">
        <w:tc>
          <w:tcPr>
            <w:tcW w:w="1946" w:type="dxa"/>
            <w:tcBorders>
              <w:top w:val="nil"/>
              <w:bottom w:val="single" w:sz="4" w:space="0" w:color="auto"/>
            </w:tcBorders>
          </w:tcPr>
          <w:p w14:paraId="1733EB9D"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DE2B28A" w14:textId="77777777" w:rsidR="00141FE4" w:rsidRPr="0019611F" w:rsidRDefault="00141FE4" w:rsidP="00B57AF0">
            <w:pPr>
              <w:pStyle w:val="TAC"/>
              <w:rPr>
                <w:sz w:val="16"/>
                <w:szCs w:val="16"/>
              </w:rPr>
            </w:pPr>
          </w:p>
        </w:tc>
        <w:tc>
          <w:tcPr>
            <w:tcW w:w="714" w:type="dxa"/>
          </w:tcPr>
          <w:p w14:paraId="3CE81D11"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2FAFF33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C1236E3" w14:textId="77777777" w:rsidR="00141FE4" w:rsidRPr="0019611F" w:rsidRDefault="00141FE4" w:rsidP="00B57AF0">
            <w:pPr>
              <w:pStyle w:val="TAC"/>
              <w:rPr>
                <w:sz w:val="16"/>
                <w:szCs w:val="16"/>
              </w:rPr>
            </w:pPr>
            <w:r w:rsidRPr="0019611F">
              <w:rPr>
                <w:sz w:val="16"/>
                <w:szCs w:val="16"/>
              </w:rPr>
              <w:t>-99.5 +TT</w:t>
            </w:r>
          </w:p>
        </w:tc>
        <w:tc>
          <w:tcPr>
            <w:tcW w:w="3573" w:type="dxa"/>
            <w:gridSpan w:val="2"/>
          </w:tcPr>
          <w:p w14:paraId="31D054E5" w14:textId="77777777" w:rsidR="00141FE4" w:rsidRPr="0019611F" w:rsidRDefault="00141FE4" w:rsidP="00B57AF0">
            <w:pPr>
              <w:pStyle w:val="TAC"/>
              <w:rPr>
                <w:sz w:val="16"/>
                <w:szCs w:val="16"/>
              </w:rPr>
            </w:pPr>
            <w:r w:rsidRPr="0019611F">
              <w:rPr>
                <w:sz w:val="16"/>
                <w:szCs w:val="16"/>
              </w:rPr>
              <w:t>-99.5 -2.7 +TT</w:t>
            </w:r>
          </w:p>
        </w:tc>
      </w:tr>
      <w:tr w:rsidR="00141FE4" w14:paraId="454897D2" w14:textId="77777777" w:rsidTr="00DC67A8">
        <w:tc>
          <w:tcPr>
            <w:tcW w:w="1946" w:type="dxa"/>
            <w:tcBorders>
              <w:bottom w:val="nil"/>
            </w:tcBorders>
          </w:tcPr>
          <w:p w14:paraId="0DD029A1" w14:textId="77777777" w:rsidR="00141FE4" w:rsidRPr="0019611F" w:rsidRDefault="00141FE4" w:rsidP="00B57AF0">
            <w:pPr>
              <w:pStyle w:val="TAC"/>
              <w:rPr>
                <w:sz w:val="16"/>
                <w:szCs w:val="16"/>
              </w:rPr>
            </w:pPr>
            <w:r w:rsidRPr="0019611F">
              <w:rPr>
                <w:sz w:val="16"/>
                <w:szCs w:val="16"/>
              </w:rPr>
              <w:t>CA_n48A-n70A</w:t>
            </w:r>
          </w:p>
        </w:tc>
        <w:tc>
          <w:tcPr>
            <w:tcW w:w="756" w:type="dxa"/>
            <w:gridSpan w:val="2"/>
            <w:tcBorders>
              <w:bottom w:val="nil"/>
            </w:tcBorders>
          </w:tcPr>
          <w:p w14:paraId="05D9CE79"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0FD2A84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F8ED86E"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11BA9E" w14:textId="77777777" w:rsidR="00141FE4" w:rsidRPr="0019611F" w:rsidRDefault="00141FE4" w:rsidP="00B57AF0">
            <w:pPr>
              <w:pStyle w:val="TAC"/>
              <w:rPr>
                <w:sz w:val="16"/>
                <w:szCs w:val="16"/>
              </w:rPr>
            </w:pPr>
            <w:r w:rsidRPr="0019611F">
              <w:rPr>
                <w:sz w:val="16"/>
                <w:szCs w:val="16"/>
              </w:rPr>
              <w:t>-95.8 + TT</w:t>
            </w:r>
          </w:p>
        </w:tc>
        <w:tc>
          <w:tcPr>
            <w:tcW w:w="3573" w:type="dxa"/>
            <w:gridSpan w:val="2"/>
          </w:tcPr>
          <w:p w14:paraId="31312441" w14:textId="77777777" w:rsidR="00141FE4" w:rsidRPr="0019611F" w:rsidRDefault="00141FE4" w:rsidP="00B57AF0">
            <w:pPr>
              <w:pStyle w:val="TAC"/>
              <w:rPr>
                <w:sz w:val="16"/>
                <w:szCs w:val="16"/>
              </w:rPr>
            </w:pPr>
            <w:r w:rsidRPr="0019611F">
              <w:rPr>
                <w:sz w:val="16"/>
                <w:szCs w:val="16"/>
              </w:rPr>
              <w:t>-95.8-2.2 + TT</w:t>
            </w:r>
          </w:p>
        </w:tc>
      </w:tr>
      <w:tr w:rsidR="00141FE4" w14:paraId="71C41011" w14:textId="77777777" w:rsidTr="00DC67A8">
        <w:tc>
          <w:tcPr>
            <w:tcW w:w="1946" w:type="dxa"/>
            <w:tcBorders>
              <w:top w:val="nil"/>
              <w:bottom w:val="single" w:sz="4" w:space="0" w:color="auto"/>
            </w:tcBorders>
          </w:tcPr>
          <w:p w14:paraId="0CF534B3"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5F36F99" w14:textId="77777777" w:rsidR="00141FE4" w:rsidRPr="0019611F" w:rsidRDefault="00141FE4" w:rsidP="00B57AF0">
            <w:pPr>
              <w:pStyle w:val="TAC"/>
              <w:rPr>
                <w:sz w:val="16"/>
                <w:szCs w:val="16"/>
              </w:rPr>
            </w:pPr>
          </w:p>
        </w:tc>
        <w:tc>
          <w:tcPr>
            <w:tcW w:w="714" w:type="dxa"/>
          </w:tcPr>
          <w:p w14:paraId="570D1FB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2D8789BA" w14:textId="77777777" w:rsidR="00141FE4" w:rsidRPr="0019611F" w:rsidRDefault="00141FE4" w:rsidP="00B57AF0">
            <w:pPr>
              <w:pStyle w:val="TAC"/>
              <w:rPr>
                <w:sz w:val="16"/>
                <w:szCs w:val="16"/>
              </w:rPr>
            </w:pPr>
            <w:r w:rsidRPr="009E76A5">
              <w:rPr>
                <w:sz w:val="16"/>
                <w:szCs w:val="16"/>
                <w:lang w:eastAsia="zh-CN"/>
              </w:rPr>
              <w:t>15 MHz UL /25 MHz DL</w:t>
            </w:r>
          </w:p>
        </w:tc>
        <w:tc>
          <w:tcPr>
            <w:tcW w:w="2321" w:type="dxa"/>
          </w:tcPr>
          <w:p w14:paraId="43BB65E8" w14:textId="77777777" w:rsidR="00141FE4" w:rsidRPr="0019611F" w:rsidRDefault="00141FE4" w:rsidP="00B57AF0">
            <w:pPr>
              <w:pStyle w:val="TAC"/>
              <w:rPr>
                <w:sz w:val="16"/>
                <w:szCs w:val="16"/>
              </w:rPr>
            </w:pPr>
            <w:r w:rsidRPr="0019611F">
              <w:rPr>
                <w:sz w:val="16"/>
                <w:szCs w:val="16"/>
              </w:rPr>
              <w:t>-92.7 +26 +TT</w:t>
            </w:r>
          </w:p>
        </w:tc>
        <w:tc>
          <w:tcPr>
            <w:tcW w:w="3573" w:type="dxa"/>
            <w:gridSpan w:val="2"/>
          </w:tcPr>
          <w:p w14:paraId="07415E1C" w14:textId="77777777" w:rsidR="00141FE4" w:rsidRPr="0019611F" w:rsidRDefault="00141FE4" w:rsidP="00B57AF0">
            <w:pPr>
              <w:pStyle w:val="TAC"/>
              <w:rPr>
                <w:sz w:val="16"/>
                <w:szCs w:val="16"/>
              </w:rPr>
            </w:pPr>
            <w:r w:rsidRPr="0019611F">
              <w:rPr>
                <w:sz w:val="16"/>
                <w:szCs w:val="16"/>
              </w:rPr>
              <w:t>-92.7 - 2.7 +28.4 +TT</w:t>
            </w:r>
          </w:p>
        </w:tc>
      </w:tr>
      <w:tr w:rsidR="00141FE4" w14:paraId="2CA07978" w14:textId="77777777" w:rsidTr="00DC67A8">
        <w:tc>
          <w:tcPr>
            <w:tcW w:w="1946" w:type="dxa"/>
            <w:tcBorders>
              <w:bottom w:val="nil"/>
            </w:tcBorders>
          </w:tcPr>
          <w:p w14:paraId="09A9495A" w14:textId="77777777" w:rsidR="00141FE4" w:rsidRPr="0019611F" w:rsidRDefault="00141FE4" w:rsidP="00B57AF0">
            <w:pPr>
              <w:pStyle w:val="TAC"/>
              <w:rPr>
                <w:sz w:val="16"/>
                <w:szCs w:val="16"/>
              </w:rPr>
            </w:pPr>
            <w:r w:rsidRPr="0019611F">
              <w:rPr>
                <w:sz w:val="16"/>
                <w:szCs w:val="16"/>
              </w:rPr>
              <w:t>CA_n66A-n71A</w:t>
            </w:r>
          </w:p>
        </w:tc>
        <w:tc>
          <w:tcPr>
            <w:tcW w:w="756" w:type="dxa"/>
            <w:gridSpan w:val="2"/>
            <w:tcBorders>
              <w:bottom w:val="nil"/>
            </w:tcBorders>
          </w:tcPr>
          <w:p w14:paraId="3E6FA7D6"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5C8681A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F29A7E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C1A615D" w14:textId="77777777" w:rsidR="00141FE4" w:rsidRPr="0019611F" w:rsidRDefault="00141FE4" w:rsidP="00B57AF0">
            <w:pPr>
              <w:pStyle w:val="TAC"/>
              <w:rPr>
                <w:sz w:val="16"/>
                <w:szCs w:val="16"/>
              </w:rPr>
            </w:pPr>
            <w:r w:rsidRPr="0019611F">
              <w:rPr>
                <w:sz w:val="16"/>
                <w:szCs w:val="16"/>
              </w:rPr>
              <w:t>-99.5 +5 +TT</w:t>
            </w:r>
          </w:p>
        </w:tc>
        <w:tc>
          <w:tcPr>
            <w:tcW w:w="3573" w:type="dxa"/>
            <w:gridSpan w:val="2"/>
          </w:tcPr>
          <w:p w14:paraId="4B162BF0" w14:textId="77777777" w:rsidR="00141FE4" w:rsidRPr="0019611F" w:rsidRDefault="00141FE4" w:rsidP="00B57AF0">
            <w:pPr>
              <w:pStyle w:val="TAC"/>
              <w:rPr>
                <w:sz w:val="16"/>
                <w:szCs w:val="16"/>
              </w:rPr>
            </w:pPr>
            <w:r w:rsidRPr="0019611F">
              <w:rPr>
                <w:sz w:val="16"/>
                <w:szCs w:val="16"/>
              </w:rPr>
              <w:t>-99.5 -2.7 +5 +TT</w:t>
            </w:r>
          </w:p>
        </w:tc>
      </w:tr>
      <w:tr w:rsidR="00141FE4" w14:paraId="19E2A34B" w14:textId="77777777" w:rsidTr="00DC67A8">
        <w:tc>
          <w:tcPr>
            <w:tcW w:w="1946" w:type="dxa"/>
            <w:tcBorders>
              <w:top w:val="nil"/>
              <w:bottom w:val="single" w:sz="4" w:space="0" w:color="auto"/>
            </w:tcBorders>
          </w:tcPr>
          <w:p w14:paraId="2360BDE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162CB98" w14:textId="77777777" w:rsidR="00141FE4" w:rsidRPr="0019611F" w:rsidRDefault="00141FE4" w:rsidP="00B57AF0">
            <w:pPr>
              <w:pStyle w:val="TAC"/>
              <w:rPr>
                <w:sz w:val="16"/>
                <w:szCs w:val="16"/>
              </w:rPr>
            </w:pPr>
          </w:p>
        </w:tc>
        <w:tc>
          <w:tcPr>
            <w:tcW w:w="714" w:type="dxa"/>
          </w:tcPr>
          <w:p w14:paraId="56295D49"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BEC95E9"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0E3FBDB3"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3E5D3C64"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47FDE1C8" w14:textId="77777777" w:rsidTr="00DC67A8">
        <w:tc>
          <w:tcPr>
            <w:tcW w:w="1946" w:type="dxa"/>
            <w:tcBorders>
              <w:bottom w:val="nil"/>
            </w:tcBorders>
          </w:tcPr>
          <w:p w14:paraId="269F3B5B" w14:textId="77777777" w:rsidR="00141FE4" w:rsidRPr="0019611F" w:rsidRDefault="00141FE4" w:rsidP="00B57AF0">
            <w:pPr>
              <w:pStyle w:val="TAC"/>
              <w:rPr>
                <w:sz w:val="16"/>
                <w:szCs w:val="16"/>
              </w:rPr>
            </w:pPr>
            <w:r w:rsidRPr="0019611F">
              <w:rPr>
                <w:sz w:val="16"/>
                <w:szCs w:val="16"/>
              </w:rPr>
              <w:t>CA_n66A-n77A</w:t>
            </w:r>
          </w:p>
        </w:tc>
        <w:tc>
          <w:tcPr>
            <w:tcW w:w="756" w:type="dxa"/>
            <w:gridSpan w:val="2"/>
            <w:tcBorders>
              <w:bottom w:val="nil"/>
            </w:tcBorders>
          </w:tcPr>
          <w:p w14:paraId="45B4D3FF"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4535B17B"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E69F5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57B9669"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114610C4" w14:textId="77777777" w:rsidR="00141FE4" w:rsidRPr="0019611F" w:rsidRDefault="00141FE4" w:rsidP="00B57AF0">
            <w:pPr>
              <w:pStyle w:val="TAC"/>
              <w:rPr>
                <w:sz w:val="16"/>
                <w:szCs w:val="16"/>
              </w:rPr>
            </w:pPr>
            <w:r w:rsidRPr="0019611F">
              <w:rPr>
                <w:sz w:val="16"/>
                <w:szCs w:val="16"/>
              </w:rPr>
              <w:t>-102.2+TT</w:t>
            </w:r>
          </w:p>
        </w:tc>
      </w:tr>
      <w:tr w:rsidR="00141FE4" w14:paraId="519C33F8" w14:textId="77777777" w:rsidTr="00DC67A8">
        <w:tc>
          <w:tcPr>
            <w:tcW w:w="1946" w:type="dxa"/>
            <w:tcBorders>
              <w:top w:val="nil"/>
              <w:bottom w:val="nil"/>
            </w:tcBorders>
          </w:tcPr>
          <w:p w14:paraId="71CB806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70B06CE" w14:textId="77777777" w:rsidR="00141FE4" w:rsidRPr="0019611F" w:rsidRDefault="00141FE4" w:rsidP="00B57AF0">
            <w:pPr>
              <w:pStyle w:val="TAC"/>
              <w:rPr>
                <w:sz w:val="16"/>
                <w:szCs w:val="16"/>
              </w:rPr>
            </w:pPr>
          </w:p>
        </w:tc>
        <w:tc>
          <w:tcPr>
            <w:tcW w:w="714" w:type="dxa"/>
          </w:tcPr>
          <w:p w14:paraId="6D10D6A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A072832"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F9DDF1B" w14:textId="77777777" w:rsidR="00141FE4" w:rsidRPr="0019611F" w:rsidRDefault="00141FE4" w:rsidP="00B57AF0">
            <w:pPr>
              <w:pStyle w:val="TAC"/>
              <w:rPr>
                <w:sz w:val="16"/>
                <w:szCs w:val="16"/>
              </w:rPr>
            </w:pPr>
            <w:r w:rsidRPr="0019611F">
              <w:rPr>
                <w:sz w:val="16"/>
                <w:szCs w:val="16"/>
              </w:rPr>
              <w:t>-95.3 +23.9+TT</w:t>
            </w:r>
          </w:p>
        </w:tc>
        <w:tc>
          <w:tcPr>
            <w:tcW w:w="3573" w:type="dxa"/>
            <w:gridSpan w:val="2"/>
          </w:tcPr>
          <w:p w14:paraId="2684D997" w14:textId="77777777" w:rsidR="00141FE4" w:rsidRPr="0019611F" w:rsidRDefault="00141FE4" w:rsidP="00B57AF0">
            <w:pPr>
              <w:pStyle w:val="TAC"/>
              <w:rPr>
                <w:sz w:val="16"/>
                <w:szCs w:val="16"/>
              </w:rPr>
            </w:pPr>
            <w:r w:rsidRPr="0019611F">
              <w:rPr>
                <w:sz w:val="16"/>
                <w:szCs w:val="16"/>
              </w:rPr>
              <w:t>-97.5 +23.9+TT</w:t>
            </w:r>
          </w:p>
        </w:tc>
      </w:tr>
      <w:tr w:rsidR="00141FE4" w14:paraId="2D538ED4" w14:textId="77777777" w:rsidTr="00DC67A8">
        <w:tc>
          <w:tcPr>
            <w:tcW w:w="1946" w:type="dxa"/>
            <w:tcBorders>
              <w:top w:val="nil"/>
              <w:bottom w:val="nil"/>
            </w:tcBorders>
          </w:tcPr>
          <w:p w14:paraId="7082A12F" w14:textId="77777777" w:rsidR="00141FE4" w:rsidRPr="0019611F" w:rsidRDefault="00141FE4" w:rsidP="00B57AF0">
            <w:pPr>
              <w:pStyle w:val="TAC"/>
              <w:rPr>
                <w:sz w:val="16"/>
                <w:szCs w:val="16"/>
              </w:rPr>
            </w:pPr>
          </w:p>
        </w:tc>
        <w:tc>
          <w:tcPr>
            <w:tcW w:w="756" w:type="dxa"/>
            <w:gridSpan w:val="2"/>
            <w:tcBorders>
              <w:bottom w:val="nil"/>
            </w:tcBorders>
          </w:tcPr>
          <w:p w14:paraId="5E6E7E16"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4FE7EF2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FCD965D" w14:textId="77777777" w:rsidR="00141FE4" w:rsidRPr="0019611F" w:rsidRDefault="00141FE4" w:rsidP="00B57AF0">
            <w:pPr>
              <w:pStyle w:val="TAC"/>
              <w:rPr>
                <w:sz w:val="16"/>
                <w:szCs w:val="16"/>
                <w:lang w:eastAsia="zh-CN"/>
              </w:rPr>
            </w:pPr>
            <w:r w:rsidRPr="0019611F">
              <w:rPr>
                <w:sz w:val="16"/>
                <w:szCs w:val="16"/>
                <w:lang w:eastAsia="zh-CN"/>
              </w:rPr>
              <w:t>20</w:t>
            </w:r>
          </w:p>
        </w:tc>
        <w:tc>
          <w:tcPr>
            <w:tcW w:w="2321" w:type="dxa"/>
          </w:tcPr>
          <w:p w14:paraId="5D0E2B4D" w14:textId="77777777" w:rsidR="00141FE4" w:rsidRPr="0019611F" w:rsidRDefault="00141FE4" w:rsidP="00B57AF0">
            <w:pPr>
              <w:pStyle w:val="TAC"/>
              <w:rPr>
                <w:sz w:val="16"/>
                <w:szCs w:val="16"/>
              </w:rPr>
            </w:pPr>
            <w:r w:rsidRPr="0019611F">
              <w:rPr>
                <w:sz w:val="16"/>
                <w:szCs w:val="16"/>
              </w:rPr>
              <w:t>-93.3+TT</w:t>
            </w:r>
          </w:p>
        </w:tc>
        <w:tc>
          <w:tcPr>
            <w:tcW w:w="3573" w:type="dxa"/>
            <w:gridSpan w:val="2"/>
          </w:tcPr>
          <w:p w14:paraId="03A007B0" w14:textId="77777777" w:rsidR="00141FE4" w:rsidRPr="0019611F" w:rsidRDefault="00141FE4" w:rsidP="00B57AF0">
            <w:pPr>
              <w:pStyle w:val="TAC"/>
              <w:rPr>
                <w:sz w:val="16"/>
                <w:szCs w:val="16"/>
              </w:rPr>
            </w:pPr>
            <w:r w:rsidRPr="0019611F">
              <w:rPr>
                <w:sz w:val="16"/>
                <w:szCs w:val="16"/>
              </w:rPr>
              <w:t>-96.0+TT</w:t>
            </w:r>
          </w:p>
        </w:tc>
      </w:tr>
      <w:tr w:rsidR="00141FE4" w14:paraId="1893399E" w14:textId="77777777" w:rsidTr="00DC67A8">
        <w:tc>
          <w:tcPr>
            <w:tcW w:w="1946" w:type="dxa"/>
            <w:tcBorders>
              <w:top w:val="nil"/>
              <w:bottom w:val="nil"/>
            </w:tcBorders>
          </w:tcPr>
          <w:p w14:paraId="799B3514"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525026D7" w14:textId="77777777" w:rsidR="00141FE4" w:rsidRPr="0019611F" w:rsidRDefault="00141FE4" w:rsidP="00B57AF0">
            <w:pPr>
              <w:pStyle w:val="TAC"/>
              <w:rPr>
                <w:sz w:val="16"/>
                <w:szCs w:val="16"/>
              </w:rPr>
            </w:pPr>
          </w:p>
        </w:tc>
        <w:tc>
          <w:tcPr>
            <w:tcW w:w="714" w:type="dxa"/>
          </w:tcPr>
          <w:p w14:paraId="67EEF991"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5E92C5B" w14:textId="77777777" w:rsidR="00141FE4" w:rsidRPr="0019611F" w:rsidRDefault="00141FE4" w:rsidP="00B57AF0">
            <w:pPr>
              <w:pStyle w:val="TAC"/>
              <w:rPr>
                <w:sz w:val="16"/>
                <w:szCs w:val="16"/>
                <w:lang w:eastAsia="zh-CN"/>
              </w:rPr>
            </w:pPr>
            <w:r w:rsidRPr="0019611F">
              <w:rPr>
                <w:sz w:val="16"/>
                <w:szCs w:val="16"/>
                <w:lang w:eastAsia="zh-CN"/>
              </w:rPr>
              <w:t>100</w:t>
            </w:r>
          </w:p>
        </w:tc>
        <w:tc>
          <w:tcPr>
            <w:tcW w:w="2321" w:type="dxa"/>
          </w:tcPr>
          <w:p w14:paraId="6D57827C" w14:textId="77777777" w:rsidR="00141FE4" w:rsidRPr="0019611F" w:rsidRDefault="00141FE4" w:rsidP="00B57AF0">
            <w:pPr>
              <w:pStyle w:val="TAC"/>
              <w:rPr>
                <w:sz w:val="16"/>
                <w:szCs w:val="16"/>
              </w:rPr>
            </w:pPr>
            <w:r w:rsidRPr="0019611F">
              <w:rPr>
                <w:sz w:val="16"/>
                <w:szCs w:val="16"/>
              </w:rPr>
              <w:t>-85.1 +13.8+TT</w:t>
            </w:r>
          </w:p>
        </w:tc>
        <w:tc>
          <w:tcPr>
            <w:tcW w:w="3573" w:type="dxa"/>
            <w:gridSpan w:val="2"/>
          </w:tcPr>
          <w:p w14:paraId="5135D0AC" w14:textId="77777777" w:rsidR="00141FE4" w:rsidRPr="0019611F" w:rsidRDefault="00141FE4" w:rsidP="00B57AF0">
            <w:pPr>
              <w:pStyle w:val="TAC"/>
              <w:rPr>
                <w:sz w:val="16"/>
                <w:szCs w:val="16"/>
              </w:rPr>
            </w:pPr>
            <w:r w:rsidRPr="0019611F">
              <w:rPr>
                <w:sz w:val="16"/>
                <w:szCs w:val="16"/>
              </w:rPr>
              <w:t>-87.3 +13.8+TT</w:t>
            </w:r>
          </w:p>
        </w:tc>
      </w:tr>
      <w:tr w:rsidR="00141FE4" w14:paraId="1A0483AF" w14:textId="77777777" w:rsidTr="00DC67A8">
        <w:tc>
          <w:tcPr>
            <w:tcW w:w="1946" w:type="dxa"/>
            <w:tcBorders>
              <w:top w:val="nil"/>
              <w:bottom w:val="nil"/>
            </w:tcBorders>
          </w:tcPr>
          <w:p w14:paraId="631621C9" w14:textId="77777777" w:rsidR="00141FE4" w:rsidRPr="0019611F" w:rsidRDefault="00141FE4" w:rsidP="00B57AF0">
            <w:pPr>
              <w:pStyle w:val="TAC"/>
              <w:rPr>
                <w:sz w:val="16"/>
                <w:szCs w:val="16"/>
              </w:rPr>
            </w:pPr>
          </w:p>
        </w:tc>
        <w:tc>
          <w:tcPr>
            <w:tcW w:w="756" w:type="dxa"/>
            <w:gridSpan w:val="2"/>
            <w:tcBorders>
              <w:bottom w:val="nil"/>
            </w:tcBorders>
          </w:tcPr>
          <w:p w14:paraId="631B0F7B"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202DDE5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1AB87938"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320F0E3F" w14:textId="77777777" w:rsidR="00141FE4" w:rsidRPr="0019611F" w:rsidRDefault="00141FE4" w:rsidP="00B57AF0">
            <w:pPr>
              <w:pStyle w:val="TAC"/>
              <w:rPr>
                <w:sz w:val="16"/>
                <w:szCs w:val="16"/>
              </w:rPr>
            </w:pPr>
            <w:r w:rsidRPr="0019611F">
              <w:rPr>
                <w:sz w:val="16"/>
                <w:szCs w:val="16"/>
              </w:rPr>
              <w:t>-99.5+TT</w:t>
            </w:r>
          </w:p>
        </w:tc>
        <w:tc>
          <w:tcPr>
            <w:tcW w:w="3573" w:type="dxa"/>
            <w:gridSpan w:val="2"/>
          </w:tcPr>
          <w:p w14:paraId="06A24382" w14:textId="77777777" w:rsidR="00141FE4" w:rsidRPr="0019611F" w:rsidRDefault="00141FE4" w:rsidP="00B57AF0">
            <w:pPr>
              <w:pStyle w:val="TAC"/>
              <w:rPr>
                <w:sz w:val="16"/>
                <w:szCs w:val="16"/>
              </w:rPr>
            </w:pPr>
            <w:r w:rsidRPr="0019611F">
              <w:rPr>
                <w:sz w:val="16"/>
                <w:szCs w:val="16"/>
              </w:rPr>
              <w:t>-102.2+TT</w:t>
            </w:r>
          </w:p>
        </w:tc>
      </w:tr>
      <w:tr w:rsidR="00141FE4" w14:paraId="24ED541F" w14:textId="77777777" w:rsidTr="00DC67A8">
        <w:tc>
          <w:tcPr>
            <w:tcW w:w="1946" w:type="dxa"/>
            <w:tcBorders>
              <w:top w:val="nil"/>
              <w:bottom w:val="nil"/>
            </w:tcBorders>
          </w:tcPr>
          <w:p w14:paraId="3A3C7F8E"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DF64028" w14:textId="77777777" w:rsidR="00141FE4" w:rsidRPr="0019611F" w:rsidRDefault="00141FE4" w:rsidP="00B57AF0">
            <w:pPr>
              <w:pStyle w:val="TAC"/>
              <w:rPr>
                <w:sz w:val="16"/>
                <w:szCs w:val="16"/>
              </w:rPr>
            </w:pPr>
          </w:p>
        </w:tc>
        <w:tc>
          <w:tcPr>
            <w:tcW w:w="714" w:type="dxa"/>
          </w:tcPr>
          <w:p w14:paraId="2B0802A5"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D5A2BB0"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374ADE2C" w14:textId="77777777" w:rsidR="00141FE4" w:rsidRPr="0019611F" w:rsidRDefault="00141FE4" w:rsidP="00B57AF0">
            <w:pPr>
              <w:pStyle w:val="TAC"/>
              <w:rPr>
                <w:sz w:val="16"/>
                <w:szCs w:val="16"/>
              </w:rPr>
            </w:pPr>
            <w:r w:rsidRPr="0019611F">
              <w:rPr>
                <w:sz w:val="16"/>
                <w:szCs w:val="16"/>
              </w:rPr>
              <w:t>-95.3 +1.1+TT</w:t>
            </w:r>
          </w:p>
        </w:tc>
        <w:tc>
          <w:tcPr>
            <w:tcW w:w="3573" w:type="dxa"/>
            <w:gridSpan w:val="2"/>
          </w:tcPr>
          <w:p w14:paraId="4E3A12BA" w14:textId="77777777" w:rsidR="00141FE4" w:rsidRPr="0019611F" w:rsidRDefault="00141FE4" w:rsidP="00B57AF0">
            <w:pPr>
              <w:pStyle w:val="TAC"/>
              <w:rPr>
                <w:sz w:val="16"/>
                <w:szCs w:val="16"/>
              </w:rPr>
            </w:pPr>
            <w:r w:rsidRPr="0019611F">
              <w:rPr>
                <w:sz w:val="16"/>
                <w:szCs w:val="16"/>
              </w:rPr>
              <w:t>-97.5 +1.1+TT</w:t>
            </w:r>
          </w:p>
        </w:tc>
      </w:tr>
      <w:tr w:rsidR="00141FE4" w14:paraId="015E9DBF" w14:textId="77777777" w:rsidTr="00DC67A8">
        <w:tc>
          <w:tcPr>
            <w:tcW w:w="1946" w:type="dxa"/>
            <w:tcBorders>
              <w:top w:val="nil"/>
              <w:bottom w:val="nil"/>
            </w:tcBorders>
          </w:tcPr>
          <w:p w14:paraId="3FC0E7FA" w14:textId="77777777" w:rsidR="00141FE4" w:rsidRPr="0019611F" w:rsidRDefault="00141FE4" w:rsidP="00B57AF0">
            <w:pPr>
              <w:pStyle w:val="TAC"/>
              <w:rPr>
                <w:sz w:val="16"/>
                <w:szCs w:val="16"/>
              </w:rPr>
            </w:pPr>
          </w:p>
        </w:tc>
        <w:tc>
          <w:tcPr>
            <w:tcW w:w="756" w:type="dxa"/>
            <w:gridSpan w:val="2"/>
            <w:tcBorders>
              <w:bottom w:val="nil"/>
            </w:tcBorders>
          </w:tcPr>
          <w:p w14:paraId="66903CEE" w14:textId="77777777" w:rsidR="00141FE4" w:rsidRPr="0019611F" w:rsidRDefault="00141FE4" w:rsidP="00B57AF0">
            <w:pPr>
              <w:pStyle w:val="TAC"/>
              <w:rPr>
                <w:sz w:val="16"/>
                <w:szCs w:val="16"/>
                <w:lang w:eastAsia="zh-CN"/>
              </w:rPr>
            </w:pPr>
            <w:r w:rsidRPr="0019611F">
              <w:rPr>
                <w:rFonts w:hint="eastAsia"/>
                <w:sz w:val="16"/>
                <w:szCs w:val="16"/>
                <w:lang w:eastAsia="zh-CN"/>
              </w:rPr>
              <w:t>4</w:t>
            </w:r>
          </w:p>
        </w:tc>
        <w:tc>
          <w:tcPr>
            <w:tcW w:w="714" w:type="dxa"/>
          </w:tcPr>
          <w:p w14:paraId="467E71DE"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BE331B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F6C159" w14:textId="77777777" w:rsidR="00141FE4" w:rsidRPr="0019611F" w:rsidRDefault="00141FE4" w:rsidP="00B57AF0">
            <w:pPr>
              <w:pStyle w:val="TAC"/>
              <w:rPr>
                <w:sz w:val="16"/>
                <w:szCs w:val="16"/>
              </w:rPr>
            </w:pPr>
            <w:r w:rsidRPr="0019611F">
              <w:rPr>
                <w:sz w:val="16"/>
                <w:szCs w:val="16"/>
              </w:rPr>
              <w:t>-99.5 +31 +TT</w:t>
            </w:r>
          </w:p>
        </w:tc>
        <w:tc>
          <w:tcPr>
            <w:tcW w:w="3573" w:type="dxa"/>
            <w:gridSpan w:val="2"/>
          </w:tcPr>
          <w:p w14:paraId="76645004" w14:textId="77777777" w:rsidR="00141FE4" w:rsidRPr="0019611F" w:rsidRDefault="00141FE4" w:rsidP="00B57AF0">
            <w:pPr>
              <w:pStyle w:val="TAC"/>
              <w:rPr>
                <w:sz w:val="16"/>
                <w:szCs w:val="16"/>
              </w:rPr>
            </w:pPr>
            <w:r w:rsidRPr="0019611F">
              <w:rPr>
                <w:sz w:val="16"/>
                <w:szCs w:val="16"/>
              </w:rPr>
              <w:t>-102.2 +31 +TT</w:t>
            </w:r>
          </w:p>
        </w:tc>
      </w:tr>
      <w:tr w:rsidR="00141FE4" w14:paraId="7AE6F880" w14:textId="77777777" w:rsidTr="00DC67A8">
        <w:tc>
          <w:tcPr>
            <w:tcW w:w="1946" w:type="dxa"/>
            <w:tcBorders>
              <w:top w:val="nil"/>
              <w:bottom w:val="nil"/>
            </w:tcBorders>
          </w:tcPr>
          <w:p w14:paraId="25D65845"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2B05052B" w14:textId="77777777" w:rsidR="00141FE4" w:rsidRPr="0019611F" w:rsidRDefault="00141FE4" w:rsidP="00B57AF0">
            <w:pPr>
              <w:pStyle w:val="TAC"/>
              <w:rPr>
                <w:sz w:val="16"/>
                <w:szCs w:val="16"/>
              </w:rPr>
            </w:pPr>
          </w:p>
        </w:tc>
        <w:tc>
          <w:tcPr>
            <w:tcW w:w="714" w:type="dxa"/>
          </w:tcPr>
          <w:p w14:paraId="7AA4072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01B2E156"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7B55AA"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04924829" w14:textId="77777777" w:rsidR="00141FE4" w:rsidRPr="0019611F" w:rsidRDefault="00141FE4" w:rsidP="00B57AF0">
            <w:pPr>
              <w:pStyle w:val="TAC"/>
              <w:rPr>
                <w:sz w:val="16"/>
                <w:szCs w:val="16"/>
              </w:rPr>
            </w:pPr>
            <w:r w:rsidRPr="0019611F">
              <w:rPr>
                <w:sz w:val="16"/>
                <w:szCs w:val="16"/>
              </w:rPr>
              <w:t>-97.5+TT</w:t>
            </w:r>
          </w:p>
        </w:tc>
      </w:tr>
      <w:tr w:rsidR="00141FE4" w14:paraId="1D78DC42" w14:textId="77777777" w:rsidTr="00DC67A8">
        <w:tc>
          <w:tcPr>
            <w:tcW w:w="1946" w:type="dxa"/>
            <w:tcBorders>
              <w:top w:val="nil"/>
              <w:bottom w:val="nil"/>
            </w:tcBorders>
          </w:tcPr>
          <w:p w14:paraId="09D83BC4" w14:textId="77777777" w:rsidR="00141FE4" w:rsidRPr="0019611F" w:rsidRDefault="00141FE4" w:rsidP="00B57AF0">
            <w:pPr>
              <w:pStyle w:val="TAC"/>
              <w:rPr>
                <w:sz w:val="16"/>
                <w:szCs w:val="16"/>
              </w:rPr>
            </w:pPr>
          </w:p>
        </w:tc>
        <w:tc>
          <w:tcPr>
            <w:tcW w:w="756" w:type="dxa"/>
            <w:gridSpan w:val="2"/>
            <w:tcBorders>
              <w:bottom w:val="nil"/>
            </w:tcBorders>
          </w:tcPr>
          <w:p w14:paraId="47798C05" w14:textId="77777777" w:rsidR="00141FE4" w:rsidRPr="0019611F" w:rsidRDefault="00141FE4" w:rsidP="00B57AF0">
            <w:pPr>
              <w:pStyle w:val="TAC"/>
              <w:rPr>
                <w:sz w:val="16"/>
                <w:szCs w:val="16"/>
                <w:lang w:eastAsia="zh-CN"/>
              </w:rPr>
            </w:pPr>
            <w:r w:rsidRPr="0019611F">
              <w:rPr>
                <w:rFonts w:hint="eastAsia"/>
                <w:sz w:val="16"/>
                <w:szCs w:val="16"/>
                <w:lang w:eastAsia="zh-CN"/>
              </w:rPr>
              <w:t>5</w:t>
            </w:r>
          </w:p>
        </w:tc>
        <w:tc>
          <w:tcPr>
            <w:tcW w:w="714" w:type="dxa"/>
          </w:tcPr>
          <w:p w14:paraId="1CFD700A"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1BFE967" w14:textId="77777777" w:rsidR="00141FE4" w:rsidRPr="0019611F" w:rsidRDefault="00141FE4" w:rsidP="00B57AF0">
            <w:pPr>
              <w:pStyle w:val="TAC"/>
              <w:rPr>
                <w:sz w:val="16"/>
                <w:szCs w:val="16"/>
              </w:rPr>
            </w:pPr>
            <w:r w:rsidRPr="0019611F">
              <w:rPr>
                <w:sz w:val="16"/>
                <w:szCs w:val="16"/>
                <w:lang w:eastAsia="zh-CN"/>
              </w:rPr>
              <w:t>5</w:t>
            </w:r>
          </w:p>
        </w:tc>
        <w:tc>
          <w:tcPr>
            <w:tcW w:w="2321" w:type="dxa"/>
          </w:tcPr>
          <w:p w14:paraId="7A69EFFA" w14:textId="77777777" w:rsidR="00141FE4" w:rsidRPr="0019611F" w:rsidRDefault="00141FE4" w:rsidP="00B57AF0">
            <w:pPr>
              <w:pStyle w:val="TAC"/>
              <w:rPr>
                <w:sz w:val="16"/>
                <w:szCs w:val="16"/>
              </w:rPr>
            </w:pPr>
            <w:r w:rsidRPr="0019611F">
              <w:rPr>
                <w:sz w:val="16"/>
                <w:szCs w:val="16"/>
              </w:rPr>
              <w:t>-99.5 +5 +TT</w:t>
            </w:r>
          </w:p>
        </w:tc>
        <w:tc>
          <w:tcPr>
            <w:tcW w:w="3573" w:type="dxa"/>
            <w:gridSpan w:val="2"/>
          </w:tcPr>
          <w:p w14:paraId="4D2848AC" w14:textId="77777777" w:rsidR="00141FE4" w:rsidRPr="0019611F" w:rsidRDefault="00141FE4" w:rsidP="00B57AF0">
            <w:pPr>
              <w:pStyle w:val="TAC"/>
              <w:rPr>
                <w:sz w:val="16"/>
                <w:szCs w:val="16"/>
              </w:rPr>
            </w:pPr>
            <w:r w:rsidRPr="0019611F">
              <w:rPr>
                <w:sz w:val="16"/>
                <w:szCs w:val="16"/>
              </w:rPr>
              <w:t>-102.2 +5 +TT</w:t>
            </w:r>
          </w:p>
        </w:tc>
      </w:tr>
      <w:tr w:rsidR="00141FE4" w14:paraId="7D73E6C2" w14:textId="77777777" w:rsidTr="00DC67A8">
        <w:tc>
          <w:tcPr>
            <w:tcW w:w="1946" w:type="dxa"/>
            <w:tcBorders>
              <w:top w:val="nil"/>
              <w:bottom w:val="single" w:sz="4" w:space="0" w:color="auto"/>
            </w:tcBorders>
          </w:tcPr>
          <w:p w14:paraId="40A6876C"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FA623F5" w14:textId="77777777" w:rsidR="00141FE4" w:rsidRPr="0019611F" w:rsidRDefault="00141FE4" w:rsidP="00B57AF0">
            <w:pPr>
              <w:pStyle w:val="TAC"/>
              <w:rPr>
                <w:sz w:val="16"/>
                <w:szCs w:val="16"/>
              </w:rPr>
            </w:pPr>
          </w:p>
        </w:tc>
        <w:tc>
          <w:tcPr>
            <w:tcW w:w="714" w:type="dxa"/>
          </w:tcPr>
          <w:p w14:paraId="33BE532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789079D" w14:textId="77777777" w:rsidR="00141FE4" w:rsidRPr="0019611F" w:rsidRDefault="00141FE4" w:rsidP="00B57AF0">
            <w:pPr>
              <w:pStyle w:val="TAC"/>
              <w:rPr>
                <w:sz w:val="16"/>
                <w:szCs w:val="16"/>
              </w:rPr>
            </w:pPr>
            <w:r w:rsidRPr="0019611F">
              <w:rPr>
                <w:sz w:val="16"/>
                <w:szCs w:val="16"/>
                <w:lang w:eastAsia="zh-CN"/>
              </w:rPr>
              <w:t>10</w:t>
            </w:r>
          </w:p>
        </w:tc>
        <w:tc>
          <w:tcPr>
            <w:tcW w:w="2321" w:type="dxa"/>
          </w:tcPr>
          <w:p w14:paraId="4EF5E2F5" w14:textId="77777777" w:rsidR="00141FE4" w:rsidRPr="0019611F" w:rsidRDefault="00141FE4" w:rsidP="00B57AF0">
            <w:pPr>
              <w:pStyle w:val="TAC"/>
              <w:rPr>
                <w:sz w:val="16"/>
                <w:szCs w:val="16"/>
              </w:rPr>
            </w:pPr>
            <w:r w:rsidRPr="0019611F">
              <w:rPr>
                <w:sz w:val="16"/>
                <w:szCs w:val="16"/>
              </w:rPr>
              <w:t>-95.3 +TT</w:t>
            </w:r>
          </w:p>
        </w:tc>
        <w:tc>
          <w:tcPr>
            <w:tcW w:w="3573" w:type="dxa"/>
            <w:gridSpan w:val="2"/>
          </w:tcPr>
          <w:p w14:paraId="4A10B170" w14:textId="77777777" w:rsidR="00141FE4" w:rsidRPr="0019611F" w:rsidRDefault="00141FE4" w:rsidP="00B57AF0">
            <w:pPr>
              <w:pStyle w:val="TAC"/>
              <w:rPr>
                <w:sz w:val="16"/>
                <w:szCs w:val="16"/>
              </w:rPr>
            </w:pPr>
            <w:r w:rsidRPr="0019611F">
              <w:rPr>
                <w:sz w:val="16"/>
                <w:szCs w:val="16"/>
              </w:rPr>
              <w:t>-97.5+TT</w:t>
            </w:r>
          </w:p>
        </w:tc>
      </w:tr>
      <w:tr w:rsidR="00141FE4" w14:paraId="481F7720" w14:textId="77777777" w:rsidTr="00DC67A8">
        <w:tc>
          <w:tcPr>
            <w:tcW w:w="1946" w:type="dxa"/>
            <w:tcBorders>
              <w:top w:val="nil"/>
              <w:bottom w:val="nil"/>
            </w:tcBorders>
          </w:tcPr>
          <w:p w14:paraId="62688ED8" w14:textId="77777777" w:rsidR="00141FE4" w:rsidRPr="0019611F" w:rsidRDefault="00141FE4" w:rsidP="00B57AF0">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603CE3BC" w14:textId="77777777" w:rsidR="00141FE4" w:rsidRPr="0019611F" w:rsidRDefault="00141FE4" w:rsidP="00B57AF0">
            <w:pPr>
              <w:pStyle w:val="TAC"/>
              <w:rPr>
                <w:sz w:val="16"/>
                <w:szCs w:val="16"/>
              </w:rPr>
            </w:pPr>
            <w:r>
              <w:rPr>
                <w:sz w:val="16"/>
                <w:szCs w:val="16"/>
              </w:rPr>
              <w:t>1</w:t>
            </w:r>
          </w:p>
        </w:tc>
        <w:tc>
          <w:tcPr>
            <w:tcW w:w="714" w:type="dxa"/>
          </w:tcPr>
          <w:p w14:paraId="1AF9996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47E28A1"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E99523" w14:textId="77777777" w:rsidR="00141FE4" w:rsidRPr="0019611F" w:rsidRDefault="00141FE4" w:rsidP="00B57AF0">
            <w:pPr>
              <w:pStyle w:val="TAC"/>
              <w:rPr>
                <w:sz w:val="16"/>
                <w:szCs w:val="16"/>
              </w:rPr>
            </w:pPr>
            <w:r w:rsidRPr="0019611F">
              <w:rPr>
                <w:sz w:val="16"/>
                <w:szCs w:val="16"/>
              </w:rPr>
              <w:t>-99.5+5+TT</w:t>
            </w:r>
          </w:p>
        </w:tc>
        <w:tc>
          <w:tcPr>
            <w:tcW w:w="3573" w:type="dxa"/>
            <w:gridSpan w:val="2"/>
          </w:tcPr>
          <w:p w14:paraId="6A0B21E0" w14:textId="77777777" w:rsidR="00141FE4" w:rsidRPr="0019611F" w:rsidRDefault="00141FE4" w:rsidP="00B57AF0">
            <w:pPr>
              <w:pStyle w:val="TAC"/>
              <w:rPr>
                <w:sz w:val="16"/>
                <w:szCs w:val="16"/>
              </w:rPr>
            </w:pPr>
            <w:r w:rsidRPr="0019611F">
              <w:rPr>
                <w:sz w:val="16"/>
                <w:szCs w:val="16"/>
              </w:rPr>
              <w:t>-</w:t>
            </w:r>
            <w:r>
              <w:rPr>
                <w:sz w:val="16"/>
                <w:szCs w:val="16"/>
              </w:rPr>
              <w:t>99.5-2.7</w:t>
            </w:r>
            <w:r w:rsidRPr="0019611F">
              <w:rPr>
                <w:sz w:val="16"/>
                <w:szCs w:val="16"/>
              </w:rPr>
              <w:t>+5+TT</w:t>
            </w:r>
          </w:p>
        </w:tc>
      </w:tr>
      <w:tr w:rsidR="00141FE4" w14:paraId="395C1E9E" w14:textId="77777777" w:rsidTr="00DC67A8">
        <w:tc>
          <w:tcPr>
            <w:tcW w:w="1946" w:type="dxa"/>
            <w:tcBorders>
              <w:top w:val="nil"/>
              <w:bottom w:val="single" w:sz="4" w:space="0" w:color="auto"/>
            </w:tcBorders>
          </w:tcPr>
          <w:p w14:paraId="7A29DDE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33334B4D" w14:textId="77777777" w:rsidR="00141FE4" w:rsidRPr="0019611F" w:rsidRDefault="00141FE4" w:rsidP="00B57AF0">
            <w:pPr>
              <w:pStyle w:val="TAC"/>
              <w:rPr>
                <w:sz w:val="16"/>
                <w:szCs w:val="16"/>
              </w:rPr>
            </w:pPr>
          </w:p>
        </w:tc>
        <w:tc>
          <w:tcPr>
            <w:tcW w:w="714" w:type="dxa"/>
          </w:tcPr>
          <w:p w14:paraId="51DC950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164DEF08"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Pr>
          <w:p w14:paraId="46D7D64E" w14:textId="77777777" w:rsidR="00141FE4" w:rsidRPr="0019611F" w:rsidRDefault="00141FE4" w:rsidP="00B57AF0">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6145445A" w14:textId="77777777" w:rsidR="00141FE4" w:rsidRPr="0019611F" w:rsidRDefault="00141FE4" w:rsidP="00B57AF0">
            <w:pPr>
              <w:pStyle w:val="TAC"/>
              <w:rPr>
                <w:sz w:val="16"/>
                <w:szCs w:val="16"/>
              </w:rPr>
            </w:pPr>
            <w:r w:rsidRPr="0019611F">
              <w:rPr>
                <w:sz w:val="16"/>
                <w:szCs w:val="16"/>
              </w:rPr>
              <w:t>-9</w:t>
            </w:r>
            <w:r>
              <w:rPr>
                <w:sz w:val="16"/>
                <w:szCs w:val="16"/>
              </w:rPr>
              <w:t>5.8-2.2</w:t>
            </w:r>
            <w:r w:rsidRPr="0019611F">
              <w:rPr>
                <w:sz w:val="16"/>
                <w:szCs w:val="16"/>
              </w:rPr>
              <w:t>+TT</w:t>
            </w:r>
          </w:p>
        </w:tc>
      </w:tr>
      <w:tr w:rsidR="00141FE4" w14:paraId="2DECC2EE" w14:textId="77777777" w:rsidTr="00DC67A8">
        <w:tc>
          <w:tcPr>
            <w:tcW w:w="1946" w:type="dxa"/>
            <w:tcBorders>
              <w:bottom w:val="nil"/>
            </w:tcBorders>
          </w:tcPr>
          <w:p w14:paraId="1E0F58C9" w14:textId="77777777" w:rsidR="00141FE4" w:rsidRPr="0019611F" w:rsidRDefault="00141FE4" w:rsidP="00B57AF0">
            <w:pPr>
              <w:pStyle w:val="TAC"/>
              <w:rPr>
                <w:sz w:val="16"/>
                <w:szCs w:val="16"/>
              </w:rPr>
            </w:pPr>
            <w:r w:rsidRPr="0019611F">
              <w:rPr>
                <w:sz w:val="16"/>
                <w:szCs w:val="16"/>
              </w:rPr>
              <w:t>CA_n70A-n71A</w:t>
            </w:r>
          </w:p>
        </w:tc>
        <w:tc>
          <w:tcPr>
            <w:tcW w:w="756" w:type="dxa"/>
            <w:gridSpan w:val="2"/>
            <w:tcBorders>
              <w:bottom w:val="nil"/>
            </w:tcBorders>
          </w:tcPr>
          <w:p w14:paraId="4DCDD223"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6C036E9D"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5AB77E6F" w14:textId="77777777" w:rsidR="00141FE4" w:rsidRPr="0019611F" w:rsidRDefault="00141FE4" w:rsidP="00B57AF0">
            <w:pPr>
              <w:pStyle w:val="TAC"/>
              <w:rPr>
                <w:sz w:val="16"/>
                <w:szCs w:val="16"/>
                <w:lang w:eastAsia="zh-CN"/>
              </w:rPr>
            </w:pPr>
            <w:r w:rsidRPr="0019611F">
              <w:rPr>
                <w:sz w:val="16"/>
                <w:szCs w:val="16"/>
                <w:lang w:eastAsia="zh-CN"/>
              </w:rPr>
              <w:t>25</w:t>
            </w:r>
          </w:p>
        </w:tc>
        <w:tc>
          <w:tcPr>
            <w:tcW w:w="2321" w:type="dxa"/>
          </w:tcPr>
          <w:p w14:paraId="4C7A5CD6" w14:textId="77777777" w:rsidR="00141FE4" w:rsidRPr="0019611F" w:rsidRDefault="00141FE4" w:rsidP="00B57AF0">
            <w:pPr>
              <w:pStyle w:val="TAC"/>
              <w:rPr>
                <w:sz w:val="16"/>
                <w:szCs w:val="16"/>
              </w:rPr>
            </w:pPr>
            <w:r w:rsidRPr="0019611F">
              <w:rPr>
                <w:sz w:val="16"/>
                <w:szCs w:val="16"/>
              </w:rPr>
              <w:t>-92.7 +4.1 +TT</w:t>
            </w:r>
          </w:p>
        </w:tc>
        <w:tc>
          <w:tcPr>
            <w:tcW w:w="3573" w:type="dxa"/>
            <w:gridSpan w:val="2"/>
          </w:tcPr>
          <w:p w14:paraId="0D4868E5" w14:textId="77777777" w:rsidR="00141FE4" w:rsidRPr="0019611F" w:rsidRDefault="00141FE4" w:rsidP="00B57AF0">
            <w:pPr>
              <w:pStyle w:val="TAC"/>
              <w:rPr>
                <w:sz w:val="16"/>
                <w:szCs w:val="16"/>
              </w:rPr>
            </w:pPr>
            <w:r w:rsidRPr="0019611F">
              <w:rPr>
                <w:sz w:val="16"/>
                <w:szCs w:val="16"/>
              </w:rPr>
              <w:t>-92.7 -2.7 +4.1 +TT</w:t>
            </w:r>
          </w:p>
        </w:tc>
      </w:tr>
      <w:tr w:rsidR="00141FE4" w14:paraId="52B3A3BE" w14:textId="77777777" w:rsidTr="00DC67A8">
        <w:tc>
          <w:tcPr>
            <w:tcW w:w="1946" w:type="dxa"/>
            <w:tcBorders>
              <w:top w:val="nil"/>
              <w:bottom w:val="nil"/>
            </w:tcBorders>
          </w:tcPr>
          <w:p w14:paraId="6EFEDE9A"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42AEB859" w14:textId="77777777" w:rsidR="00141FE4" w:rsidRPr="0019611F" w:rsidRDefault="00141FE4" w:rsidP="00B57AF0">
            <w:pPr>
              <w:pStyle w:val="TAC"/>
              <w:rPr>
                <w:sz w:val="16"/>
                <w:szCs w:val="16"/>
              </w:rPr>
            </w:pPr>
          </w:p>
        </w:tc>
        <w:tc>
          <w:tcPr>
            <w:tcW w:w="714" w:type="dxa"/>
          </w:tcPr>
          <w:p w14:paraId="43E318A8"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A35B53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975735D" w14:textId="77777777" w:rsidR="00141FE4" w:rsidRPr="0019611F" w:rsidRDefault="00141FE4" w:rsidP="00B57AF0">
            <w:pPr>
              <w:pStyle w:val="TAC"/>
              <w:rPr>
                <w:sz w:val="16"/>
                <w:szCs w:val="16"/>
              </w:rPr>
            </w:pPr>
            <w:r w:rsidRPr="0019611F">
              <w:rPr>
                <w:sz w:val="16"/>
                <w:szCs w:val="16"/>
              </w:rPr>
              <w:t>-94.0 +TT</w:t>
            </w:r>
          </w:p>
        </w:tc>
        <w:tc>
          <w:tcPr>
            <w:tcW w:w="3573" w:type="dxa"/>
            <w:gridSpan w:val="2"/>
          </w:tcPr>
          <w:p w14:paraId="29D7B125" w14:textId="77777777" w:rsidR="00141FE4" w:rsidRPr="0019611F" w:rsidRDefault="00141FE4" w:rsidP="00B57AF0">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60D0FA4E" w14:textId="77777777" w:rsidTr="00DC67A8">
        <w:tc>
          <w:tcPr>
            <w:tcW w:w="1946" w:type="dxa"/>
            <w:tcBorders>
              <w:top w:val="nil"/>
              <w:bottom w:val="nil"/>
            </w:tcBorders>
          </w:tcPr>
          <w:p w14:paraId="509D9EEB" w14:textId="77777777" w:rsidR="00141FE4" w:rsidRPr="0019611F" w:rsidRDefault="00141FE4" w:rsidP="00B57AF0">
            <w:pPr>
              <w:pStyle w:val="TAC"/>
              <w:rPr>
                <w:sz w:val="16"/>
                <w:szCs w:val="16"/>
              </w:rPr>
            </w:pPr>
          </w:p>
        </w:tc>
        <w:tc>
          <w:tcPr>
            <w:tcW w:w="756" w:type="dxa"/>
            <w:gridSpan w:val="2"/>
            <w:tcBorders>
              <w:bottom w:val="nil"/>
            </w:tcBorders>
          </w:tcPr>
          <w:p w14:paraId="49E6709E" w14:textId="77777777" w:rsidR="00141FE4" w:rsidRPr="0019611F" w:rsidRDefault="00141FE4" w:rsidP="00B57AF0">
            <w:pPr>
              <w:pStyle w:val="TAC"/>
              <w:rPr>
                <w:sz w:val="16"/>
                <w:szCs w:val="16"/>
                <w:lang w:eastAsia="zh-CN"/>
              </w:rPr>
            </w:pPr>
            <w:r w:rsidRPr="0019611F">
              <w:rPr>
                <w:rFonts w:hint="eastAsia"/>
                <w:sz w:val="16"/>
                <w:szCs w:val="16"/>
                <w:lang w:eastAsia="zh-CN"/>
              </w:rPr>
              <w:t>2</w:t>
            </w:r>
          </w:p>
        </w:tc>
        <w:tc>
          <w:tcPr>
            <w:tcW w:w="714" w:type="dxa"/>
          </w:tcPr>
          <w:p w14:paraId="287B2FAC"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8E09DE6"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C162DCF" w14:textId="77777777" w:rsidR="00141FE4" w:rsidRPr="0019611F" w:rsidRDefault="00141FE4" w:rsidP="00B57AF0">
            <w:pPr>
              <w:pStyle w:val="TAC"/>
              <w:rPr>
                <w:sz w:val="16"/>
                <w:szCs w:val="16"/>
              </w:rPr>
            </w:pPr>
            <w:r w:rsidRPr="0019611F">
              <w:rPr>
                <w:sz w:val="16"/>
                <w:szCs w:val="16"/>
              </w:rPr>
              <w:t>-100.0 +9.9 +TT</w:t>
            </w:r>
          </w:p>
        </w:tc>
        <w:tc>
          <w:tcPr>
            <w:tcW w:w="3573" w:type="dxa"/>
            <w:gridSpan w:val="2"/>
          </w:tcPr>
          <w:p w14:paraId="79E8534F" w14:textId="77777777" w:rsidR="00141FE4" w:rsidRPr="0019611F" w:rsidRDefault="00141FE4" w:rsidP="00B57AF0">
            <w:pPr>
              <w:pStyle w:val="TAC"/>
              <w:rPr>
                <w:sz w:val="16"/>
                <w:szCs w:val="16"/>
              </w:rPr>
            </w:pPr>
            <w:r w:rsidRPr="0019611F">
              <w:rPr>
                <w:sz w:val="16"/>
                <w:szCs w:val="16"/>
              </w:rPr>
              <w:t>-100.0 -2.7 +9.9 +TT</w:t>
            </w:r>
          </w:p>
        </w:tc>
      </w:tr>
      <w:tr w:rsidR="00141FE4" w14:paraId="24139E34" w14:textId="77777777" w:rsidTr="00DC67A8">
        <w:tc>
          <w:tcPr>
            <w:tcW w:w="1946" w:type="dxa"/>
            <w:tcBorders>
              <w:top w:val="nil"/>
              <w:bottom w:val="nil"/>
            </w:tcBorders>
          </w:tcPr>
          <w:p w14:paraId="4C1F5EDF"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6A87775D" w14:textId="77777777" w:rsidR="00141FE4" w:rsidRPr="0019611F" w:rsidRDefault="00141FE4" w:rsidP="00B57AF0">
            <w:pPr>
              <w:pStyle w:val="TAC"/>
              <w:rPr>
                <w:sz w:val="16"/>
                <w:szCs w:val="16"/>
              </w:rPr>
            </w:pPr>
          </w:p>
        </w:tc>
        <w:tc>
          <w:tcPr>
            <w:tcW w:w="714" w:type="dxa"/>
          </w:tcPr>
          <w:p w14:paraId="69FB094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E9F77C7"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26C2F3B9"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200CBF4D"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36B99039" w14:textId="77777777" w:rsidTr="00DC67A8">
        <w:tc>
          <w:tcPr>
            <w:tcW w:w="1946" w:type="dxa"/>
            <w:tcBorders>
              <w:top w:val="nil"/>
              <w:bottom w:val="nil"/>
            </w:tcBorders>
          </w:tcPr>
          <w:p w14:paraId="1FA8F155" w14:textId="77777777" w:rsidR="00141FE4" w:rsidRPr="0019611F" w:rsidRDefault="00141FE4" w:rsidP="00B57AF0">
            <w:pPr>
              <w:pStyle w:val="TAC"/>
              <w:rPr>
                <w:sz w:val="16"/>
                <w:szCs w:val="16"/>
              </w:rPr>
            </w:pPr>
          </w:p>
        </w:tc>
        <w:tc>
          <w:tcPr>
            <w:tcW w:w="756" w:type="dxa"/>
            <w:gridSpan w:val="2"/>
            <w:tcBorders>
              <w:bottom w:val="nil"/>
            </w:tcBorders>
          </w:tcPr>
          <w:p w14:paraId="2F3F0573" w14:textId="77777777" w:rsidR="00141FE4" w:rsidRPr="0019611F" w:rsidRDefault="00141FE4" w:rsidP="00B57AF0">
            <w:pPr>
              <w:pStyle w:val="TAC"/>
              <w:rPr>
                <w:sz w:val="16"/>
                <w:szCs w:val="16"/>
                <w:lang w:eastAsia="zh-CN"/>
              </w:rPr>
            </w:pPr>
            <w:r w:rsidRPr="0019611F">
              <w:rPr>
                <w:rFonts w:hint="eastAsia"/>
                <w:sz w:val="16"/>
                <w:szCs w:val="16"/>
                <w:lang w:eastAsia="zh-CN"/>
              </w:rPr>
              <w:t>3</w:t>
            </w:r>
          </w:p>
        </w:tc>
        <w:tc>
          <w:tcPr>
            <w:tcW w:w="714" w:type="dxa"/>
          </w:tcPr>
          <w:p w14:paraId="1FC0CFC4"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2EF548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728A1C46" w14:textId="77777777" w:rsidR="00141FE4" w:rsidRPr="0019611F" w:rsidRDefault="00141FE4" w:rsidP="00B57AF0">
            <w:pPr>
              <w:pStyle w:val="TAC"/>
              <w:rPr>
                <w:sz w:val="16"/>
                <w:szCs w:val="16"/>
              </w:rPr>
            </w:pPr>
            <w:r w:rsidRPr="0019611F">
              <w:rPr>
                <w:sz w:val="16"/>
                <w:szCs w:val="16"/>
              </w:rPr>
              <w:t>-100.0 +5 +TT</w:t>
            </w:r>
          </w:p>
        </w:tc>
        <w:tc>
          <w:tcPr>
            <w:tcW w:w="3573" w:type="dxa"/>
            <w:gridSpan w:val="2"/>
          </w:tcPr>
          <w:p w14:paraId="376B9ED8" w14:textId="77777777" w:rsidR="00141FE4" w:rsidRPr="0019611F" w:rsidRDefault="00141FE4" w:rsidP="00B57AF0">
            <w:pPr>
              <w:pStyle w:val="TAC"/>
              <w:rPr>
                <w:sz w:val="16"/>
                <w:szCs w:val="16"/>
              </w:rPr>
            </w:pPr>
            <w:r w:rsidRPr="0019611F">
              <w:rPr>
                <w:sz w:val="16"/>
                <w:szCs w:val="16"/>
              </w:rPr>
              <w:t>-100.0 -2.7+5 +TT</w:t>
            </w:r>
          </w:p>
        </w:tc>
      </w:tr>
      <w:tr w:rsidR="00141FE4" w14:paraId="4E074D15" w14:textId="77777777" w:rsidTr="00DC67A8">
        <w:tc>
          <w:tcPr>
            <w:tcW w:w="1946" w:type="dxa"/>
            <w:tcBorders>
              <w:top w:val="nil"/>
              <w:bottom w:val="single" w:sz="4" w:space="0" w:color="auto"/>
            </w:tcBorders>
          </w:tcPr>
          <w:p w14:paraId="07DEA6B0"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03AD6876" w14:textId="77777777" w:rsidR="00141FE4" w:rsidRPr="0019611F" w:rsidRDefault="00141FE4" w:rsidP="00B57AF0">
            <w:pPr>
              <w:pStyle w:val="TAC"/>
              <w:rPr>
                <w:sz w:val="16"/>
                <w:szCs w:val="16"/>
              </w:rPr>
            </w:pPr>
          </w:p>
        </w:tc>
        <w:tc>
          <w:tcPr>
            <w:tcW w:w="714" w:type="dxa"/>
          </w:tcPr>
          <w:p w14:paraId="2E8D2506"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7D22CD2"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550E65BB" w14:textId="77777777" w:rsidR="00141FE4" w:rsidRPr="0019611F" w:rsidRDefault="00141FE4" w:rsidP="00B57AF0">
            <w:pPr>
              <w:pStyle w:val="TAC"/>
              <w:rPr>
                <w:sz w:val="16"/>
                <w:szCs w:val="16"/>
              </w:rPr>
            </w:pPr>
            <w:r w:rsidRPr="0019611F">
              <w:rPr>
                <w:sz w:val="16"/>
                <w:szCs w:val="16"/>
              </w:rPr>
              <w:t>-97.2 +TT</w:t>
            </w:r>
          </w:p>
        </w:tc>
        <w:tc>
          <w:tcPr>
            <w:tcW w:w="3573" w:type="dxa"/>
            <w:gridSpan w:val="2"/>
          </w:tcPr>
          <w:p w14:paraId="24619113" w14:textId="77777777" w:rsidR="00141FE4" w:rsidRPr="0019611F" w:rsidRDefault="00141FE4" w:rsidP="00B57AF0">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141FE4" w14:paraId="5523D6BA" w14:textId="77777777" w:rsidTr="00DC67A8">
        <w:tc>
          <w:tcPr>
            <w:tcW w:w="1946" w:type="dxa"/>
            <w:tcBorders>
              <w:bottom w:val="nil"/>
            </w:tcBorders>
          </w:tcPr>
          <w:p w14:paraId="09250DE7" w14:textId="77777777" w:rsidR="00141FE4" w:rsidRPr="0019611F" w:rsidRDefault="00141FE4" w:rsidP="00B57AF0">
            <w:pPr>
              <w:pStyle w:val="TAC"/>
              <w:rPr>
                <w:sz w:val="16"/>
                <w:szCs w:val="16"/>
              </w:rPr>
            </w:pPr>
            <w:r w:rsidRPr="0019611F">
              <w:rPr>
                <w:sz w:val="16"/>
                <w:szCs w:val="16"/>
              </w:rPr>
              <w:t>CA_n71A-n77A</w:t>
            </w:r>
          </w:p>
        </w:tc>
        <w:tc>
          <w:tcPr>
            <w:tcW w:w="756" w:type="dxa"/>
            <w:gridSpan w:val="2"/>
            <w:tcBorders>
              <w:bottom w:val="nil"/>
            </w:tcBorders>
          </w:tcPr>
          <w:p w14:paraId="6D930047" w14:textId="77777777" w:rsidR="00141FE4" w:rsidRPr="0019611F" w:rsidRDefault="00141FE4" w:rsidP="00B57AF0">
            <w:pPr>
              <w:pStyle w:val="TAC"/>
              <w:rPr>
                <w:sz w:val="16"/>
                <w:szCs w:val="16"/>
                <w:lang w:eastAsia="zh-CN"/>
              </w:rPr>
            </w:pPr>
            <w:r w:rsidRPr="0019611F">
              <w:rPr>
                <w:rFonts w:hint="eastAsia"/>
                <w:sz w:val="16"/>
                <w:szCs w:val="16"/>
                <w:lang w:eastAsia="zh-CN"/>
              </w:rPr>
              <w:t>1</w:t>
            </w:r>
          </w:p>
        </w:tc>
        <w:tc>
          <w:tcPr>
            <w:tcW w:w="714" w:type="dxa"/>
          </w:tcPr>
          <w:p w14:paraId="3B7E87D3" w14:textId="77777777" w:rsidR="00141FE4" w:rsidRPr="0019611F" w:rsidRDefault="00141FE4" w:rsidP="00B57AF0">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02D7004" w14:textId="77777777" w:rsidR="00141FE4" w:rsidRPr="0019611F" w:rsidRDefault="00141FE4" w:rsidP="00B57AF0">
            <w:pPr>
              <w:pStyle w:val="TAC"/>
              <w:rPr>
                <w:sz w:val="16"/>
                <w:szCs w:val="16"/>
                <w:lang w:eastAsia="zh-CN"/>
              </w:rPr>
            </w:pPr>
            <w:r w:rsidRPr="0019611F">
              <w:rPr>
                <w:sz w:val="16"/>
                <w:szCs w:val="16"/>
                <w:lang w:eastAsia="zh-CN"/>
              </w:rPr>
              <w:t>5</w:t>
            </w:r>
          </w:p>
        </w:tc>
        <w:tc>
          <w:tcPr>
            <w:tcW w:w="2321" w:type="dxa"/>
          </w:tcPr>
          <w:p w14:paraId="6A2EEC11" w14:textId="77777777" w:rsidR="00141FE4" w:rsidRPr="0019611F" w:rsidRDefault="00141FE4" w:rsidP="00B57AF0">
            <w:pPr>
              <w:pStyle w:val="TAC"/>
              <w:rPr>
                <w:sz w:val="16"/>
                <w:szCs w:val="16"/>
              </w:rPr>
            </w:pPr>
            <w:r w:rsidRPr="0019611F">
              <w:rPr>
                <w:sz w:val="16"/>
                <w:szCs w:val="16"/>
              </w:rPr>
              <w:t>-97.2 +5.5 +TT</w:t>
            </w:r>
          </w:p>
        </w:tc>
        <w:tc>
          <w:tcPr>
            <w:tcW w:w="3573" w:type="dxa"/>
            <w:gridSpan w:val="2"/>
          </w:tcPr>
          <w:p w14:paraId="2523453C" w14:textId="77777777" w:rsidR="00141FE4" w:rsidRPr="0019611F" w:rsidRDefault="00141FE4" w:rsidP="00B57AF0">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141FE4" w14:paraId="46D66F6F" w14:textId="77777777" w:rsidTr="00DC67A8">
        <w:tc>
          <w:tcPr>
            <w:tcW w:w="1946" w:type="dxa"/>
            <w:tcBorders>
              <w:top w:val="nil"/>
              <w:bottom w:val="single" w:sz="4" w:space="0" w:color="auto"/>
            </w:tcBorders>
          </w:tcPr>
          <w:p w14:paraId="5AF185CB" w14:textId="77777777" w:rsidR="00141FE4" w:rsidRPr="0019611F" w:rsidRDefault="00141FE4" w:rsidP="00B57AF0">
            <w:pPr>
              <w:pStyle w:val="TAC"/>
              <w:rPr>
                <w:sz w:val="16"/>
                <w:szCs w:val="16"/>
              </w:rPr>
            </w:pPr>
          </w:p>
        </w:tc>
        <w:tc>
          <w:tcPr>
            <w:tcW w:w="756" w:type="dxa"/>
            <w:gridSpan w:val="2"/>
            <w:tcBorders>
              <w:top w:val="nil"/>
              <w:bottom w:val="single" w:sz="4" w:space="0" w:color="auto"/>
            </w:tcBorders>
          </w:tcPr>
          <w:p w14:paraId="7EA6AFFB" w14:textId="77777777" w:rsidR="00141FE4" w:rsidRPr="0019611F" w:rsidRDefault="00141FE4" w:rsidP="00B57AF0">
            <w:pPr>
              <w:pStyle w:val="TAC"/>
              <w:rPr>
                <w:sz w:val="16"/>
                <w:szCs w:val="16"/>
              </w:rPr>
            </w:pPr>
          </w:p>
        </w:tc>
        <w:tc>
          <w:tcPr>
            <w:tcW w:w="714" w:type="dxa"/>
            <w:tcBorders>
              <w:bottom w:val="single" w:sz="4" w:space="0" w:color="auto"/>
            </w:tcBorders>
          </w:tcPr>
          <w:p w14:paraId="5BBA3E52" w14:textId="77777777" w:rsidR="00141FE4" w:rsidRPr="0019611F" w:rsidRDefault="00141FE4" w:rsidP="00B57AF0">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12F5BFA9" w14:textId="77777777" w:rsidR="00141FE4" w:rsidRPr="0019611F" w:rsidRDefault="00141FE4" w:rsidP="00B57AF0">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78C67123" w14:textId="77777777" w:rsidR="00141FE4" w:rsidRPr="0019611F" w:rsidRDefault="00141FE4" w:rsidP="00B57AF0">
            <w:pPr>
              <w:pStyle w:val="TAC"/>
              <w:rPr>
                <w:sz w:val="16"/>
                <w:szCs w:val="16"/>
              </w:rPr>
            </w:pPr>
            <w:r w:rsidRPr="0019611F">
              <w:rPr>
                <w:sz w:val="16"/>
                <w:szCs w:val="16"/>
              </w:rPr>
              <w:t>-95.3 +TT</w:t>
            </w:r>
          </w:p>
        </w:tc>
        <w:tc>
          <w:tcPr>
            <w:tcW w:w="3573" w:type="dxa"/>
            <w:gridSpan w:val="2"/>
            <w:tcBorders>
              <w:bottom w:val="single" w:sz="4" w:space="0" w:color="auto"/>
            </w:tcBorders>
          </w:tcPr>
          <w:p w14:paraId="6FEF3523" w14:textId="77777777" w:rsidR="00141FE4" w:rsidRPr="0019611F" w:rsidRDefault="00141FE4" w:rsidP="00B57AF0">
            <w:pPr>
              <w:pStyle w:val="TAC"/>
              <w:rPr>
                <w:sz w:val="16"/>
                <w:szCs w:val="16"/>
              </w:rPr>
            </w:pPr>
            <w:r w:rsidRPr="0019611F">
              <w:rPr>
                <w:sz w:val="16"/>
                <w:szCs w:val="16"/>
              </w:rPr>
              <w:t>-95.3 -2.2 +TT</w:t>
            </w:r>
          </w:p>
        </w:tc>
      </w:tr>
      <w:tr w:rsidR="00DC67A8" w14:paraId="5A362271" w14:textId="77777777" w:rsidTr="00DC67A8">
        <w:trPr>
          <w:ins w:id="426" w:author="Nokia-Tuomo Säynäjäkangas" w:date="2024-02-07T13:39:00Z"/>
        </w:trPr>
        <w:tc>
          <w:tcPr>
            <w:tcW w:w="1946" w:type="dxa"/>
            <w:tcBorders>
              <w:top w:val="single" w:sz="4" w:space="0" w:color="auto"/>
              <w:left w:val="single" w:sz="4" w:space="0" w:color="auto"/>
              <w:bottom w:val="nil"/>
              <w:right w:val="single" w:sz="4" w:space="0" w:color="auto"/>
            </w:tcBorders>
          </w:tcPr>
          <w:p w14:paraId="38BEDAFC" w14:textId="18BC072E" w:rsidR="00DC67A8" w:rsidRPr="0019611F" w:rsidRDefault="00DC67A8" w:rsidP="00DC67A8">
            <w:pPr>
              <w:pStyle w:val="TAC"/>
              <w:rPr>
                <w:ins w:id="427" w:author="Nokia-Tuomo Säynäjäkangas" w:date="2024-02-07T13:39:00Z"/>
                <w:sz w:val="16"/>
                <w:szCs w:val="16"/>
              </w:rPr>
            </w:pPr>
            <w:bookmarkStart w:id="428" w:name="_Hlk158206193"/>
            <w:ins w:id="429" w:author="Nokia-Tuomo Säynäjäkangas" w:date="2024-02-07T13:40:00Z">
              <w:r w:rsidRPr="0019611F">
                <w:rPr>
                  <w:sz w:val="16"/>
                  <w:szCs w:val="16"/>
                </w:rPr>
                <w:t>CA_n71A-n7</w:t>
              </w:r>
              <w:r>
                <w:rPr>
                  <w:sz w:val="16"/>
                  <w:szCs w:val="16"/>
                </w:rPr>
                <w:t>8</w:t>
              </w:r>
              <w:r w:rsidRPr="0019611F">
                <w:rPr>
                  <w:sz w:val="16"/>
                  <w:szCs w:val="16"/>
                </w:rPr>
                <w:t>A</w:t>
              </w:r>
            </w:ins>
            <w:bookmarkEnd w:id="428"/>
          </w:p>
        </w:tc>
        <w:tc>
          <w:tcPr>
            <w:tcW w:w="756" w:type="dxa"/>
            <w:gridSpan w:val="2"/>
            <w:tcBorders>
              <w:top w:val="single" w:sz="4" w:space="0" w:color="auto"/>
              <w:left w:val="single" w:sz="4" w:space="0" w:color="auto"/>
              <w:bottom w:val="nil"/>
              <w:right w:val="single" w:sz="4" w:space="0" w:color="auto"/>
            </w:tcBorders>
          </w:tcPr>
          <w:p w14:paraId="0CE3BAA2" w14:textId="5C531C2D" w:rsidR="00DC67A8" w:rsidRPr="0019611F" w:rsidRDefault="00DC67A8" w:rsidP="00DC67A8">
            <w:pPr>
              <w:pStyle w:val="TAC"/>
              <w:rPr>
                <w:ins w:id="430" w:author="Nokia-Tuomo Säynäjäkangas" w:date="2024-02-07T13:39:00Z"/>
                <w:sz w:val="16"/>
                <w:szCs w:val="16"/>
              </w:rPr>
            </w:pPr>
            <w:ins w:id="431" w:author="Nokia-Tuomo Säynäjäkangas" w:date="2024-02-07T13:40:00Z">
              <w:r>
                <w:rPr>
                  <w:sz w:val="16"/>
                  <w:szCs w:val="16"/>
                </w:rPr>
                <w:t>1</w:t>
              </w:r>
            </w:ins>
          </w:p>
        </w:tc>
        <w:tc>
          <w:tcPr>
            <w:tcW w:w="714" w:type="dxa"/>
            <w:tcBorders>
              <w:left w:val="single" w:sz="4" w:space="0" w:color="auto"/>
              <w:bottom w:val="single" w:sz="4" w:space="0" w:color="auto"/>
            </w:tcBorders>
          </w:tcPr>
          <w:p w14:paraId="177B9E76" w14:textId="77317A00" w:rsidR="00DC67A8" w:rsidRPr="0019611F" w:rsidRDefault="00DC67A8" w:rsidP="00DC67A8">
            <w:pPr>
              <w:pStyle w:val="TAC"/>
              <w:rPr>
                <w:ins w:id="432" w:author="Nokia-Tuomo Säynäjäkangas" w:date="2024-02-07T13:39:00Z"/>
                <w:sz w:val="16"/>
                <w:szCs w:val="16"/>
                <w:lang w:eastAsia="zh-CN"/>
              </w:rPr>
            </w:pPr>
            <w:ins w:id="433" w:author="Nokia-Tuomo Säynäjäkangas" w:date="2024-02-07T13:41:00Z">
              <w:r w:rsidRPr="0019611F">
                <w:rPr>
                  <w:rFonts w:hint="eastAsia"/>
                  <w:sz w:val="16"/>
                  <w:szCs w:val="16"/>
                  <w:lang w:eastAsia="zh-CN"/>
                </w:rPr>
                <w:t>n</w:t>
              </w:r>
              <w:r w:rsidRPr="0019611F">
                <w:rPr>
                  <w:sz w:val="16"/>
                  <w:szCs w:val="16"/>
                  <w:lang w:eastAsia="zh-CN"/>
                </w:rPr>
                <w:t>71</w:t>
              </w:r>
            </w:ins>
          </w:p>
        </w:tc>
        <w:tc>
          <w:tcPr>
            <w:tcW w:w="1920" w:type="dxa"/>
            <w:tcBorders>
              <w:bottom w:val="single" w:sz="4" w:space="0" w:color="auto"/>
            </w:tcBorders>
          </w:tcPr>
          <w:p w14:paraId="7C7AE4E3" w14:textId="54440F22" w:rsidR="00DC67A8" w:rsidRPr="0019611F" w:rsidRDefault="00DC67A8" w:rsidP="00DC67A8">
            <w:pPr>
              <w:pStyle w:val="TAC"/>
              <w:rPr>
                <w:ins w:id="434" w:author="Nokia-Tuomo Säynäjäkangas" w:date="2024-02-07T13:39:00Z"/>
                <w:sz w:val="16"/>
                <w:szCs w:val="16"/>
                <w:lang w:eastAsia="zh-CN"/>
              </w:rPr>
            </w:pPr>
            <w:ins w:id="435" w:author="Nokia-Tuomo Säynäjäkangas" w:date="2024-02-07T13:41:00Z">
              <w:r w:rsidRPr="0019611F">
                <w:rPr>
                  <w:sz w:val="16"/>
                  <w:szCs w:val="16"/>
                  <w:lang w:eastAsia="zh-CN"/>
                </w:rPr>
                <w:t>5</w:t>
              </w:r>
            </w:ins>
          </w:p>
        </w:tc>
        <w:tc>
          <w:tcPr>
            <w:tcW w:w="2321" w:type="dxa"/>
            <w:tcBorders>
              <w:bottom w:val="single" w:sz="4" w:space="0" w:color="auto"/>
            </w:tcBorders>
          </w:tcPr>
          <w:p w14:paraId="11ABD85F" w14:textId="1EF1FEDC" w:rsidR="00DC67A8" w:rsidRPr="0019611F" w:rsidRDefault="00DC67A8" w:rsidP="00DC67A8">
            <w:pPr>
              <w:pStyle w:val="TAC"/>
              <w:rPr>
                <w:ins w:id="436" w:author="Nokia-Tuomo Säynäjäkangas" w:date="2024-02-07T13:39:00Z"/>
                <w:sz w:val="16"/>
                <w:szCs w:val="16"/>
              </w:rPr>
            </w:pPr>
            <w:ins w:id="437" w:author="Nokia-Tuomo Säynäjäkangas" w:date="2024-02-07T13:42:00Z">
              <w:r w:rsidRPr="0019611F">
                <w:rPr>
                  <w:sz w:val="16"/>
                  <w:szCs w:val="16"/>
                </w:rPr>
                <w:t>-97.2 +TT</w:t>
              </w:r>
            </w:ins>
          </w:p>
        </w:tc>
        <w:tc>
          <w:tcPr>
            <w:tcW w:w="3573" w:type="dxa"/>
            <w:gridSpan w:val="2"/>
            <w:tcBorders>
              <w:bottom w:val="single" w:sz="4" w:space="0" w:color="auto"/>
            </w:tcBorders>
          </w:tcPr>
          <w:p w14:paraId="08986A64" w14:textId="489BC0B5" w:rsidR="00DC67A8" w:rsidRPr="0019611F" w:rsidRDefault="0044060D" w:rsidP="00DC67A8">
            <w:pPr>
              <w:pStyle w:val="TAC"/>
              <w:rPr>
                <w:ins w:id="438" w:author="Nokia-Tuomo Säynäjäkangas" w:date="2024-02-07T13:39:00Z"/>
                <w:sz w:val="16"/>
                <w:szCs w:val="16"/>
              </w:rPr>
            </w:pPr>
            <w:ins w:id="439" w:author="Nokia-Tuomo Säynäjäkangas" w:date="2024-02-07T14:22:00Z">
              <w:r w:rsidRPr="0019611F">
                <w:rPr>
                  <w:sz w:val="16"/>
                  <w:szCs w:val="16"/>
                </w:rPr>
                <w:t>-9</w:t>
              </w:r>
            </w:ins>
            <w:ins w:id="440" w:author="Nokia-Tuomo Säynäjäkangas" w:date="2024-02-07T14:23:00Z">
              <w:r>
                <w:rPr>
                  <w:sz w:val="16"/>
                  <w:szCs w:val="16"/>
                </w:rPr>
                <w:t>9.9</w:t>
              </w:r>
            </w:ins>
            <w:ins w:id="441" w:author="Nokia-Tuomo Säynäjäkangas" w:date="2024-02-07T14:22:00Z">
              <w:r w:rsidRPr="0019611F">
                <w:rPr>
                  <w:sz w:val="16"/>
                  <w:szCs w:val="16"/>
                </w:rPr>
                <w:t xml:space="preserve"> +TT</w:t>
              </w:r>
            </w:ins>
          </w:p>
        </w:tc>
      </w:tr>
      <w:tr w:rsidR="00DC67A8" w14:paraId="76DDE873" w14:textId="77777777" w:rsidTr="00DC67A8">
        <w:trPr>
          <w:ins w:id="442" w:author="Nokia-Tuomo Säynäjäkangas" w:date="2024-02-07T13:39:00Z"/>
        </w:trPr>
        <w:tc>
          <w:tcPr>
            <w:tcW w:w="1946" w:type="dxa"/>
            <w:tcBorders>
              <w:top w:val="nil"/>
              <w:left w:val="single" w:sz="4" w:space="0" w:color="auto"/>
              <w:bottom w:val="nil"/>
              <w:right w:val="single" w:sz="4" w:space="0" w:color="auto"/>
            </w:tcBorders>
          </w:tcPr>
          <w:p w14:paraId="44EB2848" w14:textId="77777777" w:rsidR="00DC67A8" w:rsidRPr="0019611F" w:rsidRDefault="00DC67A8" w:rsidP="00DC67A8">
            <w:pPr>
              <w:pStyle w:val="TAC"/>
              <w:rPr>
                <w:ins w:id="443" w:author="Nokia-Tuomo Säynäjäkangas" w:date="2024-02-07T13:39:00Z"/>
                <w:sz w:val="16"/>
                <w:szCs w:val="16"/>
              </w:rPr>
            </w:pPr>
          </w:p>
        </w:tc>
        <w:tc>
          <w:tcPr>
            <w:tcW w:w="756" w:type="dxa"/>
            <w:gridSpan w:val="2"/>
            <w:tcBorders>
              <w:top w:val="nil"/>
              <w:left w:val="single" w:sz="4" w:space="0" w:color="auto"/>
              <w:bottom w:val="single" w:sz="4" w:space="0" w:color="auto"/>
              <w:right w:val="single" w:sz="4" w:space="0" w:color="auto"/>
            </w:tcBorders>
          </w:tcPr>
          <w:p w14:paraId="0C752BB3" w14:textId="77777777" w:rsidR="00DC67A8" w:rsidRPr="0019611F" w:rsidRDefault="00DC67A8" w:rsidP="00DC67A8">
            <w:pPr>
              <w:pStyle w:val="TAC"/>
              <w:rPr>
                <w:ins w:id="444" w:author="Nokia-Tuomo Säynäjäkangas" w:date="2024-02-07T13:39:00Z"/>
                <w:sz w:val="16"/>
                <w:szCs w:val="16"/>
              </w:rPr>
            </w:pPr>
          </w:p>
        </w:tc>
        <w:tc>
          <w:tcPr>
            <w:tcW w:w="714" w:type="dxa"/>
            <w:tcBorders>
              <w:left w:val="single" w:sz="4" w:space="0" w:color="auto"/>
              <w:bottom w:val="single" w:sz="4" w:space="0" w:color="auto"/>
            </w:tcBorders>
          </w:tcPr>
          <w:p w14:paraId="061A27D4" w14:textId="261508D6" w:rsidR="00DC67A8" w:rsidRPr="0019611F" w:rsidRDefault="00DC67A8" w:rsidP="00DC67A8">
            <w:pPr>
              <w:pStyle w:val="TAC"/>
              <w:rPr>
                <w:ins w:id="445" w:author="Nokia-Tuomo Säynäjäkangas" w:date="2024-02-07T13:39:00Z"/>
                <w:sz w:val="16"/>
                <w:szCs w:val="16"/>
                <w:lang w:eastAsia="zh-CN"/>
              </w:rPr>
            </w:pPr>
            <w:ins w:id="446" w:author="Nokia-Tuomo Säynäjäkangas" w:date="2024-02-07T13:41: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20" w:type="dxa"/>
            <w:tcBorders>
              <w:bottom w:val="single" w:sz="4" w:space="0" w:color="auto"/>
            </w:tcBorders>
          </w:tcPr>
          <w:p w14:paraId="3476B387" w14:textId="520573F3" w:rsidR="00DC67A8" w:rsidRPr="0019611F" w:rsidRDefault="00DC67A8" w:rsidP="00DC67A8">
            <w:pPr>
              <w:pStyle w:val="TAC"/>
              <w:rPr>
                <w:ins w:id="447" w:author="Nokia-Tuomo Säynäjäkangas" w:date="2024-02-07T13:39:00Z"/>
                <w:sz w:val="16"/>
                <w:szCs w:val="16"/>
                <w:lang w:eastAsia="zh-CN"/>
              </w:rPr>
            </w:pPr>
            <w:ins w:id="448" w:author="Nokia-Tuomo Säynäjäkangas" w:date="2024-02-07T13:41:00Z">
              <w:r w:rsidRPr="0019611F">
                <w:rPr>
                  <w:sz w:val="16"/>
                  <w:szCs w:val="16"/>
                  <w:lang w:eastAsia="zh-CN"/>
                </w:rPr>
                <w:t>10</w:t>
              </w:r>
            </w:ins>
          </w:p>
        </w:tc>
        <w:tc>
          <w:tcPr>
            <w:tcW w:w="2321" w:type="dxa"/>
            <w:tcBorders>
              <w:bottom w:val="single" w:sz="4" w:space="0" w:color="auto"/>
            </w:tcBorders>
          </w:tcPr>
          <w:p w14:paraId="48D20EC5" w14:textId="3002DBFE" w:rsidR="00DC67A8" w:rsidRPr="0019611F" w:rsidRDefault="00F71078" w:rsidP="00DC67A8">
            <w:pPr>
              <w:pStyle w:val="TAC"/>
              <w:rPr>
                <w:ins w:id="449" w:author="Nokia-Tuomo Säynäjäkangas" w:date="2024-02-07T13:39:00Z"/>
                <w:sz w:val="16"/>
                <w:szCs w:val="16"/>
              </w:rPr>
            </w:pPr>
            <w:ins w:id="450" w:author="Nokia-Tuomo Säynäjäkangas" w:date="2024-02-07T13:55:00Z">
              <w:r w:rsidRPr="0019611F">
                <w:rPr>
                  <w:sz w:val="16"/>
                  <w:szCs w:val="16"/>
                </w:rPr>
                <w:t>-95.</w:t>
              </w:r>
              <w:r>
                <w:rPr>
                  <w:sz w:val="16"/>
                  <w:szCs w:val="16"/>
                </w:rPr>
                <w:t>8</w:t>
              </w:r>
              <w:r w:rsidRPr="0019611F">
                <w:rPr>
                  <w:sz w:val="16"/>
                  <w:szCs w:val="16"/>
                </w:rPr>
                <w:t xml:space="preserve"> </w:t>
              </w:r>
            </w:ins>
            <w:ins w:id="451" w:author="Nokia-Tuomo Säynäjäkangas" w:date="2024-02-07T14:10:00Z">
              <w:r w:rsidR="00AB5B46">
                <w:rPr>
                  <w:sz w:val="16"/>
                  <w:szCs w:val="16"/>
                </w:rPr>
                <w:t xml:space="preserve">+10.4 </w:t>
              </w:r>
            </w:ins>
            <w:ins w:id="452" w:author="Nokia-Tuomo Säynäjäkangas" w:date="2024-02-07T13:55:00Z">
              <w:r w:rsidRPr="0019611F">
                <w:rPr>
                  <w:sz w:val="16"/>
                  <w:szCs w:val="16"/>
                </w:rPr>
                <w:t>+TT</w:t>
              </w:r>
            </w:ins>
          </w:p>
        </w:tc>
        <w:tc>
          <w:tcPr>
            <w:tcW w:w="3573" w:type="dxa"/>
            <w:gridSpan w:val="2"/>
            <w:tcBorders>
              <w:bottom w:val="single" w:sz="4" w:space="0" w:color="auto"/>
            </w:tcBorders>
          </w:tcPr>
          <w:p w14:paraId="3D8D7568" w14:textId="5D8130A7" w:rsidR="00DC67A8" w:rsidRPr="0019611F" w:rsidRDefault="0044060D" w:rsidP="00DC67A8">
            <w:pPr>
              <w:pStyle w:val="TAC"/>
              <w:rPr>
                <w:ins w:id="453" w:author="Nokia-Tuomo Säynäjäkangas" w:date="2024-02-07T13:39:00Z"/>
                <w:sz w:val="16"/>
                <w:szCs w:val="16"/>
              </w:rPr>
            </w:pPr>
            <w:ins w:id="454" w:author="Nokia-Tuomo Säynäjäkangas" w:date="2024-02-07T14:23:00Z">
              <w:r w:rsidRPr="0019611F">
                <w:rPr>
                  <w:sz w:val="16"/>
                  <w:szCs w:val="16"/>
                </w:rPr>
                <w:t>-9</w:t>
              </w:r>
              <w:r>
                <w:rPr>
                  <w:sz w:val="16"/>
                  <w:szCs w:val="16"/>
                </w:rPr>
                <w:t>8</w:t>
              </w:r>
              <w:r w:rsidRPr="0019611F">
                <w:rPr>
                  <w:sz w:val="16"/>
                  <w:szCs w:val="16"/>
                </w:rPr>
                <w:t xml:space="preserve"> </w:t>
              </w:r>
              <w:r>
                <w:rPr>
                  <w:sz w:val="16"/>
                  <w:szCs w:val="16"/>
                </w:rPr>
                <w:t xml:space="preserve">+10.4 </w:t>
              </w:r>
              <w:r w:rsidRPr="0019611F">
                <w:rPr>
                  <w:sz w:val="16"/>
                  <w:szCs w:val="16"/>
                </w:rPr>
                <w:t>+TT</w:t>
              </w:r>
            </w:ins>
          </w:p>
        </w:tc>
      </w:tr>
      <w:tr w:rsidR="00743ECC" w14:paraId="070EDF58" w14:textId="77777777" w:rsidTr="00DC67A8">
        <w:trPr>
          <w:ins w:id="455" w:author="Nokia-Tuomo Säynäjäkangas" w:date="2024-02-07T13:39:00Z"/>
        </w:trPr>
        <w:tc>
          <w:tcPr>
            <w:tcW w:w="1946" w:type="dxa"/>
            <w:tcBorders>
              <w:top w:val="nil"/>
              <w:left w:val="single" w:sz="4" w:space="0" w:color="auto"/>
              <w:bottom w:val="nil"/>
              <w:right w:val="single" w:sz="4" w:space="0" w:color="auto"/>
            </w:tcBorders>
          </w:tcPr>
          <w:p w14:paraId="1EE607A2" w14:textId="77777777" w:rsidR="00743ECC" w:rsidRPr="0019611F" w:rsidRDefault="00743ECC" w:rsidP="00743ECC">
            <w:pPr>
              <w:pStyle w:val="TAC"/>
              <w:rPr>
                <w:ins w:id="456" w:author="Nokia-Tuomo Säynäjäkangas" w:date="2024-02-07T13:39:00Z"/>
                <w:sz w:val="16"/>
                <w:szCs w:val="16"/>
              </w:rPr>
            </w:pPr>
          </w:p>
        </w:tc>
        <w:tc>
          <w:tcPr>
            <w:tcW w:w="756" w:type="dxa"/>
            <w:gridSpan w:val="2"/>
            <w:tcBorders>
              <w:top w:val="single" w:sz="4" w:space="0" w:color="auto"/>
              <w:left w:val="single" w:sz="4" w:space="0" w:color="auto"/>
              <w:bottom w:val="nil"/>
              <w:right w:val="single" w:sz="4" w:space="0" w:color="auto"/>
            </w:tcBorders>
          </w:tcPr>
          <w:p w14:paraId="79BF8746" w14:textId="7B6CC4DC" w:rsidR="00743ECC" w:rsidRPr="0019611F" w:rsidRDefault="00743ECC" w:rsidP="00743ECC">
            <w:pPr>
              <w:pStyle w:val="TAC"/>
              <w:rPr>
                <w:ins w:id="457" w:author="Nokia-Tuomo Säynäjäkangas" w:date="2024-02-07T13:39:00Z"/>
                <w:sz w:val="16"/>
                <w:szCs w:val="16"/>
              </w:rPr>
            </w:pPr>
            <w:ins w:id="458" w:author="Nokia-Tuomo Säynäjäkangas" w:date="2024-02-07T13:40:00Z">
              <w:r>
                <w:rPr>
                  <w:sz w:val="16"/>
                  <w:szCs w:val="16"/>
                </w:rPr>
                <w:t>2</w:t>
              </w:r>
            </w:ins>
          </w:p>
        </w:tc>
        <w:tc>
          <w:tcPr>
            <w:tcW w:w="714" w:type="dxa"/>
            <w:tcBorders>
              <w:left w:val="single" w:sz="4" w:space="0" w:color="auto"/>
              <w:bottom w:val="single" w:sz="4" w:space="0" w:color="auto"/>
            </w:tcBorders>
          </w:tcPr>
          <w:p w14:paraId="43B575D3" w14:textId="3845DA6B" w:rsidR="00743ECC" w:rsidRPr="0019611F" w:rsidRDefault="00743ECC" w:rsidP="00743ECC">
            <w:pPr>
              <w:pStyle w:val="TAC"/>
              <w:rPr>
                <w:ins w:id="459" w:author="Nokia-Tuomo Säynäjäkangas" w:date="2024-02-07T13:39:00Z"/>
                <w:sz w:val="16"/>
                <w:szCs w:val="16"/>
                <w:lang w:eastAsia="zh-CN"/>
              </w:rPr>
            </w:pPr>
            <w:ins w:id="460" w:author="Nokia-Tuomo Säynäjäkangas" w:date="2024-02-07T13:41:00Z">
              <w:r w:rsidRPr="0019611F">
                <w:rPr>
                  <w:rFonts w:hint="eastAsia"/>
                  <w:sz w:val="16"/>
                  <w:szCs w:val="16"/>
                  <w:lang w:eastAsia="zh-CN"/>
                </w:rPr>
                <w:t>n</w:t>
              </w:r>
              <w:r w:rsidRPr="0019611F">
                <w:rPr>
                  <w:sz w:val="16"/>
                  <w:szCs w:val="16"/>
                  <w:lang w:eastAsia="zh-CN"/>
                </w:rPr>
                <w:t>71</w:t>
              </w:r>
            </w:ins>
          </w:p>
        </w:tc>
        <w:tc>
          <w:tcPr>
            <w:tcW w:w="1920" w:type="dxa"/>
            <w:tcBorders>
              <w:bottom w:val="single" w:sz="4" w:space="0" w:color="auto"/>
            </w:tcBorders>
          </w:tcPr>
          <w:p w14:paraId="237600FC" w14:textId="363E20FF" w:rsidR="00743ECC" w:rsidRPr="0019611F" w:rsidRDefault="00743ECC" w:rsidP="00743ECC">
            <w:pPr>
              <w:pStyle w:val="TAC"/>
              <w:rPr>
                <w:ins w:id="461" w:author="Nokia-Tuomo Säynäjäkangas" w:date="2024-02-07T13:39:00Z"/>
                <w:sz w:val="16"/>
                <w:szCs w:val="16"/>
                <w:lang w:eastAsia="zh-CN"/>
              </w:rPr>
            </w:pPr>
            <w:ins w:id="462" w:author="Nokia-Tuomo Säynäjäkangas" w:date="2024-02-07T13:41:00Z">
              <w:r w:rsidRPr="0019611F">
                <w:rPr>
                  <w:sz w:val="16"/>
                  <w:szCs w:val="16"/>
                  <w:lang w:eastAsia="zh-CN"/>
                </w:rPr>
                <w:t>5</w:t>
              </w:r>
            </w:ins>
          </w:p>
        </w:tc>
        <w:tc>
          <w:tcPr>
            <w:tcW w:w="2321" w:type="dxa"/>
            <w:tcBorders>
              <w:bottom w:val="single" w:sz="4" w:space="0" w:color="auto"/>
            </w:tcBorders>
          </w:tcPr>
          <w:p w14:paraId="01109B84" w14:textId="579BAC5E" w:rsidR="00743ECC" w:rsidRPr="0019611F" w:rsidRDefault="00743ECC" w:rsidP="00743ECC">
            <w:pPr>
              <w:pStyle w:val="TAC"/>
              <w:rPr>
                <w:ins w:id="463" w:author="Nokia-Tuomo Säynäjäkangas" w:date="2024-02-07T13:39:00Z"/>
                <w:sz w:val="16"/>
                <w:szCs w:val="16"/>
              </w:rPr>
            </w:pPr>
            <w:ins w:id="464" w:author="Nokia-Tuomo Säynäjäkangas" w:date="2024-02-07T13:42:00Z">
              <w:r w:rsidRPr="0019611F">
                <w:rPr>
                  <w:sz w:val="16"/>
                  <w:szCs w:val="16"/>
                </w:rPr>
                <w:t xml:space="preserve">-97.2 </w:t>
              </w:r>
            </w:ins>
            <w:ins w:id="465" w:author="Nokia-Tuomo Säynäjäkangas" w:date="2024-02-07T14:12:00Z">
              <w:r>
                <w:rPr>
                  <w:sz w:val="16"/>
                  <w:szCs w:val="16"/>
                </w:rPr>
                <w:t xml:space="preserve">+5.5 </w:t>
              </w:r>
            </w:ins>
            <w:ins w:id="466" w:author="Nokia-Tuomo Säynäjäkangas" w:date="2024-02-07T13:42:00Z">
              <w:r w:rsidRPr="0019611F">
                <w:rPr>
                  <w:sz w:val="16"/>
                  <w:szCs w:val="16"/>
                </w:rPr>
                <w:t>+TT</w:t>
              </w:r>
            </w:ins>
          </w:p>
        </w:tc>
        <w:tc>
          <w:tcPr>
            <w:tcW w:w="3573" w:type="dxa"/>
            <w:gridSpan w:val="2"/>
            <w:tcBorders>
              <w:bottom w:val="single" w:sz="4" w:space="0" w:color="auto"/>
            </w:tcBorders>
          </w:tcPr>
          <w:p w14:paraId="752AD3DE" w14:textId="54A4DD0B" w:rsidR="00743ECC" w:rsidRPr="0019611F" w:rsidRDefault="00743ECC" w:rsidP="00743ECC">
            <w:pPr>
              <w:pStyle w:val="TAC"/>
              <w:rPr>
                <w:ins w:id="467" w:author="Nokia-Tuomo Säynäjäkangas" w:date="2024-02-07T13:39:00Z"/>
                <w:sz w:val="16"/>
                <w:szCs w:val="16"/>
              </w:rPr>
            </w:pPr>
            <w:ins w:id="468" w:author="Nokia-Tuomo Säynäjäkangas" w:date="2024-02-07T14:14:00Z">
              <w:r w:rsidRPr="0019611F">
                <w:rPr>
                  <w:sz w:val="16"/>
                  <w:szCs w:val="16"/>
                </w:rPr>
                <w:t xml:space="preserve">-97.2 </w:t>
              </w:r>
              <w:r>
                <w:rPr>
                  <w:sz w:val="16"/>
                  <w:szCs w:val="16"/>
                </w:rPr>
                <w:t>-</w:t>
              </w:r>
              <w:r w:rsidRPr="0019611F">
                <w:rPr>
                  <w:sz w:val="16"/>
                  <w:szCs w:val="16"/>
                  <w:lang w:eastAsia="zh-CN"/>
                </w:rPr>
                <w:t>2.7</w:t>
              </w:r>
              <w:r w:rsidRPr="0019611F">
                <w:rPr>
                  <w:sz w:val="16"/>
                  <w:szCs w:val="16"/>
                  <w:vertAlign w:val="superscript"/>
                  <w:lang w:eastAsia="zh-CN"/>
                </w:rPr>
                <w:t>6</w:t>
              </w:r>
              <w:r>
                <w:rPr>
                  <w:sz w:val="16"/>
                  <w:szCs w:val="16"/>
                </w:rPr>
                <w:t xml:space="preserve">+5.5 </w:t>
              </w:r>
              <w:r w:rsidRPr="0019611F">
                <w:rPr>
                  <w:sz w:val="16"/>
                  <w:szCs w:val="16"/>
                </w:rPr>
                <w:t>+TT</w:t>
              </w:r>
            </w:ins>
          </w:p>
        </w:tc>
      </w:tr>
      <w:tr w:rsidR="00743ECC" w14:paraId="62B61F30" w14:textId="77777777" w:rsidTr="00DC67A8">
        <w:trPr>
          <w:ins w:id="469" w:author="Nokia-Tuomo Säynäjäkangas" w:date="2024-02-07T13:39:00Z"/>
        </w:trPr>
        <w:tc>
          <w:tcPr>
            <w:tcW w:w="1946" w:type="dxa"/>
            <w:tcBorders>
              <w:top w:val="nil"/>
              <w:left w:val="single" w:sz="4" w:space="0" w:color="auto"/>
              <w:bottom w:val="single" w:sz="4" w:space="0" w:color="auto"/>
              <w:right w:val="single" w:sz="4" w:space="0" w:color="auto"/>
            </w:tcBorders>
          </w:tcPr>
          <w:p w14:paraId="4FC069B3" w14:textId="77777777" w:rsidR="00743ECC" w:rsidRPr="0019611F" w:rsidRDefault="00743ECC" w:rsidP="00743ECC">
            <w:pPr>
              <w:pStyle w:val="TAC"/>
              <w:rPr>
                <w:ins w:id="470" w:author="Nokia-Tuomo Säynäjäkangas" w:date="2024-02-07T13:39:00Z"/>
                <w:sz w:val="16"/>
                <w:szCs w:val="16"/>
              </w:rPr>
            </w:pPr>
          </w:p>
        </w:tc>
        <w:tc>
          <w:tcPr>
            <w:tcW w:w="756" w:type="dxa"/>
            <w:gridSpan w:val="2"/>
            <w:tcBorders>
              <w:top w:val="nil"/>
              <w:left w:val="single" w:sz="4" w:space="0" w:color="auto"/>
              <w:bottom w:val="single" w:sz="4" w:space="0" w:color="auto"/>
              <w:right w:val="single" w:sz="4" w:space="0" w:color="auto"/>
            </w:tcBorders>
          </w:tcPr>
          <w:p w14:paraId="23A3C6EE" w14:textId="77777777" w:rsidR="00743ECC" w:rsidRPr="0019611F" w:rsidRDefault="00743ECC" w:rsidP="00743ECC">
            <w:pPr>
              <w:pStyle w:val="TAC"/>
              <w:rPr>
                <w:ins w:id="471" w:author="Nokia-Tuomo Säynäjäkangas" w:date="2024-02-07T13:39:00Z"/>
                <w:sz w:val="16"/>
                <w:szCs w:val="16"/>
              </w:rPr>
            </w:pPr>
          </w:p>
        </w:tc>
        <w:tc>
          <w:tcPr>
            <w:tcW w:w="714" w:type="dxa"/>
            <w:tcBorders>
              <w:left w:val="single" w:sz="4" w:space="0" w:color="auto"/>
              <w:bottom w:val="single" w:sz="4" w:space="0" w:color="auto"/>
            </w:tcBorders>
          </w:tcPr>
          <w:p w14:paraId="5D135633" w14:textId="6AD908CB" w:rsidR="00743ECC" w:rsidRPr="0019611F" w:rsidRDefault="00743ECC" w:rsidP="00743ECC">
            <w:pPr>
              <w:pStyle w:val="TAC"/>
              <w:rPr>
                <w:ins w:id="472" w:author="Nokia-Tuomo Säynäjäkangas" w:date="2024-02-07T13:39:00Z"/>
                <w:sz w:val="16"/>
                <w:szCs w:val="16"/>
                <w:lang w:eastAsia="zh-CN"/>
              </w:rPr>
            </w:pPr>
            <w:ins w:id="473" w:author="Nokia-Tuomo Säynäjäkangas" w:date="2024-02-07T13:41:00Z">
              <w:r w:rsidRPr="0019611F">
                <w:rPr>
                  <w:rFonts w:hint="eastAsia"/>
                  <w:sz w:val="16"/>
                  <w:szCs w:val="16"/>
                  <w:lang w:eastAsia="zh-CN"/>
                </w:rPr>
                <w:t>n</w:t>
              </w:r>
              <w:r w:rsidRPr="0019611F">
                <w:rPr>
                  <w:sz w:val="16"/>
                  <w:szCs w:val="16"/>
                  <w:lang w:eastAsia="zh-CN"/>
                </w:rPr>
                <w:t>7</w:t>
              </w:r>
              <w:r>
                <w:rPr>
                  <w:sz w:val="16"/>
                  <w:szCs w:val="16"/>
                  <w:lang w:eastAsia="zh-CN"/>
                </w:rPr>
                <w:t>8</w:t>
              </w:r>
            </w:ins>
          </w:p>
        </w:tc>
        <w:tc>
          <w:tcPr>
            <w:tcW w:w="1920" w:type="dxa"/>
            <w:tcBorders>
              <w:bottom w:val="single" w:sz="4" w:space="0" w:color="auto"/>
            </w:tcBorders>
          </w:tcPr>
          <w:p w14:paraId="49DED624" w14:textId="0884A9D0" w:rsidR="00743ECC" w:rsidRPr="0019611F" w:rsidRDefault="00743ECC" w:rsidP="00743ECC">
            <w:pPr>
              <w:pStyle w:val="TAC"/>
              <w:rPr>
                <w:ins w:id="474" w:author="Nokia-Tuomo Säynäjäkangas" w:date="2024-02-07T13:39:00Z"/>
                <w:sz w:val="16"/>
                <w:szCs w:val="16"/>
                <w:lang w:eastAsia="zh-CN"/>
              </w:rPr>
            </w:pPr>
            <w:ins w:id="475" w:author="Nokia-Tuomo Säynäjäkangas" w:date="2024-02-07T13:41:00Z">
              <w:r w:rsidRPr="0019611F">
                <w:rPr>
                  <w:sz w:val="16"/>
                  <w:szCs w:val="16"/>
                  <w:lang w:eastAsia="zh-CN"/>
                </w:rPr>
                <w:t>10</w:t>
              </w:r>
            </w:ins>
          </w:p>
        </w:tc>
        <w:tc>
          <w:tcPr>
            <w:tcW w:w="2321" w:type="dxa"/>
            <w:tcBorders>
              <w:bottom w:val="single" w:sz="4" w:space="0" w:color="auto"/>
            </w:tcBorders>
          </w:tcPr>
          <w:p w14:paraId="04CA0756" w14:textId="7D622B95" w:rsidR="00743ECC" w:rsidRPr="0019611F" w:rsidRDefault="00743ECC" w:rsidP="00743ECC">
            <w:pPr>
              <w:pStyle w:val="TAC"/>
              <w:rPr>
                <w:ins w:id="476" w:author="Nokia-Tuomo Säynäjäkangas" w:date="2024-02-07T13:39:00Z"/>
                <w:sz w:val="16"/>
                <w:szCs w:val="16"/>
              </w:rPr>
            </w:pPr>
            <w:ins w:id="477" w:author="Nokia-Tuomo Säynäjäkangas" w:date="2024-02-07T13:56:00Z">
              <w:r w:rsidRPr="0019611F">
                <w:rPr>
                  <w:sz w:val="16"/>
                  <w:szCs w:val="16"/>
                </w:rPr>
                <w:t>-95.</w:t>
              </w:r>
              <w:r>
                <w:rPr>
                  <w:sz w:val="16"/>
                  <w:szCs w:val="16"/>
                </w:rPr>
                <w:t>8</w:t>
              </w:r>
              <w:r w:rsidRPr="0019611F">
                <w:rPr>
                  <w:sz w:val="16"/>
                  <w:szCs w:val="16"/>
                </w:rPr>
                <w:t xml:space="preserve"> +TT</w:t>
              </w:r>
            </w:ins>
          </w:p>
        </w:tc>
        <w:tc>
          <w:tcPr>
            <w:tcW w:w="3573" w:type="dxa"/>
            <w:gridSpan w:val="2"/>
            <w:tcBorders>
              <w:bottom w:val="single" w:sz="4" w:space="0" w:color="auto"/>
            </w:tcBorders>
          </w:tcPr>
          <w:p w14:paraId="55882311" w14:textId="6B5B04C3" w:rsidR="00743ECC" w:rsidRPr="0019611F" w:rsidRDefault="00743ECC" w:rsidP="00743ECC">
            <w:pPr>
              <w:pStyle w:val="TAC"/>
              <w:rPr>
                <w:ins w:id="478" w:author="Nokia-Tuomo Säynäjäkangas" w:date="2024-02-07T13:39:00Z"/>
                <w:sz w:val="16"/>
                <w:szCs w:val="16"/>
              </w:rPr>
            </w:pPr>
            <w:ins w:id="479" w:author="Nokia-Tuomo Säynäjäkangas" w:date="2024-02-07T14:14:00Z">
              <w:r w:rsidRPr="0019611F">
                <w:rPr>
                  <w:sz w:val="16"/>
                  <w:szCs w:val="16"/>
                </w:rPr>
                <w:t>-95.</w:t>
              </w:r>
              <w:r>
                <w:rPr>
                  <w:sz w:val="16"/>
                  <w:szCs w:val="16"/>
                </w:rPr>
                <w:t>8</w:t>
              </w:r>
              <w:r w:rsidRPr="0019611F">
                <w:rPr>
                  <w:sz w:val="16"/>
                  <w:szCs w:val="16"/>
                </w:rPr>
                <w:t xml:space="preserve"> </w:t>
              </w:r>
              <w:r>
                <w:rPr>
                  <w:sz w:val="16"/>
                  <w:szCs w:val="16"/>
                </w:rPr>
                <w:t xml:space="preserve">-2.2 </w:t>
              </w:r>
              <w:r w:rsidRPr="0019611F">
                <w:rPr>
                  <w:sz w:val="16"/>
                  <w:szCs w:val="16"/>
                </w:rPr>
                <w:t>+TT</w:t>
              </w:r>
            </w:ins>
          </w:p>
        </w:tc>
      </w:tr>
      <w:tr w:rsidR="00743ECC" w14:paraId="6D1E55C1" w14:textId="77777777" w:rsidTr="00DC67A8">
        <w:tc>
          <w:tcPr>
            <w:tcW w:w="11230" w:type="dxa"/>
            <w:gridSpan w:val="8"/>
            <w:tcBorders>
              <w:top w:val="single" w:sz="4" w:space="0" w:color="auto"/>
            </w:tcBorders>
          </w:tcPr>
          <w:p w14:paraId="2B7DC892" w14:textId="77777777" w:rsidR="00743ECC" w:rsidRPr="003F3B32" w:rsidRDefault="00743ECC" w:rsidP="00743ECC">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3845B50" w14:textId="77777777" w:rsidR="00743ECC" w:rsidRPr="003F3B32" w:rsidRDefault="00743ECC" w:rsidP="00743ECC">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57AFD079" w14:textId="77777777" w:rsidR="00743ECC" w:rsidRDefault="00743ECC" w:rsidP="00743ECC">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EDD8595" w14:textId="77777777" w:rsidR="00743ECC" w:rsidRPr="003F3B32" w:rsidRDefault="00743ECC" w:rsidP="00743ECC">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635A4D83" w14:textId="77777777" w:rsidR="00743ECC" w:rsidRDefault="00743ECC" w:rsidP="00743ECC">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A5C9720" w14:textId="77777777" w:rsidR="00743ECC" w:rsidRPr="00771DE2" w:rsidRDefault="00743ECC" w:rsidP="00743ECC">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3FCCB09E" w14:textId="77777777" w:rsidR="00141FE4" w:rsidRDefault="00141FE4" w:rsidP="00141FE4"/>
    <w:p w14:paraId="17CAF786" w14:textId="77777777" w:rsidR="00141FE4" w:rsidRDefault="00141FE4" w:rsidP="00141FE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D744AF" w14:textId="77777777" w:rsidR="00720369" w:rsidRPr="00771DE2" w:rsidRDefault="00720369" w:rsidP="00720369">
      <w:pPr>
        <w:pStyle w:val="H6"/>
      </w:pPr>
      <w:bookmarkStart w:id="480" w:name="_Toc27478379"/>
      <w:bookmarkStart w:id="481" w:name="_Toc36227093"/>
      <w:r w:rsidRPr="00771DE2">
        <w:t>7.3A.2.5</w:t>
      </w:r>
      <w:r w:rsidRPr="00771DE2">
        <w:tab/>
        <w:t>Test requirement</w:t>
      </w:r>
      <w:bookmarkEnd w:id="480"/>
      <w:bookmarkEnd w:id="481"/>
    </w:p>
    <w:p w14:paraId="7572E4DB" w14:textId="77777777" w:rsidR="00720369" w:rsidRPr="00771DE2" w:rsidRDefault="00720369" w:rsidP="00720369">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53C2AC5B" w14:textId="77777777" w:rsidR="00720369" w:rsidRPr="00771DE2" w:rsidRDefault="00720369" w:rsidP="00720369">
      <w:r w:rsidRPr="00771DE2">
        <w:t>The test requirement of configurations for CA operating band including Band n41 also apply for the corresponding CA operating bands with Band n90 replacing Band n41.</w:t>
      </w:r>
    </w:p>
    <w:p w14:paraId="6E5AF034" w14:textId="77777777" w:rsidR="00720369" w:rsidRPr="00771DE2" w:rsidRDefault="00720369" w:rsidP="00720369">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31BDF03B" w14:textId="77777777" w:rsidR="00720369" w:rsidRPr="00771DE2" w:rsidRDefault="00720369" w:rsidP="00720369">
      <w:r w:rsidRPr="00771DE2">
        <w:t xml:space="preserve">For intra-band non-contiguous CA with one uplink carrier and two or more downlink sub-blocks, the test requirement for SCC(s) shall be increased by </w:t>
      </w:r>
      <w:r w:rsidRPr="00771DE2">
        <w:rPr>
          <w:rFonts w:cs="MS PGothic"/>
        </w:rPr>
        <w:t>Δ</w:t>
      </w:r>
      <w:bookmarkStart w:id="482" w:name="OLE_LINK11"/>
      <w:r w:rsidRPr="00771DE2">
        <w:t>R</w:t>
      </w:r>
      <w:r w:rsidRPr="00771DE2">
        <w:rPr>
          <w:sz w:val="13"/>
          <w:szCs w:val="13"/>
        </w:rPr>
        <w:t>IBNC</w:t>
      </w:r>
      <w:bookmarkEnd w:id="482"/>
      <w:r w:rsidRPr="00771DE2">
        <w:t xml:space="preserve"> given in Table 7.3A.0.2.2-1. Unless given by Table 7.3.2.3-4, the reference sensitivity requirements shall be verified with the network signalling value NS_01 (Table 6.2.3.1-1) configured.</w:t>
      </w:r>
    </w:p>
    <w:p w14:paraId="5EB5CC4B" w14:textId="77777777" w:rsidR="00720369" w:rsidRPr="00771DE2" w:rsidRDefault="00720369" w:rsidP="00720369">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20369" w:rsidRPr="00771DE2" w14:paraId="3C4BB366" w14:textId="77777777" w:rsidTr="00B57AF0">
        <w:tc>
          <w:tcPr>
            <w:tcW w:w="3206" w:type="dxa"/>
            <w:tcBorders>
              <w:top w:val="single" w:sz="4" w:space="0" w:color="auto"/>
              <w:left w:val="single" w:sz="4" w:space="0" w:color="auto"/>
              <w:bottom w:val="single" w:sz="4" w:space="0" w:color="auto"/>
              <w:right w:val="single" w:sz="4" w:space="0" w:color="auto"/>
            </w:tcBorders>
            <w:hideMark/>
          </w:tcPr>
          <w:p w14:paraId="7F6B304F" w14:textId="77777777" w:rsidR="00720369" w:rsidRPr="00771DE2" w:rsidRDefault="00720369" w:rsidP="00B57AF0">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E294973" w14:textId="77777777" w:rsidR="00720369" w:rsidRPr="00771DE2" w:rsidRDefault="00720369" w:rsidP="00B57AF0">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0F39945" w14:textId="77777777" w:rsidR="00720369" w:rsidRPr="00771DE2" w:rsidRDefault="00720369" w:rsidP="00B57AF0">
            <w:pPr>
              <w:pStyle w:val="TAH"/>
            </w:pPr>
            <w:r w:rsidRPr="00771DE2">
              <w:rPr>
                <w:lang w:eastAsia="zh-CN"/>
              </w:rPr>
              <w:t>UL CA configuration</w:t>
            </w:r>
          </w:p>
        </w:tc>
      </w:tr>
      <w:tr w:rsidR="00720369" w:rsidRPr="00771DE2" w14:paraId="62A16CF6" w14:textId="77777777" w:rsidTr="00B57AF0">
        <w:tc>
          <w:tcPr>
            <w:tcW w:w="3206" w:type="dxa"/>
            <w:tcBorders>
              <w:top w:val="single" w:sz="4" w:space="0" w:color="auto"/>
              <w:left w:val="single" w:sz="4" w:space="0" w:color="auto"/>
              <w:bottom w:val="nil"/>
              <w:right w:val="single" w:sz="4" w:space="0" w:color="auto"/>
            </w:tcBorders>
            <w:hideMark/>
          </w:tcPr>
          <w:p w14:paraId="3F2E26E6" w14:textId="77777777" w:rsidR="00720369" w:rsidRPr="00771DE2" w:rsidRDefault="00720369" w:rsidP="00B57AF0">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8970D09" w14:textId="77777777" w:rsidR="00720369" w:rsidRPr="00771DE2" w:rsidRDefault="00720369" w:rsidP="00B57AF0">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05DBF70D" w14:textId="77777777" w:rsidR="00720369" w:rsidRPr="00771DE2" w:rsidRDefault="00720369" w:rsidP="00B57AF0">
            <w:pPr>
              <w:pStyle w:val="TAC"/>
              <w:rPr>
                <w:lang w:eastAsia="zh-CN"/>
              </w:rPr>
            </w:pPr>
            <w:r w:rsidRPr="00771DE2">
              <w:rPr>
                <w:lang w:eastAsia="zh-CN"/>
              </w:rPr>
              <w:t>-</w:t>
            </w:r>
          </w:p>
        </w:tc>
      </w:tr>
      <w:tr w:rsidR="00720369" w:rsidRPr="00771DE2" w14:paraId="2CB44345" w14:textId="77777777" w:rsidTr="00B57AF0">
        <w:tc>
          <w:tcPr>
            <w:tcW w:w="3206" w:type="dxa"/>
            <w:tcBorders>
              <w:top w:val="nil"/>
              <w:left w:val="single" w:sz="4" w:space="0" w:color="auto"/>
              <w:bottom w:val="single" w:sz="4" w:space="0" w:color="auto"/>
              <w:right w:val="single" w:sz="4" w:space="0" w:color="auto"/>
            </w:tcBorders>
          </w:tcPr>
          <w:p w14:paraId="65DDFEE5" w14:textId="77777777" w:rsidR="00720369" w:rsidRPr="00771DE2" w:rsidRDefault="00720369"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875C1" w14:textId="77777777" w:rsidR="00720369" w:rsidRPr="00771DE2" w:rsidRDefault="00720369" w:rsidP="00B57AF0">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5E1A296E" w14:textId="77777777" w:rsidR="00720369" w:rsidRPr="00771DE2" w:rsidRDefault="00720369" w:rsidP="00B57AF0">
            <w:pPr>
              <w:pStyle w:val="TAC"/>
              <w:rPr>
                <w:lang w:eastAsia="zh-CN"/>
              </w:rPr>
            </w:pPr>
            <w:r w:rsidRPr="00771DE2">
              <w:rPr>
                <w:lang w:eastAsia="zh-CN"/>
              </w:rPr>
              <w:t>-</w:t>
            </w:r>
          </w:p>
        </w:tc>
      </w:tr>
      <w:tr w:rsidR="00720369" w:rsidRPr="00771DE2" w14:paraId="083FDBC3"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856D89" w14:textId="77777777" w:rsidR="00720369" w:rsidRPr="00771DE2" w:rsidRDefault="00720369" w:rsidP="00B57AF0">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BC7CE7B" w14:textId="77777777" w:rsidR="00720369" w:rsidRPr="00771DE2" w:rsidRDefault="00720369" w:rsidP="00B57AF0">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B48F085" w14:textId="77777777" w:rsidR="00720369" w:rsidRPr="00771DE2" w:rsidRDefault="00720369" w:rsidP="00B57AF0">
            <w:pPr>
              <w:pStyle w:val="TAC"/>
              <w:rPr>
                <w:lang w:eastAsia="zh-CN"/>
              </w:rPr>
            </w:pPr>
          </w:p>
        </w:tc>
      </w:tr>
      <w:tr w:rsidR="00720369" w:rsidRPr="00771DE2" w14:paraId="2247268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DE7938"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DD27B8" w14:textId="77777777" w:rsidR="00720369" w:rsidRPr="00771DE2" w:rsidRDefault="00720369" w:rsidP="00B57AF0">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0049978A" w14:textId="77777777" w:rsidR="00720369" w:rsidRPr="00771DE2" w:rsidRDefault="00720369" w:rsidP="00B57AF0">
            <w:pPr>
              <w:pStyle w:val="TAC"/>
              <w:rPr>
                <w:lang w:eastAsia="zh-CN"/>
              </w:rPr>
            </w:pPr>
            <w:r w:rsidRPr="00771DE2">
              <w:rPr>
                <w:lang w:eastAsia="zh-CN"/>
              </w:rPr>
              <w:t>-</w:t>
            </w:r>
          </w:p>
        </w:tc>
      </w:tr>
      <w:tr w:rsidR="00720369" w:rsidRPr="00771DE2" w14:paraId="58D6CB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E9D0480"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C25801" w14:textId="77777777" w:rsidR="00720369" w:rsidRPr="00771DE2" w:rsidRDefault="00720369" w:rsidP="00B57AF0">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22B6C601" w14:textId="77777777" w:rsidR="00720369" w:rsidRPr="00771DE2" w:rsidRDefault="00720369" w:rsidP="00B57AF0">
            <w:pPr>
              <w:pStyle w:val="TAC"/>
              <w:rPr>
                <w:lang w:eastAsia="zh-CN"/>
              </w:rPr>
            </w:pPr>
          </w:p>
        </w:tc>
      </w:tr>
      <w:tr w:rsidR="00720369" w:rsidRPr="00771DE2" w14:paraId="4ABAD1D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33EAEF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CACCC3" w14:textId="77777777" w:rsidR="00720369" w:rsidRPr="00771DE2" w:rsidRDefault="00720369" w:rsidP="00B57AF0">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3D1E33ED" w14:textId="77777777" w:rsidR="00720369" w:rsidRPr="00771DE2" w:rsidRDefault="00720369" w:rsidP="00B57AF0">
            <w:pPr>
              <w:pStyle w:val="TAC"/>
              <w:rPr>
                <w:lang w:eastAsia="zh-CN"/>
              </w:rPr>
            </w:pPr>
            <w:r w:rsidRPr="00771DE2">
              <w:t>-</w:t>
            </w:r>
          </w:p>
        </w:tc>
      </w:tr>
      <w:tr w:rsidR="00720369" w:rsidRPr="00771DE2" w14:paraId="50D4FF4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C109DD6"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840332" w14:textId="77777777" w:rsidR="00720369" w:rsidRPr="00771DE2" w:rsidRDefault="00720369" w:rsidP="00B57AF0">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77B50BB" w14:textId="77777777" w:rsidR="00720369" w:rsidRPr="00771DE2" w:rsidRDefault="00720369" w:rsidP="00B57AF0">
            <w:pPr>
              <w:pStyle w:val="TAC"/>
            </w:pPr>
            <w:r w:rsidRPr="00771DE2">
              <w:rPr>
                <w:lang w:eastAsia="zh-CN"/>
              </w:rPr>
              <w:t>-</w:t>
            </w:r>
          </w:p>
        </w:tc>
      </w:tr>
      <w:tr w:rsidR="00720369" w:rsidRPr="00771DE2" w14:paraId="190B7F3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65255FC"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B95C71" w14:textId="77777777" w:rsidR="00720369" w:rsidRPr="00771DE2" w:rsidRDefault="00720369" w:rsidP="00B57AF0">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51C4839" w14:textId="77777777" w:rsidR="00720369" w:rsidRPr="00771DE2" w:rsidRDefault="00720369" w:rsidP="00B57AF0">
            <w:pPr>
              <w:pStyle w:val="TAC"/>
            </w:pPr>
            <w:r w:rsidRPr="00771DE2">
              <w:rPr>
                <w:lang w:eastAsia="zh-CN"/>
              </w:rPr>
              <w:t>-</w:t>
            </w:r>
          </w:p>
        </w:tc>
      </w:tr>
      <w:tr w:rsidR="00720369" w:rsidRPr="00771DE2" w14:paraId="13F8A17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91BFF8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7A241" w14:textId="77777777" w:rsidR="00720369" w:rsidRPr="00771DE2" w:rsidRDefault="00720369" w:rsidP="00B57AF0">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588963D" w14:textId="77777777" w:rsidR="00720369" w:rsidRPr="00771DE2" w:rsidRDefault="00720369" w:rsidP="00B57AF0">
            <w:pPr>
              <w:pStyle w:val="TAC"/>
            </w:pPr>
            <w:r w:rsidRPr="00771DE2">
              <w:rPr>
                <w:lang w:eastAsia="zh-CN"/>
              </w:rPr>
              <w:t>-</w:t>
            </w:r>
          </w:p>
        </w:tc>
      </w:tr>
      <w:tr w:rsidR="00720369" w:rsidRPr="00771DE2" w14:paraId="5D867F6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4571D1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039A13" w14:textId="77777777" w:rsidR="00720369" w:rsidRPr="00771DE2" w:rsidRDefault="00720369" w:rsidP="00B57AF0">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6E3AB6DF" w14:textId="77777777" w:rsidR="00720369" w:rsidRPr="00771DE2" w:rsidRDefault="00720369" w:rsidP="00B57AF0">
            <w:pPr>
              <w:pStyle w:val="TAC"/>
            </w:pPr>
          </w:p>
        </w:tc>
      </w:tr>
      <w:tr w:rsidR="00720369" w:rsidRPr="00771DE2" w14:paraId="2271404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BD2459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C4B462" w14:textId="77777777" w:rsidR="00720369" w:rsidRPr="00771DE2" w:rsidRDefault="00720369" w:rsidP="00B57AF0">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148D71D" w14:textId="77777777" w:rsidR="00720369" w:rsidRPr="00771DE2" w:rsidRDefault="00720369" w:rsidP="00B57AF0">
            <w:pPr>
              <w:pStyle w:val="TAC"/>
            </w:pPr>
          </w:p>
        </w:tc>
      </w:tr>
      <w:tr w:rsidR="00720369" w:rsidRPr="00771DE2" w14:paraId="2908A03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DBB242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67CA62" w14:textId="77777777" w:rsidR="00720369" w:rsidRPr="00771DE2" w:rsidRDefault="00720369" w:rsidP="00B57AF0">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0BCBEB25" w14:textId="77777777" w:rsidR="00720369" w:rsidRPr="00771DE2" w:rsidRDefault="00720369" w:rsidP="00B57AF0">
            <w:pPr>
              <w:pStyle w:val="TAC"/>
            </w:pPr>
          </w:p>
        </w:tc>
      </w:tr>
      <w:tr w:rsidR="00720369" w:rsidRPr="00771DE2" w14:paraId="2040DC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4AF82E0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0ADBFF" w14:textId="77777777" w:rsidR="00720369" w:rsidRPr="00771DE2" w:rsidRDefault="00720369" w:rsidP="00B57AF0">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1A69F79" w14:textId="77777777" w:rsidR="00720369" w:rsidRPr="00771DE2" w:rsidRDefault="00720369" w:rsidP="00B57AF0">
            <w:pPr>
              <w:pStyle w:val="TAC"/>
            </w:pPr>
          </w:p>
        </w:tc>
      </w:tr>
      <w:tr w:rsidR="00720369" w:rsidRPr="00771DE2" w14:paraId="57459119"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36AD5CF"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9968B9" w14:textId="77777777" w:rsidR="00720369" w:rsidRPr="00771DE2" w:rsidRDefault="00720369" w:rsidP="00B57AF0">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C536B3A" w14:textId="77777777" w:rsidR="00720369" w:rsidRPr="00771DE2" w:rsidRDefault="00720369" w:rsidP="00B57AF0">
            <w:pPr>
              <w:pStyle w:val="TAC"/>
            </w:pPr>
          </w:p>
        </w:tc>
      </w:tr>
      <w:tr w:rsidR="00720369" w:rsidRPr="00771DE2" w14:paraId="686D236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22DC3DD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3CCE5F" w14:textId="77777777" w:rsidR="00720369" w:rsidRPr="00771DE2" w:rsidRDefault="00720369" w:rsidP="00B57AF0">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15C602FB" w14:textId="77777777" w:rsidR="00720369" w:rsidRPr="00771DE2" w:rsidRDefault="00720369" w:rsidP="00B57AF0">
            <w:pPr>
              <w:pStyle w:val="TAC"/>
            </w:pPr>
          </w:p>
        </w:tc>
      </w:tr>
      <w:tr w:rsidR="00720369" w:rsidRPr="00771DE2" w14:paraId="4D99A17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DF35C6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C307C" w14:textId="77777777" w:rsidR="00720369" w:rsidRPr="00771DE2" w:rsidRDefault="00720369" w:rsidP="00B57AF0">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064CDBD1" w14:textId="77777777" w:rsidR="00720369" w:rsidRPr="00771DE2" w:rsidRDefault="00720369" w:rsidP="00B57AF0">
            <w:pPr>
              <w:pStyle w:val="TAC"/>
            </w:pPr>
          </w:p>
        </w:tc>
      </w:tr>
      <w:tr w:rsidR="00720369" w:rsidRPr="00771DE2" w14:paraId="2F1E49F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9D32E97"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AF15B8" w14:textId="77777777" w:rsidR="00720369" w:rsidRPr="00771DE2" w:rsidRDefault="00720369" w:rsidP="00B57AF0">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38E11CE5" w14:textId="77777777" w:rsidR="00720369" w:rsidRPr="00771DE2" w:rsidRDefault="00720369" w:rsidP="00B57AF0">
            <w:pPr>
              <w:pStyle w:val="TAC"/>
            </w:pPr>
          </w:p>
        </w:tc>
      </w:tr>
      <w:tr w:rsidR="00720369" w:rsidRPr="00771DE2" w14:paraId="70CB320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809761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03D12E" w14:textId="77777777" w:rsidR="00720369" w:rsidRPr="00771DE2" w:rsidRDefault="00720369" w:rsidP="00B57AF0">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537CAB79" w14:textId="77777777" w:rsidR="00720369" w:rsidRPr="00771DE2" w:rsidRDefault="00720369" w:rsidP="00B57AF0">
            <w:pPr>
              <w:pStyle w:val="TAC"/>
            </w:pPr>
          </w:p>
        </w:tc>
      </w:tr>
      <w:tr w:rsidR="00720369" w:rsidRPr="00771DE2" w14:paraId="54320F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3E4AEDB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D6D26" w14:textId="77777777" w:rsidR="00720369" w:rsidRDefault="00720369" w:rsidP="00B57AF0">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5BA14071" w14:textId="77777777" w:rsidR="00720369" w:rsidRPr="00771DE2" w:rsidRDefault="00720369" w:rsidP="00B57AF0">
            <w:pPr>
              <w:pStyle w:val="TAC"/>
            </w:pPr>
            <w:r w:rsidRPr="00771DE2">
              <w:rPr>
                <w:lang w:eastAsia="zh-CN"/>
              </w:rPr>
              <w:t>-</w:t>
            </w:r>
          </w:p>
        </w:tc>
      </w:tr>
      <w:tr w:rsidR="00720369" w:rsidRPr="00771DE2" w14:paraId="41CD040C"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8E98D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8B160D" w14:textId="77777777" w:rsidR="00720369" w:rsidRPr="00771DE2" w:rsidRDefault="00720369" w:rsidP="00B57AF0">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3ED9BA4D" w14:textId="77777777" w:rsidR="00720369" w:rsidRPr="00771DE2" w:rsidRDefault="00720369" w:rsidP="00B57AF0">
            <w:pPr>
              <w:pStyle w:val="TAC"/>
            </w:pPr>
          </w:p>
        </w:tc>
      </w:tr>
      <w:tr w:rsidR="00720369" w:rsidRPr="00771DE2" w14:paraId="5CF2657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12125A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EB46A" w14:textId="77777777" w:rsidR="00720369" w:rsidRPr="00771DE2" w:rsidRDefault="00720369" w:rsidP="00B57AF0">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0C4C0F44" w14:textId="77777777" w:rsidR="00720369" w:rsidRPr="00771DE2" w:rsidRDefault="00720369" w:rsidP="00B57AF0">
            <w:pPr>
              <w:pStyle w:val="TAC"/>
            </w:pPr>
          </w:p>
        </w:tc>
      </w:tr>
      <w:tr w:rsidR="00720369" w:rsidRPr="00771DE2" w14:paraId="4201ACCE"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A2C58A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2F71B" w14:textId="77777777" w:rsidR="00720369" w:rsidRPr="00771DE2" w:rsidRDefault="00720369" w:rsidP="00B57AF0">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DEB639" w14:textId="77777777" w:rsidR="00720369" w:rsidRPr="00771DE2" w:rsidRDefault="00720369" w:rsidP="00B57AF0">
            <w:pPr>
              <w:pStyle w:val="TAC"/>
            </w:pPr>
          </w:p>
        </w:tc>
      </w:tr>
      <w:tr w:rsidR="00720369" w:rsidRPr="00771DE2" w14:paraId="743D034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54F3DAA"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FD9300" w14:textId="77777777" w:rsidR="00720369" w:rsidRPr="00771DE2" w:rsidRDefault="00720369" w:rsidP="00B57AF0">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29FD4496" w14:textId="77777777" w:rsidR="00720369" w:rsidRPr="00771DE2" w:rsidRDefault="00720369" w:rsidP="00B57AF0">
            <w:pPr>
              <w:pStyle w:val="TAC"/>
            </w:pPr>
          </w:p>
        </w:tc>
      </w:tr>
      <w:tr w:rsidR="00720369" w:rsidRPr="00771DE2" w14:paraId="73D05B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63B4DF37"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E42204" w14:textId="77777777" w:rsidR="00720369" w:rsidRPr="00771DE2" w:rsidRDefault="00720369" w:rsidP="00B57AF0">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46F9AF8C" w14:textId="77777777" w:rsidR="00720369" w:rsidRPr="00771DE2" w:rsidRDefault="00720369" w:rsidP="00B57AF0">
            <w:pPr>
              <w:pStyle w:val="TAC"/>
            </w:pPr>
          </w:p>
        </w:tc>
      </w:tr>
      <w:tr w:rsidR="00720369" w:rsidRPr="00771DE2" w14:paraId="52C655B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49E52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E97590" w14:textId="77777777" w:rsidR="00720369" w:rsidRPr="00771DE2" w:rsidRDefault="00720369" w:rsidP="00B57AF0">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23501870" w14:textId="77777777" w:rsidR="00720369" w:rsidRPr="00771DE2" w:rsidRDefault="00720369" w:rsidP="00B57AF0">
            <w:pPr>
              <w:pStyle w:val="TAC"/>
            </w:pPr>
          </w:p>
        </w:tc>
      </w:tr>
      <w:tr w:rsidR="00720369" w:rsidRPr="00771DE2" w14:paraId="16DAB04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DD3C6F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85D2DE" w14:textId="77777777" w:rsidR="00720369" w:rsidRPr="00771DE2" w:rsidRDefault="00720369" w:rsidP="00B57AF0">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08F76B43" w14:textId="77777777" w:rsidR="00720369" w:rsidRPr="00771DE2" w:rsidRDefault="00720369" w:rsidP="00B57AF0">
            <w:pPr>
              <w:pStyle w:val="TAC"/>
            </w:pPr>
            <w:r w:rsidRPr="00771DE2">
              <w:rPr>
                <w:lang w:eastAsia="zh-CN"/>
              </w:rPr>
              <w:t>-</w:t>
            </w:r>
          </w:p>
        </w:tc>
      </w:tr>
      <w:tr w:rsidR="00720369" w:rsidRPr="00771DE2" w14:paraId="13E1284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5EAA2DF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B2858B" w14:textId="77777777" w:rsidR="00720369" w:rsidRPr="00771DE2" w:rsidRDefault="00720369" w:rsidP="00B57AF0">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78BA0866" w14:textId="77777777" w:rsidR="00720369" w:rsidRPr="00771DE2" w:rsidRDefault="00720369" w:rsidP="00B57AF0">
            <w:pPr>
              <w:pStyle w:val="TAC"/>
            </w:pPr>
            <w:r w:rsidRPr="00771DE2">
              <w:rPr>
                <w:lang w:eastAsia="zh-CN"/>
              </w:rPr>
              <w:t>-</w:t>
            </w:r>
          </w:p>
        </w:tc>
      </w:tr>
      <w:tr w:rsidR="00720369" w:rsidRPr="00771DE2" w14:paraId="57266F8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D2923E"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4130B0" w14:textId="77777777" w:rsidR="00720369" w:rsidRPr="00771DE2" w:rsidRDefault="00720369" w:rsidP="00B57AF0">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3BF59373" w14:textId="77777777" w:rsidR="00720369" w:rsidRPr="00771DE2" w:rsidRDefault="00720369" w:rsidP="00B57AF0">
            <w:pPr>
              <w:pStyle w:val="TAC"/>
            </w:pPr>
          </w:p>
        </w:tc>
      </w:tr>
      <w:tr w:rsidR="00720369" w:rsidRPr="00771DE2" w14:paraId="6DB623D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89081B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CCA810" w14:textId="77777777" w:rsidR="00720369" w:rsidRPr="00771DE2" w:rsidRDefault="00720369" w:rsidP="00B57AF0">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78584759" w14:textId="77777777" w:rsidR="00720369" w:rsidRPr="00771DE2" w:rsidRDefault="00720369" w:rsidP="00B57AF0">
            <w:pPr>
              <w:pStyle w:val="TAC"/>
            </w:pPr>
          </w:p>
        </w:tc>
      </w:tr>
      <w:tr w:rsidR="00720369" w:rsidRPr="00771DE2" w14:paraId="097FCD3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7F8A729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A98DD" w14:textId="77777777" w:rsidR="00720369" w:rsidRPr="00771DE2" w:rsidRDefault="00720369" w:rsidP="00B57AF0">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17A7554B" w14:textId="77777777" w:rsidR="00720369" w:rsidRPr="00771DE2" w:rsidRDefault="00720369" w:rsidP="00B57AF0">
            <w:pPr>
              <w:pStyle w:val="TAC"/>
            </w:pPr>
            <w:r>
              <w:t>-</w:t>
            </w:r>
          </w:p>
        </w:tc>
      </w:tr>
      <w:tr w:rsidR="00720369" w:rsidRPr="00771DE2" w14:paraId="2CFD7B98"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06F0FFA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8BFAB0" w14:textId="77777777" w:rsidR="00720369" w:rsidRDefault="00720369" w:rsidP="00B57AF0">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231D100D" w14:textId="77777777" w:rsidR="00720369" w:rsidRDefault="00720369" w:rsidP="00B57AF0">
            <w:pPr>
              <w:pStyle w:val="TAC"/>
            </w:pPr>
          </w:p>
        </w:tc>
      </w:tr>
      <w:tr w:rsidR="00720369" w:rsidRPr="00771DE2" w14:paraId="5AECE5E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37B4AE4"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CA0B" w14:textId="77777777" w:rsidR="00720369" w:rsidRPr="00771DE2" w:rsidRDefault="00720369" w:rsidP="00B57AF0">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8F7F131" w14:textId="77777777" w:rsidR="00720369" w:rsidRPr="00771DE2" w:rsidRDefault="00720369" w:rsidP="00B57AF0">
            <w:pPr>
              <w:pStyle w:val="TAC"/>
            </w:pPr>
          </w:p>
        </w:tc>
      </w:tr>
      <w:tr w:rsidR="00720369" w:rsidRPr="00771DE2" w14:paraId="3755142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D3CA78F"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F4EE38" w14:textId="77777777" w:rsidR="00720369" w:rsidRPr="00771DE2" w:rsidRDefault="00720369" w:rsidP="00B57AF0">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1163A8F2" w14:textId="77777777" w:rsidR="00720369" w:rsidRPr="00771DE2" w:rsidRDefault="00720369" w:rsidP="00B57AF0">
            <w:pPr>
              <w:pStyle w:val="TAC"/>
            </w:pPr>
          </w:p>
        </w:tc>
      </w:tr>
      <w:tr w:rsidR="00720369" w:rsidRPr="00771DE2" w14:paraId="2A03148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5F2AD2D"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EA7A1A" w14:textId="77777777" w:rsidR="00720369" w:rsidRPr="00771DE2" w:rsidRDefault="00720369" w:rsidP="00B57AF0">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35B20B9" w14:textId="77777777" w:rsidR="00720369" w:rsidRPr="00771DE2" w:rsidRDefault="00720369" w:rsidP="00B57AF0">
            <w:pPr>
              <w:pStyle w:val="TAC"/>
            </w:pPr>
          </w:p>
        </w:tc>
      </w:tr>
      <w:tr w:rsidR="00720369" w:rsidRPr="00771DE2" w14:paraId="34446851"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33839AA"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923CC" w14:textId="77777777" w:rsidR="00720369" w:rsidRPr="00771DE2" w:rsidRDefault="00720369" w:rsidP="00B57AF0">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0CAF1850" w14:textId="77777777" w:rsidR="00720369" w:rsidRPr="00771DE2" w:rsidRDefault="00720369" w:rsidP="00B57AF0">
            <w:pPr>
              <w:pStyle w:val="TAC"/>
            </w:pPr>
          </w:p>
        </w:tc>
      </w:tr>
      <w:tr w:rsidR="00720369" w:rsidRPr="00771DE2" w14:paraId="049AA74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F62A83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DB458E" w14:textId="77777777" w:rsidR="00720369" w:rsidRPr="00771DE2" w:rsidRDefault="00720369" w:rsidP="00B57AF0">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50825AF" w14:textId="77777777" w:rsidR="00720369" w:rsidRPr="00771DE2" w:rsidRDefault="00720369" w:rsidP="00B57AF0">
            <w:pPr>
              <w:pStyle w:val="TAC"/>
            </w:pPr>
          </w:p>
        </w:tc>
      </w:tr>
      <w:tr w:rsidR="00720369" w:rsidRPr="00771DE2" w14:paraId="4A2841D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C0F4C0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E51D43" w14:textId="77777777" w:rsidR="00720369" w:rsidRPr="00771DE2" w:rsidRDefault="00720369" w:rsidP="00B57AF0">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3DA04FF5" w14:textId="77777777" w:rsidR="00720369" w:rsidRPr="00771DE2" w:rsidRDefault="00720369" w:rsidP="00B57AF0">
            <w:pPr>
              <w:pStyle w:val="TAC"/>
            </w:pPr>
          </w:p>
        </w:tc>
      </w:tr>
      <w:tr w:rsidR="00720369" w:rsidRPr="00771DE2" w14:paraId="5288E327"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571EAA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431E6B" w14:textId="77777777" w:rsidR="00720369" w:rsidRPr="00771DE2" w:rsidRDefault="00720369" w:rsidP="00B57AF0">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FF2D957" w14:textId="77777777" w:rsidR="00720369" w:rsidRPr="00771DE2" w:rsidRDefault="00720369" w:rsidP="00B57AF0">
            <w:pPr>
              <w:pStyle w:val="TAC"/>
            </w:pPr>
          </w:p>
        </w:tc>
      </w:tr>
      <w:tr w:rsidR="00720369" w:rsidRPr="00771DE2" w14:paraId="40D49A60"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87F3571"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322DED" w14:textId="77777777" w:rsidR="00720369" w:rsidRPr="00771DE2" w:rsidRDefault="00720369" w:rsidP="00B57AF0">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718E34B" w14:textId="77777777" w:rsidR="00720369" w:rsidRPr="00771DE2" w:rsidRDefault="00720369" w:rsidP="00B57AF0">
            <w:pPr>
              <w:pStyle w:val="TAC"/>
            </w:pPr>
          </w:p>
        </w:tc>
      </w:tr>
      <w:tr w:rsidR="00720369" w:rsidRPr="00771DE2" w14:paraId="2FD12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7331E75"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243037" w14:textId="77777777" w:rsidR="00720369" w:rsidRPr="00771DE2" w:rsidRDefault="00720369" w:rsidP="00B57AF0">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A5A9348" w14:textId="77777777" w:rsidR="00720369" w:rsidRPr="00771DE2" w:rsidRDefault="00720369" w:rsidP="00B57AF0">
            <w:pPr>
              <w:pStyle w:val="TAC"/>
            </w:pPr>
          </w:p>
        </w:tc>
      </w:tr>
      <w:tr w:rsidR="00720369" w:rsidRPr="00771DE2" w14:paraId="36C3E71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4F28408"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FE1B9" w14:textId="77777777" w:rsidR="00720369" w:rsidRPr="00771DE2" w:rsidRDefault="00720369" w:rsidP="00B57AF0">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6A436699" w14:textId="77777777" w:rsidR="00720369" w:rsidRPr="00771DE2" w:rsidRDefault="00720369" w:rsidP="00B57AF0">
            <w:pPr>
              <w:pStyle w:val="TAC"/>
            </w:pPr>
          </w:p>
        </w:tc>
      </w:tr>
      <w:tr w:rsidR="00720369" w:rsidRPr="00771DE2" w14:paraId="40DA8AF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1485C363"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A578DD" w14:textId="77777777" w:rsidR="00720369" w:rsidRPr="00771DE2" w:rsidRDefault="00720369" w:rsidP="00B57AF0">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691AB68F" w14:textId="77777777" w:rsidR="00720369" w:rsidRPr="00771DE2" w:rsidRDefault="00720369" w:rsidP="00B57AF0">
            <w:pPr>
              <w:pStyle w:val="TAC"/>
            </w:pPr>
          </w:p>
        </w:tc>
      </w:tr>
      <w:tr w:rsidR="00720369" w:rsidRPr="00771DE2" w14:paraId="5776F5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B1187E9"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97C43F" w14:textId="77777777" w:rsidR="00720369" w:rsidRPr="00771DE2" w:rsidRDefault="00720369" w:rsidP="00B57AF0">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7B506D1D" w14:textId="77777777" w:rsidR="00720369" w:rsidRPr="00771DE2" w:rsidRDefault="00720369" w:rsidP="00B57AF0">
            <w:pPr>
              <w:pStyle w:val="TAC"/>
            </w:pPr>
          </w:p>
        </w:tc>
      </w:tr>
      <w:tr w:rsidR="00720369" w:rsidRPr="00771DE2" w14:paraId="0DCAC46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BA2AB0"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044574" w14:textId="77777777" w:rsidR="00720369" w:rsidRPr="00771DE2" w:rsidRDefault="00720369" w:rsidP="00B57AF0">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CE950BA" w14:textId="77777777" w:rsidR="00720369" w:rsidRPr="00771DE2" w:rsidRDefault="00720369" w:rsidP="00B57AF0">
            <w:pPr>
              <w:pStyle w:val="TAC"/>
            </w:pPr>
          </w:p>
        </w:tc>
      </w:tr>
      <w:tr w:rsidR="00720369" w:rsidRPr="00771DE2" w14:paraId="77739EB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36DCFB7B" w14:textId="77777777" w:rsidR="00720369" w:rsidRPr="00771DE2" w:rsidRDefault="00720369"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A87EA4" w14:textId="77777777" w:rsidR="00720369" w:rsidRPr="00771DE2" w:rsidRDefault="00720369" w:rsidP="00B57AF0">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90F3511" w14:textId="77777777" w:rsidR="00720369" w:rsidRPr="00771DE2" w:rsidRDefault="00720369" w:rsidP="00B57AF0">
            <w:pPr>
              <w:pStyle w:val="TAC"/>
              <w:rPr>
                <w:lang w:eastAsia="zh-CN"/>
              </w:rPr>
            </w:pPr>
            <w:r w:rsidRPr="00771DE2">
              <w:rPr>
                <w:lang w:eastAsia="zh-CN"/>
              </w:rPr>
              <w:t>-</w:t>
            </w:r>
          </w:p>
        </w:tc>
      </w:tr>
      <w:tr w:rsidR="00720369" w:rsidRPr="00771DE2" w14:paraId="0F4A7CD6" w14:textId="77777777" w:rsidTr="00B57AF0">
        <w:trPr>
          <w:ins w:id="483" w:author="Nokia-Tuomo Säynäjäkangas" w:date="2024-02-07T14:29:00Z"/>
        </w:trPr>
        <w:tc>
          <w:tcPr>
            <w:tcW w:w="0" w:type="auto"/>
            <w:vMerge/>
            <w:tcBorders>
              <w:top w:val="single" w:sz="4" w:space="0" w:color="auto"/>
              <w:left w:val="single" w:sz="4" w:space="0" w:color="auto"/>
              <w:bottom w:val="single" w:sz="4" w:space="0" w:color="auto"/>
              <w:right w:val="single" w:sz="4" w:space="0" w:color="auto"/>
            </w:tcBorders>
            <w:vAlign w:val="center"/>
          </w:tcPr>
          <w:p w14:paraId="4978DCBB" w14:textId="77777777" w:rsidR="00720369" w:rsidRPr="00771DE2" w:rsidRDefault="00720369" w:rsidP="00720369">
            <w:pPr>
              <w:rPr>
                <w:ins w:id="484" w:author="Nokia-Tuomo Säynäjäkangas" w:date="2024-02-07T14:29:00Z"/>
                <w:lang w:eastAsia="zh-CN"/>
              </w:rPr>
            </w:pPr>
          </w:p>
        </w:tc>
        <w:tc>
          <w:tcPr>
            <w:tcW w:w="3211" w:type="dxa"/>
            <w:tcBorders>
              <w:top w:val="single" w:sz="4" w:space="0" w:color="auto"/>
              <w:left w:val="single" w:sz="4" w:space="0" w:color="auto"/>
              <w:bottom w:val="single" w:sz="4" w:space="0" w:color="auto"/>
              <w:right w:val="single" w:sz="4" w:space="0" w:color="auto"/>
            </w:tcBorders>
          </w:tcPr>
          <w:p w14:paraId="3CB8C960" w14:textId="6D706D2C" w:rsidR="00720369" w:rsidRPr="00771DE2" w:rsidRDefault="00720369" w:rsidP="00720369">
            <w:pPr>
              <w:pStyle w:val="TAC"/>
              <w:rPr>
                <w:ins w:id="485" w:author="Nokia-Tuomo Säynäjäkangas" w:date="2024-02-07T14:29:00Z"/>
              </w:rPr>
            </w:pPr>
            <w:ins w:id="486" w:author="Nokia-Tuomo Säynäjäkangas" w:date="2024-02-07T14:30:00Z">
              <w:r w:rsidRPr="00771DE2">
                <w:t>CA_n66A-n7</w:t>
              </w:r>
              <w:r>
                <w:t>1</w:t>
              </w:r>
              <w:r w:rsidRPr="00771DE2">
                <w:t>A-n7</w:t>
              </w:r>
              <w:r>
                <w:t>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181240BE" w14:textId="30B17168" w:rsidR="00720369" w:rsidRPr="00771DE2" w:rsidRDefault="00720369" w:rsidP="00720369">
            <w:pPr>
              <w:pStyle w:val="TAC"/>
              <w:rPr>
                <w:ins w:id="487" w:author="Nokia-Tuomo Säynäjäkangas" w:date="2024-02-07T14:29:00Z"/>
                <w:lang w:eastAsia="zh-CN"/>
              </w:rPr>
            </w:pPr>
            <w:ins w:id="488" w:author="Nokia-Tuomo Säynäjäkangas" w:date="2024-02-07T14:30:00Z">
              <w:r w:rsidRPr="00771DE2">
                <w:rPr>
                  <w:lang w:eastAsia="zh-CN"/>
                </w:rPr>
                <w:t>-</w:t>
              </w:r>
            </w:ins>
          </w:p>
        </w:tc>
      </w:tr>
      <w:tr w:rsidR="00720369" w:rsidRPr="00771DE2" w14:paraId="3DDFEC25" w14:textId="77777777" w:rsidTr="00B57AF0">
        <w:trPr>
          <w:ins w:id="489" w:author="Nokia-Tuomo Säynäjäkangas" w:date="2024-02-07T14:29:00Z"/>
        </w:trPr>
        <w:tc>
          <w:tcPr>
            <w:tcW w:w="0" w:type="auto"/>
            <w:vMerge/>
            <w:tcBorders>
              <w:top w:val="single" w:sz="4" w:space="0" w:color="auto"/>
              <w:left w:val="single" w:sz="4" w:space="0" w:color="auto"/>
              <w:bottom w:val="single" w:sz="4" w:space="0" w:color="auto"/>
              <w:right w:val="single" w:sz="4" w:space="0" w:color="auto"/>
            </w:tcBorders>
            <w:vAlign w:val="center"/>
          </w:tcPr>
          <w:p w14:paraId="02B5C9A5" w14:textId="77777777" w:rsidR="00720369" w:rsidRPr="00771DE2" w:rsidRDefault="00720369" w:rsidP="00720369">
            <w:pPr>
              <w:rPr>
                <w:ins w:id="490" w:author="Nokia-Tuomo Säynäjäkangas" w:date="2024-02-07T14:29:00Z"/>
                <w:lang w:eastAsia="zh-CN"/>
              </w:rPr>
            </w:pPr>
          </w:p>
        </w:tc>
        <w:tc>
          <w:tcPr>
            <w:tcW w:w="3211" w:type="dxa"/>
            <w:tcBorders>
              <w:top w:val="single" w:sz="4" w:space="0" w:color="auto"/>
              <w:left w:val="single" w:sz="4" w:space="0" w:color="auto"/>
              <w:bottom w:val="single" w:sz="4" w:space="0" w:color="auto"/>
              <w:right w:val="single" w:sz="4" w:space="0" w:color="auto"/>
            </w:tcBorders>
          </w:tcPr>
          <w:p w14:paraId="1305611D" w14:textId="72BB4F02" w:rsidR="00720369" w:rsidRPr="00771DE2" w:rsidRDefault="00720369" w:rsidP="00720369">
            <w:pPr>
              <w:pStyle w:val="TAC"/>
              <w:rPr>
                <w:ins w:id="491" w:author="Nokia-Tuomo Säynäjäkangas" w:date="2024-02-07T14:29:00Z"/>
              </w:rPr>
            </w:pPr>
            <w:ins w:id="492" w:author="Nokia-Tuomo Säynäjäkangas" w:date="2024-02-07T14:30:00Z">
              <w:r w:rsidRPr="00771DE2">
                <w:t>CA_n66A-n7</w:t>
              </w:r>
              <w:r>
                <w:t>1</w:t>
              </w:r>
              <w:r w:rsidRPr="00771DE2">
                <w:t>A-n7</w:t>
              </w:r>
              <w:r>
                <w:t>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506B426B" w14:textId="62FDBB44" w:rsidR="00720369" w:rsidRPr="00771DE2" w:rsidRDefault="00720369" w:rsidP="00720369">
            <w:pPr>
              <w:pStyle w:val="TAC"/>
              <w:rPr>
                <w:ins w:id="493" w:author="Nokia-Tuomo Säynäjäkangas" w:date="2024-02-07T14:29:00Z"/>
                <w:lang w:eastAsia="zh-CN"/>
              </w:rPr>
            </w:pPr>
            <w:ins w:id="494" w:author="Nokia-Tuomo Säynäjäkangas" w:date="2024-02-07T14:30:00Z">
              <w:r w:rsidRPr="00771DE2">
                <w:rPr>
                  <w:lang w:eastAsia="zh-CN"/>
                </w:rPr>
                <w:t>-</w:t>
              </w:r>
            </w:ins>
          </w:p>
        </w:tc>
      </w:tr>
      <w:tr w:rsidR="00720369" w:rsidRPr="00771DE2" w14:paraId="7EFB4CE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99C047B"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64B939" w14:textId="77777777" w:rsidR="00720369" w:rsidRPr="00771DE2" w:rsidRDefault="00720369" w:rsidP="00720369">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7022B80A" w14:textId="77777777" w:rsidR="00720369" w:rsidRPr="00771DE2" w:rsidRDefault="00720369" w:rsidP="00720369">
            <w:pPr>
              <w:pStyle w:val="TAC"/>
              <w:rPr>
                <w:lang w:eastAsia="zh-CN"/>
              </w:rPr>
            </w:pPr>
          </w:p>
        </w:tc>
      </w:tr>
      <w:tr w:rsidR="00720369" w:rsidRPr="00771DE2" w14:paraId="0B7604A2"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9C1D160"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89FDCE" w14:textId="77777777" w:rsidR="00720369" w:rsidRPr="00771DE2" w:rsidRDefault="00720369" w:rsidP="00720369">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27DAAEF0" w14:textId="77777777" w:rsidR="00720369" w:rsidRPr="00771DE2" w:rsidRDefault="00720369" w:rsidP="00720369">
            <w:pPr>
              <w:pStyle w:val="TAC"/>
              <w:rPr>
                <w:lang w:eastAsia="zh-CN"/>
              </w:rPr>
            </w:pPr>
            <w:r w:rsidRPr="00771DE2">
              <w:rPr>
                <w:lang w:eastAsia="zh-CN"/>
              </w:rPr>
              <w:t>-</w:t>
            </w:r>
          </w:p>
        </w:tc>
      </w:tr>
      <w:tr w:rsidR="00720369" w:rsidRPr="00771DE2" w14:paraId="30C8F09B"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499C6D5A"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1BFFDF" w14:textId="77777777" w:rsidR="00720369" w:rsidRPr="00771DE2" w:rsidRDefault="00720369" w:rsidP="00720369">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7A33D03F" w14:textId="77777777" w:rsidR="00720369" w:rsidRPr="00771DE2" w:rsidRDefault="00720369" w:rsidP="00720369">
            <w:pPr>
              <w:pStyle w:val="TAC"/>
              <w:rPr>
                <w:lang w:eastAsia="zh-CN"/>
              </w:rPr>
            </w:pPr>
            <w:r w:rsidRPr="00771DE2">
              <w:rPr>
                <w:lang w:eastAsia="zh-CN"/>
              </w:rPr>
              <w:t>-</w:t>
            </w:r>
          </w:p>
        </w:tc>
      </w:tr>
      <w:tr w:rsidR="00720369" w:rsidRPr="00771DE2" w14:paraId="7B51AE7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27C33D8E"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1D42DC" w14:textId="77777777" w:rsidR="00720369" w:rsidRPr="00771DE2" w:rsidRDefault="00720369" w:rsidP="00720369">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659AB654" w14:textId="77777777" w:rsidR="00720369" w:rsidRPr="00771DE2" w:rsidRDefault="00720369" w:rsidP="00720369">
            <w:pPr>
              <w:pStyle w:val="TAC"/>
              <w:rPr>
                <w:lang w:eastAsia="zh-CN"/>
              </w:rPr>
            </w:pPr>
            <w:r w:rsidRPr="00771DE2">
              <w:rPr>
                <w:lang w:eastAsia="zh-CN"/>
              </w:rPr>
              <w:t>-</w:t>
            </w:r>
          </w:p>
        </w:tc>
      </w:tr>
      <w:tr w:rsidR="00720369" w:rsidRPr="00771DE2" w14:paraId="28DF772F"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07A03341"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DAF47F" w14:textId="77777777" w:rsidR="00720369" w:rsidRPr="00771DE2" w:rsidRDefault="00720369" w:rsidP="00720369">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15E2623D" w14:textId="77777777" w:rsidR="00720369" w:rsidRPr="00771DE2" w:rsidRDefault="00720369" w:rsidP="00720369">
            <w:pPr>
              <w:pStyle w:val="TAC"/>
              <w:rPr>
                <w:lang w:eastAsia="zh-CN"/>
              </w:rPr>
            </w:pPr>
            <w:r w:rsidRPr="00771DE2">
              <w:rPr>
                <w:lang w:eastAsia="zh-CN"/>
              </w:rPr>
              <w:t>-</w:t>
            </w:r>
          </w:p>
        </w:tc>
      </w:tr>
      <w:tr w:rsidR="00720369" w:rsidRPr="00771DE2" w14:paraId="1DD6EB15"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tcPr>
          <w:p w14:paraId="1FEC0252"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21B8C4" w14:textId="77777777" w:rsidR="00720369" w:rsidRPr="00771DE2" w:rsidRDefault="00720369" w:rsidP="00720369">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74B9FAC9" w14:textId="77777777" w:rsidR="00720369" w:rsidRPr="00771DE2" w:rsidRDefault="00720369" w:rsidP="00720369">
            <w:pPr>
              <w:pStyle w:val="TAC"/>
              <w:rPr>
                <w:lang w:eastAsia="zh-CN"/>
              </w:rPr>
            </w:pPr>
          </w:p>
        </w:tc>
      </w:tr>
      <w:tr w:rsidR="00720369" w:rsidRPr="00771DE2" w14:paraId="7744812D"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5905340F" w14:textId="77777777" w:rsidR="00720369" w:rsidRPr="00771DE2" w:rsidRDefault="00720369" w:rsidP="0072036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AAFC77" w14:textId="77777777" w:rsidR="00720369" w:rsidRPr="00771DE2" w:rsidRDefault="00720369" w:rsidP="00720369">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5A432FA" w14:textId="77777777" w:rsidR="00720369" w:rsidRPr="00771DE2" w:rsidRDefault="00720369" w:rsidP="00720369">
            <w:pPr>
              <w:pStyle w:val="TAC"/>
              <w:rPr>
                <w:lang w:eastAsia="zh-CN"/>
              </w:rPr>
            </w:pPr>
          </w:p>
        </w:tc>
      </w:tr>
      <w:tr w:rsidR="00720369" w:rsidRPr="00771DE2" w14:paraId="3D260CAA" w14:textId="77777777" w:rsidTr="00B57AF0">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A1C8BD1" w14:textId="77777777" w:rsidR="00720369" w:rsidRPr="00771DE2" w:rsidRDefault="00720369" w:rsidP="00720369">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42C9D20" w14:textId="77777777" w:rsidR="00720369" w:rsidRPr="00771DE2" w:rsidRDefault="00720369" w:rsidP="00720369">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E94CA69" w14:textId="77777777" w:rsidR="00720369" w:rsidRPr="00771DE2" w:rsidRDefault="00720369" w:rsidP="00720369">
            <w:pPr>
              <w:pStyle w:val="TAC"/>
              <w:rPr>
                <w:lang w:eastAsia="zh-CN"/>
              </w:rPr>
            </w:pPr>
            <w:r w:rsidRPr="00771DE2">
              <w:rPr>
                <w:lang w:eastAsia="zh-CN"/>
              </w:rPr>
              <w:t>-</w:t>
            </w:r>
          </w:p>
        </w:tc>
      </w:tr>
      <w:tr w:rsidR="00720369" w:rsidRPr="00771DE2" w14:paraId="16053926"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77C0AC86" w14:textId="77777777" w:rsidR="00720369" w:rsidRPr="00771DE2" w:rsidRDefault="00720369" w:rsidP="00720369"/>
        </w:tc>
        <w:tc>
          <w:tcPr>
            <w:tcW w:w="3211" w:type="dxa"/>
            <w:tcBorders>
              <w:top w:val="single" w:sz="4" w:space="0" w:color="auto"/>
              <w:left w:val="single" w:sz="4" w:space="0" w:color="auto"/>
              <w:bottom w:val="single" w:sz="4" w:space="0" w:color="auto"/>
              <w:right w:val="single" w:sz="4" w:space="0" w:color="auto"/>
            </w:tcBorders>
            <w:hideMark/>
          </w:tcPr>
          <w:p w14:paraId="35A7778F" w14:textId="77777777" w:rsidR="00720369" w:rsidRPr="00771DE2" w:rsidRDefault="00720369" w:rsidP="00720369">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74A26B8F" w14:textId="77777777" w:rsidR="00720369" w:rsidRPr="00771DE2" w:rsidRDefault="00720369" w:rsidP="00720369">
            <w:pPr>
              <w:pStyle w:val="TAC"/>
              <w:rPr>
                <w:lang w:eastAsia="zh-CN"/>
              </w:rPr>
            </w:pPr>
            <w:r w:rsidRPr="00771DE2">
              <w:rPr>
                <w:lang w:eastAsia="zh-CN"/>
              </w:rPr>
              <w:t>-</w:t>
            </w:r>
          </w:p>
        </w:tc>
      </w:tr>
      <w:tr w:rsidR="00720369" w:rsidRPr="00771DE2" w14:paraId="33525D04" w14:textId="77777777" w:rsidTr="00B57AF0">
        <w:tc>
          <w:tcPr>
            <w:tcW w:w="0" w:type="auto"/>
            <w:vMerge/>
            <w:tcBorders>
              <w:top w:val="single" w:sz="4" w:space="0" w:color="auto"/>
              <w:left w:val="single" w:sz="4" w:space="0" w:color="auto"/>
              <w:bottom w:val="single" w:sz="4" w:space="0" w:color="auto"/>
              <w:right w:val="single" w:sz="4" w:space="0" w:color="auto"/>
            </w:tcBorders>
            <w:vAlign w:val="center"/>
            <w:hideMark/>
          </w:tcPr>
          <w:p w14:paraId="616E255E" w14:textId="77777777" w:rsidR="00720369" w:rsidRPr="00771DE2" w:rsidRDefault="00720369" w:rsidP="00720369"/>
        </w:tc>
        <w:tc>
          <w:tcPr>
            <w:tcW w:w="3211" w:type="dxa"/>
            <w:tcBorders>
              <w:top w:val="single" w:sz="4" w:space="0" w:color="auto"/>
              <w:left w:val="single" w:sz="4" w:space="0" w:color="auto"/>
              <w:bottom w:val="single" w:sz="4" w:space="0" w:color="auto"/>
              <w:right w:val="single" w:sz="4" w:space="0" w:color="auto"/>
            </w:tcBorders>
            <w:hideMark/>
          </w:tcPr>
          <w:p w14:paraId="599C7AB0" w14:textId="77777777" w:rsidR="00720369" w:rsidRPr="00771DE2" w:rsidRDefault="00720369" w:rsidP="00720369">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31B8F39" w14:textId="77777777" w:rsidR="00720369" w:rsidRPr="00771DE2" w:rsidRDefault="00720369" w:rsidP="00720369">
            <w:pPr>
              <w:pStyle w:val="TAC"/>
              <w:rPr>
                <w:lang w:eastAsia="zh-CN"/>
              </w:rPr>
            </w:pPr>
            <w:r w:rsidRPr="00771DE2">
              <w:rPr>
                <w:lang w:eastAsia="zh-CN"/>
              </w:rPr>
              <w:t>-</w:t>
            </w:r>
          </w:p>
        </w:tc>
      </w:tr>
    </w:tbl>
    <w:p w14:paraId="79C73E16" w14:textId="77777777" w:rsidR="00720369" w:rsidRPr="00771DE2" w:rsidRDefault="00720369" w:rsidP="00720369"/>
    <w:p w14:paraId="227C0299" w14:textId="77777777" w:rsidR="00266F08" w:rsidRPr="00771DE2" w:rsidRDefault="00266F08" w:rsidP="00266F08">
      <w:pPr>
        <w:pStyle w:val="Heading3"/>
      </w:pPr>
      <w:r w:rsidRPr="00771DE2">
        <w:t>7.3A.2_1</w:t>
      </w:r>
      <w:r w:rsidRPr="00771DE2">
        <w:tab/>
        <w:t>Reference sensitivity power level for 3DL CA exceptions</w:t>
      </w:r>
    </w:p>
    <w:p w14:paraId="0A7C69AC" w14:textId="77777777" w:rsidR="00266F08" w:rsidRPr="00771DE2" w:rsidRDefault="00266F08" w:rsidP="00266F08">
      <w:pPr>
        <w:pStyle w:val="H6"/>
      </w:pPr>
      <w:r w:rsidRPr="00771DE2">
        <w:t>7.3A.2_1.1</w:t>
      </w:r>
      <w:r w:rsidRPr="00771DE2">
        <w:tab/>
        <w:t>Test purpose</w:t>
      </w:r>
    </w:p>
    <w:p w14:paraId="61EEA6E7" w14:textId="77777777" w:rsidR="00266F08" w:rsidRPr="00771DE2" w:rsidRDefault="00266F08" w:rsidP="00266F0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B85C755" w14:textId="77777777" w:rsidR="00266F08" w:rsidRPr="00771DE2" w:rsidRDefault="00266F08" w:rsidP="00266F08">
      <w:r w:rsidRPr="00771DE2">
        <w:lastRenderedPageBreak/>
        <w:t>A UE unable to meet the throughput requirement under these conditions will decrease the effective coverage area.</w:t>
      </w:r>
    </w:p>
    <w:p w14:paraId="763CD26E" w14:textId="77777777" w:rsidR="00266F08" w:rsidRPr="00771DE2" w:rsidRDefault="00266F08" w:rsidP="00266F08">
      <w:pPr>
        <w:pStyle w:val="H6"/>
      </w:pPr>
      <w:r w:rsidRPr="00771DE2">
        <w:t>7.3A.2_1.2</w:t>
      </w:r>
      <w:r w:rsidRPr="00771DE2">
        <w:tab/>
        <w:t>Test applicability</w:t>
      </w:r>
    </w:p>
    <w:p w14:paraId="1661BBE7" w14:textId="77777777" w:rsidR="00266F08" w:rsidRPr="00771DE2" w:rsidRDefault="00266F08" w:rsidP="00266F08">
      <w:pPr>
        <w:rPr>
          <w:rFonts w:eastAsia="MS Mincho"/>
        </w:rPr>
      </w:pPr>
      <w:r w:rsidRPr="00771DE2">
        <w:t>This test case applies to all types of NR UE release 15 and forward that support inter-band NR 3DL CA with UL CA support</w:t>
      </w:r>
    </w:p>
    <w:p w14:paraId="3E723CCC" w14:textId="77777777" w:rsidR="00266F08" w:rsidRPr="00771DE2" w:rsidRDefault="00266F08" w:rsidP="00266F08">
      <w:pPr>
        <w:pStyle w:val="H6"/>
      </w:pPr>
      <w:r w:rsidRPr="00771DE2">
        <w:t>7.3A.2_1.3</w:t>
      </w:r>
      <w:r w:rsidRPr="00771DE2">
        <w:tab/>
        <w:t>Minimum requirements</w:t>
      </w:r>
    </w:p>
    <w:p w14:paraId="3F933A92" w14:textId="77777777" w:rsidR="00266F08" w:rsidRPr="00771DE2" w:rsidRDefault="00266F08" w:rsidP="00266F08">
      <w:r w:rsidRPr="00771DE2">
        <w:t>The minimum conformance requirements are defined in clause 7.3A.0.</w:t>
      </w:r>
    </w:p>
    <w:p w14:paraId="0E3AD26D" w14:textId="77777777" w:rsidR="00266F08" w:rsidRPr="00771DE2" w:rsidRDefault="00266F08" w:rsidP="00266F08">
      <w:pPr>
        <w:pStyle w:val="H6"/>
      </w:pPr>
      <w:r w:rsidRPr="00771DE2">
        <w:t>7.3A.2_1.4</w:t>
      </w:r>
      <w:r w:rsidRPr="00771DE2">
        <w:tab/>
        <w:t>Test description</w:t>
      </w:r>
    </w:p>
    <w:p w14:paraId="01A75BD8" w14:textId="77777777" w:rsidR="00266F08" w:rsidRPr="00771DE2" w:rsidRDefault="00266F08" w:rsidP="00266F08">
      <w:pPr>
        <w:pStyle w:val="H6"/>
      </w:pPr>
      <w:r w:rsidRPr="00771DE2">
        <w:t>7.3A.2_1.4.1</w:t>
      </w:r>
      <w:r w:rsidRPr="00771DE2">
        <w:tab/>
        <w:t>Initial conditions</w:t>
      </w:r>
    </w:p>
    <w:p w14:paraId="0C7B2272" w14:textId="77777777" w:rsidR="00266F08" w:rsidRPr="00771DE2" w:rsidRDefault="00266F08" w:rsidP="00266F08">
      <w:r w:rsidRPr="00771DE2">
        <w:t>Initial conditions are a set of test configurations the UE needs to be tested in and the steps for the SS to take with the UE to reach the correct measurement state.</w:t>
      </w:r>
    </w:p>
    <w:p w14:paraId="6AE53300" w14:textId="77777777" w:rsidR="00266F08" w:rsidRPr="00771DE2" w:rsidRDefault="00266F08" w:rsidP="00266F08">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5E26632" w14:textId="77777777" w:rsidR="00266F08" w:rsidRPr="00771DE2" w:rsidRDefault="00266F08" w:rsidP="00266F08">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266F08" w:rsidRPr="00771DE2" w14:paraId="462933BF" w14:textId="77777777" w:rsidTr="00734406">
        <w:tc>
          <w:tcPr>
            <w:tcW w:w="15302" w:type="dxa"/>
            <w:gridSpan w:val="17"/>
            <w:shd w:val="clear" w:color="auto" w:fill="auto"/>
          </w:tcPr>
          <w:p w14:paraId="097770A6" w14:textId="77777777" w:rsidR="00266F08" w:rsidRPr="00771DE2" w:rsidRDefault="00266F08" w:rsidP="00734406">
            <w:pPr>
              <w:pStyle w:val="TAH"/>
              <w:rPr>
                <w:lang w:eastAsia="zh-CN"/>
              </w:rPr>
            </w:pPr>
            <w:r w:rsidRPr="00771DE2">
              <w:rPr>
                <w:lang w:eastAsia="zh-CN"/>
              </w:rPr>
              <w:t>Initial conditions</w:t>
            </w:r>
          </w:p>
        </w:tc>
      </w:tr>
      <w:tr w:rsidR="00266F08" w:rsidRPr="00771DE2" w14:paraId="6DFCC31D" w14:textId="77777777" w:rsidTr="00734406">
        <w:tc>
          <w:tcPr>
            <w:tcW w:w="5322" w:type="dxa"/>
            <w:gridSpan w:val="7"/>
            <w:shd w:val="clear" w:color="auto" w:fill="auto"/>
          </w:tcPr>
          <w:p w14:paraId="35B2FD01" w14:textId="77777777" w:rsidR="00266F08" w:rsidRPr="00771DE2" w:rsidRDefault="00266F08" w:rsidP="00734406">
            <w:pPr>
              <w:pStyle w:val="TAL"/>
            </w:pPr>
            <w:r w:rsidRPr="00771DE2">
              <w:t>Test Environment as specified in TS 38.508-1 [5] subclause 4.1</w:t>
            </w:r>
          </w:p>
        </w:tc>
        <w:tc>
          <w:tcPr>
            <w:tcW w:w="9980" w:type="dxa"/>
            <w:gridSpan w:val="10"/>
            <w:shd w:val="clear" w:color="auto" w:fill="auto"/>
            <w:vAlign w:val="center"/>
          </w:tcPr>
          <w:p w14:paraId="2EA0E84E" w14:textId="77777777" w:rsidR="00266F08" w:rsidRPr="00771DE2" w:rsidRDefault="00266F08" w:rsidP="00734406">
            <w:pPr>
              <w:pStyle w:val="TAL"/>
            </w:pPr>
            <w:r w:rsidRPr="00771DE2">
              <w:t>Normal, TL/VL, TL/VH, TH/VL, TH/VH</w:t>
            </w:r>
          </w:p>
        </w:tc>
      </w:tr>
      <w:tr w:rsidR="00266F08" w:rsidRPr="00771DE2" w14:paraId="407F6598" w14:textId="77777777" w:rsidTr="00734406">
        <w:tc>
          <w:tcPr>
            <w:tcW w:w="5322" w:type="dxa"/>
            <w:gridSpan w:val="7"/>
            <w:shd w:val="clear" w:color="auto" w:fill="auto"/>
          </w:tcPr>
          <w:p w14:paraId="14D61404" w14:textId="77777777" w:rsidR="00266F08" w:rsidRPr="00771DE2" w:rsidRDefault="00266F08" w:rsidP="00734406">
            <w:pPr>
              <w:pStyle w:val="TAL"/>
            </w:pPr>
            <w:r w:rsidRPr="00771DE2">
              <w:t>Test Frequencies as specified in TS 38.508-1 [5] subclause 4.3.1</w:t>
            </w:r>
          </w:p>
        </w:tc>
        <w:tc>
          <w:tcPr>
            <w:tcW w:w="9980" w:type="dxa"/>
            <w:gridSpan w:val="10"/>
            <w:shd w:val="clear" w:color="auto" w:fill="auto"/>
          </w:tcPr>
          <w:p w14:paraId="73CAA741" w14:textId="77777777" w:rsidR="00266F08" w:rsidRPr="00771DE2" w:rsidRDefault="00266F08" w:rsidP="00734406">
            <w:pPr>
              <w:pStyle w:val="TAL"/>
            </w:pPr>
            <w:r w:rsidRPr="00771DE2">
              <w:t>For test frequencies refer to “Range” columns.</w:t>
            </w:r>
          </w:p>
        </w:tc>
      </w:tr>
      <w:tr w:rsidR="00266F08" w:rsidRPr="00771DE2" w14:paraId="44FF171D" w14:textId="77777777" w:rsidTr="00734406">
        <w:tc>
          <w:tcPr>
            <w:tcW w:w="5322" w:type="dxa"/>
            <w:gridSpan w:val="7"/>
            <w:shd w:val="clear" w:color="auto" w:fill="auto"/>
          </w:tcPr>
          <w:p w14:paraId="72695128" w14:textId="77777777" w:rsidR="00266F08" w:rsidRPr="00771DE2" w:rsidRDefault="00266F08" w:rsidP="00734406">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4D5B5CAC" w14:textId="77777777" w:rsidR="00266F08" w:rsidRPr="00771DE2" w:rsidRDefault="00266F08" w:rsidP="00734406">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266F08" w:rsidRPr="00771DE2" w14:paraId="581F6E6B" w14:textId="77777777" w:rsidTr="00734406">
        <w:tc>
          <w:tcPr>
            <w:tcW w:w="5322" w:type="dxa"/>
            <w:gridSpan w:val="7"/>
            <w:shd w:val="clear" w:color="auto" w:fill="auto"/>
          </w:tcPr>
          <w:p w14:paraId="09268B34" w14:textId="77777777" w:rsidR="00266F08" w:rsidRPr="00771DE2" w:rsidRDefault="00266F08" w:rsidP="00734406">
            <w:pPr>
              <w:pStyle w:val="TAL"/>
            </w:pPr>
            <w:r w:rsidRPr="00771DE2">
              <w:t>Test SCS as specified in Table 5.3.5-1</w:t>
            </w:r>
          </w:p>
        </w:tc>
        <w:tc>
          <w:tcPr>
            <w:tcW w:w="9980" w:type="dxa"/>
            <w:gridSpan w:val="10"/>
            <w:shd w:val="clear" w:color="auto" w:fill="auto"/>
          </w:tcPr>
          <w:p w14:paraId="26B7114D" w14:textId="77777777" w:rsidR="00266F08" w:rsidRPr="00771DE2" w:rsidRDefault="00266F08" w:rsidP="00734406">
            <w:pPr>
              <w:pStyle w:val="TAL"/>
            </w:pPr>
            <w:r w:rsidRPr="00771DE2">
              <w:t>Lowest</w:t>
            </w:r>
          </w:p>
        </w:tc>
      </w:tr>
      <w:tr w:rsidR="00266F08" w:rsidRPr="00771DE2" w14:paraId="64FB1224" w14:textId="77777777" w:rsidTr="00734406">
        <w:tc>
          <w:tcPr>
            <w:tcW w:w="5322" w:type="dxa"/>
            <w:gridSpan w:val="7"/>
            <w:shd w:val="clear" w:color="auto" w:fill="auto"/>
          </w:tcPr>
          <w:p w14:paraId="48DBE898" w14:textId="77777777" w:rsidR="00266F08" w:rsidRPr="00771DE2" w:rsidRDefault="00266F08" w:rsidP="00734406">
            <w:pPr>
              <w:pStyle w:val="TAL"/>
            </w:pPr>
            <w:r w:rsidRPr="00771DE2">
              <w:t>Network signalling value</w:t>
            </w:r>
          </w:p>
        </w:tc>
        <w:tc>
          <w:tcPr>
            <w:tcW w:w="9980" w:type="dxa"/>
            <w:gridSpan w:val="10"/>
            <w:shd w:val="clear" w:color="auto" w:fill="auto"/>
            <w:vAlign w:val="center"/>
          </w:tcPr>
          <w:p w14:paraId="3776F45F" w14:textId="77777777" w:rsidR="00266F08" w:rsidRPr="00771DE2" w:rsidRDefault="00266F08" w:rsidP="00734406">
            <w:pPr>
              <w:pStyle w:val="TAL"/>
              <w:rPr>
                <w:rFonts w:eastAsia="Malgun Gothic"/>
              </w:rPr>
            </w:pPr>
            <w:r w:rsidRPr="00771DE2">
              <w:rPr>
                <w:rFonts w:eastAsia="Malgun Gothic"/>
              </w:rPr>
              <w:t>NS_01</w:t>
            </w:r>
          </w:p>
          <w:p w14:paraId="6989C297" w14:textId="77777777" w:rsidR="00266F08" w:rsidRPr="00771DE2" w:rsidRDefault="00266F08" w:rsidP="00734406">
            <w:pPr>
              <w:pStyle w:val="TAL"/>
            </w:pPr>
            <w:r w:rsidRPr="00771DE2">
              <w:rPr>
                <w:rFonts w:eastAsia="Malgun Gothic"/>
              </w:rPr>
              <w:t xml:space="preserve">Unless given by Table 7.3.2.3-4 </w:t>
            </w:r>
            <w:r w:rsidRPr="00771DE2">
              <w:t>for the band with active uplink carrier</w:t>
            </w:r>
          </w:p>
        </w:tc>
      </w:tr>
      <w:tr w:rsidR="00266F08" w:rsidRPr="00771DE2" w14:paraId="3A6CA5AA" w14:textId="77777777" w:rsidTr="00734406">
        <w:tc>
          <w:tcPr>
            <w:tcW w:w="15302" w:type="dxa"/>
            <w:gridSpan w:val="17"/>
            <w:shd w:val="clear" w:color="auto" w:fill="auto"/>
          </w:tcPr>
          <w:p w14:paraId="0EF3CF84" w14:textId="77777777" w:rsidR="00266F08" w:rsidRPr="00771DE2" w:rsidRDefault="00266F08" w:rsidP="00734406">
            <w:pPr>
              <w:pStyle w:val="TAH"/>
            </w:pPr>
            <w:r w:rsidRPr="00771DE2">
              <w:t>Test Parameters for CA Configurations</w:t>
            </w:r>
          </w:p>
        </w:tc>
      </w:tr>
      <w:tr w:rsidR="00266F08" w:rsidRPr="00771DE2" w14:paraId="2A19A4CA" w14:textId="77777777" w:rsidTr="00734406">
        <w:tc>
          <w:tcPr>
            <w:tcW w:w="396" w:type="dxa"/>
            <w:vMerge w:val="restart"/>
            <w:shd w:val="clear" w:color="auto" w:fill="auto"/>
            <w:vAlign w:val="center"/>
          </w:tcPr>
          <w:p w14:paraId="751C32C3" w14:textId="77777777" w:rsidR="00266F08" w:rsidRPr="00771DE2" w:rsidRDefault="00266F08" w:rsidP="00734406">
            <w:pPr>
              <w:pStyle w:val="TAH"/>
              <w:rPr>
                <w:lang w:eastAsia="zh-CN"/>
              </w:rPr>
            </w:pPr>
            <w:r w:rsidRPr="00771DE2">
              <w:rPr>
                <w:lang w:eastAsia="zh-CN"/>
              </w:rPr>
              <w:t>ID</w:t>
            </w:r>
          </w:p>
        </w:tc>
        <w:tc>
          <w:tcPr>
            <w:tcW w:w="8194" w:type="dxa"/>
            <w:gridSpan w:val="9"/>
            <w:shd w:val="clear" w:color="auto" w:fill="auto"/>
            <w:vAlign w:val="center"/>
          </w:tcPr>
          <w:p w14:paraId="55D45208" w14:textId="77777777" w:rsidR="00266F08" w:rsidRPr="00771DE2" w:rsidRDefault="00266F08" w:rsidP="00734406">
            <w:pPr>
              <w:pStyle w:val="TAH"/>
              <w:rPr>
                <w:lang w:eastAsia="zh-CN"/>
              </w:rPr>
            </w:pPr>
            <w:r w:rsidRPr="00771DE2">
              <w:rPr>
                <w:lang w:eastAsia="zh-CN"/>
              </w:rPr>
              <w:t>CA Configuration / channel BW</w:t>
            </w:r>
          </w:p>
        </w:tc>
        <w:tc>
          <w:tcPr>
            <w:tcW w:w="2734" w:type="dxa"/>
            <w:gridSpan w:val="4"/>
            <w:shd w:val="clear" w:color="auto" w:fill="auto"/>
            <w:vAlign w:val="center"/>
          </w:tcPr>
          <w:p w14:paraId="4D5BEC06" w14:textId="77777777" w:rsidR="00266F08" w:rsidRPr="00771DE2" w:rsidRDefault="00266F08" w:rsidP="00734406">
            <w:pPr>
              <w:pStyle w:val="TAH"/>
            </w:pPr>
            <w:r w:rsidRPr="00771DE2">
              <w:rPr>
                <w:lang w:eastAsia="zh-CN"/>
              </w:rPr>
              <w:t>DL Allocation</w:t>
            </w:r>
          </w:p>
        </w:tc>
        <w:tc>
          <w:tcPr>
            <w:tcW w:w="3978" w:type="dxa"/>
            <w:gridSpan w:val="3"/>
            <w:shd w:val="clear" w:color="auto" w:fill="auto"/>
            <w:vAlign w:val="center"/>
          </w:tcPr>
          <w:p w14:paraId="5A7A8A54" w14:textId="77777777" w:rsidR="00266F08" w:rsidRPr="00771DE2" w:rsidRDefault="00266F08" w:rsidP="00734406">
            <w:pPr>
              <w:pStyle w:val="TAH"/>
            </w:pPr>
            <w:r w:rsidRPr="00771DE2">
              <w:rPr>
                <w:lang w:eastAsia="zh-CN"/>
              </w:rPr>
              <w:t>UL allocation (Note 2)</w:t>
            </w:r>
          </w:p>
        </w:tc>
      </w:tr>
      <w:tr w:rsidR="00266F08" w:rsidRPr="00771DE2" w14:paraId="056C3AAD" w14:textId="77777777" w:rsidTr="00734406">
        <w:tc>
          <w:tcPr>
            <w:tcW w:w="396" w:type="dxa"/>
            <w:vMerge/>
            <w:shd w:val="clear" w:color="auto" w:fill="auto"/>
          </w:tcPr>
          <w:p w14:paraId="34D39EEB" w14:textId="77777777" w:rsidR="00266F08" w:rsidRPr="00771DE2" w:rsidRDefault="00266F08" w:rsidP="00734406">
            <w:pPr>
              <w:pStyle w:val="TAH"/>
              <w:rPr>
                <w:lang w:eastAsia="zh-CN"/>
              </w:rPr>
            </w:pPr>
          </w:p>
        </w:tc>
        <w:tc>
          <w:tcPr>
            <w:tcW w:w="4926" w:type="dxa"/>
            <w:gridSpan w:val="6"/>
            <w:shd w:val="clear" w:color="auto" w:fill="auto"/>
            <w:vAlign w:val="center"/>
          </w:tcPr>
          <w:p w14:paraId="3584666D" w14:textId="77777777" w:rsidR="00266F08" w:rsidRPr="00771DE2" w:rsidRDefault="00266F08" w:rsidP="00734406">
            <w:pPr>
              <w:pStyle w:val="TAH"/>
            </w:pPr>
            <w:r w:rsidRPr="00771DE2">
              <w:rPr>
                <w:lang w:eastAsia="zh-CN"/>
              </w:rPr>
              <w:t>CA configuration</w:t>
            </w:r>
          </w:p>
        </w:tc>
        <w:tc>
          <w:tcPr>
            <w:tcW w:w="986" w:type="dxa"/>
            <w:shd w:val="clear" w:color="auto" w:fill="auto"/>
            <w:vAlign w:val="center"/>
          </w:tcPr>
          <w:p w14:paraId="335A4142" w14:textId="77777777" w:rsidR="00266F08" w:rsidRPr="00771DE2" w:rsidRDefault="00266F08" w:rsidP="00734406">
            <w:pPr>
              <w:pStyle w:val="TAH"/>
              <w:rPr>
                <w:lang w:eastAsia="zh-CN"/>
              </w:rPr>
            </w:pPr>
            <w:r w:rsidRPr="00771DE2">
              <w:rPr>
                <w:lang w:eastAsia="zh-CN"/>
              </w:rPr>
              <w:t>PCC</w:t>
            </w:r>
          </w:p>
        </w:tc>
        <w:tc>
          <w:tcPr>
            <w:tcW w:w="1056" w:type="dxa"/>
            <w:shd w:val="clear" w:color="auto" w:fill="auto"/>
            <w:vAlign w:val="center"/>
          </w:tcPr>
          <w:p w14:paraId="28865CC4" w14:textId="77777777" w:rsidR="00266F08" w:rsidRPr="00771DE2" w:rsidRDefault="00266F08" w:rsidP="00734406">
            <w:pPr>
              <w:pStyle w:val="TAH"/>
              <w:rPr>
                <w:lang w:eastAsia="zh-CN"/>
              </w:rPr>
            </w:pPr>
            <w:r w:rsidRPr="00771DE2">
              <w:rPr>
                <w:lang w:eastAsia="zh-CN"/>
              </w:rPr>
              <w:t>SCC1</w:t>
            </w:r>
          </w:p>
        </w:tc>
        <w:tc>
          <w:tcPr>
            <w:tcW w:w="1226" w:type="dxa"/>
            <w:shd w:val="clear" w:color="auto" w:fill="auto"/>
            <w:vAlign w:val="center"/>
          </w:tcPr>
          <w:p w14:paraId="45A1923C" w14:textId="77777777" w:rsidR="00266F08" w:rsidRPr="00771DE2" w:rsidRDefault="00266F08" w:rsidP="00734406">
            <w:pPr>
              <w:pStyle w:val="TAH"/>
              <w:rPr>
                <w:lang w:eastAsia="zh-CN"/>
              </w:rPr>
            </w:pPr>
            <w:r w:rsidRPr="00771DE2">
              <w:rPr>
                <w:lang w:eastAsia="zh-CN"/>
              </w:rPr>
              <w:t>SCC2</w:t>
            </w:r>
          </w:p>
        </w:tc>
        <w:tc>
          <w:tcPr>
            <w:tcW w:w="746" w:type="dxa"/>
            <w:shd w:val="clear" w:color="auto" w:fill="auto"/>
            <w:vAlign w:val="center"/>
          </w:tcPr>
          <w:p w14:paraId="6273E920" w14:textId="77777777" w:rsidR="00266F08" w:rsidRPr="00771DE2" w:rsidRDefault="00266F08" w:rsidP="00734406">
            <w:pPr>
              <w:pStyle w:val="TAH"/>
              <w:rPr>
                <w:lang w:eastAsia="zh-CN"/>
              </w:rPr>
            </w:pPr>
            <w:r w:rsidRPr="00771DE2">
              <w:rPr>
                <w:lang w:eastAsia="zh-CN"/>
              </w:rPr>
              <w:t>CC Mod</w:t>
            </w:r>
          </w:p>
        </w:tc>
        <w:tc>
          <w:tcPr>
            <w:tcW w:w="1988" w:type="dxa"/>
            <w:gridSpan w:val="3"/>
            <w:shd w:val="clear" w:color="auto" w:fill="auto"/>
          </w:tcPr>
          <w:p w14:paraId="13C36EF5" w14:textId="77777777" w:rsidR="00266F08" w:rsidRPr="00771DE2" w:rsidRDefault="00266F08" w:rsidP="00734406">
            <w:pPr>
              <w:pStyle w:val="TAH"/>
              <w:rPr>
                <w:lang w:eastAsia="zh-CN"/>
              </w:rPr>
            </w:pPr>
            <w:r w:rsidRPr="00771DE2">
              <w:rPr>
                <w:lang w:eastAsia="zh-CN"/>
              </w:rPr>
              <w:t>PCC &amp; SCC RB allocation</w:t>
            </w:r>
          </w:p>
        </w:tc>
        <w:tc>
          <w:tcPr>
            <w:tcW w:w="746" w:type="dxa"/>
            <w:shd w:val="clear" w:color="auto" w:fill="auto"/>
            <w:vAlign w:val="center"/>
          </w:tcPr>
          <w:p w14:paraId="4B8469EC" w14:textId="77777777" w:rsidR="00266F08" w:rsidRPr="00771DE2" w:rsidRDefault="00266F08" w:rsidP="00734406">
            <w:pPr>
              <w:pStyle w:val="TAH"/>
              <w:rPr>
                <w:lang w:eastAsia="zh-CN"/>
              </w:rPr>
            </w:pPr>
            <w:r w:rsidRPr="00771DE2">
              <w:rPr>
                <w:lang w:eastAsia="zh-CN"/>
              </w:rPr>
              <w:t>CC Mod</w:t>
            </w:r>
          </w:p>
        </w:tc>
        <w:tc>
          <w:tcPr>
            <w:tcW w:w="3232" w:type="dxa"/>
            <w:gridSpan w:val="2"/>
            <w:shd w:val="clear" w:color="auto" w:fill="auto"/>
            <w:vAlign w:val="center"/>
          </w:tcPr>
          <w:p w14:paraId="31E05010" w14:textId="77777777" w:rsidR="00266F08" w:rsidRPr="00771DE2" w:rsidRDefault="00266F08" w:rsidP="00734406">
            <w:pPr>
              <w:pStyle w:val="TAH"/>
            </w:pPr>
            <w:r w:rsidRPr="00771DE2">
              <w:rPr>
                <w:lang w:eastAsia="zh-CN"/>
              </w:rPr>
              <w:t>PCC, SCC1 or SCC2 RB allocation</w:t>
            </w:r>
          </w:p>
        </w:tc>
      </w:tr>
      <w:tr w:rsidR="00266F08" w:rsidRPr="00771DE2" w14:paraId="4DCF84FE" w14:textId="77777777" w:rsidTr="00734406">
        <w:tc>
          <w:tcPr>
            <w:tcW w:w="396" w:type="dxa"/>
            <w:vMerge/>
            <w:shd w:val="clear" w:color="auto" w:fill="auto"/>
          </w:tcPr>
          <w:p w14:paraId="2413AF8E" w14:textId="77777777" w:rsidR="00266F08" w:rsidRPr="00771DE2" w:rsidRDefault="00266F08" w:rsidP="00734406"/>
        </w:tc>
        <w:tc>
          <w:tcPr>
            <w:tcW w:w="1482" w:type="dxa"/>
            <w:gridSpan w:val="2"/>
            <w:shd w:val="clear" w:color="auto" w:fill="auto"/>
          </w:tcPr>
          <w:p w14:paraId="2242909D" w14:textId="77777777" w:rsidR="00266F08" w:rsidRPr="00771DE2" w:rsidRDefault="00266F08" w:rsidP="00734406">
            <w:pPr>
              <w:pStyle w:val="TAH"/>
            </w:pPr>
            <w:r w:rsidRPr="00771DE2">
              <w:rPr>
                <w:lang w:eastAsia="zh-CN"/>
              </w:rPr>
              <w:t>PCC</w:t>
            </w:r>
          </w:p>
        </w:tc>
        <w:tc>
          <w:tcPr>
            <w:tcW w:w="1562" w:type="dxa"/>
            <w:gridSpan w:val="2"/>
            <w:shd w:val="clear" w:color="auto" w:fill="auto"/>
          </w:tcPr>
          <w:p w14:paraId="6EB28916" w14:textId="77777777" w:rsidR="00266F08" w:rsidRPr="00771DE2" w:rsidRDefault="00266F08" w:rsidP="00734406">
            <w:pPr>
              <w:pStyle w:val="TAH"/>
            </w:pPr>
            <w:r w:rsidRPr="00771DE2">
              <w:rPr>
                <w:lang w:eastAsia="zh-CN"/>
              </w:rPr>
              <w:t>SCC1</w:t>
            </w:r>
          </w:p>
        </w:tc>
        <w:tc>
          <w:tcPr>
            <w:tcW w:w="1882" w:type="dxa"/>
            <w:gridSpan w:val="2"/>
            <w:shd w:val="clear" w:color="auto" w:fill="auto"/>
          </w:tcPr>
          <w:p w14:paraId="5241F7B8" w14:textId="77777777" w:rsidR="00266F08" w:rsidRPr="00771DE2" w:rsidRDefault="00266F08" w:rsidP="00734406">
            <w:pPr>
              <w:pStyle w:val="TAH"/>
            </w:pPr>
            <w:r w:rsidRPr="00771DE2">
              <w:rPr>
                <w:lang w:eastAsia="zh-CN"/>
              </w:rPr>
              <w:t>SCC2</w:t>
            </w:r>
          </w:p>
        </w:tc>
        <w:tc>
          <w:tcPr>
            <w:tcW w:w="986" w:type="dxa"/>
            <w:vMerge w:val="restart"/>
            <w:shd w:val="clear" w:color="auto" w:fill="auto"/>
          </w:tcPr>
          <w:p w14:paraId="47C928E2" w14:textId="77777777" w:rsidR="00266F08" w:rsidRPr="00771DE2" w:rsidRDefault="00266F08" w:rsidP="00734406">
            <w:pPr>
              <w:pStyle w:val="TAH"/>
            </w:pPr>
          </w:p>
        </w:tc>
        <w:tc>
          <w:tcPr>
            <w:tcW w:w="1056" w:type="dxa"/>
            <w:vMerge w:val="restart"/>
            <w:shd w:val="clear" w:color="auto" w:fill="auto"/>
          </w:tcPr>
          <w:p w14:paraId="0B32342E" w14:textId="77777777" w:rsidR="00266F08" w:rsidRPr="00771DE2" w:rsidRDefault="00266F08" w:rsidP="00734406">
            <w:pPr>
              <w:pStyle w:val="TAH"/>
            </w:pPr>
          </w:p>
        </w:tc>
        <w:tc>
          <w:tcPr>
            <w:tcW w:w="1226" w:type="dxa"/>
            <w:vMerge w:val="restart"/>
            <w:shd w:val="clear" w:color="auto" w:fill="auto"/>
          </w:tcPr>
          <w:p w14:paraId="20088687" w14:textId="77777777" w:rsidR="00266F08" w:rsidRPr="00771DE2" w:rsidRDefault="00266F08" w:rsidP="00734406">
            <w:pPr>
              <w:pStyle w:val="TAH"/>
            </w:pPr>
          </w:p>
        </w:tc>
        <w:tc>
          <w:tcPr>
            <w:tcW w:w="746" w:type="dxa"/>
            <w:vMerge w:val="restart"/>
            <w:shd w:val="clear" w:color="auto" w:fill="auto"/>
          </w:tcPr>
          <w:p w14:paraId="021DBD44" w14:textId="77777777" w:rsidR="00266F08" w:rsidRPr="00771DE2" w:rsidRDefault="00266F08" w:rsidP="00734406">
            <w:pPr>
              <w:pStyle w:val="TAH"/>
            </w:pPr>
          </w:p>
        </w:tc>
        <w:tc>
          <w:tcPr>
            <w:tcW w:w="596" w:type="dxa"/>
            <w:vMerge w:val="restart"/>
            <w:shd w:val="clear" w:color="auto" w:fill="auto"/>
            <w:vAlign w:val="center"/>
          </w:tcPr>
          <w:p w14:paraId="49F29379" w14:textId="77777777" w:rsidR="00266F08" w:rsidRPr="00771DE2" w:rsidRDefault="00266F08" w:rsidP="00734406">
            <w:pPr>
              <w:pStyle w:val="TAH"/>
              <w:rPr>
                <w:lang w:eastAsia="zh-CN"/>
              </w:rPr>
            </w:pPr>
            <w:r w:rsidRPr="00771DE2">
              <w:rPr>
                <w:lang w:eastAsia="zh-CN"/>
              </w:rPr>
              <w:t>PCC</w:t>
            </w:r>
          </w:p>
        </w:tc>
        <w:tc>
          <w:tcPr>
            <w:tcW w:w="696" w:type="dxa"/>
            <w:vMerge w:val="restart"/>
            <w:shd w:val="clear" w:color="auto" w:fill="auto"/>
            <w:vAlign w:val="center"/>
          </w:tcPr>
          <w:p w14:paraId="7A106485" w14:textId="77777777" w:rsidR="00266F08" w:rsidRPr="00771DE2" w:rsidRDefault="00266F08" w:rsidP="00734406">
            <w:pPr>
              <w:pStyle w:val="TAH"/>
              <w:rPr>
                <w:lang w:eastAsia="zh-CN"/>
              </w:rPr>
            </w:pPr>
            <w:r w:rsidRPr="00771DE2">
              <w:rPr>
                <w:lang w:eastAsia="zh-CN"/>
              </w:rPr>
              <w:t>SCC1</w:t>
            </w:r>
          </w:p>
        </w:tc>
        <w:tc>
          <w:tcPr>
            <w:tcW w:w="696" w:type="dxa"/>
            <w:vMerge w:val="restart"/>
            <w:shd w:val="clear" w:color="auto" w:fill="auto"/>
            <w:vAlign w:val="center"/>
          </w:tcPr>
          <w:p w14:paraId="61ED31CF" w14:textId="77777777" w:rsidR="00266F08" w:rsidRPr="00771DE2" w:rsidRDefault="00266F08" w:rsidP="00734406">
            <w:pPr>
              <w:pStyle w:val="TAH"/>
              <w:rPr>
                <w:lang w:eastAsia="zh-CN"/>
              </w:rPr>
            </w:pPr>
            <w:r w:rsidRPr="00771DE2">
              <w:rPr>
                <w:lang w:eastAsia="zh-CN"/>
              </w:rPr>
              <w:t>SCC2</w:t>
            </w:r>
          </w:p>
        </w:tc>
        <w:tc>
          <w:tcPr>
            <w:tcW w:w="746" w:type="dxa"/>
            <w:vMerge w:val="restart"/>
            <w:shd w:val="clear" w:color="auto" w:fill="auto"/>
          </w:tcPr>
          <w:p w14:paraId="639CB6D3" w14:textId="77777777" w:rsidR="00266F08" w:rsidRPr="00771DE2" w:rsidRDefault="00266F08" w:rsidP="00734406">
            <w:pPr>
              <w:pStyle w:val="TAH"/>
            </w:pPr>
          </w:p>
        </w:tc>
        <w:tc>
          <w:tcPr>
            <w:tcW w:w="1616" w:type="dxa"/>
            <w:vMerge w:val="restart"/>
            <w:shd w:val="clear" w:color="auto" w:fill="auto"/>
          </w:tcPr>
          <w:p w14:paraId="0E1EBAAF" w14:textId="77777777" w:rsidR="00266F08" w:rsidRPr="00771DE2" w:rsidRDefault="00266F08" w:rsidP="00734406">
            <w:pPr>
              <w:pStyle w:val="TAH"/>
            </w:pPr>
          </w:p>
        </w:tc>
        <w:tc>
          <w:tcPr>
            <w:tcW w:w="1616" w:type="dxa"/>
            <w:vMerge w:val="restart"/>
            <w:shd w:val="clear" w:color="auto" w:fill="auto"/>
          </w:tcPr>
          <w:p w14:paraId="4BEC92FB" w14:textId="77777777" w:rsidR="00266F08" w:rsidRPr="00771DE2" w:rsidRDefault="00266F08" w:rsidP="00734406">
            <w:pPr>
              <w:pStyle w:val="TAH"/>
            </w:pPr>
          </w:p>
        </w:tc>
      </w:tr>
      <w:tr w:rsidR="00266F08" w:rsidRPr="00771DE2" w14:paraId="358D1DA7" w14:textId="77777777" w:rsidTr="00734406">
        <w:tc>
          <w:tcPr>
            <w:tcW w:w="396" w:type="dxa"/>
            <w:vMerge/>
            <w:shd w:val="clear" w:color="auto" w:fill="auto"/>
          </w:tcPr>
          <w:p w14:paraId="2D2DEE00" w14:textId="77777777" w:rsidR="00266F08" w:rsidRPr="00771DE2" w:rsidRDefault="00266F08" w:rsidP="00734406"/>
        </w:tc>
        <w:tc>
          <w:tcPr>
            <w:tcW w:w="666" w:type="dxa"/>
            <w:shd w:val="clear" w:color="auto" w:fill="auto"/>
          </w:tcPr>
          <w:p w14:paraId="561034CA" w14:textId="77777777" w:rsidR="00266F08" w:rsidRPr="00771DE2" w:rsidRDefault="00266F08" w:rsidP="00734406">
            <w:pPr>
              <w:pStyle w:val="TAH"/>
              <w:rPr>
                <w:lang w:eastAsia="zh-CN"/>
              </w:rPr>
            </w:pPr>
            <w:r w:rsidRPr="00771DE2">
              <w:rPr>
                <w:lang w:eastAsia="zh-CN"/>
              </w:rPr>
              <w:t>Band</w:t>
            </w:r>
          </w:p>
        </w:tc>
        <w:tc>
          <w:tcPr>
            <w:tcW w:w="816" w:type="dxa"/>
            <w:shd w:val="clear" w:color="auto" w:fill="auto"/>
          </w:tcPr>
          <w:p w14:paraId="46C60B77" w14:textId="77777777" w:rsidR="00266F08" w:rsidRPr="00771DE2" w:rsidRDefault="00266F08" w:rsidP="00734406">
            <w:pPr>
              <w:pStyle w:val="TAH"/>
              <w:rPr>
                <w:lang w:eastAsia="zh-CN"/>
              </w:rPr>
            </w:pPr>
            <w:r w:rsidRPr="00771DE2">
              <w:rPr>
                <w:lang w:eastAsia="zh-CN"/>
              </w:rPr>
              <w:t>Range</w:t>
            </w:r>
          </w:p>
        </w:tc>
        <w:tc>
          <w:tcPr>
            <w:tcW w:w="716" w:type="dxa"/>
            <w:shd w:val="clear" w:color="auto" w:fill="auto"/>
          </w:tcPr>
          <w:p w14:paraId="36B2A527" w14:textId="77777777" w:rsidR="00266F08" w:rsidRPr="00771DE2" w:rsidRDefault="00266F08" w:rsidP="00734406">
            <w:pPr>
              <w:pStyle w:val="TAH"/>
            </w:pPr>
            <w:r w:rsidRPr="00771DE2">
              <w:rPr>
                <w:lang w:eastAsia="zh-CN"/>
              </w:rPr>
              <w:t>Band</w:t>
            </w:r>
          </w:p>
        </w:tc>
        <w:tc>
          <w:tcPr>
            <w:tcW w:w="846" w:type="dxa"/>
            <w:shd w:val="clear" w:color="auto" w:fill="auto"/>
          </w:tcPr>
          <w:p w14:paraId="7E76A999" w14:textId="77777777" w:rsidR="00266F08" w:rsidRPr="00771DE2" w:rsidRDefault="00266F08" w:rsidP="00734406">
            <w:pPr>
              <w:pStyle w:val="TAH"/>
            </w:pPr>
            <w:r w:rsidRPr="00771DE2">
              <w:rPr>
                <w:lang w:eastAsia="zh-CN"/>
              </w:rPr>
              <w:t>Range</w:t>
            </w:r>
          </w:p>
        </w:tc>
        <w:tc>
          <w:tcPr>
            <w:tcW w:w="816" w:type="dxa"/>
            <w:shd w:val="clear" w:color="auto" w:fill="auto"/>
          </w:tcPr>
          <w:p w14:paraId="29554A05" w14:textId="77777777" w:rsidR="00266F08" w:rsidRPr="00771DE2" w:rsidRDefault="00266F08" w:rsidP="00734406">
            <w:pPr>
              <w:pStyle w:val="TAH"/>
            </w:pPr>
            <w:r w:rsidRPr="00771DE2">
              <w:rPr>
                <w:lang w:eastAsia="zh-CN"/>
              </w:rPr>
              <w:t>Band</w:t>
            </w:r>
          </w:p>
        </w:tc>
        <w:tc>
          <w:tcPr>
            <w:tcW w:w="1066" w:type="dxa"/>
            <w:shd w:val="clear" w:color="auto" w:fill="auto"/>
          </w:tcPr>
          <w:p w14:paraId="480569F9" w14:textId="77777777" w:rsidR="00266F08" w:rsidRPr="00771DE2" w:rsidRDefault="00266F08" w:rsidP="00734406">
            <w:pPr>
              <w:pStyle w:val="TAH"/>
            </w:pPr>
            <w:r w:rsidRPr="00771DE2">
              <w:rPr>
                <w:lang w:eastAsia="zh-CN"/>
              </w:rPr>
              <w:t>Range</w:t>
            </w:r>
          </w:p>
        </w:tc>
        <w:tc>
          <w:tcPr>
            <w:tcW w:w="986" w:type="dxa"/>
            <w:vMerge/>
            <w:shd w:val="clear" w:color="auto" w:fill="auto"/>
          </w:tcPr>
          <w:p w14:paraId="12BF4C3A" w14:textId="77777777" w:rsidR="00266F08" w:rsidRPr="00771DE2" w:rsidRDefault="00266F08" w:rsidP="00734406">
            <w:pPr>
              <w:pStyle w:val="TAH"/>
            </w:pPr>
          </w:p>
        </w:tc>
        <w:tc>
          <w:tcPr>
            <w:tcW w:w="1056" w:type="dxa"/>
            <w:vMerge/>
            <w:shd w:val="clear" w:color="auto" w:fill="auto"/>
          </w:tcPr>
          <w:p w14:paraId="4FDC0D95" w14:textId="77777777" w:rsidR="00266F08" w:rsidRPr="00771DE2" w:rsidRDefault="00266F08" w:rsidP="00734406">
            <w:pPr>
              <w:pStyle w:val="TAH"/>
            </w:pPr>
          </w:p>
        </w:tc>
        <w:tc>
          <w:tcPr>
            <w:tcW w:w="1226" w:type="dxa"/>
            <w:vMerge/>
            <w:shd w:val="clear" w:color="auto" w:fill="auto"/>
          </w:tcPr>
          <w:p w14:paraId="4801F607" w14:textId="77777777" w:rsidR="00266F08" w:rsidRPr="00771DE2" w:rsidRDefault="00266F08" w:rsidP="00734406">
            <w:pPr>
              <w:pStyle w:val="TAH"/>
            </w:pPr>
          </w:p>
        </w:tc>
        <w:tc>
          <w:tcPr>
            <w:tcW w:w="746" w:type="dxa"/>
            <w:vMerge/>
            <w:shd w:val="clear" w:color="auto" w:fill="auto"/>
          </w:tcPr>
          <w:p w14:paraId="0E484FC6" w14:textId="77777777" w:rsidR="00266F08" w:rsidRPr="00771DE2" w:rsidRDefault="00266F08" w:rsidP="00734406">
            <w:pPr>
              <w:pStyle w:val="TAH"/>
            </w:pPr>
          </w:p>
        </w:tc>
        <w:tc>
          <w:tcPr>
            <w:tcW w:w="596" w:type="dxa"/>
            <w:vMerge/>
            <w:shd w:val="clear" w:color="auto" w:fill="auto"/>
          </w:tcPr>
          <w:p w14:paraId="0729219F" w14:textId="77777777" w:rsidR="00266F08" w:rsidRPr="00771DE2" w:rsidRDefault="00266F08" w:rsidP="00734406">
            <w:pPr>
              <w:pStyle w:val="TAH"/>
            </w:pPr>
          </w:p>
        </w:tc>
        <w:tc>
          <w:tcPr>
            <w:tcW w:w="696" w:type="dxa"/>
            <w:vMerge/>
            <w:shd w:val="clear" w:color="auto" w:fill="auto"/>
          </w:tcPr>
          <w:p w14:paraId="4FFB7733" w14:textId="77777777" w:rsidR="00266F08" w:rsidRPr="00771DE2" w:rsidRDefault="00266F08" w:rsidP="00734406">
            <w:pPr>
              <w:pStyle w:val="TAH"/>
            </w:pPr>
          </w:p>
        </w:tc>
        <w:tc>
          <w:tcPr>
            <w:tcW w:w="696" w:type="dxa"/>
            <w:vMerge/>
            <w:shd w:val="clear" w:color="auto" w:fill="auto"/>
          </w:tcPr>
          <w:p w14:paraId="7D18C055" w14:textId="77777777" w:rsidR="00266F08" w:rsidRPr="00771DE2" w:rsidRDefault="00266F08" w:rsidP="00734406">
            <w:pPr>
              <w:pStyle w:val="TAH"/>
            </w:pPr>
          </w:p>
        </w:tc>
        <w:tc>
          <w:tcPr>
            <w:tcW w:w="746" w:type="dxa"/>
            <w:vMerge/>
            <w:shd w:val="clear" w:color="auto" w:fill="auto"/>
          </w:tcPr>
          <w:p w14:paraId="399770CB" w14:textId="77777777" w:rsidR="00266F08" w:rsidRPr="00771DE2" w:rsidRDefault="00266F08" w:rsidP="00734406">
            <w:pPr>
              <w:pStyle w:val="TAH"/>
            </w:pPr>
          </w:p>
        </w:tc>
        <w:tc>
          <w:tcPr>
            <w:tcW w:w="1616" w:type="dxa"/>
            <w:vMerge/>
            <w:shd w:val="clear" w:color="auto" w:fill="auto"/>
          </w:tcPr>
          <w:p w14:paraId="01CEF597" w14:textId="77777777" w:rsidR="00266F08" w:rsidRPr="00771DE2" w:rsidRDefault="00266F08" w:rsidP="00734406">
            <w:pPr>
              <w:pStyle w:val="TAH"/>
            </w:pPr>
          </w:p>
        </w:tc>
        <w:tc>
          <w:tcPr>
            <w:tcW w:w="1616" w:type="dxa"/>
            <w:vMerge/>
            <w:shd w:val="clear" w:color="auto" w:fill="auto"/>
          </w:tcPr>
          <w:p w14:paraId="7BB04D29" w14:textId="77777777" w:rsidR="00266F08" w:rsidRPr="00771DE2" w:rsidRDefault="00266F08" w:rsidP="00734406">
            <w:pPr>
              <w:pStyle w:val="TAH"/>
            </w:pPr>
          </w:p>
        </w:tc>
      </w:tr>
      <w:tr w:rsidR="00266F08" w:rsidRPr="00771DE2" w14:paraId="704CA074" w14:textId="77777777" w:rsidTr="00734406">
        <w:tc>
          <w:tcPr>
            <w:tcW w:w="15302" w:type="dxa"/>
            <w:gridSpan w:val="17"/>
            <w:shd w:val="clear" w:color="auto" w:fill="auto"/>
            <w:vAlign w:val="center"/>
          </w:tcPr>
          <w:p w14:paraId="01B74E89" w14:textId="77777777" w:rsidR="00266F08" w:rsidRPr="00771DE2" w:rsidRDefault="00266F08" w:rsidP="00734406">
            <w:pPr>
              <w:pStyle w:val="TAH"/>
              <w:rPr>
                <w:b w:val="0"/>
              </w:rPr>
            </w:pPr>
            <w:r w:rsidRPr="00771DE2">
              <w:lastRenderedPageBreak/>
              <w:t>Default Te</w:t>
            </w:r>
            <w:r>
              <w:t>st Settings for a DL_n1A-n3A-n78A_UL_n1A-n3</w:t>
            </w:r>
            <w:r w:rsidRPr="00771DE2">
              <w:t>A Configuration (Inter-band)</w:t>
            </w:r>
          </w:p>
        </w:tc>
      </w:tr>
      <w:tr w:rsidR="00266F08" w:rsidRPr="00771DE2" w14:paraId="7A01606D" w14:textId="77777777" w:rsidTr="00734406">
        <w:tc>
          <w:tcPr>
            <w:tcW w:w="396" w:type="dxa"/>
            <w:shd w:val="clear" w:color="auto" w:fill="auto"/>
            <w:vAlign w:val="center"/>
          </w:tcPr>
          <w:p w14:paraId="46B4754F" w14:textId="77777777" w:rsidR="00266F08" w:rsidRPr="006B37D3" w:rsidRDefault="00266F08" w:rsidP="00734406">
            <w:pPr>
              <w:pStyle w:val="TAH"/>
              <w:rPr>
                <w:b w:val="0"/>
                <w:lang w:eastAsia="zh-CN"/>
              </w:rPr>
            </w:pPr>
            <w:r>
              <w:rPr>
                <w:rFonts w:hint="eastAsia"/>
                <w:b w:val="0"/>
                <w:lang w:eastAsia="zh-CN"/>
              </w:rPr>
              <w:t>1</w:t>
            </w:r>
          </w:p>
        </w:tc>
        <w:tc>
          <w:tcPr>
            <w:tcW w:w="666" w:type="dxa"/>
            <w:shd w:val="clear" w:color="auto" w:fill="auto"/>
            <w:vAlign w:val="center"/>
          </w:tcPr>
          <w:p w14:paraId="14052926" w14:textId="77777777" w:rsidR="00266F08" w:rsidRPr="00771DE2" w:rsidRDefault="00266F08" w:rsidP="00734406">
            <w:pPr>
              <w:pStyle w:val="TAH"/>
              <w:rPr>
                <w:b w:val="0"/>
              </w:rPr>
            </w:pPr>
            <w:r>
              <w:rPr>
                <w:b w:val="0"/>
                <w:lang w:eastAsia="zh-CN"/>
              </w:rPr>
              <w:t>n1</w:t>
            </w:r>
          </w:p>
        </w:tc>
        <w:tc>
          <w:tcPr>
            <w:tcW w:w="816" w:type="dxa"/>
            <w:shd w:val="clear" w:color="auto" w:fill="auto"/>
            <w:vAlign w:val="center"/>
          </w:tcPr>
          <w:p w14:paraId="25085B4B"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4CA30078" w14:textId="77777777" w:rsidR="00266F08" w:rsidRPr="00771DE2" w:rsidRDefault="00266F08" w:rsidP="00734406">
            <w:pPr>
              <w:pStyle w:val="TAH"/>
              <w:rPr>
                <w:b w:val="0"/>
                <w:lang w:eastAsia="zh-CN"/>
              </w:rPr>
            </w:pPr>
            <w:r>
              <w:rPr>
                <w:b w:val="0"/>
                <w:lang w:eastAsia="zh-CN"/>
              </w:rPr>
              <w:t>n3</w:t>
            </w:r>
          </w:p>
        </w:tc>
        <w:tc>
          <w:tcPr>
            <w:tcW w:w="846" w:type="dxa"/>
            <w:shd w:val="clear" w:color="auto" w:fill="auto"/>
            <w:vAlign w:val="center"/>
          </w:tcPr>
          <w:p w14:paraId="2455EC96" w14:textId="77777777" w:rsidR="00266F08" w:rsidRPr="00454D8C" w:rsidRDefault="00266F08" w:rsidP="00734406">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0F620D0A" w14:textId="77777777" w:rsidR="00266F08" w:rsidRDefault="00266F08"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3F9AE43E" w14:textId="77777777" w:rsidR="00266F08" w:rsidRDefault="00266F08" w:rsidP="00734406">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3432ED6D"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20CB2C57" w14:textId="77777777" w:rsidR="00266F08" w:rsidRPr="00771DE2" w:rsidRDefault="00266F08" w:rsidP="00734406">
            <w:pPr>
              <w:pStyle w:val="TAH"/>
              <w:rPr>
                <w:b w:val="0"/>
              </w:rPr>
            </w:pPr>
            <w:r>
              <w:rPr>
                <w:b w:val="0"/>
              </w:rPr>
              <w:t>5MH</w:t>
            </w:r>
            <w:r w:rsidRPr="00771DE2">
              <w:rPr>
                <w:b w:val="0"/>
              </w:rPr>
              <w:t>z</w:t>
            </w:r>
          </w:p>
        </w:tc>
        <w:tc>
          <w:tcPr>
            <w:tcW w:w="1226" w:type="dxa"/>
            <w:shd w:val="clear" w:color="auto" w:fill="auto"/>
            <w:vAlign w:val="center"/>
          </w:tcPr>
          <w:p w14:paraId="2D70D2DC" w14:textId="77777777" w:rsidR="00266F08" w:rsidRDefault="00266F08" w:rsidP="00734406">
            <w:pPr>
              <w:pStyle w:val="TAH"/>
              <w:rPr>
                <w:b w:val="0"/>
              </w:rPr>
            </w:pPr>
            <w:r>
              <w:rPr>
                <w:b w:val="0"/>
              </w:rPr>
              <w:t>10MH</w:t>
            </w:r>
            <w:r w:rsidRPr="00771DE2">
              <w:rPr>
                <w:b w:val="0"/>
              </w:rPr>
              <w:t>z</w:t>
            </w:r>
          </w:p>
        </w:tc>
        <w:tc>
          <w:tcPr>
            <w:tcW w:w="746" w:type="dxa"/>
            <w:shd w:val="clear" w:color="auto" w:fill="auto"/>
            <w:vAlign w:val="center"/>
          </w:tcPr>
          <w:p w14:paraId="5C55FFD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6A43A9BF" w14:textId="77777777" w:rsidR="00266F08" w:rsidRPr="00771DE2" w:rsidRDefault="00266F08" w:rsidP="00734406">
            <w:pPr>
              <w:pStyle w:val="TAH"/>
              <w:rPr>
                <w:b w:val="0"/>
              </w:rPr>
            </w:pPr>
            <w:r w:rsidRPr="00771DE2">
              <w:rPr>
                <w:b w:val="0"/>
              </w:rPr>
              <w:t>Full RB</w:t>
            </w:r>
          </w:p>
        </w:tc>
        <w:tc>
          <w:tcPr>
            <w:tcW w:w="746" w:type="dxa"/>
            <w:shd w:val="clear" w:color="auto" w:fill="auto"/>
          </w:tcPr>
          <w:p w14:paraId="40D406C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11442C7"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152A144" w14:textId="77777777" w:rsidR="00266F08" w:rsidRPr="00771DE2" w:rsidRDefault="00266F08" w:rsidP="00734406">
            <w:pPr>
              <w:pStyle w:val="TAH"/>
              <w:rPr>
                <w:b w:val="0"/>
              </w:rPr>
            </w:pPr>
            <w:r w:rsidRPr="00771DE2">
              <w:rPr>
                <w:b w:val="0"/>
              </w:rPr>
              <w:t>REFSENS_CA_3</w:t>
            </w:r>
          </w:p>
        </w:tc>
      </w:tr>
      <w:tr w:rsidR="00266F08" w:rsidRPr="00771DE2" w14:paraId="78CD3B41" w14:textId="77777777" w:rsidTr="00734406">
        <w:tc>
          <w:tcPr>
            <w:tcW w:w="396" w:type="dxa"/>
            <w:shd w:val="clear" w:color="auto" w:fill="auto"/>
            <w:vAlign w:val="center"/>
          </w:tcPr>
          <w:p w14:paraId="21DD34AE" w14:textId="77777777" w:rsidR="00266F08" w:rsidRDefault="00266F08" w:rsidP="00734406">
            <w:pPr>
              <w:pStyle w:val="TAH"/>
              <w:rPr>
                <w:b w:val="0"/>
                <w:lang w:eastAsia="zh-CN"/>
              </w:rPr>
            </w:pPr>
            <w:r>
              <w:rPr>
                <w:rFonts w:hint="eastAsia"/>
                <w:b w:val="0"/>
                <w:lang w:eastAsia="zh-CN"/>
              </w:rPr>
              <w:t>2</w:t>
            </w:r>
          </w:p>
        </w:tc>
        <w:tc>
          <w:tcPr>
            <w:tcW w:w="666" w:type="dxa"/>
            <w:shd w:val="clear" w:color="auto" w:fill="auto"/>
            <w:vAlign w:val="center"/>
          </w:tcPr>
          <w:p w14:paraId="3E3AAD16" w14:textId="77777777" w:rsidR="00266F08" w:rsidRDefault="00266F08" w:rsidP="00734406">
            <w:pPr>
              <w:pStyle w:val="TAH"/>
              <w:rPr>
                <w:b w:val="0"/>
                <w:lang w:eastAsia="zh-CN"/>
              </w:rPr>
            </w:pPr>
            <w:r>
              <w:rPr>
                <w:b w:val="0"/>
                <w:lang w:eastAsia="zh-CN"/>
              </w:rPr>
              <w:t>n1</w:t>
            </w:r>
          </w:p>
        </w:tc>
        <w:tc>
          <w:tcPr>
            <w:tcW w:w="816" w:type="dxa"/>
            <w:shd w:val="clear" w:color="auto" w:fill="auto"/>
            <w:vAlign w:val="center"/>
          </w:tcPr>
          <w:p w14:paraId="6C0EEF78"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405BD91" w14:textId="77777777" w:rsidR="00266F08" w:rsidRDefault="00266F08" w:rsidP="00734406">
            <w:pPr>
              <w:pStyle w:val="TAH"/>
              <w:rPr>
                <w:b w:val="0"/>
                <w:lang w:eastAsia="zh-CN"/>
              </w:rPr>
            </w:pPr>
            <w:r>
              <w:rPr>
                <w:b w:val="0"/>
                <w:lang w:eastAsia="zh-CN"/>
              </w:rPr>
              <w:t>n3</w:t>
            </w:r>
          </w:p>
        </w:tc>
        <w:tc>
          <w:tcPr>
            <w:tcW w:w="846" w:type="dxa"/>
            <w:shd w:val="clear" w:color="auto" w:fill="auto"/>
            <w:vAlign w:val="center"/>
          </w:tcPr>
          <w:p w14:paraId="3B46179A" w14:textId="77777777" w:rsidR="00266F08" w:rsidRDefault="00266F08"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0B044411" w14:textId="77777777" w:rsidR="00266F08" w:rsidRPr="00771DE2" w:rsidRDefault="00266F08" w:rsidP="00734406">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3DB400D7" w14:textId="77777777" w:rsidR="00266F08" w:rsidRPr="00771DE2" w:rsidRDefault="00266F08" w:rsidP="00734406">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3D910894"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0002F2C2" w14:textId="77777777" w:rsidR="00266F08" w:rsidRDefault="00266F08" w:rsidP="00734406">
            <w:pPr>
              <w:pStyle w:val="TAH"/>
              <w:rPr>
                <w:b w:val="0"/>
              </w:rPr>
            </w:pPr>
            <w:r>
              <w:rPr>
                <w:b w:val="0"/>
              </w:rPr>
              <w:t>5MH</w:t>
            </w:r>
            <w:r w:rsidRPr="00771DE2">
              <w:rPr>
                <w:b w:val="0"/>
              </w:rPr>
              <w:t>z</w:t>
            </w:r>
          </w:p>
        </w:tc>
        <w:tc>
          <w:tcPr>
            <w:tcW w:w="1226" w:type="dxa"/>
            <w:shd w:val="clear" w:color="auto" w:fill="auto"/>
            <w:vAlign w:val="center"/>
          </w:tcPr>
          <w:p w14:paraId="0C27998D" w14:textId="77777777" w:rsidR="00266F08" w:rsidRDefault="00266F08" w:rsidP="00734406">
            <w:pPr>
              <w:pStyle w:val="TAH"/>
              <w:rPr>
                <w:b w:val="0"/>
              </w:rPr>
            </w:pPr>
            <w:r>
              <w:rPr>
                <w:b w:val="0"/>
              </w:rPr>
              <w:t>10MH</w:t>
            </w:r>
            <w:r w:rsidRPr="00771DE2">
              <w:rPr>
                <w:b w:val="0"/>
              </w:rPr>
              <w:t>z</w:t>
            </w:r>
          </w:p>
        </w:tc>
        <w:tc>
          <w:tcPr>
            <w:tcW w:w="746" w:type="dxa"/>
            <w:shd w:val="clear" w:color="auto" w:fill="auto"/>
            <w:vAlign w:val="center"/>
          </w:tcPr>
          <w:p w14:paraId="663A7BFB"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6CB337FA" w14:textId="77777777" w:rsidR="00266F08" w:rsidRPr="00771DE2" w:rsidRDefault="00266F08" w:rsidP="00734406">
            <w:pPr>
              <w:pStyle w:val="TAH"/>
              <w:rPr>
                <w:b w:val="0"/>
              </w:rPr>
            </w:pPr>
            <w:r w:rsidRPr="00771DE2">
              <w:rPr>
                <w:b w:val="0"/>
              </w:rPr>
              <w:t>Full RB</w:t>
            </w:r>
          </w:p>
        </w:tc>
        <w:tc>
          <w:tcPr>
            <w:tcW w:w="746" w:type="dxa"/>
            <w:shd w:val="clear" w:color="auto" w:fill="auto"/>
          </w:tcPr>
          <w:p w14:paraId="327752DB"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6B257B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2DC4EF1" w14:textId="77777777" w:rsidR="00266F08" w:rsidRPr="00771DE2" w:rsidRDefault="00266F08" w:rsidP="00734406">
            <w:pPr>
              <w:pStyle w:val="TAH"/>
              <w:rPr>
                <w:b w:val="0"/>
              </w:rPr>
            </w:pPr>
            <w:r w:rsidRPr="00771DE2">
              <w:rPr>
                <w:b w:val="0"/>
              </w:rPr>
              <w:t>REFSENS_CA_3</w:t>
            </w:r>
          </w:p>
        </w:tc>
      </w:tr>
      <w:tr w:rsidR="00266F08" w:rsidRPr="00771DE2" w14:paraId="34350ADA" w14:textId="77777777" w:rsidTr="00734406">
        <w:tc>
          <w:tcPr>
            <w:tcW w:w="15302" w:type="dxa"/>
            <w:gridSpan w:val="17"/>
            <w:shd w:val="clear" w:color="auto" w:fill="auto"/>
            <w:vAlign w:val="center"/>
          </w:tcPr>
          <w:p w14:paraId="7467264B" w14:textId="77777777" w:rsidR="00266F08" w:rsidRPr="00771DE2" w:rsidRDefault="00266F08" w:rsidP="00734406">
            <w:pPr>
              <w:pStyle w:val="TAH"/>
              <w:rPr>
                <w:b w:val="0"/>
              </w:rPr>
            </w:pPr>
            <w:r w:rsidRPr="00771DE2">
              <w:t>Default Te</w:t>
            </w:r>
            <w:r>
              <w:t>st Settings for a DL_n1A-n3A-n78A_UL_n1A-n78</w:t>
            </w:r>
            <w:r w:rsidRPr="00771DE2">
              <w:t>A Configuration (Inter-band)</w:t>
            </w:r>
          </w:p>
        </w:tc>
      </w:tr>
      <w:tr w:rsidR="00266F08" w:rsidRPr="00771DE2" w14:paraId="36A59D0E" w14:textId="77777777" w:rsidTr="00734406">
        <w:tc>
          <w:tcPr>
            <w:tcW w:w="396" w:type="dxa"/>
            <w:shd w:val="clear" w:color="auto" w:fill="auto"/>
            <w:vAlign w:val="center"/>
          </w:tcPr>
          <w:p w14:paraId="71EE0D8E" w14:textId="77777777" w:rsidR="00266F08" w:rsidRPr="009E76A5" w:rsidRDefault="00266F08" w:rsidP="00734406">
            <w:pPr>
              <w:pStyle w:val="TAH"/>
              <w:rPr>
                <w:b w:val="0"/>
                <w:lang w:eastAsia="zh-CN"/>
              </w:rPr>
            </w:pPr>
            <w:r>
              <w:rPr>
                <w:rFonts w:hint="eastAsia"/>
                <w:b w:val="0"/>
                <w:lang w:eastAsia="zh-CN"/>
              </w:rPr>
              <w:t>1</w:t>
            </w:r>
          </w:p>
        </w:tc>
        <w:tc>
          <w:tcPr>
            <w:tcW w:w="666" w:type="dxa"/>
            <w:shd w:val="clear" w:color="auto" w:fill="auto"/>
            <w:vAlign w:val="center"/>
          </w:tcPr>
          <w:p w14:paraId="548B01E9" w14:textId="77777777" w:rsidR="00266F08" w:rsidRPr="009676AF" w:rsidRDefault="00266F08" w:rsidP="00734406">
            <w:pPr>
              <w:pStyle w:val="TAH"/>
              <w:rPr>
                <w:b w:val="0"/>
              </w:rPr>
            </w:pPr>
            <w:r>
              <w:rPr>
                <w:b w:val="0"/>
                <w:lang w:eastAsia="zh-CN"/>
              </w:rPr>
              <w:t>n1</w:t>
            </w:r>
          </w:p>
        </w:tc>
        <w:tc>
          <w:tcPr>
            <w:tcW w:w="816" w:type="dxa"/>
            <w:shd w:val="clear" w:color="auto" w:fill="auto"/>
            <w:vAlign w:val="center"/>
          </w:tcPr>
          <w:p w14:paraId="73D53543" w14:textId="77777777" w:rsidR="00266F08" w:rsidRDefault="00266F08" w:rsidP="00734406">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55694193" w14:textId="77777777" w:rsidR="00266F08" w:rsidRPr="00771DE2" w:rsidRDefault="00266F08" w:rsidP="00734406">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42059685" w14:textId="77777777" w:rsidR="00266F08" w:rsidRPr="00454D8C" w:rsidRDefault="00266F08" w:rsidP="00734406">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6B6C384B" w14:textId="77777777" w:rsidR="00266F08" w:rsidRDefault="00266F08" w:rsidP="00734406">
            <w:pPr>
              <w:pStyle w:val="TAH"/>
              <w:rPr>
                <w:b w:val="0"/>
                <w:lang w:eastAsia="zh-CN"/>
              </w:rPr>
            </w:pPr>
            <w:r>
              <w:rPr>
                <w:b w:val="0"/>
                <w:lang w:eastAsia="zh-CN"/>
              </w:rPr>
              <w:t>n3</w:t>
            </w:r>
          </w:p>
        </w:tc>
        <w:tc>
          <w:tcPr>
            <w:tcW w:w="1066" w:type="dxa"/>
            <w:shd w:val="clear" w:color="auto" w:fill="auto"/>
            <w:vAlign w:val="center"/>
          </w:tcPr>
          <w:p w14:paraId="31B87621" w14:textId="77777777" w:rsidR="00266F08" w:rsidRDefault="00266F08" w:rsidP="00734406">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0C98A49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56EEC4BD" w14:textId="77777777" w:rsidR="00266F08" w:rsidRPr="00771DE2" w:rsidRDefault="00266F08" w:rsidP="00734406">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20FE73FC" w14:textId="77777777" w:rsidR="00266F08" w:rsidRDefault="00266F08" w:rsidP="00734406">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5CB43E8C"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09D05CF3" w14:textId="77777777" w:rsidR="00266F08" w:rsidRPr="00771DE2" w:rsidRDefault="00266F08" w:rsidP="00734406">
            <w:pPr>
              <w:pStyle w:val="TAH"/>
              <w:rPr>
                <w:b w:val="0"/>
              </w:rPr>
            </w:pPr>
            <w:r w:rsidRPr="00771DE2">
              <w:rPr>
                <w:b w:val="0"/>
              </w:rPr>
              <w:t>Full RB</w:t>
            </w:r>
          </w:p>
        </w:tc>
        <w:tc>
          <w:tcPr>
            <w:tcW w:w="746" w:type="dxa"/>
            <w:shd w:val="clear" w:color="auto" w:fill="auto"/>
          </w:tcPr>
          <w:p w14:paraId="198A92D2"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42F5322"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6953F2E" w14:textId="77777777" w:rsidR="00266F08" w:rsidRPr="00771DE2" w:rsidRDefault="00266F08" w:rsidP="00734406">
            <w:pPr>
              <w:pStyle w:val="TAH"/>
              <w:rPr>
                <w:b w:val="0"/>
              </w:rPr>
            </w:pPr>
            <w:r w:rsidRPr="00771DE2">
              <w:rPr>
                <w:b w:val="0"/>
              </w:rPr>
              <w:t>REFSENS_CA_3</w:t>
            </w:r>
          </w:p>
        </w:tc>
      </w:tr>
      <w:tr w:rsidR="00266F08" w:rsidRPr="00771DE2" w14:paraId="76D7AC23" w14:textId="77777777" w:rsidTr="00734406">
        <w:tc>
          <w:tcPr>
            <w:tcW w:w="15302" w:type="dxa"/>
            <w:gridSpan w:val="17"/>
            <w:shd w:val="clear" w:color="auto" w:fill="auto"/>
          </w:tcPr>
          <w:p w14:paraId="0A86F7A8" w14:textId="77777777" w:rsidR="00266F08" w:rsidRPr="00771DE2" w:rsidRDefault="00266F08" w:rsidP="00734406">
            <w:pPr>
              <w:pStyle w:val="TAH"/>
            </w:pPr>
            <w:r w:rsidRPr="00771DE2">
              <w:t>Default Te</w:t>
            </w:r>
            <w:r>
              <w:t>st Settings for a DL_n2A-n5A-n48A_UL_n5A-n48</w:t>
            </w:r>
            <w:r w:rsidRPr="00771DE2">
              <w:t>A Configuration (Inter-band)</w:t>
            </w:r>
          </w:p>
        </w:tc>
      </w:tr>
      <w:tr w:rsidR="00266F08" w:rsidRPr="00771DE2" w14:paraId="27DBE9C6" w14:textId="77777777" w:rsidTr="00734406">
        <w:tc>
          <w:tcPr>
            <w:tcW w:w="396" w:type="dxa"/>
            <w:shd w:val="clear" w:color="auto" w:fill="auto"/>
            <w:vAlign w:val="center"/>
          </w:tcPr>
          <w:p w14:paraId="4AF3BF30" w14:textId="77777777" w:rsidR="00266F08" w:rsidRPr="00FC711C" w:rsidRDefault="00266F08" w:rsidP="00734406">
            <w:pPr>
              <w:pStyle w:val="TAH"/>
            </w:pPr>
            <w:r w:rsidRPr="009E76A5">
              <w:rPr>
                <w:b w:val="0"/>
              </w:rPr>
              <w:t>1</w:t>
            </w:r>
          </w:p>
        </w:tc>
        <w:tc>
          <w:tcPr>
            <w:tcW w:w="666" w:type="dxa"/>
            <w:shd w:val="clear" w:color="auto" w:fill="auto"/>
            <w:vAlign w:val="center"/>
          </w:tcPr>
          <w:p w14:paraId="03FA73AD" w14:textId="77777777" w:rsidR="00266F08" w:rsidRPr="009E76A5" w:rsidRDefault="00266F08" w:rsidP="00734406">
            <w:pPr>
              <w:pStyle w:val="TAH"/>
              <w:rPr>
                <w:b w:val="0"/>
              </w:rPr>
            </w:pPr>
            <w:r w:rsidRPr="00771DE2">
              <w:rPr>
                <w:b w:val="0"/>
              </w:rPr>
              <w:t>n5</w:t>
            </w:r>
          </w:p>
        </w:tc>
        <w:tc>
          <w:tcPr>
            <w:tcW w:w="816" w:type="dxa"/>
            <w:shd w:val="clear" w:color="auto" w:fill="auto"/>
            <w:vAlign w:val="center"/>
          </w:tcPr>
          <w:p w14:paraId="3A346227" w14:textId="77777777" w:rsidR="00266F08" w:rsidRPr="00771DE2" w:rsidRDefault="00266F08" w:rsidP="00734406">
            <w:pPr>
              <w:pStyle w:val="TAH"/>
              <w:rPr>
                <w:lang w:eastAsia="zh-CN"/>
              </w:rPr>
            </w:pPr>
            <w:r>
              <w:rPr>
                <w:b w:val="0"/>
                <w:lang w:eastAsia="zh-CN"/>
              </w:rPr>
              <w:t>UL 839/ DL 884</w:t>
            </w:r>
          </w:p>
        </w:tc>
        <w:tc>
          <w:tcPr>
            <w:tcW w:w="716" w:type="dxa"/>
            <w:shd w:val="clear" w:color="auto" w:fill="auto"/>
            <w:vAlign w:val="center"/>
          </w:tcPr>
          <w:p w14:paraId="06A655C0" w14:textId="77777777" w:rsidR="00266F08" w:rsidRPr="00771DE2" w:rsidRDefault="00266F08" w:rsidP="00734406">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36346996" w14:textId="77777777" w:rsidR="00266F08" w:rsidRPr="00771DE2" w:rsidRDefault="00266F08" w:rsidP="00734406">
            <w:pPr>
              <w:pStyle w:val="TAH"/>
              <w:rPr>
                <w:lang w:eastAsia="zh-CN"/>
              </w:rPr>
            </w:pPr>
            <w:r w:rsidRPr="00454D8C">
              <w:rPr>
                <w:b w:val="0"/>
                <w:lang w:eastAsia="zh-CN"/>
              </w:rPr>
              <w:t>3640</w:t>
            </w:r>
          </w:p>
        </w:tc>
        <w:tc>
          <w:tcPr>
            <w:tcW w:w="816" w:type="dxa"/>
            <w:shd w:val="clear" w:color="auto" w:fill="auto"/>
            <w:vAlign w:val="center"/>
          </w:tcPr>
          <w:p w14:paraId="13C37A3C" w14:textId="77777777" w:rsidR="00266F08" w:rsidRPr="00771DE2" w:rsidRDefault="00266F08" w:rsidP="00734406">
            <w:pPr>
              <w:pStyle w:val="TAH"/>
              <w:rPr>
                <w:lang w:eastAsia="zh-CN"/>
              </w:rPr>
            </w:pPr>
            <w:r>
              <w:rPr>
                <w:b w:val="0"/>
                <w:lang w:eastAsia="zh-CN"/>
              </w:rPr>
              <w:t>n2</w:t>
            </w:r>
          </w:p>
        </w:tc>
        <w:tc>
          <w:tcPr>
            <w:tcW w:w="1066" w:type="dxa"/>
            <w:shd w:val="clear" w:color="auto" w:fill="auto"/>
            <w:vAlign w:val="center"/>
          </w:tcPr>
          <w:p w14:paraId="4D350200" w14:textId="77777777" w:rsidR="00266F08" w:rsidRPr="00771DE2" w:rsidRDefault="00266F08" w:rsidP="00734406">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059A884E" w14:textId="77777777" w:rsidR="00266F08" w:rsidRPr="00771DE2" w:rsidRDefault="00266F08" w:rsidP="00734406">
            <w:pPr>
              <w:pStyle w:val="TAH"/>
            </w:pPr>
            <w:r w:rsidRPr="00771DE2">
              <w:rPr>
                <w:b w:val="0"/>
              </w:rPr>
              <w:t>5MHz</w:t>
            </w:r>
          </w:p>
        </w:tc>
        <w:tc>
          <w:tcPr>
            <w:tcW w:w="1056" w:type="dxa"/>
            <w:shd w:val="clear" w:color="auto" w:fill="auto"/>
            <w:vAlign w:val="center"/>
          </w:tcPr>
          <w:p w14:paraId="146BC4B2"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0565A886"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7FED793"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76A0F366" w14:textId="77777777" w:rsidR="00266F08" w:rsidRPr="00771DE2" w:rsidRDefault="00266F08" w:rsidP="00734406">
            <w:pPr>
              <w:pStyle w:val="TAH"/>
            </w:pPr>
            <w:r w:rsidRPr="00771DE2">
              <w:rPr>
                <w:b w:val="0"/>
              </w:rPr>
              <w:t>Full RB</w:t>
            </w:r>
          </w:p>
        </w:tc>
        <w:tc>
          <w:tcPr>
            <w:tcW w:w="746" w:type="dxa"/>
            <w:shd w:val="clear" w:color="auto" w:fill="auto"/>
          </w:tcPr>
          <w:p w14:paraId="17A67775" w14:textId="77777777" w:rsidR="00266F08" w:rsidRPr="00771DE2" w:rsidRDefault="00266F08" w:rsidP="00734406">
            <w:pPr>
              <w:pStyle w:val="TAH"/>
            </w:pPr>
            <w:r w:rsidRPr="00771DE2">
              <w:rPr>
                <w:b w:val="0"/>
              </w:rPr>
              <w:t>DFT-s-OFDM QPSK</w:t>
            </w:r>
          </w:p>
        </w:tc>
        <w:tc>
          <w:tcPr>
            <w:tcW w:w="1616" w:type="dxa"/>
            <w:shd w:val="clear" w:color="auto" w:fill="auto"/>
          </w:tcPr>
          <w:p w14:paraId="68419074" w14:textId="77777777" w:rsidR="00266F08" w:rsidRPr="00771DE2" w:rsidRDefault="00266F08" w:rsidP="00734406">
            <w:pPr>
              <w:pStyle w:val="TAH"/>
            </w:pPr>
            <w:r w:rsidRPr="00771DE2">
              <w:rPr>
                <w:b w:val="0"/>
              </w:rPr>
              <w:t>REFSENS_CA_3</w:t>
            </w:r>
          </w:p>
        </w:tc>
        <w:tc>
          <w:tcPr>
            <w:tcW w:w="1616" w:type="dxa"/>
            <w:shd w:val="clear" w:color="auto" w:fill="auto"/>
          </w:tcPr>
          <w:p w14:paraId="364FA0E3" w14:textId="77777777" w:rsidR="00266F08" w:rsidRPr="00771DE2" w:rsidRDefault="00266F08" w:rsidP="00734406">
            <w:pPr>
              <w:pStyle w:val="TAH"/>
            </w:pPr>
            <w:r w:rsidRPr="00771DE2">
              <w:rPr>
                <w:b w:val="0"/>
              </w:rPr>
              <w:t>REFSENS_CA_3</w:t>
            </w:r>
          </w:p>
        </w:tc>
      </w:tr>
      <w:tr w:rsidR="00266F08" w:rsidRPr="00771DE2" w14:paraId="47237813" w14:textId="77777777" w:rsidTr="00734406">
        <w:tc>
          <w:tcPr>
            <w:tcW w:w="15302" w:type="dxa"/>
            <w:gridSpan w:val="17"/>
            <w:shd w:val="clear" w:color="auto" w:fill="auto"/>
          </w:tcPr>
          <w:p w14:paraId="3AA42B72" w14:textId="77777777" w:rsidR="00266F08" w:rsidRPr="00771DE2" w:rsidRDefault="00266F08" w:rsidP="00734406">
            <w:pPr>
              <w:pStyle w:val="TAH"/>
            </w:pPr>
            <w:r w:rsidRPr="00771DE2">
              <w:t>Default Te</w:t>
            </w:r>
            <w:r>
              <w:t>st Settings for a DL_n2A-n5A-n48A_UL_n2A-n5</w:t>
            </w:r>
            <w:r w:rsidRPr="00771DE2">
              <w:t>A Configuration (Inter-band)</w:t>
            </w:r>
          </w:p>
        </w:tc>
      </w:tr>
      <w:tr w:rsidR="00266F08" w:rsidRPr="00771DE2" w14:paraId="29ADAD9C" w14:textId="77777777" w:rsidTr="00734406">
        <w:tc>
          <w:tcPr>
            <w:tcW w:w="396" w:type="dxa"/>
            <w:shd w:val="clear" w:color="auto" w:fill="auto"/>
            <w:vAlign w:val="center"/>
          </w:tcPr>
          <w:p w14:paraId="36C24B91" w14:textId="77777777" w:rsidR="00266F08" w:rsidRPr="00FC711C" w:rsidRDefault="00266F08" w:rsidP="00734406">
            <w:pPr>
              <w:pStyle w:val="TAH"/>
            </w:pPr>
            <w:r w:rsidRPr="009E76A5">
              <w:rPr>
                <w:b w:val="0"/>
              </w:rPr>
              <w:t>1</w:t>
            </w:r>
          </w:p>
        </w:tc>
        <w:tc>
          <w:tcPr>
            <w:tcW w:w="666" w:type="dxa"/>
            <w:shd w:val="clear" w:color="auto" w:fill="auto"/>
            <w:vAlign w:val="center"/>
          </w:tcPr>
          <w:p w14:paraId="56D9CB46" w14:textId="77777777" w:rsidR="00266F08" w:rsidRPr="009E76A5" w:rsidRDefault="00266F08" w:rsidP="00734406">
            <w:pPr>
              <w:pStyle w:val="TAH"/>
              <w:rPr>
                <w:b w:val="0"/>
              </w:rPr>
            </w:pPr>
            <w:r>
              <w:rPr>
                <w:b w:val="0"/>
              </w:rPr>
              <w:t>n2</w:t>
            </w:r>
          </w:p>
        </w:tc>
        <w:tc>
          <w:tcPr>
            <w:tcW w:w="816" w:type="dxa"/>
            <w:shd w:val="clear" w:color="auto" w:fill="auto"/>
            <w:vAlign w:val="center"/>
          </w:tcPr>
          <w:p w14:paraId="7C580ED9" w14:textId="77777777" w:rsidR="00266F08" w:rsidRPr="009E76A5" w:rsidRDefault="00266F08" w:rsidP="00734406">
            <w:pPr>
              <w:pStyle w:val="TAH"/>
              <w:rPr>
                <w:b w:val="0"/>
              </w:rPr>
            </w:pPr>
            <w:r>
              <w:rPr>
                <w:b w:val="0"/>
              </w:rPr>
              <w:t>UL 1905/ DL 1985</w:t>
            </w:r>
          </w:p>
        </w:tc>
        <w:tc>
          <w:tcPr>
            <w:tcW w:w="716" w:type="dxa"/>
            <w:shd w:val="clear" w:color="auto" w:fill="auto"/>
            <w:vAlign w:val="center"/>
          </w:tcPr>
          <w:p w14:paraId="593E938A" w14:textId="77777777" w:rsidR="00266F08" w:rsidRPr="00771DE2" w:rsidRDefault="00266F08" w:rsidP="00734406">
            <w:pPr>
              <w:pStyle w:val="TAH"/>
              <w:rPr>
                <w:lang w:eastAsia="zh-CN"/>
              </w:rPr>
            </w:pPr>
            <w:r>
              <w:rPr>
                <w:b w:val="0"/>
                <w:lang w:eastAsia="zh-CN"/>
              </w:rPr>
              <w:t>n5</w:t>
            </w:r>
          </w:p>
        </w:tc>
        <w:tc>
          <w:tcPr>
            <w:tcW w:w="846" w:type="dxa"/>
            <w:shd w:val="clear" w:color="auto" w:fill="auto"/>
            <w:vAlign w:val="center"/>
          </w:tcPr>
          <w:p w14:paraId="50AF06F3" w14:textId="77777777" w:rsidR="00266F08" w:rsidRPr="00771DE2" w:rsidRDefault="00266F08" w:rsidP="00734406">
            <w:pPr>
              <w:pStyle w:val="TAH"/>
              <w:rPr>
                <w:lang w:eastAsia="zh-CN"/>
              </w:rPr>
            </w:pPr>
            <w:r>
              <w:rPr>
                <w:b w:val="0"/>
                <w:lang w:eastAsia="zh-CN"/>
              </w:rPr>
              <w:t>UL 844/ DL 1889</w:t>
            </w:r>
          </w:p>
        </w:tc>
        <w:tc>
          <w:tcPr>
            <w:tcW w:w="816" w:type="dxa"/>
            <w:shd w:val="clear" w:color="auto" w:fill="auto"/>
            <w:vAlign w:val="center"/>
          </w:tcPr>
          <w:p w14:paraId="65AA6EBE" w14:textId="77777777" w:rsidR="00266F08" w:rsidRPr="00771DE2" w:rsidRDefault="00266F08" w:rsidP="00734406">
            <w:pPr>
              <w:pStyle w:val="TAH"/>
              <w:rPr>
                <w:lang w:eastAsia="zh-CN"/>
              </w:rPr>
            </w:pPr>
            <w:r>
              <w:rPr>
                <w:b w:val="0"/>
                <w:lang w:eastAsia="zh-CN"/>
              </w:rPr>
              <w:t>n48</w:t>
            </w:r>
          </w:p>
        </w:tc>
        <w:tc>
          <w:tcPr>
            <w:tcW w:w="1066" w:type="dxa"/>
            <w:shd w:val="clear" w:color="auto" w:fill="auto"/>
            <w:vAlign w:val="center"/>
          </w:tcPr>
          <w:p w14:paraId="56676064" w14:textId="77777777" w:rsidR="00266F08" w:rsidRPr="00771DE2" w:rsidRDefault="00266F08" w:rsidP="00734406">
            <w:pPr>
              <w:pStyle w:val="TAH"/>
              <w:rPr>
                <w:lang w:eastAsia="zh-CN"/>
              </w:rPr>
            </w:pPr>
            <w:r>
              <w:rPr>
                <w:b w:val="0"/>
                <w:lang w:eastAsia="zh-CN"/>
              </w:rPr>
              <w:t>DL 3593</w:t>
            </w:r>
          </w:p>
        </w:tc>
        <w:tc>
          <w:tcPr>
            <w:tcW w:w="986" w:type="dxa"/>
            <w:shd w:val="clear" w:color="auto" w:fill="auto"/>
            <w:vAlign w:val="center"/>
          </w:tcPr>
          <w:p w14:paraId="56E9AF59" w14:textId="77777777" w:rsidR="00266F08" w:rsidRPr="00771DE2" w:rsidRDefault="00266F08" w:rsidP="00734406">
            <w:pPr>
              <w:pStyle w:val="TAH"/>
            </w:pPr>
            <w:r w:rsidRPr="00771DE2">
              <w:rPr>
                <w:b w:val="0"/>
              </w:rPr>
              <w:t>5MHz</w:t>
            </w:r>
          </w:p>
        </w:tc>
        <w:tc>
          <w:tcPr>
            <w:tcW w:w="1056" w:type="dxa"/>
            <w:shd w:val="clear" w:color="auto" w:fill="auto"/>
            <w:vAlign w:val="center"/>
          </w:tcPr>
          <w:p w14:paraId="5DF8CD0F" w14:textId="77777777" w:rsidR="00266F08" w:rsidRPr="00771DE2" w:rsidRDefault="00266F08" w:rsidP="00734406">
            <w:pPr>
              <w:pStyle w:val="TAH"/>
            </w:pPr>
            <w:r w:rsidRPr="00771DE2">
              <w:rPr>
                <w:b w:val="0"/>
              </w:rPr>
              <w:t>5Mhz</w:t>
            </w:r>
          </w:p>
        </w:tc>
        <w:tc>
          <w:tcPr>
            <w:tcW w:w="1226" w:type="dxa"/>
            <w:shd w:val="clear" w:color="auto" w:fill="auto"/>
            <w:vAlign w:val="center"/>
          </w:tcPr>
          <w:p w14:paraId="2CDFAF96" w14:textId="77777777" w:rsidR="00266F08" w:rsidRPr="00771DE2" w:rsidRDefault="00266F08" w:rsidP="00734406">
            <w:pPr>
              <w:pStyle w:val="TAH"/>
            </w:pPr>
            <w:r>
              <w:rPr>
                <w:b w:val="0"/>
              </w:rPr>
              <w:t>10</w:t>
            </w:r>
            <w:r w:rsidRPr="00771DE2">
              <w:rPr>
                <w:b w:val="0"/>
              </w:rPr>
              <w:t>Mhz</w:t>
            </w:r>
          </w:p>
        </w:tc>
        <w:tc>
          <w:tcPr>
            <w:tcW w:w="746" w:type="dxa"/>
            <w:shd w:val="clear" w:color="auto" w:fill="auto"/>
            <w:vAlign w:val="center"/>
          </w:tcPr>
          <w:p w14:paraId="1C5FDFFE"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2520C63A" w14:textId="77777777" w:rsidR="00266F08" w:rsidRPr="00771DE2" w:rsidRDefault="00266F08" w:rsidP="00734406">
            <w:pPr>
              <w:pStyle w:val="TAH"/>
            </w:pPr>
            <w:r w:rsidRPr="00771DE2">
              <w:rPr>
                <w:b w:val="0"/>
              </w:rPr>
              <w:t>Full RB</w:t>
            </w:r>
          </w:p>
        </w:tc>
        <w:tc>
          <w:tcPr>
            <w:tcW w:w="746" w:type="dxa"/>
            <w:shd w:val="clear" w:color="auto" w:fill="auto"/>
          </w:tcPr>
          <w:p w14:paraId="75616653" w14:textId="77777777" w:rsidR="00266F08" w:rsidRPr="00771DE2" w:rsidRDefault="00266F08" w:rsidP="00734406">
            <w:pPr>
              <w:pStyle w:val="TAH"/>
            </w:pPr>
            <w:r w:rsidRPr="00771DE2">
              <w:rPr>
                <w:b w:val="0"/>
              </w:rPr>
              <w:t>DFT-s-OFDM QPSK</w:t>
            </w:r>
          </w:p>
        </w:tc>
        <w:tc>
          <w:tcPr>
            <w:tcW w:w="1616" w:type="dxa"/>
            <w:shd w:val="clear" w:color="auto" w:fill="auto"/>
          </w:tcPr>
          <w:p w14:paraId="349F7464" w14:textId="77777777" w:rsidR="00266F08" w:rsidRPr="00771DE2" w:rsidRDefault="00266F08" w:rsidP="00734406">
            <w:pPr>
              <w:pStyle w:val="TAH"/>
            </w:pPr>
            <w:r w:rsidRPr="00771DE2">
              <w:rPr>
                <w:b w:val="0"/>
              </w:rPr>
              <w:t>REFSENS_CA_3</w:t>
            </w:r>
          </w:p>
        </w:tc>
        <w:tc>
          <w:tcPr>
            <w:tcW w:w="1616" w:type="dxa"/>
            <w:shd w:val="clear" w:color="auto" w:fill="auto"/>
          </w:tcPr>
          <w:p w14:paraId="6440EC14" w14:textId="77777777" w:rsidR="00266F08" w:rsidRPr="00771DE2" w:rsidRDefault="00266F08" w:rsidP="00734406">
            <w:pPr>
              <w:pStyle w:val="TAH"/>
            </w:pPr>
            <w:r w:rsidRPr="00771DE2">
              <w:rPr>
                <w:b w:val="0"/>
              </w:rPr>
              <w:t>REFSENS_CA_3</w:t>
            </w:r>
          </w:p>
        </w:tc>
      </w:tr>
      <w:tr w:rsidR="00266F08" w:rsidRPr="00771DE2" w14:paraId="5849D052" w14:textId="77777777" w:rsidTr="00734406">
        <w:tc>
          <w:tcPr>
            <w:tcW w:w="15302" w:type="dxa"/>
            <w:gridSpan w:val="17"/>
            <w:shd w:val="clear" w:color="auto" w:fill="auto"/>
          </w:tcPr>
          <w:p w14:paraId="06E9F432" w14:textId="77777777" w:rsidR="00266F08" w:rsidRPr="00771DE2" w:rsidRDefault="00266F08" w:rsidP="00734406">
            <w:pPr>
              <w:pStyle w:val="TAH"/>
            </w:pPr>
            <w:r w:rsidRPr="00771DE2">
              <w:t>Default Test Settings for a DL_n2A-n5A-n77A_UL_n2A-n77A Configuration (Inter-band)</w:t>
            </w:r>
          </w:p>
        </w:tc>
      </w:tr>
      <w:tr w:rsidR="00266F08" w:rsidRPr="00771DE2" w14:paraId="338D22EB" w14:textId="77777777" w:rsidTr="00734406">
        <w:tc>
          <w:tcPr>
            <w:tcW w:w="396" w:type="dxa"/>
            <w:shd w:val="clear" w:color="auto" w:fill="auto"/>
            <w:vAlign w:val="center"/>
          </w:tcPr>
          <w:p w14:paraId="22C9AF6F" w14:textId="77777777" w:rsidR="00266F08" w:rsidRPr="00771DE2" w:rsidRDefault="00266F08" w:rsidP="00734406">
            <w:r w:rsidRPr="00771DE2">
              <w:rPr>
                <w:lang w:eastAsia="zh-CN"/>
              </w:rPr>
              <w:t>1</w:t>
            </w:r>
          </w:p>
        </w:tc>
        <w:tc>
          <w:tcPr>
            <w:tcW w:w="666" w:type="dxa"/>
            <w:shd w:val="clear" w:color="auto" w:fill="auto"/>
            <w:vAlign w:val="center"/>
          </w:tcPr>
          <w:p w14:paraId="2E5C0067"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1A884969" w14:textId="77777777" w:rsidR="00266F08" w:rsidRPr="00771DE2" w:rsidRDefault="00266F08" w:rsidP="00734406">
            <w:pPr>
              <w:pStyle w:val="TAH"/>
              <w:rPr>
                <w:lang w:eastAsia="zh-CN"/>
              </w:rPr>
            </w:pPr>
            <w:r w:rsidRPr="00771DE2">
              <w:rPr>
                <w:b w:val="0"/>
                <w:lang w:eastAsia="zh-CN"/>
              </w:rPr>
              <w:t>UL 1907.5/ DL 1987.5</w:t>
            </w:r>
          </w:p>
        </w:tc>
        <w:tc>
          <w:tcPr>
            <w:tcW w:w="716" w:type="dxa"/>
            <w:shd w:val="clear" w:color="auto" w:fill="auto"/>
            <w:vAlign w:val="center"/>
          </w:tcPr>
          <w:p w14:paraId="7974FA63" w14:textId="77777777" w:rsidR="00266F08" w:rsidRPr="00771DE2" w:rsidRDefault="00266F08" w:rsidP="00734406">
            <w:pPr>
              <w:pStyle w:val="TAH"/>
              <w:rPr>
                <w:lang w:eastAsia="zh-CN"/>
              </w:rPr>
            </w:pPr>
            <w:r w:rsidRPr="00771DE2">
              <w:rPr>
                <w:b w:val="0"/>
                <w:lang w:eastAsia="zh-CN"/>
              </w:rPr>
              <w:t>n77</w:t>
            </w:r>
          </w:p>
        </w:tc>
        <w:tc>
          <w:tcPr>
            <w:tcW w:w="846" w:type="dxa"/>
            <w:shd w:val="clear" w:color="auto" w:fill="auto"/>
            <w:vAlign w:val="center"/>
          </w:tcPr>
          <w:p w14:paraId="17B69F7A" w14:textId="77777777" w:rsidR="00266F08" w:rsidRPr="00771DE2" w:rsidRDefault="00266F08" w:rsidP="00734406">
            <w:pPr>
              <w:pStyle w:val="TAH"/>
              <w:rPr>
                <w:lang w:eastAsia="zh-CN"/>
              </w:rPr>
            </w:pPr>
            <w:r w:rsidRPr="00771DE2">
              <w:rPr>
                <w:b w:val="0"/>
                <w:lang w:eastAsia="zh-CN"/>
              </w:rPr>
              <w:t>3305</w:t>
            </w:r>
          </w:p>
        </w:tc>
        <w:tc>
          <w:tcPr>
            <w:tcW w:w="816" w:type="dxa"/>
            <w:shd w:val="clear" w:color="auto" w:fill="auto"/>
            <w:vAlign w:val="center"/>
          </w:tcPr>
          <w:p w14:paraId="5410DA5E" w14:textId="77777777" w:rsidR="00266F08" w:rsidRPr="00771DE2" w:rsidRDefault="00266F08" w:rsidP="00734406">
            <w:pPr>
              <w:pStyle w:val="TAH"/>
              <w:rPr>
                <w:lang w:eastAsia="zh-CN"/>
              </w:rPr>
            </w:pPr>
            <w:r>
              <w:rPr>
                <w:b w:val="0"/>
                <w:lang w:eastAsia="zh-CN"/>
              </w:rPr>
              <w:t>n5</w:t>
            </w:r>
          </w:p>
        </w:tc>
        <w:tc>
          <w:tcPr>
            <w:tcW w:w="1066" w:type="dxa"/>
            <w:shd w:val="clear" w:color="auto" w:fill="auto"/>
            <w:vAlign w:val="center"/>
          </w:tcPr>
          <w:p w14:paraId="25963A31" w14:textId="77777777" w:rsidR="00266F08" w:rsidRPr="00771DE2" w:rsidRDefault="00266F08" w:rsidP="00734406">
            <w:pPr>
              <w:pStyle w:val="TAH"/>
              <w:rPr>
                <w:lang w:eastAsia="zh-CN"/>
              </w:rPr>
            </w:pPr>
            <w:r w:rsidRPr="00771DE2">
              <w:rPr>
                <w:b w:val="0"/>
                <w:lang w:eastAsia="zh-CN"/>
              </w:rPr>
              <w:t>DL 887.5</w:t>
            </w:r>
          </w:p>
        </w:tc>
        <w:tc>
          <w:tcPr>
            <w:tcW w:w="986" w:type="dxa"/>
            <w:shd w:val="clear" w:color="auto" w:fill="auto"/>
            <w:vAlign w:val="center"/>
          </w:tcPr>
          <w:p w14:paraId="0F432ED0" w14:textId="77777777" w:rsidR="00266F08" w:rsidRPr="00771DE2" w:rsidRDefault="00266F08" w:rsidP="00734406">
            <w:pPr>
              <w:pStyle w:val="TAH"/>
            </w:pPr>
            <w:r w:rsidRPr="00771DE2">
              <w:rPr>
                <w:b w:val="0"/>
              </w:rPr>
              <w:t>5MHz</w:t>
            </w:r>
          </w:p>
        </w:tc>
        <w:tc>
          <w:tcPr>
            <w:tcW w:w="1056" w:type="dxa"/>
            <w:shd w:val="clear" w:color="auto" w:fill="auto"/>
            <w:vAlign w:val="center"/>
          </w:tcPr>
          <w:p w14:paraId="1F67A034"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579BF08"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AA29570"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1A4BA303" w14:textId="77777777" w:rsidR="00266F08" w:rsidRPr="00771DE2" w:rsidRDefault="00266F08" w:rsidP="00734406">
            <w:pPr>
              <w:pStyle w:val="TAH"/>
            </w:pPr>
            <w:r w:rsidRPr="00771DE2">
              <w:rPr>
                <w:b w:val="0"/>
              </w:rPr>
              <w:t>Full RB</w:t>
            </w:r>
          </w:p>
        </w:tc>
        <w:tc>
          <w:tcPr>
            <w:tcW w:w="746" w:type="dxa"/>
            <w:shd w:val="clear" w:color="auto" w:fill="auto"/>
          </w:tcPr>
          <w:p w14:paraId="62B95BD7" w14:textId="77777777" w:rsidR="00266F08" w:rsidRPr="00771DE2" w:rsidRDefault="00266F08" w:rsidP="00734406">
            <w:pPr>
              <w:pStyle w:val="TAH"/>
            </w:pPr>
            <w:r w:rsidRPr="00771DE2">
              <w:rPr>
                <w:b w:val="0"/>
              </w:rPr>
              <w:t>DFT-s-OFDM QPSK</w:t>
            </w:r>
          </w:p>
        </w:tc>
        <w:tc>
          <w:tcPr>
            <w:tcW w:w="1616" w:type="dxa"/>
            <w:shd w:val="clear" w:color="auto" w:fill="auto"/>
          </w:tcPr>
          <w:p w14:paraId="7C053852" w14:textId="77777777" w:rsidR="00266F08" w:rsidRPr="00771DE2" w:rsidRDefault="00266F08" w:rsidP="00734406">
            <w:pPr>
              <w:pStyle w:val="TAH"/>
            </w:pPr>
            <w:r w:rsidRPr="00771DE2">
              <w:rPr>
                <w:b w:val="0"/>
              </w:rPr>
              <w:t>REFSENS_CA_3</w:t>
            </w:r>
          </w:p>
        </w:tc>
        <w:tc>
          <w:tcPr>
            <w:tcW w:w="1616" w:type="dxa"/>
            <w:shd w:val="clear" w:color="auto" w:fill="auto"/>
          </w:tcPr>
          <w:p w14:paraId="6F4E8D3C" w14:textId="77777777" w:rsidR="00266F08" w:rsidRPr="00771DE2" w:rsidRDefault="00266F08" w:rsidP="00734406">
            <w:pPr>
              <w:pStyle w:val="TAH"/>
            </w:pPr>
            <w:r w:rsidRPr="00771DE2">
              <w:rPr>
                <w:b w:val="0"/>
              </w:rPr>
              <w:t>REFSENS_CA_3</w:t>
            </w:r>
          </w:p>
        </w:tc>
      </w:tr>
      <w:tr w:rsidR="00266F08" w:rsidRPr="00771DE2" w14:paraId="289BC10C" w14:textId="77777777" w:rsidTr="00734406">
        <w:tc>
          <w:tcPr>
            <w:tcW w:w="15302" w:type="dxa"/>
            <w:gridSpan w:val="17"/>
            <w:shd w:val="clear" w:color="auto" w:fill="auto"/>
          </w:tcPr>
          <w:p w14:paraId="48816F68" w14:textId="77777777" w:rsidR="00266F08" w:rsidRPr="00771DE2" w:rsidRDefault="00266F08" w:rsidP="00734406">
            <w:pPr>
              <w:pStyle w:val="TAH"/>
            </w:pPr>
            <w:r w:rsidRPr="00771DE2">
              <w:t>Default Test Settings for a DL_n2A-n5A-n77A_UL_n5A-n77A Configuration (Inter-band)</w:t>
            </w:r>
          </w:p>
        </w:tc>
      </w:tr>
      <w:tr w:rsidR="00266F08" w:rsidRPr="00771DE2" w14:paraId="78530181" w14:textId="77777777" w:rsidTr="00734406">
        <w:tc>
          <w:tcPr>
            <w:tcW w:w="396" w:type="dxa"/>
            <w:shd w:val="clear" w:color="auto" w:fill="auto"/>
            <w:vAlign w:val="center"/>
          </w:tcPr>
          <w:p w14:paraId="7A49C225" w14:textId="77777777" w:rsidR="00266F08" w:rsidRPr="00771DE2" w:rsidRDefault="00266F08" w:rsidP="00734406">
            <w:r w:rsidRPr="00771DE2">
              <w:rPr>
                <w:lang w:eastAsia="zh-CN"/>
              </w:rPr>
              <w:t>1</w:t>
            </w:r>
          </w:p>
        </w:tc>
        <w:tc>
          <w:tcPr>
            <w:tcW w:w="666" w:type="dxa"/>
            <w:shd w:val="clear" w:color="auto" w:fill="auto"/>
            <w:vAlign w:val="center"/>
          </w:tcPr>
          <w:p w14:paraId="7AAA0F02"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690EAC72" w14:textId="77777777" w:rsidR="00266F08" w:rsidRPr="00771DE2" w:rsidRDefault="00266F08" w:rsidP="00734406">
            <w:pPr>
              <w:pStyle w:val="TAH"/>
              <w:rPr>
                <w:lang w:eastAsia="zh-CN"/>
              </w:rPr>
            </w:pPr>
            <w:r w:rsidRPr="00771DE2">
              <w:rPr>
                <w:b w:val="0"/>
                <w:lang w:eastAsia="zh-CN"/>
              </w:rPr>
              <w:t>UL 846.5/ DL 891.5</w:t>
            </w:r>
          </w:p>
        </w:tc>
        <w:tc>
          <w:tcPr>
            <w:tcW w:w="716" w:type="dxa"/>
            <w:shd w:val="clear" w:color="auto" w:fill="auto"/>
            <w:vAlign w:val="center"/>
          </w:tcPr>
          <w:p w14:paraId="72FA80D4" w14:textId="77777777" w:rsidR="00266F08" w:rsidRPr="00771DE2" w:rsidRDefault="00266F08" w:rsidP="00734406">
            <w:pPr>
              <w:pStyle w:val="TAH"/>
              <w:rPr>
                <w:lang w:eastAsia="zh-CN"/>
              </w:rPr>
            </w:pPr>
            <w:r w:rsidRPr="00771DE2">
              <w:rPr>
                <w:b w:val="0"/>
                <w:lang w:eastAsia="zh-CN"/>
              </w:rPr>
              <w:t>n77</w:t>
            </w:r>
          </w:p>
        </w:tc>
        <w:tc>
          <w:tcPr>
            <w:tcW w:w="846" w:type="dxa"/>
            <w:shd w:val="clear" w:color="auto" w:fill="auto"/>
            <w:vAlign w:val="center"/>
          </w:tcPr>
          <w:p w14:paraId="0F2D490B" w14:textId="77777777" w:rsidR="00266F08" w:rsidRPr="00771DE2" w:rsidRDefault="00266F08" w:rsidP="00734406">
            <w:pPr>
              <w:pStyle w:val="TAH"/>
              <w:rPr>
                <w:lang w:eastAsia="zh-CN"/>
              </w:rPr>
            </w:pPr>
            <w:r w:rsidRPr="00771DE2">
              <w:rPr>
                <w:b w:val="0"/>
                <w:lang w:eastAsia="zh-CN"/>
              </w:rPr>
              <w:t>3680</w:t>
            </w:r>
          </w:p>
        </w:tc>
        <w:tc>
          <w:tcPr>
            <w:tcW w:w="816" w:type="dxa"/>
            <w:shd w:val="clear" w:color="auto" w:fill="auto"/>
            <w:vAlign w:val="center"/>
          </w:tcPr>
          <w:p w14:paraId="5757E092" w14:textId="77777777" w:rsidR="00266F08" w:rsidRPr="00771DE2" w:rsidRDefault="00266F08" w:rsidP="00734406">
            <w:pPr>
              <w:pStyle w:val="TAH"/>
              <w:rPr>
                <w:lang w:eastAsia="zh-CN"/>
              </w:rPr>
            </w:pPr>
            <w:r w:rsidRPr="00771DE2">
              <w:rPr>
                <w:b w:val="0"/>
                <w:lang w:eastAsia="zh-CN"/>
              </w:rPr>
              <w:t>n2</w:t>
            </w:r>
          </w:p>
        </w:tc>
        <w:tc>
          <w:tcPr>
            <w:tcW w:w="1066" w:type="dxa"/>
            <w:shd w:val="clear" w:color="auto" w:fill="auto"/>
            <w:vAlign w:val="center"/>
          </w:tcPr>
          <w:p w14:paraId="614F1602" w14:textId="77777777" w:rsidR="00266F08" w:rsidRPr="00771DE2" w:rsidRDefault="00266F08" w:rsidP="00734406">
            <w:pPr>
              <w:pStyle w:val="TAH"/>
              <w:rPr>
                <w:lang w:eastAsia="zh-CN"/>
              </w:rPr>
            </w:pPr>
            <w:r w:rsidRPr="00771DE2">
              <w:rPr>
                <w:b w:val="0"/>
                <w:lang w:eastAsia="zh-CN"/>
              </w:rPr>
              <w:t>DL 1987</w:t>
            </w:r>
          </w:p>
        </w:tc>
        <w:tc>
          <w:tcPr>
            <w:tcW w:w="986" w:type="dxa"/>
            <w:shd w:val="clear" w:color="auto" w:fill="auto"/>
            <w:vAlign w:val="center"/>
          </w:tcPr>
          <w:p w14:paraId="320C23D1" w14:textId="77777777" w:rsidR="00266F08" w:rsidRPr="00771DE2" w:rsidRDefault="00266F08" w:rsidP="00734406">
            <w:pPr>
              <w:pStyle w:val="TAH"/>
            </w:pPr>
            <w:r w:rsidRPr="00771DE2">
              <w:rPr>
                <w:b w:val="0"/>
              </w:rPr>
              <w:t>5MHz</w:t>
            </w:r>
          </w:p>
        </w:tc>
        <w:tc>
          <w:tcPr>
            <w:tcW w:w="1056" w:type="dxa"/>
            <w:shd w:val="clear" w:color="auto" w:fill="auto"/>
            <w:vAlign w:val="center"/>
          </w:tcPr>
          <w:p w14:paraId="16C6E1A5" w14:textId="77777777" w:rsidR="00266F08" w:rsidRPr="00771DE2" w:rsidRDefault="00266F08" w:rsidP="0073440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6CB2CD0" w14:textId="77777777" w:rsidR="00266F08" w:rsidRPr="00771DE2" w:rsidRDefault="00266F08" w:rsidP="0073440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B831868"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F4C1664" w14:textId="77777777" w:rsidR="00266F08" w:rsidRPr="00771DE2" w:rsidRDefault="00266F08" w:rsidP="00734406">
            <w:pPr>
              <w:pStyle w:val="TAH"/>
            </w:pPr>
            <w:r w:rsidRPr="00771DE2">
              <w:rPr>
                <w:b w:val="0"/>
              </w:rPr>
              <w:t>Full RB</w:t>
            </w:r>
          </w:p>
        </w:tc>
        <w:tc>
          <w:tcPr>
            <w:tcW w:w="746" w:type="dxa"/>
            <w:shd w:val="clear" w:color="auto" w:fill="auto"/>
          </w:tcPr>
          <w:p w14:paraId="7503AE2D" w14:textId="77777777" w:rsidR="00266F08" w:rsidRPr="00771DE2" w:rsidRDefault="00266F08" w:rsidP="00734406">
            <w:pPr>
              <w:pStyle w:val="TAH"/>
            </w:pPr>
            <w:r w:rsidRPr="00771DE2">
              <w:rPr>
                <w:b w:val="0"/>
              </w:rPr>
              <w:t>DFT-s-OFDM QPSK</w:t>
            </w:r>
          </w:p>
        </w:tc>
        <w:tc>
          <w:tcPr>
            <w:tcW w:w="1616" w:type="dxa"/>
            <w:shd w:val="clear" w:color="auto" w:fill="auto"/>
          </w:tcPr>
          <w:p w14:paraId="293DE8DD" w14:textId="77777777" w:rsidR="00266F08" w:rsidRPr="00771DE2" w:rsidRDefault="00266F08" w:rsidP="00734406">
            <w:pPr>
              <w:pStyle w:val="TAH"/>
            </w:pPr>
            <w:r w:rsidRPr="00771DE2">
              <w:rPr>
                <w:b w:val="0"/>
              </w:rPr>
              <w:t>REFSENS_CA_3</w:t>
            </w:r>
          </w:p>
        </w:tc>
        <w:tc>
          <w:tcPr>
            <w:tcW w:w="1616" w:type="dxa"/>
            <w:shd w:val="clear" w:color="auto" w:fill="auto"/>
          </w:tcPr>
          <w:p w14:paraId="471B2B25" w14:textId="77777777" w:rsidR="00266F08" w:rsidRPr="00771DE2" w:rsidRDefault="00266F08" w:rsidP="00734406">
            <w:pPr>
              <w:pStyle w:val="TAH"/>
            </w:pPr>
            <w:r w:rsidRPr="00771DE2">
              <w:rPr>
                <w:b w:val="0"/>
              </w:rPr>
              <w:t>REFSENS_CA_3</w:t>
            </w:r>
          </w:p>
        </w:tc>
      </w:tr>
      <w:tr w:rsidR="00266F08" w:rsidRPr="00771DE2" w14:paraId="42B6C387" w14:textId="77777777" w:rsidTr="00734406">
        <w:tc>
          <w:tcPr>
            <w:tcW w:w="15302" w:type="dxa"/>
            <w:gridSpan w:val="17"/>
            <w:shd w:val="clear" w:color="auto" w:fill="auto"/>
          </w:tcPr>
          <w:p w14:paraId="236DB49D" w14:textId="77777777" w:rsidR="00266F08" w:rsidRPr="00771DE2" w:rsidRDefault="00266F08" w:rsidP="00734406">
            <w:pPr>
              <w:pStyle w:val="TAH"/>
            </w:pPr>
            <w:r w:rsidRPr="00771DE2">
              <w:t>Default Test Settings for a DL_n2A-n5A-n77A_UL_n2A-n5A Configuration (Inter-band)</w:t>
            </w:r>
          </w:p>
        </w:tc>
      </w:tr>
      <w:tr w:rsidR="00266F08" w:rsidRPr="00771DE2" w14:paraId="0C47FFF4" w14:textId="77777777" w:rsidTr="00734406">
        <w:tc>
          <w:tcPr>
            <w:tcW w:w="396" w:type="dxa"/>
            <w:shd w:val="clear" w:color="auto" w:fill="auto"/>
            <w:vAlign w:val="center"/>
          </w:tcPr>
          <w:p w14:paraId="7877D95F"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28DB0EB8"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76D07066" w14:textId="77777777" w:rsidR="00266F08" w:rsidRPr="00771DE2" w:rsidRDefault="00266F08" w:rsidP="00734406">
            <w:pPr>
              <w:pStyle w:val="TAH"/>
              <w:rPr>
                <w:lang w:eastAsia="zh-CN"/>
              </w:rPr>
            </w:pPr>
            <w:r w:rsidRPr="00771DE2">
              <w:rPr>
                <w:b w:val="0"/>
                <w:lang w:eastAsia="zh-CN"/>
              </w:rPr>
              <w:t>UL 1880/ DL 1960</w:t>
            </w:r>
          </w:p>
        </w:tc>
        <w:tc>
          <w:tcPr>
            <w:tcW w:w="716" w:type="dxa"/>
            <w:shd w:val="clear" w:color="auto" w:fill="auto"/>
            <w:vAlign w:val="center"/>
          </w:tcPr>
          <w:p w14:paraId="3574E4CD" w14:textId="77777777" w:rsidR="00266F08" w:rsidRPr="00771DE2" w:rsidRDefault="00266F08" w:rsidP="00734406">
            <w:pPr>
              <w:pStyle w:val="TAH"/>
              <w:rPr>
                <w:lang w:eastAsia="zh-CN"/>
              </w:rPr>
            </w:pPr>
            <w:r w:rsidRPr="00771DE2">
              <w:rPr>
                <w:b w:val="0"/>
                <w:lang w:eastAsia="zh-CN"/>
              </w:rPr>
              <w:t>n5</w:t>
            </w:r>
          </w:p>
        </w:tc>
        <w:tc>
          <w:tcPr>
            <w:tcW w:w="846" w:type="dxa"/>
            <w:shd w:val="clear" w:color="auto" w:fill="auto"/>
            <w:vAlign w:val="center"/>
          </w:tcPr>
          <w:p w14:paraId="607A6E1A" w14:textId="77777777" w:rsidR="00266F08" w:rsidRPr="00771DE2" w:rsidRDefault="00266F08" w:rsidP="00734406">
            <w:pPr>
              <w:pStyle w:val="TAH"/>
              <w:rPr>
                <w:lang w:eastAsia="zh-CN"/>
              </w:rPr>
            </w:pPr>
            <w:r w:rsidRPr="00771DE2">
              <w:rPr>
                <w:b w:val="0"/>
                <w:lang w:eastAsia="zh-CN"/>
              </w:rPr>
              <w:t>UL 830/ DL 875</w:t>
            </w:r>
          </w:p>
        </w:tc>
        <w:tc>
          <w:tcPr>
            <w:tcW w:w="816" w:type="dxa"/>
            <w:shd w:val="clear" w:color="auto" w:fill="auto"/>
            <w:vAlign w:val="center"/>
          </w:tcPr>
          <w:p w14:paraId="53DECF49" w14:textId="77777777" w:rsidR="00266F08" w:rsidRPr="00771DE2" w:rsidRDefault="00266F08" w:rsidP="00734406">
            <w:pPr>
              <w:pStyle w:val="TAH"/>
              <w:rPr>
                <w:lang w:eastAsia="zh-CN"/>
              </w:rPr>
            </w:pPr>
            <w:r w:rsidRPr="00771DE2">
              <w:rPr>
                <w:b w:val="0"/>
                <w:lang w:eastAsia="zh-CN"/>
              </w:rPr>
              <w:t>n77</w:t>
            </w:r>
          </w:p>
        </w:tc>
        <w:tc>
          <w:tcPr>
            <w:tcW w:w="1066" w:type="dxa"/>
            <w:shd w:val="clear" w:color="auto" w:fill="auto"/>
            <w:vAlign w:val="center"/>
          </w:tcPr>
          <w:p w14:paraId="25C2F651" w14:textId="77777777" w:rsidR="00266F08" w:rsidRPr="00771DE2" w:rsidRDefault="00266F08" w:rsidP="00734406">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43705040" w14:textId="77777777" w:rsidR="00266F08" w:rsidRPr="00771DE2" w:rsidRDefault="00266F08" w:rsidP="00734406">
            <w:pPr>
              <w:pStyle w:val="TAH"/>
            </w:pPr>
            <w:r w:rsidRPr="00771DE2">
              <w:rPr>
                <w:b w:val="0"/>
              </w:rPr>
              <w:t>5MHz</w:t>
            </w:r>
          </w:p>
        </w:tc>
        <w:tc>
          <w:tcPr>
            <w:tcW w:w="1056" w:type="dxa"/>
            <w:shd w:val="clear" w:color="auto" w:fill="auto"/>
            <w:vAlign w:val="center"/>
          </w:tcPr>
          <w:p w14:paraId="46C38463" w14:textId="77777777" w:rsidR="00266F08" w:rsidRPr="00771DE2" w:rsidRDefault="00266F08" w:rsidP="00734406">
            <w:pPr>
              <w:pStyle w:val="TAH"/>
            </w:pPr>
            <w:r w:rsidRPr="00771DE2">
              <w:rPr>
                <w:b w:val="0"/>
              </w:rPr>
              <w:t>5Mhz</w:t>
            </w:r>
          </w:p>
        </w:tc>
        <w:tc>
          <w:tcPr>
            <w:tcW w:w="1226" w:type="dxa"/>
            <w:shd w:val="clear" w:color="auto" w:fill="auto"/>
            <w:vAlign w:val="center"/>
          </w:tcPr>
          <w:p w14:paraId="55BA9B56" w14:textId="77777777" w:rsidR="00266F08" w:rsidRPr="00771DE2" w:rsidRDefault="00266F08" w:rsidP="00734406">
            <w:pPr>
              <w:pStyle w:val="TAH"/>
            </w:pPr>
            <w:r w:rsidRPr="00771DE2">
              <w:rPr>
                <w:b w:val="0"/>
              </w:rPr>
              <w:t>10Mhz</w:t>
            </w:r>
          </w:p>
        </w:tc>
        <w:tc>
          <w:tcPr>
            <w:tcW w:w="746" w:type="dxa"/>
            <w:shd w:val="clear" w:color="auto" w:fill="auto"/>
            <w:vAlign w:val="center"/>
          </w:tcPr>
          <w:p w14:paraId="72E6161E"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7FEB81F8" w14:textId="77777777" w:rsidR="00266F08" w:rsidRPr="00771DE2" w:rsidRDefault="00266F08" w:rsidP="00734406">
            <w:pPr>
              <w:pStyle w:val="TAH"/>
            </w:pPr>
            <w:r w:rsidRPr="00771DE2">
              <w:rPr>
                <w:b w:val="0"/>
              </w:rPr>
              <w:t>Full RB</w:t>
            </w:r>
          </w:p>
        </w:tc>
        <w:tc>
          <w:tcPr>
            <w:tcW w:w="746" w:type="dxa"/>
            <w:shd w:val="clear" w:color="auto" w:fill="auto"/>
          </w:tcPr>
          <w:p w14:paraId="08E5F7B7" w14:textId="77777777" w:rsidR="00266F08" w:rsidRPr="00771DE2" w:rsidRDefault="00266F08" w:rsidP="00734406">
            <w:pPr>
              <w:pStyle w:val="TAH"/>
            </w:pPr>
            <w:r w:rsidRPr="00771DE2">
              <w:rPr>
                <w:b w:val="0"/>
              </w:rPr>
              <w:t>DFT-s-OFDM QPSK</w:t>
            </w:r>
          </w:p>
        </w:tc>
        <w:tc>
          <w:tcPr>
            <w:tcW w:w="1616" w:type="dxa"/>
            <w:shd w:val="clear" w:color="auto" w:fill="auto"/>
          </w:tcPr>
          <w:p w14:paraId="795CDB41" w14:textId="77777777" w:rsidR="00266F08" w:rsidRPr="00771DE2" w:rsidRDefault="00266F08" w:rsidP="00734406">
            <w:pPr>
              <w:pStyle w:val="TAH"/>
            </w:pPr>
            <w:r w:rsidRPr="00771DE2">
              <w:rPr>
                <w:b w:val="0"/>
              </w:rPr>
              <w:t>REFSENS_CA_3</w:t>
            </w:r>
          </w:p>
        </w:tc>
        <w:tc>
          <w:tcPr>
            <w:tcW w:w="1616" w:type="dxa"/>
            <w:shd w:val="clear" w:color="auto" w:fill="auto"/>
          </w:tcPr>
          <w:p w14:paraId="7A543A28" w14:textId="77777777" w:rsidR="00266F08" w:rsidRPr="00771DE2" w:rsidRDefault="00266F08" w:rsidP="00734406">
            <w:pPr>
              <w:pStyle w:val="TAH"/>
            </w:pPr>
            <w:r w:rsidRPr="00771DE2">
              <w:rPr>
                <w:b w:val="0"/>
              </w:rPr>
              <w:t>REFSENS_CA_3</w:t>
            </w:r>
          </w:p>
        </w:tc>
      </w:tr>
      <w:tr w:rsidR="00266F08" w:rsidRPr="00771DE2" w14:paraId="596EB4D8" w14:textId="77777777" w:rsidTr="00734406">
        <w:tc>
          <w:tcPr>
            <w:tcW w:w="15302" w:type="dxa"/>
            <w:gridSpan w:val="17"/>
            <w:shd w:val="clear" w:color="auto" w:fill="auto"/>
          </w:tcPr>
          <w:p w14:paraId="4132EB03" w14:textId="77777777" w:rsidR="00266F08" w:rsidRPr="00771DE2" w:rsidRDefault="00266F08" w:rsidP="00734406">
            <w:pPr>
              <w:pStyle w:val="TAH"/>
            </w:pPr>
            <w:r w:rsidRPr="00771DE2">
              <w:t>Default Te</w:t>
            </w:r>
            <w:r>
              <w:t>st Settings for a DL_n2A-n48A-n66A_UL_n2A-n66</w:t>
            </w:r>
            <w:r w:rsidRPr="00771DE2">
              <w:t>A Configuration (Inter-band)</w:t>
            </w:r>
          </w:p>
        </w:tc>
      </w:tr>
      <w:tr w:rsidR="00266F08" w:rsidRPr="00771DE2" w14:paraId="5A95EAB0" w14:textId="77777777" w:rsidTr="00734406">
        <w:tc>
          <w:tcPr>
            <w:tcW w:w="396" w:type="dxa"/>
            <w:shd w:val="clear" w:color="auto" w:fill="auto"/>
            <w:vAlign w:val="center"/>
          </w:tcPr>
          <w:p w14:paraId="071CABBF" w14:textId="77777777" w:rsidR="00266F08" w:rsidRPr="00771DE2" w:rsidRDefault="00266F08" w:rsidP="00734406">
            <w:r w:rsidRPr="00771DE2">
              <w:rPr>
                <w:lang w:eastAsia="zh-CN"/>
              </w:rPr>
              <w:t>1</w:t>
            </w:r>
          </w:p>
        </w:tc>
        <w:tc>
          <w:tcPr>
            <w:tcW w:w="666" w:type="dxa"/>
            <w:shd w:val="clear" w:color="auto" w:fill="auto"/>
            <w:vAlign w:val="center"/>
          </w:tcPr>
          <w:p w14:paraId="71F579BA" w14:textId="77777777" w:rsidR="00266F08" w:rsidRPr="00771DE2" w:rsidRDefault="00266F08" w:rsidP="00734406">
            <w:pPr>
              <w:pStyle w:val="TAH"/>
              <w:rPr>
                <w:b w:val="0"/>
                <w:lang w:eastAsia="zh-CN"/>
              </w:rPr>
            </w:pPr>
            <w:r>
              <w:rPr>
                <w:b w:val="0"/>
                <w:lang w:eastAsia="zh-CN"/>
              </w:rPr>
              <w:t>n2</w:t>
            </w:r>
          </w:p>
        </w:tc>
        <w:tc>
          <w:tcPr>
            <w:tcW w:w="816" w:type="dxa"/>
            <w:shd w:val="clear" w:color="auto" w:fill="auto"/>
            <w:vAlign w:val="center"/>
          </w:tcPr>
          <w:p w14:paraId="714BCF60" w14:textId="77777777" w:rsidR="00266F08" w:rsidRPr="00771DE2" w:rsidRDefault="00266F08" w:rsidP="00734406">
            <w:pPr>
              <w:pStyle w:val="TAH"/>
              <w:rPr>
                <w:b w:val="0"/>
                <w:lang w:eastAsia="zh-CN"/>
              </w:rPr>
            </w:pPr>
            <w:r>
              <w:rPr>
                <w:b w:val="0"/>
                <w:lang w:eastAsia="zh-CN"/>
              </w:rPr>
              <w:t>UL 1855/ DL 1935</w:t>
            </w:r>
          </w:p>
        </w:tc>
        <w:tc>
          <w:tcPr>
            <w:tcW w:w="716" w:type="dxa"/>
            <w:shd w:val="clear" w:color="auto" w:fill="auto"/>
            <w:vAlign w:val="center"/>
          </w:tcPr>
          <w:p w14:paraId="045F8AFE" w14:textId="77777777" w:rsidR="00266F08" w:rsidRPr="00771DE2" w:rsidRDefault="00266F08" w:rsidP="00734406">
            <w:pPr>
              <w:pStyle w:val="TAH"/>
              <w:rPr>
                <w:b w:val="0"/>
                <w:lang w:eastAsia="zh-CN"/>
              </w:rPr>
            </w:pPr>
            <w:r>
              <w:rPr>
                <w:b w:val="0"/>
                <w:lang w:eastAsia="zh-CN"/>
              </w:rPr>
              <w:t>n66</w:t>
            </w:r>
          </w:p>
        </w:tc>
        <w:tc>
          <w:tcPr>
            <w:tcW w:w="846" w:type="dxa"/>
            <w:shd w:val="clear" w:color="auto" w:fill="auto"/>
            <w:vAlign w:val="center"/>
          </w:tcPr>
          <w:p w14:paraId="6063E227" w14:textId="77777777" w:rsidR="00266F08" w:rsidRPr="00771DE2" w:rsidRDefault="00266F08" w:rsidP="00734406">
            <w:pPr>
              <w:pStyle w:val="TAH"/>
              <w:rPr>
                <w:b w:val="0"/>
                <w:lang w:eastAsia="zh-CN"/>
              </w:rPr>
            </w:pPr>
            <w:r>
              <w:rPr>
                <w:b w:val="0"/>
                <w:lang w:eastAsia="zh-CN"/>
              </w:rPr>
              <w:t>UL 1770/ DL 2190</w:t>
            </w:r>
          </w:p>
        </w:tc>
        <w:tc>
          <w:tcPr>
            <w:tcW w:w="816" w:type="dxa"/>
            <w:shd w:val="clear" w:color="auto" w:fill="auto"/>
            <w:vAlign w:val="center"/>
          </w:tcPr>
          <w:p w14:paraId="72E7CEA0" w14:textId="77777777" w:rsidR="00266F08" w:rsidRPr="00771DE2" w:rsidRDefault="00266F08" w:rsidP="00734406">
            <w:pPr>
              <w:pStyle w:val="TAH"/>
              <w:rPr>
                <w:b w:val="0"/>
                <w:lang w:eastAsia="zh-CN"/>
              </w:rPr>
            </w:pPr>
            <w:r>
              <w:rPr>
                <w:b w:val="0"/>
                <w:lang w:eastAsia="zh-CN"/>
              </w:rPr>
              <w:t>n48</w:t>
            </w:r>
          </w:p>
        </w:tc>
        <w:tc>
          <w:tcPr>
            <w:tcW w:w="1066" w:type="dxa"/>
            <w:shd w:val="clear" w:color="auto" w:fill="auto"/>
            <w:vAlign w:val="center"/>
          </w:tcPr>
          <w:p w14:paraId="41EED5DF" w14:textId="77777777" w:rsidR="00266F08" w:rsidRPr="00771DE2" w:rsidRDefault="00266F08" w:rsidP="00734406">
            <w:pPr>
              <w:pStyle w:val="TAH"/>
              <w:rPr>
                <w:b w:val="0"/>
                <w:lang w:eastAsia="zh-CN"/>
              </w:rPr>
            </w:pPr>
            <w:r>
              <w:rPr>
                <w:b w:val="0"/>
                <w:lang w:eastAsia="zh-CN"/>
              </w:rPr>
              <w:t>DL 3625</w:t>
            </w:r>
          </w:p>
        </w:tc>
        <w:tc>
          <w:tcPr>
            <w:tcW w:w="986" w:type="dxa"/>
            <w:shd w:val="clear" w:color="auto" w:fill="auto"/>
            <w:vAlign w:val="center"/>
          </w:tcPr>
          <w:p w14:paraId="028FAEB2"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5D2D9E9B"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3A2A8624"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0C68D7CA"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D2B2984" w14:textId="77777777" w:rsidR="00266F08" w:rsidRPr="00771DE2" w:rsidRDefault="00266F08" w:rsidP="00734406">
            <w:pPr>
              <w:pStyle w:val="TAH"/>
              <w:rPr>
                <w:b w:val="0"/>
              </w:rPr>
            </w:pPr>
            <w:r w:rsidRPr="00771DE2">
              <w:rPr>
                <w:b w:val="0"/>
              </w:rPr>
              <w:t>Full RB</w:t>
            </w:r>
          </w:p>
        </w:tc>
        <w:tc>
          <w:tcPr>
            <w:tcW w:w="746" w:type="dxa"/>
            <w:shd w:val="clear" w:color="auto" w:fill="auto"/>
          </w:tcPr>
          <w:p w14:paraId="6BE46B3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4F21B0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70309A5" w14:textId="77777777" w:rsidR="00266F08" w:rsidRPr="00771DE2" w:rsidRDefault="00266F08" w:rsidP="00734406">
            <w:pPr>
              <w:pStyle w:val="TAH"/>
              <w:rPr>
                <w:b w:val="0"/>
              </w:rPr>
            </w:pPr>
            <w:r w:rsidRPr="00771DE2">
              <w:rPr>
                <w:b w:val="0"/>
              </w:rPr>
              <w:t>REFSENS_CA_3</w:t>
            </w:r>
          </w:p>
        </w:tc>
      </w:tr>
      <w:tr w:rsidR="00266F08" w:rsidRPr="00771DE2" w14:paraId="2F7C45C6" w14:textId="77777777" w:rsidTr="00734406">
        <w:tc>
          <w:tcPr>
            <w:tcW w:w="15302" w:type="dxa"/>
            <w:gridSpan w:val="17"/>
            <w:shd w:val="clear" w:color="auto" w:fill="auto"/>
          </w:tcPr>
          <w:p w14:paraId="4459436B" w14:textId="77777777" w:rsidR="00266F08" w:rsidRPr="00771DE2" w:rsidRDefault="00266F08" w:rsidP="00734406">
            <w:pPr>
              <w:pStyle w:val="TAH"/>
            </w:pPr>
            <w:r w:rsidRPr="00771DE2">
              <w:lastRenderedPageBreak/>
              <w:t>Default Te</w:t>
            </w:r>
            <w:r>
              <w:t>st Settings for a DL_n2A-n48A-n66A_UL_n2A-n48</w:t>
            </w:r>
            <w:r w:rsidRPr="00771DE2">
              <w:t>A Configuration (Inter-band)</w:t>
            </w:r>
          </w:p>
        </w:tc>
      </w:tr>
      <w:tr w:rsidR="00266F08" w:rsidRPr="00771DE2" w14:paraId="36C45AE9" w14:textId="77777777" w:rsidTr="00734406">
        <w:tc>
          <w:tcPr>
            <w:tcW w:w="396" w:type="dxa"/>
            <w:shd w:val="clear" w:color="auto" w:fill="auto"/>
            <w:vAlign w:val="center"/>
          </w:tcPr>
          <w:p w14:paraId="4D8D97F8" w14:textId="77777777" w:rsidR="00266F08" w:rsidRPr="00771DE2" w:rsidRDefault="00266F08" w:rsidP="00734406">
            <w:r w:rsidRPr="00771DE2">
              <w:rPr>
                <w:lang w:eastAsia="zh-CN"/>
              </w:rPr>
              <w:t>1</w:t>
            </w:r>
          </w:p>
        </w:tc>
        <w:tc>
          <w:tcPr>
            <w:tcW w:w="666" w:type="dxa"/>
            <w:shd w:val="clear" w:color="auto" w:fill="auto"/>
            <w:vAlign w:val="center"/>
          </w:tcPr>
          <w:p w14:paraId="4C0BD32B" w14:textId="77777777" w:rsidR="00266F08" w:rsidRPr="00771DE2" w:rsidRDefault="00266F08" w:rsidP="00734406">
            <w:pPr>
              <w:pStyle w:val="TAH"/>
              <w:rPr>
                <w:b w:val="0"/>
                <w:lang w:eastAsia="zh-CN"/>
              </w:rPr>
            </w:pPr>
            <w:r>
              <w:rPr>
                <w:b w:val="0"/>
                <w:lang w:eastAsia="zh-CN"/>
              </w:rPr>
              <w:t>n2</w:t>
            </w:r>
          </w:p>
        </w:tc>
        <w:tc>
          <w:tcPr>
            <w:tcW w:w="816" w:type="dxa"/>
            <w:shd w:val="clear" w:color="auto" w:fill="auto"/>
            <w:vAlign w:val="center"/>
          </w:tcPr>
          <w:p w14:paraId="7CB0FCCC" w14:textId="77777777" w:rsidR="00266F08" w:rsidRPr="00771DE2" w:rsidRDefault="00266F08" w:rsidP="00734406">
            <w:pPr>
              <w:pStyle w:val="TAH"/>
              <w:rPr>
                <w:b w:val="0"/>
                <w:lang w:eastAsia="zh-CN"/>
              </w:rPr>
            </w:pPr>
            <w:r>
              <w:rPr>
                <w:b w:val="0"/>
                <w:lang w:eastAsia="zh-CN"/>
              </w:rPr>
              <w:t>UL 1905/ DL 1985</w:t>
            </w:r>
          </w:p>
        </w:tc>
        <w:tc>
          <w:tcPr>
            <w:tcW w:w="716" w:type="dxa"/>
            <w:shd w:val="clear" w:color="auto" w:fill="auto"/>
            <w:vAlign w:val="center"/>
          </w:tcPr>
          <w:p w14:paraId="2CDF18B2" w14:textId="77777777" w:rsidR="00266F08" w:rsidRPr="00771DE2" w:rsidRDefault="00266F08" w:rsidP="00734406">
            <w:pPr>
              <w:pStyle w:val="TAH"/>
              <w:rPr>
                <w:b w:val="0"/>
                <w:lang w:eastAsia="zh-CN"/>
              </w:rPr>
            </w:pPr>
            <w:r>
              <w:rPr>
                <w:b w:val="0"/>
                <w:lang w:eastAsia="zh-CN"/>
              </w:rPr>
              <w:t>n48</w:t>
            </w:r>
          </w:p>
        </w:tc>
        <w:tc>
          <w:tcPr>
            <w:tcW w:w="846" w:type="dxa"/>
            <w:shd w:val="clear" w:color="auto" w:fill="auto"/>
            <w:vAlign w:val="center"/>
          </w:tcPr>
          <w:p w14:paraId="05C31E70" w14:textId="77777777" w:rsidR="00266F08" w:rsidRPr="00771DE2" w:rsidRDefault="00266F08" w:rsidP="00734406">
            <w:pPr>
              <w:pStyle w:val="TAH"/>
              <w:rPr>
                <w:b w:val="0"/>
                <w:lang w:eastAsia="zh-CN"/>
              </w:rPr>
            </w:pPr>
            <w:r>
              <w:rPr>
                <w:b w:val="0"/>
                <w:lang w:eastAsia="zh-CN"/>
              </w:rPr>
              <w:t>3560</w:t>
            </w:r>
          </w:p>
        </w:tc>
        <w:tc>
          <w:tcPr>
            <w:tcW w:w="816" w:type="dxa"/>
            <w:shd w:val="clear" w:color="auto" w:fill="auto"/>
            <w:vAlign w:val="center"/>
          </w:tcPr>
          <w:p w14:paraId="297363E3" w14:textId="77777777" w:rsidR="00266F08" w:rsidRPr="00771DE2" w:rsidRDefault="00266F08" w:rsidP="00734406">
            <w:pPr>
              <w:pStyle w:val="TAH"/>
              <w:rPr>
                <w:b w:val="0"/>
                <w:lang w:eastAsia="zh-CN"/>
              </w:rPr>
            </w:pPr>
            <w:r>
              <w:rPr>
                <w:b w:val="0"/>
                <w:lang w:eastAsia="zh-CN"/>
              </w:rPr>
              <w:t>n66</w:t>
            </w:r>
          </w:p>
        </w:tc>
        <w:tc>
          <w:tcPr>
            <w:tcW w:w="1066" w:type="dxa"/>
            <w:shd w:val="clear" w:color="auto" w:fill="auto"/>
            <w:vAlign w:val="center"/>
          </w:tcPr>
          <w:p w14:paraId="4ACBD3F4" w14:textId="77777777" w:rsidR="00266F08" w:rsidRPr="00771DE2" w:rsidRDefault="00266F08" w:rsidP="00734406">
            <w:pPr>
              <w:pStyle w:val="TAH"/>
              <w:rPr>
                <w:b w:val="0"/>
                <w:lang w:eastAsia="zh-CN"/>
              </w:rPr>
            </w:pPr>
            <w:r>
              <w:rPr>
                <w:b w:val="0"/>
                <w:lang w:eastAsia="zh-CN"/>
              </w:rPr>
              <w:t>DL 2155</w:t>
            </w:r>
          </w:p>
        </w:tc>
        <w:tc>
          <w:tcPr>
            <w:tcW w:w="986" w:type="dxa"/>
            <w:shd w:val="clear" w:color="auto" w:fill="auto"/>
            <w:vAlign w:val="center"/>
          </w:tcPr>
          <w:p w14:paraId="088F2557"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6982B15"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46B9B279"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5D00B0E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7E8EC1A3" w14:textId="77777777" w:rsidR="00266F08" w:rsidRPr="00771DE2" w:rsidRDefault="00266F08" w:rsidP="00734406">
            <w:pPr>
              <w:pStyle w:val="TAH"/>
              <w:rPr>
                <w:b w:val="0"/>
              </w:rPr>
            </w:pPr>
            <w:r w:rsidRPr="00771DE2">
              <w:rPr>
                <w:b w:val="0"/>
              </w:rPr>
              <w:t>Full RB</w:t>
            </w:r>
          </w:p>
        </w:tc>
        <w:tc>
          <w:tcPr>
            <w:tcW w:w="746" w:type="dxa"/>
            <w:shd w:val="clear" w:color="auto" w:fill="auto"/>
          </w:tcPr>
          <w:p w14:paraId="45A78DDD"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47FA36AB"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51020BA" w14:textId="77777777" w:rsidR="00266F08" w:rsidRPr="00771DE2" w:rsidRDefault="00266F08" w:rsidP="00734406">
            <w:pPr>
              <w:pStyle w:val="TAH"/>
              <w:rPr>
                <w:b w:val="0"/>
              </w:rPr>
            </w:pPr>
            <w:r w:rsidRPr="00771DE2">
              <w:rPr>
                <w:b w:val="0"/>
              </w:rPr>
              <w:t>REFSENS_CA_3</w:t>
            </w:r>
          </w:p>
        </w:tc>
      </w:tr>
      <w:tr w:rsidR="00266F08" w:rsidRPr="00771DE2" w14:paraId="2BD88B21" w14:textId="77777777" w:rsidTr="00734406">
        <w:tc>
          <w:tcPr>
            <w:tcW w:w="15302" w:type="dxa"/>
            <w:gridSpan w:val="17"/>
            <w:shd w:val="clear" w:color="auto" w:fill="auto"/>
          </w:tcPr>
          <w:p w14:paraId="25E0603B" w14:textId="77777777" w:rsidR="00266F08" w:rsidRPr="00771DE2" w:rsidRDefault="00266F08" w:rsidP="00734406">
            <w:pPr>
              <w:pStyle w:val="TAH"/>
            </w:pPr>
            <w:r w:rsidRPr="00771DE2">
              <w:t>Default Te</w:t>
            </w:r>
            <w:r>
              <w:t>st Settings for a DL_n2A-n48A-n66A_UL_n48A-n66</w:t>
            </w:r>
            <w:r w:rsidRPr="00771DE2">
              <w:t>A Configuration (Inter-band)</w:t>
            </w:r>
          </w:p>
        </w:tc>
      </w:tr>
      <w:tr w:rsidR="00266F08" w:rsidRPr="00771DE2" w14:paraId="7B591744" w14:textId="77777777" w:rsidTr="00734406">
        <w:tc>
          <w:tcPr>
            <w:tcW w:w="396" w:type="dxa"/>
            <w:shd w:val="clear" w:color="auto" w:fill="auto"/>
            <w:vAlign w:val="center"/>
          </w:tcPr>
          <w:p w14:paraId="2D5E46B5" w14:textId="77777777" w:rsidR="00266F08" w:rsidRPr="00771DE2" w:rsidRDefault="00266F08" w:rsidP="00734406">
            <w:r w:rsidRPr="00771DE2">
              <w:rPr>
                <w:lang w:eastAsia="zh-CN"/>
              </w:rPr>
              <w:t>1</w:t>
            </w:r>
          </w:p>
        </w:tc>
        <w:tc>
          <w:tcPr>
            <w:tcW w:w="666" w:type="dxa"/>
            <w:shd w:val="clear" w:color="auto" w:fill="auto"/>
            <w:vAlign w:val="center"/>
          </w:tcPr>
          <w:p w14:paraId="14CB5FCE"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59271157" w14:textId="77777777" w:rsidR="00266F08" w:rsidRPr="00771DE2" w:rsidRDefault="00266F08" w:rsidP="00734406">
            <w:pPr>
              <w:pStyle w:val="TAH"/>
              <w:rPr>
                <w:b w:val="0"/>
                <w:lang w:eastAsia="zh-CN"/>
              </w:rPr>
            </w:pPr>
            <w:r>
              <w:rPr>
                <w:b w:val="0"/>
                <w:lang w:eastAsia="zh-CN"/>
              </w:rPr>
              <w:t>UL 1735/ DL 2135</w:t>
            </w:r>
          </w:p>
        </w:tc>
        <w:tc>
          <w:tcPr>
            <w:tcW w:w="716" w:type="dxa"/>
            <w:shd w:val="clear" w:color="auto" w:fill="auto"/>
            <w:vAlign w:val="center"/>
          </w:tcPr>
          <w:p w14:paraId="4AD11697" w14:textId="77777777" w:rsidR="00266F08" w:rsidRPr="00771DE2" w:rsidRDefault="00266F08" w:rsidP="00734406">
            <w:pPr>
              <w:pStyle w:val="TAH"/>
              <w:rPr>
                <w:b w:val="0"/>
                <w:lang w:eastAsia="zh-CN"/>
              </w:rPr>
            </w:pPr>
            <w:r>
              <w:rPr>
                <w:b w:val="0"/>
                <w:lang w:eastAsia="zh-CN"/>
              </w:rPr>
              <w:t>n48</w:t>
            </w:r>
          </w:p>
        </w:tc>
        <w:tc>
          <w:tcPr>
            <w:tcW w:w="846" w:type="dxa"/>
            <w:shd w:val="clear" w:color="auto" w:fill="auto"/>
            <w:vAlign w:val="center"/>
          </w:tcPr>
          <w:p w14:paraId="525C6C7B" w14:textId="77777777" w:rsidR="00266F08" w:rsidRPr="00771DE2" w:rsidRDefault="00266F08" w:rsidP="00734406">
            <w:pPr>
              <w:pStyle w:val="TAH"/>
              <w:rPr>
                <w:b w:val="0"/>
                <w:lang w:eastAsia="zh-CN"/>
              </w:rPr>
            </w:pPr>
            <w:r>
              <w:rPr>
                <w:b w:val="0"/>
                <w:lang w:eastAsia="zh-CN"/>
              </w:rPr>
              <w:t>3695</w:t>
            </w:r>
          </w:p>
        </w:tc>
        <w:tc>
          <w:tcPr>
            <w:tcW w:w="816" w:type="dxa"/>
            <w:shd w:val="clear" w:color="auto" w:fill="auto"/>
            <w:vAlign w:val="center"/>
          </w:tcPr>
          <w:p w14:paraId="3EBA8B6B" w14:textId="77777777" w:rsidR="00266F08" w:rsidRPr="00771DE2" w:rsidRDefault="00266F08" w:rsidP="00734406">
            <w:pPr>
              <w:pStyle w:val="TAH"/>
              <w:rPr>
                <w:b w:val="0"/>
                <w:lang w:eastAsia="zh-CN"/>
              </w:rPr>
            </w:pPr>
            <w:r>
              <w:rPr>
                <w:b w:val="0"/>
                <w:lang w:eastAsia="zh-CN"/>
              </w:rPr>
              <w:t>n2</w:t>
            </w:r>
          </w:p>
        </w:tc>
        <w:tc>
          <w:tcPr>
            <w:tcW w:w="1066" w:type="dxa"/>
            <w:shd w:val="clear" w:color="auto" w:fill="auto"/>
            <w:vAlign w:val="center"/>
          </w:tcPr>
          <w:p w14:paraId="15834E75" w14:textId="77777777" w:rsidR="00266F08" w:rsidRPr="00771DE2" w:rsidRDefault="00266F08" w:rsidP="00734406">
            <w:pPr>
              <w:pStyle w:val="TAH"/>
              <w:rPr>
                <w:b w:val="0"/>
                <w:lang w:eastAsia="zh-CN"/>
              </w:rPr>
            </w:pPr>
            <w:r>
              <w:rPr>
                <w:b w:val="0"/>
                <w:lang w:eastAsia="zh-CN"/>
              </w:rPr>
              <w:t>DL 1960</w:t>
            </w:r>
          </w:p>
        </w:tc>
        <w:tc>
          <w:tcPr>
            <w:tcW w:w="986" w:type="dxa"/>
            <w:shd w:val="clear" w:color="auto" w:fill="auto"/>
            <w:vAlign w:val="center"/>
          </w:tcPr>
          <w:p w14:paraId="6965960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93954DE" w14:textId="77777777" w:rsidR="00266F08" w:rsidRPr="00771DE2" w:rsidRDefault="00266F08" w:rsidP="00734406">
            <w:pPr>
              <w:pStyle w:val="TAH"/>
              <w:rPr>
                <w:b w:val="0"/>
              </w:rPr>
            </w:pPr>
            <w:r>
              <w:rPr>
                <w:b w:val="0"/>
              </w:rPr>
              <w:t>10</w:t>
            </w:r>
            <w:r w:rsidRPr="00771DE2">
              <w:rPr>
                <w:b w:val="0"/>
              </w:rPr>
              <w:t>Mhz</w:t>
            </w:r>
          </w:p>
        </w:tc>
        <w:tc>
          <w:tcPr>
            <w:tcW w:w="1226" w:type="dxa"/>
            <w:shd w:val="clear" w:color="auto" w:fill="auto"/>
            <w:vAlign w:val="center"/>
          </w:tcPr>
          <w:p w14:paraId="2779D00C" w14:textId="77777777" w:rsidR="00266F08" w:rsidRPr="00771DE2" w:rsidRDefault="00266F08" w:rsidP="00734406">
            <w:pPr>
              <w:pStyle w:val="TAH"/>
              <w:rPr>
                <w:b w:val="0"/>
              </w:rPr>
            </w:pPr>
            <w:r>
              <w:rPr>
                <w:b w:val="0"/>
              </w:rPr>
              <w:t>5</w:t>
            </w:r>
            <w:r w:rsidRPr="00771DE2">
              <w:rPr>
                <w:b w:val="0"/>
              </w:rPr>
              <w:t>Mhz</w:t>
            </w:r>
          </w:p>
        </w:tc>
        <w:tc>
          <w:tcPr>
            <w:tcW w:w="746" w:type="dxa"/>
            <w:shd w:val="clear" w:color="auto" w:fill="auto"/>
            <w:vAlign w:val="center"/>
          </w:tcPr>
          <w:p w14:paraId="072F188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4CCC76A" w14:textId="77777777" w:rsidR="00266F08" w:rsidRPr="00771DE2" w:rsidRDefault="00266F08" w:rsidP="00734406">
            <w:pPr>
              <w:pStyle w:val="TAH"/>
              <w:rPr>
                <w:b w:val="0"/>
              </w:rPr>
            </w:pPr>
            <w:r w:rsidRPr="00771DE2">
              <w:rPr>
                <w:b w:val="0"/>
              </w:rPr>
              <w:t>Full RB</w:t>
            </w:r>
          </w:p>
        </w:tc>
        <w:tc>
          <w:tcPr>
            <w:tcW w:w="746" w:type="dxa"/>
            <w:shd w:val="clear" w:color="auto" w:fill="auto"/>
          </w:tcPr>
          <w:p w14:paraId="2F0AF53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526E124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3C0ED36" w14:textId="77777777" w:rsidR="00266F08" w:rsidRPr="00771DE2" w:rsidRDefault="00266F08" w:rsidP="00734406">
            <w:pPr>
              <w:pStyle w:val="TAH"/>
              <w:rPr>
                <w:b w:val="0"/>
              </w:rPr>
            </w:pPr>
            <w:r w:rsidRPr="00771DE2">
              <w:rPr>
                <w:b w:val="0"/>
              </w:rPr>
              <w:t>REFSENS_CA_3</w:t>
            </w:r>
          </w:p>
        </w:tc>
      </w:tr>
      <w:tr w:rsidR="00266F08" w:rsidRPr="00771DE2" w14:paraId="2AC9DF1E" w14:textId="77777777" w:rsidTr="00734406">
        <w:tc>
          <w:tcPr>
            <w:tcW w:w="15302" w:type="dxa"/>
            <w:gridSpan w:val="17"/>
            <w:shd w:val="clear" w:color="auto" w:fill="auto"/>
          </w:tcPr>
          <w:p w14:paraId="23DE8610" w14:textId="77777777" w:rsidR="00266F08" w:rsidRPr="00771DE2" w:rsidRDefault="00266F08" w:rsidP="00734406">
            <w:pPr>
              <w:pStyle w:val="TAH"/>
            </w:pPr>
            <w:r w:rsidRPr="00771DE2">
              <w:t>Default Test Settings for a DL_n2A-n66A-n77A_UL_n2A-n66A Configuration (Inter-band)</w:t>
            </w:r>
          </w:p>
        </w:tc>
      </w:tr>
      <w:tr w:rsidR="00266F08" w:rsidRPr="00771DE2" w14:paraId="4C0714AE" w14:textId="77777777" w:rsidTr="00734406">
        <w:tc>
          <w:tcPr>
            <w:tcW w:w="396" w:type="dxa"/>
            <w:shd w:val="clear" w:color="auto" w:fill="auto"/>
            <w:vAlign w:val="center"/>
          </w:tcPr>
          <w:p w14:paraId="1D814A6E"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04113136"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22999087"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784A4F73"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55D6E8C2" w14:textId="77777777" w:rsidR="00266F08" w:rsidRPr="00771DE2" w:rsidRDefault="00266F08" w:rsidP="00734406">
            <w:pPr>
              <w:pStyle w:val="TAH"/>
              <w:rPr>
                <w:b w:val="0"/>
                <w:lang w:eastAsia="zh-CN"/>
              </w:rPr>
            </w:pPr>
            <w:r w:rsidRPr="00771DE2">
              <w:rPr>
                <w:b w:val="0"/>
                <w:lang w:eastAsia="zh-CN"/>
              </w:rPr>
              <w:t>UL 1740/ DL 2140</w:t>
            </w:r>
          </w:p>
        </w:tc>
        <w:tc>
          <w:tcPr>
            <w:tcW w:w="816" w:type="dxa"/>
            <w:shd w:val="clear" w:color="auto" w:fill="auto"/>
            <w:vAlign w:val="center"/>
          </w:tcPr>
          <w:p w14:paraId="30AC4F97"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5D762A06"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1936FDAD"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6DAE92FD"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D49D624"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74A9020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2BF0C40" w14:textId="77777777" w:rsidR="00266F08" w:rsidRPr="00771DE2" w:rsidRDefault="00266F08" w:rsidP="00734406">
            <w:pPr>
              <w:pStyle w:val="TAH"/>
              <w:rPr>
                <w:b w:val="0"/>
              </w:rPr>
            </w:pPr>
            <w:r w:rsidRPr="00771DE2">
              <w:rPr>
                <w:b w:val="0"/>
              </w:rPr>
              <w:t>Full RB</w:t>
            </w:r>
          </w:p>
        </w:tc>
        <w:tc>
          <w:tcPr>
            <w:tcW w:w="746" w:type="dxa"/>
            <w:shd w:val="clear" w:color="auto" w:fill="auto"/>
          </w:tcPr>
          <w:p w14:paraId="4645C11A"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D0DD1B7"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633606E" w14:textId="77777777" w:rsidR="00266F08" w:rsidRPr="00771DE2" w:rsidRDefault="00266F08" w:rsidP="00734406">
            <w:pPr>
              <w:pStyle w:val="TAH"/>
              <w:rPr>
                <w:b w:val="0"/>
              </w:rPr>
            </w:pPr>
            <w:r w:rsidRPr="00771DE2">
              <w:rPr>
                <w:b w:val="0"/>
              </w:rPr>
              <w:t>REFSENS_CA_3</w:t>
            </w:r>
          </w:p>
        </w:tc>
      </w:tr>
      <w:tr w:rsidR="00266F08" w:rsidRPr="00771DE2" w14:paraId="2A6A441D" w14:textId="77777777" w:rsidTr="00734406">
        <w:tc>
          <w:tcPr>
            <w:tcW w:w="396" w:type="dxa"/>
            <w:shd w:val="clear" w:color="auto" w:fill="auto"/>
            <w:vAlign w:val="center"/>
          </w:tcPr>
          <w:p w14:paraId="46B1444E"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9965029"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368DF6FB"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7F48DCF6"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2951CB25" w14:textId="77777777" w:rsidR="00266F08" w:rsidRPr="00771DE2" w:rsidRDefault="00266F08" w:rsidP="00734406">
            <w:pPr>
              <w:pStyle w:val="TAH"/>
              <w:rPr>
                <w:b w:val="0"/>
                <w:lang w:eastAsia="zh-CN"/>
              </w:rPr>
            </w:pPr>
            <w:r w:rsidRPr="00771DE2">
              <w:rPr>
                <w:b w:val="0"/>
                <w:lang w:eastAsia="zh-CN"/>
              </w:rPr>
              <w:t>UL 1740/ DL 2140</w:t>
            </w:r>
          </w:p>
        </w:tc>
        <w:tc>
          <w:tcPr>
            <w:tcW w:w="816" w:type="dxa"/>
            <w:shd w:val="clear" w:color="auto" w:fill="auto"/>
            <w:vAlign w:val="center"/>
          </w:tcPr>
          <w:p w14:paraId="41EB14FF"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72914A35"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4AD8CFB6"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7AA547B7"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31BD2613"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406A84A3"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516F43F8" w14:textId="77777777" w:rsidR="00266F08" w:rsidRPr="00771DE2" w:rsidRDefault="00266F08" w:rsidP="00734406">
            <w:pPr>
              <w:pStyle w:val="TAH"/>
              <w:rPr>
                <w:b w:val="0"/>
              </w:rPr>
            </w:pPr>
            <w:r w:rsidRPr="00771DE2">
              <w:rPr>
                <w:b w:val="0"/>
              </w:rPr>
              <w:t>Full RB</w:t>
            </w:r>
          </w:p>
        </w:tc>
        <w:tc>
          <w:tcPr>
            <w:tcW w:w="746" w:type="dxa"/>
            <w:shd w:val="clear" w:color="auto" w:fill="auto"/>
          </w:tcPr>
          <w:p w14:paraId="348F6A5E"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CF079D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307F9B01" w14:textId="77777777" w:rsidR="00266F08" w:rsidRPr="00771DE2" w:rsidRDefault="00266F08" w:rsidP="00734406">
            <w:pPr>
              <w:pStyle w:val="TAH"/>
              <w:rPr>
                <w:b w:val="0"/>
              </w:rPr>
            </w:pPr>
            <w:r w:rsidRPr="00771DE2">
              <w:rPr>
                <w:b w:val="0"/>
              </w:rPr>
              <w:t>REFSENS_CA_3</w:t>
            </w:r>
          </w:p>
        </w:tc>
      </w:tr>
      <w:tr w:rsidR="00266F08" w:rsidRPr="00771DE2" w14:paraId="7ADCE8E1" w14:textId="77777777" w:rsidTr="00734406">
        <w:tc>
          <w:tcPr>
            <w:tcW w:w="15302" w:type="dxa"/>
            <w:gridSpan w:val="17"/>
            <w:shd w:val="clear" w:color="auto" w:fill="auto"/>
          </w:tcPr>
          <w:p w14:paraId="49C3E2B4" w14:textId="77777777" w:rsidR="00266F08" w:rsidRPr="00771DE2" w:rsidRDefault="00266F08" w:rsidP="00734406">
            <w:pPr>
              <w:pStyle w:val="TAH"/>
            </w:pPr>
            <w:r w:rsidRPr="00771DE2">
              <w:t>Default Test Settings for a DL_n2A-n66A-n77A_UL_n2A-n77A Configuration (Inter-band)</w:t>
            </w:r>
          </w:p>
        </w:tc>
      </w:tr>
      <w:tr w:rsidR="00266F08" w:rsidRPr="00771DE2" w14:paraId="3A8B79E9" w14:textId="77777777" w:rsidTr="00734406">
        <w:tc>
          <w:tcPr>
            <w:tcW w:w="396" w:type="dxa"/>
            <w:shd w:val="clear" w:color="auto" w:fill="auto"/>
            <w:vAlign w:val="center"/>
          </w:tcPr>
          <w:p w14:paraId="07DF099C" w14:textId="77777777" w:rsidR="00266F08" w:rsidRPr="00771DE2" w:rsidRDefault="00266F08" w:rsidP="00734406">
            <w:r w:rsidRPr="00771DE2">
              <w:rPr>
                <w:lang w:eastAsia="zh-CN"/>
              </w:rPr>
              <w:t>1</w:t>
            </w:r>
          </w:p>
        </w:tc>
        <w:tc>
          <w:tcPr>
            <w:tcW w:w="666" w:type="dxa"/>
            <w:shd w:val="clear" w:color="auto" w:fill="auto"/>
            <w:vAlign w:val="center"/>
          </w:tcPr>
          <w:p w14:paraId="1280618B" w14:textId="77777777" w:rsidR="00266F08" w:rsidRPr="00771DE2" w:rsidRDefault="00266F08" w:rsidP="00734406">
            <w:pPr>
              <w:pStyle w:val="TAH"/>
              <w:rPr>
                <w:lang w:eastAsia="zh-CN"/>
              </w:rPr>
            </w:pPr>
            <w:r w:rsidRPr="00771DE2">
              <w:rPr>
                <w:b w:val="0"/>
                <w:lang w:eastAsia="zh-CN"/>
              </w:rPr>
              <w:t>n2</w:t>
            </w:r>
          </w:p>
        </w:tc>
        <w:tc>
          <w:tcPr>
            <w:tcW w:w="816" w:type="dxa"/>
            <w:shd w:val="clear" w:color="auto" w:fill="auto"/>
            <w:vAlign w:val="center"/>
          </w:tcPr>
          <w:p w14:paraId="622AC9FE" w14:textId="77777777" w:rsidR="00266F08" w:rsidRPr="00771DE2" w:rsidRDefault="00266F08" w:rsidP="00734406">
            <w:pPr>
              <w:pStyle w:val="TAH"/>
              <w:rPr>
                <w:lang w:eastAsia="zh-CN"/>
              </w:rPr>
            </w:pPr>
            <w:r w:rsidRPr="00771DE2">
              <w:rPr>
                <w:b w:val="0"/>
                <w:lang w:eastAsia="zh-CN"/>
              </w:rPr>
              <w:t>UL 1855/ DL 1935</w:t>
            </w:r>
          </w:p>
        </w:tc>
        <w:tc>
          <w:tcPr>
            <w:tcW w:w="716" w:type="dxa"/>
            <w:shd w:val="clear" w:color="auto" w:fill="auto"/>
            <w:vAlign w:val="center"/>
          </w:tcPr>
          <w:p w14:paraId="1E93ED77" w14:textId="77777777" w:rsidR="00266F08" w:rsidRPr="00771DE2" w:rsidRDefault="00266F08" w:rsidP="00734406">
            <w:pPr>
              <w:pStyle w:val="TAH"/>
              <w:rPr>
                <w:lang w:eastAsia="zh-CN"/>
              </w:rPr>
            </w:pPr>
            <w:r>
              <w:rPr>
                <w:b w:val="0"/>
                <w:lang w:eastAsia="zh-CN"/>
              </w:rPr>
              <w:t>n77</w:t>
            </w:r>
          </w:p>
        </w:tc>
        <w:tc>
          <w:tcPr>
            <w:tcW w:w="846" w:type="dxa"/>
            <w:shd w:val="clear" w:color="auto" w:fill="auto"/>
            <w:vAlign w:val="center"/>
          </w:tcPr>
          <w:p w14:paraId="2C09C00E" w14:textId="77777777" w:rsidR="00266F08" w:rsidRPr="00771DE2" w:rsidRDefault="00266F08" w:rsidP="00734406">
            <w:pPr>
              <w:pStyle w:val="TAH"/>
              <w:rPr>
                <w:lang w:eastAsia="zh-CN"/>
              </w:rPr>
            </w:pPr>
            <w:r w:rsidRPr="00771DE2">
              <w:rPr>
                <w:b w:val="0"/>
                <w:lang w:eastAsia="zh-CN"/>
              </w:rPr>
              <w:t>3970</w:t>
            </w:r>
          </w:p>
        </w:tc>
        <w:tc>
          <w:tcPr>
            <w:tcW w:w="816" w:type="dxa"/>
            <w:shd w:val="clear" w:color="auto" w:fill="auto"/>
            <w:vAlign w:val="center"/>
          </w:tcPr>
          <w:p w14:paraId="0D199A0D" w14:textId="77777777" w:rsidR="00266F08" w:rsidRPr="00771DE2" w:rsidRDefault="00266F08" w:rsidP="00734406">
            <w:pPr>
              <w:pStyle w:val="TAH"/>
              <w:rPr>
                <w:lang w:eastAsia="zh-CN"/>
              </w:rPr>
            </w:pPr>
            <w:r w:rsidRPr="00771DE2">
              <w:rPr>
                <w:b w:val="0"/>
                <w:lang w:eastAsia="zh-CN"/>
              </w:rPr>
              <w:t>n</w:t>
            </w:r>
            <w:r>
              <w:rPr>
                <w:b w:val="0"/>
                <w:lang w:eastAsia="zh-CN"/>
              </w:rPr>
              <w:t>66</w:t>
            </w:r>
          </w:p>
        </w:tc>
        <w:tc>
          <w:tcPr>
            <w:tcW w:w="1066" w:type="dxa"/>
            <w:shd w:val="clear" w:color="auto" w:fill="auto"/>
            <w:vAlign w:val="center"/>
          </w:tcPr>
          <w:p w14:paraId="2A37AAB5" w14:textId="77777777" w:rsidR="00266F08" w:rsidRPr="00771DE2" w:rsidRDefault="00266F08" w:rsidP="00734406">
            <w:pPr>
              <w:pStyle w:val="TAH"/>
              <w:rPr>
                <w:lang w:eastAsia="zh-CN"/>
              </w:rPr>
            </w:pPr>
            <w:r w:rsidRPr="00771DE2">
              <w:rPr>
                <w:b w:val="0"/>
                <w:lang w:eastAsia="zh-CN"/>
              </w:rPr>
              <w:t>DL 2115</w:t>
            </w:r>
          </w:p>
        </w:tc>
        <w:tc>
          <w:tcPr>
            <w:tcW w:w="986" w:type="dxa"/>
            <w:shd w:val="clear" w:color="auto" w:fill="auto"/>
          </w:tcPr>
          <w:p w14:paraId="349CAE42" w14:textId="77777777" w:rsidR="00266F08" w:rsidRPr="00771DE2" w:rsidRDefault="00266F08" w:rsidP="00734406">
            <w:pPr>
              <w:pStyle w:val="TAH"/>
            </w:pPr>
            <w:r>
              <w:rPr>
                <w:b w:val="0"/>
                <w:lang w:eastAsia="zh-CN"/>
              </w:rPr>
              <w:t>5MHz</w:t>
            </w:r>
          </w:p>
        </w:tc>
        <w:tc>
          <w:tcPr>
            <w:tcW w:w="1056" w:type="dxa"/>
            <w:shd w:val="clear" w:color="auto" w:fill="auto"/>
            <w:vAlign w:val="center"/>
          </w:tcPr>
          <w:p w14:paraId="79D5DEE8" w14:textId="77777777" w:rsidR="00266F08" w:rsidRPr="00771DE2" w:rsidRDefault="00266F08" w:rsidP="00734406">
            <w:pPr>
              <w:pStyle w:val="TAH"/>
            </w:pPr>
            <w:r w:rsidRPr="00771DE2">
              <w:rPr>
                <w:b w:val="0"/>
                <w:lang w:eastAsia="zh-CN"/>
              </w:rPr>
              <w:t xml:space="preserve"> </w:t>
            </w:r>
            <w:r>
              <w:rPr>
                <w:b w:val="0"/>
                <w:lang w:eastAsia="zh-CN"/>
              </w:rPr>
              <w:t>10MHz</w:t>
            </w:r>
          </w:p>
        </w:tc>
        <w:tc>
          <w:tcPr>
            <w:tcW w:w="1226" w:type="dxa"/>
            <w:shd w:val="clear" w:color="auto" w:fill="auto"/>
            <w:vAlign w:val="center"/>
          </w:tcPr>
          <w:p w14:paraId="1CD56EAF" w14:textId="77777777" w:rsidR="00266F08" w:rsidRPr="00771DE2" w:rsidRDefault="00266F08" w:rsidP="00734406">
            <w:pPr>
              <w:pStyle w:val="TAH"/>
            </w:pPr>
            <w:r w:rsidRPr="00771DE2">
              <w:rPr>
                <w:b w:val="0"/>
              </w:rPr>
              <w:t>5MHz</w:t>
            </w:r>
          </w:p>
        </w:tc>
        <w:tc>
          <w:tcPr>
            <w:tcW w:w="746" w:type="dxa"/>
            <w:shd w:val="clear" w:color="auto" w:fill="auto"/>
            <w:vAlign w:val="center"/>
          </w:tcPr>
          <w:p w14:paraId="4303E18D"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6F0BDFC" w14:textId="77777777" w:rsidR="00266F08" w:rsidRPr="00771DE2" w:rsidRDefault="00266F08" w:rsidP="00734406">
            <w:pPr>
              <w:pStyle w:val="TAH"/>
            </w:pPr>
            <w:r w:rsidRPr="00771DE2">
              <w:rPr>
                <w:b w:val="0"/>
              </w:rPr>
              <w:t>Full RB</w:t>
            </w:r>
          </w:p>
        </w:tc>
        <w:tc>
          <w:tcPr>
            <w:tcW w:w="746" w:type="dxa"/>
            <w:shd w:val="clear" w:color="auto" w:fill="auto"/>
          </w:tcPr>
          <w:p w14:paraId="5CB52544" w14:textId="77777777" w:rsidR="00266F08" w:rsidRPr="00771DE2" w:rsidRDefault="00266F08" w:rsidP="00734406">
            <w:pPr>
              <w:pStyle w:val="TAH"/>
            </w:pPr>
            <w:r w:rsidRPr="00771DE2">
              <w:rPr>
                <w:b w:val="0"/>
              </w:rPr>
              <w:t>DFT-s-OFDM QPSK</w:t>
            </w:r>
          </w:p>
        </w:tc>
        <w:tc>
          <w:tcPr>
            <w:tcW w:w="1616" w:type="dxa"/>
            <w:shd w:val="clear" w:color="auto" w:fill="auto"/>
          </w:tcPr>
          <w:p w14:paraId="2C638ECD" w14:textId="77777777" w:rsidR="00266F08" w:rsidRPr="00771DE2" w:rsidRDefault="00266F08" w:rsidP="00734406">
            <w:pPr>
              <w:pStyle w:val="TAH"/>
            </w:pPr>
            <w:r w:rsidRPr="00771DE2">
              <w:rPr>
                <w:b w:val="0"/>
              </w:rPr>
              <w:t>REFSENS_CA_3</w:t>
            </w:r>
          </w:p>
        </w:tc>
        <w:tc>
          <w:tcPr>
            <w:tcW w:w="1616" w:type="dxa"/>
            <w:shd w:val="clear" w:color="auto" w:fill="auto"/>
          </w:tcPr>
          <w:p w14:paraId="026A13EF" w14:textId="77777777" w:rsidR="00266F08" w:rsidRPr="00771DE2" w:rsidRDefault="00266F08" w:rsidP="00734406">
            <w:pPr>
              <w:pStyle w:val="TAH"/>
            </w:pPr>
            <w:r w:rsidRPr="00771DE2">
              <w:rPr>
                <w:b w:val="0"/>
              </w:rPr>
              <w:t>REFSENS_CA_3</w:t>
            </w:r>
          </w:p>
        </w:tc>
      </w:tr>
      <w:tr w:rsidR="00266F08" w:rsidRPr="00771DE2" w14:paraId="141C8968" w14:textId="77777777" w:rsidTr="00734406">
        <w:tc>
          <w:tcPr>
            <w:tcW w:w="396" w:type="dxa"/>
            <w:shd w:val="clear" w:color="auto" w:fill="auto"/>
            <w:vAlign w:val="center"/>
          </w:tcPr>
          <w:p w14:paraId="13D0C16E"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A996503"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79C50BF0" w14:textId="77777777" w:rsidR="00266F08" w:rsidRPr="00771DE2" w:rsidRDefault="00266F08" w:rsidP="00734406">
            <w:pPr>
              <w:pStyle w:val="TAH"/>
              <w:rPr>
                <w:b w:val="0"/>
                <w:lang w:eastAsia="zh-CN"/>
              </w:rPr>
            </w:pPr>
            <w:r w:rsidRPr="00771DE2">
              <w:rPr>
                <w:b w:val="0"/>
                <w:lang w:eastAsia="zh-CN"/>
              </w:rPr>
              <w:t>UL 1880/ DL 1960</w:t>
            </w:r>
          </w:p>
        </w:tc>
        <w:tc>
          <w:tcPr>
            <w:tcW w:w="716" w:type="dxa"/>
            <w:shd w:val="clear" w:color="auto" w:fill="auto"/>
            <w:vAlign w:val="center"/>
          </w:tcPr>
          <w:p w14:paraId="1767ECF4"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08F9FC60" w14:textId="77777777" w:rsidR="00266F08" w:rsidRPr="00771DE2" w:rsidRDefault="00266F08" w:rsidP="00734406">
            <w:pPr>
              <w:pStyle w:val="TAH"/>
              <w:rPr>
                <w:b w:val="0"/>
                <w:lang w:eastAsia="zh-CN"/>
              </w:rPr>
            </w:pPr>
            <w:r w:rsidRPr="00771DE2">
              <w:rPr>
                <w:b w:val="0"/>
                <w:lang w:eastAsia="zh-CN"/>
              </w:rPr>
              <w:t>3500</w:t>
            </w:r>
          </w:p>
        </w:tc>
        <w:tc>
          <w:tcPr>
            <w:tcW w:w="816" w:type="dxa"/>
            <w:shd w:val="clear" w:color="auto" w:fill="auto"/>
            <w:vAlign w:val="center"/>
          </w:tcPr>
          <w:p w14:paraId="79539709"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16D61BE6" w14:textId="77777777" w:rsidR="00266F08" w:rsidRPr="00771DE2" w:rsidRDefault="00266F08" w:rsidP="00734406">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tcPr>
          <w:p w14:paraId="2EF90220"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21D3489D"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41957159"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1D2A33A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770C8314" w14:textId="77777777" w:rsidR="00266F08" w:rsidRPr="00771DE2" w:rsidRDefault="00266F08" w:rsidP="00734406">
            <w:pPr>
              <w:pStyle w:val="TAH"/>
              <w:rPr>
                <w:b w:val="0"/>
              </w:rPr>
            </w:pPr>
            <w:r w:rsidRPr="00771DE2">
              <w:rPr>
                <w:b w:val="0"/>
              </w:rPr>
              <w:t>Full RB</w:t>
            </w:r>
          </w:p>
        </w:tc>
        <w:tc>
          <w:tcPr>
            <w:tcW w:w="746" w:type="dxa"/>
            <w:shd w:val="clear" w:color="auto" w:fill="auto"/>
          </w:tcPr>
          <w:p w14:paraId="360D884F"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403303DC"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0027DB81" w14:textId="77777777" w:rsidR="00266F08" w:rsidRPr="00771DE2" w:rsidRDefault="00266F08" w:rsidP="00734406">
            <w:pPr>
              <w:pStyle w:val="TAH"/>
              <w:rPr>
                <w:b w:val="0"/>
              </w:rPr>
            </w:pPr>
            <w:r w:rsidRPr="00771DE2">
              <w:rPr>
                <w:b w:val="0"/>
              </w:rPr>
              <w:t>REFSENS_CA_3</w:t>
            </w:r>
          </w:p>
        </w:tc>
      </w:tr>
      <w:tr w:rsidR="00266F08" w:rsidRPr="00771DE2" w14:paraId="7F21E16F" w14:textId="77777777" w:rsidTr="00734406">
        <w:tc>
          <w:tcPr>
            <w:tcW w:w="396" w:type="dxa"/>
            <w:shd w:val="clear" w:color="auto" w:fill="auto"/>
            <w:vAlign w:val="center"/>
          </w:tcPr>
          <w:p w14:paraId="25D00E56"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9C2B9E3" w14:textId="77777777" w:rsidR="00266F08" w:rsidRPr="00771DE2" w:rsidRDefault="00266F08" w:rsidP="00734406">
            <w:pPr>
              <w:pStyle w:val="TAH"/>
              <w:rPr>
                <w:b w:val="0"/>
                <w:lang w:eastAsia="zh-CN"/>
              </w:rPr>
            </w:pPr>
            <w:r w:rsidRPr="00771DE2">
              <w:rPr>
                <w:b w:val="0"/>
                <w:lang w:eastAsia="zh-CN"/>
              </w:rPr>
              <w:t>n2</w:t>
            </w:r>
          </w:p>
        </w:tc>
        <w:tc>
          <w:tcPr>
            <w:tcW w:w="816" w:type="dxa"/>
            <w:shd w:val="clear" w:color="auto" w:fill="auto"/>
            <w:vAlign w:val="center"/>
          </w:tcPr>
          <w:p w14:paraId="7E6211CD" w14:textId="77777777" w:rsidR="00266F08" w:rsidRPr="00771DE2" w:rsidRDefault="00266F08" w:rsidP="00734406">
            <w:pPr>
              <w:pStyle w:val="TAH"/>
              <w:rPr>
                <w:b w:val="0"/>
                <w:lang w:eastAsia="zh-CN"/>
              </w:rPr>
            </w:pPr>
            <w:r w:rsidRPr="00771DE2">
              <w:rPr>
                <w:b w:val="0"/>
                <w:lang w:eastAsia="zh-CN"/>
              </w:rPr>
              <w:t>UL 1885/ DL 1965</w:t>
            </w:r>
          </w:p>
        </w:tc>
        <w:tc>
          <w:tcPr>
            <w:tcW w:w="716" w:type="dxa"/>
            <w:shd w:val="clear" w:color="auto" w:fill="auto"/>
            <w:vAlign w:val="center"/>
          </w:tcPr>
          <w:p w14:paraId="1351EB99"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8C80574" w14:textId="77777777" w:rsidR="00266F08" w:rsidRPr="00771DE2" w:rsidRDefault="00266F08" w:rsidP="00734406">
            <w:pPr>
              <w:pStyle w:val="TAH"/>
              <w:rPr>
                <w:b w:val="0"/>
                <w:lang w:eastAsia="zh-CN"/>
              </w:rPr>
            </w:pPr>
            <w:r w:rsidRPr="00771DE2">
              <w:rPr>
                <w:b w:val="0"/>
                <w:lang w:eastAsia="zh-CN"/>
              </w:rPr>
              <w:t>3915</w:t>
            </w:r>
          </w:p>
        </w:tc>
        <w:tc>
          <w:tcPr>
            <w:tcW w:w="816" w:type="dxa"/>
            <w:shd w:val="clear" w:color="auto" w:fill="auto"/>
            <w:vAlign w:val="center"/>
          </w:tcPr>
          <w:p w14:paraId="3C8607CF"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CE673C7" w14:textId="77777777" w:rsidR="00266F08" w:rsidRPr="00771DE2" w:rsidRDefault="00266F08" w:rsidP="00734406">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tcPr>
          <w:p w14:paraId="2FF4827E"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523EF683"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5483D827"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610844D4"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545721A" w14:textId="77777777" w:rsidR="00266F08" w:rsidRPr="00771DE2" w:rsidRDefault="00266F08" w:rsidP="00734406">
            <w:pPr>
              <w:pStyle w:val="TAH"/>
              <w:rPr>
                <w:b w:val="0"/>
              </w:rPr>
            </w:pPr>
            <w:r w:rsidRPr="00771DE2">
              <w:rPr>
                <w:b w:val="0"/>
              </w:rPr>
              <w:t>Full RB</w:t>
            </w:r>
          </w:p>
        </w:tc>
        <w:tc>
          <w:tcPr>
            <w:tcW w:w="746" w:type="dxa"/>
            <w:shd w:val="clear" w:color="auto" w:fill="auto"/>
          </w:tcPr>
          <w:p w14:paraId="2437174E"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7085C63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712966E" w14:textId="77777777" w:rsidR="00266F08" w:rsidRPr="00771DE2" w:rsidRDefault="00266F08" w:rsidP="00734406">
            <w:pPr>
              <w:pStyle w:val="TAH"/>
              <w:rPr>
                <w:b w:val="0"/>
              </w:rPr>
            </w:pPr>
            <w:r w:rsidRPr="00771DE2">
              <w:rPr>
                <w:b w:val="0"/>
              </w:rPr>
              <w:t>REFSENS_CA_3</w:t>
            </w:r>
          </w:p>
        </w:tc>
      </w:tr>
      <w:tr w:rsidR="00266F08" w:rsidRPr="00771DE2" w14:paraId="0DC479EF" w14:textId="77777777" w:rsidTr="00734406">
        <w:tc>
          <w:tcPr>
            <w:tcW w:w="15302" w:type="dxa"/>
            <w:gridSpan w:val="17"/>
            <w:shd w:val="clear" w:color="auto" w:fill="auto"/>
          </w:tcPr>
          <w:p w14:paraId="51D2599B" w14:textId="77777777" w:rsidR="00266F08" w:rsidRPr="00771DE2" w:rsidRDefault="00266F08" w:rsidP="00734406">
            <w:pPr>
              <w:pStyle w:val="TAH"/>
            </w:pPr>
            <w:r w:rsidRPr="00771DE2">
              <w:t>Default Test Settings for a DL_n2A-n66A-n77A_UL_n66A-n77A Configuration (Inter-band)</w:t>
            </w:r>
          </w:p>
        </w:tc>
      </w:tr>
      <w:tr w:rsidR="00266F08" w:rsidRPr="00771DE2" w14:paraId="5E611CB8" w14:textId="77777777" w:rsidTr="00734406">
        <w:tc>
          <w:tcPr>
            <w:tcW w:w="396" w:type="dxa"/>
            <w:shd w:val="clear" w:color="auto" w:fill="auto"/>
            <w:vAlign w:val="center"/>
          </w:tcPr>
          <w:p w14:paraId="45868B82" w14:textId="77777777" w:rsidR="00266F08" w:rsidRPr="00771DE2" w:rsidRDefault="00266F08" w:rsidP="00734406">
            <w:r w:rsidRPr="00771DE2">
              <w:rPr>
                <w:lang w:eastAsia="zh-CN"/>
              </w:rPr>
              <w:t>1</w:t>
            </w:r>
          </w:p>
        </w:tc>
        <w:tc>
          <w:tcPr>
            <w:tcW w:w="666" w:type="dxa"/>
            <w:shd w:val="clear" w:color="auto" w:fill="auto"/>
            <w:vAlign w:val="center"/>
          </w:tcPr>
          <w:p w14:paraId="55A2D138" w14:textId="77777777" w:rsidR="00266F08" w:rsidRPr="00771DE2" w:rsidRDefault="00266F08" w:rsidP="00734406">
            <w:pPr>
              <w:pStyle w:val="TAH"/>
              <w:rPr>
                <w:lang w:eastAsia="zh-CN"/>
              </w:rPr>
            </w:pPr>
            <w:r w:rsidRPr="00771DE2">
              <w:rPr>
                <w:b w:val="0"/>
                <w:lang w:eastAsia="zh-CN"/>
              </w:rPr>
              <w:t>n66</w:t>
            </w:r>
          </w:p>
        </w:tc>
        <w:tc>
          <w:tcPr>
            <w:tcW w:w="816" w:type="dxa"/>
            <w:shd w:val="clear" w:color="auto" w:fill="auto"/>
            <w:vAlign w:val="center"/>
          </w:tcPr>
          <w:p w14:paraId="624126C3" w14:textId="77777777" w:rsidR="00266F08" w:rsidRPr="00771DE2" w:rsidRDefault="00266F08" w:rsidP="00734406">
            <w:pPr>
              <w:pStyle w:val="TAH"/>
              <w:rPr>
                <w:lang w:eastAsia="zh-CN"/>
              </w:rPr>
            </w:pPr>
            <w:r w:rsidRPr="00771DE2">
              <w:rPr>
                <w:b w:val="0"/>
                <w:lang w:eastAsia="zh-CN"/>
              </w:rPr>
              <w:t>UL 1760/ DL 2160</w:t>
            </w:r>
          </w:p>
        </w:tc>
        <w:tc>
          <w:tcPr>
            <w:tcW w:w="716" w:type="dxa"/>
            <w:shd w:val="clear" w:color="auto" w:fill="auto"/>
            <w:vAlign w:val="center"/>
          </w:tcPr>
          <w:p w14:paraId="7878E360" w14:textId="77777777" w:rsidR="00266F08" w:rsidRPr="00771DE2" w:rsidRDefault="00266F08" w:rsidP="00734406">
            <w:pPr>
              <w:pStyle w:val="TAH"/>
              <w:rPr>
                <w:lang w:eastAsia="zh-CN"/>
              </w:rPr>
            </w:pPr>
            <w:r w:rsidRPr="00771DE2">
              <w:rPr>
                <w:b w:val="0"/>
                <w:lang w:eastAsia="zh-CN"/>
              </w:rPr>
              <w:t>n</w:t>
            </w:r>
            <w:r>
              <w:rPr>
                <w:b w:val="0"/>
                <w:lang w:eastAsia="zh-CN"/>
              </w:rPr>
              <w:t>77</w:t>
            </w:r>
          </w:p>
        </w:tc>
        <w:tc>
          <w:tcPr>
            <w:tcW w:w="846" w:type="dxa"/>
            <w:shd w:val="clear" w:color="auto" w:fill="auto"/>
            <w:vAlign w:val="center"/>
          </w:tcPr>
          <w:p w14:paraId="50B7C03A" w14:textId="77777777" w:rsidR="00266F08" w:rsidRPr="00771DE2" w:rsidRDefault="00266F08" w:rsidP="00734406">
            <w:pPr>
              <w:pStyle w:val="TAH"/>
              <w:rPr>
                <w:lang w:eastAsia="zh-CN"/>
              </w:rPr>
            </w:pPr>
            <w:r w:rsidRPr="00771DE2">
              <w:rPr>
                <w:b w:val="0"/>
                <w:lang w:eastAsia="zh-CN"/>
              </w:rPr>
              <w:t>3720</w:t>
            </w:r>
          </w:p>
        </w:tc>
        <w:tc>
          <w:tcPr>
            <w:tcW w:w="816" w:type="dxa"/>
            <w:shd w:val="clear" w:color="auto" w:fill="auto"/>
            <w:vAlign w:val="center"/>
          </w:tcPr>
          <w:p w14:paraId="34564FB5" w14:textId="77777777" w:rsidR="00266F08" w:rsidRPr="00771DE2" w:rsidRDefault="00266F08" w:rsidP="00734406">
            <w:pPr>
              <w:pStyle w:val="TAH"/>
              <w:rPr>
                <w:lang w:eastAsia="zh-CN"/>
              </w:rPr>
            </w:pPr>
            <w:r w:rsidRPr="00771DE2">
              <w:rPr>
                <w:b w:val="0"/>
                <w:lang w:eastAsia="zh-CN"/>
              </w:rPr>
              <w:t>n</w:t>
            </w:r>
            <w:r>
              <w:rPr>
                <w:b w:val="0"/>
                <w:lang w:eastAsia="zh-CN"/>
              </w:rPr>
              <w:t>2</w:t>
            </w:r>
          </w:p>
        </w:tc>
        <w:tc>
          <w:tcPr>
            <w:tcW w:w="1066" w:type="dxa"/>
            <w:shd w:val="clear" w:color="auto" w:fill="auto"/>
            <w:vAlign w:val="center"/>
          </w:tcPr>
          <w:p w14:paraId="6E3C9609" w14:textId="77777777" w:rsidR="00266F08" w:rsidRPr="00771DE2" w:rsidRDefault="00266F08" w:rsidP="00734406">
            <w:pPr>
              <w:pStyle w:val="TAH"/>
              <w:rPr>
                <w:lang w:eastAsia="zh-CN"/>
              </w:rPr>
            </w:pPr>
            <w:r w:rsidRPr="00771DE2">
              <w:rPr>
                <w:b w:val="0"/>
                <w:lang w:eastAsia="zh-CN"/>
              </w:rPr>
              <w:t>DL 1960</w:t>
            </w:r>
          </w:p>
        </w:tc>
        <w:tc>
          <w:tcPr>
            <w:tcW w:w="986" w:type="dxa"/>
            <w:shd w:val="clear" w:color="auto" w:fill="auto"/>
          </w:tcPr>
          <w:p w14:paraId="2554DBD2" w14:textId="77777777" w:rsidR="00266F08" w:rsidRPr="00771DE2" w:rsidRDefault="00266F08" w:rsidP="00734406">
            <w:pPr>
              <w:pStyle w:val="TAH"/>
            </w:pPr>
            <w:r>
              <w:rPr>
                <w:b w:val="0"/>
                <w:lang w:eastAsia="zh-CN"/>
              </w:rPr>
              <w:t>5MHz</w:t>
            </w:r>
          </w:p>
        </w:tc>
        <w:tc>
          <w:tcPr>
            <w:tcW w:w="1056" w:type="dxa"/>
            <w:shd w:val="clear" w:color="auto" w:fill="auto"/>
            <w:vAlign w:val="center"/>
          </w:tcPr>
          <w:p w14:paraId="4381C734" w14:textId="77777777" w:rsidR="00266F08" w:rsidRPr="00771DE2" w:rsidRDefault="00266F08" w:rsidP="00734406">
            <w:pPr>
              <w:pStyle w:val="TAH"/>
            </w:pPr>
            <w:r>
              <w:rPr>
                <w:b w:val="0"/>
                <w:lang w:eastAsia="zh-CN"/>
              </w:rPr>
              <w:t>10MHz</w:t>
            </w:r>
          </w:p>
        </w:tc>
        <w:tc>
          <w:tcPr>
            <w:tcW w:w="1226" w:type="dxa"/>
            <w:shd w:val="clear" w:color="auto" w:fill="auto"/>
            <w:vAlign w:val="center"/>
          </w:tcPr>
          <w:p w14:paraId="64C3ED68" w14:textId="77777777" w:rsidR="00266F08" w:rsidRPr="00771DE2" w:rsidRDefault="00266F08" w:rsidP="00734406">
            <w:pPr>
              <w:pStyle w:val="TAH"/>
            </w:pPr>
            <w:r w:rsidRPr="00771DE2">
              <w:rPr>
                <w:b w:val="0"/>
              </w:rPr>
              <w:t>5MHz</w:t>
            </w:r>
          </w:p>
        </w:tc>
        <w:tc>
          <w:tcPr>
            <w:tcW w:w="746" w:type="dxa"/>
            <w:shd w:val="clear" w:color="auto" w:fill="auto"/>
            <w:vAlign w:val="center"/>
          </w:tcPr>
          <w:p w14:paraId="4B778E9D"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44A70316" w14:textId="77777777" w:rsidR="00266F08" w:rsidRPr="00771DE2" w:rsidRDefault="00266F08" w:rsidP="00734406">
            <w:pPr>
              <w:pStyle w:val="TAH"/>
            </w:pPr>
            <w:r w:rsidRPr="00771DE2">
              <w:rPr>
                <w:b w:val="0"/>
              </w:rPr>
              <w:t>Full RB</w:t>
            </w:r>
          </w:p>
        </w:tc>
        <w:tc>
          <w:tcPr>
            <w:tcW w:w="746" w:type="dxa"/>
            <w:shd w:val="clear" w:color="auto" w:fill="auto"/>
          </w:tcPr>
          <w:p w14:paraId="562E4BF7" w14:textId="77777777" w:rsidR="00266F08" w:rsidRPr="00771DE2" w:rsidRDefault="00266F08" w:rsidP="00734406">
            <w:pPr>
              <w:pStyle w:val="TAH"/>
            </w:pPr>
            <w:r w:rsidRPr="00771DE2">
              <w:rPr>
                <w:b w:val="0"/>
              </w:rPr>
              <w:t>DFT-s-OFDM QPSK</w:t>
            </w:r>
          </w:p>
        </w:tc>
        <w:tc>
          <w:tcPr>
            <w:tcW w:w="1616" w:type="dxa"/>
            <w:shd w:val="clear" w:color="auto" w:fill="auto"/>
          </w:tcPr>
          <w:p w14:paraId="49252EED" w14:textId="77777777" w:rsidR="00266F08" w:rsidRPr="00771DE2" w:rsidRDefault="00266F08" w:rsidP="00734406">
            <w:pPr>
              <w:pStyle w:val="TAH"/>
            </w:pPr>
            <w:r w:rsidRPr="00771DE2">
              <w:rPr>
                <w:b w:val="0"/>
              </w:rPr>
              <w:t>REFSENS_CA_3</w:t>
            </w:r>
          </w:p>
        </w:tc>
        <w:tc>
          <w:tcPr>
            <w:tcW w:w="1616" w:type="dxa"/>
            <w:shd w:val="clear" w:color="auto" w:fill="auto"/>
          </w:tcPr>
          <w:p w14:paraId="32861F07" w14:textId="77777777" w:rsidR="00266F08" w:rsidRPr="00771DE2" w:rsidRDefault="00266F08" w:rsidP="00734406">
            <w:pPr>
              <w:pStyle w:val="TAH"/>
            </w:pPr>
            <w:r w:rsidRPr="00771DE2">
              <w:rPr>
                <w:b w:val="0"/>
              </w:rPr>
              <w:t>REFSENS_CA_3</w:t>
            </w:r>
          </w:p>
        </w:tc>
      </w:tr>
      <w:tr w:rsidR="00266F08" w:rsidRPr="00771DE2" w14:paraId="236A53E2" w14:textId="77777777" w:rsidTr="00734406">
        <w:tc>
          <w:tcPr>
            <w:tcW w:w="396" w:type="dxa"/>
            <w:shd w:val="clear" w:color="auto" w:fill="auto"/>
            <w:vAlign w:val="center"/>
          </w:tcPr>
          <w:p w14:paraId="4E979C21" w14:textId="77777777" w:rsidR="00266F08" w:rsidRPr="00771DE2" w:rsidRDefault="00266F08" w:rsidP="0073440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294D7D4C"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1CCCA840" w14:textId="77777777" w:rsidR="00266F08" w:rsidRPr="00771DE2" w:rsidRDefault="00266F08" w:rsidP="00734406">
            <w:pPr>
              <w:pStyle w:val="TAH"/>
              <w:rPr>
                <w:b w:val="0"/>
                <w:lang w:eastAsia="zh-CN"/>
              </w:rPr>
            </w:pPr>
            <w:r w:rsidRPr="00771DE2">
              <w:rPr>
                <w:b w:val="0"/>
                <w:lang w:eastAsia="zh-CN"/>
              </w:rPr>
              <w:t>UL 1760/ DL 2160</w:t>
            </w:r>
          </w:p>
        </w:tc>
        <w:tc>
          <w:tcPr>
            <w:tcW w:w="716" w:type="dxa"/>
            <w:shd w:val="clear" w:color="auto" w:fill="auto"/>
            <w:vAlign w:val="center"/>
          </w:tcPr>
          <w:p w14:paraId="725F5858"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4ECD118B" w14:textId="77777777" w:rsidR="00266F08" w:rsidRPr="00771DE2" w:rsidRDefault="00266F08" w:rsidP="00734406">
            <w:pPr>
              <w:pStyle w:val="TAH"/>
              <w:rPr>
                <w:b w:val="0"/>
                <w:lang w:eastAsia="zh-CN"/>
              </w:rPr>
            </w:pPr>
            <w:r w:rsidRPr="00771DE2">
              <w:rPr>
                <w:b w:val="0"/>
                <w:lang w:eastAsia="zh-CN"/>
              </w:rPr>
              <w:t>3350</w:t>
            </w:r>
          </w:p>
        </w:tc>
        <w:tc>
          <w:tcPr>
            <w:tcW w:w="816" w:type="dxa"/>
            <w:shd w:val="clear" w:color="auto" w:fill="auto"/>
            <w:vAlign w:val="center"/>
          </w:tcPr>
          <w:p w14:paraId="2C26D8CA" w14:textId="77777777" w:rsidR="00266F08" w:rsidRPr="00771DE2" w:rsidRDefault="00266F08" w:rsidP="00734406">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6957884F" w14:textId="77777777" w:rsidR="00266F08" w:rsidRPr="00771DE2" w:rsidRDefault="00266F08" w:rsidP="00734406">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5E15311D"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6E0A0D62"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12B05F5E"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134748E1"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0C3AE44" w14:textId="77777777" w:rsidR="00266F08" w:rsidRPr="00771DE2" w:rsidRDefault="00266F08" w:rsidP="00734406">
            <w:pPr>
              <w:pStyle w:val="TAH"/>
              <w:rPr>
                <w:b w:val="0"/>
              </w:rPr>
            </w:pPr>
            <w:r w:rsidRPr="00771DE2">
              <w:rPr>
                <w:b w:val="0"/>
              </w:rPr>
              <w:t>Full RB</w:t>
            </w:r>
          </w:p>
        </w:tc>
        <w:tc>
          <w:tcPr>
            <w:tcW w:w="746" w:type="dxa"/>
            <w:shd w:val="clear" w:color="auto" w:fill="auto"/>
          </w:tcPr>
          <w:p w14:paraId="5E0127F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6D671096"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5F42CE0" w14:textId="77777777" w:rsidR="00266F08" w:rsidRPr="00771DE2" w:rsidRDefault="00266F08" w:rsidP="00734406">
            <w:pPr>
              <w:pStyle w:val="TAH"/>
              <w:rPr>
                <w:b w:val="0"/>
              </w:rPr>
            </w:pPr>
            <w:r w:rsidRPr="00771DE2">
              <w:rPr>
                <w:b w:val="0"/>
              </w:rPr>
              <w:t>REFSENS_CA_3</w:t>
            </w:r>
          </w:p>
        </w:tc>
      </w:tr>
      <w:tr w:rsidR="00266F08" w:rsidRPr="00771DE2" w14:paraId="248AFAA9" w14:textId="77777777" w:rsidTr="00734406">
        <w:tc>
          <w:tcPr>
            <w:tcW w:w="396" w:type="dxa"/>
            <w:shd w:val="clear" w:color="auto" w:fill="auto"/>
            <w:vAlign w:val="center"/>
          </w:tcPr>
          <w:p w14:paraId="4120DC05"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24A57A45" w14:textId="77777777" w:rsidR="00266F08" w:rsidRPr="00771DE2" w:rsidRDefault="00266F08" w:rsidP="00734406">
            <w:pPr>
              <w:pStyle w:val="TAH"/>
              <w:rPr>
                <w:b w:val="0"/>
                <w:lang w:eastAsia="zh-CN"/>
              </w:rPr>
            </w:pPr>
            <w:r w:rsidRPr="00771DE2">
              <w:rPr>
                <w:b w:val="0"/>
                <w:lang w:eastAsia="zh-CN"/>
              </w:rPr>
              <w:t>n66</w:t>
            </w:r>
          </w:p>
        </w:tc>
        <w:tc>
          <w:tcPr>
            <w:tcW w:w="816" w:type="dxa"/>
            <w:shd w:val="clear" w:color="auto" w:fill="auto"/>
            <w:vAlign w:val="center"/>
          </w:tcPr>
          <w:p w14:paraId="7B50635B" w14:textId="77777777" w:rsidR="00266F08" w:rsidRPr="00771DE2" w:rsidRDefault="00266F08" w:rsidP="00734406">
            <w:pPr>
              <w:pStyle w:val="TAH"/>
              <w:rPr>
                <w:b w:val="0"/>
                <w:lang w:eastAsia="zh-CN"/>
              </w:rPr>
            </w:pPr>
            <w:r w:rsidRPr="00771DE2">
              <w:rPr>
                <w:b w:val="0"/>
                <w:lang w:eastAsia="zh-CN"/>
              </w:rPr>
              <w:t>UL 1760/ DL 2160</w:t>
            </w:r>
          </w:p>
        </w:tc>
        <w:tc>
          <w:tcPr>
            <w:tcW w:w="716" w:type="dxa"/>
            <w:shd w:val="clear" w:color="auto" w:fill="auto"/>
            <w:vAlign w:val="center"/>
          </w:tcPr>
          <w:p w14:paraId="5600A666"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71FC7922" w14:textId="77777777" w:rsidR="00266F08" w:rsidRPr="00771DE2" w:rsidRDefault="00266F08" w:rsidP="00734406">
            <w:pPr>
              <w:pStyle w:val="TAH"/>
              <w:rPr>
                <w:b w:val="0"/>
                <w:lang w:eastAsia="zh-CN"/>
              </w:rPr>
            </w:pPr>
            <w:r w:rsidRPr="00771DE2">
              <w:rPr>
                <w:b w:val="0"/>
                <w:lang w:eastAsia="zh-CN"/>
              </w:rPr>
              <w:t>3620</w:t>
            </w:r>
          </w:p>
        </w:tc>
        <w:tc>
          <w:tcPr>
            <w:tcW w:w="816" w:type="dxa"/>
            <w:shd w:val="clear" w:color="auto" w:fill="auto"/>
            <w:vAlign w:val="center"/>
          </w:tcPr>
          <w:p w14:paraId="7DC004A2" w14:textId="77777777" w:rsidR="00266F08" w:rsidRPr="00771DE2" w:rsidRDefault="00266F08" w:rsidP="00734406">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4A7EC1A6" w14:textId="77777777" w:rsidR="00266F08" w:rsidRPr="00771DE2" w:rsidRDefault="00266F08" w:rsidP="00734406">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7BD7CE73"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2118071E" w14:textId="77777777" w:rsidR="00266F08" w:rsidRPr="00771DE2" w:rsidRDefault="00266F08" w:rsidP="00734406">
            <w:pPr>
              <w:pStyle w:val="TAH"/>
              <w:rPr>
                <w:b w:val="0"/>
              </w:rPr>
            </w:pPr>
            <w:r>
              <w:rPr>
                <w:b w:val="0"/>
                <w:lang w:eastAsia="zh-CN"/>
              </w:rPr>
              <w:t>10MHz</w:t>
            </w:r>
          </w:p>
        </w:tc>
        <w:tc>
          <w:tcPr>
            <w:tcW w:w="1226" w:type="dxa"/>
            <w:shd w:val="clear" w:color="auto" w:fill="auto"/>
            <w:vAlign w:val="center"/>
          </w:tcPr>
          <w:p w14:paraId="31D5CEC2"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7269BF8A"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5DE613E2" w14:textId="77777777" w:rsidR="00266F08" w:rsidRPr="00771DE2" w:rsidRDefault="00266F08" w:rsidP="00734406">
            <w:pPr>
              <w:pStyle w:val="TAH"/>
              <w:rPr>
                <w:b w:val="0"/>
              </w:rPr>
            </w:pPr>
            <w:r w:rsidRPr="00771DE2">
              <w:rPr>
                <w:b w:val="0"/>
              </w:rPr>
              <w:t>Full RB</w:t>
            </w:r>
          </w:p>
        </w:tc>
        <w:tc>
          <w:tcPr>
            <w:tcW w:w="746" w:type="dxa"/>
            <w:shd w:val="clear" w:color="auto" w:fill="auto"/>
          </w:tcPr>
          <w:p w14:paraId="5E959D97"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CCB978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981D311" w14:textId="77777777" w:rsidR="00266F08" w:rsidRPr="00771DE2" w:rsidRDefault="00266F08" w:rsidP="00734406">
            <w:pPr>
              <w:pStyle w:val="TAH"/>
              <w:rPr>
                <w:b w:val="0"/>
              </w:rPr>
            </w:pPr>
            <w:r w:rsidRPr="00771DE2">
              <w:rPr>
                <w:b w:val="0"/>
              </w:rPr>
              <w:t>REFSENS_CA_3</w:t>
            </w:r>
          </w:p>
        </w:tc>
      </w:tr>
      <w:tr w:rsidR="00266F08" w:rsidRPr="00771DE2" w14:paraId="703661CD" w14:textId="77777777" w:rsidTr="00734406">
        <w:tc>
          <w:tcPr>
            <w:tcW w:w="15302" w:type="dxa"/>
            <w:gridSpan w:val="17"/>
            <w:shd w:val="clear" w:color="auto" w:fill="auto"/>
            <w:vAlign w:val="center"/>
          </w:tcPr>
          <w:p w14:paraId="02BEE3D0" w14:textId="77777777" w:rsidR="00266F08" w:rsidRPr="00771DE2" w:rsidRDefault="00266F08" w:rsidP="00734406">
            <w:pPr>
              <w:pStyle w:val="TAH"/>
              <w:rPr>
                <w:b w:val="0"/>
              </w:rPr>
            </w:pPr>
            <w:r w:rsidRPr="00771DE2">
              <w:lastRenderedPageBreak/>
              <w:t xml:space="preserve">Default Test Settings for a </w:t>
            </w:r>
            <w:r>
              <w:t>DL_n3A-n28A-n41</w:t>
            </w:r>
            <w:r w:rsidRPr="00771DE2">
              <w:t>A_UL_n</w:t>
            </w:r>
            <w:r>
              <w:t>3</w:t>
            </w:r>
            <w:r w:rsidRPr="00771DE2">
              <w:t>A-n</w:t>
            </w:r>
            <w:r>
              <w:t>28</w:t>
            </w:r>
            <w:r w:rsidRPr="00771DE2">
              <w:t>A Configuration (Inter-band)</w:t>
            </w:r>
          </w:p>
        </w:tc>
      </w:tr>
      <w:tr w:rsidR="00266F08" w:rsidRPr="00771DE2" w14:paraId="67869768" w14:textId="77777777" w:rsidTr="00734406">
        <w:tc>
          <w:tcPr>
            <w:tcW w:w="396" w:type="dxa"/>
            <w:shd w:val="clear" w:color="auto" w:fill="auto"/>
            <w:vAlign w:val="center"/>
          </w:tcPr>
          <w:p w14:paraId="7152DB00"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12A88491"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5F26200" w14:textId="77777777" w:rsidR="00266F08" w:rsidRPr="00771DE2" w:rsidRDefault="00266F08" w:rsidP="00734406">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EA6841A"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52694B6" w14:textId="77777777" w:rsidR="00266F08" w:rsidRPr="00771DE2" w:rsidRDefault="00266F08" w:rsidP="00734406">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6423FDF4"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53D272F3" w14:textId="77777777" w:rsidR="00266F08" w:rsidRPr="00771DE2" w:rsidRDefault="00266F08" w:rsidP="00734406">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4B90B10A"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08E4A188"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46158A2A"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43624A18"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CC15695" w14:textId="77777777" w:rsidR="00266F08" w:rsidRPr="00771DE2" w:rsidRDefault="00266F08" w:rsidP="00734406">
            <w:pPr>
              <w:pStyle w:val="TAH"/>
              <w:rPr>
                <w:b w:val="0"/>
              </w:rPr>
            </w:pPr>
            <w:r w:rsidRPr="00771DE2">
              <w:rPr>
                <w:b w:val="0"/>
              </w:rPr>
              <w:t>Full RB</w:t>
            </w:r>
          </w:p>
        </w:tc>
        <w:tc>
          <w:tcPr>
            <w:tcW w:w="746" w:type="dxa"/>
            <w:shd w:val="clear" w:color="auto" w:fill="auto"/>
          </w:tcPr>
          <w:p w14:paraId="10236022"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82BAF3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7EED0FDD" w14:textId="77777777" w:rsidR="00266F08" w:rsidRPr="00771DE2" w:rsidRDefault="00266F08" w:rsidP="00734406">
            <w:pPr>
              <w:pStyle w:val="TAH"/>
              <w:rPr>
                <w:b w:val="0"/>
              </w:rPr>
            </w:pPr>
            <w:r w:rsidRPr="00771DE2">
              <w:rPr>
                <w:b w:val="0"/>
              </w:rPr>
              <w:t>REFSENS_CA_3</w:t>
            </w:r>
          </w:p>
        </w:tc>
      </w:tr>
      <w:tr w:rsidR="00266F08" w:rsidRPr="00771DE2" w14:paraId="1C362914" w14:textId="77777777" w:rsidTr="00734406">
        <w:tc>
          <w:tcPr>
            <w:tcW w:w="396" w:type="dxa"/>
            <w:shd w:val="clear" w:color="auto" w:fill="auto"/>
            <w:vAlign w:val="center"/>
          </w:tcPr>
          <w:p w14:paraId="316B5004" w14:textId="77777777" w:rsidR="00266F08" w:rsidRPr="00771DE2" w:rsidRDefault="00266F08" w:rsidP="00734406">
            <w:pPr>
              <w:rPr>
                <w:lang w:eastAsia="ja-JP"/>
              </w:rPr>
            </w:pPr>
            <w:r>
              <w:rPr>
                <w:rFonts w:hint="eastAsia"/>
                <w:lang w:eastAsia="ja-JP"/>
              </w:rPr>
              <w:t>2</w:t>
            </w:r>
          </w:p>
        </w:tc>
        <w:tc>
          <w:tcPr>
            <w:tcW w:w="666" w:type="dxa"/>
            <w:shd w:val="clear" w:color="auto" w:fill="auto"/>
            <w:vAlign w:val="center"/>
          </w:tcPr>
          <w:p w14:paraId="7CE97E1E"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24984ED8" w14:textId="77777777" w:rsidR="00266F08" w:rsidRPr="00771DE2" w:rsidRDefault="00266F08" w:rsidP="00734406">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2157762"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0C91A5F3" w14:textId="77777777" w:rsidR="00266F08" w:rsidRPr="00771DE2" w:rsidRDefault="00266F08" w:rsidP="00734406">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4A98095C"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45ABF417" w14:textId="77777777" w:rsidR="00266F08" w:rsidRPr="00771DE2" w:rsidRDefault="00266F08" w:rsidP="00734406">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70BFF390"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0EEFDA05"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228BAB4A"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6336F59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E77CB03" w14:textId="77777777" w:rsidR="00266F08" w:rsidRPr="00771DE2" w:rsidRDefault="00266F08" w:rsidP="00734406">
            <w:pPr>
              <w:pStyle w:val="TAH"/>
              <w:rPr>
                <w:b w:val="0"/>
              </w:rPr>
            </w:pPr>
            <w:r w:rsidRPr="00771DE2">
              <w:rPr>
                <w:b w:val="0"/>
              </w:rPr>
              <w:t>Full RB</w:t>
            </w:r>
          </w:p>
        </w:tc>
        <w:tc>
          <w:tcPr>
            <w:tcW w:w="746" w:type="dxa"/>
            <w:shd w:val="clear" w:color="auto" w:fill="auto"/>
          </w:tcPr>
          <w:p w14:paraId="64B41E49"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6CFABB72"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9F5F7F4" w14:textId="77777777" w:rsidR="00266F08" w:rsidRPr="00771DE2" w:rsidRDefault="00266F08" w:rsidP="00734406">
            <w:pPr>
              <w:pStyle w:val="TAH"/>
              <w:rPr>
                <w:b w:val="0"/>
              </w:rPr>
            </w:pPr>
            <w:r w:rsidRPr="00771DE2">
              <w:rPr>
                <w:b w:val="0"/>
              </w:rPr>
              <w:t>REFSENS_CA_3</w:t>
            </w:r>
          </w:p>
        </w:tc>
      </w:tr>
      <w:tr w:rsidR="00266F08" w:rsidRPr="00771DE2" w14:paraId="00FCA434" w14:textId="77777777" w:rsidTr="00734406">
        <w:tc>
          <w:tcPr>
            <w:tcW w:w="15302" w:type="dxa"/>
            <w:gridSpan w:val="17"/>
            <w:shd w:val="clear" w:color="auto" w:fill="auto"/>
            <w:vAlign w:val="center"/>
          </w:tcPr>
          <w:p w14:paraId="64D2AB25" w14:textId="77777777" w:rsidR="00266F08" w:rsidRPr="00771DE2" w:rsidRDefault="00266F08" w:rsidP="00734406">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266F08" w:rsidRPr="00771DE2" w14:paraId="7BF28E2A" w14:textId="77777777" w:rsidTr="00734406">
        <w:tc>
          <w:tcPr>
            <w:tcW w:w="396" w:type="dxa"/>
            <w:shd w:val="clear" w:color="auto" w:fill="auto"/>
            <w:vAlign w:val="center"/>
          </w:tcPr>
          <w:p w14:paraId="773418BB"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24A5C6D5"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6C99301" w14:textId="77777777" w:rsidR="00266F08" w:rsidRPr="00771DE2" w:rsidRDefault="00266F08" w:rsidP="00734406">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7E19349F"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2804BEDC" w14:textId="77777777" w:rsidR="00266F08" w:rsidRPr="00771DE2" w:rsidRDefault="00266F08" w:rsidP="00734406">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591AC494"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72F4469E" w14:textId="77777777" w:rsidR="00266F08" w:rsidRPr="00771DE2" w:rsidRDefault="00266F08" w:rsidP="00734406">
            <w:pPr>
              <w:pStyle w:val="TAH"/>
              <w:rPr>
                <w:b w:val="0"/>
                <w:lang w:eastAsia="ja-JP"/>
              </w:rPr>
            </w:pPr>
            <w:r>
              <w:rPr>
                <w:b w:val="0"/>
                <w:lang w:eastAsia="ja-JP"/>
              </w:rPr>
              <w:t>UL 735/ DL 790</w:t>
            </w:r>
          </w:p>
        </w:tc>
        <w:tc>
          <w:tcPr>
            <w:tcW w:w="986" w:type="dxa"/>
            <w:shd w:val="clear" w:color="auto" w:fill="auto"/>
            <w:vAlign w:val="center"/>
          </w:tcPr>
          <w:p w14:paraId="204607F9"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39AC9693" w14:textId="77777777" w:rsidR="00266F08" w:rsidRPr="00771DE2" w:rsidRDefault="00266F08" w:rsidP="00734406">
            <w:pPr>
              <w:pStyle w:val="TAH"/>
              <w:rPr>
                <w:b w:val="0"/>
                <w:lang w:eastAsia="zh-CN"/>
              </w:rPr>
            </w:pPr>
            <w:r w:rsidRPr="00771DE2">
              <w:rPr>
                <w:b w:val="0"/>
              </w:rPr>
              <w:t>5MHz</w:t>
            </w:r>
          </w:p>
        </w:tc>
        <w:tc>
          <w:tcPr>
            <w:tcW w:w="1226" w:type="dxa"/>
            <w:shd w:val="clear" w:color="auto" w:fill="auto"/>
            <w:vAlign w:val="center"/>
          </w:tcPr>
          <w:p w14:paraId="2D196B4E"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43366A6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99BB2F4" w14:textId="77777777" w:rsidR="00266F08" w:rsidRPr="00771DE2" w:rsidRDefault="00266F08" w:rsidP="00734406">
            <w:pPr>
              <w:pStyle w:val="TAH"/>
              <w:rPr>
                <w:b w:val="0"/>
              </w:rPr>
            </w:pPr>
            <w:r w:rsidRPr="00771DE2">
              <w:rPr>
                <w:b w:val="0"/>
              </w:rPr>
              <w:t>Full RB</w:t>
            </w:r>
          </w:p>
        </w:tc>
        <w:tc>
          <w:tcPr>
            <w:tcW w:w="746" w:type="dxa"/>
            <w:shd w:val="clear" w:color="auto" w:fill="auto"/>
          </w:tcPr>
          <w:p w14:paraId="052CF876"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94474BA"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23EBD57" w14:textId="77777777" w:rsidR="00266F08" w:rsidRPr="00771DE2" w:rsidRDefault="00266F08" w:rsidP="00734406">
            <w:pPr>
              <w:pStyle w:val="TAH"/>
              <w:rPr>
                <w:b w:val="0"/>
              </w:rPr>
            </w:pPr>
            <w:r w:rsidRPr="00771DE2">
              <w:rPr>
                <w:b w:val="0"/>
              </w:rPr>
              <w:t>REFSENS_CA_3</w:t>
            </w:r>
          </w:p>
        </w:tc>
      </w:tr>
      <w:tr w:rsidR="00266F08" w:rsidRPr="00771DE2" w14:paraId="24567FF2" w14:textId="77777777" w:rsidTr="00734406">
        <w:tc>
          <w:tcPr>
            <w:tcW w:w="15302" w:type="dxa"/>
            <w:gridSpan w:val="17"/>
            <w:shd w:val="clear" w:color="auto" w:fill="auto"/>
            <w:vAlign w:val="center"/>
          </w:tcPr>
          <w:p w14:paraId="2344E01D" w14:textId="77777777" w:rsidR="00266F08" w:rsidRPr="00771DE2" w:rsidRDefault="00266F08" w:rsidP="00734406">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266F08" w:rsidRPr="00771DE2" w14:paraId="3B0FBAF0" w14:textId="77777777" w:rsidTr="00734406">
        <w:tc>
          <w:tcPr>
            <w:tcW w:w="396" w:type="dxa"/>
            <w:shd w:val="clear" w:color="auto" w:fill="auto"/>
            <w:vAlign w:val="center"/>
          </w:tcPr>
          <w:p w14:paraId="25771E5D"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65D49925"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28040599" w14:textId="77777777" w:rsidR="00266F08" w:rsidRPr="00771DE2" w:rsidRDefault="00266F08" w:rsidP="00734406">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3D577A4D" w14:textId="77777777" w:rsidR="00266F08" w:rsidRPr="00771DE2" w:rsidRDefault="00266F08" w:rsidP="00734406">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5FFBACE5" w14:textId="77777777" w:rsidR="00266F08" w:rsidRPr="00771DE2" w:rsidRDefault="00266F08" w:rsidP="00734406">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5524ADA0"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7B25A432" w14:textId="77777777" w:rsidR="00266F08" w:rsidRPr="00771DE2" w:rsidRDefault="00266F08" w:rsidP="00734406">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6E190088" w14:textId="77777777" w:rsidR="00266F08" w:rsidRPr="007D7F39" w:rsidRDefault="00266F08" w:rsidP="00734406">
            <w:pPr>
              <w:pStyle w:val="TAH"/>
              <w:rPr>
                <w:b w:val="0"/>
                <w:lang w:eastAsia="zh-CN"/>
              </w:rPr>
            </w:pPr>
            <w:r w:rsidRPr="00771DE2">
              <w:rPr>
                <w:b w:val="0"/>
              </w:rPr>
              <w:t>5MHz</w:t>
            </w:r>
          </w:p>
        </w:tc>
        <w:tc>
          <w:tcPr>
            <w:tcW w:w="1056" w:type="dxa"/>
            <w:shd w:val="clear" w:color="auto" w:fill="auto"/>
            <w:vAlign w:val="center"/>
          </w:tcPr>
          <w:p w14:paraId="503650AD" w14:textId="77777777" w:rsidR="00266F08" w:rsidRPr="00771DE2" w:rsidRDefault="00266F08" w:rsidP="00734406">
            <w:pPr>
              <w:pStyle w:val="TAH"/>
              <w:rPr>
                <w:b w:val="0"/>
                <w:lang w:eastAsia="zh-CN"/>
              </w:rPr>
            </w:pPr>
            <w:r>
              <w:rPr>
                <w:b w:val="0"/>
              </w:rPr>
              <w:t>10</w:t>
            </w:r>
            <w:r w:rsidRPr="00771DE2">
              <w:rPr>
                <w:b w:val="0"/>
              </w:rPr>
              <w:t>MHz</w:t>
            </w:r>
          </w:p>
        </w:tc>
        <w:tc>
          <w:tcPr>
            <w:tcW w:w="1226" w:type="dxa"/>
            <w:shd w:val="clear" w:color="auto" w:fill="auto"/>
            <w:vAlign w:val="center"/>
          </w:tcPr>
          <w:p w14:paraId="4EC1CCA5"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7BD4C0F0"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2BFA9FB7" w14:textId="77777777" w:rsidR="00266F08" w:rsidRPr="00771DE2" w:rsidRDefault="00266F08" w:rsidP="00734406">
            <w:pPr>
              <w:pStyle w:val="TAH"/>
              <w:rPr>
                <w:b w:val="0"/>
              </w:rPr>
            </w:pPr>
            <w:r w:rsidRPr="00771DE2">
              <w:rPr>
                <w:b w:val="0"/>
              </w:rPr>
              <w:t>Full RB</w:t>
            </w:r>
          </w:p>
        </w:tc>
        <w:tc>
          <w:tcPr>
            <w:tcW w:w="746" w:type="dxa"/>
            <w:shd w:val="clear" w:color="auto" w:fill="auto"/>
          </w:tcPr>
          <w:p w14:paraId="48CDF1F1"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1FC788D0"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44D85A5F" w14:textId="77777777" w:rsidR="00266F08" w:rsidRPr="00771DE2" w:rsidRDefault="00266F08" w:rsidP="00734406">
            <w:pPr>
              <w:pStyle w:val="TAH"/>
              <w:rPr>
                <w:b w:val="0"/>
              </w:rPr>
            </w:pPr>
            <w:r w:rsidRPr="00771DE2">
              <w:rPr>
                <w:b w:val="0"/>
              </w:rPr>
              <w:t>REFSENS_CA_3</w:t>
            </w:r>
          </w:p>
        </w:tc>
      </w:tr>
      <w:tr w:rsidR="00266F08" w:rsidRPr="00771DE2" w14:paraId="7E0D431B" w14:textId="77777777" w:rsidTr="00734406">
        <w:tc>
          <w:tcPr>
            <w:tcW w:w="15302" w:type="dxa"/>
            <w:gridSpan w:val="17"/>
            <w:shd w:val="clear" w:color="auto" w:fill="auto"/>
          </w:tcPr>
          <w:p w14:paraId="65836D84"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266F08" w:rsidRPr="00771DE2" w14:paraId="212D298D" w14:textId="77777777" w:rsidTr="00734406">
        <w:tc>
          <w:tcPr>
            <w:tcW w:w="396" w:type="dxa"/>
            <w:shd w:val="clear" w:color="auto" w:fill="auto"/>
            <w:vAlign w:val="center"/>
          </w:tcPr>
          <w:p w14:paraId="5DD46110"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379C7F33"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9C89FF2" w14:textId="77777777" w:rsidR="00266F08" w:rsidRPr="00771DE2" w:rsidRDefault="00266F08" w:rsidP="00734406">
            <w:pPr>
              <w:pStyle w:val="TAH"/>
              <w:rPr>
                <w:b w:val="0"/>
                <w:lang w:eastAsia="ja-JP"/>
              </w:rPr>
            </w:pPr>
            <w:r>
              <w:rPr>
                <w:b w:val="0"/>
                <w:lang w:eastAsia="ja-JP"/>
              </w:rPr>
              <w:t>UL 1720/ DL 1815</w:t>
            </w:r>
          </w:p>
        </w:tc>
        <w:tc>
          <w:tcPr>
            <w:tcW w:w="716" w:type="dxa"/>
            <w:shd w:val="clear" w:color="auto" w:fill="auto"/>
            <w:vAlign w:val="center"/>
          </w:tcPr>
          <w:p w14:paraId="70ACC746"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2F65C9C2" w14:textId="77777777" w:rsidR="00266F08" w:rsidRPr="00771DE2" w:rsidRDefault="00266F08" w:rsidP="00734406">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6EF9DEBB" w14:textId="77777777" w:rsidR="00266F08" w:rsidRPr="00771DE2" w:rsidRDefault="00266F08" w:rsidP="00734406">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02E2A22D" w14:textId="77777777" w:rsidR="00266F08" w:rsidRPr="00771DE2" w:rsidRDefault="00266F08" w:rsidP="00734406">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4B743DBD" w14:textId="77777777" w:rsidR="00266F08" w:rsidRPr="007D7F39" w:rsidRDefault="00266F08" w:rsidP="00734406">
            <w:pPr>
              <w:pStyle w:val="TAH"/>
              <w:rPr>
                <w:b w:val="0"/>
                <w:lang w:eastAsia="ja-JP"/>
              </w:rPr>
            </w:pPr>
            <w:r>
              <w:rPr>
                <w:b w:val="0"/>
                <w:lang w:eastAsia="ja-JP"/>
              </w:rPr>
              <w:t>5MHz</w:t>
            </w:r>
          </w:p>
        </w:tc>
        <w:tc>
          <w:tcPr>
            <w:tcW w:w="1056" w:type="dxa"/>
            <w:shd w:val="clear" w:color="auto" w:fill="auto"/>
            <w:vAlign w:val="center"/>
          </w:tcPr>
          <w:p w14:paraId="457147A4" w14:textId="77777777" w:rsidR="00266F08" w:rsidRPr="00771DE2" w:rsidRDefault="00266F08" w:rsidP="00734406">
            <w:pPr>
              <w:pStyle w:val="TAH"/>
              <w:rPr>
                <w:b w:val="0"/>
                <w:lang w:eastAsia="ja-JP"/>
              </w:rPr>
            </w:pPr>
            <w:r>
              <w:rPr>
                <w:b w:val="0"/>
                <w:lang w:eastAsia="ja-JP"/>
              </w:rPr>
              <w:t>5MHz</w:t>
            </w:r>
          </w:p>
        </w:tc>
        <w:tc>
          <w:tcPr>
            <w:tcW w:w="1226" w:type="dxa"/>
            <w:shd w:val="clear" w:color="auto" w:fill="auto"/>
            <w:vAlign w:val="center"/>
          </w:tcPr>
          <w:p w14:paraId="25D6301A" w14:textId="77777777" w:rsidR="00266F08" w:rsidRPr="00771DE2" w:rsidRDefault="00266F08" w:rsidP="00734406">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250020E6"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10FAEE06" w14:textId="77777777" w:rsidR="00266F08" w:rsidRPr="00771DE2" w:rsidRDefault="00266F08" w:rsidP="00734406">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058A2730"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00E0919"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557FC173" w14:textId="77777777" w:rsidR="00266F08" w:rsidRPr="00771DE2" w:rsidRDefault="00266F08" w:rsidP="00734406">
            <w:pPr>
              <w:pStyle w:val="TAH"/>
              <w:rPr>
                <w:b w:val="0"/>
              </w:rPr>
            </w:pPr>
            <w:r w:rsidRPr="00771DE2">
              <w:rPr>
                <w:b w:val="0"/>
              </w:rPr>
              <w:t>REFSENS_CA_3</w:t>
            </w:r>
          </w:p>
        </w:tc>
      </w:tr>
      <w:tr w:rsidR="00266F08" w:rsidRPr="00771DE2" w14:paraId="7B49E428" w14:textId="77777777" w:rsidTr="00734406">
        <w:tc>
          <w:tcPr>
            <w:tcW w:w="15302" w:type="dxa"/>
            <w:gridSpan w:val="17"/>
            <w:shd w:val="clear" w:color="auto" w:fill="auto"/>
          </w:tcPr>
          <w:p w14:paraId="5C9FD8B8"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266F08" w:rsidRPr="00771DE2" w14:paraId="676C1937" w14:textId="77777777" w:rsidTr="00734406">
        <w:tc>
          <w:tcPr>
            <w:tcW w:w="396" w:type="dxa"/>
            <w:shd w:val="clear" w:color="auto" w:fill="auto"/>
            <w:vAlign w:val="center"/>
          </w:tcPr>
          <w:p w14:paraId="5CC2C026" w14:textId="77777777" w:rsidR="00266F08" w:rsidRPr="00771DE2" w:rsidRDefault="00266F08" w:rsidP="00734406">
            <w:pPr>
              <w:rPr>
                <w:lang w:eastAsia="ja-JP"/>
              </w:rPr>
            </w:pPr>
            <w:r>
              <w:rPr>
                <w:rFonts w:hint="eastAsia"/>
                <w:lang w:eastAsia="ja-JP"/>
              </w:rPr>
              <w:t>1</w:t>
            </w:r>
          </w:p>
        </w:tc>
        <w:tc>
          <w:tcPr>
            <w:tcW w:w="666" w:type="dxa"/>
            <w:shd w:val="clear" w:color="auto" w:fill="auto"/>
            <w:vAlign w:val="center"/>
          </w:tcPr>
          <w:p w14:paraId="3652681E" w14:textId="77777777" w:rsidR="00266F08" w:rsidRPr="00771DE2" w:rsidRDefault="00266F08" w:rsidP="00734406">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12711979" w14:textId="77777777" w:rsidR="00266F08" w:rsidRPr="00771DE2" w:rsidRDefault="00266F08" w:rsidP="00734406">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17EAF0E1" w14:textId="77777777" w:rsidR="00266F08" w:rsidRPr="00771DE2" w:rsidRDefault="00266F08" w:rsidP="00734406">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2B27AAE0" w14:textId="77777777" w:rsidR="00266F08" w:rsidRPr="00771DE2" w:rsidRDefault="00266F08" w:rsidP="00734406">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2BD323A0" w14:textId="77777777" w:rsidR="00266F08" w:rsidRPr="00771DE2" w:rsidRDefault="00266F08" w:rsidP="00734406">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E0A7934" w14:textId="77777777" w:rsidR="00266F08" w:rsidRPr="00771DE2" w:rsidRDefault="00266F08" w:rsidP="00734406">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52D8B60D" w14:textId="77777777" w:rsidR="00266F08" w:rsidRPr="007D7F39" w:rsidRDefault="00266F08" w:rsidP="00734406">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5ECCFBB8" w14:textId="77777777" w:rsidR="00266F08" w:rsidRPr="00771DE2" w:rsidRDefault="00266F08" w:rsidP="00734406">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78E1AA5E" w14:textId="77777777" w:rsidR="00266F08" w:rsidRPr="00771DE2" w:rsidRDefault="00266F08" w:rsidP="00734406">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0451C0E7"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F620EFF" w14:textId="77777777" w:rsidR="00266F08" w:rsidRPr="00771DE2" w:rsidRDefault="00266F08" w:rsidP="00734406">
            <w:pPr>
              <w:pStyle w:val="TAH"/>
              <w:rPr>
                <w:b w:val="0"/>
              </w:rPr>
            </w:pPr>
            <w:r>
              <w:rPr>
                <w:rFonts w:hint="eastAsia"/>
                <w:b w:val="0"/>
                <w:lang w:eastAsia="ja-JP"/>
              </w:rPr>
              <w:t>F</w:t>
            </w:r>
            <w:r>
              <w:rPr>
                <w:b w:val="0"/>
                <w:lang w:eastAsia="ja-JP"/>
              </w:rPr>
              <w:t>ull RB</w:t>
            </w:r>
          </w:p>
        </w:tc>
        <w:tc>
          <w:tcPr>
            <w:tcW w:w="746" w:type="dxa"/>
            <w:shd w:val="clear" w:color="auto" w:fill="auto"/>
          </w:tcPr>
          <w:p w14:paraId="7FE62580"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B3989AD"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29637429" w14:textId="77777777" w:rsidR="00266F08" w:rsidRPr="00771DE2" w:rsidRDefault="00266F08" w:rsidP="00734406">
            <w:pPr>
              <w:pStyle w:val="TAH"/>
              <w:rPr>
                <w:b w:val="0"/>
              </w:rPr>
            </w:pPr>
            <w:r w:rsidRPr="00771DE2">
              <w:rPr>
                <w:b w:val="0"/>
              </w:rPr>
              <w:t>REFSENS_CA_3</w:t>
            </w:r>
          </w:p>
        </w:tc>
      </w:tr>
      <w:tr w:rsidR="00266F08" w:rsidRPr="00771DE2" w14:paraId="40B6165F" w14:textId="77777777" w:rsidTr="00734406">
        <w:tc>
          <w:tcPr>
            <w:tcW w:w="15302" w:type="dxa"/>
            <w:gridSpan w:val="17"/>
            <w:shd w:val="clear" w:color="auto" w:fill="auto"/>
            <w:vAlign w:val="center"/>
          </w:tcPr>
          <w:p w14:paraId="39104865" w14:textId="77777777" w:rsidR="00266F08" w:rsidRPr="00771DE2" w:rsidRDefault="00266F08" w:rsidP="00734406">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266F08" w:rsidRPr="00771DE2" w14:paraId="1B49AB13" w14:textId="77777777" w:rsidTr="00734406">
        <w:tc>
          <w:tcPr>
            <w:tcW w:w="396" w:type="dxa"/>
            <w:shd w:val="clear" w:color="auto" w:fill="auto"/>
            <w:vAlign w:val="center"/>
          </w:tcPr>
          <w:p w14:paraId="2484FF86" w14:textId="77777777" w:rsidR="00266F08" w:rsidRDefault="00266F08" w:rsidP="00734406">
            <w:pPr>
              <w:rPr>
                <w:lang w:eastAsia="ja-JP"/>
              </w:rPr>
            </w:pPr>
            <w:r>
              <w:rPr>
                <w:rFonts w:hint="eastAsia"/>
                <w:lang w:eastAsia="ja-JP"/>
              </w:rPr>
              <w:t>1</w:t>
            </w:r>
          </w:p>
        </w:tc>
        <w:tc>
          <w:tcPr>
            <w:tcW w:w="666" w:type="dxa"/>
            <w:shd w:val="clear" w:color="auto" w:fill="auto"/>
            <w:vAlign w:val="center"/>
          </w:tcPr>
          <w:p w14:paraId="1D4B7652" w14:textId="77777777" w:rsidR="00266F08" w:rsidRDefault="00266F08" w:rsidP="00734406">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306FBEE" w14:textId="77777777" w:rsidR="00266F08" w:rsidRPr="00771DE2" w:rsidRDefault="00266F08" w:rsidP="00734406">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DFBD8FD" w14:textId="77777777" w:rsidR="00266F08" w:rsidRDefault="00266F08" w:rsidP="00734406">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71C041BE" w14:textId="77777777" w:rsidR="00266F08" w:rsidRPr="00771DE2" w:rsidRDefault="00266F08" w:rsidP="00734406">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77A6FC26" w14:textId="77777777" w:rsidR="00266F08" w:rsidRDefault="00266F08" w:rsidP="00734406">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5C242DD2" w14:textId="77777777" w:rsidR="00266F08" w:rsidRPr="00771DE2" w:rsidRDefault="00266F08" w:rsidP="00734406">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72FEC068" w14:textId="77777777" w:rsidR="00266F08" w:rsidRPr="007D7F39" w:rsidRDefault="00266F08" w:rsidP="00734406">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32283DEF" w14:textId="77777777" w:rsidR="00266F08" w:rsidRPr="00771DE2" w:rsidRDefault="00266F08" w:rsidP="00734406">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4CDCBFE2" w14:textId="77777777" w:rsidR="00266F08" w:rsidRPr="00771DE2" w:rsidRDefault="00266F08" w:rsidP="00734406">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4BBA149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3CB40C37" w14:textId="77777777" w:rsidR="00266F08" w:rsidRDefault="00266F08" w:rsidP="00734406">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6245786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1E286913"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0F53C217" w14:textId="77777777" w:rsidR="00266F08" w:rsidRPr="00771DE2" w:rsidRDefault="00266F08" w:rsidP="00734406">
            <w:pPr>
              <w:pStyle w:val="TAH"/>
              <w:rPr>
                <w:b w:val="0"/>
              </w:rPr>
            </w:pPr>
            <w:r w:rsidRPr="00771DE2">
              <w:rPr>
                <w:b w:val="0"/>
              </w:rPr>
              <w:t>REFSENS_CA_3</w:t>
            </w:r>
          </w:p>
        </w:tc>
      </w:tr>
      <w:tr w:rsidR="00266F08" w:rsidRPr="00771DE2" w14:paraId="23D057B7" w14:textId="77777777" w:rsidTr="00734406">
        <w:tc>
          <w:tcPr>
            <w:tcW w:w="15302" w:type="dxa"/>
            <w:gridSpan w:val="17"/>
            <w:shd w:val="clear" w:color="auto" w:fill="auto"/>
          </w:tcPr>
          <w:p w14:paraId="7434ACA6" w14:textId="77777777" w:rsidR="00266F08" w:rsidRPr="00771DE2" w:rsidRDefault="00266F08" w:rsidP="00734406">
            <w:pPr>
              <w:pStyle w:val="TAH"/>
            </w:pPr>
            <w:r w:rsidRPr="00771DE2">
              <w:t xml:space="preserve">Default Test Settings for a </w:t>
            </w:r>
            <w:r>
              <w:t>DL_n5A-n48A-n66</w:t>
            </w:r>
            <w:r w:rsidRPr="00771DE2">
              <w:t>A_UL_n5A-n66A Configuration (Inter-band)</w:t>
            </w:r>
          </w:p>
        </w:tc>
      </w:tr>
      <w:tr w:rsidR="00266F08" w:rsidRPr="00771DE2" w14:paraId="37B56FF7" w14:textId="77777777" w:rsidTr="00734406">
        <w:tc>
          <w:tcPr>
            <w:tcW w:w="396" w:type="dxa"/>
            <w:shd w:val="clear" w:color="auto" w:fill="auto"/>
            <w:vAlign w:val="center"/>
          </w:tcPr>
          <w:p w14:paraId="0AC1C141" w14:textId="77777777" w:rsidR="00266F08" w:rsidRPr="00771DE2" w:rsidRDefault="00266F08" w:rsidP="00734406">
            <w:r w:rsidRPr="00771DE2">
              <w:rPr>
                <w:lang w:eastAsia="zh-CN"/>
              </w:rPr>
              <w:t>1</w:t>
            </w:r>
          </w:p>
        </w:tc>
        <w:tc>
          <w:tcPr>
            <w:tcW w:w="666" w:type="dxa"/>
            <w:shd w:val="clear" w:color="auto" w:fill="auto"/>
            <w:vAlign w:val="center"/>
          </w:tcPr>
          <w:p w14:paraId="461F8FD0"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43DCF70E" w14:textId="77777777" w:rsidR="00266F08" w:rsidRPr="00771DE2" w:rsidRDefault="00266F08" w:rsidP="00734406">
            <w:pPr>
              <w:pStyle w:val="TAH"/>
              <w:rPr>
                <w:lang w:eastAsia="zh-CN"/>
              </w:rPr>
            </w:pPr>
            <w:r>
              <w:rPr>
                <w:b w:val="0"/>
                <w:lang w:eastAsia="zh-CN"/>
              </w:rPr>
              <w:t>UL 829/ DL 874</w:t>
            </w:r>
          </w:p>
        </w:tc>
        <w:tc>
          <w:tcPr>
            <w:tcW w:w="716" w:type="dxa"/>
            <w:shd w:val="clear" w:color="auto" w:fill="auto"/>
            <w:vAlign w:val="center"/>
          </w:tcPr>
          <w:p w14:paraId="0EFE9B6C" w14:textId="77777777" w:rsidR="00266F08" w:rsidRPr="00771DE2" w:rsidRDefault="00266F08" w:rsidP="00734406">
            <w:pPr>
              <w:pStyle w:val="TAH"/>
              <w:rPr>
                <w:lang w:eastAsia="zh-CN"/>
              </w:rPr>
            </w:pPr>
            <w:r>
              <w:rPr>
                <w:b w:val="0"/>
                <w:lang w:eastAsia="zh-CN"/>
              </w:rPr>
              <w:t>n66</w:t>
            </w:r>
          </w:p>
        </w:tc>
        <w:tc>
          <w:tcPr>
            <w:tcW w:w="846" w:type="dxa"/>
            <w:shd w:val="clear" w:color="auto" w:fill="auto"/>
            <w:vAlign w:val="center"/>
          </w:tcPr>
          <w:p w14:paraId="589D2EB6" w14:textId="77777777" w:rsidR="00266F08" w:rsidRPr="00771DE2" w:rsidRDefault="00266F08" w:rsidP="00734406">
            <w:pPr>
              <w:pStyle w:val="TAH"/>
              <w:rPr>
                <w:lang w:eastAsia="zh-CN"/>
              </w:rPr>
            </w:pPr>
            <w:r>
              <w:rPr>
                <w:b w:val="0"/>
                <w:lang w:eastAsia="zh-CN"/>
              </w:rPr>
              <w:t>UL 1760/ DL 2160</w:t>
            </w:r>
          </w:p>
        </w:tc>
        <w:tc>
          <w:tcPr>
            <w:tcW w:w="816" w:type="dxa"/>
            <w:shd w:val="clear" w:color="auto" w:fill="auto"/>
            <w:vAlign w:val="center"/>
          </w:tcPr>
          <w:p w14:paraId="2115E9F7" w14:textId="77777777" w:rsidR="00266F08" w:rsidRPr="00771DE2" w:rsidRDefault="00266F08" w:rsidP="00734406">
            <w:pPr>
              <w:pStyle w:val="TAH"/>
              <w:rPr>
                <w:lang w:eastAsia="zh-CN"/>
              </w:rPr>
            </w:pPr>
            <w:r>
              <w:rPr>
                <w:b w:val="0"/>
                <w:lang w:eastAsia="zh-CN"/>
              </w:rPr>
              <w:t>n48</w:t>
            </w:r>
          </w:p>
        </w:tc>
        <w:tc>
          <w:tcPr>
            <w:tcW w:w="1066" w:type="dxa"/>
            <w:shd w:val="clear" w:color="auto" w:fill="auto"/>
            <w:vAlign w:val="center"/>
          </w:tcPr>
          <w:p w14:paraId="60BD6725" w14:textId="77777777" w:rsidR="00266F08" w:rsidRPr="00771DE2" w:rsidRDefault="00266F08" w:rsidP="00734406">
            <w:pPr>
              <w:pStyle w:val="TAH"/>
              <w:rPr>
                <w:lang w:eastAsia="zh-CN"/>
              </w:rPr>
            </w:pPr>
            <w:r>
              <w:rPr>
                <w:b w:val="0"/>
                <w:lang w:eastAsia="zh-CN"/>
              </w:rPr>
              <w:t>DL 3622</w:t>
            </w:r>
          </w:p>
        </w:tc>
        <w:tc>
          <w:tcPr>
            <w:tcW w:w="986" w:type="dxa"/>
            <w:shd w:val="clear" w:color="auto" w:fill="auto"/>
            <w:vAlign w:val="center"/>
          </w:tcPr>
          <w:p w14:paraId="5D2ADC0B" w14:textId="77777777" w:rsidR="00266F08" w:rsidRPr="00771DE2" w:rsidRDefault="00266F08" w:rsidP="00734406">
            <w:pPr>
              <w:pStyle w:val="TAH"/>
            </w:pPr>
            <w:r w:rsidRPr="00771DE2">
              <w:rPr>
                <w:b w:val="0"/>
              </w:rPr>
              <w:t>5MHz</w:t>
            </w:r>
          </w:p>
        </w:tc>
        <w:tc>
          <w:tcPr>
            <w:tcW w:w="1056" w:type="dxa"/>
            <w:shd w:val="clear" w:color="auto" w:fill="auto"/>
            <w:vAlign w:val="center"/>
          </w:tcPr>
          <w:p w14:paraId="50487786" w14:textId="77777777" w:rsidR="00266F08" w:rsidRPr="00771DE2" w:rsidRDefault="00266F08" w:rsidP="00734406">
            <w:pPr>
              <w:pStyle w:val="TAH"/>
            </w:pPr>
            <w:r w:rsidRPr="00771DE2">
              <w:rPr>
                <w:b w:val="0"/>
              </w:rPr>
              <w:t>5Mhz</w:t>
            </w:r>
          </w:p>
        </w:tc>
        <w:tc>
          <w:tcPr>
            <w:tcW w:w="1226" w:type="dxa"/>
            <w:shd w:val="clear" w:color="auto" w:fill="auto"/>
            <w:vAlign w:val="center"/>
          </w:tcPr>
          <w:p w14:paraId="071E2E3E" w14:textId="77777777" w:rsidR="00266F08" w:rsidRPr="00771DE2" w:rsidRDefault="00266F08" w:rsidP="00734406">
            <w:pPr>
              <w:pStyle w:val="TAH"/>
            </w:pPr>
            <w:r>
              <w:rPr>
                <w:b w:val="0"/>
              </w:rPr>
              <w:t>10</w:t>
            </w:r>
            <w:r w:rsidRPr="00771DE2">
              <w:rPr>
                <w:b w:val="0"/>
              </w:rPr>
              <w:t>Mhz</w:t>
            </w:r>
          </w:p>
        </w:tc>
        <w:tc>
          <w:tcPr>
            <w:tcW w:w="746" w:type="dxa"/>
            <w:shd w:val="clear" w:color="auto" w:fill="auto"/>
            <w:vAlign w:val="center"/>
          </w:tcPr>
          <w:p w14:paraId="2BE0BCD8"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67B96669" w14:textId="77777777" w:rsidR="00266F08" w:rsidRPr="00771DE2" w:rsidRDefault="00266F08" w:rsidP="00734406">
            <w:pPr>
              <w:pStyle w:val="TAH"/>
            </w:pPr>
            <w:r w:rsidRPr="00771DE2">
              <w:rPr>
                <w:b w:val="0"/>
              </w:rPr>
              <w:t>Full RB</w:t>
            </w:r>
          </w:p>
        </w:tc>
        <w:tc>
          <w:tcPr>
            <w:tcW w:w="746" w:type="dxa"/>
            <w:shd w:val="clear" w:color="auto" w:fill="auto"/>
          </w:tcPr>
          <w:p w14:paraId="4E9AAFF9" w14:textId="77777777" w:rsidR="00266F08" w:rsidRPr="00771DE2" w:rsidRDefault="00266F08" w:rsidP="00734406">
            <w:pPr>
              <w:pStyle w:val="TAH"/>
            </w:pPr>
            <w:r w:rsidRPr="00771DE2">
              <w:rPr>
                <w:b w:val="0"/>
              </w:rPr>
              <w:t>DFT-s-OFDM QPSK</w:t>
            </w:r>
          </w:p>
        </w:tc>
        <w:tc>
          <w:tcPr>
            <w:tcW w:w="1616" w:type="dxa"/>
            <w:shd w:val="clear" w:color="auto" w:fill="auto"/>
          </w:tcPr>
          <w:p w14:paraId="1F5DB787" w14:textId="77777777" w:rsidR="00266F08" w:rsidRPr="00771DE2" w:rsidRDefault="00266F08" w:rsidP="00734406">
            <w:pPr>
              <w:pStyle w:val="TAH"/>
            </w:pPr>
            <w:r w:rsidRPr="00771DE2">
              <w:rPr>
                <w:b w:val="0"/>
              </w:rPr>
              <w:t>REFSENS_CA_3</w:t>
            </w:r>
          </w:p>
        </w:tc>
        <w:tc>
          <w:tcPr>
            <w:tcW w:w="1616" w:type="dxa"/>
            <w:shd w:val="clear" w:color="auto" w:fill="auto"/>
          </w:tcPr>
          <w:p w14:paraId="6956883D" w14:textId="77777777" w:rsidR="00266F08" w:rsidRPr="00771DE2" w:rsidRDefault="00266F08" w:rsidP="00734406">
            <w:pPr>
              <w:pStyle w:val="TAH"/>
            </w:pPr>
            <w:r w:rsidRPr="00771DE2">
              <w:rPr>
                <w:b w:val="0"/>
              </w:rPr>
              <w:t>REFSENS_CA_3</w:t>
            </w:r>
          </w:p>
        </w:tc>
      </w:tr>
      <w:tr w:rsidR="00266F08" w:rsidRPr="00771DE2" w14:paraId="6424A655" w14:textId="77777777" w:rsidTr="00734406">
        <w:tc>
          <w:tcPr>
            <w:tcW w:w="15302" w:type="dxa"/>
            <w:gridSpan w:val="17"/>
            <w:shd w:val="clear" w:color="auto" w:fill="auto"/>
          </w:tcPr>
          <w:p w14:paraId="46952E79" w14:textId="77777777" w:rsidR="00266F08" w:rsidRPr="00771DE2" w:rsidRDefault="00266F08" w:rsidP="00734406">
            <w:pPr>
              <w:pStyle w:val="TAH"/>
            </w:pPr>
            <w:r w:rsidRPr="00771DE2">
              <w:t>Default Test Settings for a DL_n5A-n66A-n77A_UL_n5A-n66A Configuration (Inter-band)</w:t>
            </w:r>
          </w:p>
        </w:tc>
      </w:tr>
      <w:tr w:rsidR="00266F08" w:rsidRPr="00771DE2" w14:paraId="676FB0C5" w14:textId="77777777" w:rsidTr="00734406">
        <w:tc>
          <w:tcPr>
            <w:tcW w:w="396" w:type="dxa"/>
            <w:shd w:val="clear" w:color="auto" w:fill="auto"/>
            <w:vAlign w:val="center"/>
          </w:tcPr>
          <w:p w14:paraId="6D0DE491" w14:textId="77777777" w:rsidR="00266F08" w:rsidRPr="00771DE2" w:rsidRDefault="00266F08" w:rsidP="00734406">
            <w:r w:rsidRPr="00771DE2">
              <w:rPr>
                <w:lang w:eastAsia="zh-CN"/>
              </w:rPr>
              <w:t>1</w:t>
            </w:r>
            <w:r w:rsidRPr="00926137">
              <w:rPr>
                <w:vertAlign w:val="superscript"/>
                <w:lang w:eastAsia="zh-CN"/>
              </w:rPr>
              <w:t>4</w:t>
            </w:r>
          </w:p>
        </w:tc>
        <w:tc>
          <w:tcPr>
            <w:tcW w:w="666" w:type="dxa"/>
            <w:shd w:val="clear" w:color="auto" w:fill="auto"/>
            <w:vAlign w:val="center"/>
          </w:tcPr>
          <w:p w14:paraId="490678C6" w14:textId="77777777" w:rsidR="00266F08" w:rsidRPr="00771DE2" w:rsidRDefault="00266F08" w:rsidP="00734406">
            <w:pPr>
              <w:pStyle w:val="TAH"/>
              <w:rPr>
                <w:lang w:eastAsia="zh-CN"/>
              </w:rPr>
            </w:pPr>
            <w:r w:rsidRPr="00771DE2">
              <w:rPr>
                <w:b w:val="0"/>
                <w:lang w:eastAsia="zh-CN"/>
              </w:rPr>
              <w:t>n5</w:t>
            </w:r>
          </w:p>
        </w:tc>
        <w:tc>
          <w:tcPr>
            <w:tcW w:w="816" w:type="dxa"/>
            <w:shd w:val="clear" w:color="auto" w:fill="auto"/>
            <w:vAlign w:val="center"/>
          </w:tcPr>
          <w:p w14:paraId="18542590" w14:textId="77777777" w:rsidR="00266F08" w:rsidRPr="00771DE2" w:rsidRDefault="00266F08" w:rsidP="00734406">
            <w:pPr>
              <w:pStyle w:val="TAH"/>
              <w:rPr>
                <w:lang w:eastAsia="zh-CN"/>
              </w:rPr>
            </w:pPr>
            <w:r w:rsidRPr="00771DE2">
              <w:rPr>
                <w:b w:val="0"/>
                <w:lang w:eastAsia="zh-CN"/>
              </w:rPr>
              <w:t>UL 845/ DL 890</w:t>
            </w:r>
          </w:p>
        </w:tc>
        <w:tc>
          <w:tcPr>
            <w:tcW w:w="716" w:type="dxa"/>
            <w:shd w:val="clear" w:color="auto" w:fill="auto"/>
            <w:vAlign w:val="center"/>
          </w:tcPr>
          <w:p w14:paraId="6F31D2C9" w14:textId="77777777" w:rsidR="00266F08" w:rsidRPr="00771DE2" w:rsidRDefault="00266F08" w:rsidP="00734406">
            <w:pPr>
              <w:pStyle w:val="TAH"/>
              <w:rPr>
                <w:lang w:eastAsia="zh-CN"/>
              </w:rPr>
            </w:pPr>
            <w:r w:rsidRPr="00771DE2">
              <w:rPr>
                <w:b w:val="0"/>
                <w:lang w:eastAsia="zh-CN"/>
              </w:rPr>
              <w:t>n66</w:t>
            </w:r>
          </w:p>
        </w:tc>
        <w:tc>
          <w:tcPr>
            <w:tcW w:w="846" w:type="dxa"/>
            <w:shd w:val="clear" w:color="auto" w:fill="auto"/>
            <w:vAlign w:val="center"/>
          </w:tcPr>
          <w:p w14:paraId="6570622D" w14:textId="77777777" w:rsidR="00266F08" w:rsidRPr="00771DE2" w:rsidRDefault="00266F08" w:rsidP="00734406">
            <w:pPr>
              <w:pStyle w:val="TAH"/>
              <w:rPr>
                <w:lang w:eastAsia="zh-CN"/>
              </w:rPr>
            </w:pPr>
            <w:r w:rsidRPr="00771DE2">
              <w:rPr>
                <w:b w:val="0"/>
                <w:lang w:eastAsia="zh-CN"/>
              </w:rPr>
              <w:t>UL 1775/ DL 2175</w:t>
            </w:r>
          </w:p>
        </w:tc>
        <w:tc>
          <w:tcPr>
            <w:tcW w:w="816" w:type="dxa"/>
            <w:shd w:val="clear" w:color="auto" w:fill="auto"/>
            <w:vAlign w:val="center"/>
          </w:tcPr>
          <w:p w14:paraId="23734D9D" w14:textId="77777777" w:rsidR="00266F08" w:rsidRPr="00771DE2" w:rsidRDefault="00266F08" w:rsidP="00734406">
            <w:pPr>
              <w:pStyle w:val="TAH"/>
              <w:rPr>
                <w:lang w:eastAsia="zh-CN"/>
              </w:rPr>
            </w:pPr>
            <w:r w:rsidRPr="00771DE2">
              <w:rPr>
                <w:b w:val="0"/>
                <w:lang w:eastAsia="zh-CN"/>
              </w:rPr>
              <w:t>n77</w:t>
            </w:r>
          </w:p>
        </w:tc>
        <w:tc>
          <w:tcPr>
            <w:tcW w:w="1066" w:type="dxa"/>
            <w:shd w:val="clear" w:color="auto" w:fill="auto"/>
            <w:vAlign w:val="center"/>
          </w:tcPr>
          <w:p w14:paraId="19753DC7" w14:textId="77777777" w:rsidR="00266F08" w:rsidRPr="00771DE2" w:rsidRDefault="00266F08" w:rsidP="00734406">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41CFC88B" w14:textId="77777777" w:rsidR="00266F08" w:rsidRPr="00771DE2" w:rsidRDefault="00266F08" w:rsidP="00734406">
            <w:pPr>
              <w:pStyle w:val="TAH"/>
            </w:pPr>
            <w:r w:rsidRPr="00771DE2">
              <w:rPr>
                <w:b w:val="0"/>
              </w:rPr>
              <w:t>5MHz</w:t>
            </w:r>
          </w:p>
        </w:tc>
        <w:tc>
          <w:tcPr>
            <w:tcW w:w="1056" w:type="dxa"/>
            <w:shd w:val="clear" w:color="auto" w:fill="auto"/>
            <w:vAlign w:val="center"/>
          </w:tcPr>
          <w:p w14:paraId="5B4D60C0" w14:textId="77777777" w:rsidR="00266F08" w:rsidRPr="00771DE2" w:rsidRDefault="00266F08" w:rsidP="00734406">
            <w:pPr>
              <w:pStyle w:val="TAH"/>
            </w:pPr>
            <w:r w:rsidRPr="00771DE2">
              <w:rPr>
                <w:b w:val="0"/>
              </w:rPr>
              <w:t>5Mhz</w:t>
            </w:r>
          </w:p>
        </w:tc>
        <w:tc>
          <w:tcPr>
            <w:tcW w:w="1226" w:type="dxa"/>
            <w:shd w:val="clear" w:color="auto" w:fill="auto"/>
            <w:vAlign w:val="center"/>
          </w:tcPr>
          <w:p w14:paraId="428580F0" w14:textId="77777777" w:rsidR="00266F08" w:rsidRPr="00771DE2" w:rsidRDefault="00266F08" w:rsidP="00734406">
            <w:pPr>
              <w:pStyle w:val="TAH"/>
            </w:pPr>
            <w:r w:rsidRPr="00771DE2">
              <w:rPr>
                <w:b w:val="0"/>
              </w:rPr>
              <w:t>10Mhz</w:t>
            </w:r>
          </w:p>
        </w:tc>
        <w:tc>
          <w:tcPr>
            <w:tcW w:w="746" w:type="dxa"/>
            <w:shd w:val="clear" w:color="auto" w:fill="auto"/>
            <w:vAlign w:val="center"/>
          </w:tcPr>
          <w:p w14:paraId="16B05334" w14:textId="77777777" w:rsidR="00266F08" w:rsidRPr="00771DE2" w:rsidRDefault="00266F08" w:rsidP="00734406">
            <w:pPr>
              <w:pStyle w:val="TAH"/>
            </w:pPr>
            <w:r w:rsidRPr="00771DE2">
              <w:rPr>
                <w:b w:val="0"/>
              </w:rPr>
              <w:t>CP-OFDM QPSK</w:t>
            </w:r>
          </w:p>
        </w:tc>
        <w:tc>
          <w:tcPr>
            <w:tcW w:w="1988" w:type="dxa"/>
            <w:gridSpan w:val="3"/>
            <w:shd w:val="clear" w:color="auto" w:fill="auto"/>
          </w:tcPr>
          <w:p w14:paraId="0574A778" w14:textId="77777777" w:rsidR="00266F08" w:rsidRPr="00771DE2" w:rsidRDefault="00266F08" w:rsidP="00734406">
            <w:pPr>
              <w:pStyle w:val="TAH"/>
            </w:pPr>
            <w:r w:rsidRPr="00771DE2">
              <w:rPr>
                <w:b w:val="0"/>
              </w:rPr>
              <w:t>Full RB</w:t>
            </w:r>
          </w:p>
        </w:tc>
        <w:tc>
          <w:tcPr>
            <w:tcW w:w="746" w:type="dxa"/>
            <w:shd w:val="clear" w:color="auto" w:fill="auto"/>
          </w:tcPr>
          <w:p w14:paraId="67495532" w14:textId="77777777" w:rsidR="00266F08" w:rsidRPr="00771DE2" w:rsidRDefault="00266F08" w:rsidP="00734406">
            <w:pPr>
              <w:pStyle w:val="TAH"/>
            </w:pPr>
            <w:r w:rsidRPr="00771DE2">
              <w:rPr>
                <w:b w:val="0"/>
              </w:rPr>
              <w:t>DFT-s-OFDM QPSK</w:t>
            </w:r>
          </w:p>
        </w:tc>
        <w:tc>
          <w:tcPr>
            <w:tcW w:w="1616" w:type="dxa"/>
            <w:shd w:val="clear" w:color="auto" w:fill="auto"/>
          </w:tcPr>
          <w:p w14:paraId="03565E9F" w14:textId="77777777" w:rsidR="00266F08" w:rsidRPr="00771DE2" w:rsidRDefault="00266F08" w:rsidP="00734406">
            <w:pPr>
              <w:pStyle w:val="TAH"/>
            </w:pPr>
            <w:r w:rsidRPr="00771DE2">
              <w:rPr>
                <w:b w:val="0"/>
              </w:rPr>
              <w:t>REFSENS_CA_3</w:t>
            </w:r>
          </w:p>
        </w:tc>
        <w:tc>
          <w:tcPr>
            <w:tcW w:w="1616" w:type="dxa"/>
            <w:shd w:val="clear" w:color="auto" w:fill="auto"/>
          </w:tcPr>
          <w:p w14:paraId="2378AC1E" w14:textId="77777777" w:rsidR="00266F08" w:rsidRPr="00771DE2" w:rsidRDefault="00266F08" w:rsidP="00734406">
            <w:pPr>
              <w:pStyle w:val="TAH"/>
            </w:pPr>
            <w:r w:rsidRPr="00771DE2">
              <w:rPr>
                <w:b w:val="0"/>
              </w:rPr>
              <w:t>REFSENS_CA_3</w:t>
            </w:r>
          </w:p>
        </w:tc>
      </w:tr>
      <w:tr w:rsidR="00266F08" w:rsidRPr="00771DE2" w14:paraId="6BFA427B" w14:textId="77777777" w:rsidTr="00734406">
        <w:tc>
          <w:tcPr>
            <w:tcW w:w="396" w:type="dxa"/>
            <w:shd w:val="clear" w:color="auto" w:fill="auto"/>
            <w:vAlign w:val="center"/>
          </w:tcPr>
          <w:p w14:paraId="42DD6669" w14:textId="77777777" w:rsidR="00266F08" w:rsidRPr="00771DE2" w:rsidRDefault="00266F08" w:rsidP="00734406">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42AE92C0"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3E40A9F7" w14:textId="77777777" w:rsidR="00266F08" w:rsidRPr="00771DE2" w:rsidRDefault="00266F08" w:rsidP="00734406">
            <w:pPr>
              <w:pStyle w:val="TAH"/>
              <w:rPr>
                <w:b w:val="0"/>
                <w:lang w:eastAsia="zh-CN"/>
              </w:rPr>
            </w:pPr>
            <w:r w:rsidRPr="00771DE2">
              <w:rPr>
                <w:b w:val="0"/>
                <w:lang w:eastAsia="zh-CN"/>
              </w:rPr>
              <w:t>UL 826.5/ DL 871.5</w:t>
            </w:r>
          </w:p>
        </w:tc>
        <w:tc>
          <w:tcPr>
            <w:tcW w:w="716" w:type="dxa"/>
            <w:shd w:val="clear" w:color="auto" w:fill="auto"/>
            <w:vAlign w:val="center"/>
          </w:tcPr>
          <w:p w14:paraId="51C536E1"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15D740E3" w14:textId="77777777" w:rsidR="00266F08" w:rsidRPr="00771DE2" w:rsidRDefault="00266F08" w:rsidP="00734406">
            <w:pPr>
              <w:pStyle w:val="TAH"/>
              <w:rPr>
                <w:b w:val="0"/>
                <w:lang w:eastAsia="zh-CN"/>
              </w:rPr>
            </w:pPr>
            <w:r w:rsidRPr="00771DE2">
              <w:rPr>
                <w:b w:val="0"/>
                <w:lang w:eastAsia="zh-CN"/>
              </w:rPr>
              <w:t>UL 1712.5/ DL 2112.5</w:t>
            </w:r>
          </w:p>
        </w:tc>
        <w:tc>
          <w:tcPr>
            <w:tcW w:w="816" w:type="dxa"/>
            <w:shd w:val="clear" w:color="auto" w:fill="auto"/>
            <w:vAlign w:val="center"/>
          </w:tcPr>
          <w:p w14:paraId="7DE1148F"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3EDEB8D2"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01652855"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20C908C4"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B621068"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5C1C5CE1"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72405E5" w14:textId="77777777" w:rsidR="00266F08" w:rsidRPr="00771DE2" w:rsidRDefault="00266F08" w:rsidP="00734406">
            <w:pPr>
              <w:pStyle w:val="TAH"/>
              <w:rPr>
                <w:b w:val="0"/>
              </w:rPr>
            </w:pPr>
            <w:r w:rsidRPr="00771DE2">
              <w:rPr>
                <w:b w:val="0"/>
              </w:rPr>
              <w:t>Full RB</w:t>
            </w:r>
          </w:p>
        </w:tc>
        <w:tc>
          <w:tcPr>
            <w:tcW w:w="746" w:type="dxa"/>
            <w:shd w:val="clear" w:color="auto" w:fill="auto"/>
          </w:tcPr>
          <w:p w14:paraId="4C02FA15"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2940D3F1"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370F9600" w14:textId="77777777" w:rsidR="00266F08" w:rsidRPr="00771DE2" w:rsidRDefault="00266F08" w:rsidP="00734406">
            <w:pPr>
              <w:pStyle w:val="TAH"/>
              <w:rPr>
                <w:b w:val="0"/>
              </w:rPr>
            </w:pPr>
            <w:r w:rsidRPr="00771DE2">
              <w:rPr>
                <w:b w:val="0"/>
              </w:rPr>
              <w:t>REFSENS_CA_3</w:t>
            </w:r>
          </w:p>
        </w:tc>
      </w:tr>
      <w:tr w:rsidR="00266F08" w:rsidRPr="00771DE2" w14:paraId="35C8D631" w14:textId="77777777" w:rsidTr="00734406">
        <w:tc>
          <w:tcPr>
            <w:tcW w:w="396" w:type="dxa"/>
            <w:shd w:val="clear" w:color="auto" w:fill="auto"/>
            <w:vAlign w:val="center"/>
          </w:tcPr>
          <w:p w14:paraId="7AD569A2" w14:textId="77777777" w:rsidR="00266F08" w:rsidRPr="00771DE2" w:rsidRDefault="00266F08" w:rsidP="0073440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68425CEB"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54F380F5" w14:textId="77777777" w:rsidR="00266F08" w:rsidRPr="00771DE2" w:rsidRDefault="00266F08" w:rsidP="00734406">
            <w:pPr>
              <w:pStyle w:val="TAH"/>
              <w:rPr>
                <w:b w:val="0"/>
                <w:lang w:eastAsia="zh-CN"/>
              </w:rPr>
            </w:pPr>
            <w:r w:rsidRPr="00771DE2">
              <w:rPr>
                <w:b w:val="0"/>
                <w:lang w:eastAsia="zh-CN"/>
              </w:rPr>
              <w:t>UL 835/ DL 880</w:t>
            </w:r>
          </w:p>
        </w:tc>
        <w:tc>
          <w:tcPr>
            <w:tcW w:w="716" w:type="dxa"/>
            <w:shd w:val="clear" w:color="auto" w:fill="auto"/>
            <w:vAlign w:val="center"/>
          </w:tcPr>
          <w:p w14:paraId="1CA70BD3" w14:textId="77777777" w:rsidR="00266F08" w:rsidRPr="00771DE2" w:rsidRDefault="00266F08" w:rsidP="00734406">
            <w:pPr>
              <w:pStyle w:val="TAH"/>
              <w:rPr>
                <w:b w:val="0"/>
                <w:lang w:eastAsia="zh-CN"/>
              </w:rPr>
            </w:pPr>
            <w:r w:rsidRPr="00771DE2">
              <w:rPr>
                <w:b w:val="0"/>
                <w:lang w:eastAsia="zh-CN"/>
              </w:rPr>
              <w:t>n66</w:t>
            </w:r>
          </w:p>
        </w:tc>
        <w:tc>
          <w:tcPr>
            <w:tcW w:w="846" w:type="dxa"/>
            <w:shd w:val="clear" w:color="auto" w:fill="auto"/>
            <w:vAlign w:val="center"/>
          </w:tcPr>
          <w:p w14:paraId="4F7D68CE" w14:textId="77777777" w:rsidR="00266F08" w:rsidRPr="00771DE2" w:rsidRDefault="00266F08" w:rsidP="00734406">
            <w:pPr>
              <w:pStyle w:val="TAH"/>
              <w:rPr>
                <w:b w:val="0"/>
                <w:lang w:eastAsia="zh-CN"/>
              </w:rPr>
            </w:pPr>
            <w:r w:rsidRPr="00771DE2">
              <w:rPr>
                <w:b w:val="0"/>
                <w:lang w:eastAsia="zh-CN"/>
              </w:rPr>
              <w:t>UL 1735/ DL 2135</w:t>
            </w:r>
          </w:p>
        </w:tc>
        <w:tc>
          <w:tcPr>
            <w:tcW w:w="816" w:type="dxa"/>
            <w:shd w:val="clear" w:color="auto" w:fill="auto"/>
            <w:vAlign w:val="center"/>
          </w:tcPr>
          <w:p w14:paraId="192A87CC" w14:textId="77777777" w:rsidR="00266F08" w:rsidRPr="00771DE2" w:rsidRDefault="00266F08" w:rsidP="00734406">
            <w:pPr>
              <w:pStyle w:val="TAH"/>
              <w:rPr>
                <w:b w:val="0"/>
                <w:lang w:eastAsia="zh-CN"/>
              </w:rPr>
            </w:pPr>
            <w:r w:rsidRPr="00771DE2">
              <w:rPr>
                <w:b w:val="0"/>
                <w:lang w:eastAsia="zh-CN"/>
              </w:rPr>
              <w:t>n77</w:t>
            </w:r>
          </w:p>
        </w:tc>
        <w:tc>
          <w:tcPr>
            <w:tcW w:w="1066" w:type="dxa"/>
            <w:shd w:val="clear" w:color="auto" w:fill="auto"/>
            <w:vAlign w:val="center"/>
          </w:tcPr>
          <w:p w14:paraId="0FA8523D" w14:textId="77777777" w:rsidR="00266F08" w:rsidRPr="00771DE2" w:rsidRDefault="00266F08" w:rsidP="00734406">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47679952" w14:textId="77777777" w:rsidR="00266F08" w:rsidRPr="00771DE2" w:rsidRDefault="00266F08" w:rsidP="00734406">
            <w:pPr>
              <w:pStyle w:val="TAH"/>
              <w:rPr>
                <w:b w:val="0"/>
              </w:rPr>
            </w:pPr>
            <w:r w:rsidRPr="00771DE2">
              <w:rPr>
                <w:b w:val="0"/>
              </w:rPr>
              <w:t>5MHz</w:t>
            </w:r>
          </w:p>
        </w:tc>
        <w:tc>
          <w:tcPr>
            <w:tcW w:w="1056" w:type="dxa"/>
            <w:shd w:val="clear" w:color="auto" w:fill="auto"/>
            <w:vAlign w:val="center"/>
          </w:tcPr>
          <w:p w14:paraId="6C71AA3D" w14:textId="77777777" w:rsidR="00266F08" w:rsidRPr="00771DE2" w:rsidRDefault="00266F08" w:rsidP="00734406">
            <w:pPr>
              <w:pStyle w:val="TAH"/>
              <w:rPr>
                <w:b w:val="0"/>
              </w:rPr>
            </w:pPr>
            <w:r w:rsidRPr="00771DE2">
              <w:rPr>
                <w:b w:val="0"/>
              </w:rPr>
              <w:t>5Mhz</w:t>
            </w:r>
          </w:p>
        </w:tc>
        <w:tc>
          <w:tcPr>
            <w:tcW w:w="1226" w:type="dxa"/>
            <w:shd w:val="clear" w:color="auto" w:fill="auto"/>
            <w:vAlign w:val="center"/>
          </w:tcPr>
          <w:p w14:paraId="5F9CE2FD" w14:textId="77777777" w:rsidR="00266F08" w:rsidRPr="00771DE2" w:rsidRDefault="00266F08" w:rsidP="00734406">
            <w:pPr>
              <w:pStyle w:val="TAH"/>
              <w:rPr>
                <w:b w:val="0"/>
              </w:rPr>
            </w:pPr>
            <w:r w:rsidRPr="00771DE2">
              <w:rPr>
                <w:b w:val="0"/>
              </w:rPr>
              <w:t>10Mhz</w:t>
            </w:r>
          </w:p>
        </w:tc>
        <w:tc>
          <w:tcPr>
            <w:tcW w:w="746" w:type="dxa"/>
            <w:shd w:val="clear" w:color="auto" w:fill="auto"/>
            <w:vAlign w:val="center"/>
          </w:tcPr>
          <w:p w14:paraId="20BCF56E"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0C20378F" w14:textId="77777777" w:rsidR="00266F08" w:rsidRPr="00771DE2" w:rsidRDefault="00266F08" w:rsidP="00734406">
            <w:pPr>
              <w:pStyle w:val="TAH"/>
              <w:rPr>
                <w:b w:val="0"/>
              </w:rPr>
            </w:pPr>
            <w:r w:rsidRPr="00771DE2">
              <w:rPr>
                <w:b w:val="0"/>
              </w:rPr>
              <w:t>Full RB</w:t>
            </w:r>
          </w:p>
        </w:tc>
        <w:tc>
          <w:tcPr>
            <w:tcW w:w="746" w:type="dxa"/>
            <w:shd w:val="clear" w:color="auto" w:fill="auto"/>
          </w:tcPr>
          <w:p w14:paraId="4B001E13"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5E8E906C"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1E47710E" w14:textId="77777777" w:rsidR="00266F08" w:rsidRPr="00771DE2" w:rsidRDefault="00266F08" w:rsidP="00734406">
            <w:pPr>
              <w:pStyle w:val="TAH"/>
              <w:rPr>
                <w:b w:val="0"/>
              </w:rPr>
            </w:pPr>
            <w:r w:rsidRPr="00771DE2">
              <w:rPr>
                <w:b w:val="0"/>
              </w:rPr>
              <w:t>REFSENS_CA_3</w:t>
            </w:r>
          </w:p>
        </w:tc>
      </w:tr>
      <w:tr w:rsidR="00266F08" w:rsidRPr="00771DE2" w14:paraId="193611DC" w14:textId="77777777" w:rsidTr="00734406">
        <w:tc>
          <w:tcPr>
            <w:tcW w:w="15302" w:type="dxa"/>
            <w:gridSpan w:val="17"/>
            <w:shd w:val="clear" w:color="auto" w:fill="auto"/>
            <w:vAlign w:val="center"/>
          </w:tcPr>
          <w:p w14:paraId="74CDE0CD" w14:textId="77777777" w:rsidR="00266F08" w:rsidRPr="00771DE2" w:rsidRDefault="00266F08" w:rsidP="00734406">
            <w:pPr>
              <w:pStyle w:val="TAH"/>
              <w:rPr>
                <w:b w:val="0"/>
              </w:rPr>
            </w:pPr>
            <w:r w:rsidRPr="00771DE2">
              <w:t>Default Test Settings for a DL_n5A-n66A-n77A_UL_n5A-n77A Configuration (Inter-band)</w:t>
            </w:r>
          </w:p>
        </w:tc>
      </w:tr>
      <w:tr w:rsidR="00266F08" w:rsidRPr="00771DE2" w14:paraId="4CC44B88" w14:textId="77777777" w:rsidTr="00734406">
        <w:tc>
          <w:tcPr>
            <w:tcW w:w="396" w:type="dxa"/>
            <w:shd w:val="clear" w:color="auto" w:fill="auto"/>
            <w:vAlign w:val="center"/>
          </w:tcPr>
          <w:p w14:paraId="4A57E24A" w14:textId="77777777" w:rsidR="00266F08" w:rsidRPr="00771DE2" w:rsidRDefault="00266F08" w:rsidP="00734406">
            <w:pPr>
              <w:rPr>
                <w:lang w:eastAsia="zh-CN"/>
              </w:rPr>
            </w:pPr>
            <w:r w:rsidRPr="00771DE2">
              <w:rPr>
                <w:lang w:eastAsia="zh-CN"/>
              </w:rPr>
              <w:t>1</w:t>
            </w:r>
          </w:p>
        </w:tc>
        <w:tc>
          <w:tcPr>
            <w:tcW w:w="666" w:type="dxa"/>
            <w:shd w:val="clear" w:color="auto" w:fill="auto"/>
            <w:vAlign w:val="center"/>
          </w:tcPr>
          <w:p w14:paraId="289101A8" w14:textId="77777777" w:rsidR="00266F08" w:rsidRPr="00771DE2" w:rsidRDefault="00266F08" w:rsidP="00734406">
            <w:pPr>
              <w:pStyle w:val="TAH"/>
              <w:rPr>
                <w:b w:val="0"/>
                <w:lang w:eastAsia="zh-CN"/>
              </w:rPr>
            </w:pPr>
            <w:r w:rsidRPr="00771DE2">
              <w:rPr>
                <w:b w:val="0"/>
                <w:lang w:eastAsia="zh-CN"/>
              </w:rPr>
              <w:t>n5</w:t>
            </w:r>
          </w:p>
        </w:tc>
        <w:tc>
          <w:tcPr>
            <w:tcW w:w="816" w:type="dxa"/>
            <w:shd w:val="clear" w:color="auto" w:fill="auto"/>
            <w:vAlign w:val="center"/>
          </w:tcPr>
          <w:p w14:paraId="5DF95C87" w14:textId="77777777" w:rsidR="00266F08" w:rsidRPr="00771DE2" w:rsidRDefault="00266F08" w:rsidP="00734406">
            <w:pPr>
              <w:pStyle w:val="TAH"/>
              <w:rPr>
                <w:b w:val="0"/>
                <w:lang w:eastAsia="zh-CN"/>
              </w:rPr>
            </w:pPr>
            <w:r w:rsidRPr="00771DE2">
              <w:rPr>
                <w:b w:val="0"/>
                <w:lang w:eastAsia="zh-CN"/>
              </w:rPr>
              <w:t>UL 826.5/ DL 871.5</w:t>
            </w:r>
          </w:p>
        </w:tc>
        <w:tc>
          <w:tcPr>
            <w:tcW w:w="716" w:type="dxa"/>
            <w:shd w:val="clear" w:color="auto" w:fill="auto"/>
            <w:vAlign w:val="center"/>
          </w:tcPr>
          <w:p w14:paraId="425F805C" w14:textId="77777777" w:rsidR="00266F08" w:rsidRPr="00771DE2" w:rsidRDefault="00266F08" w:rsidP="00734406">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64CC10AD" w14:textId="77777777" w:rsidR="00266F08" w:rsidRPr="00771DE2" w:rsidRDefault="00266F08" w:rsidP="00734406">
            <w:pPr>
              <w:pStyle w:val="TAH"/>
              <w:rPr>
                <w:b w:val="0"/>
                <w:lang w:eastAsia="zh-CN"/>
              </w:rPr>
            </w:pPr>
            <w:r w:rsidRPr="00771DE2">
              <w:rPr>
                <w:b w:val="0"/>
                <w:lang w:eastAsia="zh-CN"/>
              </w:rPr>
              <w:t>3795</w:t>
            </w:r>
          </w:p>
        </w:tc>
        <w:tc>
          <w:tcPr>
            <w:tcW w:w="816" w:type="dxa"/>
            <w:shd w:val="clear" w:color="auto" w:fill="auto"/>
            <w:vAlign w:val="center"/>
          </w:tcPr>
          <w:p w14:paraId="03A8B317" w14:textId="77777777" w:rsidR="00266F08" w:rsidRPr="00771DE2" w:rsidRDefault="00266F08" w:rsidP="00734406">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9EB1E97" w14:textId="77777777" w:rsidR="00266F08" w:rsidRPr="00771DE2" w:rsidRDefault="00266F08" w:rsidP="00734406">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4C01919F" w14:textId="77777777" w:rsidR="00266F08" w:rsidRPr="00771DE2" w:rsidRDefault="00266F08" w:rsidP="00734406">
            <w:pPr>
              <w:pStyle w:val="TAH"/>
              <w:rPr>
                <w:b w:val="0"/>
              </w:rPr>
            </w:pPr>
            <w:r>
              <w:rPr>
                <w:b w:val="0"/>
                <w:lang w:eastAsia="zh-CN"/>
              </w:rPr>
              <w:t>5MHz</w:t>
            </w:r>
          </w:p>
        </w:tc>
        <w:tc>
          <w:tcPr>
            <w:tcW w:w="1056" w:type="dxa"/>
            <w:shd w:val="clear" w:color="auto" w:fill="auto"/>
            <w:vAlign w:val="center"/>
          </w:tcPr>
          <w:p w14:paraId="733C69E2" w14:textId="77777777" w:rsidR="00266F08" w:rsidRPr="00771DE2" w:rsidRDefault="00266F08" w:rsidP="00734406">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6FB6FD3B" w14:textId="77777777" w:rsidR="00266F08" w:rsidRPr="00771DE2" w:rsidRDefault="00266F08" w:rsidP="00734406">
            <w:pPr>
              <w:pStyle w:val="TAH"/>
              <w:rPr>
                <w:b w:val="0"/>
              </w:rPr>
            </w:pPr>
            <w:r w:rsidRPr="00771DE2">
              <w:rPr>
                <w:b w:val="0"/>
              </w:rPr>
              <w:t>5MHz</w:t>
            </w:r>
          </w:p>
        </w:tc>
        <w:tc>
          <w:tcPr>
            <w:tcW w:w="746" w:type="dxa"/>
            <w:shd w:val="clear" w:color="auto" w:fill="auto"/>
            <w:vAlign w:val="center"/>
          </w:tcPr>
          <w:p w14:paraId="5A1DC3A2" w14:textId="77777777" w:rsidR="00266F08" w:rsidRPr="00771DE2" w:rsidRDefault="00266F08" w:rsidP="00734406">
            <w:pPr>
              <w:pStyle w:val="TAH"/>
              <w:rPr>
                <w:b w:val="0"/>
              </w:rPr>
            </w:pPr>
            <w:r w:rsidRPr="00771DE2">
              <w:rPr>
                <w:b w:val="0"/>
              </w:rPr>
              <w:t>CP-OFDM QPSK</w:t>
            </w:r>
          </w:p>
        </w:tc>
        <w:tc>
          <w:tcPr>
            <w:tcW w:w="1988" w:type="dxa"/>
            <w:gridSpan w:val="3"/>
            <w:shd w:val="clear" w:color="auto" w:fill="auto"/>
          </w:tcPr>
          <w:p w14:paraId="42E6F9CA" w14:textId="77777777" w:rsidR="00266F08" w:rsidRPr="00771DE2" w:rsidRDefault="00266F08" w:rsidP="00734406">
            <w:pPr>
              <w:pStyle w:val="TAH"/>
              <w:rPr>
                <w:b w:val="0"/>
              </w:rPr>
            </w:pPr>
            <w:r w:rsidRPr="00771DE2">
              <w:rPr>
                <w:b w:val="0"/>
              </w:rPr>
              <w:t>Full RB</w:t>
            </w:r>
          </w:p>
        </w:tc>
        <w:tc>
          <w:tcPr>
            <w:tcW w:w="746" w:type="dxa"/>
            <w:shd w:val="clear" w:color="auto" w:fill="auto"/>
          </w:tcPr>
          <w:p w14:paraId="32098F5A" w14:textId="77777777" w:rsidR="00266F08" w:rsidRPr="00771DE2" w:rsidRDefault="00266F08" w:rsidP="00734406">
            <w:pPr>
              <w:pStyle w:val="TAH"/>
              <w:rPr>
                <w:b w:val="0"/>
              </w:rPr>
            </w:pPr>
            <w:r w:rsidRPr="00771DE2">
              <w:rPr>
                <w:b w:val="0"/>
              </w:rPr>
              <w:t>DFT-s-OFDM QPSK</w:t>
            </w:r>
          </w:p>
        </w:tc>
        <w:tc>
          <w:tcPr>
            <w:tcW w:w="1616" w:type="dxa"/>
            <w:shd w:val="clear" w:color="auto" w:fill="auto"/>
          </w:tcPr>
          <w:p w14:paraId="33CD48C9" w14:textId="77777777" w:rsidR="00266F08" w:rsidRPr="00771DE2" w:rsidRDefault="00266F08" w:rsidP="00734406">
            <w:pPr>
              <w:pStyle w:val="TAH"/>
              <w:rPr>
                <w:b w:val="0"/>
              </w:rPr>
            </w:pPr>
            <w:r w:rsidRPr="00771DE2">
              <w:rPr>
                <w:b w:val="0"/>
              </w:rPr>
              <w:t>REFSENS_CA_3</w:t>
            </w:r>
          </w:p>
        </w:tc>
        <w:tc>
          <w:tcPr>
            <w:tcW w:w="1616" w:type="dxa"/>
            <w:shd w:val="clear" w:color="auto" w:fill="auto"/>
          </w:tcPr>
          <w:p w14:paraId="656E1FBC" w14:textId="77777777" w:rsidR="00266F08" w:rsidRPr="00771DE2" w:rsidRDefault="00266F08" w:rsidP="00734406">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266F08" w:rsidRPr="00771DE2" w14:paraId="0EDB0CDC" w14:textId="77777777" w:rsidTr="00734406">
        <w:tc>
          <w:tcPr>
            <w:tcW w:w="15304" w:type="dxa"/>
            <w:gridSpan w:val="15"/>
            <w:shd w:val="clear" w:color="auto" w:fill="auto"/>
            <w:vAlign w:val="center"/>
          </w:tcPr>
          <w:p w14:paraId="21929140" w14:textId="77777777" w:rsidR="00266F08" w:rsidRPr="00771DE2" w:rsidRDefault="00266F08" w:rsidP="00734406">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266F08" w:rsidRPr="00840EAA" w14:paraId="70DDAE47" w14:textId="77777777" w:rsidTr="00734406">
        <w:tc>
          <w:tcPr>
            <w:tcW w:w="387" w:type="dxa"/>
            <w:shd w:val="clear" w:color="auto" w:fill="auto"/>
            <w:vAlign w:val="center"/>
          </w:tcPr>
          <w:p w14:paraId="048907C7" w14:textId="77777777" w:rsidR="00266F08" w:rsidRPr="00840EAA" w:rsidRDefault="00266F08" w:rsidP="00734406">
            <w:pPr>
              <w:pStyle w:val="TAC"/>
              <w:rPr>
                <w:lang w:eastAsia="zh-CN"/>
              </w:rPr>
            </w:pPr>
            <w:r w:rsidRPr="00840EAA">
              <w:rPr>
                <w:rFonts w:hint="eastAsia"/>
                <w:lang w:eastAsia="zh-CN"/>
              </w:rPr>
              <w:t>1</w:t>
            </w:r>
          </w:p>
        </w:tc>
        <w:tc>
          <w:tcPr>
            <w:tcW w:w="658" w:type="dxa"/>
            <w:shd w:val="clear" w:color="auto" w:fill="auto"/>
            <w:vAlign w:val="center"/>
          </w:tcPr>
          <w:p w14:paraId="17FC0515" w14:textId="77777777" w:rsidR="00266F08" w:rsidRPr="00840EAA" w:rsidRDefault="00266F08" w:rsidP="00734406">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3A5BBB6A" w14:textId="77777777" w:rsidR="00266F08" w:rsidRPr="00840EAA" w:rsidRDefault="00266F08" w:rsidP="00734406">
            <w:pPr>
              <w:pStyle w:val="TAC"/>
              <w:rPr>
                <w:lang w:eastAsia="zh-CN"/>
              </w:rPr>
            </w:pPr>
            <w:r w:rsidRPr="00840EAA">
              <w:rPr>
                <w:lang w:eastAsia="zh-CN"/>
              </w:rPr>
              <w:t>2600</w:t>
            </w:r>
          </w:p>
        </w:tc>
        <w:tc>
          <w:tcPr>
            <w:tcW w:w="742" w:type="dxa"/>
            <w:shd w:val="clear" w:color="auto" w:fill="auto"/>
            <w:vAlign w:val="center"/>
          </w:tcPr>
          <w:p w14:paraId="6C31A19B" w14:textId="77777777" w:rsidR="00266F08" w:rsidRPr="00840EAA" w:rsidRDefault="00266F08" w:rsidP="00734406">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471197D1" w14:textId="77777777" w:rsidR="00266F08" w:rsidRPr="00840EAA" w:rsidRDefault="00266F08" w:rsidP="00734406">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08FA04F8" w14:textId="77777777" w:rsidR="00266F08" w:rsidRPr="00840EAA" w:rsidRDefault="00266F08"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A9D61FA" w14:textId="77777777" w:rsidR="00266F08" w:rsidRPr="00840EAA" w:rsidRDefault="00266F08" w:rsidP="00734406">
            <w:pPr>
              <w:pStyle w:val="TAC"/>
              <w:rPr>
                <w:lang w:eastAsia="zh-CN"/>
              </w:rPr>
            </w:pPr>
            <w:r>
              <w:rPr>
                <w:rFonts w:hint="eastAsia"/>
                <w:lang w:eastAsia="zh-CN"/>
              </w:rPr>
              <w:t>4</w:t>
            </w:r>
            <w:r>
              <w:rPr>
                <w:lang w:eastAsia="zh-CN"/>
              </w:rPr>
              <w:t>600</w:t>
            </w:r>
          </w:p>
        </w:tc>
        <w:tc>
          <w:tcPr>
            <w:tcW w:w="960" w:type="dxa"/>
            <w:shd w:val="clear" w:color="auto" w:fill="auto"/>
            <w:vAlign w:val="center"/>
          </w:tcPr>
          <w:p w14:paraId="02C4A365" w14:textId="77777777" w:rsidR="00266F08" w:rsidRPr="00840EAA" w:rsidRDefault="00266F08" w:rsidP="00734406">
            <w:pPr>
              <w:pStyle w:val="TAC"/>
              <w:rPr>
                <w:lang w:eastAsia="zh-CN"/>
              </w:rPr>
            </w:pPr>
            <w:r>
              <w:rPr>
                <w:lang w:eastAsia="zh-CN"/>
              </w:rPr>
              <w:t>10MHz</w:t>
            </w:r>
          </w:p>
        </w:tc>
        <w:tc>
          <w:tcPr>
            <w:tcW w:w="1055" w:type="dxa"/>
            <w:shd w:val="clear" w:color="auto" w:fill="auto"/>
            <w:vAlign w:val="center"/>
          </w:tcPr>
          <w:p w14:paraId="4CBCF8A3" w14:textId="77777777" w:rsidR="00266F08" w:rsidRPr="00840EAA" w:rsidRDefault="00266F08" w:rsidP="00734406">
            <w:pPr>
              <w:pStyle w:val="TAC"/>
              <w:rPr>
                <w:lang w:eastAsia="zh-CN"/>
              </w:rPr>
            </w:pPr>
            <w:r>
              <w:rPr>
                <w:lang w:eastAsia="zh-CN"/>
              </w:rPr>
              <w:t>5 MHz</w:t>
            </w:r>
          </w:p>
        </w:tc>
        <w:tc>
          <w:tcPr>
            <w:tcW w:w="1232" w:type="dxa"/>
            <w:shd w:val="clear" w:color="auto" w:fill="auto"/>
            <w:vAlign w:val="center"/>
          </w:tcPr>
          <w:p w14:paraId="089B5FBC" w14:textId="77777777" w:rsidR="00266F08" w:rsidRPr="00840EAA" w:rsidRDefault="00266F08" w:rsidP="00734406">
            <w:pPr>
              <w:pStyle w:val="TAC"/>
              <w:rPr>
                <w:lang w:eastAsia="zh-CN"/>
              </w:rPr>
            </w:pPr>
            <w:r>
              <w:rPr>
                <w:rFonts w:hint="eastAsia"/>
                <w:lang w:eastAsia="zh-CN"/>
              </w:rPr>
              <w:t>4</w:t>
            </w:r>
            <w:r>
              <w:rPr>
                <w:lang w:eastAsia="zh-CN"/>
              </w:rPr>
              <w:t>0 MHz</w:t>
            </w:r>
          </w:p>
        </w:tc>
        <w:tc>
          <w:tcPr>
            <w:tcW w:w="756" w:type="dxa"/>
            <w:shd w:val="clear" w:color="auto" w:fill="auto"/>
            <w:vAlign w:val="center"/>
          </w:tcPr>
          <w:p w14:paraId="4BB46399" w14:textId="77777777" w:rsidR="00266F08" w:rsidRPr="00840EAA" w:rsidRDefault="00266F08" w:rsidP="00734406">
            <w:pPr>
              <w:pStyle w:val="TAC"/>
            </w:pPr>
            <w:r w:rsidRPr="00840EAA">
              <w:t>CP-OFDM QPSK</w:t>
            </w:r>
          </w:p>
        </w:tc>
        <w:tc>
          <w:tcPr>
            <w:tcW w:w="1974" w:type="dxa"/>
            <w:shd w:val="clear" w:color="auto" w:fill="auto"/>
          </w:tcPr>
          <w:p w14:paraId="625DB62D" w14:textId="77777777" w:rsidR="00266F08" w:rsidRPr="00840EAA" w:rsidRDefault="00266F08" w:rsidP="00734406">
            <w:pPr>
              <w:pStyle w:val="TAC"/>
            </w:pPr>
            <w:r w:rsidRPr="00840EAA">
              <w:t>Full RB</w:t>
            </w:r>
          </w:p>
        </w:tc>
        <w:tc>
          <w:tcPr>
            <w:tcW w:w="699" w:type="dxa"/>
            <w:shd w:val="clear" w:color="auto" w:fill="auto"/>
          </w:tcPr>
          <w:p w14:paraId="4022D522" w14:textId="77777777" w:rsidR="00266F08" w:rsidRPr="00840EAA" w:rsidRDefault="00266F08" w:rsidP="00734406">
            <w:pPr>
              <w:pStyle w:val="TAC"/>
            </w:pPr>
            <w:r w:rsidRPr="00840EAA">
              <w:t>DFT-s-OFDM QPSK</w:t>
            </w:r>
          </w:p>
        </w:tc>
        <w:tc>
          <w:tcPr>
            <w:tcW w:w="1666" w:type="dxa"/>
            <w:shd w:val="clear" w:color="auto" w:fill="auto"/>
          </w:tcPr>
          <w:p w14:paraId="13574BB3" w14:textId="77777777" w:rsidR="00266F08" w:rsidRPr="00840EAA" w:rsidRDefault="00266F08" w:rsidP="00734406">
            <w:pPr>
              <w:pStyle w:val="TAC"/>
            </w:pPr>
            <w:r w:rsidRPr="00840EAA">
              <w:t>REFSENS_CA_3</w:t>
            </w:r>
          </w:p>
        </w:tc>
        <w:tc>
          <w:tcPr>
            <w:tcW w:w="1633" w:type="dxa"/>
            <w:shd w:val="clear" w:color="auto" w:fill="auto"/>
          </w:tcPr>
          <w:p w14:paraId="16FFDD68" w14:textId="77777777" w:rsidR="00266F08" w:rsidRPr="00840EAA" w:rsidRDefault="00266F08" w:rsidP="00734406">
            <w:pPr>
              <w:pStyle w:val="TAC"/>
            </w:pPr>
            <w:r w:rsidRPr="00840EAA">
              <w:t>REFSENS_CA_3</w:t>
            </w:r>
          </w:p>
        </w:tc>
      </w:tr>
      <w:tr w:rsidR="00266F08" w:rsidRPr="00771DE2" w14:paraId="0CE3CFCE" w14:textId="77777777" w:rsidTr="00734406">
        <w:tc>
          <w:tcPr>
            <w:tcW w:w="15304" w:type="dxa"/>
            <w:gridSpan w:val="15"/>
            <w:shd w:val="clear" w:color="auto" w:fill="auto"/>
            <w:vAlign w:val="center"/>
          </w:tcPr>
          <w:p w14:paraId="0373CF49" w14:textId="77777777" w:rsidR="00266F08" w:rsidRPr="00771DE2" w:rsidRDefault="00266F08" w:rsidP="00734406">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266F08" w:rsidRPr="00840EAA" w14:paraId="34C9CB4F" w14:textId="77777777" w:rsidTr="00734406">
        <w:tc>
          <w:tcPr>
            <w:tcW w:w="387" w:type="dxa"/>
            <w:shd w:val="clear" w:color="auto" w:fill="auto"/>
            <w:vAlign w:val="center"/>
          </w:tcPr>
          <w:p w14:paraId="1AA7D2BA" w14:textId="77777777" w:rsidR="00266F08" w:rsidRPr="00840EAA" w:rsidRDefault="00266F08" w:rsidP="00734406">
            <w:pPr>
              <w:pStyle w:val="TAC"/>
              <w:rPr>
                <w:lang w:eastAsia="zh-CN"/>
              </w:rPr>
            </w:pPr>
            <w:r>
              <w:rPr>
                <w:rFonts w:hint="eastAsia"/>
                <w:lang w:eastAsia="zh-CN"/>
              </w:rPr>
              <w:t>1</w:t>
            </w:r>
          </w:p>
        </w:tc>
        <w:tc>
          <w:tcPr>
            <w:tcW w:w="658" w:type="dxa"/>
            <w:shd w:val="clear" w:color="auto" w:fill="auto"/>
            <w:vAlign w:val="center"/>
          </w:tcPr>
          <w:p w14:paraId="334BE896" w14:textId="77777777" w:rsidR="00266F08" w:rsidRPr="00840EAA" w:rsidRDefault="00266F08" w:rsidP="00734406">
            <w:pPr>
              <w:pStyle w:val="TAC"/>
              <w:rPr>
                <w:lang w:eastAsia="zh-CN"/>
              </w:rPr>
            </w:pPr>
            <w:r>
              <w:rPr>
                <w:rFonts w:hint="eastAsia"/>
                <w:lang w:eastAsia="zh-CN"/>
              </w:rPr>
              <w:t>n</w:t>
            </w:r>
            <w:r>
              <w:rPr>
                <w:lang w:eastAsia="zh-CN"/>
              </w:rPr>
              <w:t>28</w:t>
            </w:r>
          </w:p>
        </w:tc>
        <w:tc>
          <w:tcPr>
            <w:tcW w:w="826" w:type="dxa"/>
            <w:shd w:val="clear" w:color="auto" w:fill="auto"/>
            <w:vAlign w:val="center"/>
          </w:tcPr>
          <w:p w14:paraId="0226931E" w14:textId="77777777" w:rsidR="00266F08" w:rsidRPr="00840EAA" w:rsidRDefault="00266F08" w:rsidP="00734406">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1CE6AA76" w14:textId="77777777" w:rsidR="00266F08" w:rsidRPr="00840EAA" w:rsidRDefault="00266F08" w:rsidP="00734406">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262C10" w14:textId="77777777" w:rsidR="00266F08" w:rsidRPr="00840EAA" w:rsidRDefault="00266F08" w:rsidP="00734406">
            <w:pPr>
              <w:pStyle w:val="TAC"/>
              <w:rPr>
                <w:lang w:eastAsia="zh-CN"/>
              </w:rPr>
            </w:pPr>
            <w:r>
              <w:rPr>
                <w:rFonts w:hint="eastAsia"/>
                <w:lang w:eastAsia="zh-CN"/>
              </w:rPr>
              <w:t>2</w:t>
            </w:r>
            <w:r>
              <w:rPr>
                <w:lang w:eastAsia="zh-CN"/>
              </w:rPr>
              <w:t>600</w:t>
            </w:r>
          </w:p>
        </w:tc>
        <w:tc>
          <w:tcPr>
            <w:tcW w:w="840" w:type="dxa"/>
            <w:shd w:val="clear" w:color="auto" w:fill="auto"/>
            <w:vAlign w:val="center"/>
          </w:tcPr>
          <w:p w14:paraId="4B753F53" w14:textId="77777777" w:rsidR="00266F08" w:rsidRPr="00840EAA" w:rsidRDefault="00266F08" w:rsidP="0073440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C0B2100" w14:textId="77777777" w:rsidR="00266F08" w:rsidRPr="00840EAA" w:rsidRDefault="00266F08" w:rsidP="00734406">
            <w:pPr>
              <w:pStyle w:val="TAC"/>
              <w:rPr>
                <w:lang w:eastAsia="zh-CN"/>
              </w:rPr>
            </w:pPr>
            <w:r>
              <w:rPr>
                <w:rFonts w:hint="eastAsia"/>
                <w:lang w:eastAsia="zh-CN"/>
              </w:rPr>
              <w:t>4</w:t>
            </w:r>
            <w:r>
              <w:rPr>
                <w:lang w:eastAsia="zh-CN"/>
              </w:rPr>
              <w:t>480</w:t>
            </w:r>
          </w:p>
        </w:tc>
        <w:tc>
          <w:tcPr>
            <w:tcW w:w="960" w:type="dxa"/>
            <w:shd w:val="clear" w:color="auto" w:fill="auto"/>
            <w:vAlign w:val="center"/>
          </w:tcPr>
          <w:p w14:paraId="01FDF2A4" w14:textId="77777777" w:rsidR="00266F08" w:rsidRPr="00840EAA" w:rsidRDefault="00266F08" w:rsidP="00734406">
            <w:pPr>
              <w:pStyle w:val="TAC"/>
            </w:pPr>
            <w:r>
              <w:rPr>
                <w:rFonts w:hint="eastAsia"/>
                <w:lang w:eastAsia="zh-CN"/>
              </w:rPr>
              <w:t>5</w:t>
            </w:r>
            <w:r>
              <w:rPr>
                <w:lang w:eastAsia="zh-CN"/>
              </w:rPr>
              <w:t>MHz</w:t>
            </w:r>
          </w:p>
        </w:tc>
        <w:tc>
          <w:tcPr>
            <w:tcW w:w="1055" w:type="dxa"/>
            <w:shd w:val="clear" w:color="auto" w:fill="auto"/>
            <w:vAlign w:val="center"/>
          </w:tcPr>
          <w:p w14:paraId="065237F3" w14:textId="77777777" w:rsidR="00266F08" w:rsidRPr="00840EAA" w:rsidRDefault="00266F08" w:rsidP="00734406">
            <w:pPr>
              <w:pStyle w:val="TAC"/>
            </w:pPr>
            <w:r>
              <w:rPr>
                <w:rFonts w:hint="eastAsia"/>
                <w:lang w:eastAsia="zh-CN"/>
              </w:rPr>
              <w:t>1</w:t>
            </w:r>
            <w:r>
              <w:rPr>
                <w:lang w:eastAsia="zh-CN"/>
              </w:rPr>
              <w:t>0 MHz</w:t>
            </w:r>
          </w:p>
        </w:tc>
        <w:tc>
          <w:tcPr>
            <w:tcW w:w="1232" w:type="dxa"/>
            <w:shd w:val="clear" w:color="auto" w:fill="auto"/>
            <w:vAlign w:val="center"/>
          </w:tcPr>
          <w:p w14:paraId="1B392BDD" w14:textId="77777777" w:rsidR="00266F08" w:rsidRPr="00840EAA" w:rsidRDefault="00266F08" w:rsidP="00734406">
            <w:pPr>
              <w:pStyle w:val="TAC"/>
            </w:pPr>
            <w:r>
              <w:rPr>
                <w:rFonts w:hint="eastAsia"/>
                <w:lang w:eastAsia="zh-CN"/>
              </w:rPr>
              <w:t>4</w:t>
            </w:r>
            <w:r>
              <w:rPr>
                <w:lang w:eastAsia="zh-CN"/>
              </w:rPr>
              <w:t>0 MHz</w:t>
            </w:r>
          </w:p>
        </w:tc>
        <w:tc>
          <w:tcPr>
            <w:tcW w:w="756" w:type="dxa"/>
            <w:shd w:val="clear" w:color="auto" w:fill="auto"/>
            <w:vAlign w:val="center"/>
          </w:tcPr>
          <w:p w14:paraId="7B548BCC" w14:textId="77777777" w:rsidR="00266F08" w:rsidRPr="00840EAA" w:rsidRDefault="00266F08" w:rsidP="00734406">
            <w:pPr>
              <w:pStyle w:val="TAC"/>
            </w:pPr>
            <w:r w:rsidRPr="00840EAA">
              <w:t>CP-OFDM QPSK</w:t>
            </w:r>
          </w:p>
        </w:tc>
        <w:tc>
          <w:tcPr>
            <w:tcW w:w="1974" w:type="dxa"/>
            <w:shd w:val="clear" w:color="auto" w:fill="auto"/>
          </w:tcPr>
          <w:p w14:paraId="75840FD9" w14:textId="77777777" w:rsidR="00266F08" w:rsidRPr="00840EAA" w:rsidRDefault="00266F08" w:rsidP="00734406">
            <w:pPr>
              <w:pStyle w:val="TAC"/>
            </w:pPr>
            <w:r w:rsidRPr="00840EAA">
              <w:t>Full RB</w:t>
            </w:r>
          </w:p>
        </w:tc>
        <w:tc>
          <w:tcPr>
            <w:tcW w:w="699" w:type="dxa"/>
            <w:shd w:val="clear" w:color="auto" w:fill="auto"/>
          </w:tcPr>
          <w:p w14:paraId="6660EE4B" w14:textId="77777777" w:rsidR="00266F08" w:rsidRPr="00840EAA" w:rsidRDefault="00266F08" w:rsidP="00734406">
            <w:pPr>
              <w:pStyle w:val="TAC"/>
            </w:pPr>
            <w:r w:rsidRPr="00840EAA">
              <w:t>DFT-s-OFDM QPSK</w:t>
            </w:r>
          </w:p>
        </w:tc>
        <w:tc>
          <w:tcPr>
            <w:tcW w:w="1666" w:type="dxa"/>
            <w:shd w:val="clear" w:color="auto" w:fill="auto"/>
          </w:tcPr>
          <w:p w14:paraId="2FA293D4" w14:textId="77777777" w:rsidR="00266F08" w:rsidRPr="00840EAA" w:rsidRDefault="00266F08" w:rsidP="00734406">
            <w:pPr>
              <w:pStyle w:val="TAC"/>
            </w:pPr>
            <w:r w:rsidRPr="00840EAA">
              <w:t>REFSENS_CA_3</w:t>
            </w:r>
          </w:p>
        </w:tc>
        <w:tc>
          <w:tcPr>
            <w:tcW w:w="1633" w:type="dxa"/>
            <w:shd w:val="clear" w:color="auto" w:fill="auto"/>
          </w:tcPr>
          <w:p w14:paraId="0B0E0B07" w14:textId="77777777" w:rsidR="00266F08" w:rsidRPr="00840EAA" w:rsidRDefault="00266F08" w:rsidP="00734406">
            <w:pPr>
              <w:pStyle w:val="TAC"/>
            </w:pPr>
            <w:r w:rsidRPr="00840EAA">
              <w:t>REFSENS_CA_3</w:t>
            </w:r>
          </w:p>
        </w:tc>
      </w:tr>
      <w:tr w:rsidR="00266F08" w:rsidRPr="00771DE2" w14:paraId="7D190EDD" w14:textId="77777777" w:rsidTr="00734406">
        <w:tc>
          <w:tcPr>
            <w:tcW w:w="15304" w:type="dxa"/>
            <w:gridSpan w:val="15"/>
            <w:shd w:val="clear" w:color="auto" w:fill="auto"/>
            <w:vAlign w:val="center"/>
          </w:tcPr>
          <w:p w14:paraId="3C895F48" w14:textId="77777777" w:rsidR="00266F08" w:rsidRPr="00771DE2" w:rsidRDefault="00266F08" w:rsidP="00734406">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266F08" w:rsidRPr="00771DE2" w14:paraId="319F52C6" w14:textId="77777777" w:rsidTr="00734406">
        <w:tc>
          <w:tcPr>
            <w:tcW w:w="387" w:type="dxa"/>
            <w:shd w:val="clear" w:color="auto" w:fill="auto"/>
            <w:vAlign w:val="center"/>
          </w:tcPr>
          <w:p w14:paraId="455C3FF4" w14:textId="77777777" w:rsidR="00266F08" w:rsidRPr="00771DE2" w:rsidRDefault="00266F08" w:rsidP="00734406">
            <w:pPr>
              <w:pStyle w:val="TAC"/>
              <w:rPr>
                <w:lang w:eastAsia="zh-CN"/>
              </w:rPr>
            </w:pPr>
            <w:r>
              <w:rPr>
                <w:rFonts w:hint="eastAsia"/>
                <w:lang w:eastAsia="zh-CN"/>
              </w:rPr>
              <w:t>1</w:t>
            </w:r>
          </w:p>
        </w:tc>
        <w:tc>
          <w:tcPr>
            <w:tcW w:w="658" w:type="dxa"/>
            <w:shd w:val="clear" w:color="auto" w:fill="auto"/>
            <w:vAlign w:val="center"/>
          </w:tcPr>
          <w:p w14:paraId="7F0E3D4B" w14:textId="77777777" w:rsidR="00266F08" w:rsidRPr="00771DE2" w:rsidRDefault="00266F08" w:rsidP="00734406">
            <w:pPr>
              <w:pStyle w:val="TAC"/>
              <w:rPr>
                <w:b/>
                <w:lang w:eastAsia="zh-CN"/>
              </w:rPr>
            </w:pPr>
            <w:r>
              <w:rPr>
                <w:rFonts w:hint="eastAsia"/>
                <w:lang w:eastAsia="zh-CN"/>
              </w:rPr>
              <w:t>n</w:t>
            </w:r>
            <w:r>
              <w:rPr>
                <w:lang w:eastAsia="zh-CN"/>
              </w:rPr>
              <w:t>28</w:t>
            </w:r>
          </w:p>
        </w:tc>
        <w:tc>
          <w:tcPr>
            <w:tcW w:w="826" w:type="dxa"/>
            <w:shd w:val="clear" w:color="auto" w:fill="auto"/>
            <w:vAlign w:val="center"/>
          </w:tcPr>
          <w:p w14:paraId="6052554A" w14:textId="77777777" w:rsidR="00266F08" w:rsidRPr="00771DE2" w:rsidRDefault="00266F08" w:rsidP="00734406">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519ED937" w14:textId="77777777" w:rsidR="00266F08" w:rsidRPr="00771DE2" w:rsidRDefault="00266F08" w:rsidP="00734406">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5FFEAF2" w14:textId="77777777" w:rsidR="00266F08" w:rsidRPr="00840EAA" w:rsidRDefault="00266F08" w:rsidP="00734406">
            <w:pPr>
              <w:pStyle w:val="TAC"/>
              <w:rPr>
                <w:lang w:eastAsia="zh-CN"/>
              </w:rPr>
            </w:pPr>
            <w:r w:rsidRPr="00840EAA">
              <w:rPr>
                <w:lang w:eastAsia="zh-CN"/>
              </w:rPr>
              <w:t>2645</w:t>
            </w:r>
          </w:p>
        </w:tc>
        <w:tc>
          <w:tcPr>
            <w:tcW w:w="840" w:type="dxa"/>
            <w:shd w:val="clear" w:color="auto" w:fill="auto"/>
            <w:vAlign w:val="center"/>
          </w:tcPr>
          <w:p w14:paraId="55E52931" w14:textId="77777777" w:rsidR="00266F08" w:rsidRPr="00771DE2" w:rsidRDefault="00266F08" w:rsidP="00734406">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536A307D" w14:textId="77777777" w:rsidR="00266F08" w:rsidRPr="00840EAA" w:rsidRDefault="00266F08" w:rsidP="00734406">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2BD316A2" w14:textId="77777777" w:rsidR="00266F08" w:rsidRPr="00840EAA" w:rsidRDefault="00266F08" w:rsidP="00734406">
            <w:pPr>
              <w:pStyle w:val="TAC"/>
            </w:pPr>
            <w:r>
              <w:rPr>
                <w:rFonts w:hint="eastAsia"/>
                <w:lang w:eastAsia="zh-CN"/>
              </w:rPr>
              <w:t>5</w:t>
            </w:r>
            <w:r>
              <w:rPr>
                <w:lang w:eastAsia="zh-CN"/>
              </w:rPr>
              <w:t>MHz</w:t>
            </w:r>
          </w:p>
        </w:tc>
        <w:tc>
          <w:tcPr>
            <w:tcW w:w="1055" w:type="dxa"/>
            <w:shd w:val="clear" w:color="auto" w:fill="auto"/>
            <w:vAlign w:val="center"/>
          </w:tcPr>
          <w:p w14:paraId="5C181BEB" w14:textId="77777777" w:rsidR="00266F08" w:rsidRPr="00771DE2" w:rsidRDefault="00266F08" w:rsidP="00734406">
            <w:pPr>
              <w:pStyle w:val="TAC"/>
              <w:rPr>
                <w:b/>
              </w:rPr>
            </w:pPr>
            <w:r>
              <w:rPr>
                <w:rFonts w:hint="eastAsia"/>
                <w:lang w:eastAsia="zh-CN"/>
              </w:rPr>
              <w:t>1</w:t>
            </w:r>
            <w:r>
              <w:rPr>
                <w:lang w:eastAsia="zh-CN"/>
              </w:rPr>
              <w:t>0 MHz</w:t>
            </w:r>
          </w:p>
        </w:tc>
        <w:tc>
          <w:tcPr>
            <w:tcW w:w="1232" w:type="dxa"/>
            <w:shd w:val="clear" w:color="auto" w:fill="auto"/>
            <w:vAlign w:val="center"/>
          </w:tcPr>
          <w:p w14:paraId="23F3E2C2" w14:textId="77777777" w:rsidR="00266F08" w:rsidRPr="00771DE2" w:rsidRDefault="00266F08" w:rsidP="00734406">
            <w:pPr>
              <w:pStyle w:val="TAC"/>
              <w:rPr>
                <w:b/>
              </w:rPr>
            </w:pPr>
            <w:r>
              <w:rPr>
                <w:rFonts w:hint="eastAsia"/>
                <w:lang w:eastAsia="zh-CN"/>
              </w:rPr>
              <w:t>4</w:t>
            </w:r>
            <w:r>
              <w:rPr>
                <w:lang w:eastAsia="zh-CN"/>
              </w:rPr>
              <w:t>0 MHz</w:t>
            </w:r>
          </w:p>
        </w:tc>
        <w:tc>
          <w:tcPr>
            <w:tcW w:w="756" w:type="dxa"/>
            <w:shd w:val="clear" w:color="auto" w:fill="auto"/>
            <w:vAlign w:val="center"/>
          </w:tcPr>
          <w:p w14:paraId="5E4F04E4" w14:textId="77777777" w:rsidR="00266F08" w:rsidRPr="00771DE2" w:rsidRDefault="00266F08" w:rsidP="00734406">
            <w:pPr>
              <w:pStyle w:val="TAC"/>
              <w:rPr>
                <w:b/>
              </w:rPr>
            </w:pPr>
            <w:r w:rsidRPr="00840EAA">
              <w:t>CP-OFDM QPSK</w:t>
            </w:r>
          </w:p>
        </w:tc>
        <w:tc>
          <w:tcPr>
            <w:tcW w:w="1974" w:type="dxa"/>
            <w:shd w:val="clear" w:color="auto" w:fill="auto"/>
          </w:tcPr>
          <w:p w14:paraId="187B858F" w14:textId="77777777" w:rsidR="00266F08" w:rsidRPr="00771DE2" w:rsidRDefault="00266F08" w:rsidP="00734406">
            <w:pPr>
              <w:pStyle w:val="TAC"/>
              <w:rPr>
                <w:b/>
              </w:rPr>
            </w:pPr>
            <w:r w:rsidRPr="00840EAA">
              <w:t>Full RB</w:t>
            </w:r>
          </w:p>
        </w:tc>
        <w:tc>
          <w:tcPr>
            <w:tcW w:w="699" w:type="dxa"/>
            <w:shd w:val="clear" w:color="auto" w:fill="auto"/>
          </w:tcPr>
          <w:p w14:paraId="55BF738C" w14:textId="77777777" w:rsidR="00266F08" w:rsidRPr="00771DE2" w:rsidRDefault="00266F08" w:rsidP="00734406">
            <w:pPr>
              <w:pStyle w:val="TAC"/>
              <w:rPr>
                <w:b/>
              </w:rPr>
            </w:pPr>
            <w:r w:rsidRPr="00840EAA">
              <w:t>DFT-s-OFDM QPSK</w:t>
            </w:r>
          </w:p>
        </w:tc>
        <w:tc>
          <w:tcPr>
            <w:tcW w:w="1666" w:type="dxa"/>
            <w:shd w:val="clear" w:color="auto" w:fill="auto"/>
          </w:tcPr>
          <w:p w14:paraId="2CC0AF55" w14:textId="77777777" w:rsidR="00266F08" w:rsidRPr="00771DE2" w:rsidRDefault="00266F08" w:rsidP="00734406">
            <w:pPr>
              <w:pStyle w:val="TAC"/>
              <w:rPr>
                <w:b/>
              </w:rPr>
            </w:pPr>
            <w:r w:rsidRPr="00840EAA">
              <w:t>REFSENS_CA_3</w:t>
            </w:r>
          </w:p>
        </w:tc>
        <w:tc>
          <w:tcPr>
            <w:tcW w:w="1633" w:type="dxa"/>
            <w:shd w:val="clear" w:color="auto" w:fill="auto"/>
          </w:tcPr>
          <w:p w14:paraId="771311D0" w14:textId="77777777" w:rsidR="00266F08" w:rsidRPr="00771DE2" w:rsidRDefault="00266F08" w:rsidP="00734406">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266F08" w:rsidRPr="00771DE2" w14:paraId="101CC1FD" w14:textId="77777777" w:rsidTr="00D54A41">
        <w:tc>
          <w:tcPr>
            <w:tcW w:w="15302" w:type="dxa"/>
            <w:gridSpan w:val="15"/>
            <w:shd w:val="clear" w:color="auto" w:fill="auto"/>
            <w:vAlign w:val="center"/>
          </w:tcPr>
          <w:p w14:paraId="78131BC1" w14:textId="230B0853" w:rsidR="00266F08" w:rsidRPr="00771DE2" w:rsidRDefault="00266F08" w:rsidP="00734406">
            <w:pPr>
              <w:pStyle w:val="TAH"/>
              <w:rPr>
                <w:b w:val="0"/>
              </w:rPr>
            </w:pPr>
            <w:ins w:id="495" w:author="Nokia-Tuomo Säynäjäkangas" w:date="2024-02-14T14:21:00Z">
              <w:r w:rsidRPr="00771DE2">
                <w:t>Default Test Settings for a DL_n</w:t>
              </w:r>
              <w:r>
                <w:t>66</w:t>
              </w:r>
              <w:r w:rsidRPr="00771DE2">
                <w:t>A-n</w:t>
              </w:r>
              <w:r>
                <w:t>71</w:t>
              </w:r>
              <w:r w:rsidRPr="00771DE2">
                <w:t>A-n77A_UL_n</w:t>
              </w:r>
            </w:ins>
            <w:ins w:id="496" w:author="Nokia-Tuomo Säynäjäkangas" w:date="2024-02-14T14:22:00Z">
              <w:r>
                <w:t>66</w:t>
              </w:r>
            </w:ins>
            <w:ins w:id="497" w:author="Nokia-Tuomo Säynäjäkangas" w:date="2024-02-14T14:21:00Z">
              <w:r w:rsidRPr="00771DE2">
                <w:t>A-n7</w:t>
              </w:r>
            </w:ins>
            <w:ins w:id="498" w:author="Nokia-Tuomo Säynäjäkangas" w:date="2024-02-14T14:22:00Z">
              <w:r>
                <w:t>1</w:t>
              </w:r>
            </w:ins>
            <w:ins w:id="499" w:author="Nokia-Tuomo Säynäjäkangas" w:date="2024-02-14T14:21:00Z">
              <w:r w:rsidRPr="00771DE2">
                <w:t>A Configuration (Inter-band)</w:t>
              </w:r>
            </w:ins>
          </w:p>
        </w:tc>
      </w:tr>
      <w:tr w:rsidR="00266F08" w:rsidRPr="00771DE2" w14:paraId="3347A778" w14:textId="77777777" w:rsidTr="00734406">
        <w:trPr>
          <w:ins w:id="500" w:author="Nokia-Tuomo Säynäjäkangas" w:date="2024-02-14T14:20:00Z"/>
        </w:trPr>
        <w:tc>
          <w:tcPr>
            <w:tcW w:w="396" w:type="dxa"/>
            <w:shd w:val="clear" w:color="auto" w:fill="auto"/>
            <w:vAlign w:val="center"/>
          </w:tcPr>
          <w:p w14:paraId="45126787" w14:textId="1B4B18AF" w:rsidR="00266F08" w:rsidRPr="00771DE2" w:rsidRDefault="00266F08" w:rsidP="00266F08">
            <w:pPr>
              <w:rPr>
                <w:ins w:id="501" w:author="Nokia-Tuomo Säynäjäkangas" w:date="2024-02-14T14:20:00Z"/>
                <w:lang w:eastAsia="zh-CN"/>
              </w:rPr>
            </w:pPr>
            <w:ins w:id="502" w:author="Nokia-Tuomo Säynäjäkangas" w:date="2024-02-14T14:24:00Z">
              <w:r w:rsidRPr="00771DE2">
                <w:rPr>
                  <w:lang w:eastAsia="zh-CN"/>
                </w:rPr>
                <w:t>1</w:t>
              </w:r>
            </w:ins>
          </w:p>
        </w:tc>
        <w:tc>
          <w:tcPr>
            <w:tcW w:w="666" w:type="dxa"/>
            <w:shd w:val="clear" w:color="auto" w:fill="auto"/>
            <w:vAlign w:val="center"/>
          </w:tcPr>
          <w:p w14:paraId="6E1A7218" w14:textId="5A945747" w:rsidR="00266F08" w:rsidRPr="00771DE2" w:rsidRDefault="00266F08" w:rsidP="00266F08">
            <w:pPr>
              <w:pStyle w:val="TAH"/>
              <w:rPr>
                <w:ins w:id="503" w:author="Nokia-Tuomo Säynäjäkangas" w:date="2024-02-14T14:20:00Z"/>
                <w:b w:val="0"/>
                <w:lang w:eastAsia="zh-CN"/>
              </w:rPr>
            </w:pPr>
            <w:ins w:id="504" w:author="Nokia-Tuomo Säynäjäkangas" w:date="2024-02-14T14:24:00Z">
              <w:r w:rsidRPr="00771DE2">
                <w:rPr>
                  <w:b w:val="0"/>
                  <w:lang w:eastAsia="zh-CN"/>
                </w:rPr>
                <w:t>n</w:t>
              </w:r>
              <w:r>
                <w:rPr>
                  <w:b w:val="0"/>
                  <w:lang w:eastAsia="zh-CN"/>
                </w:rPr>
                <w:t>66</w:t>
              </w:r>
            </w:ins>
          </w:p>
        </w:tc>
        <w:tc>
          <w:tcPr>
            <w:tcW w:w="816" w:type="dxa"/>
            <w:shd w:val="clear" w:color="auto" w:fill="auto"/>
            <w:vAlign w:val="center"/>
          </w:tcPr>
          <w:p w14:paraId="0797EA93" w14:textId="66EE3608" w:rsidR="00266F08" w:rsidRPr="00771DE2" w:rsidRDefault="00266F08" w:rsidP="00266F08">
            <w:pPr>
              <w:pStyle w:val="TAH"/>
              <w:rPr>
                <w:ins w:id="505" w:author="Nokia-Tuomo Säynäjäkangas" w:date="2024-02-14T14:20:00Z"/>
                <w:b w:val="0"/>
                <w:lang w:eastAsia="zh-CN"/>
              </w:rPr>
            </w:pPr>
            <w:ins w:id="506" w:author="Nokia-Tuomo Säynäjäkangas" w:date="2024-02-14T14:24:00Z">
              <w:r w:rsidRPr="00771DE2">
                <w:rPr>
                  <w:b w:val="0"/>
                  <w:lang w:eastAsia="zh-CN"/>
                </w:rPr>
                <w:t xml:space="preserve">UL </w:t>
              </w:r>
            </w:ins>
            <w:ins w:id="507" w:author="Nokia-Tuomo Säynäjäkangas" w:date="2024-02-14T14:25:00Z">
              <w:r w:rsidR="00F23013">
                <w:rPr>
                  <w:b w:val="0"/>
                  <w:lang w:eastAsia="zh-CN"/>
                </w:rPr>
                <w:t>1720</w:t>
              </w:r>
            </w:ins>
            <w:ins w:id="508" w:author="Nokia-Tuomo Säynäjäkangas" w:date="2024-02-14T14:24:00Z">
              <w:r w:rsidRPr="00771DE2">
                <w:rPr>
                  <w:b w:val="0"/>
                  <w:lang w:eastAsia="zh-CN"/>
                </w:rPr>
                <w:t xml:space="preserve">/ DL </w:t>
              </w:r>
            </w:ins>
            <w:ins w:id="509" w:author="Nokia-Tuomo Säynäjäkangas" w:date="2024-02-14T14:25:00Z">
              <w:r w:rsidR="00F23013">
                <w:rPr>
                  <w:b w:val="0"/>
                  <w:lang w:eastAsia="zh-CN"/>
                </w:rPr>
                <w:t>2120</w:t>
              </w:r>
            </w:ins>
          </w:p>
        </w:tc>
        <w:tc>
          <w:tcPr>
            <w:tcW w:w="716" w:type="dxa"/>
            <w:shd w:val="clear" w:color="auto" w:fill="auto"/>
            <w:vAlign w:val="center"/>
          </w:tcPr>
          <w:p w14:paraId="6A0EB396" w14:textId="03885365" w:rsidR="00266F08" w:rsidRPr="00771DE2" w:rsidRDefault="00266F08" w:rsidP="00266F08">
            <w:pPr>
              <w:pStyle w:val="TAH"/>
              <w:rPr>
                <w:ins w:id="510" w:author="Nokia-Tuomo Säynäjäkangas" w:date="2024-02-14T14:20:00Z"/>
                <w:b w:val="0"/>
                <w:lang w:eastAsia="zh-CN"/>
              </w:rPr>
            </w:pPr>
            <w:ins w:id="511" w:author="Nokia-Tuomo Säynäjäkangas" w:date="2024-02-14T14:24:00Z">
              <w:r w:rsidRPr="00771DE2">
                <w:rPr>
                  <w:b w:val="0"/>
                  <w:lang w:eastAsia="zh-CN"/>
                </w:rPr>
                <w:t>n</w:t>
              </w:r>
              <w:r>
                <w:rPr>
                  <w:b w:val="0"/>
                  <w:lang w:eastAsia="zh-CN"/>
                </w:rPr>
                <w:t>7</w:t>
              </w:r>
              <w:r>
                <w:rPr>
                  <w:b w:val="0"/>
                  <w:lang w:eastAsia="zh-CN"/>
                </w:rPr>
                <w:t>1</w:t>
              </w:r>
            </w:ins>
          </w:p>
        </w:tc>
        <w:tc>
          <w:tcPr>
            <w:tcW w:w="846" w:type="dxa"/>
            <w:shd w:val="clear" w:color="auto" w:fill="auto"/>
            <w:vAlign w:val="center"/>
          </w:tcPr>
          <w:p w14:paraId="544377A3" w14:textId="77777777" w:rsidR="00F23013" w:rsidRDefault="00F23013" w:rsidP="00266F08">
            <w:pPr>
              <w:pStyle w:val="TAH"/>
              <w:rPr>
                <w:ins w:id="512" w:author="Nokia-Tuomo Säynäjäkangas" w:date="2024-02-14T14:25:00Z"/>
                <w:b w:val="0"/>
                <w:lang w:eastAsia="zh-CN"/>
              </w:rPr>
            </w:pPr>
            <w:ins w:id="513" w:author="Nokia-Tuomo Säynäjäkangas" w:date="2024-02-14T14:25:00Z">
              <w:r>
                <w:rPr>
                  <w:b w:val="0"/>
                  <w:lang w:eastAsia="zh-CN"/>
                </w:rPr>
                <w:t>UL 668/</w:t>
              </w:r>
            </w:ins>
          </w:p>
          <w:p w14:paraId="510C6572" w14:textId="73BF5A97" w:rsidR="00266F08" w:rsidRPr="00771DE2" w:rsidRDefault="00F23013" w:rsidP="00266F08">
            <w:pPr>
              <w:pStyle w:val="TAH"/>
              <w:rPr>
                <w:ins w:id="514" w:author="Nokia-Tuomo Säynäjäkangas" w:date="2024-02-14T14:20:00Z"/>
                <w:b w:val="0"/>
                <w:lang w:eastAsia="zh-CN"/>
              </w:rPr>
            </w:pPr>
            <w:ins w:id="515" w:author="Nokia-Tuomo Säynäjäkangas" w:date="2024-02-14T14:25:00Z">
              <w:r>
                <w:rPr>
                  <w:b w:val="0"/>
                  <w:lang w:eastAsia="zh-CN"/>
                </w:rPr>
                <w:t>DL 622</w:t>
              </w:r>
            </w:ins>
          </w:p>
        </w:tc>
        <w:tc>
          <w:tcPr>
            <w:tcW w:w="816" w:type="dxa"/>
            <w:shd w:val="clear" w:color="auto" w:fill="auto"/>
            <w:vAlign w:val="center"/>
          </w:tcPr>
          <w:p w14:paraId="639CAC17" w14:textId="003B59FB" w:rsidR="00266F08" w:rsidRPr="00771DE2" w:rsidRDefault="00266F08" w:rsidP="00266F08">
            <w:pPr>
              <w:pStyle w:val="TAH"/>
              <w:rPr>
                <w:ins w:id="516" w:author="Nokia-Tuomo Säynäjäkangas" w:date="2024-02-14T14:20:00Z"/>
                <w:b w:val="0"/>
                <w:lang w:eastAsia="zh-CN"/>
              </w:rPr>
            </w:pPr>
            <w:ins w:id="517" w:author="Nokia-Tuomo Säynäjäkangas" w:date="2024-02-14T14:24:00Z">
              <w:r w:rsidRPr="00771DE2">
                <w:rPr>
                  <w:b w:val="0"/>
                  <w:lang w:eastAsia="zh-CN"/>
                </w:rPr>
                <w:t>n</w:t>
              </w:r>
              <w:r>
                <w:rPr>
                  <w:b w:val="0"/>
                  <w:lang w:eastAsia="zh-CN"/>
                </w:rPr>
                <w:t>77</w:t>
              </w:r>
            </w:ins>
          </w:p>
        </w:tc>
        <w:tc>
          <w:tcPr>
            <w:tcW w:w="1066" w:type="dxa"/>
            <w:shd w:val="clear" w:color="auto" w:fill="auto"/>
            <w:vAlign w:val="center"/>
          </w:tcPr>
          <w:p w14:paraId="0C82DADB" w14:textId="6459C8F4" w:rsidR="00266F08" w:rsidRPr="00771DE2" w:rsidRDefault="00F23013" w:rsidP="00266F08">
            <w:pPr>
              <w:pStyle w:val="TAH"/>
              <w:rPr>
                <w:ins w:id="518" w:author="Nokia-Tuomo Säynäjäkangas" w:date="2024-02-14T14:20:00Z"/>
                <w:b w:val="0"/>
                <w:lang w:eastAsia="zh-CN"/>
              </w:rPr>
            </w:pPr>
            <w:ins w:id="519" w:author="Nokia-Tuomo Säynäjäkangas" w:date="2024-02-14T14:25:00Z">
              <w:r>
                <w:rPr>
                  <w:b w:val="0"/>
                  <w:lang w:eastAsia="zh-CN"/>
                </w:rPr>
                <w:t>4108</w:t>
              </w:r>
            </w:ins>
          </w:p>
        </w:tc>
        <w:tc>
          <w:tcPr>
            <w:tcW w:w="986" w:type="dxa"/>
            <w:shd w:val="clear" w:color="auto" w:fill="auto"/>
            <w:vAlign w:val="center"/>
          </w:tcPr>
          <w:p w14:paraId="1312B7A3" w14:textId="42B6AB65" w:rsidR="00266F08" w:rsidRPr="00771DE2" w:rsidRDefault="00266F08" w:rsidP="00266F08">
            <w:pPr>
              <w:pStyle w:val="TAH"/>
              <w:rPr>
                <w:ins w:id="520" w:author="Nokia-Tuomo Säynäjäkangas" w:date="2024-02-14T14:20:00Z"/>
                <w:b w:val="0"/>
                <w:lang w:eastAsia="zh-CN"/>
              </w:rPr>
            </w:pPr>
            <w:ins w:id="521" w:author="Nokia-Tuomo Säynäjäkangas" w:date="2024-02-14T14:24:00Z">
              <w:r>
                <w:rPr>
                  <w:b w:val="0"/>
                  <w:lang w:eastAsia="zh-CN"/>
                </w:rPr>
                <w:t>5MHz</w:t>
              </w:r>
            </w:ins>
          </w:p>
        </w:tc>
        <w:tc>
          <w:tcPr>
            <w:tcW w:w="1056" w:type="dxa"/>
            <w:shd w:val="clear" w:color="auto" w:fill="auto"/>
            <w:vAlign w:val="center"/>
          </w:tcPr>
          <w:p w14:paraId="501BA4E8" w14:textId="59ABD8E0" w:rsidR="00266F08" w:rsidRPr="00771DE2" w:rsidRDefault="00266F08" w:rsidP="00266F08">
            <w:pPr>
              <w:pStyle w:val="TAH"/>
              <w:rPr>
                <w:ins w:id="522" w:author="Nokia-Tuomo Säynäjäkangas" w:date="2024-02-14T14:20:00Z"/>
                <w:b w:val="0"/>
                <w:lang w:eastAsia="zh-CN"/>
              </w:rPr>
            </w:pPr>
            <w:ins w:id="523" w:author="Nokia-Tuomo Säynäjäkangas" w:date="2024-02-14T14:24:00Z">
              <w:r w:rsidRPr="00771DE2">
                <w:rPr>
                  <w:b w:val="0"/>
                  <w:lang w:eastAsia="zh-CN"/>
                </w:rPr>
                <w:t xml:space="preserve"> </w:t>
              </w:r>
            </w:ins>
            <w:ins w:id="524" w:author="Nokia-Tuomo Säynäjäkangas" w:date="2024-02-14T14:26:00Z">
              <w:r w:rsidR="00F23013">
                <w:rPr>
                  <w:b w:val="0"/>
                  <w:lang w:eastAsia="zh-CN"/>
                </w:rPr>
                <w:t>5</w:t>
              </w:r>
            </w:ins>
            <w:ins w:id="525" w:author="Nokia-Tuomo Säynäjäkangas" w:date="2024-02-14T14:24:00Z">
              <w:r>
                <w:rPr>
                  <w:b w:val="0"/>
                  <w:lang w:eastAsia="zh-CN"/>
                </w:rPr>
                <w:t>MHz</w:t>
              </w:r>
            </w:ins>
          </w:p>
        </w:tc>
        <w:tc>
          <w:tcPr>
            <w:tcW w:w="1226" w:type="dxa"/>
            <w:shd w:val="clear" w:color="auto" w:fill="auto"/>
            <w:vAlign w:val="center"/>
          </w:tcPr>
          <w:p w14:paraId="4F923711" w14:textId="39F4A16C" w:rsidR="00266F08" w:rsidRPr="00771DE2" w:rsidRDefault="00F23013" w:rsidP="00266F08">
            <w:pPr>
              <w:pStyle w:val="TAH"/>
              <w:rPr>
                <w:ins w:id="526" w:author="Nokia-Tuomo Säynäjäkangas" w:date="2024-02-14T14:20:00Z"/>
                <w:b w:val="0"/>
              </w:rPr>
            </w:pPr>
            <w:ins w:id="527" w:author="Nokia-Tuomo Säynäjäkangas" w:date="2024-02-14T14:26:00Z">
              <w:r>
                <w:rPr>
                  <w:b w:val="0"/>
                </w:rPr>
                <w:t>10</w:t>
              </w:r>
            </w:ins>
            <w:ins w:id="528" w:author="Nokia-Tuomo Säynäjäkangas" w:date="2024-02-14T14:24:00Z">
              <w:r w:rsidR="00266F08" w:rsidRPr="00771DE2">
                <w:rPr>
                  <w:b w:val="0"/>
                </w:rPr>
                <w:t>MHz</w:t>
              </w:r>
            </w:ins>
          </w:p>
        </w:tc>
        <w:tc>
          <w:tcPr>
            <w:tcW w:w="746" w:type="dxa"/>
            <w:shd w:val="clear" w:color="auto" w:fill="auto"/>
            <w:vAlign w:val="center"/>
          </w:tcPr>
          <w:p w14:paraId="37575866" w14:textId="0EF221DF" w:rsidR="00266F08" w:rsidRPr="00771DE2" w:rsidRDefault="00266F08" w:rsidP="00266F08">
            <w:pPr>
              <w:pStyle w:val="TAH"/>
              <w:rPr>
                <w:ins w:id="529" w:author="Nokia-Tuomo Säynäjäkangas" w:date="2024-02-14T14:20:00Z"/>
                <w:b w:val="0"/>
              </w:rPr>
            </w:pPr>
            <w:ins w:id="530" w:author="Nokia-Tuomo Säynäjäkangas" w:date="2024-02-14T14:24:00Z">
              <w:r w:rsidRPr="00771DE2">
                <w:rPr>
                  <w:b w:val="0"/>
                </w:rPr>
                <w:t>CP-OFDM QPSK</w:t>
              </w:r>
            </w:ins>
          </w:p>
        </w:tc>
        <w:tc>
          <w:tcPr>
            <w:tcW w:w="1988" w:type="dxa"/>
            <w:shd w:val="clear" w:color="auto" w:fill="auto"/>
          </w:tcPr>
          <w:p w14:paraId="2CE71700" w14:textId="7A0A2BAB" w:rsidR="00266F08" w:rsidRPr="00771DE2" w:rsidRDefault="00266F08" w:rsidP="00266F08">
            <w:pPr>
              <w:pStyle w:val="TAH"/>
              <w:rPr>
                <w:ins w:id="531" w:author="Nokia-Tuomo Säynäjäkangas" w:date="2024-02-14T14:20:00Z"/>
                <w:b w:val="0"/>
              </w:rPr>
            </w:pPr>
            <w:ins w:id="532" w:author="Nokia-Tuomo Säynäjäkangas" w:date="2024-02-14T14:24:00Z">
              <w:r w:rsidRPr="00771DE2">
                <w:rPr>
                  <w:b w:val="0"/>
                </w:rPr>
                <w:t>Full RB</w:t>
              </w:r>
            </w:ins>
          </w:p>
        </w:tc>
        <w:tc>
          <w:tcPr>
            <w:tcW w:w="746" w:type="dxa"/>
            <w:shd w:val="clear" w:color="auto" w:fill="auto"/>
          </w:tcPr>
          <w:p w14:paraId="386A1B97" w14:textId="733A4025" w:rsidR="00266F08" w:rsidRPr="00771DE2" w:rsidRDefault="00266F08" w:rsidP="00266F08">
            <w:pPr>
              <w:pStyle w:val="TAH"/>
              <w:rPr>
                <w:ins w:id="533" w:author="Nokia-Tuomo Säynäjäkangas" w:date="2024-02-14T14:20:00Z"/>
                <w:b w:val="0"/>
              </w:rPr>
            </w:pPr>
            <w:ins w:id="534" w:author="Nokia-Tuomo Säynäjäkangas" w:date="2024-02-14T14:24:00Z">
              <w:r w:rsidRPr="00771DE2">
                <w:rPr>
                  <w:b w:val="0"/>
                </w:rPr>
                <w:t>DFT-s-OFDM QPSK</w:t>
              </w:r>
            </w:ins>
          </w:p>
        </w:tc>
        <w:tc>
          <w:tcPr>
            <w:tcW w:w="1616" w:type="dxa"/>
            <w:shd w:val="clear" w:color="auto" w:fill="auto"/>
          </w:tcPr>
          <w:p w14:paraId="59B1395C" w14:textId="1CBBC38E" w:rsidR="00266F08" w:rsidRPr="00771DE2" w:rsidRDefault="00266F08" w:rsidP="00266F08">
            <w:pPr>
              <w:pStyle w:val="TAH"/>
              <w:rPr>
                <w:ins w:id="535" w:author="Nokia-Tuomo Säynäjäkangas" w:date="2024-02-14T14:20:00Z"/>
                <w:b w:val="0"/>
              </w:rPr>
            </w:pPr>
            <w:ins w:id="536" w:author="Nokia-Tuomo Säynäjäkangas" w:date="2024-02-14T14:24:00Z">
              <w:r w:rsidRPr="00771DE2">
                <w:rPr>
                  <w:b w:val="0"/>
                </w:rPr>
                <w:t>REFSENS_CA_3</w:t>
              </w:r>
            </w:ins>
          </w:p>
        </w:tc>
        <w:tc>
          <w:tcPr>
            <w:tcW w:w="1616" w:type="dxa"/>
            <w:shd w:val="clear" w:color="auto" w:fill="auto"/>
          </w:tcPr>
          <w:p w14:paraId="7EF25F87" w14:textId="6A49D8A7" w:rsidR="00266F08" w:rsidRPr="00771DE2" w:rsidRDefault="00266F08" w:rsidP="00266F08">
            <w:pPr>
              <w:pStyle w:val="TAH"/>
              <w:rPr>
                <w:ins w:id="537" w:author="Nokia-Tuomo Säynäjäkangas" w:date="2024-02-14T14:20:00Z"/>
                <w:b w:val="0"/>
              </w:rPr>
            </w:pPr>
            <w:ins w:id="538" w:author="Nokia-Tuomo Säynäjäkangas" w:date="2024-02-14T14:24:00Z">
              <w:r w:rsidRPr="00771DE2">
                <w:rPr>
                  <w:b w:val="0"/>
                </w:rPr>
                <w:t>REFSENS_CA_3</w:t>
              </w:r>
            </w:ins>
          </w:p>
        </w:tc>
      </w:tr>
      <w:tr w:rsidR="00266F08" w:rsidRPr="00771DE2" w14:paraId="42344262" w14:textId="77777777" w:rsidTr="00994DBA">
        <w:trPr>
          <w:ins w:id="539" w:author="Nokia-Tuomo Säynäjäkangas" w:date="2024-02-14T14:22:00Z"/>
        </w:trPr>
        <w:tc>
          <w:tcPr>
            <w:tcW w:w="15302" w:type="dxa"/>
            <w:gridSpan w:val="15"/>
            <w:shd w:val="clear" w:color="auto" w:fill="auto"/>
            <w:vAlign w:val="center"/>
          </w:tcPr>
          <w:p w14:paraId="35BD8215" w14:textId="7172C3CC" w:rsidR="00266F08" w:rsidRPr="00771DE2" w:rsidRDefault="00266F08" w:rsidP="00266F08">
            <w:pPr>
              <w:pStyle w:val="TAH"/>
              <w:rPr>
                <w:ins w:id="540" w:author="Nokia-Tuomo Säynäjäkangas" w:date="2024-02-14T14:22:00Z"/>
                <w:b w:val="0"/>
              </w:rPr>
            </w:pPr>
            <w:ins w:id="541" w:author="Nokia-Tuomo Säynäjäkangas" w:date="2024-02-14T14:22:00Z">
              <w:r w:rsidRPr="00771DE2">
                <w:lastRenderedPageBreak/>
                <w:t>Default Test Settings for a DL_n</w:t>
              </w:r>
              <w:r>
                <w:t>66</w:t>
              </w:r>
              <w:r w:rsidRPr="00771DE2">
                <w:t>A-n</w:t>
              </w:r>
              <w:r>
                <w:t>71</w:t>
              </w:r>
              <w:r w:rsidRPr="00771DE2">
                <w:t>A-n77A_UL_n</w:t>
              </w:r>
              <w:r>
                <w:t>66</w:t>
              </w:r>
              <w:r w:rsidRPr="00771DE2">
                <w:t>A-n7</w:t>
              </w:r>
            </w:ins>
            <w:ins w:id="542" w:author="Nokia-Tuomo Säynäjäkangas" w:date="2024-02-14T14:23:00Z">
              <w:r>
                <w:t>7</w:t>
              </w:r>
            </w:ins>
            <w:ins w:id="543" w:author="Nokia-Tuomo Säynäjäkangas" w:date="2024-02-14T14:22:00Z">
              <w:r w:rsidRPr="00771DE2">
                <w:t>A Configuration (Inter-band)</w:t>
              </w:r>
            </w:ins>
          </w:p>
        </w:tc>
      </w:tr>
      <w:tr w:rsidR="00F23013" w:rsidRPr="00771DE2" w14:paraId="1D0DCE29" w14:textId="77777777" w:rsidTr="00734406">
        <w:trPr>
          <w:ins w:id="544" w:author="Nokia-Tuomo Säynäjäkangas" w:date="2024-02-14T14:22:00Z"/>
        </w:trPr>
        <w:tc>
          <w:tcPr>
            <w:tcW w:w="396" w:type="dxa"/>
            <w:shd w:val="clear" w:color="auto" w:fill="auto"/>
            <w:vAlign w:val="center"/>
          </w:tcPr>
          <w:p w14:paraId="71EB5C7D" w14:textId="2642F050" w:rsidR="00F23013" w:rsidRPr="00771DE2" w:rsidRDefault="00F23013" w:rsidP="00F23013">
            <w:pPr>
              <w:rPr>
                <w:ins w:id="545" w:author="Nokia-Tuomo Säynäjäkangas" w:date="2024-02-14T14:22:00Z"/>
                <w:lang w:eastAsia="zh-CN"/>
              </w:rPr>
            </w:pPr>
            <w:ins w:id="546" w:author="Nokia-Tuomo Säynäjäkangas" w:date="2024-02-14T14:26:00Z">
              <w:r w:rsidRPr="00771DE2">
                <w:rPr>
                  <w:lang w:eastAsia="zh-CN"/>
                </w:rPr>
                <w:t>1</w:t>
              </w:r>
            </w:ins>
          </w:p>
        </w:tc>
        <w:tc>
          <w:tcPr>
            <w:tcW w:w="666" w:type="dxa"/>
            <w:shd w:val="clear" w:color="auto" w:fill="auto"/>
            <w:vAlign w:val="center"/>
          </w:tcPr>
          <w:p w14:paraId="6D482058" w14:textId="7109F657" w:rsidR="00F23013" w:rsidRPr="00771DE2" w:rsidRDefault="00F23013" w:rsidP="00F23013">
            <w:pPr>
              <w:pStyle w:val="TAH"/>
              <w:rPr>
                <w:ins w:id="547" w:author="Nokia-Tuomo Säynäjäkangas" w:date="2024-02-14T14:22:00Z"/>
                <w:b w:val="0"/>
                <w:lang w:eastAsia="zh-CN"/>
              </w:rPr>
            </w:pPr>
            <w:ins w:id="548" w:author="Nokia-Tuomo Säynäjäkangas" w:date="2024-02-14T14:26:00Z">
              <w:r w:rsidRPr="00771DE2">
                <w:rPr>
                  <w:b w:val="0"/>
                  <w:lang w:eastAsia="zh-CN"/>
                </w:rPr>
                <w:t>n</w:t>
              </w:r>
              <w:r>
                <w:rPr>
                  <w:b w:val="0"/>
                  <w:lang w:eastAsia="zh-CN"/>
                </w:rPr>
                <w:t>66</w:t>
              </w:r>
            </w:ins>
          </w:p>
        </w:tc>
        <w:tc>
          <w:tcPr>
            <w:tcW w:w="816" w:type="dxa"/>
            <w:shd w:val="clear" w:color="auto" w:fill="auto"/>
            <w:vAlign w:val="center"/>
          </w:tcPr>
          <w:p w14:paraId="030DB068" w14:textId="263C5A2C" w:rsidR="00F23013" w:rsidRPr="00771DE2" w:rsidRDefault="00F23013" w:rsidP="00F23013">
            <w:pPr>
              <w:pStyle w:val="TAH"/>
              <w:rPr>
                <w:ins w:id="549" w:author="Nokia-Tuomo Säynäjäkangas" w:date="2024-02-14T14:22:00Z"/>
                <w:b w:val="0"/>
                <w:lang w:eastAsia="zh-CN"/>
              </w:rPr>
            </w:pPr>
            <w:ins w:id="550" w:author="Nokia-Tuomo Säynäjäkangas" w:date="2024-02-14T14:26:00Z">
              <w:r w:rsidRPr="00771DE2">
                <w:rPr>
                  <w:b w:val="0"/>
                  <w:lang w:eastAsia="zh-CN"/>
                </w:rPr>
                <w:t xml:space="preserve">UL </w:t>
              </w:r>
              <w:r>
                <w:rPr>
                  <w:b w:val="0"/>
                  <w:lang w:eastAsia="zh-CN"/>
                </w:rPr>
                <w:t>1720</w:t>
              </w:r>
              <w:r w:rsidRPr="00771DE2">
                <w:rPr>
                  <w:b w:val="0"/>
                  <w:lang w:eastAsia="zh-CN"/>
                </w:rPr>
                <w:t xml:space="preserve">/ DL </w:t>
              </w:r>
              <w:r>
                <w:rPr>
                  <w:b w:val="0"/>
                  <w:lang w:eastAsia="zh-CN"/>
                </w:rPr>
                <w:t>2120</w:t>
              </w:r>
            </w:ins>
          </w:p>
        </w:tc>
        <w:tc>
          <w:tcPr>
            <w:tcW w:w="716" w:type="dxa"/>
            <w:shd w:val="clear" w:color="auto" w:fill="auto"/>
            <w:vAlign w:val="center"/>
          </w:tcPr>
          <w:p w14:paraId="3F353091" w14:textId="32506E83" w:rsidR="00F23013" w:rsidRPr="00771DE2" w:rsidRDefault="00F23013" w:rsidP="00F23013">
            <w:pPr>
              <w:pStyle w:val="TAH"/>
              <w:rPr>
                <w:ins w:id="551" w:author="Nokia-Tuomo Säynäjäkangas" w:date="2024-02-14T14:22:00Z"/>
                <w:b w:val="0"/>
                <w:lang w:eastAsia="zh-CN"/>
              </w:rPr>
            </w:pPr>
            <w:ins w:id="552" w:author="Nokia-Tuomo Säynäjäkangas" w:date="2024-02-14T14:26:00Z">
              <w:r w:rsidRPr="00771DE2">
                <w:rPr>
                  <w:b w:val="0"/>
                  <w:lang w:eastAsia="zh-CN"/>
                </w:rPr>
                <w:t>n</w:t>
              </w:r>
              <w:r>
                <w:rPr>
                  <w:b w:val="0"/>
                  <w:lang w:eastAsia="zh-CN"/>
                </w:rPr>
                <w:t>7</w:t>
              </w:r>
              <w:r>
                <w:rPr>
                  <w:b w:val="0"/>
                  <w:lang w:eastAsia="zh-CN"/>
                </w:rPr>
                <w:t>7</w:t>
              </w:r>
            </w:ins>
          </w:p>
        </w:tc>
        <w:tc>
          <w:tcPr>
            <w:tcW w:w="846" w:type="dxa"/>
            <w:shd w:val="clear" w:color="auto" w:fill="auto"/>
            <w:vAlign w:val="center"/>
          </w:tcPr>
          <w:p w14:paraId="7694F9A6" w14:textId="1779F240" w:rsidR="00F23013" w:rsidRPr="00771DE2" w:rsidRDefault="00F23013" w:rsidP="00F23013">
            <w:pPr>
              <w:pStyle w:val="TAH"/>
              <w:rPr>
                <w:ins w:id="553" w:author="Nokia-Tuomo Säynäjäkangas" w:date="2024-02-14T14:22:00Z"/>
                <w:b w:val="0"/>
                <w:lang w:eastAsia="zh-CN"/>
              </w:rPr>
            </w:pPr>
            <w:ins w:id="554" w:author="Nokia-Tuomo Säynäjäkangas" w:date="2024-02-14T14:27:00Z">
              <w:r>
                <w:rPr>
                  <w:b w:val="0"/>
                  <w:lang w:eastAsia="zh-CN"/>
                </w:rPr>
                <w:t>4080</w:t>
              </w:r>
            </w:ins>
          </w:p>
        </w:tc>
        <w:tc>
          <w:tcPr>
            <w:tcW w:w="816" w:type="dxa"/>
            <w:shd w:val="clear" w:color="auto" w:fill="auto"/>
            <w:vAlign w:val="center"/>
          </w:tcPr>
          <w:p w14:paraId="4C3A5761" w14:textId="1F8A366A" w:rsidR="00F23013" w:rsidRPr="00771DE2" w:rsidRDefault="00F23013" w:rsidP="00F23013">
            <w:pPr>
              <w:pStyle w:val="TAH"/>
              <w:rPr>
                <w:ins w:id="555" w:author="Nokia-Tuomo Säynäjäkangas" w:date="2024-02-14T14:22:00Z"/>
                <w:b w:val="0"/>
                <w:lang w:eastAsia="zh-CN"/>
              </w:rPr>
            </w:pPr>
            <w:ins w:id="556" w:author="Nokia-Tuomo Säynäjäkangas" w:date="2024-02-14T14:26:00Z">
              <w:r w:rsidRPr="00771DE2">
                <w:rPr>
                  <w:b w:val="0"/>
                  <w:lang w:eastAsia="zh-CN"/>
                </w:rPr>
                <w:t>n</w:t>
              </w:r>
              <w:r>
                <w:rPr>
                  <w:b w:val="0"/>
                  <w:lang w:eastAsia="zh-CN"/>
                </w:rPr>
                <w:t>7</w:t>
              </w:r>
              <w:r>
                <w:rPr>
                  <w:b w:val="0"/>
                  <w:lang w:eastAsia="zh-CN"/>
                </w:rPr>
                <w:t>1</w:t>
              </w:r>
            </w:ins>
          </w:p>
        </w:tc>
        <w:tc>
          <w:tcPr>
            <w:tcW w:w="1066" w:type="dxa"/>
            <w:shd w:val="clear" w:color="auto" w:fill="auto"/>
            <w:vAlign w:val="center"/>
          </w:tcPr>
          <w:p w14:paraId="75370AAA" w14:textId="21EC531F" w:rsidR="00F23013" w:rsidRPr="00771DE2" w:rsidRDefault="00F23013" w:rsidP="00F23013">
            <w:pPr>
              <w:pStyle w:val="TAH"/>
              <w:rPr>
                <w:ins w:id="557" w:author="Nokia-Tuomo Säynäjäkangas" w:date="2024-02-14T14:22:00Z"/>
                <w:b w:val="0"/>
                <w:lang w:eastAsia="zh-CN"/>
              </w:rPr>
            </w:pPr>
            <w:ins w:id="558" w:author="Nokia-Tuomo Säynäjäkangas" w:date="2024-02-14T14:26:00Z">
              <w:r>
                <w:rPr>
                  <w:b w:val="0"/>
                  <w:lang w:eastAsia="zh-CN"/>
                </w:rPr>
                <w:t>DL 6</w:t>
              </w:r>
            </w:ins>
            <w:ins w:id="559" w:author="Nokia-Tuomo Säynäjäkangas" w:date="2024-02-14T14:27:00Z">
              <w:r>
                <w:rPr>
                  <w:b w:val="0"/>
                  <w:lang w:eastAsia="zh-CN"/>
                </w:rPr>
                <w:t>40</w:t>
              </w:r>
            </w:ins>
          </w:p>
        </w:tc>
        <w:tc>
          <w:tcPr>
            <w:tcW w:w="986" w:type="dxa"/>
            <w:shd w:val="clear" w:color="auto" w:fill="auto"/>
            <w:vAlign w:val="center"/>
          </w:tcPr>
          <w:p w14:paraId="5BA10136" w14:textId="26420242" w:rsidR="00F23013" w:rsidRPr="00771DE2" w:rsidRDefault="00F23013" w:rsidP="00F23013">
            <w:pPr>
              <w:pStyle w:val="TAH"/>
              <w:rPr>
                <w:ins w:id="560" w:author="Nokia-Tuomo Säynäjäkangas" w:date="2024-02-14T14:22:00Z"/>
                <w:b w:val="0"/>
                <w:lang w:eastAsia="zh-CN"/>
              </w:rPr>
            </w:pPr>
            <w:ins w:id="561" w:author="Nokia-Tuomo Säynäjäkangas" w:date="2024-02-14T14:26:00Z">
              <w:r>
                <w:rPr>
                  <w:b w:val="0"/>
                  <w:lang w:eastAsia="zh-CN"/>
                </w:rPr>
                <w:t>5MHz</w:t>
              </w:r>
            </w:ins>
          </w:p>
        </w:tc>
        <w:tc>
          <w:tcPr>
            <w:tcW w:w="1056" w:type="dxa"/>
            <w:shd w:val="clear" w:color="auto" w:fill="auto"/>
            <w:vAlign w:val="center"/>
          </w:tcPr>
          <w:p w14:paraId="4AB84C5C" w14:textId="79D3682D" w:rsidR="00F23013" w:rsidRPr="00771DE2" w:rsidRDefault="00F23013" w:rsidP="00F23013">
            <w:pPr>
              <w:pStyle w:val="TAH"/>
              <w:rPr>
                <w:ins w:id="562" w:author="Nokia-Tuomo Säynäjäkangas" w:date="2024-02-14T14:22:00Z"/>
                <w:b w:val="0"/>
                <w:lang w:eastAsia="zh-CN"/>
              </w:rPr>
            </w:pPr>
            <w:ins w:id="563" w:author="Nokia-Tuomo Säynäjäkangas" w:date="2024-02-14T14:26:00Z">
              <w:r w:rsidRPr="00771DE2">
                <w:rPr>
                  <w:b w:val="0"/>
                  <w:lang w:eastAsia="zh-CN"/>
                </w:rPr>
                <w:t xml:space="preserve"> </w:t>
              </w:r>
              <w:r>
                <w:rPr>
                  <w:b w:val="0"/>
                  <w:lang w:eastAsia="zh-CN"/>
                </w:rPr>
                <w:t>10</w:t>
              </w:r>
              <w:r>
                <w:rPr>
                  <w:b w:val="0"/>
                  <w:lang w:eastAsia="zh-CN"/>
                </w:rPr>
                <w:t>MHz</w:t>
              </w:r>
            </w:ins>
          </w:p>
        </w:tc>
        <w:tc>
          <w:tcPr>
            <w:tcW w:w="1226" w:type="dxa"/>
            <w:shd w:val="clear" w:color="auto" w:fill="auto"/>
            <w:vAlign w:val="center"/>
          </w:tcPr>
          <w:p w14:paraId="1B5633CD" w14:textId="7E67E0E5" w:rsidR="00F23013" w:rsidRPr="00771DE2" w:rsidRDefault="00F23013" w:rsidP="00F23013">
            <w:pPr>
              <w:pStyle w:val="TAH"/>
              <w:rPr>
                <w:ins w:id="564" w:author="Nokia-Tuomo Säynäjäkangas" w:date="2024-02-14T14:22:00Z"/>
                <w:b w:val="0"/>
              </w:rPr>
            </w:pPr>
            <w:ins w:id="565" w:author="Nokia-Tuomo Säynäjäkangas" w:date="2024-02-14T14:27:00Z">
              <w:r>
                <w:rPr>
                  <w:b w:val="0"/>
                </w:rPr>
                <w:t>5</w:t>
              </w:r>
            </w:ins>
            <w:ins w:id="566" w:author="Nokia-Tuomo Säynäjäkangas" w:date="2024-02-14T14:26:00Z">
              <w:r w:rsidRPr="00771DE2">
                <w:rPr>
                  <w:b w:val="0"/>
                </w:rPr>
                <w:t>MHz</w:t>
              </w:r>
            </w:ins>
          </w:p>
        </w:tc>
        <w:tc>
          <w:tcPr>
            <w:tcW w:w="746" w:type="dxa"/>
            <w:shd w:val="clear" w:color="auto" w:fill="auto"/>
            <w:vAlign w:val="center"/>
          </w:tcPr>
          <w:p w14:paraId="550DF2CC" w14:textId="397E7406" w:rsidR="00F23013" w:rsidRPr="00771DE2" w:rsidRDefault="00F23013" w:rsidP="00F23013">
            <w:pPr>
              <w:pStyle w:val="TAH"/>
              <w:rPr>
                <w:ins w:id="567" w:author="Nokia-Tuomo Säynäjäkangas" w:date="2024-02-14T14:22:00Z"/>
                <w:b w:val="0"/>
              </w:rPr>
            </w:pPr>
            <w:ins w:id="568" w:author="Nokia-Tuomo Säynäjäkangas" w:date="2024-02-14T14:26:00Z">
              <w:r w:rsidRPr="00771DE2">
                <w:rPr>
                  <w:b w:val="0"/>
                </w:rPr>
                <w:t>CP-OFDM QPSK</w:t>
              </w:r>
            </w:ins>
          </w:p>
        </w:tc>
        <w:tc>
          <w:tcPr>
            <w:tcW w:w="1988" w:type="dxa"/>
            <w:shd w:val="clear" w:color="auto" w:fill="auto"/>
          </w:tcPr>
          <w:p w14:paraId="13286636" w14:textId="4335E119" w:rsidR="00F23013" w:rsidRPr="00771DE2" w:rsidRDefault="00F23013" w:rsidP="00F23013">
            <w:pPr>
              <w:pStyle w:val="TAH"/>
              <w:rPr>
                <w:ins w:id="569" w:author="Nokia-Tuomo Säynäjäkangas" w:date="2024-02-14T14:22:00Z"/>
                <w:b w:val="0"/>
              </w:rPr>
            </w:pPr>
            <w:ins w:id="570" w:author="Nokia-Tuomo Säynäjäkangas" w:date="2024-02-14T14:26:00Z">
              <w:r w:rsidRPr="00771DE2">
                <w:rPr>
                  <w:b w:val="0"/>
                </w:rPr>
                <w:t>Full RB</w:t>
              </w:r>
            </w:ins>
          </w:p>
        </w:tc>
        <w:tc>
          <w:tcPr>
            <w:tcW w:w="746" w:type="dxa"/>
            <w:shd w:val="clear" w:color="auto" w:fill="auto"/>
          </w:tcPr>
          <w:p w14:paraId="0FE5E0E4" w14:textId="05094A89" w:rsidR="00F23013" w:rsidRPr="00771DE2" w:rsidRDefault="00F23013" w:rsidP="00F23013">
            <w:pPr>
              <w:pStyle w:val="TAH"/>
              <w:rPr>
                <w:ins w:id="571" w:author="Nokia-Tuomo Säynäjäkangas" w:date="2024-02-14T14:22:00Z"/>
                <w:b w:val="0"/>
              </w:rPr>
            </w:pPr>
            <w:ins w:id="572" w:author="Nokia-Tuomo Säynäjäkangas" w:date="2024-02-14T14:26:00Z">
              <w:r w:rsidRPr="00771DE2">
                <w:rPr>
                  <w:b w:val="0"/>
                </w:rPr>
                <w:t>DFT-s-OFDM QPSK</w:t>
              </w:r>
            </w:ins>
          </w:p>
        </w:tc>
        <w:tc>
          <w:tcPr>
            <w:tcW w:w="1616" w:type="dxa"/>
            <w:shd w:val="clear" w:color="auto" w:fill="auto"/>
          </w:tcPr>
          <w:p w14:paraId="00F131F2" w14:textId="507D2410" w:rsidR="00F23013" w:rsidRPr="00771DE2" w:rsidRDefault="00F23013" w:rsidP="00F23013">
            <w:pPr>
              <w:pStyle w:val="TAH"/>
              <w:rPr>
                <w:ins w:id="573" w:author="Nokia-Tuomo Säynäjäkangas" w:date="2024-02-14T14:22:00Z"/>
                <w:b w:val="0"/>
              </w:rPr>
            </w:pPr>
            <w:ins w:id="574" w:author="Nokia-Tuomo Säynäjäkangas" w:date="2024-02-14T14:26:00Z">
              <w:r w:rsidRPr="00771DE2">
                <w:rPr>
                  <w:b w:val="0"/>
                </w:rPr>
                <w:t>REFSENS_CA_3</w:t>
              </w:r>
            </w:ins>
          </w:p>
        </w:tc>
        <w:tc>
          <w:tcPr>
            <w:tcW w:w="1616" w:type="dxa"/>
            <w:shd w:val="clear" w:color="auto" w:fill="auto"/>
          </w:tcPr>
          <w:p w14:paraId="4015BD59" w14:textId="6BDD5FCA" w:rsidR="00F23013" w:rsidRPr="00771DE2" w:rsidRDefault="00F23013" w:rsidP="00F23013">
            <w:pPr>
              <w:pStyle w:val="TAH"/>
              <w:rPr>
                <w:ins w:id="575" w:author="Nokia-Tuomo Säynäjäkangas" w:date="2024-02-14T14:22:00Z"/>
                <w:b w:val="0"/>
              </w:rPr>
            </w:pPr>
            <w:ins w:id="576" w:author="Nokia-Tuomo Säynäjäkangas" w:date="2024-02-14T14:26:00Z">
              <w:r w:rsidRPr="00771DE2">
                <w:rPr>
                  <w:b w:val="0"/>
                </w:rPr>
                <w:t>REFSENS_CA_3</w:t>
              </w:r>
            </w:ins>
          </w:p>
        </w:tc>
      </w:tr>
      <w:tr w:rsidR="00F23013" w:rsidRPr="00771DE2" w14:paraId="3B90CDE8" w14:textId="77777777" w:rsidTr="00E1726C">
        <w:trPr>
          <w:ins w:id="577" w:author="Nokia-Tuomo Säynäjäkangas" w:date="2024-02-14T14:22:00Z"/>
        </w:trPr>
        <w:tc>
          <w:tcPr>
            <w:tcW w:w="15302" w:type="dxa"/>
            <w:gridSpan w:val="15"/>
            <w:shd w:val="clear" w:color="auto" w:fill="auto"/>
            <w:vAlign w:val="center"/>
          </w:tcPr>
          <w:p w14:paraId="25E0C921" w14:textId="5C97B326" w:rsidR="00F23013" w:rsidRPr="00771DE2" w:rsidRDefault="00F23013" w:rsidP="00F23013">
            <w:pPr>
              <w:pStyle w:val="TAH"/>
              <w:rPr>
                <w:ins w:id="578" w:author="Nokia-Tuomo Säynäjäkangas" w:date="2024-02-14T14:22:00Z"/>
                <w:b w:val="0"/>
              </w:rPr>
            </w:pPr>
            <w:ins w:id="579" w:author="Nokia-Tuomo Säynäjäkangas" w:date="2024-02-14T14:23:00Z">
              <w:r w:rsidRPr="00771DE2">
                <w:t>Default Test Settings for a DL_n</w:t>
              </w:r>
              <w:r>
                <w:t>66</w:t>
              </w:r>
              <w:r w:rsidRPr="00771DE2">
                <w:t>A-n</w:t>
              </w:r>
              <w:r>
                <w:t>71</w:t>
              </w:r>
              <w:r w:rsidRPr="00771DE2">
                <w:t>A-n77A_UL_n</w:t>
              </w:r>
              <w:r>
                <w:t>71</w:t>
              </w:r>
              <w:r w:rsidRPr="00771DE2">
                <w:t>A-n7</w:t>
              </w:r>
              <w:r>
                <w:t>7</w:t>
              </w:r>
              <w:r w:rsidRPr="00771DE2">
                <w:t>A Configuration (Inter-band)</w:t>
              </w:r>
            </w:ins>
          </w:p>
        </w:tc>
      </w:tr>
      <w:tr w:rsidR="00F23013" w:rsidRPr="00771DE2" w14:paraId="21397C5A" w14:textId="77777777" w:rsidTr="00734406">
        <w:trPr>
          <w:ins w:id="580" w:author="Nokia-Tuomo Säynäjäkangas" w:date="2024-02-14T14:22:00Z"/>
        </w:trPr>
        <w:tc>
          <w:tcPr>
            <w:tcW w:w="396" w:type="dxa"/>
            <w:shd w:val="clear" w:color="auto" w:fill="auto"/>
            <w:vAlign w:val="center"/>
          </w:tcPr>
          <w:p w14:paraId="22DD16F1" w14:textId="4AD139DD" w:rsidR="00F23013" w:rsidRPr="00771DE2" w:rsidRDefault="00F23013" w:rsidP="00F23013">
            <w:pPr>
              <w:rPr>
                <w:ins w:id="581" w:author="Nokia-Tuomo Säynäjäkangas" w:date="2024-02-14T14:22:00Z"/>
                <w:lang w:eastAsia="zh-CN"/>
              </w:rPr>
            </w:pPr>
            <w:ins w:id="582" w:author="Nokia-Tuomo Säynäjäkangas" w:date="2024-02-14T14:28:00Z">
              <w:r w:rsidRPr="00771DE2">
                <w:rPr>
                  <w:lang w:eastAsia="zh-CN"/>
                </w:rPr>
                <w:t>1</w:t>
              </w:r>
            </w:ins>
          </w:p>
        </w:tc>
        <w:tc>
          <w:tcPr>
            <w:tcW w:w="666" w:type="dxa"/>
            <w:shd w:val="clear" w:color="auto" w:fill="auto"/>
            <w:vAlign w:val="center"/>
          </w:tcPr>
          <w:p w14:paraId="16C5D566" w14:textId="0C52AA21" w:rsidR="00F23013" w:rsidRPr="00771DE2" w:rsidRDefault="00F23013" w:rsidP="00F23013">
            <w:pPr>
              <w:pStyle w:val="TAH"/>
              <w:rPr>
                <w:ins w:id="583" w:author="Nokia-Tuomo Säynäjäkangas" w:date="2024-02-14T14:22:00Z"/>
                <w:b w:val="0"/>
                <w:lang w:eastAsia="zh-CN"/>
              </w:rPr>
            </w:pPr>
            <w:ins w:id="584" w:author="Nokia-Tuomo Säynäjäkangas" w:date="2024-02-14T14:28:00Z">
              <w:r w:rsidRPr="00771DE2">
                <w:rPr>
                  <w:b w:val="0"/>
                  <w:lang w:eastAsia="zh-CN"/>
                </w:rPr>
                <w:t>n</w:t>
              </w:r>
            </w:ins>
            <w:ins w:id="585" w:author="Nokia-Tuomo Säynäjäkangas" w:date="2024-02-14T14:29:00Z">
              <w:r>
                <w:rPr>
                  <w:b w:val="0"/>
                  <w:lang w:eastAsia="zh-CN"/>
                </w:rPr>
                <w:t>71</w:t>
              </w:r>
            </w:ins>
          </w:p>
        </w:tc>
        <w:tc>
          <w:tcPr>
            <w:tcW w:w="816" w:type="dxa"/>
            <w:shd w:val="clear" w:color="auto" w:fill="auto"/>
            <w:vAlign w:val="center"/>
          </w:tcPr>
          <w:p w14:paraId="3E986639" w14:textId="0177A741" w:rsidR="00F23013" w:rsidRPr="00771DE2" w:rsidRDefault="00F23013" w:rsidP="00F23013">
            <w:pPr>
              <w:pStyle w:val="TAH"/>
              <w:rPr>
                <w:ins w:id="586" w:author="Nokia-Tuomo Säynäjäkangas" w:date="2024-02-14T14:22:00Z"/>
                <w:b w:val="0"/>
                <w:lang w:eastAsia="zh-CN"/>
              </w:rPr>
            </w:pPr>
            <w:ins w:id="587" w:author="Nokia-Tuomo Säynäjäkangas" w:date="2024-02-14T14:28:00Z">
              <w:r w:rsidRPr="00771DE2">
                <w:rPr>
                  <w:b w:val="0"/>
                  <w:lang w:eastAsia="zh-CN"/>
                </w:rPr>
                <w:t xml:space="preserve">UL </w:t>
              </w:r>
            </w:ins>
            <w:ins w:id="588" w:author="Nokia-Tuomo Säynäjäkangas" w:date="2024-02-14T14:29:00Z">
              <w:r>
                <w:rPr>
                  <w:b w:val="0"/>
                  <w:lang w:eastAsia="zh-CN"/>
                </w:rPr>
                <w:t>69</w:t>
              </w:r>
            </w:ins>
            <w:ins w:id="589" w:author="Nokia-Tuomo Säynäjäkangas" w:date="2024-02-14T14:28:00Z">
              <w:r>
                <w:rPr>
                  <w:b w:val="0"/>
                  <w:lang w:eastAsia="zh-CN"/>
                </w:rPr>
                <w:t>0</w:t>
              </w:r>
              <w:r w:rsidRPr="00771DE2">
                <w:rPr>
                  <w:b w:val="0"/>
                  <w:lang w:eastAsia="zh-CN"/>
                </w:rPr>
                <w:t xml:space="preserve">/ DL </w:t>
              </w:r>
            </w:ins>
            <w:ins w:id="590" w:author="Nokia-Tuomo Säynäjäkangas" w:date="2024-02-14T14:29:00Z">
              <w:r>
                <w:rPr>
                  <w:b w:val="0"/>
                  <w:lang w:eastAsia="zh-CN"/>
                </w:rPr>
                <w:t>644</w:t>
              </w:r>
            </w:ins>
          </w:p>
        </w:tc>
        <w:tc>
          <w:tcPr>
            <w:tcW w:w="716" w:type="dxa"/>
            <w:shd w:val="clear" w:color="auto" w:fill="auto"/>
            <w:vAlign w:val="center"/>
          </w:tcPr>
          <w:p w14:paraId="77966D13" w14:textId="51D13B82" w:rsidR="00F23013" w:rsidRPr="00771DE2" w:rsidRDefault="00F23013" w:rsidP="00F23013">
            <w:pPr>
              <w:pStyle w:val="TAH"/>
              <w:rPr>
                <w:ins w:id="591" w:author="Nokia-Tuomo Säynäjäkangas" w:date="2024-02-14T14:22:00Z"/>
                <w:b w:val="0"/>
                <w:lang w:eastAsia="zh-CN"/>
              </w:rPr>
            </w:pPr>
            <w:ins w:id="592" w:author="Nokia-Tuomo Säynäjäkangas" w:date="2024-02-14T14:28:00Z">
              <w:r w:rsidRPr="00771DE2">
                <w:rPr>
                  <w:b w:val="0"/>
                  <w:lang w:eastAsia="zh-CN"/>
                </w:rPr>
                <w:t>n</w:t>
              </w:r>
              <w:r>
                <w:rPr>
                  <w:b w:val="0"/>
                  <w:lang w:eastAsia="zh-CN"/>
                </w:rPr>
                <w:t>77</w:t>
              </w:r>
            </w:ins>
          </w:p>
        </w:tc>
        <w:tc>
          <w:tcPr>
            <w:tcW w:w="846" w:type="dxa"/>
            <w:shd w:val="clear" w:color="auto" w:fill="auto"/>
            <w:vAlign w:val="center"/>
          </w:tcPr>
          <w:p w14:paraId="60E35FF8" w14:textId="2AC9CFAD" w:rsidR="00F23013" w:rsidRPr="00771DE2" w:rsidRDefault="00F23013" w:rsidP="00F23013">
            <w:pPr>
              <w:pStyle w:val="TAH"/>
              <w:rPr>
                <w:ins w:id="593" w:author="Nokia-Tuomo Säynäjäkangas" w:date="2024-02-14T14:22:00Z"/>
                <w:b w:val="0"/>
                <w:lang w:eastAsia="zh-CN"/>
              </w:rPr>
            </w:pPr>
            <w:ins w:id="594" w:author="Nokia-Tuomo Säynäjäkangas" w:date="2024-02-14T14:30:00Z">
              <w:r>
                <w:rPr>
                  <w:b w:val="0"/>
                  <w:lang w:eastAsia="zh-CN"/>
                </w:rPr>
                <w:t>3530</w:t>
              </w:r>
            </w:ins>
          </w:p>
        </w:tc>
        <w:tc>
          <w:tcPr>
            <w:tcW w:w="816" w:type="dxa"/>
            <w:shd w:val="clear" w:color="auto" w:fill="auto"/>
            <w:vAlign w:val="center"/>
          </w:tcPr>
          <w:p w14:paraId="0DE5A6DB" w14:textId="30DFF90F" w:rsidR="00F23013" w:rsidRPr="00771DE2" w:rsidRDefault="00F23013" w:rsidP="00F23013">
            <w:pPr>
              <w:pStyle w:val="TAH"/>
              <w:rPr>
                <w:ins w:id="595" w:author="Nokia-Tuomo Säynäjäkangas" w:date="2024-02-14T14:22:00Z"/>
                <w:b w:val="0"/>
                <w:lang w:eastAsia="zh-CN"/>
              </w:rPr>
            </w:pPr>
            <w:ins w:id="596" w:author="Nokia-Tuomo Säynäjäkangas" w:date="2024-02-14T14:28:00Z">
              <w:r w:rsidRPr="00771DE2">
                <w:rPr>
                  <w:b w:val="0"/>
                  <w:lang w:eastAsia="zh-CN"/>
                </w:rPr>
                <w:t>n</w:t>
              </w:r>
            </w:ins>
            <w:ins w:id="597" w:author="Nokia-Tuomo Säynäjäkangas" w:date="2024-02-14T14:29:00Z">
              <w:r>
                <w:rPr>
                  <w:b w:val="0"/>
                  <w:lang w:eastAsia="zh-CN"/>
                </w:rPr>
                <w:t>66</w:t>
              </w:r>
            </w:ins>
          </w:p>
        </w:tc>
        <w:tc>
          <w:tcPr>
            <w:tcW w:w="1066" w:type="dxa"/>
            <w:shd w:val="clear" w:color="auto" w:fill="auto"/>
            <w:vAlign w:val="center"/>
          </w:tcPr>
          <w:p w14:paraId="3E3ED967" w14:textId="187A22FA" w:rsidR="00F23013" w:rsidRPr="00771DE2" w:rsidRDefault="00F23013" w:rsidP="00F23013">
            <w:pPr>
              <w:pStyle w:val="TAH"/>
              <w:rPr>
                <w:ins w:id="598" w:author="Nokia-Tuomo Säynäjäkangas" w:date="2024-02-14T14:22:00Z"/>
                <w:b w:val="0"/>
                <w:lang w:eastAsia="zh-CN"/>
              </w:rPr>
            </w:pPr>
            <w:ins w:id="599" w:author="Nokia-Tuomo Säynäjäkangas" w:date="2024-02-14T14:28:00Z">
              <w:r>
                <w:rPr>
                  <w:b w:val="0"/>
                  <w:lang w:eastAsia="zh-CN"/>
                </w:rPr>
                <w:t xml:space="preserve">DL </w:t>
              </w:r>
            </w:ins>
            <w:ins w:id="600" w:author="Nokia-Tuomo Säynäjäkangas" w:date="2024-02-14T14:30:00Z">
              <w:r>
                <w:rPr>
                  <w:b w:val="0"/>
                  <w:lang w:eastAsia="zh-CN"/>
                </w:rPr>
                <w:t>2150</w:t>
              </w:r>
            </w:ins>
          </w:p>
        </w:tc>
        <w:tc>
          <w:tcPr>
            <w:tcW w:w="986" w:type="dxa"/>
            <w:shd w:val="clear" w:color="auto" w:fill="auto"/>
            <w:vAlign w:val="center"/>
          </w:tcPr>
          <w:p w14:paraId="0C2726F4" w14:textId="40A31CDB" w:rsidR="00F23013" w:rsidRPr="00771DE2" w:rsidRDefault="00F23013" w:rsidP="00F23013">
            <w:pPr>
              <w:pStyle w:val="TAH"/>
              <w:rPr>
                <w:ins w:id="601" w:author="Nokia-Tuomo Säynäjäkangas" w:date="2024-02-14T14:22:00Z"/>
                <w:b w:val="0"/>
                <w:lang w:eastAsia="zh-CN"/>
              </w:rPr>
            </w:pPr>
            <w:ins w:id="602" w:author="Nokia-Tuomo Säynäjäkangas" w:date="2024-02-14T14:28:00Z">
              <w:r>
                <w:rPr>
                  <w:b w:val="0"/>
                  <w:lang w:eastAsia="zh-CN"/>
                </w:rPr>
                <w:t>5MHz</w:t>
              </w:r>
            </w:ins>
          </w:p>
        </w:tc>
        <w:tc>
          <w:tcPr>
            <w:tcW w:w="1056" w:type="dxa"/>
            <w:shd w:val="clear" w:color="auto" w:fill="auto"/>
            <w:vAlign w:val="center"/>
          </w:tcPr>
          <w:p w14:paraId="550E0CA5" w14:textId="4C96D958" w:rsidR="00F23013" w:rsidRPr="00771DE2" w:rsidRDefault="00F23013" w:rsidP="00F23013">
            <w:pPr>
              <w:pStyle w:val="TAH"/>
              <w:rPr>
                <w:ins w:id="603" w:author="Nokia-Tuomo Säynäjäkangas" w:date="2024-02-14T14:22:00Z"/>
                <w:b w:val="0"/>
                <w:lang w:eastAsia="zh-CN"/>
              </w:rPr>
            </w:pPr>
            <w:ins w:id="604" w:author="Nokia-Tuomo Säynäjäkangas" w:date="2024-02-14T14:28:00Z">
              <w:r w:rsidRPr="00771DE2">
                <w:rPr>
                  <w:b w:val="0"/>
                  <w:lang w:eastAsia="zh-CN"/>
                </w:rPr>
                <w:t xml:space="preserve"> </w:t>
              </w:r>
              <w:r>
                <w:rPr>
                  <w:b w:val="0"/>
                  <w:lang w:eastAsia="zh-CN"/>
                </w:rPr>
                <w:t>10MHz</w:t>
              </w:r>
            </w:ins>
          </w:p>
        </w:tc>
        <w:tc>
          <w:tcPr>
            <w:tcW w:w="1226" w:type="dxa"/>
            <w:shd w:val="clear" w:color="auto" w:fill="auto"/>
            <w:vAlign w:val="center"/>
          </w:tcPr>
          <w:p w14:paraId="17080404" w14:textId="521CF25D" w:rsidR="00F23013" w:rsidRPr="00771DE2" w:rsidRDefault="00F23013" w:rsidP="00F23013">
            <w:pPr>
              <w:pStyle w:val="TAH"/>
              <w:rPr>
                <w:ins w:id="605" w:author="Nokia-Tuomo Säynäjäkangas" w:date="2024-02-14T14:22:00Z"/>
                <w:b w:val="0"/>
              </w:rPr>
            </w:pPr>
            <w:ins w:id="606" w:author="Nokia-Tuomo Säynäjäkangas" w:date="2024-02-14T14:28:00Z">
              <w:r>
                <w:rPr>
                  <w:b w:val="0"/>
                </w:rPr>
                <w:t>5</w:t>
              </w:r>
              <w:r w:rsidRPr="00771DE2">
                <w:rPr>
                  <w:b w:val="0"/>
                </w:rPr>
                <w:t>MHz</w:t>
              </w:r>
            </w:ins>
          </w:p>
        </w:tc>
        <w:tc>
          <w:tcPr>
            <w:tcW w:w="746" w:type="dxa"/>
            <w:shd w:val="clear" w:color="auto" w:fill="auto"/>
            <w:vAlign w:val="center"/>
          </w:tcPr>
          <w:p w14:paraId="298EBA69" w14:textId="3B8ABB1E" w:rsidR="00F23013" w:rsidRPr="00771DE2" w:rsidRDefault="00F23013" w:rsidP="00F23013">
            <w:pPr>
              <w:pStyle w:val="TAH"/>
              <w:rPr>
                <w:ins w:id="607" w:author="Nokia-Tuomo Säynäjäkangas" w:date="2024-02-14T14:22:00Z"/>
                <w:b w:val="0"/>
              </w:rPr>
            </w:pPr>
            <w:ins w:id="608" w:author="Nokia-Tuomo Säynäjäkangas" w:date="2024-02-14T14:28:00Z">
              <w:r w:rsidRPr="00771DE2">
                <w:rPr>
                  <w:b w:val="0"/>
                </w:rPr>
                <w:t>CP-OFDM QPSK</w:t>
              </w:r>
            </w:ins>
          </w:p>
        </w:tc>
        <w:tc>
          <w:tcPr>
            <w:tcW w:w="1988" w:type="dxa"/>
            <w:shd w:val="clear" w:color="auto" w:fill="auto"/>
          </w:tcPr>
          <w:p w14:paraId="63922762" w14:textId="543945DD" w:rsidR="00F23013" w:rsidRPr="00771DE2" w:rsidRDefault="00F23013" w:rsidP="00F23013">
            <w:pPr>
              <w:pStyle w:val="TAH"/>
              <w:rPr>
                <w:ins w:id="609" w:author="Nokia-Tuomo Säynäjäkangas" w:date="2024-02-14T14:22:00Z"/>
                <w:b w:val="0"/>
              </w:rPr>
            </w:pPr>
            <w:ins w:id="610" w:author="Nokia-Tuomo Säynäjäkangas" w:date="2024-02-14T14:28:00Z">
              <w:r w:rsidRPr="00771DE2">
                <w:rPr>
                  <w:b w:val="0"/>
                </w:rPr>
                <w:t>Full RB</w:t>
              </w:r>
            </w:ins>
          </w:p>
        </w:tc>
        <w:tc>
          <w:tcPr>
            <w:tcW w:w="746" w:type="dxa"/>
            <w:shd w:val="clear" w:color="auto" w:fill="auto"/>
          </w:tcPr>
          <w:p w14:paraId="78FDC140" w14:textId="343A1291" w:rsidR="00F23013" w:rsidRPr="00771DE2" w:rsidRDefault="00F23013" w:rsidP="00F23013">
            <w:pPr>
              <w:pStyle w:val="TAH"/>
              <w:rPr>
                <w:ins w:id="611" w:author="Nokia-Tuomo Säynäjäkangas" w:date="2024-02-14T14:22:00Z"/>
                <w:b w:val="0"/>
              </w:rPr>
            </w:pPr>
            <w:ins w:id="612" w:author="Nokia-Tuomo Säynäjäkangas" w:date="2024-02-14T14:28:00Z">
              <w:r w:rsidRPr="00771DE2">
                <w:rPr>
                  <w:b w:val="0"/>
                </w:rPr>
                <w:t>DFT-s-OFDM QPSK</w:t>
              </w:r>
            </w:ins>
          </w:p>
        </w:tc>
        <w:tc>
          <w:tcPr>
            <w:tcW w:w="1616" w:type="dxa"/>
            <w:shd w:val="clear" w:color="auto" w:fill="auto"/>
          </w:tcPr>
          <w:p w14:paraId="39EBAE9C" w14:textId="32E71201" w:rsidR="00F23013" w:rsidRPr="00771DE2" w:rsidRDefault="00F23013" w:rsidP="00F23013">
            <w:pPr>
              <w:pStyle w:val="TAH"/>
              <w:rPr>
                <w:ins w:id="613" w:author="Nokia-Tuomo Säynäjäkangas" w:date="2024-02-14T14:22:00Z"/>
                <w:b w:val="0"/>
              </w:rPr>
            </w:pPr>
            <w:ins w:id="614" w:author="Nokia-Tuomo Säynäjäkangas" w:date="2024-02-14T14:28:00Z">
              <w:r w:rsidRPr="00771DE2">
                <w:rPr>
                  <w:b w:val="0"/>
                </w:rPr>
                <w:t>REFSENS_CA_3</w:t>
              </w:r>
            </w:ins>
          </w:p>
        </w:tc>
        <w:tc>
          <w:tcPr>
            <w:tcW w:w="1616" w:type="dxa"/>
            <w:shd w:val="clear" w:color="auto" w:fill="auto"/>
          </w:tcPr>
          <w:p w14:paraId="219661FA" w14:textId="65AA7538" w:rsidR="00F23013" w:rsidRPr="00771DE2" w:rsidRDefault="00F23013" w:rsidP="00F23013">
            <w:pPr>
              <w:pStyle w:val="TAH"/>
              <w:rPr>
                <w:ins w:id="615" w:author="Nokia-Tuomo Säynäjäkangas" w:date="2024-02-14T14:22:00Z"/>
                <w:b w:val="0"/>
              </w:rPr>
            </w:pPr>
            <w:ins w:id="616" w:author="Nokia-Tuomo Säynäjäkangas" w:date="2024-02-14T14:28:00Z">
              <w:r w:rsidRPr="00771DE2">
                <w:rPr>
                  <w:b w:val="0"/>
                </w:rPr>
                <w:t>REFSENS_CA_3</w:t>
              </w:r>
            </w:ins>
          </w:p>
        </w:tc>
      </w:tr>
      <w:tr w:rsidR="00BD5024" w:rsidRPr="00771DE2" w14:paraId="18616300" w14:textId="77777777" w:rsidTr="00A067EE">
        <w:trPr>
          <w:ins w:id="617" w:author="Nokia-Tuomo Säynäjäkangas" w:date="2024-02-14T14:31:00Z"/>
        </w:trPr>
        <w:tc>
          <w:tcPr>
            <w:tcW w:w="15302" w:type="dxa"/>
            <w:gridSpan w:val="15"/>
            <w:shd w:val="clear" w:color="auto" w:fill="auto"/>
            <w:vAlign w:val="center"/>
          </w:tcPr>
          <w:p w14:paraId="583C3245" w14:textId="16BF3803" w:rsidR="00BD5024" w:rsidRPr="00771DE2" w:rsidRDefault="00BD5024" w:rsidP="00F23013">
            <w:pPr>
              <w:pStyle w:val="TAH"/>
              <w:rPr>
                <w:ins w:id="618" w:author="Nokia-Tuomo Säynäjäkangas" w:date="2024-02-14T14:31:00Z"/>
                <w:b w:val="0"/>
              </w:rPr>
            </w:pPr>
            <w:ins w:id="619" w:author="Nokia-Tuomo Säynäjäkangas" w:date="2024-02-14T14:32:00Z">
              <w:r w:rsidRPr="00771DE2">
                <w:t>Default Test Settings for a DL_n</w:t>
              </w:r>
              <w:r>
                <w:t>66</w:t>
              </w:r>
              <w:r w:rsidRPr="00771DE2">
                <w:t>A-n</w:t>
              </w:r>
              <w:r>
                <w:t>71</w:t>
              </w:r>
              <w:r w:rsidRPr="00771DE2">
                <w:t>A-n7</w:t>
              </w:r>
              <w:r>
                <w:t>8</w:t>
              </w:r>
              <w:r w:rsidRPr="00771DE2">
                <w:t>A_UL_n</w:t>
              </w:r>
              <w:r>
                <w:t>66</w:t>
              </w:r>
              <w:r w:rsidRPr="00771DE2">
                <w:t>A-n7</w:t>
              </w:r>
              <w:r>
                <w:t>1</w:t>
              </w:r>
              <w:r w:rsidRPr="00771DE2">
                <w:t>A Configuration (Inter-band)</w:t>
              </w:r>
            </w:ins>
          </w:p>
        </w:tc>
      </w:tr>
      <w:tr w:rsidR="00BD5024" w:rsidRPr="00771DE2" w14:paraId="2224CD5B" w14:textId="77777777" w:rsidTr="00734406">
        <w:trPr>
          <w:ins w:id="620" w:author="Nokia-Tuomo Säynäjäkangas" w:date="2024-02-14T14:31:00Z"/>
        </w:trPr>
        <w:tc>
          <w:tcPr>
            <w:tcW w:w="396" w:type="dxa"/>
            <w:shd w:val="clear" w:color="auto" w:fill="auto"/>
            <w:vAlign w:val="center"/>
          </w:tcPr>
          <w:p w14:paraId="0BD838F6" w14:textId="13249E52" w:rsidR="00BD5024" w:rsidRPr="00771DE2" w:rsidRDefault="00BD5024" w:rsidP="00BD5024">
            <w:pPr>
              <w:rPr>
                <w:ins w:id="621" w:author="Nokia-Tuomo Säynäjäkangas" w:date="2024-02-14T14:31:00Z"/>
                <w:lang w:eastAsia="zh-CN"/>
              </w:rPr>
            </w:pPr>
            <w:ins w:id="622" w:author="Nokia-Tuomo Säynäjäkangas" w:date="2024-02-14T14:32:00Z">
              <w:r w:rsidRPr="00771DE2">
                <w:rPr>
                  <w:lang w:eastAsia="zh-CN"/>
                </w:rPr>
                <w:t>1</w:t>
              </w:r>
            </w:ins>
          </w:p>
        </w:tc>
        <w:tc>
          <w:tcPr>
            <w:tcW w:w="666" w:type="dxa"/>
            <w:shd w:val="clear" w:color="auto" w:fill="auto"/>
            <w:vAlign w:val="center"/>
          </w:tcPr>
          <w:p w14:paraId="010DF79C" w14:textId="7EDA783E" w:rsidR="00BD5024" w:rsidRPr="00771DE2" w:rsidRDefault="00BD5024" w:rsidP="00BD5024">
            <w:pPr>
              <w:pStyle w:val="TAH"/>
              <w:rPr>
                <w:ins w:id="623" w:author="Nokia-Tuomo Säynäjäkangas" w:date="2024-02-14T14:31:00Z"/>
                <w:b w:val="0"/>
                <w:lang w:eastAsia="zh-CN"/>
              </w:rPr>
            </w:pPr>
            <w:ins w:id="624" w:author="Nokia-Tuomo Säynäjäkangas" w:date="2024-02-14T14:32:00Z">
              <w:r w:rsidRPr="00771DE2">
                <w:rPr>
                  <w:b w:val="0"/>
                  <w:lang w:eastAsia="zh-CN"/>
                </w:rPr>
                <w:t>n</w:t>
              </w:r>
              <w:r>
                <w:rPr>
                  <w:b w:val="0"/>
                  <w:lang w:eastAsia="zh-CN"/>
                </w:rPr>
                <w:t>66</w:t>
              </w:r>
            </w:ins>
          </w:p>
        </w:tc>
        <w:tc>
          <w:tcPr>
            <w:tcW w:w="816" w:type="dxa"/>
            <w:shd w:val="clear" w:color="auto" w:fill="auto"/>
            <w:vAlign w:val="center"/>
          </w:tcPr>
          <w:p w14:paraId="0FE0BEAB" w14:textId="1E43D52B" w:rsidR="00BD5024" w:rsidRPr="00771DE2" w:rsidRDefault="00BD5024" w:rsidP="00BD5024">
            <w:pPr>
              <w:pStyle w:val="TAH"/>
              <w:rPr>
                <w:ins w:id="625" w:author="Nokia-Tuomo Säynäjäkangas" w:date="2024-02-14T14:31:00Z"/>
                <w:b w:val="0"/>
                <w:lang w:eastAsia="zh-CN"/>
              </w:rPr>
            </w:pPr>
            <w:ins w:id="626" w:author="Nokia-Tuomo Säynäjäkangas" w:date="2024-02-14T14:32:00Z">
              <w:r w:rsidRPr="00771DE2">
                <w:rPr>
                  <w:b w:val="0"/>
                  <w:lang w:eastAsia="zh-CN"/>
                </w:rPr>
                <w:t xml:space="preserve">UL </w:t>
              </w:r>
              <w:r>
                <w:rPr>
                  <w:b w:val="0"/>
                  <w:lang w:eastAsia="zh-CN"/>
                </w:rPr>
                <w:t>1720</w:t>
              </w:r>
              <w:r w:rsidRPr="00771DE2">
                <w:rPr>
                  <w:b w:val="0"/>
                  <w:lang w:eastAsia="zh-CN"/>
                </w:rPr>
                <w:t xml:space="preserve">/ DL </w:t>
              </w:r>
              <w:r>
                <w:rPr>
                  <w:b w:val="0"/>
                  <w:lang w:eastAsia="zh-CN"/>
                </w:rPr>
                <w:t>2120</w:t>
              </w:r>
            </w:ins>
          </w:p>
        </w:tc>
        <w:tc>
          <w:tcPr>
            <w:tcW w:w="716" w:type="dxa"/>
            <w:shd w:val="clear" w:color="auto" w:fill="auto"/>
            <w:vAlign w:val="center"/>
          </w:tcPr>
          <w:p w14:paraId="3BFF52EE" w14:textId="2B5582CD" w:rsidR="00BD5024" w:rsidRPr="00771DE2" w:rsidRDefault="00BD5024" w:rsidP="00BD5024">
            <w:pPr>
              <w:pStyle w:val="TAH"/>
              <w:rPr>
                <w:ins w:id="627" w:author="Nokia-Tuomo Säynäjäkangas" w:date="2024-02-14T14:31:00Z"/>
                <w:b w:val="0"/>
                <w:lang w:eastAsia="zh-CN"/>
              </w:rPr>
            </w:pPr>
            <w:ins w:id="628" w:author="Nokia-Tuomo Säynäjäkangas" w:date="2024-02-14T14:32:00Z">
              <w:r w:rsidRPr="00771DE2">
                <w:rPr>
                  <w:b w:val="0"/>
                  <w:lang w:eastAsia="zh-CN"/>
                </w:rPr>
                <w:t>n</w:t>
              </w:r>
              <w:r>
                <w:rPr>
                  <w:b w:val="0"/>
                  <w:lang w:eastAsia="zh-CN"/>
                </w:rPr>
                <w:t>71</w:t>
              </w:r>
            </w:ins>
          </w:p>
        </w:tc>
        <w:tc>
          <w:tcPr>
            <w:tcW w:w="846" w:type="dxa"/>
            <w:shd w:val="clear" w:color="auto" w:fill="auto"/>
            <w:vAlign w:val="center"/>
          </w:tcPr>
          <w:p w14:paraId="0A87C473" w14:textId="77777777" w:rsidR="00BD5024" w:rsidRDefault="00BD5024" w:rsidP="00BD5024">
            <w:pPr>
              <w:pStyle w:val="TAH"/>
              <w:rPr>
                <w:ins w:id="629" w:author="Nokia-Tuomo Säynäjäkangas" w:date="2024-02-14T14:32:00Z"/>
                <w:b w:val="0"/>
                <w:lang w:eastAsia="zh-CN"/>
              </w:rPr>
            </w:pPr>
            <w:ins w:id="630" w:author="Nokia-Tuomo Säynäjäkangas" w:date="2024-02-14T14:32:00Z">
              <w:r>
                <w:rPr>
                  <w:b w:val="0"/>
                  <w:lang w:eastAsia="zh-CN"/>
                </w:rPr>
                <w:t>UL 668/</w:t>
              </w:r>
            </w:ins>
          </w:p>
          <w:p w14:paraId="4D1D4B44" w14:textId="15881851" w:rsidR="00BD5024" w:rsidRDefault="00BD5024" w:rsidP="00BD5024">
            <w:pPr>
              <w:pStyle w:val="TAH"/>
              <w:rPr>
                <w:ins w:id="631" w:author="Nokia-Tuomo Säynäjäkangas" w:date="2024-02-14T14:31:00Z"/>
                <w:b w:val="0"/>
                <w:lang w:eastAsia="zh-CN"/>
              </w:rPr>
            </w:pPr>
            <w:ins w:id="632" w:author="Nokia-Tuomo Säynäjäkangas" w:date="2024-02-14T14:32:00Z">
              <w:r>
                <w:rPr>
                  <w:b w:val="0"/>
                  <w:lang w:eastAsia="zh-CN"/>
                </w:rPr>
                <w:t>DL 622</w:t>
              </w:r>
            </w:ins>
          </w:p>
        </w:tc>
        <w:tc>
          <w:tcPr>
            <w:tcW w:w="816" w:type="dxa"/>
            <w:shd w:val="clear" w:color="auto" w:fill="auto"/>
            <w:vAlign w:val="center"/>
          </w:tcPr>
          <w:p w14:paraId="77DD46EB" w14:textId="045055FB" w:rsidR="00BD5024" w:rsidRPr="00771DE2" w:rsidRDefault="00BD5024" w:rsidP="00BD5024">
            <w:pPr>
              <w:pStyle w:val="TAH"/>
              <w:rPr>
                <w:ins w:id="633" w:author="Nokia-Tuomo Säynäjäkangas" w:date="2024-02-14T14:31:00Z"/>
                <w:b w:val="0"/>
                <w:lang w:eastAsia="zh-CN"/>
              </w:rPr>
            </w:pPr>
            <w:ins w:id="634" w:author="Nokia-Tuomo Säynäjäkangas" w:date="2024-02-14T14:32:00Z">
              <w:r w:rsidRPr="00771DE2">
                <w:rPr>
                  <w:b w:val="0"/>
                  <w:lang w:eastAsia="zh-CN"/>
                </w:rPr>
                <w:t>n</w:t>
              </w:r>
              <w:r>
                <w:rPr>
                  <w:b w:val="0"/>
                  <w:lang w:eastAsia="zh-CN"/>
                </w:rPr>
                <w:t>7</w:t>
              </w:r>
              <w:r>
                <w:rPr>
                  <w:b w:val="0"/>
                  <w:lang w:eastAsia="zh-CN"/>
                </w:rPr>
                <w:t>8</w:t>
              </w:r>
            </w:ins>
          </w:p>
        </w:tc>
        <w:tc>
          <w:tcPr>
            <w:tcW w:w="1066" w:type="dxa"/>
            <w:shd w:val="clear" w:color="auto" w:fill="auto"/>
            <w:vAlign w:val="center"/>
          </w:tcPr>
          <w:p w14:paraId="7EF68FB1" w14:textId="022F72BC" w:rsidR="00BD5024" w:rsidRDefault="00BD5024" w:rsidP="00BD5024">
            <w:pPr>
              <w:pStyle w:val="TAH"/>
              <w:rPr>
                <w:ins w:id="635" w:author="Nokia-Tuomo Säynäjäkangas" w:date="2024-02-14T14:31:00Z"/>
                <w:b w:val="0"/>
                <w:lang w:eastAsia="zh-CN"/>
              </w:rPr>
            </w:pPr>
            <w:ins w:id="636" w:author="Nokia-Tuomo Säynäjäkangas" w:date="2024-02-14T14:33:00Z">
              <w:r>
                <w:rPr>
                  <w:b w:val="0"/>
                  <w:lang w:eastAsia="zh-CN"/>
                </w:rPr>
                <w:t>3724</w:t>
              </w:r>
            </w:ins>
          </w:p>
        </w:tc>
        <w:tc>
          <w:tcPr>
            <w:tcW w:w="986" w:type="dxa"/>
            <w:shd w:val="clear" w:color="auto" w:fill="auto"/>
            <w:vAlign w:val="center"/>
          </w:tcPr>
          <w:p w14:paraId="53F36FE9" w14:textId="566DF644" w:rsidR="00BD5024" w:rsidRDefault="00BD5024" w:rsidP="00BD5024">
            <w:pPr>
              <w:pStyle w:val="TAH"/>
              <w:rPr>
                <w:ins w:id="637" w:author="Nokia-Tuomo Säynäjäkangas" w:date="2024-02-14T14:31:00Z"/>
                <w:b w:val="0"/>
                <w:lang w:eastAsia="zh-CN"/>
              </w:rPr>
            </w:pPr>
            <w:ins w:id="638" w:author="Nokia-Tuomo Säynäjäkangas" w:date="2024-02-14T14:32:00Z">
              <w:r>
                <w:rPr>
                  <w:b w:val="0"/>
                  <w:lang w:eastAsia="zh-CN"/>
                </w:rPr>
                <w:t>5MHz</w:t>
              </w:r>
            </w:ins>
          </w:p>
        </w:tc>
        <w:tc>
          <w:tcPr>
            <w:tcW w:w="1056" w:type="dxa"/>
            <w:shd w:val="clear" w:color="auto" w:fill="auto"/>
            <w:vAlign w:val="center"/>
          </w:tcPr>
          <w:p w14:paraId="3D192C2A" w14:textId="538D6A0A" w:rsidR="00BD5024" w:rsidRPr="00771DE2" w:rsidRDefault="00BD5024" w:rsidP="00BD5024">
            <w:pPr>
              <w:pStyle w:val="TAH"/>
              <w:rPr>
                <w:ins w:id="639" w:author="Nokia-Tuomo Säynäjäkangas" w:date="2024-02-14T14:31:00Z"/>
                <w:b w:val="0"/>
                <w:lang w:eastAsia="zh-CN"/>
              </w:rPr>
            </w:pPr>
            <w:ins w:id="640" w:author="Nokia-Tuomo Säynäjäkangas" w:date="2024-02-14T14:32:00Z">
              <w:r w:rsidRPr="00771DE2">
                <w:rPr>
                  <w:b w:val="0"/>
                  <w:lang w:eastAsia="zh-CN"/>
                </w:rPr>
                <w:t xml:space="preserve"> </w:t>
              </w:r>
              <w:r>
                <w:rPr>
                  <w:b w:val="0"/>
                  <w:lang w:eastAsia="zh-CN"/>
                </w:rPr>
                <w:t>5MHz</w:t>
              </w:r>
            </w:ins>
          </w:p>
        </w:tc>
        <w:tc>
          <w:tcPr>
            <w:tcW w:w="1226" w:type="dxa"/>
            <w:shd w:val="clear" w:color="auto" w:fill="auto"/>
            <w:vAlign w:val="center"/>
          </w:tcPr>
          <w:p w14:paraId="09C01E07" w14:textId="7329EB94" w:rsidR="00BD5024" w:rsidRDefault="00BD5024" w:rsidP="00BD5024">
            <w:pPr>
              <w:pStyle w:val="TAH"/>
              <w:rPr>
                <w:ins w:id="641" w:author="Nokia-Tuomo Säynäjäkangas" w:date="2024-02-14T14:31:00Z"/>
                <w:b w:val="0"/>
              </w:rPr>
            </w:pPr>
            <w:ins w:id="642" w:author="Nokia-Tuomo Säynäjäkangas" w:date="2024-02-14T14:32:00Z">
              <w:r>
                <w:rPr>
                  <w:b w:val="0"/>
                </w:rPr>
                <w:t>10</w:t>
              </w:r>
              <w:r w:rsidRPr="00771DE2">
                <w:rPr>
                  <w:b w:val="0"/>
                </w:rPr>
                <w:t>MHz</w:t>
              </w:r>
            </w:ins>
          </w:p>
        </w:tc>
        <w:tc>
          <w:tcPr>
            <w:tcW w:w="746" w:type="dxa"/>
            <w:shd w:val="clear" w:color="auto" w:fill="auto"/>
            <w:vAlign w:val="center"/>
          </w:tcPr>
          <w:p w14:paraId="2A4CB30F" w14:textId="2A3F86D3" w:rsidR="00BD5024" w:rsidRPr="00771DE2" w:rsidRDefault="00BD5024" w:rsidP="00BD5024">
            <w:pPr>
              <w:pStyle w:val="TAH"/>
              <w:rPr>
                <w:ins w:id="643" w:author="Nokia-Tuomo Säynäjäkangas" w:date="2024-02-14T14:31:00Z"/>
                <w:b w:val="0"/>
              </w:rPr>
            </w:pPr>
            <w:ins w:id="644" w:author="Nokia-Tuomo Säynäjäkangas" w:date="2024-02-14T14:32:00Z">
              <w:r w:rsidRPr="00771DE2">
                <w:rPr>
                  <w:b w:val="0"/>
                </w:rPr>
                <w:t>CP-OFDM QPSK</w:t>
              </w:r>
            </w:ins>
          </w:p>
        </w:tc>
        <w:tc>
          <w:tcPr>
            <w:tcW w:w="1988" w:type="dxa"/>
            <w:shd w:val="clear" w:color="auto" w:fill="auto"/>
          </w:tcPr>
          <w:p w14:paraId="5B7E08FC" w14:textId="62242272" w:rsidR="00BD5024" w:rsidRPr="00771DE2" w:rsidRDefault="00BD5024" w:rsidP="00BD5024">
            <w:pPr>
              <w:pStyle w:val="TAH"/>
              <w:rPr>
                <w:ins w:id="645" w:author="Nokia-Tuomo Säynäjäkangas" w:date="2024-02-14T14:31:00Z"/>
                <w:b w:val="0"/>
              </w:rPr>
            </w:pPr>
            <w:ins w:id="646" w:author="Nokia-Tuomo Säynäjäkangas" w:date="2024-02-14T14:32:00Z">
              <w:r w:rsidRPr="00771DE2">
                <w:rPr>
                  <w:b w:val="0"/>
                </w:rPr>
                <w:t>Full RB</w:t>
              </w:r>
            </w:ins>
          </w:p>
        </w:tc>
        <w:tc>
          <w:tcPr>
            <w:tcW w:w="746" w:type="dxa"/>
            <w:shd w:val="clear" w:color="auto" w:fill="auto"/>
          </w:tcPr>
          <w:p w14:paraId="0D2B90C7" w14:textId="1F4A486E" w:rsidR="00BD5024" w:rsidRPr="00771DE2" w:rsidRDefault="00BD5024" w:rsidP="00BD5024">
            <w:pPr>
              <w:pStyle w:val="TAH"/>
              <w:rPr>
                <w:ins w:id="647" w:author="Nokia-Tuomo Säynäjäkangas" w:date="2024-02-14T14:31:00Z"/>
                <w:b w:val="0"/>
              </w:rPr>
            </w:pPr>
            <w:ins w:id="648" w:author="Nokia-Tuomo Säynäjäkangas" w:date="2024-02-14T14:32:00Z">
              <w:r w:rsidRPr="00771DE2">
                <w:rPr>
                  <w:b w:val="0"/>
                </w:rPr>
                <w:t>DFT-s-OFDM QPSK</w:t>
              </w:r>
            </w:ins>
          </w:p>
        </w:tc>
        <w:tc>
          <w:tcPr>
            <w:tcW w:w="1616" w:type="dxa"/>
            <w:shd w:val="clear" w:color="auto" w:fill="auto"/>
          </w:tcPr>
          <w:p w14:paraId="5B5DE4FA" w14:textId="7FC975B4" w:rsidR="00BD5024" w:rsidRPr="00771DE2" w:rsidRDefault="00BD5024" w:rsidP="00BD5024">
            <w:pPr>
              <w:pStyle w:val="TAH"/>
              <w:rPr>
                <w:ins w:id="649" w:author="Nokia-Tuomo Säynäjäkangas" w:date="2024-02-14T14:31:00Z"/>
                <w:b w:val="0"/>
              </w:rPr>
            </w:pPr>
            <w:ins w:id="650" w:author="Nokia-Tuomo Säynäjäkangas" w:date="2024-02-14T14:32:00Z">
              <w:r w:rsidRPr="00771DE2">
                <w:rPr>
                  <w:b w:val="0"/>
                </w:rPr>
                <w:t>REFSENS_CA_3</w:t>
              </w:r>
            </w:ins>
          </w:p>
        </w:tc>
        <w:tc>
          <w:tcPr>
            <w:tcW w:w="1616" w:type="dxa"/>
            <w:shd w:val="clear" w:color="auto" w:fill="auto"/>
          </w:tcPr>
          <w:p w14:paraId="3C263DFC" w14:textId="6EB5811C" w:rsidR="00BD5024" w:rsidRPr="00771DE2" w:rsidRDefault="00BD5024" w:rsidP="00BD5024">
            <w:pPr>
              <w:pStyle w:val="TAH"/>
              <w:rPr>
                <w:ins w:id="651" w:author="Nokia-Tuomo Säynäjäkangas" w:date="2024-02-14T14:31:00Z"/>
                <w:b w:val="0"/>
              </w:rPr>
            </w:pPr>
            <w:ins w:id="652" w:author="Nokia-Tuomo Säynäjäkangas" w:date="2024-02-14T14:32:00Z">
              <w:r w:rsidRPr="00771DE2">
                <w:rPr>
                  <w:b w:val="0"/>
                </w:rPr>
                <w:t>REFSENS_CA_3</w:t>
              </w:r>
            </w:ins>
          </w:p>
        </w:tc>
      </w:tr>
      <w:tr w:rsidR="00BD5024" w:rsidRPr="00771DE2" w14:paraId="17050D77" w14:textId="77777777" w:rsidTr="00987537">
        <w:trPr>
          <w:ins w:id="653" w:author="Nokia-Tuomo Säynäjäkangas" w:date="2024-02-14T14:31:00Z"/>
        </w:trPr>
        <w:tc>
          <w:tcPr>
            <w:tcW w:w="15302" w:type="dxa"/>
            <w:gridSpan w:val="15"/>
            <w:shd w:val="clear" w:color="auto" w:fill="auto"/>
            <w:vAlign w:val="center"/>
          </w:tcPr>
          <w:p w14:paraId="70F58BE7" w14:textId="24B33DF9" w:rsidR="00BD5024" w:rsidRPr="00771DE2" w:rsidRDefault="00BD5024" w:rsidP="00BD5024">
            <w:pPr>
              <w:pStyle w:val="TAH"/>
              <w:rPr>
                <w:ins w:id="654" w:author="Nokia-Tuomo Säynäjäkangas" w:date="2024-02-14T14:31:00Z"/>
                <w:b w:val="0"/>
              </w:rPr>
            </w:pPr>
            <w:ins w:id="655" w:author="Nokia-Tuomo Säynäjäkangas" w:date="2024-02-14T14:33:00Z">
              <w:r w:rsidRPr="00771DE2">
                <w:t>Default Test Settings for a DL_n</w:t>
              </w:r>
              <w:r>
                <w:t>66</w:t>
              </w:r>
              <w:r w:rsidRPr="00771DE2">
                <w:t>A-n</w:t>
              </w:r>
              <w:r>
                <w:t>71</w:t>
              </w:r>
              <w:r w:rsidRPr="00771DE2">
                <w:t>A-n7</w:t>
              </w:r>
              <w:r>
                <w:t>8</w:t>
              </w:r>
              <w:r w:rsidRPr="00771DE2">
                <w:t>A_UL_n</w:t>
              </w:r>
              <w:r>
                <w:t>71</w:t>
              </w:r>
              <w:r w:rsidRPr="00771DE2">
                <w:t>A-n7</w:t>
              </w:r>
              <w:r>
                <w:t>8</w:t>
              </w:r>
              <w:r w:rsidRPr="00771DE2">
                <w:t>A Configuration (Inter-band)</w:t>
              </w:r>
            </w:ins>
          </w:p>
        </w:tc>
      </w:tr>
      <w:tr w:rsidR="00BD5024" w:rsidRPr="00771DE2" w14:paraId="69499D1D" w14:textId="77777777" w:rsidTr="00734406">
        <w:trPr>
          <w:ins w:id="656" w:author="Nokia-Tuomo Säynäjäkangas" w:date="2024-02-14T14:31:00Z"/>
        </w:trPr>
        <w:tc>
          <w:tcPr>
            <w:tcW w:w="396" w:type="dxa"/>
            <w:shd w:val="clear" w:color="auto" w:fill="auto"/>
            <w:vAlign w:val="center"/>
          </w:tcPr>
          <w:p w14:paraId="28A5C711" w14:textId="098E4417" w:rsidR="00BD5024" w:rsidRPr="00771DE2" w:rsidRDefault="00BD5024" w:rsidP="00BD5024">
            <w:pPr>
              <w:rPr>
                <w:ins w:id="657" w:author="Nokia-Tuomo Säynäjäkangas" w:date="2024-02-14T14:31:00Z"/>
                <w:lang w:eastAsia="zh-CN"/>
              </w:rPr>
            </w:pPr>
            <w:ins w:id="658" w:author="Nokia-Tuomo Säynäjäkangas" w:date="2024-02-14T14:34:00Z">
              <w:r w:rsidRPr="00771DE2">
                <w:rPr>
                  <w:lang w:eastAsia="zh-CN"/>
                </w:rPr>
                <w:t>1</w:t>
              </w:r>
            </w:ins>
          </w:p>
        </w:tc>
        <w:tc>
          <w:tcPr>
            <w:tcW w:w="666" w:type="dxa"/>
            <w:shd w:val="clear" w:color="auto" w:fill="auto"/>
            <w:vAlign w:val="center"/>
          </w:tcPr>
          <w:p w14:paraId="7AD28F5E" w14:textId="31D6DC28" w:rsidR="00BD5024" w:rsidRPr="00771DE2" w:rsidRDefault="00BD5024" w:rsidP="00BD5024">
            <w:pPr>
              <w:pStyle w:val="TAH"/>
              <w:rPr>
                <w:ins w:id="659" w:author="Nokia-Tuomo Säynäjäkangas" w:date="2024-02-14T14:31:00Z"/>
                <w:b w:val="0"/>
                <w:lang w:eastAsia="zh-CN"/>
              </w:rPr>
            </w:pPr>
            <w:ins w:id="660" w:author="Nokia-Tuomo Säynäjäkangas" w:date="2024-02-14T14:34:00Z">
              <w:r w:rsidRPr="00771DE2">
                <w:rPr>
                  <w:b w:val="0"/>
                  <w:lang w:eastAsia="zh-CN"/>
                </w:rPr>
                <w:t>n</w:t>
              </w:r>
              <w:r>
                <w:rPr>
                  <w:b w:val="0"/>
                  <w:lang w:eastAsia="zh-CN"/>
                </w:rPr>
                <w:t>71</w:t>
              </w:r>
            </w:ins>
          </w:p>
        </w:tc>
        <w:tc>
          <w:tcPr>
            <w:tcW w:w="816" w:type="dxa"/>
            <w:shd w:val="clear" w:color="auto" w:fill="auto"/>
            <w:vAlign w:val="center"/>
          </w:tcPr>
          <w:p w14:paraId="7AD31230" w14:textId="6150D7D9" w:rsidR="00BD5024" w:rsidRPr="00771DE2" w:rsidRDefault="00BD5024" w:rsidP="00BD5024">
            <w:pPr>
              <w:pStyle w:val="TAH"/>
              <w:rPr>
                <w:ins w:id="661" w:author="Nokia-Tuomo Säynäjäkangas" w:date="2024-02-14T14:31:00Z"/>
                <w:b w:val="0"/>
                <w:lang w:eastAsia="zh-CN"/>
              </w:rPr>
            </w:pPr>
            <w:ins w:id="662" w:author="Nokia-Tuomo Säynäjäkangas" w:date="2024-02-14T14:34:00Z">
              <w:r w:rsidRPr="00771DE2">
                <w:rPr>
                  <w:b w:val="0"/>
                  <w:lang w:eastAsia="zh-CN"/>
                </w:rPr>
                <w:t xml:space="preserve">UL </w:t>
              </w:r>
              <w:r>
                <w:rPr>
                  <w:b w:val="0"/>
                  <w:lang w:eastAsia="zh-CN"/>
                </w:rPr>
                <w:t>69</w:t>
              </w:r>
              <w:r>
                <w:rPr>
                  <w:b w:val="0"/>
                  <w:lang w:eastAsia="zh-CN"/>
                </w:rPr>
                <w:t>3</w:t>
              </w:r>
              <w:r w:rsidRPr="00771DE2">
                <w:rPr>
                  <w:b w:val="0"/>
                  <w:lang w:eastAsia="zh-CN"/>
                </w:rPr>
                <w:t xml:space="preserve">/ DL </w:t>
              </w:r>
              <w:r>
                <w:rPr>
                  <w:b w:val="0"/>
                  <w:lang w:eastAsia="zh-CN"/>
                </w:rPr>
                <w:t>64</w:t>
              </w:r>
              <w:r>
                <w:rPr>
                  <w:b w:val="0"/>
                  <w:lang w:eastAsia="zh-CN"/>
                </w:rPr>
                <w:t>7</w:t>
              </w:r>
            </w:ins>
          </w:p>
        </w:tc>
        <w:tc>
          <w:tcPr>
            <w:tcW w:w="716" w:type="dxa"/>
            <w:shd w:val="clear" w:color="auto" w:fill="auto"/>
            <w:vAlign w:val="center"/>
          </w:tcPr>
          <w:p w14:paraId="0E6DC42F" w14:textId="2D49C480" w:rsidR="00BD5024" w:rsidRPr="00771DE2" w:rsidRDefault="00BD5024" w:rsidP="00BD5024">
            <w:pPr>
              <w:pStyle w:val="TAH"/>
              <w:rPr>
                <w:ins w:id="663" w:author="Nokia-Tuomo Säynäjäkangas" w:date="2024-02-14T14:31:00Z"/>
                <w:b w:val="0"/>
                <w:lang w:eastAsia="zh-CN"/>
              </w:rPr>
            </w:pPr>
            <w:ins w:id="664" w:author="Nokia-Tuomo Säynäjäkangas" w:date="2024-02-14T14:34:00Z">
              <w:r w:rsidRPr="00771DE2">
                <w:rPr>
                  <w:b w:val="0"/>
                  <w:lang w:eastAsia="zh-CN"/>
                </w:rPr>
                <w:t>n</w:t>
              </w:r>
              <w:r>
                <w:rPr>
                  <w:b w:val="0"/>
                  <w:lang w:eastAsia="zh-CN"/>
                </w:rPr>
                <w:t>7</w:t>
              </w:r>
              <w:r>
                <w:rPr>
                  <w:b w:val="0"/>
                  <w:lang w:eastAsia="zh-CN"/>
                </w:rPr>
                <w:t>8</w:t>
              </w:r>
            </w:ins>
          </w:p>
        </w:tc>
        <w:tc>
          <w:tcPr>
            <w:tcW w:w="846" w:type="dxa"/>
            <w:shd w:val="clear" w:color="auto" w:fill="auto"/>
            <w:vAlign w:val="center"/>
          </w:tcPr>
          <w:p w14:paraId="240C0595" w14:textId="01BA4BF8" w:rsidR="00BD5024" w:rsidRDefault="00BD5024" w:rsidP="00BD5024">
            <w:pPr>
              <w:pStyle w:val="TAH"/>
              <w:rPr>
                <w:ins w:id="665" w:author="Nokia-Tuomo Säynäjäkangas" w:date="2024-02-14T14:31:00Z"/>
                <w:b w:val="0"/>
                <w:lang w:eastAsia="zh-CN"/>
              </w:rPr>
            </w:pPr>
            <w:ins w:id="666" w:author="Nokia-Tuomo Säynäjäkangas" w:date="2024-02-14T14:34:00Z">
              <w:r>
                <w:rPr>
                  <w:b w:val="0"/>
                  <w:lang w:eastAsia="zh-CN"/>
                </w:rPr>
                <w:t>35</w:t>
              </w:r>
              <w:r>
                <w:rPr>
                  <w:b w:val="0"/>
                  <w:lang w:eastAsia="zh-CN"/>
                </w:rPr>
                <w:t>46</w:t>
              </w:r>
            </w:ins>
          </w:p>
        </w:tc>
        <w:tc>
          <w:tcPr>
            <w:tcW w:w="816" w:type="dxa"/>
            <w:shd w:val="clear" w:color="auto" w:fill="auto"/>
            <w:vAlign w:val="center"/>
          </w:tcPr>
          <w:p w14:paraId="7C3EFC0B" w14:textId="2CFAED08" w:rsidR="00BD5024" w:rsidRPr="00771DE2" w:rsidRDefault="00BD5024" w:rsidP="00BD5024">
            <w:pPr>
              <w:pStyle w:val="TAH"/>
              <w:rPr>
                <w:ins w:id="667" w:author="Nokia-Tuomo Säynäjäkangas" w:date="2024-02-14T14:31:00Z"/>
                <w:b w:val="0"/>
                <w:lang w:eastAsia="zh-CN"/>
              </w:rPr>
            </w:pPr>
            <w:ins w:id="668" w:author="Nokia-Tuomo Säynäjäkangas" w:date="2024-02-14T14:34:00Z">
              <w:r w:rsidRPr="00771DE2">
                <w:rPr>
                  <w:b w:val="0"/>
                  <w:lang w:eastAsia="zh-CN"/>
                </w:rPr>
                <w:t>n</w:t>
              </w:r>
              <w:r>
                <w:rPr>
                  <w:b w:val="0"/>
                  <w:lang w:eastAsia="zh-CN"/>
                </w:rPr>
                <w:t>66</w:t>
              </w:r>
            </w:ins>
          </w:p>
        </w:tc>
        <w:tc>
          <w:tcPr>
            <w:tcW w:w="1066" w:type="dxa"/>
            <w:shd w:val="clear" w:color="auto" w:fill="auto"/>
            <w:vAlign w:val="center"/>
          </w:tcPr>
          <w:p w14:paraId="175826D0" w14:textId="261342AD" w:rsidR="00BD5024" w:rsidRDefault="00BD5024" w:rsidP="00BD5024">
            <w:pPr>
              <w:pStyle w:val="TAH"/>
              <w:rPr>
                <w:ins w:id="669" w:author="Nokia-Tuomo Säynäjäkangas" w:date="2024-02-14T14:31:00Z"/>
                <w:b w:val="0"/>
                <w:lang w:eastAsia="zh-CN"/>
              </w:rPr>
            </w:pPr>
            <w:ins w:id="670" w:author="Nokia-Tuomo Säynäjäkangas" w:date="2024-02-14T14:34:00Z">
              <w:r>
                <w:rPr>
                  <w:b w:val="0"/>
                  <w:lang w:eastAsia="zh-CN"/>
                </w:rPr>
                <w:t>DL 21</w:t>
              </w:r>
            </w:ins>
            <w:ins w:id="671" w:author="Nokia-Tuomo Säynäjäkangas" w:date="2024-02-14T14:35:00Z">
              <w:r>
                <w:rPr>
                  <w:b w:val="0"/>
                  <w:lang w:eastAsia="zh-CN"/>
                </w:rPr>
                <w:t>6</w:t>
              </w:r>
            </w:ins>
            <w:ins w:id="672" w:author="Nokia-Tuomo Säynäjäkangas" w:date="2024-02-14T14:34:00Z">
              <w:r>
                <w:rPr>
                  <w:b w:val="0"/>
                  <w:lang w:eastAsia="zh-CN"/>
                </w:rPr>
                <w:t>0</w:t>
              </w:r>
            </w:ins>
          </w:p>
        </w:tc>
        <w:tc>
          <w:tcPr>
            <w:tcW w:w="986" w:type="dxa"/>
            <w:shd w:val="clear" w:color="auto" w:fill="auto"/>
            <w:vAlign w:val="center"/>
          </w:tcPr>
          <w:p w14:paraId="2BD5B3EF" w14:textId="69F7A2D5" w:rsidR="00BD5024" w:rsidRDefault="00BD5024" w:rsidP="00BD5024">
            <w:pPr>
              <w:pStyle w:val="TAH"/>
              <w:rPr>
                <w:ins w:id="673" w:author="Nokia-Tuomo Säynäjäkangas" w:date="2024-02-14T14:31:00Z"/>
                <w:b w:val="0"/>
                <w:lang w:eastAsia="zh-CN"/>
              </w:rPr>
            </w:pPr>
            <w:ins w:id="674" w:author="Nokia-Tuomo Säynäjäkangas" w:date="2024-02-14T14:34:00Z">
              <w:r>
                <w:rPr>
                  <w:b w:val="0"/>
                  <w:lang w:eastAsia="zh-CN"/>
                </w:rPr>
                <w:t>5MHz</w:t>
              </w:r>
            </w:ins>
          </w:p>
        </w:tc>
        <w:tc>
          <w:tcPr>
            <w:tcW w:w="1056" w:type="dxa"/>
            <w:shd w:val="clear" w:color="auto" w:fill="auto"/>
            <w:vAlign w:val="center"/>
          </w:tcPr>
          <w:p w14:paraId="40649E68" w14:textId="5C2EB77E" w:rsidR="00BD5024" w:rsidRPr="00771DE2" w:rsidRDefault="00BD5024" w:rsidP="00BD5024">
            <w:pPr>
              <w:pStyle w:val="TAH"/>
              <w:rPr>
                <w:ins w:id="675" w:author="Nokia-Tuomo Säynäjäkangas" w:date="2024-02-14T14:31:00Z"/>
                <w:b w:val="0"/>
                <w:lang w:eastAsia="zh-CN"/>
              </w:rPr>
            </w:pPr>
            <w:ins w:id="676" w:author="Nokia-Tuomo Säynäjäkangas" w:date="2024-02-14T14:34:00Z">
              <w:r w:rsidRPr="00771DE2">
                <w:rPr>
                  <w:b w:val="0"/>
                  <w:lang w:eastAsia="zh-CN"/>
                </w:rPr>
                <w:t xml:space="preserve"> </w:t>
              </w:r>
              <w:r>
                <w:rPr>
                  <w:b w:val="0"/>
                  <w:lang w:eastAsia="zh-CN"/>
                </w:rPr>
                <w:t>10MHz</w:t>
              </w:r>
            </w:ins>
          </w:p>
        </w:tc>
        <w:tc>
          <w:tcPr>
            <w:tcW w:w="1226" w:type="dxa"/>
            <w:shd w:val="clear" w:color="auto" w:fill="auto"/>
            <w:vAlign w:val="center"/>
          </w:tcPr>
          <w:p w14:paraId="6F1DD9AA" w14:textId="07424F1E" w:rsidR="00BD5024" w:rsidRDefault="00BD5024" w:rsidP="00BD5024">
            <w:pPr>
              <w:pStyle w:val="TAH"/>
              <w:rPr>
                <w:ins w:id="677" w:author="Nokia-Tuomo Säynäjäkangas" w:date="2024-02-14T14:31:00Z"/>
                <w:b w:val="0"/>
              </w:rPr>
            </w:pPr>
            <w:ins w:id="678" w:author="Nokia-Tuomo Säynäjäkangas" w:date="2024-02-14T14:34:00Z">
              <w:r>
                <w:rPr>
                  <w:b w:val="0"/>
                </w:rPr>
                <w:t>5</w:t>
              </w:r>
              <w:r w:rsidRPr="00771DE2">
                <w:rPr>
                  <w:b w:val="0"/>
                </w:rPr>
                <w:t>MHz</w:t>
              </w:r>
            </w:ins>
          </w:p>
        </w:tc>
        <w:tc>
          <w:tcPr>
            <w:tcW w:w="746" w:type="dxa"/>
            <w:shd w:val="clear" w:color="auto" w:fill="auto"/>
            <w:vAlign w:val="center"/>
          </w:tcPr>
          <w:p w14:paraId="67343F73" w14:textId="15E1EC6C" w:rsidR="00BD5024" w:rsidRPr="00771DE2" w:rsidRDefault="00BD5024" w:rsidP="00BD5024">
            <w:pPr>
              <w:pStyle w:val="TAH"/>
              <w:rPr>
                <w:ins w:id="679" w:author="Nokia-Tuomo Säynäjäkangas" w:date="2024-02-14T14:31:00Z"/>
                <w:b w:val="0"/>
              </w:rPr>
            </w:pPr>
            <w:ins w:id="680" w:author="Nokia-Tuomo Säynäjäkangas" w:date="2024-02-14T14:34:00Z">
              <w:r w:rsidRPr="00771DE2">
                <w:rPr>
                  <w:b w:val="0"/>
                </w:rPr>
                <w:t>CP-OFDM QPSK</w:t>
              </w:r>
            </w:ins>
          </w:p>
        </w:tc>
        <w:tc>
          <w:tcPr>
            <w:tcW w:w="1988" w:type="dxa"/>
            <w:shd w:val="clear" w:color="auto" w:fill="auto"/>
          </w:tcPr>
          <w:p w14:paraId="5A72FFCF" w14:textId="17379965" w:rsidR="00BD5024" w:rsidRPr="00771DE2" w:rsidRDefault="00BD5024" w:rsidP="00BD5024">
            <w:pPr>
              <w:pStyle w:val="TAH"/>
              <w:rPr>
                <w:ins w:id="681" w:author="Nokia-Tuomo Säynäjäkangas" w:date="2024-02-14T14:31:00Z"/>
                <w:b w:val="0"/>
              </w:rPr>
            </w:pPr>
            <w:ins w:id="682" w:author="Nokia-Tuomo Säynäjäkangas" w:date="2024-02-14T14:34:00Z">
              <w:r w:rsidRPr="00771DE2">
                <w:rPr>
                  <w:b w:val="0"/>
                </w:rPr>
                <w:t>Full RB</w:t>
              </w:r>
            </w:ins>
          </w:p>
        </w:tc>
        <w:tc>
          <w:tcPr>
            <w:tcW w:w="746" w:type="dxa"/>
            <w:shd w:val="clear" w:color="auto" w:fill="auto"/>
          </w:tcPr>
          <w:p w14:paraId="08CC8AA9" w14:textId="4B0466F9" w:rsidR="00BD5024" w:rsidRPr="00771DE2" w:rsidRDefault="00BD5024" w:rsidP="00BD5024">
            <w:pPr>
              <w:pStyle w:val="TAH"/>
              <w:rPr>
                <w:ins w:id="683" w:author="Nokia-Tuomo Säynäjäkangas" w:date="2024-02-14T14:31:00Z"/>
                <w:b w:val="0"/>
              </w:rPr>
            </w:pPr>
            <w:ins w:id="684" w:author="Nokia-Tuomo Säynäjäkangas" w:date="2024-02-14T14:34:00Z">
              <w:r w:rsidRPr="00771DE2">
                <w:rPr>
                  <w:b w:val="0"/>
                </w:rPr>
                <w:t>DFT-s-OFDM QPSK</w:t>
              </w:r>
            </w:ins>
          </w:p>
        </w:tc>
        <w:tc>
          <w:tcPr>
            <w:tcW w:w="1616" w:type="dxa"/>
            <w:shd w:val="clear" w:color="auto" w:fill="auto"/>
          </w:tcPr>
          <w:p w14:paraId="29F01C6F" w14:textId="02EF298A" w:rsidR="00BD5024" w:rsidRPr="00771DE2" w:rsidRDefault="00BD5024" w:rsidP="00BD5024">
            <w:pPr>
              <w:pStyle w:val="TAH"/>
              <w:rPr>
                <w:ins w:id="685" w:author="Nokia-Tuomo Säynäjäkangas" w:date="2024-02-14T14:31:00Z"/>
                <w:b w:val="0"/>
              </w:rPr>
            </w:pPr>
            <w:ins w:id="686" w:author="Nokia-Tuomo Säynäjäkangas" w:date="2024-02-14T14:34:00Z">
              <w:r w:rsidRPr="00771DE2">
                <w:rPr>
                  <w:b w:val="0"/>
                </w:rPr>
                <w:t>REFSENS_CA_3</w:t>
              </w:r>
            </w:ins>
          </w:p>
        </w:tc>
        <w:tc>
          <w:tcPr>
            <w:tcW w:w="1616" w:type="dxa"/>
            <w:shd w:val="clear" w:color="auto" w:fill="auto"/>
          </w:tcPr>
          <w:p w14:paraId="7B7F9A26" w14:textId="2C1946C3" w:rsidR="00BD5024" w:rsidRPr="00771DE2" w:rsidRDefault="00BD5024" w:rsidP="00BD5024">
            <w:pPr>
              <w:pStyle w:val="TAH"/>
              <w:rPr>
                <w:ins w:id="687" w:author="Nokia-Tuomo Säynäjäkangas" w:date="2024-02-14T14:31:00Z"/>
                <w:b w:val="0"/>
              </w:rPr>
            </w:pPr>
            <w:ins w:id="688" w:author="Nokia-Tuomo Säynäjäkangas" w:date="2024-02-14T14:34:00Z">
              <w:r w:rsidRPr="00771DE2">
                <w:rPr>
                  <w:b w:val="0"/>
                </w:rPr>
                <w:t>REFSENS_CA_3</w:t>
              </w:r>
            </w:ins>
          </w:p>
        </w:tc>
      </w:tr>
      <w:tr w:rsidR="00BD5024" w:rsidRPr="00771DE2" w14:paraId="6F201DAA" w14:textId="77777777" w:rsidTr="00734406">
        <w:tc>
          <w:tcPr>
            <w:tcW w:w="15302" w:type="dxa"/>
            <w:gridSpan w:val="15"/>
            <w:shd w:val="clear" w:color="auto" w:fill="auto"/>
          </w:tcPr>
          <w:p w14:paraId="3A4AB897" w14:textId="77777777" w:rsidR="00BD5024" w:rsidRPr="00771DE2" w:rsidRDefault="00BD5024" w:rsidP="00BD5024">
            <w:pPr>
              <w:pStyle w:val="TAN"/>
            </w:pPr>
            <w:r w:rsidRPr="00771DE2">
              <w:t>Note 1:</w:t>
            </w:r>
            <w:r w:rsidRPr="00771DE2">
              <w:tab/>
              <w:t>CA Configuration Test CC Combination test settings are checked separately for each CA Configuration.</w:t>
            </w:r>
          </w:p>
          <w:p w14:paraId="5F983CBD" w14:textId="77777777" w:rsidR="00BD5024" w:rsidRPr="00771DE2" w:rsidRDefault="00BD5024" w:rsidP="00BD5024">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6E5F0E3A" w14:textId="77777777" w:rsidR="00BD5024" w:rsidRDefault="00BD5024" w:rsidP="00BD5024">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4FB1B2AB" w14:textId="77777777" w:rsidR="00BD5024" w:rsidRPr="00771DE2" w:rsidRDefault="00BD5024" w:rsidP="00BD5024">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3E1EF0E7" w14:textId="77777777" w:rsidR="00266F08" w:rsidRPr="00771DE2" w:rsidRDefault="00266F08" w:rsidP="00266F08"/>
    <w:p w14:paraId="440CA85B" w14:textId="77777777" w:rsidR="00266F08" w:rsidRPr="00771DE2" w:rsidRDefault="00266F08" w:rsidP="00266F08">
      <w:pPr>
        <w:pStyle w:val="B10"/>
      </w:pPr>
      <w:r w:rsidRPr="00771DE2">
        <w:t>1.</w:t>
      </w:r>
      <w:r w:rsidRPr="00771DE2">
        <w:tab/>
        <w:t>Connect the SS to the UE antenna connectors as shown in TS 38.508-1 [5] Annex A, Figure A.3.1.1.3 for TE diagram and section A.3.2 for UE diagram.</w:t>
      </w:r>
    </w:p>
    <w:p w14:paraId="34A38E1D" w14:textId="77777777" w:rsidR="00266F08" w:rsidRPr="00771DE2" w:rsidRDefault="00266F08" w:rsidP="00266F08">
      <w:pPr>
        <w:pStyle w:val="B10"/>
      </w:pPr>
      <w:r w:rsidRPr="00771DE2">
        <w:t>2.</w:t>
      </w:r>
      <w:r w:rsidRPr="00771DE2">
        <w:tab/>
        <w:t>The parameter settings for the cell are set up according to TS 38.508-1 [5] subclause 4.4.3.</w:t>
      </w:r>
    </w:p>
    <w:p w14:paraId="018FCD53" w14:textId="77777777" w:rsidR="00266F08" w:rsidRPr="00771DE2" w:rsidRDefault="00266F08" w:rsidP="00266F0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04C49404" w14:textId="77777777" w:rsidR="00266F08" w:rsidRPr="00771DE2" w:rsidRDefault="00266F08" w:rsidP="00266F08">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046F0D0A" w14:textId="77777777" w:rsidR="00266F08" w:rsidRPr="00771DE2" w:rsidRDefault="00266F08" w:rsidP="00266F08">
      <w:pPr>
        <w:pStyle w:val="B10"/>
      </w:pPr>
      <w:r w:rsidRPr="00771DE2">
        <w:t>5.</w:t>
      </w:r>
      <w:r w:rsidRPr="00771DE2">
        <w:tab/>
        <w:t>Propagation conditions are set according to Annex B.0.</w:t>
      </w:r>
    </w:p>
    <w:p w14:paraId="3353DE5B" w14:textId="77777777" w:rsidR="00266F08" w:rsidRPr="00771DE2" w:rsidRDefault="00266F08" w:rsidP="00266F08">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3861996" w14:textId="77777777" w:rsidR="00266F08" w:rsidRPr="00771DE2" w:rsidRDefault="00266F08" w:rsidP="00266F08">
      <w:pPr>
        <w:pStyle w:val="H6"/>
      </w:pPr>
      <w:r w:rsidRPr="00771DE2">
        <w:t>7.3A.2_1.4.2</w:t>
      </w:r>
      <w:r w:rsidRPr="00771DE2">
        <w:tab/>
        <w:t>Test procedure</w:t>
      </w:r>
    </w:p>
    <w:p w14:paraId="3A904D4F" w14:textId="77777777" w:rsidR="00266F08" w:rsidRPr="00771DE2" w:rsidRDefault="00266F08" w:rsidP="00266F08">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4CF2A3EB" w14:textId="77777777" w:rsidR="00266F08" w:rsidRPr="00771DE2" w:rsidRDefault="00266F08" w:rsidP="00266F08">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7.3A.1_1.4.3</w:t>
      </w:r>
      <w:r w:rsidRPr="00771DE2">
        <w:rPr>
          <w:rFonts w:eastAsia="Malgun Gothic"/>
        </w:rPr>
        <w:t>.</w:t>
      </w:r>
    </w:p>
    <w:p w14:paraId="13874E82" w14:textId="77777777" w:rsidR="00266F08" w:rsidRPr="00771DE2" w:rsidRDefault="00266F08" w:rsidP="00266F08">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8DB866D" w14:textId="77777777" w:rsidR="00266F08" w:rsidRPr="00771DE2" w:rsidRDefault="00266F08" w:rsidP="00266F08">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28C0DC17" w14:textId="77777777" w:rsidR="00266F08" w:rsidRPr="00771DE2" w:rsidRDefault="00266F08" w:rsidP="00266F08">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9C825B1" w14:textId="77777777" w:rsidR="00266F08" w:rsidRPr="00771DE2" w:rsidRDefault="00266F08" w:rsidP="00266F0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E5AA7C7" w14:textId="77777777" w:rsidR="00266F08" w:rsidRPr="00771DE2" w:rsidRDefault="00266F08" w:rsidP="00266F0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56E36B23" w14:textId="77777777" w:rsidR="00266F08" w:rsidRPr="00771DE2" w:rsidRDefault="00266F08" w:rsidP="00266F08">
      <w:pPr>
        <w:pStyle w:val="H6"/>
      </w:pPr>
      <w:r w:rsidRPr="00771DE2">
        <w:t>7.3A.2_1.4.3</w:t>
      </w:r>
      <w:r w:rsidRPr="00771DE2">
        <w:tab/>
        <w:t>Message contents</w:t>
      </w:r>
    </w:p>
    <w:p w14:paraId="6D92027E" w14:textId="77777777" w:rsidR="00266F08" w:rsidRPr="00771DE2" w:rsidRDefault="00266F08" w:rsidP="00266F08">
      <w:r w:rsidRPr="00771DE2">
        <w:t>Message contents are according to TS 38.508-1 [5] subclause 4.6 Table 4.6.3-118 with condition TRANSFORM_PRECODER_ENABLED and following exception:</w:t>
      </w:r>
    </w:p>
    <w:p w14:paraId="15768161" w14:textId="77777777" w:rsidR="00266F08" w:rsidRPr="00771DE2" w:rsidRDefault="00266F08" w:rsidP="00266F08">
      <w:pPr>
        <w:rPr>
          <w:lang w:eastAsia="zh-CN"/>
        </w:rPr>
      </w:pPr>
      <w:r w:rsidRPr="00771DE2">
        <w:rPr>
          <w:lang w:eastAsia="zh-CN"/>
        </w:rPr>
        <w:t>For test points with “REFSENS_CA_3” UL configuration in table 7.3A.2_1.4.1-1, message exception in table 7.3A.1_1.4.3-1 applies.</w:t>
      </w:r>
    </w:p>
    <w:p w14:paraId="7E4E2566" w14:textId="77777777" w:rsidR="00266F08" w:rsidRPr="00771DE2" w:rsidRDefault="00266F08" w:rsidP="00266F08">
      <w:pPr>
        <w:pStyle w:val="H6"/>
      </w:pPr>
      <w:r w:rsidRPr="00771DE2">
        <w:t>7.3A.2_1.5</w:t>
      </w:r>
      <w:r w:rsidRPr="00771DE2">
        <w:tab/>
        <w:t>Test requirement</w:t>
      </w:r>
    </w:p>
    <w:p w14:paraId="16FDBEFB" w14:textId="77777777" w:rsidR="00266F08" w:rsidRPr="00771DE2" w:rsidRDefault="00266F08" w:rsidP="00266F08">
      <w:pPr>
        <w:sectPr w:rsidR="00266F08" w:rsidRPr="00771DE2" w:rsidSect="00590900">
          <w:footnotePr>
            <w:numRestart w:val="eachSect"/>
          </w:footnotePr>
          <w:pgSz w:w="16840" w:h="11907" w:orient="landscape"/>
          <w:pgMar w:top="1134" w:right="1418" w:bottom="1134" w:left="1134" w:header="680" w:footer="567" w:gutter="0"/>
          <w:cols w:space="720"/>
          <w:docGrid w:linePitch="272"/>
        </w:sectPr>
      </w:pPr>
      <w:r w:rsidRPr="00771DE2">
        <w:t>For inter-band carrier aggregation the throughput shall be ≥ 95% of the maximum throughput of the reference measurement channels as specified in Annex A.2.2 ans A.2.3 with parameters specified in Table 7.3A.2_1.5-1 for PC3.</w:t>
      </w:r>
    </w:p>
    <w:p w14:paraId="1F945FA7" w14:textId="77777777" w:rsidR="00266F08" w:rsidRPr="00771DE2" w:rsidRDefault="00266F08" w:rsidP="00266F08">
      <w:pPr>
        <w:pStyle w:val="TH"/>
      </w:pPr>
      <w:r w:rsidRPr="00771DE2">
        <w:lastRenderedPageBreak/>
        <w:t>Table 7.3A.2_1.5-1: Reference sensitivity requirement for PC3 interband 3DL CA</w:t>
      </w:r>
    </w:p>
    <w:tbl>
      <w:tblPr>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530"/>
        <w:gridCol w:w="639"/>
        <w:gridCol w:w="596"/>
        <w:gridCol w:w="1433"/>
        <w:gridCol w:w="1091"/>
        <w:gridCol w:w="725"/>
        <w:gridCol w:w="859"/>
        <w:gridCol w:w="8"/>
        <w:gridCol w:w="720"/>
        <w:gridCol w:w="767"/>
        <w:gridCol w:w="789"/>
        <w:tblGridChange w:id="689">
          <w:tblGrid>
            <w:gridCol w:w="1294"/>
            <w:gridCol w:w="530"/>
            <w:gridCol w:w="639"/>
            <w:gridCol w:w="596"/>
            <w:gridCol w:w="1433"/>
            <w:gridCol w:w="1091"/>
            <w:gridCol w:w="725"/>
            <w:gridCol w:w="859"/>
            <w:gridCol w:w="8"/>
            <w:gridCol w:w="720"/>
            <w:gridCol w:w="767"/>
            <w:gridCol w:w="789"/>
          </w:tblGrid>
        </w:tblGridChange>
      </w:tblGrid>
      <w:tr w:rsidR="00266F08" w:rsidRPr="00771DE2" w14:paraId="2B3FE149" w14:textId="77777777" w:rsidTr="007B29EA">
        <w:trPr>
          <w:tblHeader/>
        </w:trPr>
        <w:tc>
          <w:tcPr>
            <w:tcW w:w="1294" w:type="dxa"/>
            <w:vMerge w:val="restart"/>
            <w:shd w:val="clear" w:color="auto" w:fill="auto"/>
          </w:tcPr>
          <w:p w14:paraId="1A26538D" w14:textId="77777777" w:rsidR="00266F08" w:rsidRPr="00771DE2" w:rsidRDefault="00266F08" w:rsidP="00734406">
            <w:pPr>
              <w:pStyle w:val="TAH"/>
              <w:rPr>
                <w:sz w:val="16"/>
                <w:szCs w:val="16"/>
                <w:lang w:eastAsia="zh-CN"/>
              </w:rPr>
            </w:pPr>
            <w:r w:rsidRPr="00771DE2">
              <w:rPr>
                <w:sz w:val="16"/>
                <w:szCs w:val="16"/>
                <w:lang w:eastAsia="zh-CN"/>
              </w:rPr>
              <w:lastRenderedPageBreak/>
              <w:t>CA configuration</w:t>
            </w:r>
          </w:p>
        </w:tc>
        <w:tc>
          <w:tcPr>
            <w:tcW w:w="530" w:type="dxa"/>
            <w:vMerge w:val="restart"/>
            <w:shd w:val="clear" w:color="auto" w:fill="auto"/>
          </w:tcPr>
          <w:p w14:paraId="4B5FFF72" w14:textId="77777777" w:rsidR="00266F08" w:rsidRPr="00771DE2" w:rsidRDefault="00266F08" w:rsidP="00734406">
            <w:pPr>
              <w:pStyle w:val="TAH"/>
              <w:rPr>
                <w:sz w:val="16"/>
                <w:szCs w:val="16"/>
                <w:lang w:eastAsia="zh-CN"/>
              </w:rPr>
            </w:pPr>
            <w:r w:rsidRPr="00771DE2">
              <w:rPr>
                <w:sz w:val="16"/>
                <w:szCs w:val="16"/>
                <w:lang w:eastAsia="zh-CN"/>
              </w:rPr>
              <w:t>Test ID</w:t>
            </w:r>
          </w:p>
        </w:tc>
        <w:tc>
          <w:tcPr>
            <w:tcW w:w="639" w:type="dxa"/>
            <w:vMerge w:val="restart"/>
            <w:shd w:val="clear" w:color="auto" w:fill="auto"/>
          </w:tcPr>
          <w:p w14:paraId="3CD78D3C" w14:textId="77777777" w:rsidR="00266F08" w:rsidRPr="00771DE2" w:rsidRDefault="00266F08" w:rsidP="00734406">
            <w:pPr>
              <w:pStyle w:val="TAH"/>
              <w:rPr>
                <w:sz w:val="16"/>
                <w:szCs w:val="16"/>
                <w:lang w:eastAsia="zh-CN"/>
              </w:rPr>
            </w:pPr>
            <w:r w:rsidRPr="00771DE2">
              <w:rPr>
                <w:sz w:val="16"/>
                <w:szCs w:val="16"/>
                <w:lang w:eastAsia="zh-CN"/>
              </w:rPr>
              <w:t>NR band</w:t>
            </w:r>
          </w:p>
        </w:tc>
        <w:tc>
          <w:tcPr>
            <w:tcW w:w="596" w:type="dxa"/>
            <w:vMerge w:val="restart"/>
            <w:shd w:val="clear" w:color="auto" w:fill="auto"/>
          </w:tcPr>
          <w:p w14:paraId="345201F3" w14:textId="77777777" w:rsidR="00266F08" w:rsidRPr="00771DE2" w:rsidRDefault="00266F08" w:rsidP="00734406">
            <w:pPr>
              <w:pStyle w:val="TAH"/>
              <w:rPr>
                <w:sz w:val="16"/>
                <w:szCs w:val="16"/>
                <w:lang w:eastAsia="zh-CN"/>
              </w:rPr>
            </w:pPr>
            <w:r w:rsidRPr="00771DE2">
              <w:rPr>
                <w:sz w:val="16"/>
                <w:szCs w:val="16"/>
                <w:lang w:eastAsia="zh-CN"/>
              </w:rPr>
              <w:t>SCS kHz</w:t>
            </w:r>
          </w:p>
        </w:tc>
        <w:tc>
          <w:tcPr>
            <w:tcW w:w="6392" w:type="dxa"/>
            <w:gridSpan w:val="8"/>
            <w:shd w:val="clear" w:color="auto" w:fill="auto"/>
          </w:tcPr>
          <w:p w14:paraId="4921A83C" w14:textId="77777777" w:rsidR="00266F08" w:rsidRPr="00771DE2" w:rsidRDefault="00266F08" w:rsidP="00734406">
            <w:pPr>
              <w:pStyle w:val="TAH"/>
              <w:rPr>
                <w:sz w:val="16"/>
                <w:szCs w:val="16"/>
                <w:lang w:eastAsia="zh-CN"/>
              </w:rPr>
            </w:pPr>
            <w:r w:rsidRPr="00771DE2">
              <w:rPr>
                <w:sz w:val="16"/>
                <w:szCs w:val="16"/>
                <w:lang w:eastAsia="zh-CN"/>
              </w:rPr>
              <w:t>Channel Bandwidth</w:t>
            </w:r>
          </w:p>
        </w:tc>
      </w:tr>
      <w:tr w:rsidR="00266F08" w:rsidRPr="00771DE2" w14:paraId="6658603C" w14:textId="77777777" w:rsidTr="007B29EA">
        <w:trPr>
          <w:tblHeader/>
        </w:trPr>
        <w:tc>
          <w:tcPr>
            <w:tcW w:w="1294" w:type="dxa"/>
            <w:vMerge/>
            <w:tcBorders>
              <w:bottom w:val="single" w:sz="4" w:space="0" w:color="auto"/>
            </w:tcBorders>
            <w:shd w:val="clear" w:color="auto" w:fill="auto"/>
          </w:tcPr>
          <w:p w14:paraId="4CB27F0B" w14:textId="77777777" w:rsidR="00266F08" w:rsidRPr="00771DE2" w:rsidRDefault="00266F08" w:rsidP="00734406">
            <w:pPr>
              <w:pStyle w:val="TAH"/>
              <w:rPr>
                <w:sz w:val="16"/>
                <w:szCs w:val="16"/>
              </w:rPr>
            </w:pPr>
          </w:p>
        </w:tc>
        <w:tc>
          <w:tcPr>
            <w:tcW w:w="530" w:type="dxa"/>
            <w:vMerge/>
            <w:shd w:val="clear" w:color="auto" w:fill="auto"/>
          </w:tcPr>
          <w:p w14:paraId="76C09472" w14:textId="77777777" w:rsidR="00266F08" w:rsidRPr="00771DE2" w:rsidRDefault="00266F08" w:rsidP="00734406">
            <w:pPr>
              <w:pStyle w:val="TAH"/>
              <w:rPr>
                <w:sz w:val="16"/>
                <w:szCs w:val="16"/>
              </w:rPr>
            </w:pPr>
          </w:p>
        </w:tc>
        <w:tc>
          <w:tcPr>
            <w:tcW w:w="639" w:type="dxa"/>
            <w:vMerge/>
            <w:shd w:val="clear" w:color="auto" w:fill="auto"/>
          </w:tcPr>
          <w:p w14:paraId="550BD63E" w14:textId="77777777" w:rsidR="00266F08" w:rsidRPr="00771DE2" w:rsidRDefault="00266F08" w:rsidP="00734406">
            <w:pPr>
              <w:pStyle w:val="TAH"/>
              <w:rPr>
                <w:sz w:val="16"/>
                <w:szCs w:val="16"/>
              </w:rPr>
            </w:pPr>
          </w:p>
        </w:tc>
        <w:tc>
          <w:tcPr>
            <w:tcW w:w="596" w:type="dxa"/>
            <w:vMerge/>
            <w:shd w:val="clear" w:color="auto" w:fill="auto"/>
          </w:tcPr>
          <w:p w14:paraId="4226FA0A" w14:textId="77777777" w:rsidR="00266F08" w:rsidRPr="00771DE2" w:rsidRDefault="00266F08" w:rsidP="00734406">
            <w:pPr>
              <w:pStyle w:val="TAH"/>
              <w:rPr>
                <w:sz w:val="16"/>
                <w:szCs w:val="16"/>
              </w:rPr>
            </w:pPr>
          </w:p>
        </w:tc>
        <w:tc>
          <w:tcPr>
            <w:tcW w:w="1433" w:type="dxa"/>
            <w:shd w:val="clear" w:color="auto" w:fill="auto"/>
          </w:tcPr>
          <w:p w14:paraId="6C533296" w14:textId="77777777" w:rsidR="00266F08" w:rsidRPr="00771DE2" w:rsidRDefault="00266F08" w:rsidP="00734406">
            <w:pPr>
              <w:pStyle w:val="TAH"/>
              <w:rPr>
                <w:sz w:val="16"/>
                <w:szCs w:val="16"/>
                <w:lang w:eastAsia="zh-CN"/>
              </w:rPr>
            </w:pPr>
            <w:r w:rsidRPr="00771DE2">
              <w:rPr>
                <w:sz w:val="16"/>
                <w:szCs w:val="16"/>
                <w:lang w:eastAsia="zh-CN"/>
              </w:rPr>
              <w:t>5 MHz (dBm)</w:t>
            </w:r>
          </w:p>
        </w:tc>
        <w:tc>
          <w:tcPr>
            <w:tcW w:w="1091" w:type="dxa"/>
            <w:shd w:val="clear" w:color="auto" w:fill="auto"/>
          </w:tcPr>
          <w:p w14:paraId="4EC8A658" w14:textId="77777777" w:rsidR="00266F08" w:rsidRPr="00771DE2" w:rsidRDefault="00266F08" w:rsidP="00734406">
            <w:pPr>
              <w:pStyle w:val="TAH"/>
              <w:rPr>
                <w:sz w:val="16"/>
                <w:szCs w:val="16"/>
              </w:rPr>
            </w:pPr>
            <w:r w:rsidRPr="00771DE2">
              <w:rPr>
                <w:sz w:val="16"/>
                <w:szCs w:val="16"/>
                <w:lang w:eastAsia="zh-CN"/>
              </w:rPr>
              <w:t>10 MHz (dBm)</w:t>
            </w:r>
          </w:p>
        </w:tc>
        <w:tc>
          <w:tcPr>
            <w:tcW w:w="725" w:type="dxa"/>
            <w:shd w:val="clear" w:color="auto" w:fill="auto"/>
          </w:tcPr>
          <w:p w14:paraId="02A24F92" w14:textId="77777777" w:rsidR="00266F08" w:rsidRPr="00771DE2" w:rsidRDefault="00266F08" w:rsidP="00734406">
            <w:pPr>
              <w:pStyle w:val="TAH"/>
              <w:rPr>
                <w:sz w:val="16"/>
                <w:szCs w:val="16"/>
                <w:lang w:eastAsia="zh-CN"/>
              </w:rPr>
            </w:pPr>
            <w:r w:rsidRPr="00771DE2">
              <w:rPr>
                <w:sz w:val="16"/>
                <w:szCs w:val="16"/>
                <w:lang w:eastAsia="zh-CN"/>
              </w:rPr>
              <w:t>15 MHz (dBm)</w:t>
            </w:r>
          </w:p>
        </w:tc>
        <w:tc>
          <w:tcPr>
            <w:tcW w:w="867" w:type="dxa"/>
            <w:gridSpan w:val="2"/>
            <w:shd w:val="clear" w:color="auto" w:fill="auto"/>
          </w:tcPr>
          <w:p w14:paraId="27D34019" w14:textId="77777777" w:rsidR="00266F08" w:rsidRPr="00771DE2" w:rsidRDefault="00266F08" w:rsidP="00734406">
            <w:pPr>
              <w:pStyle w:val="TAH"/>
              <w:rPr>
                <w:sz w:val="16"/>
                <w:szCs w:val="16"/>
                <w:lang w:eastAsia="zh-CN"/>
              </w:rPr>
            </w:pPr>
            <w:r w:rsidRPr="00771DE2">
              <w:rPr>
                <w:sz w:val="16"/>
                <w:szCs w:val="16"/>
                <w:lang w:eastAsia="zh-CN"/>
              </w:rPr>
              <w:t>20 MHz (dBm)</w:t>
            </w:r>
          </w:p>
        </w:tc>
        <w:tc>
          <w:tcPr>
            <w:tcW w:w="720" w:type="dxa"/>
            <w:shd w:val="clear" w:color="auto" w:fill="auto"/>
          </w:tcPr>
          <w:p w14:paraId="6E4ED16E" w14:textId="77777777" w:rsidR="00266F08" w:rsidRPr="00771DE2" w:rsidRDefault="00266F08" w:rsidP="00734406">
            <w:pPr>
              <w:pStyle w:val="TAH"/>
              <w:rPr>
                <w:sz w:val="16"/>
                <w:szCs w:val="16"/>
                <w:lang w:eastAsia="zh-CN"/>
              </w:rPr>
            </w:pPr>
            <w:r w:rsidRPr="00771DE2">
              <w:rPr>
                <w:sz w:val="16"/>
                <w:szCs w:val="16"/>
                <w:lang w:eastAsia="zh-CN"/>
              </w:rPr>
              <w:t>25 MHz (dBm)</w:t>
            </w:r>
          </w:p>
        </w:tc>
        <w:tc>
          <w:tcPr>
            <w:tcW w:w="767" w:type="dxa"/>
            <w:shd w:val="clear" w:color="auto" w:fill="auto"/>
          </w:tcPr>
          <w:p w14:paraId="60C54B57" w14:textId="77777777" w:rsidR="00266F08" w:rsidRPr="00771DE2" w:rsidRDefault="00266F08" w:rsidP="00734406">
            <w:pPr>
              <w:pStyle w:val="TAH"/>
              <w:rPr>
                <w:sz w:val="16"/>
                <w:szCs w:val="16"/>
                <w:lang w:eastAsia="zh-CN"/>
              </w:rPr>
            </w:pPr>
            <w:r w:rsidRPr="00771DE2">
              <w:rPr>
                <w:sz w:val="16"/>
                <w:szCs w:val="16"/>
                <w:lang w:eastAsia="zh-CN"/>
              </w:rPr>
              <w:t>30 MHz (dBm)</w:t>
            </w:r>
          </w:p>
        </w:tc>
        <w:tc>
          <w:tcPr>
            <w:tcW w:w="789" w:type="dxa"/>
            <w:shd w:val="clear" w:color="auto" w:fill="auto"/>
          </w:tcPr>
          <w:p w14:paraId="0BE8357B" w14:textId="77777777" w:rsidR="00266F08" w:rsidRPr="00771DE2" w:rsidRDefault="00266F08" w:rsidP="00734406">
            <w:pPr>
              <w:pStyle w:val="TAH"/>
              <w:rPr>
                <w:sz w:val="16"/>
                <w:szCs w:val="16"/>
                <w:lang w:eastAsia="zh-CN"/>
              </w:rPr>
            </w:pPr>
            <w:r w:rsidRPr="00771DE2">
              <w:rPr>
                <w:sz w:val="16"/>
                <w:szCs w:val="16"/>
                <w:lang w:eastAsia="zh-CN"/>
              </w:rPr>
              <w:t>40 MHz (dBm)</w:t>
            </w:r>
          </w:p>
        </w:tc>
      </w:tr>
      <w:tr w:rsidR="00266F08" w:rsidRPr="00771DE2" w14:paraId="16338714" w14:textId="77777777" w:rsidTr="007B29EA">
        <w:trPr>
          <w:trHeight w:val="251"/>
        </w:trPr>
        <w:tc>
          <w:tcPr>
            <w:tcW w:w="1294" w:type="dxa"/>
            <w:vMerge w:val="restart"/>
            <w:shd w:val="clear" w:color="auto" w:fill="auto"/>
          </w:tcPr>
          <w:p w14:paraId="6770D29C" w14:textId="77777777" w:rsidR="00266F08" w:rsidRPr="00C41DA8" w:rsidRDefault="00266F08" w:rsidP="00734406">
            <w:pPr>
              <w:pStyle w:val="TAC"/>
              <w:rPr>
                <w:sz w:val="16"/>
                <w:szCs w:val="16"/>
                <w:lang w:eastAsia="zh-CN"/>
              </w:rPr>
            </w:pPr>
            <w:r>
              <w:rPr>
                <w:rFonts w:hint="eastAsia"/>
                <w:sz w:val="16"/>
                <w:szCs w:val="16"/>
                <w:lang w:eastAsia="zh-CN"/>
              </w:rPr>
              <w:t>D</w:t>
            </w:r>
            <w:r>
              <w:rPr>
                <w:sz w:val="16"/>
                <w:szCs w:val="16"/>
                <w:lang w:eastAsia="zh-CN"/>
              </w:rPr>
              <w:t>L_n1A-n3A-n78A_UL_n1A-n3A</w:t>
            </w:r>
          </w:p>
        </w:tc>
        <w:tc>
          <w:tcPr>
            <w:tcW w:w="530" w:type="dxa"/>
            <w:vMerge w:val="restart"/>
            <w:shd w:val="clear" w:color="auto" w:fill="auto"/>
          </w:tcPr>
          <w:p w14:paraId="6E4C8B54"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989FB7F"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0D81F2DC"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4D4E8C7B"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59702B1D" w14:textId="77777777" w:rsidR="00266F08" w:rsidRPr="00771DE2" w:rsidRDefault="00266F08" w:rsidP="00734406">
            <w:pPr>
              <w:pStyle w:val="TAC"/>
              <w:rPr>
                <w:sz w:val="16"/>
                <w:szCs w:val="16"/>
              </w:rPr>
            </w:pPr>
          </w:p>
        </w:tc>
        <w:tc>
          <w:tcPr>
            <w:tcW w:w="725" w:type="dxa"/>
            <w:vMerge w:val="restart"/>
            <w:shd w:val="clear" w:color="auto" w:fill="auto"/>
          </w:tcPr>
          <w:p w14:paraId="3F32EEF9" w14:textId="77777777" w:rsidR="00266F08" w:rsidRPr="00771DE2" w:rsidRDefault="00266F08" w:rsidP="00734406">
            <w:pPr>
              <w:pStyle w:val="TAC"/>
              <w:rPr>
                <w:sz w:val="16"/>
                <w:szCs w:val="16"/>
              </w:rPr>
            </w:pPr>
          </w:p>
        </w:tc>
        <w:tc>
          <w:tcPr>
            <w:tcW w:w="859" w:type="dxa"/>
            <w:vMerge w:val="restart"/>
            <w:shd w:val="clear" w:color="auto" w:fill="auto"/>
          </w:tcPr>
          <w:p w14:paraId="20068E77" w14:textId="77777777" w:rsidR="00266F08" w:rsidRPr="00771DE2" w:rsidRDefault="00266F08" w:rsidP="00734406">
            <w:pPr>
              <w:pStyle w:val="TAC"/>
              <w:rPr>
                <w:sz w:val="16"/>
                <w:szCs w:val="16"/>
              </w:rPr>
            </w:pPr>
          </w:p>
        </w:tc>
        <w:tc>
          <w:tcPr>
            <w:tcW w:w="728" w:type="dxa"/>
            <w:gridSpan w:val="2"/>
            <w:vMerge w:val="restart"/>
            <w:shd w:val="clear" w:color="auto" w:fill="auto"/>
          </w:tcPr>
          <w:p w14:paraId="36943410" w14:textId="77777777" w:rsidR="00266F08" w:rsidRPr="00771DE2" w:rsidRDefault="00266F08" w:rsidP="00734406">
            <w:pPr>
              <w:pStyle w:val="TAC"/>
              <w:rPr>
                <w:sz w:val="16"/>
                <w:szCs w:val="16"/>
              </w:rPr>
            </w:pPr>
          </w:p>
        </w:tc>
        <w:tc>
          <w:tcPr>
            <w:tcW w:w="767" w:type="dxa"/>
            <w:vMerge w:val="restart"/>
            <w:shd w:val="clear" w:color="auto" w:fill="auto"/>
          </w:tcPr>
          <w:p w14:paraId="6E9E1291" w14:textId="77777777" w:rsidR="00266F08" w:rsidRPr="00771DE2" w:rsidRDefault="00266F08" w:rsidP="00734406">
            <w:pPr>
              <w:pStyle w:val="TAC"/>
              <w:rPr>
                <w:sz w:val="16"/>
                <w:szCs w:val="16"/>
              </w:rPr>
            </w:pPr>
          </w:p>
        </w:tc>
        <w:tc>
          <w:tcPr>
            <w:tcW w:w="789" w:type="dxa"/>
            <w:vMerge w:val="restart"/>
            <w:shd w:val="clear" w:color="auto" w:fill="auto"/>
          </w:tcPr>
          <w:p w14:paraId="413B2CD4" w14:textId="77777777" w:rsidR="00266F08" w:rsidRPr="00771DE2" w:rsidRDefault="00266F08" w:rsidP="00734406">
            <w:pPr>
              <w:pStyle w:val="TAC"/>
              <w:rPr>
                <w:sz w:val="16"/>
                <w:szCs w:val="16"/>
              </w:rPr>
            </w:pPr>
          </w:p>
        </w:tc>
      </w:tr>
      <w:tr w:rsidR="00266F08" w:rsidRPr="00771DE2" w14:paraId="7D9B006E" w14:textId="77777777" w:rsidTr="007B29EA">
        <w:trPr>
          <w:trHeight w:val="251"/>
        </w:trPr>
        <w:tc>
          <w:tcPr>
            <w:tcW w:w="1294" w:type="dxa"/>
            <w:vMerge/>
            <w:shd w:val="clear" w:color="auto" w:fill="auto"/>
          </w:tcPr>
          <w:p w14:paraId="51D1B75F" w14:textId="77777777" w:rsidR="00266F08" w:rsidRPr="00C41DA8" w:rsidRDefault="00266F08" w:rsidP="00734406">
            <w:pPr>
              <w:pStyle w:val="TAC"/>
              <w:rPr>
                <w:sz w:val="16"/>
                <w:szCs w:val="16"/>
              </w:rPr>
            </w:pPr>
          </w:p>
        </w:tc>
        <w:tc>
          <w:tcPr>
            <w:tcW w:w="530" w:type="dxa"/>
            <w:vMerge/>
            <w:tcBorders>
              <w:bottom w:val="single" w:sz="4" w:space="0" w:color="auto"/>
            </w:tcBorders>
            <w:shd w:val="clear" w:color="auto" w:fill="auto"/>
          </w:tcPr>
          <w:p w14:paraId="75749EAF" w14:textId="77777777" w:rsidR="00266F08" w:rsidRDefault="00266F08" w:rsidP="00734406">
            <w:pPr>
              <w:pStyle w:val="TAC"/>
              <w:rPr>
                <w:sz w:val="16"/>
                <w:szCs w:val="16"/>
                <w:lang w:eastAsia="zh-CN"/>
              </w:rPr>
            </w:pPr>
          </w:p>
        </w:tc>
        <w:tc>
          <w:tcPr>
            <w:tcW w:w="639" w:type="dxa"/>
            <w:vMerge/>
            <w:tcBorders>
              <w:bottom w:val="single" w:sz="4" w:space="0" w:color="auto"/>
            </w:tcBorders>
            <w:shd w:val="clear" w:color="auto" w:fill="auto"/>
          </w:tcPr>
          <w:p w14:paraId="15F8A45A" w14:textId="77777777" w:rsidR="00266F08" w:rsidRPr="00771DE2" w:rsidRDefault="00266F08" w:rsidP="00734406">
            <w:pPr>
              <w:pStyle w:val="TAC"/>
              <w:rPr>
                <w:sz w:val="16"/>
                <w:szCs w:val="16"/>
                <w:lang w:eastAsia="zh-CN"/>
              </w:rPr>
            </w:pPr>
          </w:p>
        </w:tc>
        <w:tc>
          <w:tcPr>
            <w:tcW w:w="596" w:type="dxa"/>
            <w:vMerge/>
            <w:tcBorders>
              <w:bottom w:val="single" w:sz="4" w:space="0" w:color="auto"/>
            </w:tcBorders>
            <w:shd w:val="clear" w:color="auto" w:fill="auto"/>
          </w:tcPr>
          <w:p w14:paraId="7EC5BF13" w14:textId="77777777" w:rsidR="00266F08" w:rsidRPr="00771DE2" w:rsidRDefault="00266F08" w:rsidP="00734406">
            <w:pPr>
              <w:pStyle w:val="TAC"/>
              <w:rPr>
                <w:sz w:val="16"/>
                <w:szCs w:val="16"/>
                <w:lang w:eastAsia="zh-CN"/>
              </w:rPr>
            </w:pPr>
          </w:p>
        </w:tc>
        <w:tc>
          <w:tcPr>
            <w:tcW w:w="1433" w:type="dxa"/>
            <w:shd w:val="clear" w:color="auto" w:fill="auto"/>
            <w:vAlign w:val="center"/>
          </w:tcPr>
          <w:p w14:paraId="03402674"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p>
        </w:tc>
        <w:tc>
          <w:tcPr>
            <w:tcW w:w="1091" w:type="dxa"/>
            <w:vMerge/>
            <w:shd w:val="clear" w:color="auto" w:fill="auto"/>
          </w:tcPr>
          <w:p w14:paraId="4F0FEF01" w14:textId="77777777" w:rsidR="00266F08" w:rsidRPr="00771DE2" w:rsidRDefault="00266F08" w:rsidP="00734406">
            <w:pPr>
              <w:pStyle w:val="TAC"/>
              <w:rPr>
                <w:sz w:val="16"/>
                <w:szCs w:val="16"/>
              </w:rPr>
            </w:pPr>
          </w:p>
        </w:tc>
        <w:tc>
          <w:tcPr>
            <w:tcW w:w="725" w:type="dxa"/>
            <w:vMerge/>
            <w:shd w:val="clear" w:color="auto" w:fill="auto"/>
          </w:tcPr>
          <w:p w14:paraId="3150E26B" w14:textId="77777777" w:rsidR="00266F08" w:rsidRPr="00771DE2" w:rsidRDefault="00266F08" w:rsidP="00734406">
            <w:pPr>
              <w:pStyle w:val="TAC"/>
              <w:rPr>
                <w:sz w:val="16"/>
                <w:szCs w:val="16"/>
              </w:rPr>
            </w:pPr>
          </w:p>
        </w:tc>
        <w:tc>
          <w:tcPr>
            <w:tcW w:w="859" w:type="dxa"/>
            <w:vMerge/>
            <w:shd w:val="clear" w:color="auto" w:fill="auto"/>
          </w:tcPr>
          <w:p w14:paraId="070AE051" w14:textId="77777777" w:rsidR="00266F08" w:rsidRPr="00771DE2" w:rsidRDefault="00266F08" w:rsidP="00734406">
            <w:pPr>
              <w:pStyle w:val="TAC"/>
              <w:rPr>
                <w:sz w:val="16"/>
                <w:szCs w:val="16"/>
              </w:rPr>
            </w:pPr>
          </w:p>
        </w:tc>
        <w:tc>
          <w:tcPr>
            <w:tcW w:w="728" w:type="dxa"/>
            <w:gridSpan w:val="2"/>
            <w:vMerge/>
            <w:shd w:val="clear" w:color="auto" w:fill="auto"/>
          </w:tcPr>
          <w:p w14:paraId="474C34CE" w14:textId="77777777" w:rsidR="00266F08" w:rsidRPr="00771DE2" w:rsidRDefault="00266F08" w:rsidP="00734406">
            <w:pPr>
              <w:pStyle w:val="TAC"/>
              <w:rPr>
                <w:sz w:val="16"/>
                <w:szCs w:val="16"/>
              </w:rPr>
            </w:pPr>
          </w:p>
        </w:tc>
        <w:tc>
          <w:tcPr>
            <w:tcW w:w="767" w:type="dxa"/>
            <w:vMerge/>
            <w:shd w:val="clear" w:color="auto" w:fill="auto"/>
          </w:tcPr>
          <w:p w14:paraId="51929136" w14:textId="77777777" w:rsidR="00266F08" w:rsidRPr="00771DE2" w:rsidRDefault="00266F08" w:rsidP="00734406">
            <w:pPr>
              <w:pStyle w:val="TAC"/>
              <w:rPr>
                <w:sz w:val="16"/>
                <w:szCs w:val="16"/>
              </w:rPr>
            </w:pPr>
          </w:p>
        </w:tc>
        <w:tc>
          <w:tcPr>
            <w:tcW w:w="789" w:type="dxa"/>
            <w:vMerge/>
            <w:shd w:val="clear" w:color="auto" w:fill="auto"/>
          </w:tcPr>
          <w:p w14:paraId="7ED99E4E" w14:textId="77777777" w:rsidR="00266F08" w:rsidRPr="00771DE2" w:rsidRDefault="00266F08" w:rsidP="00734406">
            <w:pPr>
              <w:pStyle w:val="TAC"/>
              <w:rPr>
                <w:sz w:val="16"/>
                <w:szCs w:val="16"/>
              </w:rPr>
            </w:pPr>
          </w:p>
        </w:tc>
      </w:tr>
      <w:tr w:rsidR="00266F08" w:rsidRPr="00771DE2" w14:paraId="056DE855" w14:textId="77777777" w:rsidTr="007B29EA">
        <w:trPr>
          <w:trHeight w:val="251"/>
        </w:trPr>
        <w:tc>
          <w:tcPr>
            <w:tcW w:w="1294" w:type="dxa"/>
            <w:vMerge/>
            <w:shd w:val="clear" w:color="auto" w:fill="auto"/>
          </w:tcPr>
          <w:p w14:paraId="3E6C83F5" w14:textId="77777777" w:rsidR="00266F08" w:rsidRPr="00C41DA8" w:rsidRDefault="00266F08" w:rsidP="00734406">
            <w:pPr>
              <w:pStyle w:val="TAC"/>
              <w:rPr>
                <w:sz w:val="16"/>
                <w:szCs w:val="16"/>
              </w:rPr>
            </w:pPr>
          </w:p>
        </w:tc>
        <w:tc>
          <w:tcPr>
            <w:tcW w:w="530" w:type="dxa"/>
            <w:vMerge w:val="restart"/>
            <w:shd w:val="clear" w:color="auto" w:fill="auto"/>
          </w:tcPr>
          <w:p w14:paraId="640F1B8E"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2A0F05A"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63317766"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7BBE6190"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51B1C587" w14:textId="77777777" w:rsidR="00266F08" w:rsidRPr="00771DE2" w:rsidRDefault="00266F08" w:rsidP="00734406">
            <w:pPr>
              <w:pStyle w:val="TAC"/>
              <w:rPr>
                <w:sz w:val="16"/>
                <w:szCs w:val="16"/>
              </w:rPr>
            </w:pPr>
          </w:p>
        </w:tc>
        <w:tc>
          <w:tcPr>
            <w:tcW w:w="725" w:type="dxa"/>
            <w:vMerge w:val="restart"/>
            <w:shd w:val="clear" w:color="auto" w:fill="auto"/>
          </w:tcPr>
          <w:p w14:paraId="2BF39B65" w14:textId="77777777" w:rsidR="00266F08" w:rsidRPr="00771DE2" w:rsidRDefault="00266F08" w:rsidP="00734406">
            <w:pPr>
              <w:pStyle w:val="TAC"/>
              <w:rPr>
                <w:sz w:val="16"/>
                <w:szCs w:val="16"/>
              </w:rPr>
            </w:pPr>
          </w:p>
        </w:tc>
        <w:tc>
          <w:tcPr>
            <w:tcW w:w="859" w:type="dxa"/>
            <w:vMerge w:val="restart"/>
            <w:shd w:val="clear" w:color="auto" w:fill="auto"/>
          </w:tcPr>
          <w:p w14:paraId="3B9D32E1" w14:textId="77777777" w:rsidR="00266F08" w:rsidRPr="00771DE2" w:rsidRDefault="00266F08" w:rsidP="00734406">
            <w:pPr>
              <w:pStyle w:val="TAC"/>
              <w:rPr>
                <w:sz w:val="16"/>
                <w:szCs w:val="16"/>
              </w:rPr>
            </w:pPr>
          </w:p>
        </w:tc>
        <w:tc>
          <w:tcPr>
            <w:tcW w:w="728" w:type="dxa"/>
            <w:gridSpan w:val="2"/>
            <w:vMerge w:val="restart"/>
            <w:shd w:val="clear" w:color="auto" w:fill="auto"/>
          </w:tcPr>
          <w:p w14:paraId="18B5BCA1" w14:textId="77777777" w:rsidR="00266F08" w:rsidRPr="00771DE2" w:rsidRDefault="00266F08" w:rsidP="00734406">
            <w:pPr>
              <w:pStyle w:val="TAC"/>
              <w:rPr>
                <w:sz w:val="16"/>
                <w:szCs w:val="16"/>
              </w:rPr>
            </w:pPr>
          </w:p>
        </w:tc>
        <w:tc>
          <w:tcPr>
            <w:tcW w:w="767" w:type="dxa"/>
            <w:vMerge w:val="restart"/>
            <w:shd w:val="clear" w:color="auto" w:fill="auto"/>
          </w:tcPr>
          <w:p w14:paraId="0F122CA1" w14:textId="77777777" w:rsidR="00266F08" w:rsidRPr="00771DE2" w:rsidRDefault="00266F08" w:rsidP="00734406">
            <w:pPr>
              <w:pStyle w:val="TAC"/>
              <w:rPr>
                <w:sz w:val="16"/>
                <w:szCs w:val="16"/>
              </w:rPr>
            </w:pPr>
          </w:p>
        </w:tc>
        <w:tc>
          <w:tcPr>
            <w:tcW w:w="789" w:type="dxa"/>
            <w:vMerge w:val="restart"/>
            <w:shd w:val="clear" w:color="auto" w:fill="auto"/>
          </w:tcPr>
          <w:p w14:paraId="4746E28C" w14:textId="77777777" w:rsidR="00266F08" w:rsidRPr="00771DE2" w:rsidRDefault="00266F08" w:rsidP="00734406">
            <w:pPr>
              <w:pStyle w:val="TAC"/>
              <w:rPr>
                <w:sz w:val="16"/>
                <w:szCs w:val="16"/>
              </w:rPr>
            </w:pPr>
          </w:p>
        </w:tc>
      </w:tr>
      <w:tr w:rsidR="00266F08" w:rsidRPr="00771DE2" w14:paraId="6C2193F9" w14:textId="77777777" w:rsidTr="007B29EA">
        <w:trPr>
          <w:trHeight w:val="251"/>
        </w:trPr>
        <w:tc>
          <w:tcPr>
            <w:tcW w:w="1294" w:type="dxa"/>
            <w:vMerge/>
            <w:shd w:val="clear" w:color="auto" w:fill="auto"/>
          </w:tcPr>
          <w:p w14:paraId="6476C5B1" w14:textId="77777777" w:rsidR="00266F08" w:rsidRPr="00C41DA8" w:rsidRDefault="00266F08" w:rsidP="00734406">
            <w:pPr>
              <w:pStyle w:val="TAC"/>
              <w:rPr>
                <w:sz w:val="16"/>
                <w:szCs w:val="16"/>
              </w:rPr>
            </w:pPr>
          </w:p>
        </w:tc>
        <w:tc>
          <w:tcPr>
            <w:tcW w:w="530" w:type="dxa"/>
            <w:vMerge/>
            <w:tcBorders>
              <w:bottom w:val="single" w:sz="4" w:space="0" w:color="auto"/>
            </w:tcBorders>
            <w:shd w:val="clear" w:color="auto" w:fill="auto"/>
          </w:tcPr>
          <w:p w14:paraId="3B8AF5B6" w14:textId="77777777" w:rsidR="00266F08" w:rsidRDefault="00266F08" w:rsidP="00734406">
            <w:pPr>
              <w:pStyle w:val="TAC"/>
              <w:rPr>
                <w:sz w:val="16"/>
                <w:szCs w:val="16"/>
                <w:lang w:eastAsia="zh-CN"/>
              </w:rPr>
            </w:pPr>
          </w:p>
        </w:tc>
        <w:tc>
          <w:tcPr>
            <w:tcW w:w="639" w:type="dxa"/>
            <w:vMerge/>
            <w:tcBorders>
              <w:bottom w:val="single" w:sz="4" w:space="0" w:color="auto"/>
            </w:tcBorders>
            <w:shd w:val="clear" w:color="auto" w:fill="auto"/>
          </w:tcPr>
          <w:p w14:paraId="5D011BDC" w14:textId="77777777" w:rsidR="00266F08" w:rsidRPr="00771DE2" w:rsidRDefault="00266F08" w:rsidP="00734406">
            <w:pPr>
              <w:pStyle w:val="TAC"/>
              <w:rPr>
                <w:sz w:val="16"/>
                <w:szCs w:val="16"/>
                <w:lang w:eastAsia="zh-CN"/>
              </w:rPr>
            </w:pPr>
          </w:p>
        </w:tc>
        <w:tc>
          <w:tcPr>
            <w:tcW w:w="596" w:type="dxa"/>
            <w:vMerge/>
            <w:tcBorders>
              <w:bottom w:val="single" w:sz="4" w:space="0" w:color="auto"/>
            </w:tcBorders>
            <w:shd w:val="clear" w:color="auto" w:fill="auto"/>
          </w:tcPr>
          <w:p w14:paraId="0E96B179" w14:textId="77777777" w:rsidR="00266F08" w:rsidRPr="00771DE2" w:rsidRDefault="00266F08" w:rsidP="00734406">
            <w:pPr>
              <w:pStyle w:val="TAC"/>
              <w:rPr>
                <w:sz w:val="16"/>
                <w:szCs w:val="16"/>
                <w:lang w:eastAsia="zh-CN"/>
              </w:rPr>
            </w:pPr>
          </w:p>
        </w:tc>
        <w:tc>
          <w:tcPr>
            <w:tcW w:w="1433" w:type="dxa"/>
            <w:shd w:val="clear" w:color="auto" w:fill="auto"/>
            <w:vAlign w:val="center"/>
          </w:tcPr>
          <w:p w14:paraId="46232DAC" w14:textId="77777777" w:rsidR="00266F08" w:rsidRPr="00771DE2" w:rsidRDefault="00266F08" w:rsidP="00734406">
            <w:pPr>
              <w:pStyle w:val="TAC"/>
              <w:rPr>
                <w:rFonts w:cs="Arial"/>
                <w:sz w:val="16"/>
                <w:szCs w:val="16"/>
                <w:lang w:eastAsia="zh-CN"/>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4E9BFA99" w14:textId="77777777" w:rsidR="00266F08" w:rsidRPr="00771DE2" w:rsidRDefault="00266F08" w:rsidP="00734406">
            <w:pPr>
              <w:pStyle w:val="TAC"/>
              <w:rPr>
                <w:sz w:val="16"/>
                <w:szCs w:val="16"/>
              </w:rPr>
            </w:pPr>
          </w:p>
        </w:tc>
        <w:tc>
          <w:tcPr>
            <w:tcW w:w="725" w:type="dxa"/>
            <w:vMerge/>
            <w:shd w:val="clear" w:color="auto" w:fill="auto"/>
          </w:tcPr>
          <w:p w14:paraId="50E994A0" w14:textId="77777777" w:rsidR="00266F08" w:rsidRPr="00771DE2" w:rsidRDefault="00266F08" w:rsidP="00734406">
            <w:pPr>
              <w:pStyle w:val="TAC"/>
              <w:rPr>
                <w:sz w:val="16"/>
                <w:szCs w:val="16"/>
              </w:rPr>
            </w:pPr>
          </w:p>
        </w:tc>
        <w:tc>
          <w:tcPr>
            <w:tcW w:w="859" w:type="dxa"/>
            <w:vMerge/>
            <w:shd w:val="clear" w:color="auto" w:fill="auto"/>
          </w:tcPr>
          <w:p w14:paraId="2BF79E2F" w14:textId="77777777" w:rsidR="00266F08" w:rsidRPr="00771DE2" w:rsidRDefault="00266F08" w:rsidP="00734406">
            <w:pPr>
              <w:pStyle w:val="TAC"/>
              <w:rPr>
                <w:sz w:val="16"/>
                <w:szCs w:val="16"/>
              </w:rPr>
            </w:pPr>
          </w:p>
        </w:tc>
        <w:tc>
          <w:tcPr>
            <w:tcW w:w="728" w:type="dxa"/>
            <w:gridSpan w:val="2"/>
            <w:vMerge/>
            <w:shd w:val="clear" w:color="auto" w:fill="auto"/>
          </w:tcPr>
          <w:p w14:paraId="557C45AB" w14:textId="77777777" w:rsidR="00266F08" w:rsidRPr="00771DE2" w:rsidRDefault="00266F08" w:rsidP="00734406">
            <w:pPr>
              <w:pStyle w:val="TAC"/>
              <w:rPr>
                <w:sz w:val="16"/>
                <w:szCs w:val="16"/>
              </w:rPr>
            </w:pPr>
          </w:p>
        </w:tc>
        <w:tc>
          <w:tcPr>
            <w:tcW w:w="767" w:type="dxa"/>
            <w:vMerge/>
            <w:shd w:val="clear" w:color="auto" w:fill="auto"/>
          </w:tcPr>
          <w:p w14:paraId="1B898DBC" w14:textId="77777777" w:rsidR="00266F08" w:rsidRPr="00771DE2" w:rsidRDefault="00266F08" w:rsidP="00734406">
            <w:pPr>
              <w:pStyle w:val="TAC"/>
              <w:rPr>
                <w:sz w:val="16"/>
                <w:szCs w:val="16"/>
              </w:rPr>
            </w:pPr>
          </w:p>
        </w:tc>
        <w:tc>
          <w:tcPr>
            <w:tcW w:w="789" w:type="dxa"/>
            <w:vMerge/>
            <w:shd w:val="clear" w:color="auto" w:fill="auto"/>
          </w:tcPr>
          <w:p w14:paraId="070F2C42" w14:textId="77777777" w:rsidR="00266F08" w:rsidRPr="00771DE2" w:rsidRDefault="00266F08" w:rsidP="00734406">
            <w:pPr>
              <w:pStyle w:val="TAC"/>
              <w:rPr>
                <w:sz w:val="16"/>
                <w:szCs w:val="16"/>
              </w:rPr>
            </w:pPr>
          </w:p>
        </w:tc>
      </w:tr>
      <w:tr w:rsidR="00266F08" w:rsidRPr="00771DE2" w14:paraId="79399A2B" w14:textId="77777777" w:rsidTr="007B29EA">
        <w:trPr>
          <w:trHeight w:val="251"/>
        </w:trPr>
        <w:tc>
          <w:tcPr>
            <w:tcW w:w="1294" w:type="dxa"/>
            <w:vMerge/>
            <w:shd w:val="clear" w:color="auto" w:fill="auto"/>
          </w:tcPr>
          <w:p w14:paraId="5F36B9E8" w14:textId="77777777" w:rsidR="00266F08" w:rsidRPr="00C41DA8" w:rsidRDefault="00266F08" w:rsidP="00734406">
            <w:pPr>
              <w:pStyle w:val="TAC"/>
              <w:rPr>
                <w:sz w:val="16"/>
                <w:szCs w:val="16"/>
              </w:rPr>
            </w:pPr>
          </w:p>
        </w:tc>
        <w:tc>
          <w:tcPr>
            <w:tcW w:w="530" w:type="dxa"/>
            <w:vMerge w:val="restart"/>
            <w:shd w:val="clear" w:color="auto" w:fill="auto"/>
          </w:tcPr>
          <w:p w14:paraId="5186DC43"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DBCCE28"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0F3DA9E1"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4BAACBF1" w14:textId="77777777" w:rsidR="00266F08" w:rsidRPr="00771DE2" w:rsidRDefault="00266F08" w:rsidP="00734406">
            <w:pPr>
              <w:pStyle w:val="TAC"/>
              <w:rPr>
                <w:rFonts w:cs="Arial"/>
                <w:sz w:val="16"/>
                <w:szCs w:val="16"/>
              </w:rPr>
            </w:pPr>
          </w:p>
        </w:tc>
        <w:tc>
          <w:tcPr>
            <w:tcW w:w="1091" w:type="dxa"/>
            <w:shd w:val="clear" w:color="auto" w:fill="auto"/>
          </w:tcPr>
          <w:p w14:paraId="725EC705"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95.8+28.4+TT</w:t>
            </w:r>
          </w:p>
        </w:tc>
        <w:tc>
          <w:tcPr>
            <w:tcW w:w="725" w:type="dxa"/>
            <w:vMerge w:val="restart"/>
            <w:shd w:val="clear" w:color="auto" w:fill="auto"/>
          </w:tcPr>
          <w:p w14:paraId="39060F4A" w14:textId="77777777" w:rsidR="00266F08" w:rsidRPr="00771DE2" w:rsidRDefault="00266F08" w:rsidP="00734406">
            <w:pPr>
              <w:pStyle w:val="TAC"/>
              <w:rPr>
                <w:sz w:val="16"/>
                <w:szCs w:val="16"/>
              </w:rPr>
            </w:pPr>
          </w:p>
        </w:tc>
        <w:tc>
          <w:tcPr>
            <w:tcW w:w="859" w:type="dxa"/>
            <w:vMerge w:val="restart"/>
            <w:shd w:val="clear" w:color="auto" w:fill="auto"/>
          </w:tcPr>
          <w:p w14:paraId="3885691E" w14:textId="77777777" w:rsidR="00266F08" w:rsidRPr="00771DE2" w:rsidRDefault="00266F08" w:rsidP="00734406">
            <w:pPr>
              <w:pStyle w:val="TAC"/>
              <w:rPr>
                <w:sz w:val="16"/>
                <w:szCs w:val="16"/>
              </w:rPr>
            </w:pPr>
          </w:p>
        </w:tc>
        <w:tc>
          <w:tcPr>
            <w:tcW w:w="728" w:type="dxa"/>
            <w:gridSpan w:val="2"/>
            <w:vMerge w:val="restart"/>
            <w:shd w:val="clear" w:color="auto" w:fill="auto"/>
          </w:tcPr>
          <w:p w14:paraId="711E7891" w14:textId="77777777" w:rsidR="00266F08" w:rsidRPr="00771DE2" w:rsidRDefault="00266F08" w:rsidP="00734406">
            <w:pPr>
              <w:pStyle w:val="TAC"/>
              <w:rPr>
                <w:sz w:val="16"/>
                <w:szCs w:val="16"/>
              </w:rPr>
            </w:pPr>
          </w:p>
        </w:tc>
        <w:tc>
          <w:tcPr>
            <w:tcW w:w="767" w:type="dxa"/>
            <w:vMerge w:val="restart"/>
            <w:shd w:val="clear" w:color="auto" w:fill="auto"/>
          </w:tcPr>
          <w:p w14:paraId="39043642" w14:textId="77777777" w:rsidR="00266F08" w:rsidRPr="00771DE2" w:rsidRDefault="00266F08" w:rsidP="00734406">
            <w:pPr>
              <w:pStyle w:val="TAC"/>
              <w:rPr>
                <w:sz w:val="16"/>
                <w:szCs w:val="16"/>
              </w:rPr>
            </w:pPr>
          </w:p>
        </w:tc>
        <w:tc>
          <w:tcPr>
            <w:tcW w:w="789" w:type="dxa"/>
            <w:vMerge w:val="restart"/>
            <w:shd w:val="clear" w:color="auto" w:fill="auto"/>
          </w:tcPr>
          <w:p w14:paraId="71A244E3" w14:textId="77777777" w:rsidR="00266F08" w:rsidRPr="00771DE2" w:rsidRDefault="00266F08" w:rsidP="00734406">
            <w:pPr>
              <w:pStyle w:val="TAC"/>
              <w:rPr>
                <w:sz w:val="16"/>
                <w:szCs w:val="16"/>
              </w:rPr>
            </w:pPr>
          </w:p>
        </w:tc>
      </w:tr>
      <w:tr w:rsidR="00266F08" w:rsidRPr="00771DE2" w14:paraId="7DD30B24" w14:textId="77777777" w:rsidTr="007B29EA">
        <w:trPr>
          <w:trHeight w:val="251"/>
        </w:trPr>
        <w:tc>
          <w:tcPr>
            <w:tcW w:w="1294" w:type="dxa"/>
            <w:vMerge/>
            <w:shd w:val="clear" w:color="auto" w:fill="auto"/>
          </w:tcPr>
          <w:p w14:paraId="31DC5E6E" w14:textId="77777777" w:rsidR="00266F08" w:rsidRPr="00C41DA8" w:rsidRDefault="00266F08" w:rsidP="00734406">
            <w:pPr>
              <w:pStyle w:val="TAC"/>
              <w:rPr>
                <w:sz w:val="16"/>
                <w:szCs w:val="16"/>
              </w:rPr>
            </w:pPr>
          </w:p>
        </w:tc>
        <w:tc>
          <w:tcPr>
            <w:tcW w:w="530" w:type="dxa"/>
            <w:vMerge/>
            <w:shd w:val="clear" w:color="auto" w:fill="auto"/>
          </w:tcPr>
          <w:p w14:paraId="6E1F70B5" w14:textId="77777777" w:rsidR="00266F08" w:rsidRDefault="00266F08" w:rsidP="00734406">
            <w:pPr>
              <w:pStyle w:val="TAC"/>
              <w:rPr>
                <w:sz w:val="16"/>
                <w:szCs w:val="16"/>
                <w:lang w:eastAsia="zh-CN"/>
              </w:rPr>
            </w:pPr>
          </w:p>
        </w:tc>
        <w:tc>
          <w:tcPr>
            <w:tcW w:w="639" w:type="dxa"/>
            <w:vMerge/>
            <w:shd w:val="clear" w:color="auto" w:fill="auto"/>
          </w:tcPr>
          <w:p w14:paraId="4733CC49" w14:textId="77777777" w:rsidR="00266F08" w:rsidRPr="00771DE2" w:rsidRDefault="00266F08" w:rsidP="00734406">
            <w:pPr>
              <w:pStyle w:val="TAC"/>
              <w:rPr>
                <w:sz w:val="16"/>
                <w:szCs w:val="16"/>
                <w:lang w:eastAsia="zh-CN"/>
              </w:rPr>
            </w:pPr>
          </w:p>
        </w:tc>
        <w:tc>
          <w:tcPr>
            <w:tcW w:w="596" w:type="dxa"/>
            <w:vMerge/>
            <w:shd w:val="clear" w:color="auto" w:fill="auto"/>
          </w:tcPr>
          <w:p w14:paraId="2930E22A"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53613056" w14:textId="77777777" w:rsidR="00266F08" w:rsidRPr="00771DE2" w:rsidRDefault="00266F08" w:rsidP="00734406">
            <w:pPr>
              <w:pStyle w:val="TAC"/>
              <w:rPr>
                <w:rFonts w:cs="Arial"/>
                <w:sz w:val="16"/>
                <w:szCs w:val="16"/>
              </w:rPr>
            </w:pPr>
          </w:p>
        </w:tc>
        <w:tc>
          <w:tcPr>
            <w:tcW w:w="1091" w:type="dxa"/>
            <w:shd w:val="clear" w:color="auto" w:fill="auto"/>
          </w:tcPr>
          <w:p w14:paraId="52882D3B" w14:textId="77777777" w:rsidR="00266F08" w:rsidRPr="00771DE2" w:rsidRDefault="00266F08" w:rsidP="00734406">
            <w:pPr>
              <w:pStyle w:val="TAC"/>
              <w:rPr>
                <w:sz w:val="16"/>
                <w:szCs w:val="16"/>
                <w:lang w:eastAsia="zh-CN"/>
              </w:rPr>
            </w:pPr>
            <w:r>
              <w:rPr>
                <w:sz w:val="16"/>
                <w:szCs w:val="16"/>
                <w:lang w:eastAsia="zh-CN"/>
              </w:rPr>
              <w:t>-</w:t>
            </w:r>
            <w:r>
              <w:rPr>
                <w:rFonts w:hint="eastAsia"/>
                <w:sz w:val="16"/>
                <w:szCs w:val="16"/>
                <w:lang w:eastAsia="zh-CN"/>
              </w:rPr>
              <w:t>9</w:t>
            </w:r>
            <w:r>
              <w:rPr>
                <w:sz w:val="16"/>
                <w:szCs w:val="16"/>
                <w:lang w:eastAsia="zh-CN"/>
              </w:rPr>
              <w:t>8.0+28.4+TT</w:t>
            </w:r>
            <w:r w:rsidRPr="00671F9B">
              <w:rPr>
                <w:sz w:val="16"/>
                <w:szCs w:val="16"/>
                <w:vertAlign w:val="superscript"/>
                <w:lang w:eastAsia="zh-CN"/>
              </w:rPr>
              <w:t>4</w:t>
            </w:r>
          </w:p>
        </w:tc>
        <w:tc>
          <w:tcPr>
            <w:tcW w:w="725" w:type="dxa"/>
            <w:vMerge/>
            <w:shd w:val="clear" w:color="auto" w:fill="auto"/>
          </w:tcPr>
          <w:p w14:paraId="4D3C100B" w14:textId="77777777" w:rsidR="00266F08" w:rsidRPr="00771DE2" w:rsidRDefault="00266F08" w:rsidP="00734406">
            <w:pPr>
              <w:pStyle w:val="TAC"/>
              <w:rPr>
                <w:sz w:val="16"/>
                <w:szCs w:val="16"/>
              </w:rPr>
            </w:pPr>
          </w:p>
        </w:tc>
        <w:tc>
          <w:tcPr>
            <w:tcW w:w="859" w:type="dxa"/>
            <w:vMerge/>
            <w:shd w:val="clear" w:color="auto" w:fill="auto"/>
          </w:tcPr>
          <w:p w14:paraId="14404725" w14:textId="77777777" w:rsidR="00266F08" w:rsidRPr="00771DE2" w:rsidRDefault="00266F08" w:rsidP="00734406">
            <w:pPr>
              <w:pStyle w:val="TAC"/>
              <w:rPr>
                <w:sz w:val="16"/>
                <w:szCs w:val="16"/>
              </w:rPr>
            </w:pPr>
          </w:p>
        </w:tc>
        <w:tc>
          <w:tcPr>
            <w:tcW w:w="728" w:type="dxa"/>
            <w:gridSpan w:val="2"/>
            <w:vMerge/>
            <w:shd w:val="clear" w:color="auto" w:fill="auto"/>
          </w:tcPr>
          <w:p w14:paraId="00F6256C" w14:textId="77777777" w:rsidR="00266F08" w:rsidRPr="00771DE2" w:rsidRDefault="00266F08" w:rsidP="00734406">
            <w:pPr>
              <w:pStyle w:val="TAC"/>
              <w:rPr>
                <w:sz w:val="16"/>
                <w:szCs w:val="16"/>
              </w:rPr>
            </w:pPr>
          </w:p>
        </w:tc>
        <w:tc>
          <w:tcPr>
            <w:tcW w:w="767" w:type="dxa"/>
            <w:vMerge/>
            <w:shd w:val="clear" w:color="auto" w:fill="auto"/>
          </w:tcPr>
          <w:p w14:paraId="7E063E94" w14:textId="77777777" w:rsidR="00266F08" w:rsidRPr="00771DE2" w:rsidRDefault="00266F08" w:rsidP="00734406">
            <w:pPr>
              <w:pStyle w:val="TAC"/>
              <w:rPr>
                <w:sz w:val="16"/>
                <w:szCs w:val="16"/>
              </w:rPr>
            </w:pPr>
          </w:p>
        </w:tc>
        <w:tc>
          <w:tcPr>
            <w:tcW w:w="789" w:type="dxa"/>
            <w:vMerge/>
            <w:shd w:val="clear" w:color="auto" w:fill="auto"/>
          </w:tcPr>
          <w:p w14:paraId="509BA342" w14:textId="77777777" w:rsidR="00266F08" w:rsidRPr="00771DE2" w:rsidRDefault="00266F08" w:rsidP="00734406">
            <w:pPr>
              <w:pStyle w:val="TAC"/>
              <w:rPr>
                <w:sz w:val="16"/>
                <w:szCs w:val="16"/>
              </w:rPr>
            </w:pPr>
          </w:p>
        </w:tc>
      </w:tr>
      <w:tr w:rsidR="00266F08" w:rsidRPr="00771DE2" w14:paraId="61038CB5" w14:textId="77777777" w:rsidTr="007B29EA">
        <w:trPr>
          <w:trHeight w:val="251"/>
        </w:trPr>
        <w:tc>
          <w:tcPr>
            <w:tcW w:w="1294" w:type="dxa"/>
            <w:vMerge/>
            <w:shd w:val="clear" w:color="auto" w:fill="auto"/>
          </w:tcPr>
          <w:p w14:paraId="245F610F" w14:textId="77777777" w:rsidR="00266F08" w:rsidRPr="00C41DA8" w:rsidRDefault="00266F08" w:rsidP="00734406">
            <w:pPr>
              <w:pStyle w:val="TAC"/>
              <w:rPr>
                <w:sz w:val="16"/>
                <w:szCs w:val="16"/>
              </w:rPr>
            </w:pPr>
          </w:p>
        </w:tc>
        <w:tc>
          <w:tcPr>
            <w:tcW w:w="530" w:type="dxa"/>
            <w:vMerge w:val="restart"/>
            <w:shd w:val="clear" w:color="auto" w:fill="auto"/>
          </w:tcPr>
          <w:p w14:paraId="7A1B5563"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05A7A81C"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0BE8F871"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38FB85C"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BA04277" w14:textId="77777777" w:rsidR="00266F08" w:rsidRPr="00771DE2" w:rsidRDefault="00266F08" w:rsidP="00734406">
            <w:pPr>
              <w:pStyle w:val="TAC"/>
              <w:rPr>
                <w:sz w:val="16"/>
                <w:szCs w:val="16"/>
              </w:rPr>
            </w:pPr>
          </w:p>
        </w:tc>
        <w:tc>
          <w:tcPr>
            <w:tcW w:w="725" w:type="dxa"/>
            <w:vMerge w:val="restart"/>
            <w:shd w:val="clear" w:color="auto" w:fill="auto"/>
          </w:tcPr>
          <w:p w14:paraId="0E22AD0B" w14:textId="77777777" w:rsidR="00266F08" w:rsidRPr="00771DE2" w:rsidRDefault="00266F08" w:rsidP="00734406">
            <w:pPr>
              <w:pStyle w:val="TAC"/>
              <w:rPr>
                <w:sz w:val="16"/>
                <w:szCs w:val="16"/>
              </w:rPr>
            </w:pPr>
          </w:p>
        </w:tc>
        <w:tc>
          <w:tcPr>
            <w:tcW w:w="859" w:type="dxa"/>
            <w:vMerge w:val="restart"/>
            <w:shd w:val="clear" w:color="auto" w:fill="auto"/>
          </w:tcPr>
          <w:p w14:paraId="6355425B" w14:textId="77777777" w:rsidR="00266F08" w:rsidRPr="00771DE2" w:rsidRDefault="00266F08" w:rsidP="00734406">
            <w:pPr>
              <w:pStyle w:val="TAC"/>
              <w:rPr>
                <w:sz w:val="16"/>
                <w:szCs w:val="16"/>
              </w:rPr>
            </w:pPr>
          </w:p>
        </w:tc>
        <w:tc>
          <w:tcPr>
            <w:tcW w:w="728" w:type="dxa"/>
            <w:gridSpan w:val="2"/>
            <w:vMerge w:val="restart"/>
            <w:shd w:val="clear" w:color="auto" w:fill="auto"/>
          </w:tcPr>
          <w:p w14:paraId="58DF8236" w14:textId="77777777" w:rsidR="00266F08" w:rsidRPr="00771DE2" w:rsidRDefault="00266F08" w:rsidP="00734406">
            <w:pPr>
              <w:pStyle w:val="TAC"/>
              <w:rPr>
                <w:sz w:val="16"/>
                <w:szCs w:val="16"/>
              </w:rPr>
            </w:pPr>
          </w:p>
        </w:tc>
        <w:tc>
          <w:tcPr>
            <w:tcW w:w="767" w:type="dxa"/>
            <w:vMerge w:val="restart"/>
            <w:shd w:val="clear" w:color="auto" w:fill="auto"/>
          </w:tcPr>
          <w:p w14:paraId="119333B4" w14:textId="77777777" w:rsidR="00266F08" w:rsidRPr="00771DE2" w:rsidRDefault="00266F08" w:rsidP="00734406">
            <w:pPr>
              <w:pStyle w:val="TAC"/>
              <w:rPr>
                <w:sz w:val="16"/>
                <w:szCs w:val="16"/>
              </w:rPr>
            </w:pPr>
          </w:p>
        </w:tc>
        <w:tc>
          <w:tcPr>
            <w:tcW w:w="789" w:type="dxa"/>
            <w:vMerge w:val="restart"/>
            <w:shd w:val="clear" w:color="auto" w:fill="auto"/>
          </w:tcPr>
          <w:p w14:paraId="57332AF3" w14:textId="77777777" w:rsidR="00266F08" w:rsidRPr="00771DE2" w:rsidRDefault="00266F08" w:rsidP="00734406">
            <w:pPr>
              <w:pStyle w:val="TAC"/>
              <w:rPr>
                <w:sz w:val="16"/>
                <w:szCs w:val="16"/>
              </w:rPr>
            </w:pPr>
          </w:p>
        </w:tc>
      </w:tr>
      <w:tr w:rsidR="00266F08" w:rsidRPr="00771DE2" w14:paraId="3B52B54A" w14:textId="77777777" w:rsidTr="007B29EA">
        <w:trPr>
          <w:trHeight w:val="251"/>
        </w:trPr>
        <w:tc>
          <w:tcPr>
            <w:tcW w:w="1294" w:type="dxa"/>
            <w:vMerge/>
            <w:shd w:val="clear" w:color="auto" w:fill="auto"/>
          </w:tcPr>
          <w:p w14:paraId="6039F330" w14:textId="77777777" w:rsidR="00266F08" w:rsidRPr="00C41DA8" w:rsidRDefault="00266F08" w:rsidP="00734406">
            <w:pPr>
              <w:pStyle w:val="TAC"/>
              <w:rPr>
                <w:sz w:val="16"/>
                <w:szCs w:val="16"/>
              </w:rPr>
            </w:pPr>
          </w:p>
        </w:tc>
        <w:tc>
          <w:tcPr>
            <w:tcW w:w="530" w:type="dxa"/>
            <w:vMerge/>
            <w:shd w:val="clear" w:color="auto" w:fill="auto"/>
          </w:tcPr>
          <w:p w14:paraId="2A3366CF" w14:textId="77777777" w:rsidR="00266F08" w:rsidRDefault="00266F08" w:rsidP="00734406">
            <w:pPr>
              <w:pStyle w:val="TAC"/>
              <w:rPr>
                <w:sz w:val="16"/>
                <w:szCs w:val="16"/>
                <w:lang w:eastAsia="zh-CN"/>
              </w:rPr>
            </w:pPr>
          </w:p>
        </w:tc>
        <w:tc>
          <w:tcPr>
            <w:tcW w:w="639" w:type="dxa"/>
            <w:vMerge/>
            <w:shd w:val="clear" w:color="auto" w:fill="auto"/>
          </w:tcPr>
          <w:p w14:paraId="10FBDC08" w14:textId="77777777" w:rsidR="00266F08" w:rsidRPr="00771DE2" w:rsidRDefault="00266F08" w:rsidP="00734406">
            <w:pPr>
              <w:pStyle w:val="TAC"/>
              <w:rPr>
                <w:sz w:val="16"/>
                <w:szCs w:val="16"/>
                <w:lang w:eastAsia="zh-CN"/>
              </w:rPr>
            </w:pPr>
          </w:p>
        </w:tc>
        <w:tc>
          <w:tcPr>
            <w:tcW w:w="596" w:type="dxa"/>
            <w:vMerge/>
            <w:shd w:val="clear" w:color="auto" w:fill="auto"/>
          </w:tcPr>
          <w:p w14:paraId="2934E7AA" w14:textId="77777777" w:rsidR="00266F08" w:rsidRPr="00771DE2" w:rsidRDefault="00266F08" w:rsidP="00734406">
            <w:pPr>
              <w:pStyle w:val="TAC"/>
              <w:rPr>
                <w:sz w:val="16"/>
                <w:szCs w:val="16"/>
                <w:lang w:eastAsia="zh-CN"/>
              </w:rPr>
            </w:pPr>
          </w:p>
        </w:tc>
        <w:tc>
          <w:tcPr>
            <w:tcW w:w="1433" w:type="dxa"/>
            <w:shd w:val="clear" w:color="auto" w:fill="auto"/>
            <w:vAlign w:val="center"/>
          </w:tcPr>
          <w:p w14:paraId="6DA8268B"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6DB8EC4" w14:textId="77777777" w:rsidR="00266F08" w:rsidRPr="00771DE2" w:rsidRDefault="00266F08" w:rsidP="00734406">
            <w:pPr>
              <w:pStyle w:val="TAC"/>
              <w:rPr>
                <w:sz w:val="16"/>
                <w:szCs w:val="16"/>
              </w:rPr>
            </w:pPr>
          </w:p>
        </w:tc>
        <w:tc>
          <w:tcPr>
            <w:tcW w:w="725" w:type="dxa"/>
            <w:vMerge/>
            <w:shd w:val="clear" w:color="auto" w:fill="auto"/>
          </w:tcPr>
          <w:p w14:paraId="1000E12E" w14:textId="77777777" w:rsidR="00266F08" w:rsidRPr="00771DE2" w:rsidRDefault="00266F08" w:rsidP="00734406">
            <w:pPr>
              <w:pStyle w:val="TAC"/>
              <w:rPr>
                <w:sz w:val="16"/>
                <w:szCs w:val="16"/>
              </w:rPr>
            </w:pPr>
          </w:p>
        </w:tc>
        <w:tc>
          <w:tcPr>
            <w:tcW w:w="859" w:type="dxa"/>
            <w:vMerge/>
            <w:shd w:val="clear" w:color="auto" w:fill="auto"/>
          </w:tcPr>
          <w:p w14:paraId="0CCB4B60" w14:textId="77777777" w:rsidR="00266F08" w:rsidRPr="00771DE2" w:rsidRDefault="00266F08" w:rsidP="00734406">
            <w:pPr>
              <w:pStyle w:val="TAC"/>
              <w:rPr>
                <w:sz w:val="16"/>
                <w:szCs w:val="16"/>
              </w:rPr>
            </w:pPr>
          </w:p>
        </w:tc>
        <w:tc>
          <w:tcPr>
            <w:tcW w:w="728" w:type="dxa"/>
            <w:gridSpan w:val="2"/>
            <w:vMerge/>
            <w:shd w:val="clear" w:color="auto" w:fill="auto"/>
          </w:tcPr>
          <w:p w14:paraId="6E17550C" w14:textId="77777777" w:rsidR="00266F08" w:rsidRPr="00771DE2" w:rsidRDefault="00266F08" w:rsidP="00734406">
            <w:pPr>
              <w:pStyle w:val="TAC"/>
              <w:rPr>
                <w:sz w:val="16"/>
                <w:szCs w:val="16"/>
              </w:rPr>
            </w:pPr>
          </w:p>
        </w:tc>
        <w:tc>
          <w:tcPr>
            <w:tcW w:w="767" w:type="dxa"/>
            <w:vMerge/>
            <w:shd w:val="clear" w:color="auto" w:fill="auto"/>
          </w:tcPr>
          <w:p w14:paraId="1026AFE3" w14:textId="77777777" w:rsidR="00266F08" w:rsidRPr="00771DE2" w:rsidRDefault="00266F08" w:rsidP="00734406">
            <w:pPr>
              <w:pStyle w:val="TAC"/>
              <w:rPr>
                <w:sz w:val="16"/>
                <w:szCs w:val="16"/>
              </w:rPr>
            </w:pPr>
          </w:p>
        </w:tc>
        <w:tc>
          <w:tcPr>
            <w:tcW w:w="789" w:type="dxa"/>
            <w:vMerge/>
            <w:shd w:val="clear" w:color="auto" w:fill="auto"/>
          </w:tcPr>
          <w:p w14:paraId="37365B20" w14:textId="77777777" w:rsidR="00266F08" w:rsidRPr="00771DE2" w:rsidRDefault="00266F08" w:rsidP="00734406">
            <w:pPr>
              <w:pStyle w:val="TAC"/>
              <w:rPr>
                <w:sz w:val="16"/>
                <w:szCs w:val="16"/>
              </w:rPr>
            </w:pPr>
          </w:p>
        </w:tc>
      </w:tr>
      <w:tr w:rsidR="00266F08" w:rsidRPr="00771DE2" w14:paraId="120DCA7A" w14:textId="77777777" w:rsidTr="007B29EA">
        <w:trPr>
          <w:trHeight w:val="251"/>
        </w:trPr>
        <w:tc>
          <w:tcPr>
            <w:tcW w:w="1294" w:type="dxa"/>
            <w:vMerge/>
            <w:shd w:val="clear" w:color="auto" w:fill="auto"/>
          </w:tcPr>
          <w:p w14:paraId="6F01A97A" w14:textId="77777777" w:rsidR="00266F08" w:rsidRPr="00C41DA8" w:rsidRDefault="00266F08" w:rsidP="00734406">
            <w:pPr>
              <w:pStyle w:val="TAC"/>
              <w:rPr>
                <w:sz w:val="16"/>
                <w:szCs w:val="16"/>
              </w:rPr>
            </w:pPr>
          </w:p>
        </w:tc>
        <w:tc>
          <w:tcPr>
            <w:tcW w:w="530" w:type="dxa"/>
            <w:vMerge w:val="restart"/>
            <w:shd w:val="clear" w:color="auto" w:fill="auto"/>
          </w:tcPr>
          <w:p w14:paraId="2DCFA61B"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12242C28"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10BEC5EA"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1BB4B26"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093E9992" w14:textId="77777777" w:rsidR="00266F08" w:rsidRPr="00771DE2" w:rsidRDefault="00266F08" w:rsidP="00734406">
            <w:pPr>
              <w:pStyle w:val="TAC"/>
              <w:rPr>
                <w:sz w:val="16"/>
                <w:szCs w:val="16"/>
              </w:rPr>
            </w:pPr>
          </w:p>
        </w:tc>
        <w:tc>
          <w:tcPr>
            <w:tcW w:w="725" w:type="dxa"/>
            <w:vMerge w:val="restart"/>
            <w:shd w:val="clear" w:color="auto" w:fill="auto"/>
          </w:tcPr>
          <w:p w14:paraId="41962253" w14:textId="77777777" w:rsidR="00266F08" w:rsidRPr="00771DE2" w:rsidRDefault="00266F08" w:rsidP="00734406">
            <w:pPr>
              <w:pStyle w:val="TAC"/>
              <w:rPr>
                <w:sz w:val="16"/>
                <w:szCs w:val="16"/>
              </w:rPr>
            </w:pPr>
          </w:p>
        </w:tc>
        <w:tc>
          <w:tcPr>
            <w:tcW w:w="859" w:type="dxa"/>
            <w:vMerge w:val="restart"/>
            <w:shd w:val="clear" w:color="auto" w:fill="auto"/>
          </w:tcPr>
          <w:p w14:paraId="37AFA209" w14:textId="77777777" w:rsidR="00266F08" w:rsidRPr="00771DE2" w:rsidRDefault="00266F08" w:rsidP="00734406">
            <w:pPr>
              <w:pStyle w:val="TAC"/>
              <w:rPr>
                <w:sz w:val="16"/>
                <w:szCs w:val="16"/>
              </w:rPr>
            </w:pPr>
          </w:p>
        </w:tc>
        <w:tc>
          <w:tcPr>
            <w:tcW w:w="728" w:type="dxa"/>
            <w:gridSpan w:val="2"/>
            <w:vMerge w:val="restart"/>
            <w:shd w:val="clear" w:color="auto" w:fill="auto"/>
          </w:tcPr>
          <w:p w14:paraId="67E8004B" w14:textId="77777777" w:rsidR="00266F08" w:rsidRPr="00771DE2" w:rsidRDefault="00266F08" w:rsidP="00734406">
            <w:pPr>
              <w:pStyle w:val="TAC"/>
              <w:rPr>
                <w:sz w:val="16"/>
                <w:szCs w:val="16"/>
              </w:rPr>
            </w:pPr>
          </w:p>
        </w:tc>
        <w:tc>
          <w:tcPr>
            <w:tcW w:w="767" w:type="dxa"/>
            <w:vMerge w:val="restart"/>
            <w:shd w:val="clear" w:color="auto" w:fill="auto"/>
          </w:tcPr>
          <w:p w14:paraId="4A6032F5" w14:textId="77777777" w:rsidR="00266F08" w:rsidRPr="00771DE2" w:rsidRDefault="00266F08" w:rsidP="00734406">
            <w:pPr>
              <w:pStyle w:val="TAC"/>
              <w:rPr>
                <w:sz w:val="16"/>
                <w:szCs w:val="16"/>
              </w:rPr>
            </w:pPr>
          </w:p>
        </w:tc>
        <w:tc>
          <w:tcPr>
            <w:tcW w:w="789" w:type="dxa"/>
            <w:vMerge w:val="restart"/>
            <w:shd w:val="clear" w:color="auto" w:fill="auto"/>
          </w:tcPr>
          <w:p w14:paraId="678FC88D" w14:textId="77777777" w:rsidR="00266F08" w:rsidRPr="00771DE2" w:rsidRDefault="00266F08" w:rsidP="00734406">
            <w:pPr>
              <w:pStyle w:val="TAC"/>
              <w:rPr>
                <w:sz w:val="16"/>
                <w:szCs w:val="16"/>
              </w:rPr>
            </w:pPr>
          </w:p>
        </w:tc>
      </w:tr>
      <w:tr w:rsidR="00266F08" w:rsidRPr="00771DE2" w14:paraId="77EFB474" w14:textId="77777777" w:rsidTr="007B29EA">
        <w:trPr>
          <w:trHeight w:val="251"/>
        </w:trPr>
        <w:tc>
          <w:tcPr>
            <w:tcW w:w="1294" w:type="dxa"/>
            <w:vMerge/>
            <w:shd w:val="clear" w:color="auto" w:fill="auto"/>
          </w:tcPr>
          <w:p w14:paraId="361D6A76" w14:textId="77777777" w:rsidR="00266F08" w:rsidRPr="00C41DA8" w:rsidRDefault="00266F08" w:rsidP="00734406">
            <w:pPr>
              <w:pStyle w:val="TAC"/>
              <w:rPr>
                <w:sz w:val="16"/>
                <w:szCs w:val="16"/>
              </w:rPr>
            </w:pPr>
          </w:p>
        </w:tc>
        <w:tc>
          <w:tcPr>
            <w:tcW w:w="530" w:type="dxa"/>
            <w:vMerge/>
            <w:shd w:val="clear" w:color="auto" w:fill="auto"/>
          </w:tcPr>
          <w:p w14:paraId="2189F6ED" w14:textId="77777777" w:rsidR="00266F08" w:rsidRDefault="00266F08" w:rsidP="00734406">
            <w:pPr>
              <w:pStyle w:val="TAC"/>
              <w:rPr>
                <w:sz w:val="16"/>
                <w:szCs w:val="16"/>
                <w:lang w:eastAsia="zh-CN"/>
              </w:rPr>
            </w:pPr>
          </w:p>
        </w:tc>
        <w:tc>
          <w:tcPr>
            <w:tcW w:w="639" w:type="dxa"/>
            <w:vMerge/>
            <w:shd w:val="clear" w:color="auto" w:fill="auto"/>
          </w:tcPr>
          <w:p w14:paraId="44D2B591" w14:textId="77777777" w:rsidR="00266F08" w:rsidRPr="00771DE2" w:rsidRDefault="00266F08" w:rsidP="00734406">
            <w:pPr>
              <w:pStyle w:val="TAC"/>
              <w:rPr>
                <w:sz w:val="16"/>
                <w:szCs w:val="16"/>
                <w:lang w:eastAsia="zh-CN"/>
              </w:rPr>
            </w:pPr>
          </w:p>
        </w:tc>
        <w:tc>
          <w:tcPr>
            <w:tcW w:w="596" w:type="dxa"/>
            <w:vMerge/>
            <w:shd w:val="clear" w:color="auto" w:fill="auto"/>
          </w:tcPr>
          <w:p w14:paraId="628C62DA" w14:textId="77777777" w:rsidR="00266F08" w:rsidRPr="00771DE2" w:rsidRDefault="00266F08" w:rsidP="00734406">
            <w:pPr>
              <w:pStyle w:val="TAC"/>
              <w:rPr>
                <w:sz w:val="16"/>
                <w:szCs w:val="16"/>
                <w:lang w:eastAsia="zh-CN"/>
              </w:rPr>
            </w:pPr>
          </w:p>
        </w:tc>
        <w:tc>
          <w:tcPr>
            <w:tcW w:w="1433" w:type="dxa"/>
            <w:shd w:val="clear" w:color="auto" w:fill="auto"/>
            <w:vAlign w:val="center"/>
          </w:tcPr>
          <w:p w14:paraId="3EB9239B"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5F97C60D" w14:textId="77777777" w:rsidR="00266F08" w:rsidRPr="00771DE2" w:rsidRDefault="00266F08" w:rsidP="00734406">
            <w:pPr>
              <w:pStyle w:val="TAC"/>
              <w:rPr>
                <w:sz w:val="16"/>
                <w:szCs w:val="16"/>
              </w:rPr>
            </w:pPr>
          </w:p>
        </w:tc>
        <w:tc>
          <w:tcPr>
            <w:tcW w:w="725" w:type="dxa"/>
            <w:vMerge/>
            <w:shd w:val="clear" w:color="auto" w:fill="auto"/>
          </w:tcPr>
          <w:p w14:paraId="5C95CB45" w14:textId="77777777" w:rsidR="00266F08" w:rsidRPr="00771DE2" w:rsidRDefault="00266F08" w:rsidP="00734406">
            <w:pPr>
              <w:pStyle w:val="TAC"/>
              <w:rPr>
                <w:sz w:val="16"/>
                <w:szCs w:val="16"/>
              </w:rPr>
            </w:pPr>
          </w:p>
        </w:tc>
        <w:tc>
          <w:tcPr>
            <w:tcW w:w="859" w:type="dxa"/>
            <w:vMerge/>
            <w:shd w:val="clear" w:color="auto" w:fill="auto"/>
          </w:tcPr>
          <w:p w14:paraId="79A3FB24" w14:textId="77777777" w:rsidR="00266F08" w:rsidRPr="00771DE2" w:rsidRDefault="00266F08" w:rsidP="00734406">
            <w:pPr>
              <w:pStyle w:val="TAC"/>
              <w:rPr>
                <w:sz w:val="16"/>
                <w:szCs w:val="16"/>
              </w:rPr>
            </w:pPr>
          </w:p>
        </w:tc>
        <w:tc>
          <w:tcPr>
            <w:tcW w:w="728" w:type="dxa"/>
            <w:gridSpan w:val="2"/>
            <w:vMerge/>
            <w:shd w:val="clear" w:color="auto" w:fill="auto"/>
          </w:tcPr>
          <w:p w14:paraId="22E6958E" w14:textId="77777777" w:rsidR="00266F08" w:rsidRPr="00771DE2" w:rsidRDefault="00266F08" w:rsidP="00734406">
            <w:pPr>
              <w:pStyle w:val="TAC"/>
              <w:rPr>
                <w:sz w:val="16"/>
                <w:szCs w:val="16"/>
              </w:rPr>
            </w:pPr>
          </w:p>
        </w:tc>
        <w:tc>
          <w:tcPr>
            <w:tcW w:w="767" w:type="dxa"/>
            <w:vMerge/>
            <w:shd w:val="clear" w:color="auto" w:fill="auto"/>
          </w:tcPr>
          <w:p w14:paraId="03043DA2" w14:textId="77777777" w:rsidR="00266F08" w:rsidRPr="00771DE2" w:rsidRDefault="00266F08" w:rsidP="00734406">
            <w:pPr>
              <w:pStyle w:val="TAC"/>
              <w:rPr>
                <w:sz w:val="16"/>
                <w:szCs w:val="16"/>
              </w:rPr>
            </w:pPr>
          </w:p>
        </w:tc>
        <w:tc>
          <w:tcPr>
            <w:tcW w:w="789" w:type="dxa"/>
            <w:vMerge/>
            <w:shd w:val="clear" w:color="auto" w:fill="auto"/>
          </w:tcPr>
          <w:p w14:paraId="54BD298C" w14:textId="77777777" w:rsidR="00266F08" w:rsidRPr="00771DE2" w:rsidRDefault="00266F08" w:rsidP="00734406">
            <w:pPr>
              <w:pStyle w:val="TAC"/>
              <w:rPr>
                <w:sz w:val="16"/>
                <w:szCs w:val="16"/>
              </w:rPr>
            </w:pPr>
          </w:p>
        </w:tc>
      </w:tr>
      <w:tr w:rsidR="00266F08" w:rsidRPr="00771DE2" w14:paraId="02FA3084" w14:textId="77777777" w:rsidTr="007B29EA">
        <w:trPr>
          <w:trHeight w:val="251"/>
        </w:trPr>
        <w:tc>
          <w:tcPr>
            <w:tcW w:w="1294" w:type="dxa"/>
            <w:vMerge/>
            <w:shd w:val="clear" w:color="auto" w:fill="auto"/>
          </w:tcPr>
          <w:p w14:paraId="41EAB9C1" w14:textId="77777777" w:rsidR="00266F08" w:rsidRPr="00C41DA8" w:rsidRDefault="00266F08" w:rsidP="00734406">
            <w:pPr>
              <w:pStyle w:val="TAC"/>
              <w:rPr>
                <w:sz w:val="16"/>
                <w:szCs w:val="16"/>
              </w:rPr>
            </w:pPr>
          </w:p>
        </w:tc>
        <w:tc>
          <w:tcPr>
            <w:tcW w:w="530" w:type="dxa"/>
            <w:vMerge w:val="restart"/>
            <w:shd w:val="clear" w:color="auto" w:fill="auto"/>
          </w:tcPr>
          <w:p w14:paraId="64E50571" w14:textId="77777777" w:rsidR="00266F08" w:rsidRDefault="00266F08" w:rsidP="00734406">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410EA235"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6971A325"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478C9EC1" w14:textId="77777777" w:rsidR="00266F08" w:rsidRPr="00771DE2" w:rsidRDefault="00266F08" w:rsidP="00734406">
            <w:pPr>
              <w:pStyle w:val="TAC"/>
              <w:rPr>
                <w:rFonts w:cs="Arial"/>
                <w:sz w:val="16"/>
                <w:szCs w:val="16"/>
              </w:rPr>
            </w:pPr>
          </w:p>
        </w:tc>
        <w:tc>
          <w:tcPr>
            <w:tcW w:w="1091" w:type="dxa"/>
            <w:shd w:val="clear" w:color="auto" w:fill="auto"/>
          </w:tcPr>
          <w:p w14:paraId="78B3238F"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95.8+11.2+TT</w:t>
            </w:r>
          </w:p>
        </w:tc>
        <w:tc>
          <w:tcPr>
            <w:tcW w:w="725" w:type="dxa"/>
            <w:vMerge w:val="restart"/>
            <w:shd w:val="clear" w:color="auto" w:fill="auto"/>
          </w:tcPr>
          <w:p w14:paraId="0B680FCD" w14:textId="77777777" w:rsidR="00266F08" w:rsidRPr="00771DE2" w:rsidRDefault="00266F08" w:rsidP="00734406">
            <w:pPr>
              <w:pStyle w:val="TAC"/>
              <w:rPr>
                <w:sz w:val="16"/>
                <w:szCs w:val="16"/>
              </w:rPr>
            </w:pPr>
          </w:p>
        </w:tc>
        <w:tc>
          <w:tcPr>
            <w:tcW w:w="859" w:type="dxa"/>
            <w:vMerge w:val="restart"/>
            <w:shd w:val="clear" w:color="auto" w:fill="auto"/>
          </w:tcPr>
          <w:p w14:paraId="3232DFD9" w14:textId="77777777" w:rsidR="00266F08" w:rsidRPr="00771DE2" w:rsidRDefault="00266F08" w:rsidP="00734406">
            <w:pPr>
              <w:pStyle w:val="TAC"/>
              <w:rPr>
                <w:sz w:val="16"/>
                <w:szCs w:val="16"/>
              </w:rPr>
            </w:pPr>
          </w:p>
        </w:tc>
        <w:tc>
          <w:tcPr>
            <w:tcW w:w="728" w:type="dxa"/>
            <w:gridSpan w:val="2"/>
            <w:vMerge w:val="restart"/>
            <w:shd w:val="clear" w:color="auto" w:fill="auto"/>
          </w:tcPr>
          <w:p w14:paraId="64C26065" w14:textId="77777777" w:rsidR="00266F08" w:rsidRPr="00771DE2" w:rsidRDefault="00266F08" w:rsidP="00734406">
            <w:pPr>
              <w:pStyle w:val="TAC"/>
              <w:rPr>
                <w:sz w:val="16"/>
                <w:szCs w:val="16"/>
              </w:rPr>
            </w:pPr>
          </w:p>
        </w:tc>
        <w:tc>
          <w:tcPr>
            <w:tcW w:w="767" w:type="dxa"/>
            <w:vMerge w:val="restart"/>
            <w:shd w:val="clear" w:color="auto" w:fill="auto"/>
          </w:tcPr>
          <w:p w14:paraId="0FF8F75C" w14:textId="77777777" w:rsidR="00266F08" w:rsidRPr="00771DE2" w:rsidRDefault="00266F08" w:rsidP="00734406">
            <w:pPr>
              <w:pStyle w:val="TAC"/>
              <w:rPr>
                <w:sz w:val="16"/>
                <w:szCs w:val="16"/>
              </w:rPr>
            </w:pPr>
          </w:p>
        </w:tc>
        <w:tc>
          <w:tcPr>
            <w:tcW w:w="789" w:type="dxa"/>
            <w:vMerge w:val="restart"/>
            <w:shd w:val="clear" w:color="auto" w:fill="auto"/>
          </w:tcPr>
          <w:p w14:paraId="5D3630C7" w14:textId="77777777" w:rsidR="00266F08" w:rsidRPr="00771DE2" w:rsidRDefault="00266F08" w:rsidP="00734406">
            <w:pPr>
              <w:pStyle w:val="TAC"/>
              <w:rPr>
                <w:sz w:val="16"/>
                <w:szCs w:val="16"/>
              </w:rPr>
            </w:pPr>
          </w:p>
        </w:tc>
      </w:tr>
      <w:tr w:rsidR="00266F08" w:rsidRPr="00771DE2" w14:paraId="550E96E8" w14:textId="77777777" w:rsidTr="007B29EA">
        <w:trPr>
          <w:trHeight w:val="251"/>
        </w:trPr>
        <w:tc>
          <w:tcPr>
            <w:tcW w:w="1294" w:type="dxa"/>
            <w:vMerge/>
            <w:tcBorders>
              <w:bottom w:val="nil"/>
            </w:tcBorders>
            <w:shd w:val="clear" w:color="auto" w:fill="auto"/>
          </w:tcPr>
          <w:p w14:paraId="5323F2D9" w14:textId="77777777" w:rsidR="00266F08" w:rsidRPr="00C41DA8" w:rsidRDefault="00266F08" w:rsidP="00734406">
            <w:pPr>
              <w:pStyle w:val="TAC"/>
              <w:rPr>
                <w:sz w:val="16"/>
                <w:szCs w:val="16"/>
              </w:rPr>
            </w:pPr>
          </w:p>
        </w:tc>
        <w:tc>
          <w:tcPr>
            <w:tcW w:w="530" w:type="dxa"/>
            <w:vMerge/>
            <w:shd w:val="clear" w:color="auto" w:fill="auto"/>
          </w:tcPr>
          <w:p w14:paraId="25283FD5" w14:textId="77777777" w:rsidR="00266F08" w:rsidRDefault="00266F08" w:rsidP="00734406">
            <w:pPr>
              <w:pStyle w:val="TAC"/>
              <w:rPr>
                <w:sz w:val="16"/>
                <w:szCs w:val="16"/>
                <w:lang w:eastAsia="zh-CN"/>
              </w:rPr>
            </w:pPr>
          </w:p>
        </w:tc>
        <w:tc>
          <w:tcPr>
            <w:tcW w:w="639" w:type="dxa"/>
            <w:vMerge/>
            <w:shd w:val="clear" w:color="auto" w:fill="auto"/>
          </w:tcPr>
          <w:p w14:paraId="1425A66C" w14:textId="77777777" w:rsidR="00266F08" w:rsidRPr="00771DE2" w:rsidRDefault="00266F08" w:rsidP="00734406">
            <w:pPr>
              <w:pStyle w:val="TAC"/>
              <w:rPr>
                <w:sz w:val="16"/>
                <w:szCs w:val="16"/>
                <w:lang w:eastAsia="zh-CN"/>
              </w:rPr>
            </w:pPr>
          </w:p>
        </w:tc>
        <w:tc>
          <w:tcPr>
            <w:tcW w:w="596" w:type="dxa"/>
            <w:vMerge/>
            <w:shd w:val="clear" w:color="auto" w:fill="auto"/>
          </w:tcPr>
          <w:p w14:paraId="036E4120"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37C50B78" w14:textId="77777777" w:rsidR="00266F08" w:rsidRPr="00771DE2" w:rsidRDefault="00266F08" w:rsidP="00734406">
            <w:pPr>
              <w:pStyle w:val="TAC"/>
              <w:rPr>
                <w:rFonts w:cs="Arial"/>
                <w:sz w:val="16"/>
                <w:szCs w:val="16"/>
              </w:rPr>
            </w:pPr>
          </w:p>
        </w:tc>
        <w:tc>
          <w:tcPr>
            <w:tcW w:w="1091" w:type="dxa"/>
            <w:shd w:val="clear" w:color="auto" w:fill="auto"/>
          </w:tcPr>
          <w:p w14:paraId="1D55BFD4"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98.0+11.2+TT</w:t>
            </w:r>
          </w:p>
        </w:tc>
        <w:tc>
          <w:tcPr>
            <w:tcW w:w="725" w:type="dxa"/>
            <w:vMerge/>
            <w:shd w:val="clear" w:color="auto" w:fill="auto"/>
          </w:tcPr>
          <w:p w14:paraId="7DACFB8F" w14:textId="77777777" w:rsidR="00266F08" w:rsidRPr="00771DE2" w:rsidRDefault="00266F08" w:rsidP="00734406">
            <w:pPr>
              <w:pStyle w:val="TAC"/>
              <w:rPr>
                <w:sz w:val="16"/>
                <w:szCs w:val="16"/>
              </w:rPr>
            </w:pPr>
          </w:p>
        </w:tc>
        <w:tc>
          <w:tcPr>
            <w:tcW w:w="859" w:type="dxa"/>
            <w:vMerge/>
            <w:shd w:val="clear" w:color="auto" w:fill="auto"/>
          </w:tcPr>
          <w:p w14:paraId="703B8B17" w14:textId="77777777" w:rsidR="00266F08" w:rsidRPr="00771DE2" w:rsidRDefault="00266F08" w:rsidP="00734406">
            <w:pPr>
              <w:pStyle w:val="TAC"/>
              <w:rPr>
                <w:sz w:val="16"/>
                <w:szCs w:val="16"/>
              </w:rPr>
            </w:pPr>
          </w:p>
        </w:tc>
        <w:tc>
          <w:tcPr>
            <w:tcW w:w="728" w:type="dxa"/>
            <w:gridSpan w:val="2"/>
            <w:vMerge/>
            <w:shd w:val="clear" w:color="auto" w:fill="auto"/>
          </w:tcPr>
          <w:p w14:paraId="3753F228" w14:textId="77777777" w:rsidR="00266F08" w:rsidRPr="00771DE2" w:rsidRDefault="00266F08" w:rsidP="00734406">
            <w:pPr>
              <w:pStyle w:val="TAC"/>
              <w:rPr>
                <w:sz w:val="16"/>
                <w:szCs w:val="16"/>
              </w:rPr>
            </w:pPr>
          </w:p>
        </w:tc>
        <w:tc>
          <w:tcPr>
            <w:tcW w:w="767" w:type="dxa"/>
            <w:vMerge/>
            <w:shd w:val="clear" w:color="auto" w:fill="auto"/>
          </w:tcPr>
          <w:p w14:paraId="2A7DCBAA" w14:textId="77777777" w:rsidR="00266F08" w:rsidRPr="00771DE2" w:rsidRDefault="00266F08" w:rsidP="00734406">
            <w:pPr>
              <w:pStyle w:val="TAC"/>
              <w:rPr>
                <w:sz w:val="16"/>
                <w:szCs w:val="16"/>
              </w:rPr>
            </w:pPr>
          </w:p>
        </w:tc>
        <w:tc>
          <w:tcPr>
            <w:tcW w:w="789" w:type="dxa"/>
            <w:vMerge/>
            <w:shd w:val="clear" w:color="auto" w:fill="auto"/>
          </w:tcPr>
          <w:p w14:paraId="36FAF826" w14:textId="77777777" w:rsidR="00266F08" w:rsidRPr="00771DE2" w:rsidRDefault="00266F08" w:rsidP="00734406">
            <w:pPr>
              <w:pStyle w:val="TAC"/>
              <w:rPr>
                <w:sz w:val="16"/>
                <w:szCs w:val="16"/>
              </w:rPr>
            </w:pPr>
          </w:p>
        </w:tc>
      </w:tr>
      <w:tr w:rsidR="00266F08" w:rsidRPr="00771DE2" w14:paraId="6D7392EB" w14:textId="77777777" w:rsidTr="007B29EA">
        <w:trPr>
          <w:trHeight w:val="251"/>
        </w:trPr>
        <w:tc>
          <w:tcPr>
            <w:tcW w:w="1294" w:type="dxa"/>
            <w:vMerge w:val="restart"/>
            <w:tcBorders>
              <w:top w:val="single" w:sz="4" w:space="0" w:color="auto"/>
            </w:tcBorders>
            <w:shd w:val="clear" w:color="auto" w:fill="auto"/>
          </w:tcPr>
          <w:p w14:paraId="2BC0189A" w14:textId="77777777" w:rsidR="00266F08" w:rsidRPr="00C41DA8" w:rsidRDefault="00266F08" w:rsidP="00734406">
            <w:pPr>
              <w:pStyle w:val="TAC"/>
              <w:rPr>
                <w:sz w:val="16"/>
                <w:szCs w:val="16"/>
              </w:rPr>
            </w:pPr>
            <w:r>
              <w:rPr>
                <w:rFonts w:hint="eastAsia"/>
                <w:sz w:val="16"/>
                <w:szCs w:val="16"/>
                <w:lang w:eastAsia="zh-CN"/>
              </w:rPr>
              <w:t>D</w:t>
            </w:r>
            <w:r>
              <w:rPr>
                <w:sz w:val="16"/>
                <w:szCs w:val="16"/>
                <w:lang w:eastAsia="zh-CN"/>
              </w:rPr>
              <w:t>L_n1A-n3A-n78A_UL_n1A-n78A</w:t>
            </w:r>
          </w:p>
        </w:tc>
        <w:tc>
          <w:tcPr>
            <w:tcW w:w="530" w:type="dxa"/>
            <w:vMerge w:val="restart"/>
            <w:shd w:val="clear" w:color="auto" w:fill="auto"/>
          </w:tcPr>
          <w:p w14:paraId="037C8904" w14:textId="77777777" w:rsidR="00266F08" w:rsidRPr="00B84FCC"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BA1135A" w14:textId="77777777" w:rsidR="00266F08" w:rsidRPr="00771DE2" w:rsidRDefault="00266F08" w:rsidP="00734406">
            <w:pPr>
              <w:pStyle w:val="TAC"/>
              <w:rPr>
                <w:sz w:val="16"/>
                <w:szCs w:val="16"/>
                <w:lang w:eastAsia="zh-CN"/>
              </w:rPr>
            </w:pPr>
            <w:r>
              <w:rPr>
                <w:sz w:val="16"/>
                <w:szCs w:val="16"/>
                <w:lang w:eastAsia="zh-CN"/>
              </w:rPr>
              <w:t>n1</w:t>
            </w:r>
          </w:p>
        </w:tc>
        <w:tc>
          <w:tcPr>
            <w:tcW w:w="596" w:type="dxa"/>
            <w:vMerge w:val="restart"/>
            <w:shd w:val="clear" w:color="auto" w:fill="auto"/>
          </w:tcPr>
          <w:p w14:paraId="4D7046AD"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675432A9"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2428791A" w14:textId="77777777" w:rsidR="00266F08" w:rsidRPr="00771DE2" w:rsidRDefault="00266F08" w:rsidP="00734406">
            <w:pPr>
              <w:pStyle w:val="TAC"/>
              <w:rPr>
                <w:sz w:val="16"/>
                <w:szCs w:val="16"/>
              </w:rPr>
            </w:pPr>
          </w:p>
        </w:tc>
        <w:tc>
          <w:tcPr>
            <w:tcW w:w="725" w:type="dxa"/>
            <w:vMerge w:val="restart"/>
            <w:shd w:val="clear" w:color="auto" w:fill="auto"/>
          </w:tcPr>
          <w:p w14:paraId="3FBAB004" w14:textId="77777777" w:rsidR="00266F08" w:rsidRPr="00771DE2" w:rsidRDefault="00266F08" w:rsidP="00734406">
            <w:pPr>
              <w:pStyle w:val="TAC"/>
              <w:rPr>
                <w:sz w:val="16"/>
                <w:szCs w:val="16"/>
              </w:rPr>
            </w:pPr>
          </w:p>
        </w:tc>
        <w:tc>
          <w:tcPr>
            <w:tcW w:w="859" w:type="dxa"/>
            <w:vMerge w:val="restart"/>
            <w:shd w:val="clear" w:color="auto" w:fill="auto"/>
          </w:tcPr>
          <w:p w14:paraId="77FF4D8F" w14:textId="77777777" w:rsidR="00266F08" w:rsidRPr="00771DE2" w:rsidRDefault="00266F08" w:rsidP="00734406">
            <w:pPr>
              <w:pStyle w:val="TAC"/>
              <w:rPr>
                <w:sz w:val="16"/>
                <w:szCs w:val="16"/>
              </w:rPr>
            </w:pPr>
          </w:p>
        </w:tc>
        <w:tc>
          <w:tcPr>
            <w:tcW w:w="728" w:type="dxa"/>
            <w:gridSpan w:val="2"/>
            <w:vMerge w:val="restart"/>
            <w:shd w:val="clear" w:color="auto" w:fill="auto"/>
          </w:tcPr>
          <w:p w14:paraId="184F6B6D" w14:textId="77777777" w:rsidR="00266F08" w:rsidRPr="00771DE2" w:rsidRDefault="00266F08" w:rsidP="00734406">
            <w:pPr>
              <w:pStyle w:val="TAC"/>
              <w:rPr>
                <w:sz w:val="16"/>
                <w:szCs w:val="16"/>
              </w:rPr>
            </w:pPr>
          </w:p>
        </w:tc>
        <w:tc>
          <w:tcPr>
            <w:tcW w:w="767" w:type="dxa"/>
            <w:vMerge w:val="restart"/>
            <w:shd w:val="clear" w:color="auto" w:fill="auto"/>
          </w:tcPr>
          <w:p w14:paraId="39D8ED78" w14:textId="77777777" w:rsidR="00266F08" w:rsidRPr="00771DE2" w:rsidRDefault="00266F08" w:rsidP="00734406">
            <w:pPr>
              <w:pStyle w:val="TAC"/>
              <w:rPr>
                <w:sz w:val="16"/>
                <w:szCs w:val="16"/>
              </w:rPr>
            </w:pPr>
          </w:p>
        </w:tc>
        <w:tc>
          <w:tcPr>
            <w:tcW w:w="789" w:type="dxa"/>
            <w:vMerge w:val="restart"/>
            <w:shd w:val="clear" w:color="auto" w:fill="auto"/>
          </w:tcPr>
          <w:p w14:paraId="521AE943" w14:textId="77777777" w:rsidR="00266F08" w:rsidRPr="00771DE2" w:rsidRDefault="00266F08" w:rsidP="00734406">
            <w:pPr>
              <w:pStyle w:val="TAC"/>
              <w:rPr>
                <w:sz w:val="16"/>
                <w:szCs w:val="16"/>
              </w:rPr>
            </w:pPr>
          </w:p>
        </w:tc>
      </w:tr>
      <w:tr w:rsidR="00266F08" w:rsidRPr="00771DE2" w14:paraId="2D04A211" w14:textId="77777777" w:rsidTr="007B29EA">
        <w:trPr>
          <w:trHeight w:val="251"/>
        </w:trPr>
        <w:tc>
          <w:tcPr>
            <w:tcW w:w="1294" w:type="dxa"/>
            <w:vMerge/>
            <w:shd w:val="clear" w:color="auto" w:fill="auto"/>
          </w:tcPr>
          <w:p w14:paraId="05D82A93" w14:textId="77777777" w:rsidR="00266F08" w:rsidRPr="00C41DA8" w:rsidRDefault="00266F08" w:rsidP="00734406">
            <w:pPr>
              <w:pStyle w:val="TAC"/>
              <w:rPr>
                <w:sz w:val="16"/>
                <w:szCs w:val="16"/>
              </w:rPr>
            </w:pPr>
          </w:p>
        </w:tc>
        <w:tc>
          <w:tcPr>
            <w:tcW w:w="530" w:type="dxa"/>
            <w:vMerge/>
            <w:shd w:val="clear" w:color="auto" w:fill="auto"/>
          </w:tcPr>
          <w:p w14:paraId="50E5FDC7" w14:textId="77777777" w:rsidR="00266F08" w:rsidRDefault="00266F08" w:rsidP="00734406">
            <w:pPr>
              <w:pStyle w:val="TAC"/>
              <w:rPr>
                <w:sz w:val="16"/>
                <w:szCs w:val="16"/>
                <w:lang w:eastAsia="zh-CN"/>
              </w:rPr>
            </w:pPr>
          </w:p>
        </w:tc>
        <w:tc>
          <w:tcPr>
            <w:tcW w:w="639" w:type="dxa"/>
            <w:vMerge/>
            <w:shd w:val="clear" w:color="auto" w:fill="auto"/>
          </w:tcPr>
          <w:p w14:paraId="224593DC" w14:textId="77777777" w:rsidR="00266F08" w:rsidRPr="00771DE2" w:rsidRDefault="00266F08" w:rsidP="00734406">
            <w:pPr>
              <w:pStyle w:val="TAC"/>
              <w:rPr>
                <w:sz w:val="16"/>
                <w:szCs w:val="16"/>
                <w:lang w:eastAsia="zh-CN"/>
              </w:rPr>
            </w:pPr>
          </w:p>
        </w:tc>
        <w:tc>
          <w:tcPr>
            <w:tcW w:w="596" w:type="dxa"/>
            <w:vMerge/>
            <w:shd w:val="clear" w:color="auto" w:fill="auto"/>
          </w:tcPr>
          <w:p w14:paraId="62462D38" w14:textId="77777777" w:rsidR="00266F08" w:rsidRPr="00771DE2" w:rsidRDefault="00266F08" w:rsidP="00734406">
            <w:pPr>
              <w:pStyle w:val="TAC"/>
              <w:rPr>
                <w:sz w:val="16"/>
                <w:szCs w:val="16"/>
                <w:lang w:eastAsia="zh-CN"/>
              </w:rPr>
            </w:pPr>
          </w:p>
        </w:tc>
        <w:tc>
          <w:tcPr>
            <w:tcW w:w="1433" w:type="dxa"/>
            <w:shd w:val="clear" w:color="auto" w:fill="auto"/>
            <w:vAlign w:val="center"/>
          </w:tcPr>
          <w:p w14:paraId="3941B66E"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290061D2" w14:textId="77777777" w:rsidR="00266F08" w:rsidRPr="00771DE2" w:rsidRDefault="00266F08" w:rsidP="00734406">
            <w:pPr>
              <w:pStyle w:val="TAC"/>
              <w:rPr>
                <w:sz w:val="16"/>
                <w:szCs w:val="16"/>
              </w:rPr>
            </w:pPr>
          </w:p>
        </w:tc>
        <w:tc>
          <w:tcPr>
            <w:tcW w:w="725" w:type="dxa"/>
            <w:vMerge/>
            <w:shd w:val="clear" w:color="auto" w:fill="auto"/>
          </w:tcPr>
          <w:p w14:paraId="0EB57030" w14:textId="77777777" w:rsidR="00266F08" w:rsidRPr="00771DE2" w:rsidRDefault="00266F08" w:rsidP="00734406">
            <w:pPr>
              <w:pStyle w:val="TAC"/>
              <w:rPr>
                <w:sz w:val="16"/>
                <w:szCs w:val="16"/>
              </w:rPr>
            </w:pPr>
          </w:p>
        </w:tc>
        <w:tc>
          <w:tcPr>
            <w:tcW w:w="859" w:type="dxa"/>
            <w:vMerge/>
            <w:shd w:val="clear" w:color="auto" w:fill="auto"/>
          </w:tcPr>
          <w:p w14:paraId="619D8C12" w14:textId="77777777" w:rsidR="00266F08" w:rsidRPr="00771DE2" w:rsidRDefault="00266F08" w:rsidP="00734406">
            <w:pPr>
              <w:pStyle w:val="TAC"/>
              <w:rPr>
                <w:sz w:val="16"/>
                <w:szCs w:val="16"/>
              </w:rPr>
            </w:pPr>
          </w:p>
        </w:tc>
        <w:tc>
          <w:tcPr>
            <w:tcW w:w="728" w:type="dxa"/>
            <w:gridSpan w:val="2"/>
            <w:vMerge/>
            <w:shd w:val="clear" w:color="auto" w:fill="auto"/>
          </w:tcPr>
          <w:p w14:paraId="741375F0" w14:textId="77777777" w:rsidR="00266F08" w:rsidRPr="00771DE2" w:rsidRDefault="00266F08" w:rsidP="00734406">
            <w:pPr>
              <w:pStyle w:val="TAC"/>
              <w:rPr>
                <w:sz w:val="16"/>
                <w:szCs w:val="16"/>
              </w:rPr>
            </w:pPr>
          </w:p>
        </w:tc>
        <w:tc>
          <w:tcPr>
            <w:tcW w:w="767" w:type="dxa"/>
            <w:vMerge/>
            <w:shd w:val="clear" w:color="auto" w:fill="auto"/>
          </w:tcPr>
          <w:p w14:paraId="29A06B81" w14:textId="77777777" w:rsidR="00266F08" w:rsidRPr="00771DE2" w:rsidRDefault="00266F08" w:rsidP="00734406">
            <w:pPr>
              <w:pStyle w:val="TAC"/>
              <w:rPr>
                <w:sz w:val="16"/>
                <w:szCs w:val="16"/>
              </w:rPr>
            </w:pPr>
          </w:p>
        </w:tc>
        <w:tc>
          <w:tcPr>
            <w:tcW w:w="789" w:type="dxa"/>
            <w:vMerge/>
            <w:shd w:val="clear" w:color="auto" w:fill="auto"/>
          </w:tcPr>
          <w:p w14:paraId="0A48FC53" w14:textId="77777777" w:rsidR="00266F08" w:rsidRPr="00771DE2" w:rsidRDefault="00266F08" w:rsidP="00734406">
            <w:pPr>
              <w:pStyle w:val="TAC"/>
              <w:rPr>
                <w:sz w:val="16"/>
                <w:szCs w:val="16"/>
              </w:rPr>
            </w:pPr>
          </w:p>
        </w:tc>
      </w:tr>
      <w:tr w:rsidR="00266F08" w:rsidRPr="00771DE2" w14:paraId="170F976C" w14:textId="77777777" w:rsidTr="007B29EA">
        <w:trPr>
          <w:trHeight w:val="251"/>
        </w:trPr>
        <w:tc>
          <w:tcPr>
            <w:tcW w:w="1294" w:type="dxa"/>
            <w:vMerge/>
            <w:shd w:val="clear" w:color="auto" w:fill="auto"/>
          </w:tcPr>
          <w:p w14:paraId="25CA3C92" w14:textId="77777777" w:rsidR="00266F08" w:rsidRPr="00C41DA8" w:rsidRDefault="00266F08" w:rsidP="00734406">
            <w:pPr>
              <w:pStyle w:val="TAC"/>
              <w:rPr>
                <w:sz w:val="16"/>
                <w:szCs w:val="16"/>
              </w:rPr>
            </w:pPr>
          </w:p>
        </w:tc>
        <w:tc>
          <w:tcPr>
            <w:tcW w:w="530" w:type="dxa"/>
            <w:vMerge w:val="restart"/>
            <w:shd w:val="clear" w:color="auto" w:fill="auto"/>
          </w:tcPr>
          <w:p w14:paraId="5A827113"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5938BD0B" w14:textId="77777777" w:rsidR="00266F08" w:rsidRPr="00771DE2" w:rsidRDefault="00266F08" w:rsidP="00734406">
            <w:pPr>
              <w:pStyle w:val="TAC"/>
              <w:rPr>
                <w:sz w:val="16"/>
                <w:szCs w:val="16"/>
                <w:lang w:eastAsia="zh-CN"/>
              </w:rPr>
            </w:pPr>
            <w:r>
              <w:rPr>
                <w:sz w:val="16"/>
                <w:szCs w:val="16"/>
                <w:lang w:eastAsia="zh-CN"/>
              </w:rPr>
              <w:t>n3</w:t>
            </w:r>
          </w:p>
        </w:tc>
        <w:tc>
          <w:tcPr>
            <w:tcW w:w="596" w:type="dxa"/>
            <w:vMerge w:val="restart"/>
            <w:shd w:val="clear" w:color="auto" w:fill="auto"/>
          </w:tcPr>
          <w:p w14:paraId="70B9325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vAlign w:val="center"/>
          </w:tcPr>
          <w:p w14:paraId="0BCD7AFE"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97.0+27.9+TT</w:t>
            </w:r>
          </w:p>
        </w:tc>
        <w:tc>
          <w:tcPr>
            <w:tcW w:w="1091" w:type="dxa"/>
            <w:vMerge w:val="restart"/>
            <w:shd w:val="clear" w:color="auto" w:fill="auto"/>
          </w:tcPr>
          <w:p w14:paraId="64F42316" w14:textId="77777777" w:rsidR="00266F08" w:rsidRPr="00771DE2" w:rsidRDefault="00266F08" w:rsidP="00734406">
            <w:pPr>
              <w:pStyle w:val="TAC"/>
              <w:rPr>
                <w:sz w:val="16"/>
                <w:szCs w:val="16"/>
              </w:rPr>
            </w:pPr>
          </w:p>
        </w:tc>
        <w:tc>
          <w:tcPr>
            <w:tcW w:w="725" w:type="dxa"/>
            <w:vMerge w:val="restart"/>
            <w:shd w:val="clear" w:color="auto" w:fill="auto"/>
          </w:tcPr>
          <w:p w14:paraId="04F2E168" w14:textId="77777777" w:rsidR="00266F08" w:rsidRPr="00771DE2" w:rsidRDefault="00266F08" w:rsidP="00734406">
            <w:pPr>
              <w:pStyle w:val="TAC"/>
              <w:rPr>
                <w:sz w:val="16"/>
                <w:szCs w:val="16"/>
              </w:rPr>
            </w:pPr>
          </w:p>
        </w:tc>
        <w:tc>
          <w:tcPr>
            <w:tcW w:w="859" w:type="dxa"/>
            <w:vMerge w:val="restart"/>
            <w:shd w:val="clear" w:color="auto" w:fill="auto"/>
          </w:tcPr>
          <w:p w14:paraId="74BE0129" w14:textId="77777777" w:rsidR="00266F08" w:rsidRPr="00771DE2" w:rsidRDefault="00266F08" w:rsidP="00734406">
            <w:pPr>
              <w:pStyle w:val="TAC"/>
              <w:rPr>
                <w:sz w:val="16"/>
                <w:szCs w:val="16"/>
              </w:rPr>
            </w:pPr>
          </w:p>
        </w:tc>
        <w:tc>
          <w:tcPr>
            <w:tcW w:w="728" w:type="dxa"/>
            <w:gridSpan w:val="2"/>
            <w:vMerge w:val="restart"/>
            <w:shd w:val="clear" w:color="auto" w:fill="auto"/>
          </w:tcPr>
          <w:p w14:paraId="383F6C72" w14:textId="77777777" w:rsidR="00266F08" w:rsidRPr="00771DE2" w:rsidRDefault="00266F08" w:rsidP="00734406">
            <w:pPr>
              <w:pStyle w:val="TAC"/>
              <w:rPr>
                <w:sz w:val="16"/>
                <w:szCs w:val="16"/>
              </w:rPr>
            </w:pPr>
          </w:p>
        </w:tc>
        <w:tc>
          <w:tcPr>
            <w:tcW w:w="767" w:type="dxa"/>
            <w:vMerge w:val="restart"/>
            <w:shd w:val="clear" w:color="auto" w:fill="auto"/>
          </w:tcPr>
          <w:p w14:paraId="74301047" w14:textId="77777777" w:rsidR="00266F08" w:rsidRPr="00771DE2" w:rsidRDefault="00266F08" w:rsidP="00734406">
            <w:pPr>
              <w:pStyle w:val="TAC"/>
              <w:rPr>
                <w:sz w:val="16"/>
                <w:szCs w:val="16"/>
              </w:rPr>
            </w:pPr>
          </w:p>
        </w:tc>
        <w:tc>
          <w:tcPr>
            <w:tcW w:w="789" w:type="dxa"/>
            <w:vMerge w:val="restart"/>
            <w:shd w:val="clear" w:color="auto" w:fill="auto"/>
          </w:tcPr>
          <w:p w14:paraId="72ED5CD7" w14:textId="77777777" w:rsidR="00266F08" w:rsidRPr="00771DE2" w:rsidRDefault="00266F08" w:rsidP="00734406">
            <w:pPr>
              <w:pStyle w:val="TAC"/>
              <w:rPr>
                <w:sz w:val="16"/>
                <w:szCs w:val="16"/>
              </w:rPr>
            </w:pPr>
          </w:p>
        </w:tc>
      </w:tr>
      <w:tr w:rsidR="00266F08" w:rsidRPr="00771DE2" w14:paraId="13A2517F" w14:textId="77777777" w:rsidTr="007B29EA">
        <w:trPr>
          <w:trHeight w:val="251"/>
        </w:trPr>
        <w:tc>
          <w:tcPr>
            <w:tcW w:w="1294" w:type="dxa"/>
            <w:vMerge/>
            <w:shd w:val="clear" w:color="auto" w:fill="auto"/>
          </w:tcPr>
          <w:p w14:paraId="4C30D2B1" w14:textId="77777777" w:rsidR="00266F08" w:rsidRPr="00C41DA8" w:rsidRDefault="00266F08" w:rsidP="00734406">
            <w:pPr>
              <w:pStyle w:val="TAC"/>
              <w:rPr>
                <w:sz w:val="16"/>
                <w:szCs w:val="16"/>
              </w:rPr>
            </w:pPr>
          </w:p>
        </w:tc>
        <w:tc>
          <w:tcPr>
            <w:tcW w:w="530" w:type="dxa"/>
            <w:vMerge/>
            <w:shd w:val="clear" w:color="auto" w:fill="auto"/>
          </w:tcPr>
          <w:p w14:paraId="080F9C95" w14:textId="77777777" w:rsidR="00266F08" w:rsidRDefault="00266F08" w:rsidP="00734406">
            <w:pPr>
              <w:pStyle w:val="TAC"/>
              <w:rPr>
                <w:sz w:val="16"/>
                <w:szCs w:val="16"/>
                <w:lang w:eastAsia="zh-CN"/>
              </w:rPr>
            </w:pPr>
          </w:p>
        </w:tc>
        <w:tc>
          <w:tcPr>
            <w:tcW w:w="639" w:type="dxa"/>
            <w:vMerge/>
            <w:shd w:val="clear" w:color="auto" w:fill="auto"/>
          </w:tcPr>
          <w:p w14:paraId="59F6B028" w14:textId="77777777" w:rsidR="00266F08" w:rsidRPr="00771DE2" w:rsidRDefault="00266F08" w:rsidP="00734406">
            <w:pPr>
              <w:pStyle w:val="TAC"/>
              <w:rPr>
                <w:sz w:val="16"/>
                <w:szCs w:val="16"/>
                <w:lang w:eastAsia="zh-CN"/>
              </w:rPr>
            </w:pPr>
          </w:p>
        </w:tc>
        <w:tc>
          <w:tcPr>
            <w:tcW w:w="596" w:type="dxa"/>
            <w:vMerge/>
            <w:shd w:val="clear" w:color="auto" w:fill="auto"/>
          </w:tcPr>
          <w:p w14:paraId="67D0D8ED" w14:textId="77777777" w:rsidR="00266F08" w:rsidRPr="00771DE2" w:rsidRDefault="00266F08" w:rsidP="00734406">
            <w:pPr>
              <w:pStyle w:val="TAC"/>
              <w:rPr>
                <w:sz w:val="16"/>
                <w:szCs w:val="16"/>
                <w:lang w:eastAsia="zh-CN"/>
              </w:rPr>
            </w:pPr>
          </w:p>
        </w:tc>
        <w:tc>
          <w:tcPr>
            <w:tcW w:w="1433" w:type="dxa"/>
            <w:shd w:val="clear" w:color="auto" w:fill="auto"/>
            <w:vAlign w:val="center"/>
          </w:tcPr>
          <w:p w14:paraId="521EF99A" w14:textId="77777777" w:rsidR="00266F08" w:rsidRPr="00771DE2" w:rsidRDefault="00266F08" w:rsidP="00734406">
            <w:pPr>
              <w:pStyle w:val="TAC"/>
              <w:rPr>
                <w:rFonts w:cs="Arial"/>
                <w:sz w:val="16"/>
                <w:szCs w:val="16"/>
              </w:rPr>
            </w:pPr>
            <w:r>
              <w:rPr>
                <w:rFonts w:cs="Arial" w:hint="eastAsia"/>
                <w:sz w:val="16"/>
                <w:szCs w:val="16"/>
                <w:lang w:eastAsia="zh-CN"/>
              </w:rPr>
              <w:t>-</w:t>
            </w:r>
            <w:r>
              <w:rPr>
                <w:rFonts w:cs="Arial"/>
                <w:sz w:val="16"/>
                <w:szCs w:val="16"/>
                <w:lang w:eastAsia="zh-CN"/>
              </w:rPr>
              <w:t>99.7+27.9+TT</w:t>
            </w:r>
            <w:r w:rsidRPr="00D7773F">
              <w:rPr>
                <w:rFonts w:cs="Arial"/>
                <w:sz w:val="16"/>
                <w:szCs w:val="16"/>
                <w:vertAlign w:val="superscript"/>
                <w:lang w:eastAsia="zh-CN"/>
              </w:rPr>
              <w:t>4</w:t>
            </w:r>
          </w:p>
        </w:tc>
        <w:tc>
          <w:tcPr>
            <w:tcW w:w="1091" w:type="dxa"/>
            <w:vMerge/>
            <w:shd w:val="clear" w:color="auto" w:fill="auto"/>
          </w:tcPr>
          <w:p w14:paraId="095A6C4E" w14:textId="77777777" w:rsidR="00266F08" w:rsidRPr="00771DE2" w:rsidRDefault="00266F08" w:rsidP="00734406">
            <w:pPr>
              <w:pStyle w:val="TAC"/>
              <w:rPr>
                <w:sz w:val="16"/>
                <w:szCs w:val="16"/>
              </w:rPr>
            </w:pPr>
          </w:p>
        </w:tc>
        <w:tc>
          <w:tcPr>
            <w:tcW w:w="725" w:type="dxa"/>
            <w:vMerge/>
            <w:shd w:val="clear" w:color="auto" w:fill="auto"/>
          </w:tcPr>
          <w:p w14:paraId="6CF99A44" w14:textId="77777777" w:rsidR="00266F08" w:rsidRPr="00771DE2" w:rsidRDefault="00266F08" w:rsidP="00734406">
            <w:pPr>
              <w:pStyle w:val="TAC"/>
              <w:rPr>
                <w:sz w:val="16"/>
                <w:szCs w:val="16"/>
              </w:rPr>
            </w:pPr>
          </w:p>
        </w:tc>
        <w:tc>
          <w:tcPr>
            <w:tcW w:w="859" w:type="dxa"/>
            <w:vMerge/>
            <w:shd w:val="clear" w:color="auto" w:fill="auto"/>
          </w:tcPr>
          <w:p w14:paraId="3EA009CE" w14:textId="77777777" w:rsidR="00266F08" w:rsidRPr="00771DE2" w:rsidRDefault="00266F08" w:rsidP="00734406">
            <w:pPr>
              <w:pStyle w:val="TAC"/>
              <w:rPr>
                <w:sz w:val="16"/>
                <w:szCs w:val="16"/>
              </w:rPr>
            </w:pPr>
          </w:p>
        </w:tc>
        <w:tc>
          <w:tcPr>
            <w:tcW w:w="728" w:type="dxa"/>
            <w:gridSpan w:val="2"/>
            <w:vMerge/>
            <w:shd w:val="clear" w:color="auto" w:fill="auto"/>
          </w:tcPr>
          <w:p w14:paraId="1CA4FB48" w14:textId="77777777" w:rsidR="00266F08" w:rsidRPr="00771DE2" w:rsidRDefault="00266F08" w:rsidP="00734406">
            <w:pPr>
              <w:pStyle w:val="TAC"/>
              <w:rPr>
                <w:sz w:val="16"/>
                <w:szCs w:val="16"/>
              </w:rPr>
            </w:pPr>
          </w:p>
        </w:tc>
        <w:tc>
          <w:tcPr>
            <w:tcW w:w="767" w:type="dxa"/>
            <w:vMerge/>
            <w:shd w:val="clear" w:color="auto" w:fill="auto"/>
          </w:tcPr>
          <w:p w14:paraId="0048ABAA" w14:textId="77777777" w:rsidR="00266F08" w:rsidRPr="00771DE2" w:rsidRDefault="00266F08" w:rsidP="00734406">
            <w:pPr>
              <w:pStyle w:val="TAC"/>
              <w:rPr>
                <w:sz w:val="16"/>
                <w:szCs w:val="16"/>
              </w:rPr>
            </w:pPr>
          </w:p>
        </w:tc>
        <w:tc>
          <w:tcPr>
            <w:tcW w:w="789" w:type="dxa"/>
            <w:vMerge/>
            <w:shd w:val="clear" w:color="auto" w:fill="auto"/>
          </w:tcPr>
          <w:p w14:paraId="7EEE3633" w14:textId="77777777" w:rsidR="00266F08" w:rsidRPr="00771DE2" w:rsidRDefault="00266F08" w:rsidP="00734406">
            <w:pPr>
              <w:pStyle w:val="TAC"/>
              <w:rPr>
                <w:sz w:val="16"/>
                <w:szCs w:val="16"/>
              </w:rPr>
            </w:pPr>
          </w:p>
        </w:tc>
      </w:tr>
      <w:tr w:rsidR="00266F08" w:rsidRPr="00771DE2" w14:paraId="4719A429" w14:textId="77777777" w:rsidTr="007B29EA">
        <w:trPr>
          <w:trHeight w:val="251"/>
        </w:trPr>
        <w:tc>
          <w:tcPr>
            <w:tcW w:w="1294" w:type="dxa"/>
            <w:vMerge/>
            <w:shd w:val="clear" w:color="auto" w:fill="auto"/>
          </w:tcPr>
          <w:p w14:paraId="551D2683" w14:textId="77777777" w:rsidR="00266F08" w:rsidRPr="00C41DA8" w:rsidRDefault="00266F08" w:rsidP="00734406">
            <w:pPr>
              <w:pStyle w:val="TAC"/>
              <w:rPr>
                <w:sz w:val="16"/>
                <w:szCs w:val="16"/>
              </w:rPr>
            </w:pPr>
          </w:p>
        </w:tc>
        <w:tc>
          <w:tcPr>
            <w:tcW w:w="530" w:type="dxa"/>
            <w:vMerge w:val="restart"/>
            <w:shd w:val="clear" w:color="auto" w:fill="auto"/>
          </w:tcPr>
          <w:p w14:paraId="5A5B6454" w14:textId="77777777" w:rsidR="00266F08"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7F24C434" w14:textId="77777777" w:rsidR="00266F08" w:rsidRPr="00771DE2" w:rsidRDefault="00266F08" w:rsidP="00734406">
            <w:pPr>
              <w:pStyle w:val="TAC"/>
              <w:rPr>
                <w:sz w:val="16"/>
                <w:szCs w:val="16"/>
                <w:lang w:eastAsia="zh-CN"/>
              </w:rPr>
            </w:pPr>
            <w:r>
              <w:rPr>
                <w:sz w:val="16"/>
                <w:szCs w:val="16"/>
                <w:lang w:eastAsia="zh-CN"/>
              </w:rPr>
              <w:t>n78</w:t>
            </w:r>
          </w:p>
        </w:tc>
        <w:tc>
          <w:tcPr>
            <w:tcW w:w="596" w:type="dxa"/>
            <w:vMerge w:val="restart"/>
            <w:shd w:val="clear" w:color="auto" w:fill="auto"/>
          </w:tcPr>
          <w:p w14:paraId="4087E8FD"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vAlign w:val="center"/>
          </w:tcPr>
          <w:p w14:paraId="3902138B" w14:textId="77777777" w:rsidR="00266F08" w:rsidRPr="00771DE2" w:rsidRDefault="00266F08" w:rsidP="00734406">
            <w:pPr>
              <w:pStyle w:val="TAC"/>
              <w:rPr>
                <w:rFonts w:cs="Arial"/>
                <w:sz w:val="16"/>
                <w:szCs w:val="16"/>
              </w:rPr>
            </w:pPr>
          </w:p>
        </w:tc>
        <w:tc>
          <w:tcPr>
            <w:tcW w:w="1091" w:type="dxa"/>
            <w:shd w:val="clear" w:color="auto" w:fill="auto"/>
          </w:tcPr>
          <w:p w14:paraId="1FB488F9"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95.8+TT</w:t>
            </w:r>
          </w:p>
        </w:tc>
        <w:tc>
          <w:tcPr>
            <w:tcW w:w="725" w:type="dxa"/>
            <w:vMerge w:val="restart"/>
            <w:shd w:val="clear" w:color="auto" w:fill="auto"/>
          </w:tcPr>
          <w:p w14:paraId="6BF78B40" w14:textId="77777777" w:rsidR="00266F08" w:rsidRPr="00771DE2" w:rsidRDefault="00266F08" w:rsidP="00734406">
            <w:pPr>
              <w:pStyle w:val="TAC"/>
              <w:rPr>
                <w:sz w:val="16"/>
                <w:szCs w:val="16"/>
              </w:rPr>
            </w:pPr>
          </w:p>
        </w:tc>
        <w:tc>
          <w:tcPr>
            <w:tcW w:w="859" w:type="dxa"/>
            <w:vMerge w:val="restart"/>
            <w:shd w:val="clear" w:color="auto" w:fill="auto"/>
          </w:tcPr>
          <w:p w14:paraId="12A60B71" w14:textId="77777777" w:rsidR="00266F08" w:rsidRPr="00771DE2" w:rsidRDefault="00266F08" w:rsidP="00734406">
            <w:pPr>
              <w:pStyle w:val="TAC"/>
              <w:rPr>
                <w:sz w:val="16"/>
                <w:szCs w:val="16"/>
              </w:rPr>
            </w:pPr>
          </w:p>
        </w:tc>
        <w:tc>
          <w:tcPr>
            <w:tcW w:w="728" w:type="dxa"/>
            <w:gridSpan w:val="2"/>
            <w:vMerge w:val="restart"/>
            <w:shd w:val="clear" w:color="auto" w:fill="auto"/>
          </w:tcPr>
          <w:p w14:paraId="0711A4D4" w14:textId="77777777" w:rsidR="00266F08" w:rsidRPr="00771DE2" w:rsidRDefault="00266F08" w:rsidP="00734406">
            <w:pPr>
              <w:pStyle w:val="TAC"/>
              <w:rPr>
                <w:sz w:val="16"/>
                <w:szCs w:val="16"/>
              </w:rPr>
            </w:pPr>
          </w:p>
        </w:tc>
        <w:tc>
          <w:tcPr>
            <w:tcW w:w="767" w:type="dxa"/>
            <w:vMerge w:val="restart"/>
            <w:shd w:val="clear" w:color="auto" w:fill="auto"/>
          </w:tcPr>
          <w:p w14:paraId="4AED0406" w14:textId="77777777" w:rsidR="00266F08" w:rsidRPr="00771DE2" w:rsidRDefault="00266F08" w:rsidP="00734406">
            <w:pPr>
              <w:pStyle w:val="TAC"/>
              <w:rPr>
                <w:sz w:val="16"/>
                <w:szCs w:val="16"/>
              </w:rPr>
            </w:pPr>
          </w:p>
        </w:tc>
        <w:tc>
          <w:tcPr>
            <w:tcW w:w="789" w:type="dxa"/>
            <w:vMerge w:val="restart"/>
            <w:shd w:val="clear" w:color="auto" w:fill="auto"/>
          </w:tcPr>
          <w:p w14:paraId="01C03E10" w14:textId="77777777" w:rsidR="00266F08" w:rsidRPr="00771DE2" w:rsidRDefault="00266F08" w:rsidP="00734406">
            <w:pPr>
              <w:pStyle w:val="TAC"/>
              <w:rPr>
                <w:sz w:val="16"/>
                <w:szCs w:val="16"/>
              </w:rPr>
            </w:pPr>
          </w:p>
        </w:tc>
      </w:tr>
      <w:tr w:rsidR="00266F08" w:rsidRPr="00771DE2" w14:paraId="1EE137B2" w14:textId="77777777" w:rsidTr="007B29EA">
        <w:trPr>
          <w:trHeight w:val="251"/>
        </w:trPr>
        <w:tc>
          <w:tcPr>
            <w:tcW w:w="1294" w:type="dxa"/>
            <w:vMerge/>
            <w:tcBorders>
              <w:bottom w:val="nil"/>
            </w:tcBorders>
            <w:shd w:val="clear" w:color="auto" w:fill="auto"/>
          </w:tcPr>
          <w:p w14:paraId="3DBB8327" w14:textId="77777777" w:rsidR="00266F08" w:rsidRPr="00C41DA8" w:rsidRDefault="00266F08" w:rsidP="00734406">
            <w:pPr>
              <w:pStyle w:val="TAC"/>
              <w:rPr>
                <w:sz w:val="16"/>
                <w:szCs w:val="16"/>
              </w:rPr>
            </w:pPr>
          </w:p>
        </w:tc>
        <w:tc>
          <w:tcPr>
            <w:tcW w:w="530" w:type="dxa"/>
            <w:vMerge/>
            <w:shd w:val="clear" w:color="auto" w:fill="auto"/>
          </w:tcPr>
          <w:p w14:paraId="5DA339DF" w14:textId="77777777" w:rsidR="00266F08" w:rsidRDefault="00266F08" w:rsidP="00734406">
            <w:pPr>
              <w:pStyle w:val="TAC"/>
              <w:rPr>
                <w:sz w:val="16"/>
                <w:szCs w:val="16"/>
                <w:lang w:eastAsia="zh-CN"/>
              </w:rPr>
            </w:pPr>
          </w:p>
        </w:tc>
        <w:tc>
          <w:tcPr>
            <w:tcW w:w="639" w:type="dxa"/>
            <w:vMerge/>
            <w:shd w:val="clear" w:color="auto" w:fill="auto"/>
          </w:tcPr>
          <w:p w14:paraId="59EFFD85" w14:textId="77777777" w:rsidR="00266F08" w:rsidRPr="00771DE2" w:rsidRDefault="00266F08" w:rsidP="00734406">
            <w:pPr>
              <w:pStyle w:val="TAC"/>
              <w:rPr>
                <w:sz w:val="16"/>
                <w:szCs w:val="16"/>
                <w:lang w:eastAsia="zh-CN"/>
              </w:rPr>
            </w:pPr>
          </w:p>
        </w:tc>
        <w:tc>
          <w:tcPr>
            <w:tcW w:w="596" w:type="dxa"/>
            <w:vMerge/>
            <w:shd w:val="clear" w:color="auto" w:fill="auto"/>
          </w:tcPr>
          <w:p w14:paraId="66DDCB87" w14:textId="77777777" w:rsidR="00266F08" w:rsidRPr="00771DE2" w:rsidRDefault="00266F08" w:rsidP="00734406">
            <w:pPr>
              <w:pStyle w:val="TAC"/>
              <w:rPr>
                <w:sz w:val="16"/>
                <w:szCs w:val="16"/>
                <w:lang w:eastAsia="zh-CN"/>
              </w:rPr>
            </w:pPr>
          </w:p>
        </w:tc>
        <w:tc>
          <w:tcPr>
            <w:tcW w:w="1433" w:type="dxa"/>
            <w:vMerge/>
            <w:shd w:val="clear" w:color="auto" w:fill="auto"/>
            <w:vAlign w:val="center"/>
          </w:tcPr>
          <w:p w14:paraId="65D5EFAE" w14:textId="77777777" w:rsidR="00266F08" w:rsidRPr="00771DE2" w:rsidRDefault="00266F08" w:rsidP="00734406">
            <w:pPr>
              <w:pStyle w:val="TAC"/>
              <w:rPr>
                <w:rFonts w:cs="Arial"/>
                <w:sz w:val="16"/>
                <w:szCs w:val="16"/>
              </w:rPr>
            </w:pPr>
          </w:p>
        </w:tc>
        <w:tc>
          <w:tcPr>
            <w:tcW w:w="1091" w:type="dxa"/>
            <w:shd w:val="clear" w:color="auto" w:fill="auto"/>
          </w:tcPr>
          <w:p w14:paraId="5B58C6CB"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98.0+TT</w:t>
            </w:r>
          </w:p>
        </w:tc>
        <w:tc>
          <w:tcPr>
            <w:tcW w:w="725" w:type="dxa"/>
            <w:vMerge/>
            <w:shd w:val="clear" w:color="auto" w:fill="auto"/>
          </w:tcPr>
          <w:p w14:paraId="77CF38C1" w14:textId="77777777" w:rsidR="00266F08" w:rsidRPr="00771DE2" w:rsidRDefault="00266F08" w:rsidP="00734406">
            <w:pPr>
              <w:pStyle w:val="TAC"/>
              <w:rPr>
                <w:sz w:val="16"/>
                <w:szCs w:val="16"/>
              </w:rPr>
            </w:pPr>
          </w:p>
        </w:tc>
        <w:tc>
          <w:tcPr>
            <w:tcW w:w="859" w:type="dxa"/>
            <w:vMerge/>
            <w:shd w:val="clear" w:color="auto" w:fill="auto"/>
          </w:tcPr>
          <w:p w14:paraId="63C12A3D" w14:textId="77777777" w:rsidR="00266F08" w:rsidRPr="00771DE2" w:rsidRDefault="00266F08" w:rsidP="00734406">
            <w:pPr>
              <w:pStyle w:val="TAC"/>
              <w:rPr>
                <w:sz w:val="16"/>
                <w:szCs w:val="16"/>
              </w:rPr>
            </w:pPr>
          </w:p>
        </w:tc>
        <w:tc>
          <w:tcPr>
            <w:tcW w:w="728" w:type="dxa"/>
            <w:gridSpan w:val="2"/>
            <w:vMerge/>
            <w:shd w:val="clear" w:color="auto" w:fill="auto"/>
          </w:tcPr>
          <w:p w14:paraId="047E562F" w14:textId="77777777" w:rsidR="00266F08" w:rsidRPr="00771DE2" w:rsidRDefault="00266F08" w:rsidP="00734406">
            <w:pPr>
              <w:pStyle w:val="TAC"/>
              <w:rPr>
                <w:sz w:val="16"/>
                <w:szCs w:val="16"/>
              </w:rPr>
            </w:pPr>
          </w:p>
        </w:tc>
        <w:tc>
          <w:tcPr>
            <w:tcW w:w="767" w:type="dxa"/>
            <w:vMerge/>
            <w:shd w:val="clear" w:color="auto" w:fill="auto"/>
          </w:tcPr>
          <w:p w14:paraId="7DBCEB63" w14:textId="77777777" w:rsidR="00266F08" w:rsidRPr="00771DE2" w:rsidRDefault="00266F08" w:rsidP="00734406">
            <w:pPr>
              <w:pStyle w:val="TAC"/>
              <w:rPr>
                <w:sz w:val="16"/>
                <w:szCs w:val="16"/>
              </w:rPr>
            </w:pPr>
          </w:p>
        </w:tc>
        <w:tc>
          <w:tcPr>
            <w:tcW w:w="789" w:type="dxa"/>
            <w:vMerge/>
            <w:shd w:val="clear" w:color="auto" w:fill="auto"/>
          </w:tcPr>
          <w:p w14:paraId="539F3C82" w14:textId="77777777" w:rsidR="00266F08" w:rsidRPr="00771DE2" w:rsidRDefault="00266F08" w:rsidP="00734406">
            <w:pPr>
              <w:pStyle w:val="TAC"/>
              <w:rPr>
                <w:sz w:val="16"/>
                <w:szCs w:val="16"/>
              </w:rPr>
            </w:pPr>
          </w:p>
        </w:tc>
      </w:tr>
      <w:tr w:rsidR="00266F08" w:rsidRPr="00771DE2" w14:paraId="28B16FD8" w14:textId="77777777" w:rsidTr="007B29EA">
        <w:trPr>
          <w:trHeight w:val="251"/>
        </w:trPr>
        <w:tc>
          <w:tcPr>
            <w:tcW w:w="1294" w:type="dxa"/>
            <w:vMerge w:val="restart"/>
            <w:tcBorders>
              <w:bottom w:val="nil"/>
            </w:tcBorders>
            <w:shd w:val="clear" w:color="auto" w:fill="auto"/>
          </w:tcPr>
          <w:p w14:paraId="412273CB" w14:textId="77777777" w:rsidR="00266F08" w:rsidRPr="00771DE2" w:rsidRDefault="00266F08" w:rsidP="00734406">
            <w:pPr>
              <w:pStyle w:val="TAC"/>
              <w:rPr>
                <w:sz w:val="16"/>
                <w:szCs w:val="16"/>
              </w:rPr>
            </w:pPr>
            <w:r w:rsidRPr="00C41DA8">
              <w:rPr>
                <w:sz w:val="16"/>
                <w:szCs w:val="16"/>
              </w:rPr>
              <w:t>DL_n2A-n5A-n48A_UL_n5A-n48A</w:t>
            </w:r>
          </w:p>
        </w:tc>
        <w:tc>
          <w:tcPr>
            <w:tcW w:w="530" w:type="dxa"/>
            <w:vMerge w:val="restart"/>
            <w:shd w:val="clear" w:color="auto" w:fill="auto"/>
          </w:tcPr>
          <w:p w14:paraId="61C0FB33"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371C62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ECC3603"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B40FB7C" w14:textId="77777777" w:rsidR="00266F08" w:rsidRPr="00771DE2" w:rsidRDefault="00266F08" w:rsidP="00734406">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1" w:type="dxa"/>
            <w:vMerge w:val="restart"/>
            <w:shd w:val="clear" w:color="auto" w:fill="auto"/>
          </w:tcPr>
          <w:p w14:paraId="06FCC18E" w14:textId="77777777" w:rsidR="00266F08" w:rsidRPr="00771DE2" w:rsidRDefault="00266F08" w:rsidP="00734406">
            <w:pPr>
              <w:pStyle w:val="TAC"/>
              <w:rPr>
                <w:sz w:val="16"/>
                <w:szCs w:val="16"/>
              </w:rPr>
            </w:pPr>
          </w:p>
        </w:tc>
        <w:tc>
          <w:tcPr>
            <w:tcW w:w="725" w:type="dxa"/>
            <w:vMerge w:val="restart"/>
            <w:shd w:val="clear" w:color="auto" w:fill="auto"/>
          </w:tcPr>
          <w:p w14:paraId="299A21A7" w14:textId="77777777" w:rsidR="00266F08" w:rsidRPr="00771DE2" w:rsidRDefault="00266F08" w:rsidP="00734406">
            <w:pPr>
              <w:pStyle w:val="TAC"/>
              <w:rPr>
                <w:sz w:val="16"/>
                <w:szCs w:val="16"/>
              </w:rPr>
            </w:pPr>
          </w:p>
        </w:tc>
        <w:tc>
          <w:tcPr>
            <w:tcW w:w="867" w:type="dxa"/>
            <w:gridSpan w:val="2"/>
            <w:vMerge w:val="restart"/>
            <w:shd w:val="clear" w:color="auto" w:fill="auto"/>
          </w:tcPr>
          <w:p w14:paraId="1909DEEF" w14:textId="77777777" w:rsidR="00266F08" w:rsidRPr="00771DE2" w:rsidRDefault="00266F08" w:rsidP="00734406">
            <w:pPr>
              <w:pStyle w:val="TAC"/>
              <w:rPr>
                <w:sz w:val="16"/>
                <w:szCs w:val="16"/>
              </w:rPr>
            </w:pPr>
          </w:p>
        </w:tc>
        <w:tc>
          <w:tcPr>
            <w:tcW w:w="720" w:type="dxa"/>
            <w:vMerge w:val="restart"/>
            <w:shd w:val="clear" w:color="auto" w:fill="auto"/>
          </w:tcPr>
          <w:p w14:paraId="2ABA3371" w14:textId="77777777" w:rsidR="00266F08" w:rsidRPr="00771DE2" w:rsidRDefault="00266F08" w:rsidP="00734406">
            <w:pPr>
              <w:pStyle w:val="TAC"/>
              <w:rPr>
                <w:sz w:val="16"/>
                <w:szCs w:val="16"/>
              </w:rPr>
            </w:pPr>
          </w:p>
        </w:tc>
        <w:tc>
          <w:tcPr>
            <w:tcW w:w="767" w:type="dxa"/>
            <w:vMerge w:val="restart"/>
            <w:shd w:val="clear" w:color="auto" w:fill="auto"/>
          </w:tcPr>
          <w:p w14:paraId="44544DDE" w14:textId="77777777" w:rsidR="00266F08" w:rsidRPr="00771DE2" w:rsidRDefault="00266F08" w:rsidP="00734406">
            <w:pPr>
              <w:pStyle w:val="TAC"/>
              <w:rPr>
                <w:sz w:val="16"/>
                <w:szCs w:val="16"/>
              </w:rPr>
            </w:pPr>
          </w:p>
        </w:tc>
        <w:tc>
          <w:tcPr>
            <w:tcW w:w="789" w:type="dxa"/>
            <w:vMerge w:val="restart"/>
            <w:shd w:val="clear" w:color="auto" w:fill="auto"/>
          </w:tcPr>
          <w:p w14:paraId="713C12FD" w14:textId="77777777" w:rsidR="00266F08" w:rsidRPr="00771DE2" w:rsidRDefault="00266F08" w:rsidP="00734406">
            <w:pPr>
              <w:pStyle w:val="TAC"/>
              <w:rPr>
                <w:sz w:val="16"/>
                <w:szCs w:val="16"/>
              </w:rPr>
            </w:pPr>
          </w:p>
        </w:tc>
      </w:tr>
      <w:tr w:rsidR="00266F08" w:rsidRPr="00771DE2" w14:paraId="7C53FA30" w14:textId="77777777" w:rsidTr="007B29EA">
        <w:trPr>
          <w:trHeight w:val="251"/>
        </w:trPr>
        <w:tc>
          <w:tcPr>
            <w:tcW w:w="1294" w:type="dxa"/>
            <w:vMerge/>
            <w:tcBorders>
              <w:top w:val="single" w:sz="4" w:space="0" w:color="auto"/>
              <w:bottom w:val="nil"/>
            </w:tcBorders>
            <w:shd w:val="clear" w:color="auto" w:fill="auto"/>
          </w:tcPr>
          <w:p w14:paraId="3A1C75BB" w14:textId="77777777" w:rsidR="00266F08" w:rsidRPr="00C41DA8" w:rsidRDefault="00266F08" w:rsidP="00734406">
            <w:pPr>
              <w:pStyle w:val="TAC"/>
              <w:rPr>
                <w:sz w:val="16"/>
                <w:szCs w:val="16"/>
              </w:rPr>
            </w:pPr>
          </w:p>
        </w:tc>
        <w:tc>
          <w:tcPr>
            <w:tcW w:w="530" w:type="dxa"/>
            <w:vMerge/>
            <w:shd w:val="clear" w:color="auto" w:fill="auto"/>
          </w:tcPr>
          <w:p w14:paraId="70DD4C9D" w14:textId="77777777" w:rsidR="00266F08" w:rsidRDefault="00266F08" w:rsidP="00734406">
            <w:pPr>
              <w:pStyle w:val="TAC"/>
              <w:rPr>
                <w:sz w:val="16"/>
                <w:szCs w:val="16"/>
                <w:lang w:eastAsia="zh-CN"/>
              </w:rPr>
            </w:pPr>
          </w:p>
        </w:tc>
        <w:tc>
          <w:tcPr>
            <w:tcW w:w="639" w:type="dxa"/>
            <w:vMerge/>
            <w:shd w:val="clear" w:color="auto" w:fill="auto"/>
          </w:tcPr>
          <w:p w14:paraId="74D12063" w14:textId="77777777" w:rsidR="00266F08" w:rsidRPr="00771DE2" w:rsidRDefault="00266F08" w:rsidP="00734406">
            <w:pPr>
              <w:pStyle w:val="TAC"/>
              <w:rPr>
                <w:sz w:val="16"/>
                <w:szCs w:val="16"/>
                <w:lang w:eastAsia="zh-CN"/>
              </w:rPr>
            </w:pPr>
          </w:p>
        </w:tc>
        <w:tc>
          <w:tcPr>
            <w:tcW w:w="596" w:type="dxa"/>
            <w:vMerge/>
            <w:shd w:val="clear" w:color="auto" w:fill="auto"/>
          </w:tcPr>
          <w:p w14:paraId="15D471D3" w14:textId="77777777" w:rsidR="00266F08" w:rsidRPr="00771DE2" w:rsidRDefault="00266F08" w:rsidP="00734406">
            <w:pPr>
              <w:pStyle w:val="TAC"/>
              <w:rPr>
                <w:sz w:val="16"/>
                <w:szCs w:val="16"/>
                <w:lang w:eastAsia="zh-CN"/>
              </w:rPr>
            </w:pPr>
          </w:p>
        </w:tc>
        <w:tc>
          <w:tcPr>
            <w:tcW w:w="1433" w:type="dxa"/>
            <w:shd w:val="clear" w:color="auto" w:fill="auto"/>
          </w:tcPr>
          <w:p w14:paraId="121F68DF" w14:textId="77777777" w:rsidR="00266F08" w:rsidRPr="00771DE2" w:rsidRDefault="00266F08" w:rsidP="00734406">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A06F5D9" w14:textId="77777777" w:rsidR="00266F08" w:rsidRPr="00771DE2" w:rsidRDefault="00266F08" w:rsidP="00734406">
            <w:pPr>
              <w:pStyle w:val="TAC"/>
              <w:rPr>
                <w:sz w:val="16"/>
                <w:szCs w:val="16"/>
              </w:rPr>
            </w:pPr>
          </w:p>
        </w:tc>
        <w:tc>
          <w:tcPr>
            <w:tcW w:w="725" w:type="dxa"/>
            <w:vMerge/>
            <w:shd w:val="clear" w:color="auto" w:fill="auto"/>
          </w:tcPr>
          <w:p w14:paraId="58126092" w14:textId="77777777" w:rsidR="00266F08" w:rsidRPr="00771DE2" w:rsidRDefault="00266F08" w:rsidP="00734406">
            <w:pPr>
              <w:pStyle w:val="TAC"/>
              <w:rPr>
                <w:sz w:val="16"/>
                <w:szCs w:val="16"/>
              </w:rPr>
            </w:pPr>
          </w:p>
        </w:tc>
        <w:tc>
          <w:tcPr>
            <w:tcW w:w="867" w:type="dxa"/>
            <w:gridSpan w:val="2"/>
            <w:vMerge/>
            <w:shd w:val="clear" w:color="auto" w:fill="auto"/>
          </w:tcPr>
          <w:p w14:paraId="540F999A" w14:textId="77777777" w:rsidR="00266F08" w:rsidRPr="00771DE2" w:rsidRDefault="00266F08" w:rsidP="00734406">
            <w:pPr>
              <w:pStyle w:val="TAC"/>
              <w:rPr>
                <w:sz w:val="16"/>
                <w:szCs w:val="16"/>
              </w:rPr>
            </w:pPr>
          </w:p>
        </w:tc>
        <w:tc>
          <w:tcPr>
            <w:tcW w:w="720" w:type="dxa"/>
            <w:vMerge/>
            <w:shd w:val="clear" w:color="auto" w:fill="auto"/>
          </w:tcPr>
          <w:p w14:paraId="75849D9B" w14:textId="77777777" w:rsidR="00266F08" w:rsidRPr="00771DE2" w:rsidRDefault="00266F08" w:rsidP="00734406">
            <w:pPr>
              <w:pStyle w:val="TAC"/>
              <w:rPr>
                <w:sz w:val="16"/>
                <w:szCs w:val="16"/>
              </w:rPr>
            </w:pPr>
          </w:p>
        </w:tc>
        <w:tc>
          <w:tcPr>
            <w:tcW w:w="767" w:type="dxa"/>
            <w:vMerge/>
            <w:shd w:val="clear" w:color="auto" w:fill="auto"/>
          </w:tcPr>
          <w:p w14:paraId="7B9F3C64" w14:textId="77777777" w:rsidR="00266F08" w:rsidRPr="00771DE2" w:rsidRDefault="00266F08" w:rsidP="00734406">
            <w:pPr>
              <w:pStyle w:val="TAC"/>
              <w:rPr>
                <w:sz w:val="16"/>
                <w:szCs w:val="16"/>
              </w:rPr>
            </w:pPr>
          </w:p>
        </w:tc>
        <w:tc>
          <w:tcPr>
            <w:tcW w:w="789" w:type="dxa"/>
            <w:vMerge/>
            <w:shd w:val="clear" w:color="auto" w:fill="auto"/>
          </w:tcPr>
          <w:p w14:paraId="26DCB68D" w14:textId="77777777" w:rsidR="00266F08" w:rsidRPr="00771DE2" w:rsidRDefault="00266F08" w:rsidP="00734406">
            <w:pPr>
              <w:pStyle w:val="TAC"/>
              <w:rPr>
                <w:sz w:val="16"/>
                <w:szCs w:val="16"/>
              </w:rPr>
            </w:pPr>
          </w:p>
        </w:tc>
      </w:tr>
      <w:tr w:rsidR="00266F08" w:rsidRPr="00771DE2" w14:paraId="780BC722" w14:textId="77777777" w:rsidTr="007B29EA">
        <w:trPr>
          <w:trHeight w:val="113"/>
        </w:trPr>
        <w:tc>
          <w:tcPr>
            <w:tcW w:w="1294" w:type="dxa"/>
            <w:tcBorders>
              <w:top w:val="nil"/>
              <w:bottom w:val="nil"/>
            </w:tcBorders>
            <w:shd w:val="clear" w:color="auto" w:fill="auto"/>
          </w:tcPr>
          <w:p w14:paraId="3CB201C4" w14:textId="77777777" w:rsidR="00266F08" w:rsidRPr="00771DE2" w:rsidRDefault="00266F08" w:rsidP="00734406">
            <w:pPr>
              <w:pStyle w:val="TAC"/>
              <w:rPr>
                <w:sz w:val="16"/>
                <w:szCs w:val="16"/>
              </w:rPr>
            </w:pPr>
          </w:p>
        </w:tc>
        <w:tc>
          <w:tcPr>
            <w:tcW w:w="530" w:type="dxa"/>
            <w:shd w:val="clear" w:color="auto" w:fill="auto"/>
          </w:tcPr>
          <w:p w14:paraId="13FA9FA3" w14:textId="77777777" w:rsidR="00266F08" w:rsidRPr="00771DE2" w:rsidRDefault="00266F08" w:rsidP="00734406">
            <w:pPr>
              <w:pStyle w:val="TAC"/>
              <w:rPr>
                <w:sz w:val="16"/>
                <w:szCs w:val="16"/>
                <w:lang w:eastAsia="zh-CN"/>
              </w:rPr>
            </w:pPr>
            <w:r>
              <w:rPr>
                <w:sz w:val="16"/>
                <w:szCs w:val="16"/>
                <w:lang w:eastAsia="zh-CN"/>
              </w:rPr>
              <w:t>1</w:t>
            </w:r>
          </w:p>
        </w:tc>
        <w:tc>
          <w:tcPr>
            <w:tcW w:w="639" w:type="dxa"/>
            <w:shd w:val="clear" w:color="auto" w:fill="auto"/>
          </w:tcPr>
          <w:p w14:paraId="10CAE51E"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52C46C8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483DBC5" w14:textId="77777777" w:rsidR="00266F08" w:rsidRPr="00771DE2" w:rsidRDefault="00266F08" w:rsidP="00734406">
            <w:pPr>
              <w:pStyle w:val="TAC"/>
              <w:rPr>
                <w:rFonts w:cs="Arial"/>
                <w:sz w:val="16"/>
                <w:szCs w:val="16"/>
              </w:rPr>
            </w:pPr>
            <w:r w:rsidRPr="00771DE2">
              <w:rPr>
                <w:sz w:val="16"/>
                <w:szCs w:val="16"/>
                <w:lang w:eastAsia="zh-CN"/>
              </w:rPr>
              <w:t>-98.0+TT</w:t>
            </w:r>
          </w:p>
        </w:tc>
        <w:tc>
          <w:tcPr>
            <w:tcW w:w="1091" w:type="dxa"/>
            <w:shd w:val="clear" w:color="auto" w:fill="auto"/>
          </w:tcPr>
          <w:p w14:paraId="6192E9E8" w14:textId="77777777" w:rsidR="00266F08" w:rsidRPr="00771DE2" w:rsidRDefault="00266F08" w:rsidP="00734406">
            <w:pPr>
              <w:pStyle w:val="TAC"/>
              <w:rPr>
                <w:sz w:val="16"/>
                <w:szCs w:val="16"/>
              </w:rPr>
            </w:pPr>
          </w:p>
        </w:tc>
        <w:tc>
          <w:tcPr>
            <w:tcW w:w="725" w:type="dxa"/>
            <w:shd w:val="clear" w:color="auto" w:fill="auto"/>
          </w:tcPr>
          <w:p w14:paraId="5C246536" w14:textId="77777777" w:rsidR="00266F08" w:rsidRPr="00771DE2" w:rsidRDefault="00266F08" w:rsidP="00734406">
            <w:pPr>
              <w:pStyle w:val="TAC"/>
              <w:rPr>
                <w:sz w:val="16"/>
                <w:szCs w:val="16"/>
              </w:rPr>
            </w:pPr>
          </w:p>
        </w:tc>
        <w:tc>
          <w:tcPr>
            <w:tcW w:w="867" w:type="dxa"/>
            <w:gridSpan w:val="2"/>
            <w:shd w:val="clear" w:color="auto" w:fill="auto"/>
          </w:tcPr>
          <w:p w14:paraId="7B4BB316" w14:textId="77777777" w:rsidR="00266F08" w:rsidRPr="00771DE2" w:rsidRDefault="00266F08" w:rsidP="00734406">
            <w:pPr>
              <w:pStyle w:val="TAC"/>
              <w:rPr>
                <w:sz w:val="16"/>
                <w:szCs w:val="16"/>
              </w:rPr>
            </w:pPr>
          </w:p>
        </w:tc>
        <w:tc>
          <w:tcPr>
            <w:tcW w:w="720" w:type="dxa"/>
            <w:shd w:val="clear" w:color="auto" w:fill="auto"/>
          </w:tcPr>
          <w:p w14:paraId="22225778" w14:textId="77777777" w:rsidR="00266F08" w:rsidRPr="00771DE2" w:rsidRDefault="00266F08" w:rsidP="00734406">
            <w:pPr>
              <w:pStyle w:val="TAC"/>
              <w:rPr>
                <w:sz w:val="16"/>
                <w:szCs w:val="16"/>
              </w:rPr>
            </w:pPr>
          </w:p>
        </w:tc>
        <w:tc>
          <w:tcPr>
            <w:tcW w:w="767" w:type="dxa"/>
            <w:shd w:val="clear" w:color="auto" w:fill="auto"/>
          </w:tcPr>
          <w:p w14:paraId="1A824F78" w14:textId="77777777" w:rsidR="00266F08" w:rsidRPr="00771DE2" w:rsidRDefault="00266F08" w:rsidP="00734406">
            <w:pPr>
              <w:pStyle w:val="TAC"/>
              <w:rPr>
                <w:sz w:val="16"/>
                <w:szCs w:val="16"/>
              </w:rPr>
            </w:pPr>
          </w:p>
        </w:tc>
        <w:tc>
          <w:tcPr>
            <w:tcW w:w="789" w:type="dxa"/>
            <w:shd w:val="clear" w:color="auto" w:fill="auto"/>
          </w:tcPr>
          <w:p w14:paraId="142F5CE7" w14:textId="77777777" w:rsidR="00266F08" w:rsidRPr="00771DE2" w:rsidRDefault="00266F08" w:rsidP="00734406">
            <w:pPr>
              <w:pStyle w:val="TAC"/>
              <w:rPr>
                <w:sz w:val="16"/>
                <w:szCs w:val="16"/>
              </w:rPr>
            </w:pPr>
          </w:p>
        </w:tc>
      </w:tr>
      <w:tr w:rsidR="00266F08" w:rsidRPr="00771DE2" w14:paraId="6B6568F2" w14:textId="77777777" w:rsidTr="007B29EA">
        <w:trPr>
          <w:trHeight w:val="85"/>
        </w:trPr>
        <w:tc>
          <w:tcPr>
            <w:tcW w:w="1294" w:type="dxa"/>
            <w:vMerge w:val="restart"/>
            <w:tcBorders>
              <w:top w:val="nil"/>
            </w:tcBorders>
            <w:shd w:val="clear" w:color="auto" w:fill="auto"/>
          </w:tcPr>
          <w:p w14:paraId="76E34C8C" w14:textId="77777777" w:rsidR="00266F08" w:rsidRPr="00771DE2" w:rsidRDefault="00266F08" w:rsidP="00734406">
            <w:pPr>
              <w:pStyle w:val="TAC"/>
              <w:rPr>
                <w:sz w:val="16"/>
                <w:szCs w:val="16"/>
              </w:rPr>
            </w:pPr>
          </w:p>
        </w:tc>
        <w:tc>
          <w:tcPr>
            <w:tcW w:w="530" w:type="dxa"/>
            <w:vMerge w:val="restart"/>
            <w:shd w:val="clear" w:color="auto" w:fill="auto"/>
          </w:tcPr>
          <w:p w14:paraId="08FC97F7"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5D5E9102"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0FEDCF00"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12ADB3D" w14:textId="77777777" w:rsidR="00266F08" w:rsidRPr="00771DE2" w:rsidRDefault="00266F08" w:rsidP="00734406">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54297B64" w14:textId="77777777" w:rsidR="00266F08" w:rsidRPr="00771DE2" w:rsidRDefault="00266F08" w:rsidP="00734406">
            <w:pPr>
              <w:pStyle w:val="TAC"/>
              <w:rPr>
                <w:sz w:val="16"/>
                <w:szCs w:val="16"/>
              </w:rPr>
            </w:pPr>
          </w:p>
        </w:tc>
        <w:tc>
          <w:tcPr>
            <w:tcW w:w="725" w:type="dxa"/>
            <w:vMerge w:val="restart"/>
            <w:shd w:val="clear" w:color="auto" w:fill="auto"/>
          </w:tcPr>
          <w:p w14:paraId="566F8910" w14:textId="77777777" w:rsidR="00266F08" w:rsidRPr="00771DE2" w:rsidRDefault="00266F08" w:rsidP="00734406">
            <w:pPr>
              <w:pStyle w:val="TAC"/>
              <w:rPr>
                <w:sz w:val="16"/>
                <w:szCs w:val="16"/>
              </w:rPr>
            </w:pPr>
          </w:p>
        </w:tc>
        <w:tc>
          <w:tcPr>
            <w:tcW w:w="867" w:type="dxa"/>
            <w:gridSpan w:val="2"/>
            <w:vMerge w:val="restart"/>
            <w:shd w:val="clear" w:color="auto" w:fill="auto"/>
          </w:tcPr>
          <w:p w14:paraId="0FEA0D92" w14:textId="77777777" w:rsidR="00266F08" w:rsidRPr="00771DE2" w:rsidRDefault="00266F08" w:rsidP="00734406">
            <w:pPr>
              <w:pStyle w:val="TAC"/>
              <w:rPr>
                <w:sz w:val="16"/>
                <w:szCs w:val="16"/>
              </w:rPr>
            </w:pPr>
          </w:p>
        </w:tc>
        <w:tc>
          <w:tcPr>
            <w:tcW w:w="720" w:type="dxa"/>
            <w:vMerge w:val="restart"/>
            <w:shd w:val="clear" w:color="auto" w:fill="auto"/>
          </w:tcPr>
          <w:p w14:paraId="21175CF4" w14:textId="77777777" w:rsidR="00266F08" w:rsidRPr="00771DE2" w:rsidRDefault="00266F08" w:rsidP="00734406">
            <w:pPr>
              <w:pStyle w:val="TAC"/>
              <w:rPr>
                <w:sz w:val="16"/>
                <w:szCs w:val="16"/>
              </w:rPr>
            </w:pPr>
          </w:p>
        </w:tc>
        <w:tc>
          <w:tcPr>
            <w:tcW w:w="767" w:type="dxa"/>
            <w:vMerge w:val="restart"/>
            <w:shd w:val="clear" w:color="auto" w:fill="auto"/>
          </w:tcPr>
          <w:p w14:paraId="1855B7FD" w14:textId="77777777" w:rsidR="00266F08" w:rsidRPr="00771DE2" w:rsidRDefault="00266F08" w:rsidP="00734406">
            <w:pPr>
              <w:pStyle w:val="TAC"/>
              <w:rPr>
                <w:sz w:val="16"/>
                <w:szCs w:val="16"/>
              </w:rPr>
            </w:pPr>
          </w:p>
        </w:tc>
        <w:tc>
          <w:tcPr>
            <w:tcW w:w="789" w:type="dxa"/>
            <w:vMerge w:val="restart"/>
            <w:shd w:val="clear" w:color="auto" w:fill="auto"/>
          </w:tcPr>
          <w:p w14:paraId="2B8012FE" w14:textId="77777777" w:rsidR="00266F08" w:rsidRPr="00771DE2" w:rsidRDefault="00266F08" w:rsidP="00734406">
            <w:pPr>
              <w:pStyle w:val="TAC"/>
              <w:rPr>
                <w:sz w:val="16"/>
                <w:szCs w:val="16"/>
              </w:rPr>
            </w:pPr>
          </w:p>
        </w:tc>
      </w:tr>
      <w:tr w:rsidR="00266F08" w:rsidRPr="00771DE2" w14:paraId="18B16EDC" w14:textId="77777777" w:rsidTr="007B29EA">
        <w:trPr>
          <w:trHeight w:val="84"/>
        </w:trPr>
        <w:tc>
          <w:tcPr>
            <w:tcW w:w="1294" w:type="dxa"/>
            <w:vMerge/>
            <w:tcBorders>
              <w:top w:val="nil"/>
              <w:bottom w:val="single" w:sz="4" w:space="0" w:color="auto"/>
            </w:tcBorders>
            <w:shd w:val="clear" w:color="auto" w:fill="auto"/>
          </w:tcPr>
          <w:p w14:paraId="2C78017A" w14:textId="77777777" w:rsidR="00266F08" w:rsidRPr="00771DE2" w:rsidRDefault="00266F08" w:rsidP="00734406">
            <w:pPr>
              <w:pStyle w:val="TAC"/>
              <w:rPr>
                <w:sz w:val="16"/>
                <w:szCs w:val="16"/>
              </w:rPr>
            </w:pPr>
          </w:p>
        </w:tc>
        <w:tc>
          <w:tcPr>
            <w:tcW w:w="530" w:type="dxa"/>
            <w:vMerge/>
            <w:shd w:val="clear" w:color="auto" w:fill="auto"/>
          </w:tcPr>
          <w:p w14:paraId="12DD7F03" w14:textId="77777777" w:rsidR="00266F08" w:rsidRDefault="00266F08" w:rsidP="00734406">
            <w:pPr>
              <w:pStyle w:val="TAC"/>
              <w:rPr>
                <w:sz w:val="16"/>
                <w:szCs w:val="16"/>
                <w:lang w:eastAsia="zh-CN"/>
              </w:rPr>
            </w:pPr>
          </w:p>
        </w:tc>
        <w:tc>
          <w:tcPr>
            <w:tcW w:w="639" w:type="dxa"/>
            <w:vMerge/>
            <w:shd w:val="clear" w:color="auto" w:fill="auto"/>
          </w:tcPr>
          <w:p w14:paraId="565E59D3" w14:textId="77777777" w:rsidR="00266F08" w:rsidRDefault="00266F08" w:rsidP="00734406">
            <w:pPr>
              <w:pStyle w:val="TAC"/>
              <w:rPr>
                <w:sz w:val="16"/>
                <w:szCs w:val="16"/>
                <w:lang w:eastAsia="zh-CN"/>
              </w:rPr>
            </w:pPr>
          </w:p>
        </w:tc>
        <w:tc>
          <w:tcPr>
            <w:tcW w:w="596" w:type="dxa"/>
            <w:vMerge/>
            <w:shd w:val="clear" w:color="auto" w:fill="auto"/>
          </w:tcPr>
          <w:p w14:paraId="7CA8D548" w14:textId="77777777" w:rsidR="00266F08" w:rsidRPr="00771DE2" w:rsidRDefault="00266F08" w:rsidP="00734406">
            <w:pPr>
              <w:pStyle w:val="TAC"/>
              <w:rPr>
                <w:sz w:val="16"/>
                <w:szCs w:val="16"/>
                <w:lang w:eastAsia="zh-CN"/>
              </w:rPr>
            </w:pPr>
          </w:p>
        </w:tc>
        <w:tc>
          <w:tcPr>
            <w:tcW w:w="1433" w:type="dxa"/>
            <w:shd w:val="clear" w:color="auto" w:fill="auto"/>
          </w:tcPr>
          <w:p w14:paraId="740B1EFE" w14:textId="77777777" w:rsidR="00266F08" w:rsidRPr="00771DE2" w:rsidRDefault="00266F08" w:rsidP="00734406">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B0EF95" w14:textId="77777777" w:rsidR="00266F08" w:rsidRPr="00771DE2" w:rsidRDefault="00266F08" w:rsidP="00734406">
            <w:pPr>
              <w:pStyle w:val="TAC"/>
              <w:rPr>
                <w:sz w:val="16"/>
                <w:szCs w:val="16"/>
              </w:rPr>
            </w:pPr>
          </w:p>
        </w:tc>
        <w:tc>
          <w:tcPr>
            <w:tcW w:w="725" w:type="dxa"/>
            <w:vMerge/>
            <w:shd w:val="clear" w:color="auto" w:fill="auto"/>
          </w:tcPr>
          <w:p w14:paraId="43E403F7" w14:textId="77777777" w:rsidR="00266F08" w:rsidRPr="00771DE2" w:rsidRDefault="00266F08" w:rsidP="00734406">
            <w:pPr>
              <w:pStyle w:val="TAC"/>
              <w:rPr>
                <w:sz w:val="16"/>
                <w:szCs w:val="16"/>
              </w:rPr>
            </w:pPr>
          </w:p>
        </w:tc>
        <w:tc>
          <w:tcPr>
            <w:tcW w:w="867" w:type="dxa"/>
            <w:gridSpan w:val="2"/>
            <w:vMerge/>
            <w:shd w:val="clear" w:color="auto" w:fill="auto"/>
          </w:tcPr>
          <w:p w14:paraId="1D78F698" w14:textId="77777777" w:rsidR="00266F08" w:rsidRPr="00771DE2" w:rsidRDefault="00266F08" w:rsidP="00734406">
            <w:pPr>
              <w:pStyle w:val="TAC"/>
              <w:rPr>
                <w:sz w:val="16"/>
                <w:szCs w:val="16"/>
              </w:rPr>
            </w:pPr>
          </w:p>
        </w:tc>
        <w:tc>
          <w:tcPr>
            <w:tcW w:w="720" w:type="dxa"/>
            <w:vMerge/>
            <w:shd w:val="clear" w:color="auto" w:fill="auto"/>
          </w:tcPr>
          <w:p w14:paraId="4498F338" w14:textId="77777777" w:rsidR="00266F08" w:rsidRPr="00771DE2" w:rsidRDefault="00266F08" w:rsidP="00734406">
            <w:pPr>
              <w:pStyle w:val="TAC"/>
              <w:rPr>
                <w:sz w:val="16"/>
                <w:szCs w:val="16"/>
              </w:rPr>
            </w:pPr>
          </w:p>
        </w:tc>
        <w:tc>
          <w:tcPr>
            <w:tcW w:w="767" w:type="dxa"/>
            <w:vMerge/>
            <w:shd w:val="clear" w:color="auto" w:fill="auto"/>
          </w:tcPr>
          <w:p w14:paraId="3AB7888E" w14:textId="77777777" w:rsidR="00266F08" w:rsidRPr="00771DE2" w:rsidRDefault="00266F08" w:rsidP="00734406">
            <w:pPr>
              <w:pStyle w:val="TAC"/>
              <w:rPr>
                <w:sz w:val="16"/>
                <w:szCs w:val="16"/>
              </w:rPr>
            </w:pPr>
          </w:p>
        </w:tc>
        <w:tc>
          <w:tcPr>
            <w:tcW w:w="789" w:type="dxa"/>
            <w:vMerge/>
            <w:shd w:val="clear" w:color="auto" w:fill="auto"/>
          </w:tcPr>
          <w:p w14:paraId="2DFE87EE" w14:textId="77777777" w:rsidR="00266F08" w:rsidRPr="00771DE2" w:rsidRDefault="00266F08" w:rsidP="00734406">
            <w:pPr>
              <w:pStyle w:val="TAC"/>
              <w:rPr>
                <w:sz w:val="16"/>
                <w:szCs w:val="16"/>
              </w:rPr>
            </w:pPr>
          </w:p>
        </w:tc>
      </w:tr>
      <w:tr w:rsidR="00266F08" w:rsidRPr="00771DE2" w14:paraId="7C26ECAB" w14:textId="77777777" w:rsidTr="007B29EA">
        <w:trPr>
          <w:trHeight w:val="251"/>
        </w:trPr>
        <w:tc>
          <w:tcPr>
            <w:tcW w:w="1294" w:type="dxa"/>
            <w:vMerge w:val="restart"/>
            <w:tcBorders>
              <w:top w:val="single" w:sz="4" w:space="0" w:color="auto"/>
              <w:bottom w:val="nil"/>
            </w:tcBorders>
            <w:shd w:val="clear" w:color="auto" w:fill="auto"/>
          </w:tcPr>
          <w:p w14:paraId="69F6A6A4" w14:textId="77777777" w:rsidR="00266F08" w:rsidRPr="00771DE2" w:rsidRDefault="00266F08" w:rsidP="00734406">
            <w:pPr>
              <w:pStyle w:val="TAC"/>
              <w:rPr>
                <w:sz w:val="16"/>
                <w:szCs w:val="16"/>
              </w:rPr>
            </w:pPr>
            <w:r w:rsidRPr="000F5B03">
              <w:rPr>
                <w:sz w:val="16"/>
                <w:szCs w:val="16"/>
              </w:rPr>
              <w:t>DL_n2A-n5A-n48A_UL_n2A-n5A</w:t>
            </w:r>
          </w:p>
        </w:tc>
        <w:tc>
          <w:tcPr>
            <w:tcW w:w="530" w:type="dxa"/>
            <w:vMerge w:val="restart"/>
            <w:shd w:val="clear" w:color="auto" w:fill="auto"/>
          </w:tcPr>
          <w:p w14:paraId="3663CEAD" w14:textId="77777777" w:rsidR="00266F08"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2DFC884F" w14:textId="77777777" w:rsidR="00266F08"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C0600C9"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D5900CE" w14:textId="77777777" w:rsidR="00266F08" w:rsidRDefault="00266F08" w:rsidP="00734406">
            <w:pPr>
              <w:pStyle w:val="TAC"/>
              <w:rPr>
                <w:rFonts w:cs="Arial"/>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7A8093E2" w14:textId="77777777" w:rsidR="00266F08" w:rsidRPr="00771DE2" w:rsidRDefault="00266F08" w:rsidP="00734406">
            <w:pPr>
              <w:pStyle w:val="TAC"/>
              <w:rPr>
                <w:sz w:val="16"/>
                <w:szCs w:val="16"/>
              </w:rPr>
            </w:pPr>
          </w:p>
        </w:tc>
        <w:tc>
          <w:tcPr>
            <w:tcW w:w="725" w:type="dxa"/>
            <w:vMerge w:val="restart"/>
            <w:shd w:val="clear" w:color="auto" w:fill="auto"/>
          </w:tcPr>
          <w:p w14:paraId="31B63605" w14:textId="77777777" w:rsidR="00266F08" w:rsidRPr="00771DE2" w:rsidRDefault="00266F08" w:rsidP="00734406">
            <w:pPr>
              <w:pStyle w:val="TAC"/>
              <w:rPr>
                <w:sz w:val="16"/>
                <w:szCs w:val="16"/>
              </w:rPr>
            </w:pPr>
          </w:p>
        </w:tc>
        <w:tc>
          <w:tcPr>
            <w:tcW w:w="867" w:type="dxa"/>
            <w:gridSpan w:val="2"/>
            <w:vMerge w:val="restart"/>
            <w:shd w:val="clear" w:color="auto" w:fill="auto"/>
          </w:tcPr>
          <w:p w14:paraId="36432D77" w14:textId="77777777" w:rsidR="00266F08" w:rsidRPr="00771DE2" w:rsidRDefault="00266F08" w:rsidP="00734406">
            <w:pPr>
              <w:pStyle w:val="TAC"/>
              <w:rPr>
                <w:sz w:val="16"/>
                <w:szCs w:val="16"/>
              </w:rPr>
            </w:pPr>
          </w:p>
        </w:tc>
        <w:tc>
          <w:tcPr>
            <w:tcW w:w="720" w:type="dxa"/>
            <w:vMerge w:val="restart"/>
            <w:shd w:val="clear" w:color="auto" w:fill="auto"/>
          </w:tcPr>
          <w:p w14:paraId="4A340B4B" w14:textId="77777777" w:rsidR="00266F08" w:rsidRPr="00771DE2" w:rsidRDefault="00266F08" w:rsidP="00734406">
            <w:pPr>
              <w:pStyle w:val="TAC"/>
              <w:rPr>
                <w:sz w:val="16"/>
                <w:szCs w:val="16"/>
              </w:rPr>
            </w:pPr>
          </w:p>
        </w:tc>
        <w:tc>
          <w:tcPr>
            <w:tcW w:w="767" w:type="dxa"/>
            <w:vMerge w:val="restart"/>
            <w:shd w:val="clear" w:color="auto" w:fill="auto"/>
          </w:tcPr>
          <w:p w14:paraId="49A206A6" w14:textId="77777777" w:rsidR="00266F08" w:rsidRPr="00771DE2" w:rsidRDefault="00266F08" w:rsidP="00734406">
            <w:pPr>
              <w:pStyle w:val="TAC"/>
              <w:rPr>
                <w:sz w:val="16"/>
                <w:szCs w:val="16"/>
              </w:rPr>
            </w:pPr>
          </w:p>
        </w:tc>
        <w:tc>
          <w:tcPr>
            <w:tcW w:w="789" w:type="dxa"/>
            <w:vMerge w:val="restart"/>
            <w:shd w:val="clear" w:color="auto" w:fill="auto"/>
          </w:tcPr>
          <w:p w14:paraId="67E5F64E" w14:textId="77777777" w:rsidR="00266F08" w:rsidRPr="00771DE2" w:rsidRDefault="00266F08" w:rsidP="00734406">
            <w:pPr>
              <w:pStyle w:val="TAC"/>
              <w:rPr>
                <w:sz w:val="16"/>
                <w:szCs w:val="16"/>
              </w:rPr>
            </w:pPr>
          </w:p>
        </w:tc>
      </w:tr>
      <w:tr w:rsidR="00266F08" w:rsidRPr="00771DE2" w14:paraId="3200F856" w14:textId="77777777" w:rsidTr="007B29EA">
        <w:trPr>
          <w:trHeight w:val="251"/>
        </w:trPr>
        <w:tc>
          <w:tcPr>
            <w:tcW w:w="1294" w:type="dxa"/>
            <w:vMerge/>
            <w:tcBorders>
              <w:top w:val="nil"/>
              <w:bottom w:val="nil"/>
            </w:tcBorders>
            <w:shd w:val="clear" w:color="auto" w:fill="auto"/>
          </w:tcPr>
          <w:p w14:paraId="7C525042" w14:textId="77777777" w:rsidR="00266F08" w:rsidRPr="000F5B03" w:rsidRDefault="00266F08" w:rsidP="00734406">
            <w:pPr>
              <w:pStyle w:val="TAC"/>
              <w:rPr>
                <w:sz w:val="16"/>
                <w:szCs w:val="16"/>
              </w:rPr>
            </w:pPr>
          </w:p>
        </w:tc>
        <w:tc>
          <w:tcPr>
            <w:tcW w:w="530" w:type="dxa"/>
            <w:vMerge/>
            <w:shd w:val="clear" w:color="auto" w:fill="auto"/>
          </w:tcPr>
          <w:p w14:paraId="7CDDE2CB" w14:textId="77777777" w:rsidR="00266F08" w:rsidRDefault="00266F08" w:rsidP="00734406">
            <w:pPr>
              <w:pStyle w:val="TAC"/>
              <w:rPr>
                <w:sz w:val="16"/>
                <w:szCs w:val="16"/>
                <w:lang w:eastAsia="zh-CN"/>
              </w:rPr>
            </w:pPr>
          </w:p>
        </w:tc>
        <w:tc>
          <w:tcPr>
            <w:tcW w:w="639" w:type="dxa"/>
            <w:vMerge/>
            <w:shd w:val="clear" w:color="auto" w:fill="auto"/>
          </w:tcPr>
          <w:p w14:paraId="67527876" w14:textId="77777777" w:rsidR="00266F08" w:rsidRPr="00771DE2" w:rsidRDefault="00266F08" w:rsidP="00734406">
            <w:pPr>
              <w:pStyle w:val="TAC"/>
              <w:rPr>
                <w:sz w:val="16"/>
                <w:szCs w:val="16"/>
                <w:lang w:eastAsia="zh-CN"/>
              </w:rPr>
            </w:pPr>
          </w:p>
        </w:tc>
        <w:tc>
          <w:tcPr>
            <w:tcW w:w="596" w:type="dxa"/>
            <w:vMerge/>
            <w:shd w:val="clear" w:color="auto" w:fill="auto"/>
          </w:tcPr>
          <w:p w14:paraId="61E4244D" w14:textId="77777777" w:rsidR="00266F08" w:rsidRPr="00771DE2" w:rsidRDefault="00266F08" w:rsidP="00734406">
            <w:pPr>
              <w:pStyle w:val="TAC"/>
              <w:rPr>
                <w:sz w:val="16"/>
                <w:szCs w:val="16"/>
                <w:lang w:eastAsia="zh-CN"/>
              </w:rPr>
            </w:pPr>
          </w:p>
        </w:tc>
        <w:tc>
          <w:tcPr>
            <w:tcW w:w="1433" w:type="dxa"/>
            <w:shd w:val="clear" w:color="auto" w:fill="auto"/>
          </w:tcPr>
          <w:p w14:paraId="08518B39" w14:textId="77777777" w:rsidR="00266F08" w:rsidRDefault="00266F08" w:rsidP="00734406">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56B6BD" w14:textId="77777777" w:rsidR="00266F08" w:rsidRPr="00771DE2" w:rsidRDefault="00266F08" w:rsidP="00734406">
            <w:pPr>
              <w:pStyle w:val="TAC"/>
              <w:rPr>
                <w:sz w:val="16"/>
                <w:szCs w:val="16"/>
              </w:rPr>
            </w:pPr>
          </w:p>
        </w:tc>
        <w:tc>
          <w:tcPr>
            <w:tcW w:w="725" w:type="dxa"/>
            <w:vMerge/>
            <w:shd w:val="clear" w:color="auto" w:fill="auto"/>
          </w:tcPr>
          <w:p w14:paraId="08AD50DF" w14:textId="77777777" w:rsidR="00266F08" w:rsidRPr="00771DE2" w:rsidRDefault="00266F08" w:rsidP="00734406">
            <w:pPr>
              <w:pStyle w:val="TAC"/>
              <w:rPr>
                <w:sz w:val="16"/>
                <w:szCs w:val="16"/>
              </w:rPr>
            </w:pPr>
          </w:p>
        </w:tc>
        <w:tc>
          <w:tcPr>
            <w:tcW w:w="867" w:type="dxa"/>
            <w:gridSpan w:val="2"/>
            <w:vMerge/>
            <w:shd w:val="clear" w:color="auto" w:fill="auto"/>
          </w:tcPr>
          <w:p w14:paraId="7C04372D" w14:textId="77777777" w:rsidR="00266F08" w:rsidRPr="00771DE2" w:rsidRDefault="00266F08" w:rsidP="00734406">
            <w:pPr>
              <w:pStyle w:val="TAC"/>
              <w:rPr>
                <w:sz w:val="16"/>
                <w:szCs w:val="16"/>
              </w:rPr>
            </w:pPr>
          </w:p>
        </w:tc>
        <w:tc>
          <w:tcPr>
            <w:tcW w:w="720" w:type="dxa"/>
            <w:vMerge/>
            <w:shd w:val="clear" w:color="auto" w:fill="auto"/>
          </w:tcPr>
          <w:p w14:paraId="48C5B414" w14:textId="77777777" w:rsidR="00266F08" w:rsidRPr="00771DE2" w:rsidRDefault="00266F08" w:rsidP="00734406">
            <w:pPr>
              <w:pStyle w:val="TAC"/>
              <w:rPr>
                <w:sz w:val="16"/>
                <w:szCs w:val="16"/>
              </w:rPr>
            </w:pPr>
          </w:p>
        </w:tc>
        <w:tc>
          <w:tcPr>
            <w:tcW w:w="767" w:type="dxa"/>
            <w:vMerge/>
            <w:shd w:val="clear" w:color="auto" w:fill="auto"/>
          </w:tcPr>
          <w:p w14:paraId="639A517C" w14:textId="77777777" w:rsidR="00266F08" w:rsidRPr="00771DE2" w:rsidRDefault="00266F08" w:rsidP="00734406">
            <w:pPr>
              <w:pStyle w:val="TAC"/>
              <w:rPr>
                <w:sz w:val="16"/>
                <w:szCs w:val="16"/>
              </w:rPr>
            </w:pPr>
          </w:p>
        </w:tc>
        <w:tc>
          <w:tcPr>
            <w:tcW w:w="789" w:type="dxa"/>
            <w:vMerge/>
            <w:shd w:val="clear" w:color="auto" w:fill="auto"/>
          </w:tcPr>
          <w:p w14:paraId="3234E34E" w14:textId="77777777" w:rsidR="00266F08" w:rsidRPr="00771DE2" w:rsidRDefault="00266F08" w:rsidP="00734406">
            <w:pPr>
              <w:pStyle w:val="TAC"/>
              <w:rPr>
                <w:sz w:val="16"/>
                <w:szCs w:val="16"/>
              </w:rPr>
            </w:pPr>
          </w:p>
        </w:tc>
      </w:tr>
      <w:tr w:rsidR="00266F08" w:rsidRPr="00771DE2" w14:paraId="1E334A93" w14:textId="77777777" w:rsidTr="007B29EA">
        <w:trPr>
          <w:trHeight w:val="84"/>
        </w:trPr>
        <w:tc>
          <w:tcPr>
            <w:tcW w:w="1294" w:type="dxa"/>
            <w:tcBorders>
              <w:top w:val="nil"/>
              <w:bottom w:val="nil"/>
            </w:tcBorders>
            <w:shd w:val="clear" w:color="auto" w:fill="auto"/>
          </w:tcPr>
          <w:p w14:paraId="6A43BC47" w14:textId="77777777" w:rsidR="00266F08" w:rsidRPr="00771DE2" w:rsidRDefault="00266F08" w:rsidP="00734406">
            <w:pPr>
              <w:pStyle w:val="TAC"/>
              <w:rPr>
                <w:sz w:val="16"/>
                <w:szCs w:val="16"/>
              </w:rPr>
            </w:pPr>
          </w:p>
        </w:tc>
        <w:tc>
          <w:tcPr>
            <w:tcW w:w="530" w:type="dxa"/>
            <w:shd w:val="clear" w:color="auto" w:fill="auto"/>
          </w:tcPr>
          <w:p w14:paraId="439AE31C" w14:textId="77777777" w:rsidR="00266F08" w:rsidRDefault="00266F08" w:rsidP="00734406">
            <w:pPr>
              <w:pStyle w:val="TAC"/>
              <w:rPr>
                <w:sz w:val="16"/>
                <w:szCs w:val="16"/>
                <w:lang w:eastAsia="zh-CN"/>
              </w:rPr>
            </w:pPr>
            <w:r>
              <w:rPr>
                <w:sz w:val="16"/>
                <w:szCs w:val="16"/>
                <w:lang w:eastAsia="zh-CN"/>
              </w:rPr>
              <w:t>1</w:t>
            </w:r>
          </w:p>
        </w:tc>
        <w:tc>
          <w:tcPr>
            <w:tcW w:w="639" w:type="dxa"/>
            <w:shd w:val="clear" w:color="auto" w:fill="auto"/>
          </w:tcPr>
          <w:p w14:paraId="2807718E" w14:textId="77777777" w:rsidR="00266F08"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409C19E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F9A40B5" w14:textId="77777777" w:rsidR="00266F08" w:rsidRDefault="00266F08" w:rsidP="00734406">
            <w:pPr>
              <w:pStyle w:val="TAC"/>
              <w:rPr>
                <w:rFonts w:cs="Arial"/>
                <w:sz w:val="16"/>
                <w:szCs w:val="16"/>
              </w:rPr>
            </w:pPr>
            <w:r w:rsidRPr="00771DE2">
              <w:rPr>
                <w:sz w:val="16"/>
                <w:szCs w:val="16"/>
                <w:lang w:eastAsia="zh-CN"/>
              </w:rPr>
              <w:t>-98.0+TT</w:t>
            </w:r>
          </w:p>
        </w:tc>
        <w:tc>
          <w:tcPr>
            <w:tcW w:w="1091" w:type="dxa"/>
            <w:shd w:val="clear" w:color="auto" w:fill="auto"/>
          </w:tcPr>
          <w:p w14:paraId="1BB1236B" w14:textId="77777777" w:rsidR="00266F08" w:rsidRPr="00771DE2" w:rsidRDefault="00266F08" w:rsidP="00734406">
            <w:pPr>
              <w:pStyle w:val="TAC"/>
              <w:rPr>
                <w:sz w:val="16"/>
                <w:szCs w:val="16"/>
              </w:rPr>
            </w:pPr>
          </w:p>
        </w:tc>
        <w:tc>
          <w:tcPr>
            <w:tcW w:w="725" w:type="dxa"/>
            <w:shd w:val="clear" w:color="auto" w:fill="auto"/>
          </w:tcPr>
          <w:p w14:paraId="75A8742B" w14:textId="77777777" w:rsidR="00266F08" w:rsidRPr="00771DE2" w:rsidRDefault="00266F08" w:rsidP="00734406">
            <w:pPr>
              <w:pStyle w:val="TAC"/>
              <w:rPr>
                <w:sz w:val="16"/>
                <w:szCs w:val="16"/>
              </w:rPr>
            </w:pPr>
          </w:p>
        </w:tc>
        <w:tc>
          <w:tcPr>
            <w:tcW w:w="867" w:type="dxa"/>
            <w:gridSpan w:val="2"/>
            <w:shd w:val="clear" w:color="auto" w:fill="auto"/>
          </w:tcPr>
          <w:p w14:paraId="5A7D8D94" w14:textId="77777777" w:rsidR="00266F08" w:rsidRPr="00771DE2" w:rsidRDefault="00266F08" w:rsidP="00734406">
            <w:pPr>
              <w:pStyle w:val="TAC"/>
              <w:rPr>
                <w:sz w:val="16"/>
                <w:szCs w:val="16"/>
              </w:rPr>
            </w:pPr>
          </w:p>
        </w:tc>
        <w:tc>
          <w:tcPr>
            <w:tcW w:w="720" w:type="dxa"/>
            <w:shd w:val="clear" w:color="auto" w:fill="auto"/>
          </w:tcPr>
          <w:p w14:paraId="1DAD5FA1" w14:textId="77777777" w:rsidR="00266F08" w:rsidRPr="00771DE2" w:rsidRDefault="00266F08" w:rsidP="00734406">
            <w:pPr>
              <w:pStyle w:val="TAC"/>
              <w:rPr>
                <w:sz w:val="16"/>
                <w:szCs w:val="16"/>
              </w:rPr>
            </w:pPr>
          </w:p>
        </w:tc>
        <w:tc>
          <w:tcPr>
            <w:tcW w:w="767" w:type="dxa"/>
            <w:shd w:val="clear" w:color="auto" w:fill="auto"/>
          </w:tcPr>
          <w:p w14:paraId="1F3A5671" w14:textId="77777777" w:rsidR="00266F08" w:rsidRPr="00771DE2" w:rsidRDefault="00266F08" w:rsidP="00734406">
            <w:pPr>
              <w:pStyle w:val="TAC"/>
              <w:rPr>
                <w:sz w:val="16"/>
                <w:szCs w:val="16"/>
              </w:rPr>
            </w:pPr>
          </w:p>
        </w:tc>
        <w:tc>
          <w:tcPr>
            <w:tcW w:w="789" w:type="dxa"/>
            <w:shd w:val="clear" w:color="auto" w:fill="auto"/>
          </w:tcPr>
          <w:p w14:paraId="1C12F44F" w14:textId="77777777" w:rsidR="00266F08" w:rsidRPr="00771DE2" w:rsidRDefault="00266F08" w:rsidP="00734406">
            <w:pPr>
              <w:pStyle w:val="TAC"/>
              <w:rPr>
                <w:sz w:val="16"/>
                <w:szCs w:val="16"/>
              </w:rPr>
            </w:pPr>
          </w:p>
        </w:tc>
      </w:tr>
      <w:tr w:rsidR="00266F08" w:rsidRPr="00771DE2" w14:paraId="39B77DC1" w14:textId="77777777" w:rsidTr="007B29EA">
        <w:trPr>
          <w:trHeight w:val="85"/>
        </w:trPr>
        <w:tc>
          <w:tcPr>
            <w:tcW w:w="1294" w:type="dxa"/>
            <w:vMerge w:val="restart"/>
            <w:tcBorders>
              <w:top w:val="nil"/>
              <w:bottom w:val="single" w:sz="4" w:space="0" w:color="auto"/>
            </w:tcBorders>
            <w:shd w:val="clear" w:color="auto" w:fill="auto"/>
          </w:tcPr>
          <w:p w14:paraId="30C0B502" w14:textId="77777777" w:rsidR="00266F08" w:rsidRPr="00771DE2" w:rsidRDefault="00266F08" w:rsidP="00734406">
            <w:pPr>
              <w:pStyle w:val="TAC"/>
              <w:rPr>
                <w:sz w:val="16"/>
                <w:szCs w:val="16"/>
              </w:rPr>
            </w:pPr>
          </w:p>
        </w:tc>
        <w:tc>
          <w:tcPr>
            <w:tcW w:w="530" w:type="dxa"/>
            <w:vMerge w:val="restart"/>
            <w:shd w:val="clear" w:color="auto" w:fill="auto"/>
          </w:tcPr>
          <w:p w14:paraId="6BECCBC4" w14:textId="77777777" w:rsidR="00266F08"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76520753" w14:textId="77777777" w:rsidR="00266F08"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43EFF55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7A4AE26" w14:textId="77777777" w:rsidR="00266F08" w:rsidRDefault="00266F08" w:rsidP="00734406">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1" w:type="dxa"/>
            <w:vMerge w:val="restart"/>
            <w:shd w:val="clear" w:color="auto" w:fill="auto"/>
          </w:tcPr>
          <w:p w14:paraId="33B9DEF1" w14:textId="77777777" w:rsidR="00266F08" w:rsidRPr="00771DE2" w:rsidRDefault="00266F08" w:rsidP="00734406">
            <w:pPr>
              <w:pStyle w:val="TAC"/>
              <w:rPr>
                <w:sz w:val="16"/>
                <w:szCs w:val="16"/>
              </w:rPr>
            </w:pPr>
          </w:p>
        </w:tc>
        <w:tc>
          <w:tcPr>
            <w:tcW w:w="725" w:type="dxa"/>
            <w:vMerge w:val="restart"/>
            <w:shd w:val="clear" w:color="auto" w:fill="auto"/>
          </w:tcPr>
          <w:p w14:paraId="7CAA960B" w14:textId="77777777" w:rsidR="00266F08" w:rsidRPr="00771DE2" w:rsidRDefault="00266F08" w:rsidP="00734406">
            <w:pPr>
              <w:pStyle w:val="TAC"/>
              <w:rPr>
                <w:sz w:val="16"/>
                <w:szCs w:val="16"/>
              </w:rPr>
            </w:pPr>
          </w:p>
        </w:tc>
        <w:tc>
          <w:tcPr>
            <w:tcW w:w="867" w:type="dxa"/>
            <w:gridSpan w:val="2"/>
            <w:vMerge w:val="restart"/>
            <w:shd w:val="clear" w:color="auto" w:fill="auto"/>
          </w:tcPr>
          <w:p w14:paraId="374B23AD" w14:textId="77777777" w:rsidR="00266F08" w:rsidRPr="00771DE2" w:rsidRDefault="00266F08" w:rsidP="00734406">
            <w:pPr>
              <w:pStyle w:val="TAC"/>
              <w:rPr>
                <w:sz w:val="16"/>
                <w:szCs w:val="16"/>
              </w:rPr>
            </w:pPr>
          </w:p>
        </w:tc>
        <w:tc>
          <w:tcPr>
            <w:tcW w:w="720" w:type="dxa"/>
            <w:vMerge w:val="restart"/>
            <w:shd w:val="clear" w:color="auto" w:fill="auto"/>
          </w:tcPr>
          <w:p w14:paraId="58A46B1A" w14:textId="77777777" w:rsidR="00266F08" w:rsidRPr="00771DE2" w:rsidRDefault="00266F08" w:rsidP="00734406">
            <w:pPr>
              <w:pStyle w:val="TAC"/>
              <w:rPr>
                <w:sz w:val="16"/>
                <w:szCs w:val="16"/>
              </w:rPr>
            </w:pPr>
          </w:p>
        </w:tc>
        <w:tc>
          <w:tcPr>
            <w:tcW w:w="767" w:type="dxa"/>
            <w:vMerge w:val="restart"/>
            <w:shd w:val="clear" w:color="auto" w:fill="auto"/>
          </w:tcPr>
          <w:p w14:paraId="36ADBAAF" w14:textId="77777777" w:rsidR="00266F08" w:rsidRPr="00771DE2" w:rsidRDefault="00266F08" w:rsidP="00734406">
            <w:pPr>
              <w:pStyle w:val="TAC"/>
              <w:rPr>
                <w:sz w:val="16"/>
                <w:szCs w:val="16"/>
              </w:rPr>
            </w:pPr>
          </w:p>
        </w:tc>
        <w:tc>
          <w:tcPr>
            <w:tcW w:w="789" w:type="dxa"/>
            <w:vMerge w:val="restart"/>
            <w:shd w:val="clear" w:color="auto" w:fill="auto"/>
          </w:tcPr>
          <w:p w14:paraId="41DF972D" w14:textId="77777777" w:rsidR="00266F08" w:rsidRPr="00771DE2" w:rsidRDefault="00266F08" w:rsidP="00734406">
            <w:pPr>
              <w:pStyle w:val="TAC"/>
              <w:rPr>
                <w:sz w:val="16"/>
                <w:szCs w:val="16"/>
              </w:rPr>
            </w:pPr>
          </w:p>
        </w:tc>
      </w:tr>
      <w:tr w:rsidR="00266F08" w:rsidRPr="00771DE2" w14:paraId="3C03A2F9" w14:textId="77777777" w:rsidTr="007B29EA">
        <w:trPr>
          <w:trHeight w:val="84"/>
        </w:trPr>
        <w:tc>
          <w:tcPr>
            <w:tcW w:w="1294" w:type="dxa"/>
            <w:vMerge/>
            <w:tcBorders>
              <w:bottom w:val="single" w:sz="4" w:space="0" w:color="auto"/>
            </w:tcBorders>
            <w:shd w:val="clear" w:color="auto" w:fill="auto"/>
          </w:tcPr>
          <w:p w14:paraId="4F6017E0" w14:textId="77777777" w:rsidR="00266F08" w:rsidRPr="00771DE2" w:rsidRDefault="00266F08" w:rsidP="00734406">
            <w:pPr>
              <w:pStyle w:val="TAC"/>
              <w:rPr>
                <w:sz w:val="16"/>
                <w:szCs w:val="16"/>
              </w:rPr>
            </w:pPr>
          </w:p>
        </w:tc>
        <w:tc>
          <w:tcPr>
            <w:tcW w:w="530" w:type="dxa"/>
            <w:vMerge/>
            <w:shd w:val="clear" w:color="auto" w:fill="auto"/>
          </w:tcPr>
          <w:p w14:paraId="3480C025" w14:textId="77777777" w:rsidR="00266F08" w:rsidRDefault="00266F08" w:rsidP="00734406">
            <w:pPr>
              <w:pStyle w:val="TAC"/>
              <w:rPr>
                <w:sz w:val="16"/>
                <w:szCs w:val="16"/>
                <w:lang w:eastAsia="zh-CN"/>
              </w:rPr>
            </w:pPr>
          </w:p>
        </w:tc>
        <w:tc>
          <w:tcPr>
            <w:tcW w:w="639" w:type="dxa"/>
            <w:vMerge/>
            <w:shd w:val="clear" w:color="auto" w:fill="auto"/>
          </w:tcPr>
          <w:p w14:paraId="4A582821" w14:textId="77777777" w:rsidR="00266F08" w:rsidRDefault="00266F08" w:rsidP="00734406">
            <w:pPr>
              <w:pStyle w:val="TAC"/>
              <w:rPr>
                <w:sz w:val="16"/>
                <w:szCs w:val="16"/>
                <w:lang w:eastAsia="zh-CN"/>
              </w:rPr>
            </w:pPr>
          </w:p>
        </w:tc>
        <w:tc>
          <w:tcPr>
            <w:tcW w:w="596" w:type="dxa"/>
            <w:vMerge/>
            <w:shd w:val="clear" w:color="auto" w:fill="auto"/>
          </w:tcPr>
          <w:p w14:paraId="330847EA" w14:textId="77777777" w:rsidR="00266F08" w:rsidRPr="00771DE2" w:rsidRDefault="00266F08" w:rsidP="00734406">
            <w:pPr>
              <w:pStyle w:val="TAC"/>
              <w:rPr>
                <w:sz w:val="16"/>
                <w:szCs w:val="16"/>
                <w:lang w:eastAsia="zh-CN"/>
              </w:rPr>
            </w:pPr>
          </w:p>
        </w:tc>
        <w:tc>
          <w:tcPr>
            <w:tcW w:w="1433" w:type="dxa"/>
            <w:shd w:val="clear" w:color="auto" w:fill="auto"/>
          </w:tcPr>
          <w:p w14:paraId="5FBBB240" w14:textId="77777777" w:rsidR="00266F08" w:rsidRDefault="00266F08" w:rsidP="00734406">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B21DB6" w14:textId="77777777" w:rsidR="00266F08" w:rsidRPr="00771DE2" w:rsidRDefault="00266F08" w:rsidP="00734406">
            <w:pPr>
              <w:pStyle w:val="TAC"/>
              <w:rPr>
                <w:sz w:val="16"/>
                <w:szCs w:val="16"/>
              </w:rPr>
            </w:pPr>
          </w:p>
        </w:tc>
        <w:tc>
          <w:tcPr>
            <w:tcW w:w="725" w:type="dxa"/>
            <w:vMerge/>
            <w:shd w:val="clear" w:color="auto" w:fill="auto"/>
          </w:tcPr>
          <w:p w14:paraId="522AAE80" w14:textId="77777777" w:rsidR="00266F08" w:rsidRPr="00771DE2" w:rsidRDefault="00266F08" w:rsidP="00734406">
            <w:pPr>
              <w:pStyle w:val="TAC"/>
              <w:rPr>
                <w:sz w:val="16"/>
                <w:szCs w:val="16"/>
              </w:rPr>
            </w:pPr>
          </w:p>
        </w:tc>
        <w:tc>
          <w:tcPr>
            <w:tcW w:w="867" w:type="dxa"/>
            <w:gridSpan w:val="2"/>
            <w:vMerge/>
            <w:shd w:val="clear" w:color="auto" w:fill="auto"/>
          </w:tcPr>
          <w:p w14:paraId="4A75471B" w14:textId="77777777" w:rsidR="00266F08" w:rsidRPr="00771DE2" w:rsidRDefault="00266F08" w:rsidP="00734406">
            <w:pPr>
              <w:pStyle w:val="TAC"/>
              <w:rPr>
                <w:sz w:val="16"/>
                <w:szCs w:val="16"/>
              </w:rPr>
            </w:pPr>
          </w:p>
        </w:tc>
        <w:tc>
          <w:tcPr>
            <w:tcW w:w="720" w:type="dxa"/>
            <w:vMerge/>
            <w:shd w:val="clear" w:color="auto" w:fill="auto"/>
          </w:tcPr>
          <w:p w14:paraId="1035B226" w14:textId="77777777" w:rsidR="00266F08" w:rsidRPr="00771DE2" w:rsidRDefault="00266F08" w:rsidP="00734406">
            <w:pPr>
              <w:pStyle w:val="TAC"/>
              <w:rPr>
                <w:sz w:val="16"/>
                <w:szCs w:val="16"/>
              </w:rPr>
            </w:pPr>
          </w:p>
        </w:tc>
        <w:tc>
          <w:tcPr>
            <w:tcW w:w="767" w:type="dxa"/>
            <w:vMerge/>
            <w:shd w:val="clear" w:color="auto" w:fill="auto"/>
          </w:tcPr>
          <w:p w14:paraId="77001F63" w14:textId="77777777" w:rsidR="00266F08" w:rsidRPr="00771DE2" w:rsidRDefault="00266F08" w:rsidP="00734406">
            <w:pPr>
              <w:pStyle w:val="TAC"/>
              <w:rPr>
                <w:sz w:val="16"/>
                <w:szCs w:val="16"/>
              </w:rPr>
            </w:pPr>
          </w:p>
        </w:tc>
        <w:tc>
          <w:tcPr>
            <w:tcW w:w="789" w:type="dxa"/>
            <w:vMerge/>
            <w:shd w:val="clear" w:color="auto" w:fill="auto"/>
          </w:tcPr>
          <w:p w14:paraId="5AC11306" w14:textId="77777777" w:rsidR="00266F08" w:rsidRPr="00771DE2" w:rsidRDefault="00266F08" w:rsidP="00734406">
            <w:pPr>
              <w:pStyle w:val="TAC"/>
              <w:rPr>
                <w:sz w:val="16"/>
                <w:szCs w:val="16"/>
              </w:rPr>
            </w:pPr>
          </w:p>
        </w:tc>
      </w:tr>
      <w:tr w:rsidR="00266F08" w:rsidRPr="00771DE2" w14:paraId="2986E452" w14:textId="77777777" w:rsidTr="007B29EA">
        <w:trPr>
          <w:trHeight w:val="113"/>
        </w:trPr>
        <w:tc>
          <w:tcPr>
            <w:tcW w:w="1294" w:type="dxa"/>
            <w:vMerge w:val="restart"/>
            <w:tcBorders>
              <w:bottom w:val="nil"/>
            </w:tcBorders>
            <w:shd w:val="clear" w:color="auto" w:fill="auto"/>
          </w:tcPr>
          <w:p w14:paraId="72900378" w14:textId="77777777" w:rsidR="00266F08" w:rsidRPr="00771DE2" w:rsidRDefault="00266F08" w:rsidP="00734406">
            <w:pPr>
              <w:pStyle w:val="TAC"/>
              <w:rPr>
                <w:sz w:val="16"/>
                <w:szCs w:val="16"/>
              </w:rPr>
            </w:pPr>
            <w:r w:rsidRPr="00771DE2">
              <w:rPr>
                <w:sz w:val="16"/>
                <w:szCs w:val="16"/>
              </w:rPr>
              <w:t>DL_n2A-n5A-n77A_UL_n2A-n77A</w:t>
            </w:r>
          </w:p>
        </w:tc>
        <w:tc>
          <w:tcPr>
            <w:tcW w:w="530" w:type="dxa"/>
            <w:vMerge w:val="restart"/>
            <w:shd w:val="clear" w:color="auto" w:fill="auto"/>
          </w:tcPr>
          <w:p w14:paraId="19E20AB5"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0FC17BD4"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0CB81EB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E7F8D94"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4E672F98" w14:textId="77777777" w:rsidR="00266F08" w:rsidRPr="00771DE2" w:rsidRDefault="00266F08" w:rsidP="00734406">
            <w:pPr>
              <w:pStyle w:val="TAC"/>
              <w:rPr>
                <w:sz w:val="16"/>
                <w:szCs w:val="16"/>
              </w:rPr>
            </w:pPr>
          </w:p>
        </w:tc>
        <w:tc>
          <w:tcPr>
            <w:tcW w:w="725" w:type="dxa"/>
            <w:vMerge w:val="restart"/>
            <w:shd w:val="clear" w:color="auto" w:fill="auto"/>
          </w:tcPr>
          <w:p w14:paraId="6799C956" w14:textId="77777777" w:rsidR="00266F08" w:rsidRPr="00771DE2" w:rsidRDefault="00266F08" w:rsidP="00734406">
            <w:pPr>
              <w:pStyle w:val="TAC"/>
              <w:rPr>
                <w:sz w:val="16"/>
                <w:szCs w:val="16"/>
              </w:rPr>
            </w:pPr>
          </w:p>
        </w:tc>
        <w:tc>
          <w:tcPr>
            <w:tcW w:w="867" w:type="dxa"/>
            <w:gridSpan w:val="2"/>
            <w:vMerge w:val="restart"/>
            <w:shd w:val="clear" w:color="auto" w:fill="auto"/>
          </w:tcPr>
          <w:p w14:paraId="11CDD065" w14:textId="77777777" w:rsidR="00266F08" w:rsidRPr="00771DE2" w:rsidRDefault="00266F08" w:rsidP="00734406">
            <w:pPr>
              <w:pStyle w:val="TAC"/>
              <w:rPr>
                <w:sz w:val="16"/>
                <w:szCs w:val="16"/>
              </w:rPr>
            </w:pPr>
          </w:p>
        </w:tc>
        <w:tc>
          <w:tcPr>
            <w:tcW w:w="720" w:type="dxa"/>
            <w:vMerge w:val="restart"/>
            <w:shd w:val="clear" w:color="auto" w:fill="auto"/>
          </w:tcPr>
          <w:p w14:paraId="1FC0789A" w14:textId="77777777" w:rsidR="00266F08" w:rsidRPr="00771DE2" w:rsidRDefault="00266F08" w:rsidP="00734406">
            <w:pPr>
              <w:pStyle w:val="TAC"/>
              <w:rPr>
                <w:sz w:val="16"/>
                <w:szCs w:val="16"/>
              </w:rPr>
            </w:pPr>
          </w:p>
        </w:tc>
        <w:tc>
          <w:tcPr>
            <w:tcW w:w="767" w:type="dxa"/>
            <w:vMerge w:val="restart"/>
            <w:shd w:val="clear" w:color="auto" w:fill="auto"/>
          </w:tcPr>
          <w:p w14:paraId="35DF717B" w14:textId="77777777" w:rsidR="00266F08" w:rsidRPr="00771DE2" w:rsidRDefault="00266F08" w:rsidP="00734406">
            <w:pPr>
              <w:pStyle w:val="TAC"/>
              <w:rPr>
                <w:sz w:val="16"/>
                <w:szCs w:val="16"/>
              </w:rPr>
            </w:pPr>
          </w:p>
        </w:tc>
        <w:tc>
          <w:tcPr>
            <w:tcW w:w="789" w:type="dxa"/>
            <w:vMerge w:val="restart"/>
            <w:shd w:val="clear" w:color="auto" w:fill="auto"/>
          </w:tcPr>
          <w:p w14:paraId="581144BD" w14:textId="77777777" w:rsidR="00266F08" w:rsidRPr="00771DE2" w:rsidRDefault="00266F08" w:rsidP="00734406">
            <w:pPr>
              <w:pStyle w:val="TAC"/>
              <w:rPr>
                <w:sz w:val="16"/>
                <w:szCs w:val="16"/>
              </w:rPr>
            </w:pPr>
          </w:p>
        </w:tc>
      </w:tr>
      <w:tr w:rsidR="00266F08" w:rsidRPr="00771DE2" w14:paraId="1753A8FB" w14:textId="77777777" w:rsidTr="007B29EA">
        <w:trPr>
          <w:trHeight w:val="112"/>
        </w:trPr>
        <w:tc>
          <w:tcPr>
            <w:tcW w:w="1294" w:type="dxa"/>
            <w:vMerge/>
            <w:tcBorders>
              <w:bottom w:val="nil"/>
            </w:tcBorders>
            <w:shd w:val="clear" w:color="auto" w:fill="auto"/>
          </w:tcPr>
          <w:p w14:paraId="36F1F994" w14:textId="77777777" w:rsidR="00266F08" w:rsidRPr="00771DE2" w:rsidRDefault="00266F08" w:rsidP="00734406">
            <w:pPr>
              <w:pStyle w:val="TAC"/>
              <w:rPr>
                <w:sz w:val="16"/>
                <w:szCs w:val="16"/>
              </w:rPr>
            </w:pPr>
          </w:p>
        </w:tc>
        <w:tc>
          <w:tcPr>
            <w:tcW w:w="530" w:type="dxa"/>
            <w:vMerge/>
            <w:shd w:val="clear" w:color="auto" w:fill="auto"/>
          </w:tcPr>
          <w:p w14:paraId="7C0069CB" w14:textId="77777777" w:rsidR="00266F08" w:rsidRPr="00771DE2" w:rsidRDefault="00266F08" w:rsidP="00734406">
            <w:pPr>
              <w:pStyle w:val="TAC"/>
              <w:rPr>
                <w:sz w:val="16"/>
                <w:szCs w:val="16"/>
                <w:lang w:eastAsia="zh-CN"/>
              </w:rPr>
            </w:pPr>
          </w:p>
        </w:tc>
        <w:tc>
          <w:tcPr>
            <w:tcW w:w="639" w:type="dxa"/>
            <w:vMerge/>
            <w:shd w:val="clear" w:color="auto" w:fill="auto"/>
          </w:tcPr>
          <w:p w14:paraId="36E79871" w14:textId="77777777" w:rsidR="00266F08" w:rsidRPr="00771DE2" w:rsidRDefault="00266F08" w:rsidP="00734406">
            <w:pPr>
              <w:pStyle w:val="TAC"/>
              <w:rPr>
                <w:sz w:val="16"/>
                <w:szCs w:val="16"/>
                <w:lang w:eastAsia="zh-CN"/>
              </w:rPr>
            </w:pPr>
          </w:p>
        </w:tc>
        <w:tc>
          <w:tcPr>
            <w:tcW w:w="596" w:type="dxa"/>
            <w:vMerge/>
            <w:shd w:val="clear" w:color="auto" w:fill="auto"/>
          </w:tcPr>
          <w:p w14:paraId="6DCFFF17" w14:textId="77777777" w:rsidR="00266F08" w:rsidRPr="00771DE2" w:rsidRDefault="00266F08" w:rsidP="00734406">
            <w:pPr>
              <w:pStyle w:val="TAC"/>
              <w:rPr>
                <w:sz w:val="16"/>
                <w:szCs w:val="16"/>
                <w:lang w:eastAsia="zh-CN"/>
              </w:rPr>
            </w:pPr>
          </w:p>
        </w:tc>
        <w:tc>
          <w:tcPr>
            <w:tcW w:w="1433" w:type="dxa"/>
            <w:shd w:val="clear" w:color="auto" w:fill="auto"/>
          </w:tcPr>
          <w:p w14:paraId="5F79FF9A"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64FA6A9" w14:textId="77777777" w:rsidR="00266F08" w:rsidRPr="00771DE2" w:rsidRDefault="00266F08" w:rsidP="00734406">
            <w:pPr>
              <w:pStyle w:val="TAC"/>
              <w:rPr>
                <w:sz w:val="16"/>
                <w:szCs w:val="16"/>
              </w:rPr>
            </w:pPr>
          </w:p>
        </w:tc>
        <w:tc>
          <w:tcPr>
            <w:tcW w:w="725" w:type="dxa"/>
            <w:vMerge/>
            <w:shd w:val="clear" w:color="auto" w:fill="auto"/>
          </w:tcPr>
          <w:p w14:paraId="18B99AEE" w14:textId="77777777" w:rsidR="00266F08" w:rsidRPr="00771DE2" w:rsidRDefault="00266F08" w:rsidP="00734406">
            <w:pPr>
              <w:pStyle w:val="TAC"/>
              <w:rPr>
                <w:sz w:val="16"/>
                <w:szCs w:val="16"/>
              </w:rPr>
            </w:pPr>
          </w:p>
        </w:tc>
        <w:tc>
          <w:tcPr>
            <w:tcW w:w="867" w:type="dxa"/>
            <w:gridSpan w:val="2"/>
            <w:vMerge/>
            <w:shd w:val="clear" w:color="auto" w:fill="auto"/>
          </w:tcPr>
          <w:p w14:paraId="237967C4" w14:textId="77777777" w:rsidR="00266F08" w:rsidRPr="00771DE2" w:rsidRDefault="00266F08" w:rsidP="00734406">
            <w:pPr>
              <w:pStyle w:val="TAC"/>
              <w:rPr>
                <w:sz w:val="16"/>
                <w:szCs w:val="16"/>
              </w:rPr>
            </w:pPr>
          </w:p>
        </w:tc>
        <w:tc>
          <w:tcPr>
            <w:tcW w:w="720" w:type="dxa"/>
            <w:vMerge/>
            <w:shd w:val="clear" w:color="auto" w:fill="auto"/>
          </w:tcPr>
          <w:p w14:paraId="038E92BD" w14:textId="77777777" w:rsidR="00266F08" w:rsidRPr="00771DE2" w:rsidRDefault="00266F08" w:rsidP="00734406">
            <w:pPr>
              <w:pStyle w:val="TAC"/>
              <w:rPr>
                <w:sz w:val="16"/>
                <w:szCs w:val="16"/>
              </w:rPr>
            </w:pPr>
          </w:p>
        </w:tc>
        <w:tc>
          <w:tcPr>
            <w:tcW w:w="767" w:type="dxa"/>
            <w:vMerge/>
            <w:shd w:val="clear" w:color="auto" w:fill="auto"/>
          </w:tcPr>
          <w:p w14:paraId="0FA0098C" w14:textId="77777777" w:rsidR="00266F08" w:rsidRPr="00771DE2" w:rsidRDefault="00266F08" w:rsidP="00734406">
            <w:pPr>
              <w:pStyle w:val="TAC"/>
              <w:rPr>
                <w:sz w:val="16"/>
                <w:szCs w:val="16"/>
              </w:rPr>
            </w:pPr>
          </w:p>
        </w:tc>
        <w:tc>
          <w:tcPr>
            <w:tcW w:w="789" w:type="dxa"/>
            <w:vMerge/>
            <w:shd w:val="clear" w:color="auto" w:fill="auto"/>
          </w:tcPr>
          <w:p w14:paraId="099AEBC5" w14:textId="77777777" w:rsidR="00266F08" w:rsidRPr="00771DE2" w:rsidRDefault="00266F08" w:rsidP="00734406">
            <w:pPr>
              <w:pStyle w:val="TAC"/>
              <w:rPr>
                <w:sz w:val="16"/>
                <w:szCs w:val="16"/>
              </w:rPr>
            </w:pPr>
          </w:p>
        </w:tc>
      </w:tr>
      <w:tr w:rsidR="00266F08" w:rsidRPr="00771DE2" w14:paraId="04774DEC" w14:textId="77777777" w:rsidTr="007B29EA">
        <w:trPr>
          <w:trHeight w:val="112"/>
        </w:trPr>
        <w:tc>
          <w:tcPr>
            <w:tcW w:w="1294" w:type="dxa"/>
            <w:tcBorders>
              <w:top w:val="nil"/>
              <w:bottom w:val="nil"/>
            </w:tcBorders>
            <w:shd w:val="clear" w:color="auto" w:fill="auto"/>
          </w:tcPr>
          <w:p w14:paraId="7F865270" w14:textId="77777777" w:rsidR="00266F08" w:rsidRPr="00771DE2" w:rsidRDefault="00266F08" w:rsidP="00734406">
            <w:pPr>
              <w:pStyle w:val="TAC"/>
              <w:rPr>
                <w:sz w:val="16"/>
                <w:szCs w:val="16"/>
              </w:rPr>
            </w:pPr>
          </w:p>
        </w:tc>
        <w:tc>
          <w:tcPr>
            <w:tcW w:w="530" w:type="dxa"/>
            <w:shd w:val="clear" w:color="auto" w:fill="auto"/>
          </w:tcPr>
          <w:p w14:paraId="5F1587C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580799B7"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36A0DDF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546F45EF" w14:textId="77777777" w:rsidR="00266F08" w:rsidRPr="00771DE2" w:rsidRDefault="00266F08" w:rsidP="00734406">
            <w:pPr>
              <w:pStyle w:val="TAC"/>
              <w:rPr>
                <w:sz w:val="16"/>
                <w:szCs w:val="16"/>
              </w:rPr>
            </w:pPr>
            <w:r w:rsidRPr="00771DE2">
              <w:rPr>
                <w:sz w:val="16"/>
                <w:szCs w:val="16"/>
                <w:lang w:eastAsia="zh-CN"/>
              </w:rPr>
              <w:t>-98.0 +3.8+TT</w:t>
            </w:r>
          </w:p>
        </w:tc>
        <w:tc>
          <w:tcPr>
            <w:tcW w:w="1091" w:type="dxa"/>
            <w:shd w:val="clear" w:color="auto" w:fill="auto"/>
          </w:tcPr>
          <w:p w14:paraId="4BDAC46E" w14:textId="77777777" w:rsidR="00266F08" w:rsidRPr="00771DE2" w:rsidRDefault="00266F08" w:rsidP="00734406">
            <w:pPr>
              <w:pStyle w:val="TAC"/>
              <w:rPr>
                <w:sz w:val="16"/>
                <w:szCs w:val="16"/>
              </w:rPr>
            </w:pPr>
          </w:p>
        </w:tc>
        <w:tc>
          <w:tcPr>
            <w:tcW w:w="725" w:type="dxa"/>
            <w:shd w:val="clear" w:color="auto" w:fill="auto"/>
          </w:tcPr>
          <w:p w14:paraId="22AE8B4D" w14:textId="77777777" w:rsidR="00266F08" w:rsidRPr="00771DE2" w:rsidRDefault="00266F08" w:rsidP="00734406">
            <w:pPr>
              <w:pStyle w:val="TAC"/>
              <w:rPr>
                <w:sz w:val="16"/>
                <w:szCs w:val="16"/>
              </w:rPr>
            </w:pPr>
          </w:p>
        </w:tc>
        <w:tc>
          <w:tcPr>
            <w:tcW w:w="867" w:type="dxa"/>
            <w:gridSpan w:val="2"/>
            <w:shd w:val="clear" w:color="auto" w:fill="auto"/>
          </w:tcPr>
          <w:p w14:paraId="1D22CC8F" w14:textId="77777777" w:rsidR="00266F08" w:rsidRPr="00771DE2" w:rsidRDefault="00266F08" w:rsidP="00734406">
            <w:pPr>
              <w:pStyle w:val="TAC"/>
              <w:rPr>
                <w:sz w:val="16"/>
                <w:szCs w:val="16"/>
              </w:rPr>
            </w:pPr>
          </w:p>
        </w:tc>
        <w:tc>
          <w:tcPr>
            <w:tcW w:w="720" w:type="dxa"/>
            <w:shd w:val="clear" w:color="auto" w:fill="auto"/>
          </w:tcPr>
          <w:p w14:paraId="5B0E5DA5" w14:textId="77777777" w:rsidR="00266F08" w:rsidRPr="00771DE2" w:rsidRDefault="00266F08" w:rsidP="00734406">
            <w:pPr>
              <w:pStyle w:val="TAC"/>
              <w:rPr>
                <w:sz w:val="16"/>
                <w:szCs w:val="16"/>
              </w:rPr>
            </w:pPr>
          </w:p>
        </w:tc>
        <w:tc>
          <w:tcPr>
            <w:tcW w:w="767" w:type="dxa"/>
            <w:shd w:val="clear" w:color="auto" w:fill="auto"/>
          </w:tcPr>
          <w:p w14:paraId="512B58A9" w14:textId="77777777" w:rsidR="00266F08" w:rsidRPr="00771DE2" w:rsidRDefault="00266F08" w:rsidP="00734406">
            <w:pPr>
              <w:pStyle w:val="TAC"/>
              <w:rPr>
                <w:sz w:val="16"/>
                <w:szCs w:val="16"/>
              </w:rPr>
            </w:pPr>
          </w:p>
        </w:tc>
        <w:tc>
          <w:tcPr>
            <w:tcW w:w="789" w:type="dxa"/>
            <w:shd w:val="clear" w:color="auto" w:fill="auto"/>
          </w:tcPr>
          <w:p w14:paraId="06F51D72" w14:textId="77777777" w:rsidR="00266F08" w:rsidRPr="00771DE2" w:rsidRDefault="00266F08" w:rsidP="00734406">
            <w:pPr>
              <w:pStyle w:val="TAC"/>
              <w:rPr>
                <w:sz w:val="16"/>
                <w:szCs w:val="16"/>
              </w:rPr>
            </w:pPr>
          </w:p>
        </w:tc>
      </w:tr>
      <w:tr w:rsidR="00266F08" w:rsidRPr="00771DE2" w14:paraId="67EF4B58" w14:textId="77777777" w:rsidTr="007B29EA">
        <w:trPr>
          <w:trHeight w:val="182"/>
        </w:trPr>
        <w:tc>
          <w:tcPr>
            <w:tcW w:w="1294" w:type="dxa"/>
            <w:vMerge w:val="restart"/>
            <w:tcBorders>
              <w:top w:val="nil"/>
            </w:tcBorders>
            <w:shd w:val="clear" w:color="auto" w:fill="auto"/>
          </w:tcPr>
          <w:p w14:paraId="6FF5105A" w14:textId="77777777" w:rsidR="00266F08" w:rsidRPr="00771DE2" w:rsidRDefault="00266F08" w:rsidP="00734406">
            <w:pPr>
              <w:pStyle w:val="TAC"/>
              <w:rPr>
                <w:sz w:val="16"/>
                <w:szCs w:val="16"/>
              </w:rPr>
            </w:pPr>
          </w:p>
        </w:tc>
        <w:tc>
          <w:tcPr>
            <w:tcW w:w="530" w:type="dxa"/>
            <w:vMerge w:val="restart"/>
            <w:shd w:val="clear" w:color="auto" w:fill="auto"/>
          </w:tcPr>
          <w:p w14:paraId="278140B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49B5A4F"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6E44F4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2FC25B0B" w14:textId="77777777" w:rsidR="00266F08" w:rsidRPr="00771DE2" w:rsidRDefault="00266F08" w:rsidP="00734406">
            <w:pPr>
              <w:pStyle w:val="TAC"/>
              <w:rPr>
                <w:sz w:val="16"/>
                <w:szCs w:val="16"/>
              </w:rPr>
            </w:pPr>
          </w:p>
        </w:tc>
        <w:tc>
          <w:tcPr>
            <w:tcW w:w="1091" w:type="dxa"/>
            <w:shd w:val="clear" w:color="auto" w:fill="auto"/>
          </w:tcPr>
          <w:p w14:paraId="4E2B7F66"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75C3540D" w14:textId="77777777" w:rsidR="00266F08" w:rsidRPr="00771DE2" w:rsidRDefault="00266F08" w:rsidP="00734406">
            <w:pPr>
              <w:pStyle w:val="TAC"/>
              <w:rPr>
                <w:sz w:val="16"/>
                <w:szCs w:val="16"/>
              </w:rPr>
            </w:pPr>
          </w:p>
        </w:tc>
        <w:tc>
          <w:tcPr>
            <w:tcW w:w="867" w:type="dxa"/>
            <w:gridSpan w:val="2"/>
            <w:vMerge w:val="restart"/>
            <w:shd w:val="clear" w:color="auto" w:fill="auto"/>
          </w:tcPr>
          <w:p w14:paraId="617C7B6B" w14:textId="77777777" w:rsidR="00266F08" w:rsidRPr="00771DE2" w:rsidRDefault="00266F08" w:rsidP="00734406">
            <w:pPr>
              <w:pStyle w:val="TAC"/>
              <w:rPr>
                <w:sz w:val="16"/>
                <w:szCs w:val="16"/>
              </w:rPr>
            </w:pPr>
          </w:p>
        </w:tc>
        <w:tc>
          <w:tcPr>
            <w:tcW w:w="720" w:type="dxa"/>
            <w:vMerge w:val="restart"/>
            <w:shd w:val="clear" w:color="auto" w:fill="auto"/>
          </w:tcPr>
          <w:p w14:paraId="7F97AC15" w14:textId="77777777" w:rsidR="00266F08" w:rsidRPr="00771DE2" w:rsidRDefault="00266F08" w:rsidP="00734406">
            <w:pPr>
              <w:pStyle w:val="TAC"/>
              <w:rPr>
                <w:sz w:val="16"/>
                <w:szCs w:val="16"/>
              </w:rPr>
            </w:pPr>
          </w:p>
        </w:tc>
        <w:tc>
          <w:tcPr>
            <w:tcW w:w="767" w:type="dxa"/>
            <w:vMerge w:val="restart"/>
            <w:shd w:val="clear" w:color="auto" w:fill="auto"/>
          </w:tcPr>
          <w:p w14:paraId="78B19743" w14:textId="77777777" w:rsidR="00266F08" w:rsidRPr="00771DE2" w:rsidRDefault="00266F08" w:rsidP="00734406">
            <w:pPr>
              <w:pStyle w:val="TAC"/>
              <w:rPr>
                <w:sz w:val="16"/>
                <w:szCs w:val="16"/>
              </w:rPr>
            </w:pPr>
          </w:p>
        </w:tc>
        <w:tc>
          <w:tcPr>
            <w:tcW w:w="789" w:type="dxa"/>
            <w:vMerge w:val="restart"/>
            <w:shd w:val="clear" w:color="auto" w:fill="auto"/>
          </w:tcPr>
          <w:p w14:paraId="5004EC6F" w14:textId="77777777" w:rsidR="00266F08" w:rsidRPr="00771DE2" w:rsidRDefault="00266F08" w:rsidP="00734406">
            <w:pPr>
              <w:pStyle w:val="TAC"/>
              <w:rPr>
                <w:sz w:val="16"/>
                <w:szCs w:val="16"/>
              </w:rPr>
            </w:pPr>
          </w:p>
        </w:tc>
      </w:tr>
      <w:tr w:rsidR="00266F08" w:rsidRPr="00771DE2" w14:paraId="64007AD0" w14:textId="77777777" w:rsidTr="007B29EA">
        <w:trPr>
          <w:trHeight w:val="181"/>
        </w:trPr>
        <w:tc>
          <w:tcPr>
            <w:tcW w:w="1294" w:type="dxa"/>
            <w:vMerge/>
            <w:tcBorders>
              <w:bottom w:val="single" w:sz="4" w:space="0" w:color="auto"/>
            </w:tcBorders>
            <w:shd w:val="clear" w:color="auto" w:fill="auto"/>
          </w:tcPr>
          <w:p w14:paraId="622A53D2" w14:textId="77777777" w:rsidR="00266F08" w:rsidRPr="00771DE2" w:rsidRDefault="00266F08" w:rsidP="00734406">
            <w:pPr>
              <w:pStyle w:val="TAC"/>
              <w:rPr>
                <w:sz w:val="16"/>
                <w:szCs w:val="16"/>
              </w:rPr>
            </w:pPr>
          </w:p>
        </w:tc>
        <w:tc>
          <w:tcPr>
            <w:tcW w:w="530" w:type="dxa"/>
            <w:vMerge/>
            <w:shd w:val="clear" w:color="auto" w:fill="auto"/>
          </w:tcPr>
          <w:p w14:paraId="0CDE8BDD" w14:textId="77777777" w:rsidR="00266F08" w:rsidRPr="00771DE2" w:rsidRDefault="00266F08" w:rsidP="00734406">
            <w:pPr>
              <w:pStyle w:val="TAC"/>
              <w:rPr>
                <w:sz w:val="16"/>
                <w:szCs w:val="16"/>
                <w:lang w:eastAsia="zh-CN"/>
              </w:rPr>
            </w:pPr>
          </w:p>
        </w:tc>
        <w:tc>
          <w:tcPr>
            <w:tcW w:w="639" w:type="dxa"/>
            <w:vMerge/>
            <w:shd w:val="clear" w:color="auto" w:fill="auto"/>
          </w:tcPr>
          <w:p w14:paraId="50A85854" w14:textId="77777777" w:rsidR="00266F08" w:rsidRPr="00771DE2" w:rsidRDefault="00266F08" w:rsidP="00734406">
            <w:pPr>
              <w:pStyle w:val="TAC"/>
              <w:rPr>
                <w:sz w:val="16"/>
                <w:szCs w:val="16"/>
                <w:lang w:eastAsia="zh-CN"/>
              </w:rPr>
            </w:pPr>
          </w:p>
        </w:tc>
        <w:tc>
          <w:tcPr>
            <w:tcW w:w="596" w:type="dxa"/>
            <w:vMerge/>
            <w:shd w:val="clear" w:color="auto" w:fill="auto"/>
          </w:tcPr>
          <w:p w14:paraId="65516D73" w14:textId="77777777" w:rsidR="00266F08" w:rsidRPr="00771DE2" w:rsidRDefault="00266F08" w:rsidP="00734406">
            <w:pPr>
              <w:pStyle w:val="TAC"/>
              <w:rPr>
                <w:sz w:val="16"/>
                <w:szCs w:val="16"/>
                <w:lang w:eastAsia="zh-CN"/>
              </w:rPr>
            </w:pPr>
          </w:p>
        </w:tc>
        <w:tc>
          <w:tcPr>
            <w:tcW w:w="1433" w:type="dxa"/>
            <w:vMerge/>
            <w:shd w:val="clear" w:color="auto" w:fill="auto"/>
          </w:tcPr>
          <w:p w14:paraId="7FE0B3EF" w14:textId="77777777" w:rsidR="00266F08" w:rsidRPr="00771DE2" w:rsidRDefault="00266F08" w:rsidP="00734406">
            <w:pPr>
              <w:pStyle w:val="TAC"/>
              <w:rPr>
                <w:sz w:val="16"/>
                <w:szCs w:val="16"/>
              </w:rPr>
            </w:pPr>
          </w:p>
        </w:tc>
        <w:tc>
          <w:tcPr>
            <w:tcW w:w="1091" w:type="dxa"/>
            <w:shd w:val="clear" w:color="auto" w:fill="auto"/>
          </w:tcPr>
          <w:p w14:paraId="6A63CBE3"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191AB3E" w14:textId="77777777" w:rsidR="00266F08" w:rsidRPr="00771DE2" w:rsidRDefault="00266F08" w:rsidP="00734406">
            <w:pPr>
              <w:pStyle w:val="TAC"/>
              <w:rPr>
                <w:sz w:val="16"/>
                <w:szCs w:val="16"/>
              </w:rPr>
            </w:pPr>
          </w:p>
        </w:tc>
        <w:tc>
          <w:tcPr>
            <w:tcW w:w="867" w:type="dxa"/>
            <w:gridSpan w:val="2"/>
            <w:vMerge/>
            <w:shd w:val="clear" w:color="auto" w:fill="auto"/>
          </w:tcPr>
          <w:p w14:paraId="1C6332F5" w14:textId="77777777" w:rsidR="00266F08" w:rsidRPr="00771DE2" w:rsidRDefault="00266F08" w:rsidP="00734406">
            <w:pPr>
              <w:pStyle w:val="TAC"/>
              <w:rPr>
                <w:sz w:val="16"/>
                <w:szCs w:val="16"/>
              </w:rPr>
            </w:pPr>
          </w:p>
        </w:tc>
        <w:tc>
          <w:tcPr>
            <w:tcW w:w="720" w:type="dxa"/>
            <w:vMerge/>
            <w:shd w:val="clear" w:color="auto" w:fill="auto"/>
          </w:tcPr>
          <w:p w14:paraId="24A694C8" w14:textId="77777777" w:rsidR="00266F08" w:rsidRPr="00771DE2" w:rsidRDefault="00266F08" w:rsidP="00734406">
            <w:pPr>
              <w:pStyle w:val="TAC"/>
              <w:rPr>
                <w:sz w:val="16"/>
                <w:szCs w:val="16"/>
              </w:rPr>
            </w:pPr>
          </w:p>
        </w:tc>
        <w:tc>
          <w:tcPr>
            <w:tcW w:w="767" w:type="dxa"/>
            <w:vMerge/>
            <w:shd w:val="clear" w:color="auto" w:fill="auto"/>
          </w:tcPr>
          <w:p w14:paraId="25A683D7" w14:textId="77777777" w:rsidR="00266F08" w:rsidRPr="00771DE2" w:rsidRDefault="00266F08" w:rsidP="00734406">
            <w:pPr>
              <w:pStyle w:val="TAC"/>
              <w:rPr>
                <w:sz w:val="16"/>
                <w:szCs w:val="16"/>
              </w:rPr>
            </w:pPr>
          </w:p>
        </w:tc>
        <w:tc>
          <w:tcPr>
            <w:tcW w:w="789" w:type="dxa"/>
            <w:vMerge/>
            <w:shd w:val="clear" w:color="auto" w:fill="auto"/>
          </w:tcPr>
          <w:p w14:paraId="001C9804" w14:textId="77777777" w:rsidR="00266F08" w:rsidRPr="00771DE2" w:rsidRDefault="00266F08" w:rsidP="00734406">
            <w:pPr>
              <w:pStyle w:val="TAC"/>
              <w:rPr>
                <w:sz w:val="16"/>
                <w:szCs w:val="16"/>
              </w:rPr>
            </w:pPr>
          </w:p>
        </w:tc>
      </w:tr>
      <w:tr w:rsidR="00266F08" w:rsidRPr="00771DE2" w14:paraId="30F945D6" w14:textId="77777777" w:rsidTr="007B29EA">
        <w:trPr>
          <w:trHeight w:val="282"/>
        </w:trPr>
        <w:tc>
          <w:tcPr>
            <w:tcW w:w="1294" w:type="dxa"/>
            <w:vMerge w:val="restart"/>
            <w:shd w:val="clear" w:color="auto" w:fill="auto"/>
          </w:tcPr>
          <w:p w14:paraId="01746199" w14:textId="77777777" w:rsidR="00266F08" w:rsidRPr="00771DE2" w:rsidRDefault="00266F08" w:rsidP="00734406">
            <w:pPr>
              <w:pStyle w:val="TAC"/>
              <w:rPr>
                <w:sz w:val="16"/>
                <w:szCs w:val="16"/>
              </w:rPr>
            </w:pPr>
            <w:r w:rsidRPr="00771DE2">
              <w:rPr>
                <w:sz w:val="16"/>
                <w:szCs w:val="16"/>
              </w:rPr>
              <w:t>DL_n2A-n5A-n77A_UL_n5A-n77A</w:t>
            </w:r>
          </w:p>
        </w:tc>
        <w:tc>
          <w:tcPr>
            <w:tcW w:w="530" w:type="dxa"/>
            <w:vMerge w:val="restart"/>
            <w:shd w:val="clear" w:color="auto" w:fill="auto"/>
          </w:tcPr>
          <w:p w14:paraId="68D0D8E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F1D600C"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14FA7AA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840781D" w14:textId="77777777" w:rsidR="00266F08" w:rsidRPr="00771DE2" w:rsidRDefault="00266F08" w:rsidP="00734406">
            <w:pPr>
              <w:pStyle w:val="TAC"/>
              <w:rPr>
                <w:sz w:val="16"/>
                <w:szCs w:val="16"/>
              </w:rPr>
            </w:pPr>
            <w:r w:rsidRPr="00771DE2">
              <w:rPr>
                <w:rFonts w:cs="Arial"/>
                <w:sz w:val="16"/>
                <w:szCs w:val="16"/>
              </w:rPr>
              <w:t>-98.0+16.5</w:t>
            </w:r>
            <w:r w:rsidRPr="00771DE2">
              <w:rPr>
                <w:sz w:val="16"/>
                <w:szCs w:val="16"/>
              </w:rPr>
              <w:t>+TT</w:t>
            </w:r>
          </w:p>
        </w:tc>
        <w:tc>
          <w:tcPr>
            <w:tcW w:w="1091" w:type="dxa"/>
            <w:vMerge w:val="restart"/>
            <w:shd w:val="clear" w:color="auto" w:fill="auto"/>
          </w:tcPr>
          <w:p w14:paraId="0C4CDEC2" w14:textId="77777777" w:rsidR="00266F08" w:rsidRPr="00771DE2" w:rsidRDefault="00266F08" w:rsidP="00734406">
            <w:pPr>
              <w:pStyle w:val="TAC"/>
              <w:rPr>
                <w:sz w:val="16"/>
                <w:szCs w:val="16"/>
              </w:rPr>
            </w:pPr>
          </w:p>
        </w:tc>
        <w:tc>
          <w:tcPr>
            <w:tcW w:w="725" w:type="dxa"/>
            <w:vMerge w:val="restart"/>
            <w:shd w:val="clear" w:color="auto" w:fill="auto"/>
          </w:tcPr>
          <w:p w14:paraId="7C0A735E" w14:textId="77777777" w:rsidR="00266F08" w:rsidRPr="00771DE2" w:rsidRDefault="00266F08" w:rsidP="00734406">
            <w:pPr>
              <w:pStyle w:val="TAC"/>
              <w:rPr>
                <w:sz w:val="16"/>
                <w:szCs w:val="16"/>
              </w:rPr>
            </w:pPr>
          </w:p>
        </w:tc>
        <w:tc>
          <w:tcPr>
            <w:tcW w:w="867" w:type="dxa"/>
            <w:gridSpan w:val="2"/>
            <w:vMerge w:val="restart"/>
            <w:shd w:val="clear" w:color="auto" w:fill="auto"/>
          </w:tcPr>
          <w:p w14:paraId="37F8D483" w14:textId="77777777" w:rsidR="00266F08" w:rsidRPr="00771DE2" w:rsidRDefault="00266F08" w:rsidP="00734406">
            <w:pPr>
              <w:pStyle w:val="TAC"/>
              <w:rPr>
                <w:sz w:val="16"/>
                <w:szCs w:val="16"/>
              </w:rPr>
            </w:pPr>
          </w:p>
        </w:tc>
        <w:tc>
          <w:tcPr>
            <w:tcW w:w="720" w:type="dxa"/>
            <w:vMerge w:val="restart"/>
            <w:shd w:val="clear" w:color="auto" w:fill="auto"/>
          </w:tcPr>
          <w:p w14:paraId="5FFD66B3" w14:textId="77777777" w:rsidR="00266F08" w:rsidRPr="00771DE2" w:rsidRDefault="00266F08" w:rsidP="00734406">
            <w:pPr>
              <w:pStyle w:val="TAC"/>
              <w:rPr>
                <w:sz w:val="16"/>
                <w:szCs w:val="16"/>
              </w:rPr>
            </w:pPr>
          </w:p>
        </w:tc>
        <w:tc>
          <w:tcPr>
            <w:tcW w:w="767" w:type="dxa"/>
            <w:vMerge w:val="restart"/>
            <w:shd w:val="clear" w:color="auto" w:fill="auto"/>
          </w:tcPr>
          <w:p w14:paraId="1759DB50" w14:textId="77777777" w:rsidR="00266F08" w:rsidRPr="00771DE2" w:rsidRDefault="00266F08" w:rsidP="00734406">
            <w:pPr>
              <w:pStyle w:val="TAC"/>
              <w:rPr>
                <w:sz w:val="16"/>
                <w:szCs w:val="16"/>
              </w:rPr>
            </w:pPr>
          </w:p>
        </w:tc>
        <w:tc>
          <w:tcPr>
            <w:tcW w:w="789" w:type="dxa"/>
            <w:vMerge w:val="restart"/>
            <w:shd w:val="clear" w:color="auto" w:fill="auto"/>
          </w:tcPr>
          <w:p w14:paraId="6D3F5052" w14:textId="77777777" w:rsidR="00266F08" w:rsidRPr="00771DE2" w:rsidRDefault="00266F08" w:rsidP="00734406">
            <w:pPr>
              <w:pStyle w:val="TAC"/>
              <w:rPr>
                <w:sz w:val="16"/>
                <w:szCs w:val="16"/>
              </w:rPr>
            </w:pPr>
          </w:p>
        </w:tc>
      </w:tr>
      <w:tr w:rsidR="00266F08" w:rsidRPr="00771DE2" w14:paraId="2D4EE185" w14:textId="77777777" w:rsidTr="007B29EA">
        <w:trPr>
          <w:trHeight w:val="281"/>
        </w:trPr>
        <w:tc>
          <w:tcPr>
            <w:tcW w:w="1294" w:type="dxa"/>
            <w:vMerge/>
            <w:tcBorders>
              <w:top w:val="nil"/>
              <w:bottom w:val="nil"/>
            </w:tcBorders>
            <w:shd w:val="clear" w:color="auto" w:fill="auto"/>
          </w:tcPr>
          <w:p w14:paraId="65F8F9E2" w14:textId="77777777" w:rsidR="00266F08" w:rsidRPr="00771DE2" w:rsidRDefault="00266F08" w:rsidP="00734406">
            <w:pPr>
              <w:pStyle w:val="TAC"/>
              <w:rPr>
                <w:sz w:val="16"/>
                <w:szCs w:val="16"/>
              </w:rPr>
            </w:pPr>
          </w:p>
        </w:tc>
        <w:tc>
          <w:tcPr>
            <w:tcW w:w="530" w:type="dxa"/>
            <w:vMerge/>
            <w:shd w:val="clear" w:color="auto" w:fill="auto"/>
          </w:tcPr>
          <w:p w14:paraId="1B973676" w14:textId="77777777" w:rsidR="00266F08" w:rsidRPr="00771DE2" w:rsidRDefault="00266F08" w:rsidP="00734406">
            <w:pPr>
              <w:pStyle w:val="TAC"/>
              <w:rPr>
                <w:sz w:val="16"/>
                <w:szCs w:val="16"/>
                <w:lang w:eastAsia="zh-CN"/>
              </w:rPr>
            </w:pPr>
          </w:p>
        </w:tc>
        <w:tc>
          <w:tcPr>
            <w:tcW w:w="639" w:type="dxa"/>
            <w:vMerge/>
            <w:shd w:val="clear" w:color="auto" w:fill="auto"/>
          </w:tcPr>
          <w:p w14:paraId="1310FACD" w14:textId="77777777" w:rsidR="00266F08" w:rsidRPr="00771DE2" w:rsidRDefault="00266F08" w:rsidP="00734406">
            <w:pPr>
              <w:pStyle w:val="TAC"/>
              <w:rPr>
                <w:sz w:val="16"/>
                <w:szCs w:val="16"/>
                <w:lang w:eastAsia="zh-CN"/>
              </w:rPr>
            </w:pPr>
          </w:p>
        </w:tc>
        <w:tc>
          <w:tcPr>
            <w:tcW w:w="596" w:type="dxa"/>
            <w:vMerge/>
            <w:shd w:val="clear" w:color="auto" w:fill="auto"/>
          </w:tcPr>
          <w:p w14:paraId="0D724B37" w14:textId="77777777" w:rsidR="00266F08" w:rsidRPr="00771DE2" w:rsidRDefault="00266F08" w:rsidP="00734406">
            <w:pPr>
              <w:pStyle w:val="TAC"/>
              <w:rPr>
                <w:sz w:val="16"/>
                <w:szCs w:val="16"/>
                <w:lang w:eastAsia="zh-CN"/>
              </w:rPr>
            </w:pPr>
          </w:p>
        </w:tc>
        <w:tc>
          <w:tcPr>
            <w:tcW w:w="1433" w:type="dxa"/>
            <w:shd w:val="clear" w:color="auto" w:fill="auto"/>
          </w:tcPr>
          <w:p w14:paraId="74BC2E0E" w14:textId="77777777" w:rsidR="00266F08" w:rsidRPr="00771DE2" w:rsidRDefault="00266F08" w:rsidP="00734406">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3FCE50" w14:textId="77777777" w:rsidR="00266F08" w:rsidRPr="00771DE2" w:rsidRDefault="00266F08" w:rsidP="00734406">
            <w:pPr>
              <w:pStyle w:val="TAC"/>
              <w:rPr>
                <w:sz w:val="16"/>
                <w:szCs w:val="16"/>
              </w:rPr>
            </w:pPr>
          </w:p>
        </w:tc>
        <w:tc>
          <w:tcPr>
            <w:tcW w:w="725" w:type="dxa"/>
            <w:vMerge/>
            <w:shd w:val="clear" w:color="auto" w:fill="auto"/>
          </w:tcPr>
          <w:p w14:paraId="14DABD64" w14:textId="77777777" w:rsidR="00266F08" w:rsidRPr="00771DE2" w:rsidRDefault="00266F08" w:rsidP="00734406">
            <w:pPr>
              <w:pStyle w:val="TAC"/>
              <w:rPr>
                <w:sz w:val="16"/>
                <w:szCs w:val="16"/>
              </w:rPr>
            </w:pPr>
          </w:p>
        </w:tc>
        <w:tc>
          <w:tcPr>
            <w:tcW w:w="867" w:type="dxa"/>
            <w:gridSpan w:val="2"/>
            <w:vMerge/>
            <w:shd w:val="clear" w:color="auto" w:fill="auto"/>
          </w:tcPr>
          <w:p w14:paraId="26A04F37" w14:textId="77777777" w:rsidR="00266F08" w:rsidRPr="00771DE2" w:rsidRDefault="00266F08" w:rsidP="00734406">
            <w:pPr>
              <w:pStyle w:val="TAC"/>
              <w:rPr>
                <w:sz w:val="16"/>
                <w:szCs w:val="16"/>
              </w:rPr>
            </w:pPr>
          </w:p>
        </w:tc>
        <w:tc>
          <w:tcPr>
            <w:tcW w:w="720" w:type="dxa"/>
            <w:vMerge/>
            <w:shd w:val="clear" w:color="auto" w:fill="auto"/>
          </w:tcPr>
          <w:p w14:paraId="6F0BB90F" w14:textId="77777777" w:rsidR="00266F08" w:rsidRPr="00771DE2" w:rsidRDefault="00266F08" w:rsidP="00734406">
            <w:pPr>
              <w:pStyle w:val="TAC"/>
              <w:rPr>
                <w:sz w:val="16"/>
                <w:szCs w:val="16"/>
              </w:rPr>
            </w:pPr>
          </w:p>
        </w:tc>
        <w:tc>
          <w:tcPr>
            <w:tcW w:w="767" w:type="dxa"/>
            <w:vMerge/>
            <w:shd w:val="clear" w:color="auto" w:fill="auto"/>
          </w:tcPr>
          <w:p w14:paraId="2FC76A9D" w14:textId="77777777" w:rsidR="00266F08" w:rsidRPr="00771DE2" w:rsidRDefault="00266F08" w:rsidP="00734406">
            <w:pPr>
              <w:pStyle w:val="TAC"/>
              <w:rPr>
                <w:sz w:val="16"/>
                <w:szCs w:val="16"/>
              </w:rPr>
            </w:pPr>
          </w:p>
        </w:tc>
        <w:tc>
          <w:tcPr>
            <w:tcW w:w="789" w:type="dxa"/>
            <w:vMerge/>
            <w:shd w:val="clear" w:color="auto" w:fill="auto"/>
          </w:tcPr>
          <w:p w14:paraId="1051CDBF" w14:textId="77777777" w:rsidR="00266F08" w:rsidRPr="00771DE2" w:rsidRDefault="00266F08" w:rsidP="00734406">
            <w:pPr>
              <w:pStyle w:val="TAC"/>
              <w:rPr>
                <w:sz w:val="16"/>
                <w:szCs w:val="16"/>
              </w:rPr>
            </w:pPr>
          </w:p>
        </w:tc>
      </w:tr>
      <w:tr w:rsidR="00266F08" w:rsidRPr="00771DE2" w14:paraId="52BBDB74" w14:textId="77777777" w:rsidTr="007B29EA">
        <w:trPr>
          <w:trHeight w:val="181"/>
        </w:trPr>
        <w:tc>
          <w:tcPr>
            <w:tcW w:w="1294" w:type="dxa"/>
            <w:tcBorders>
              <w:top w:val="nil"/>
              <w:bottom w:val="nil"/>
            </w:tcBorders>
            <w:shd w:val="clear" w:color="auto" w:fill="auto"/>
          </w:tcPr>
          <w:p w14:paraId="462E6995" w14:textId="77777777" w:rsidR="00266F08" w:rsidRPr="00771DE2" w:rsidRDefault="00266F08" w:rsidP="00734406">
            <w:pPr>
              <w:pStyle w:val="TAC"/>
              <w:rPr>
                <w:sz w:val="16"/>
                <w:szCs w:val="16"/>
              </w:rPr>
            </w:pPr>
          </w:p>
        </w:tc>
        <w:tc>
          <w:tcPr>
            <w:tcW w:w="530" w:type="dxa"/>
            <w:shd w:val="clear" w:color="auto" w:fill="auto"/>
          </w:tcPr>
          <w:p w14:paraId="7D9550C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64496984"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6F61CA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15AF6470"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4ACD75C" w14:textId="77777777" w:rsidR="00266F08" w:rsidRPr="00771DE2" w:rsidRDefault="00266F08" w:rsidP="00734406">
            <w:pPr>
              <w:pStyle w:val="TAC"/>
              <w:rPr>
                <w:sz w:val="16"/>
                <w:szCs w:val="16"/>
              </w:rPr>
            </w:pPr>
          </w:p>
        </w:tc>
        <w:tc>
          <w:tcPr>
            <w:tcW w:w="725" w:type="dxa"/>
            <w:shd w:val="clear" w:color="auto" w:fill="auto"/>
          </w:tcPr>
          <w:p w14:paraId="75CEA083" w14:textId="77777777" w:rsidR="00266F08" w:rsidRPr="00771DE2" w:rsidRDefault="00266F08" w:rsidP="00734406">
            <w:pPr>
              <w:pStyle w:val="TAC"/>
              <w:rPr>
                <w:sz w:val="16"/>
                <w:szCs w:val="16"/>
              </w:rPr>
            </w:pPr>
          </w:p>
        </w:tc>
        <w:tc>
          <w:tcPr>
            <w:tcW w:w="867" w:type="dxa"/>
            <w:gridSpan w:val="2"/>
            <w:shd w:val="clear" w:color="auto" w:fill="auto"/>
          </w:tcPr>
          <w:p w14:paraId="12F0B55B" w14:textId="77777777" w:rsidR="00266F08" w:rsidRPr="00771DE2" w:rsidRDefault="00266F08" w:rsidP="00734406">
            <w:pPr>
              <w:pStyle w:val="TAC"/>
              <w:rPr>
                <w:sz w:val="16"/>
                <w:szCs w:val="16"/>
              </w:rPr>
            </w:pPr>
          </w:p>
        </w:tc>
        <w:tc>
          <w:tcPr>
            <w:tcW w:w="720" w:type="dxa"/>
            <w:shd w:val="clear" w:color="auto" w:fill="auto"/>
          </w:tcPr>
          <w:p w14:paraId="376A2FF6" w14:textId="77777777" w:rsidR="00266F08" w:rsidRPr="00771DE2" w:rsidRDefault="00266F08" w:rsidP="00734406">
            <w:pPr>
              <w:pStyle w:val="TAC"/>
              <w:rPr>
                <w:sz w:val="16"/>
                <w:szCs w:val="16"/>
              </w:rPr>
            </w:pPr>
          </w:p>
        </w:tc>
        <w:tc>
          <w:tcPr>
            <w:tcW w:w="767" w:type="dxa"/>
            <w:shd w:val="clear" w:color="auto" w:fill="auto"/>
          </w:tcPr>
          <w:p w14:paraId="7FBECA47" w14:textId="77777777" w:rsidR="00266F08" w:rsidRPr="00771DE2" w:rsidRDefault="00266F08" w:rsidP="00734406">
            <w:pPr>
              <w:pStyle w:val="TAC"/>
              <w:rPr>
                <w:sz w:val="16"/>
                <w:szCs w:val="16"/>
              </w:rPr>
            </w:pPr>
          </w:p>
        </w:tc>
        <w:tc>
          <w:tcPr>
            <w:tcW w:w="789" w:type="dxa"/>
            <w:shd w:val="clear" w:color="auto" w:fill="auto"/>
          </w:tcPr>
          <w:p w14:paraId="556304CC" w14:textId="77777777" w:rsidR="00266F08" w:rsidRPr="00771DE2" w:rsidRDefault="00266F08" w:rsidP="00734406">
            <w:pPr>
              <w:pStyle w:val="TAC"/>
              <w:rPr>
                <w:sz w:val="16"/>
                <w:szCs w:val="16"/>
              </w:rPr>
            </w:pPr>
          </w:p>
        </w:tc>
      </w:tr>
      <w:tr w:rsidR="00266F08" w:rsidRPr="00771DE2" w14:paraId="10670C92" w14:textId="77777777" w:rsidTr="007B29EA">
        <w:trPr>
          <w:trHeight w:val="94"/>
        </w:trPr>
        <w:tc>
          <w:tcPr>
            <w:tcW w:w="1294" w:type="dxa"/>
            <w:vMerge w:val="restart"/>
            <w:tcBorders>
              <w:top w:val="nil"/>
            </w:tcBorders>
            <w:shd w:val="clear" w:color="auto" w:fill="auto"/>
          </w:tcPr>
          <w:p w14:paraId="0BDEC6B6" w14:textId="77777777" w:rsidR="00266F08" w:rsidRPr="00771DE2" w:rsidRDefault="00266F08" w:rsidP="00734406">
            <w:pPr>
              <w:pStyle w:val="TAC"/>
              <w:rPr>
                <w:sz w:val="16"/>
                <w:szCs w:val="16"/>
              </w:rPr>
            </w:pPr>
          </w:p>
        </w:tc>
        <w:tc>
          <w:tcPr>
            <w:tcW w:w="530" w:type="dxa"/>
            <w:vMerge w:val="restart"/>
            <w:shd w:val="clear" w:color="auto" w:fill="auto"/>
          </w:tcPr>
          <w:p w14:paraId="7C79F839"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6E34A72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4FE6EF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FF30EA8" w14:textId="77777777" w:rsidR="00266F08" w:rsidRPr="00771DE2" w:rsidRDefault="00266F08" w:rsidP="00734406">
            <w:pPr>
              <w:pStyle w:val="TAC"/>
              <w:rPr>
                <w:sz w:val="16"/>
                <w:szCs w:val="16"/>
              </w:rPr>
            </w:pPr>
          </w:p>
        </w:tc>
        <w:tc>
          <w:tcPr>
            <w:tcW w:w="1091" w:type="dxa"/>
            <w:shd w:val="clear" w:color="auto" w:fill="auto"/>
          </w:tcPr>
          <w:p w14:paraId="0A862DA8"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8924BB7" w14:textId="77777777" w:rsidR="00266F08" w:rsidRPr="00771DE2" w:rsidRDefault="00266F08" w:rsidP="00734406">
            <w:pPr>
              <w:pStyle w:val="TAC"/>
              <w:rPr>
                <w:sz w:val="16"/>
                <w:szCs w:val="16"/>
              </w:rPr>
            </w:pPr>
          </w:p>
        </w:tc>
        <w:tc>
          <w:tcPr>
            <w:tcW w:w="867" w:type="dxa"/>
            <w:gridSpan w:val="2"/>
            <w:vMerge w:val="restart"/>
            <w:shd w:val="clear" w:color="auto" w:fill="auto"/>
          </w:tcPr>
          <w:p w14:paraId="7F6F8278" w14:textId="77777777" w:rsidR="00266F08" w:rsidRPr="00771DE2" w:rsidRDefault="00266F08" w:rsidP="00734406">
            <w:pPr>
              <w:pStyle w:val="TAC"/>
              <w:rPr>
                <w:sz w:val="16"/>
                <w:szCs w:val="16"/>
              </w:rPr>
            </w:pPr>
          </w:p>
        </w:tc>
        <w:tc>
          <w:tcPr>
            <w:tcW w:w="720" w:type="dxa"/>
            <w:vMerge w:val="restart"/>
            <w:shd w:val="clear" w:color="auto" w:fill="auto"/>
          </w:tcPr>
          <w:p w14:paraId="73ED315F" w14:textId="77777777" w:rsidR="00266F08" w:rsidRPr="00771DE2" w:rsidRDefault="00266F08" w:rsidP="00734406">
            <w:pPr>
              <w:pStyle w:val="TAC"/>
              <w:rPr>
                <w:sz w:val="16"/>
                <w:szCs w:val="16"/>
              </w:rPr>
            </w:pPr>
          </w:p>
        </w:tc>
        <w:tc>
          <w:tcPr>
            <w:tcW w:w="767" w:type="dxa"/>
            <w:vMerge w:val="restart"/>
            <w:shd w:val="clear" w:color="auto" w:fill="auto"/>
          </w:tcPr>
          <w:p w14:paraId="6D8C0C69" w14:textId="77777777" w:rsidR="00266F08" w:rsidRPr="00771DE2" w:rsidRDefault="00266F08" w:rsidP="00734406">
            <w:pPr>
              <w:pStyle w:val="TAC"/>
              <w:rPr>
                <w:sz w:val="16"/>
                <w:szCs w:val="16"/>
              </w:rPr>
            </w:pPr>
          </w:p>
        </w:tc>
        <w:tc>
          <w:tcPr>
            <w:tcW w:w="789" w:type="dxa"/>
            <w:vMerge w:val="restart"/>
            <w:shd w:val="clear" w:color="auto" w:fill="auto"/>
          </w:tcPr>
          <w:p w14:paraId="30C4FE93" w14:textId="77777777" w:rsidR="00266F08" w:rsidRPr="00771DE2" w:rsidRDefault="00266F08" w:rsidP="00734406">
            <w:pPr>
              <w:pStyle w:val="TAC"/>
              <w:rPr>
                <w:sz w:val="16"/>
                <w:szCs w:val="16"/>
              </w:rPr>
            </w:pPr>
          </w:p>
        </w:tc>
      </w:tr>
      <w:tr w:rsidR="00266F08" w:rsidRPr="00771DE2" w14:paraId="22753D76" w14:textId="77777777" w:rsidTr="007B29EA">
        <w:trPr>
          <w:trHeight w:val="94"/>
        </w:trPr>
        <w:tc>
          <w:tcPr>
            <w:tcW w:w="1294" w:type="dxa"/>
            <w:vMerge/>
            <w:tcBorders>
              <w:top w:val="nil"/>
              <w:bottom w:val="single" w:sz="4" w:space="0" w:color="auto"/>
            </w:tcBorders>
            <w:shd w:val="clear" w:color="auto" w:fill="auto"/>
          </w:tcPr>
          <w:p w14:paraId="5C59F53C" w14:textId="77777777" w:rsidR="00266F08" w:rsidRPr="00771DE2" w:rsidRDefault="00266F08" w:rsidP="00734406">
            <w:pPr>
              <w:pStyle w:val="TAC"/>
              <w:rPr>
                <w:sz w:val="16"/>
                <w:szCs w:val="16"/>
              </w:rPr>
            </w:pPr>
          </w:p>
        </w:tc>
        <w:tc>
          <w:tcPr>
            <w:tcW w:w="530" w:type="dxa"/>
            <w:vMerge/>
            <w:shd w:val="clear" w:color="auto" w:fill="auto"/>
          </w:tcPr>
          <w:p w14:paraId="0221E17B" w14:textId="77777777" w:rsidR="00266F08" w:rsidRPr="00771DE2" w:rsidRDefault="00266F08" w:rsidP="00734406">
            <w:pPr>
              <w:pStyle w:val="TAC"/>
              <w:rPr>
                <w:sz w:val="16"/>
                <w:szCs w:val="16"/>
                <w:lang w:eastAsia="zh-CN"/>
              </w:rPr>
            </w:pPr>
          </w:p>
        </w:tc>
        <w:tc>
          <w:tcPr>
            <w:tcW w:w="639" w:type="dxa"/>
            <w:vMerge/>
            <w:shd w:val="clear" w:color="auto" w:fill="auto"/>
          </w:tcPr>
          <w:p w14:paraId="68D3E7A0" w14:textId="77777777" w:rsidR="00266F08" w:rsidRPr="00771DE2" w:rsidRDefault="00266F08" w:rsidP="00734406">
            <w:pPr>
              <w:pStyle w:val="TAC"/>
              <w:rPr>
                <w:sz w:val="16"/>
                <w:szCs w:val="16"/>
                <w:lang w:eastAsia="zh-CN"/>
              </w:rPr>
            </w:pPr>
          </w:p>
        </w:tc>
        <w:tc>
          <w:tcPr>
            <w:tcW w:w="596" w:type="dxa"/>
            <w:vMerge/>
            <w:shd w:val="clear" w:color="auto" w:fill="auto"/>
          </w:tcPr>
          <w:p w14:paraId="2469CAF5" w14:textId="77777777" w:rsidR="00266F08" w:rsidRPr="00771DE2" w:rsidRDefault="00266F08" w:rsidP="00734406">
            <w:pPr>
              <w:pStyle w:val="TAC"/>
              <w:rPr>
                <w:sz w:val="16"/>
                <w:szCs w:val="16"/>
                <w:lang w:eastAsia="zh-CN"/>
              </w:rPr>
            </w:pPr>
          </w:p>
        </w:tc>
        <w:tc>
          <w:tcPr>
            <w:tcW w:w="1433" w:type="dxa"/>
            <w:vMerge/>
            <w:shd w:val="clear" w:color="auto" w:fill="auto"/>
          </w:tcPr>
          <w:p w14:paraId="099BDDB8" w14:textId="77777777" w:rsidR="00266F08" w:rsidRPr="00771DE2" w:rsidRDefault="00266F08" w:rsidP="00734406">
            <w:pPr>
              <w:pStyle w:val="TAC"/>
              <w:rPr>
                <w:sz w:val="16"/>
                <w:szCs w:val="16"/>
              </w:rPr>
            </w:pPr>
          </w:p>
        </w:tc>
        <w:tc>
          <w:tcPr>
            <w:tcW w:w="1091" w:type="dxa"/>
            <w:shd w:val="clear" w:color="auto" w:fill="auto"/>
          </w:tcPr>
          <w:p w14:paraId="3B957E9C"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1270B4C" w14:textId="77777777" w:rsidR="00266F08" w:rsidRPr="00771DE2" w:rsidRDefault="00266F08" w:rsidP="00734406">
            <w:pPr>
              <w:pStyle w:val="TAC"/>
              <w:rPr>
                <w:sz w:val="16"/>
                <w:szCs w:val="16"/>
              </w:rPr>
            </w:pPr>
          </w:p>
        </w:tc>
        <w:tc>
          <w:tcPr>
            <w:tcW w:w="867" w:type="dxa"/>
            <w:gridSpan w:val="2"/>
            <w:vMerge/>
            <w:shd w:val="clear" w:color="auto" w:fill="auto"/>
          </w:tcPr>
          <w:p w14:paraId="01E960A5" w14:textId="77777777" w:rsidR="00266F08" w:rsidRPr="00771DE2" w:rsidRDefault="00266F08" w:rsidP="00734406">
            <w:pPr>
              <w:pStyle w:val="TAC"/>
              <w:rPr>
                <w:sz w:val="16"/>
                <w:szCs w:val="16"/>
              </w:rPr>
            </w:pPr>
          </w:p>
        </w:tc>
        <w:tc>
          <w:tcPr>
            <w:tcW w:w="720" w:type="dxa"/>
            <w:vMerge/>
            <w:shd w:val="clear" w:color="auto" w:fill="auto"/>
          </w:tcPr>
          <w:p w14:paraId="712D3B22" w14:textId="77777777" w:rsidR="00266F08" w:rsidRPr="00771DE2" w:rsidRDefault="00266F08" w:rsidP="00734406">
            <w:pPr>
              <w:pStyle w:val="TAC"/>
              <w:rPr>
                <w:sz w:val="16"/>
                <w:szCs w:val="16"/>
              </w:rPr>
            </w:pPr>
          </w:p>
        </w:tc>
        <w:tc>
          <w:tcPr>
            <w:tcW w:w="767" w:type="dxa"/>
            <w:vMerge/>
            <w:shd w:val="clear" w:color="auto" w:fill="auto"/>
          </w:tcPr>
          <w:p w14:paraId="6F427319" w14:textId="77777777" w:rsidR="00266F08" w:rsidRPr="00771DE2" w:rsidRDefault="00266F08" w:rsidP="00734406">
            <w:pPr>
              <w:pStyle w:val="TAC"/>
              <w:rPr>
                <w:sz w:val="16"/>
                <w:szCs w:val="16"/>
              </w:rPr>
            </w:pPr>
          </w:p>
        </w:tc>
        <w:tc>
          <w:tcPr>
            <w:tcW w:w="789" w:type="dxa"/>
            <w:vMerge/>
            <w:shd w:val="clear" w:color="auto" w:fill="auto"/>
          </w:tcPr>
          <w:p w14:paraId="63467EA4" w14:textId="77777777" w:rsidR="00266F08" w:rsidRPr="00771DE2" w:rsidRDefault="00266F08" w:rsidP="00734406">
            <w:pPr>
              <w:pStyle w:val="TAC"/>
              <w:rPr>
                <w:sz w:val="16"/>
                <w:szCs w:val="16"/>
              </w:rPr>
            </w:pPr>
          </w:p>
        </w:tc>
      </w:tr>
      <w:tr w:rsidR="00266F08" w:rsidRPr="00771DE2" w14:paraId="4F1E34E5" w14:textId="77777777" w:rsidTr="007B29EA">
        <w:trPr>
          <w:trHeight w:val="282"/>
        </w:trPr>
        <w:tc>
          <w:tcPr>
            <w:tcW w:w="1294" w:type="dxa"/>
            <w:vMerge w:val="restart"/>
            <w:tcBorders>
              <w:top w:val="single" w:sz="4" w:space="0" w:color="auto"/>
            </w:tcBorders>
            <w:shd w:val="clear" w:color="auto" w:fill="auto"/>
          </w:tcPr>
          <w:p w14:paraId="06C39038" w14:textId="77777777" w:rsidR="00266F08" w:rsidRPr="00771DE2" w:rsidRDefault="00266F08" w:rsidP="00734406">
            <w:pPr>
              <w:pStyle w:val="TAC"/>
              <w:rPr>
                <w:sz w:val="16"/>
                <w:szCs w:val="16"/>
              </w:rPr>
            </w:pPr>
            <w:r w:rsidRPr="00771DE2">
              <w:rPr>
                <w:sz w:val="16"/>
                <w:szCs w:val="16"/>
              </w:rPr>
              <w:t>DL_n2A-n5A-n77A_UL_n2A-n5A</w:t>
            </w:r>
          </w:p>
        </w:tc>
        <w:tc>
          <w:tcPr>
            <w:tcW w:w="530" w:type="dxa"/>
            <w:vMerge w:val="restart"/>
            <w:shd w:val="clear" w:color="auto" w:fill="auto"/>
          </w:tcPr>
          <w:p w14:paraId="1780583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1C5CFDD"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0CC4118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8E02886"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A7F9265" w14:textId="77777777" w:rsidR="00266F08" w:rsidRPr="00771DE2" w:rsidRDefault="00266F08" w:rsidP="00734406">
            <w:pPr>
              <w:pStyle w:val="TAC"/>
              <w:rPr>
                <w:sz w:val="16"/>
                <w:szCs w:val="16"/>
              </w:rPr>
            </w:pPr>
          </w:p>
        </w:tc>
        <w:tc>
          <w:tcPr>
            <w:tcW w:w="725" w:type="dxa"/>
            <w:vMerge w:val="restart"/>
            <w:shd w:val="clear" w:color="auto" w:fill="auto"/>
          </w:tcPr>
          <w:p w14:paraId="7B1FEDE0" w14:textId="77777777" w:rsidR="00266F08" w:rsidRPr="00771DE2" w:rsidRDefault="00266F08" w:rsidP="00734406">
            <w:pPr>
              <w:pStyle w:val="TAC"/>
              <w:rPr>
                <w:sz w:val="16"/>
                <w:szCs w:val="16"/>
              </w:rPr>
            </w:pPr>
          </w:p>
        </w:tc>
        <w:tc>
          <w:tcPr>
            <w:tcW w:w="867" w:type="dxa"/>
            <w:gridSpan w:val="2"/>
            <w:vMerge w:val="restart"/>
            <w:shd w:val="clear" w:color="auto" w:fill="auto"/>
          </w:tcPr>
          <w:p w14:paraId="12F5ABA1" w14:textId="77777777" w:rsidR="00266F08" w:rsidRPr="00771DE2" w:rsidRDefault="00266F08" w:rsidP="00734406">
            <w:pPr>
              <w:pStyle w:val="TAC"/>
              <w:rPr>
                <w:sz w:val="16"/>
                <w:szCs w:val="16"/>
              </w:rPr>
            </w:pPr>
          </w:p>
        </w:tc>
        <w:tc>
          <w:tcPr>
            <w:tcW w:w="720" w:type="dxa"/>
            <w:vMerge w:val="restart"/>
            <w:shd w:val="clear" w:color="auto" w:fill="auto"/>
          </w:tcPr>
          <w:p w14:paraId="75C5FFB3" w14:textId="77777777" w:rsidR="00266F08" w:rsidRPr="00771DE2" w:rsidRDefault="00266F08" w:rsidP="00734406">
            <w:pPr>
              <w:pStyle w:val="TAC"/>
              <w:rPr>
                <w:sz w:val="16"/>
                <w:szCs w:val="16"/>
              </w:rPr>
            </w:pPr>
          </w:p>
        </w:tc>
        <w:tc>
          <w:tcPr>
            <w:tcW w:w="767" w:type="dxa"/>
            <w:vMerge w:val="restart"/>
            <w:shd w:val="clear" w:color="auto" w:fill="auto"/>
          </w:tcPr>
          <w:p w14:paraId="47EF696B" w14:textId="77777777" w:rsidR="00266F08" w:rsidRPr="00771DE2" w:rsidRDefault="00266F08" w:rsidP="00734406">
            <w:pPr>
              <w:pStyle w:val="TAC"/>
              <w:rPr>
                <w:sz w:val="16"/>
                <w:szCs w:val="16"/>
              </w:rPr>
            </w:pPr>
          </w:p>
        </w:tc>
        <w:tc>
          <w:tcPr>
            <w:tcW w:w="789" w:type="dxa"/>
            <w:vMerge w:val="restart"/>
            <w:shd w:val="clear" w:color="auto" w:fill="auto"/>
          </w:tcPr>
          <w:p w14:paraId="46ABFD38" w14:textId="77777777" w:rsidR="00266F08" w:rsidRPr="00771DE2" w:rsidRDefault="00266F08" w:rsidP="00734406">
            <w:pPr>
              <w:pStyle w:val="TAC"/>
              <w:rPr>
                <w:sz w:val="16"/>
                <w:szCs w:val="16"/>
              </w:rPr>
            </w:pPr>
          </w:p>
        </w:tc>
      </w:tr>
      <w:tr w:rsidR="00266F08" w:rsidRPr="00771DE2" w14:paraId="1A191A4F" w14:textId="77777777" w:rsidTr="007B29EA">
        <w:trPr>
          <w:trHeight w:val="281"/>
        </w:trPr>
        <w:tc>
          <w:tcPr>
            <w:tcW w:w="1294" w:type="dxa"/>
            <w:vMerge/>
            <w:tcBorders>
              <w:bottom w:val="nil"/>
            </w:tcBorders>
            <w:shd w:val="clear" w:color="auto" w:fill="auto"/>
          </w:tcPr>
          <w:p w14:paraId="54E01014" w14:textId="77777777" w:rsidR="00266F08" w:rsidRPr="00771DE2" w:rsidRDefault="00266F08" w:rsidP="00734406">
            <w:pPr>
              <w:pStyle w:val="TAC"/>
              <w:rPr>
                <w:sz w:val="16"/>
                <w:szCs w:val="16"/>
              </w:rPr>
            </w:pPr>
          </w:p>
        </w:tc>
        <w:tc>
          <w:tcPr>
            <w:tcW w:w="530" w:type="dxa"/>
            <w:vMerge/>
            <w:shd w:val="clear" w:color="auto" w:fill="auto"/>
          </w:tcPr>
          <w:p w14:paraId="32D5B5C5" w14:textId="77777777" w:rsidR="00266F08" w:rsidRPr="00771DE2" w:rsidRDefault="00266F08" w:rsidP="00734406">
            <w:pPr>
              <w:pStyle w:val="TAC"/>
              <w:rPr>
                <w:sz w:val="16"/>
                <w:szCs w:val="16"/>
                <w:lang w:eastAsia="zh-CN"/>
              </w:rPr>
            </w:pPr>
          </w:p>
        </w:tc>
        <w:tc>
          <w:tcPr>
            <w:tcW w:w="639" w:type="dxa"/>
            <w:vMerge/>
            <w:shd w:val="clear" w:color="auto" w:fill="auto"/>
          </w:tcPr>
          <w:p w14:paraId="4BAB0CA0" w14:textId="77777777" w:rsidR="00266F08" w:rsidRPr="00771DE2" w:rsidRDefault="00266F08" w:rsidP="00734406">
            <w:pPr>
              <w:pStyle w:val="TAC"/>
              <w:rPr>
                <w:sz w:val="16"/>
                <w:szCs w:val="16"/>
                <w:lang w:eastAsia="zh-CN"/>
              </w:rPr>
            </w:pPr>
          </w:p>
        </w:tc>
        <w:tc>
          <w:tcPr>
            <w:tcW w:w="596" w:type="dxa"/>
            <w:vMerge/>
            <w:shd w:val="clear" w:color="auto" w:fill="auto"/>
          </w:tcPr>
          <w:p w14:paraId="7C102997" w14:textId="77777777" w:rsidR="00266F08" w:rsidRPr="00771DE2" w:rsidRDefault="00266F08" w:rsidP="00734406">
            <w:pPr>
              <w:pStyle w:val="TAC"/>
              <w:rPr>
                <w:sz w:val="16"/>
                <w:szCs w:val="16"/>
                <w:lang w:eastAsia="zh-CN"/>
              </w:rPr>
            </w:pPr>
          </w:p>
        </w:tc>
        <w:tc>
          <w:tcPr>
            <w:tcW w:w="1433" w:type="dxa"/>
            <w:shd w:val="clear" w:color="auto" w:fill="auto"/>
          </w:tcPr>
          <w:p w14:paraId="13189366"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0DB682D" w14:textId="77777777" w:rsidR="00266F08" w:rsidRPr="00771DE2" w:rsidRDefault="00266F08" w:rsidP="00734406">
            <w:pPr>
              <w:pStyle w:val="TAC"/>
              <w:rPr>
                <w:sz w:val="16"/>
                <w:szCs w:val="16"/>
              </w:rPr>
            </w:pPr>
          </w:p>
        </w:tc>
        <w:tc>
          <w:tcPr>
            <w:tcW w:w="725" w:type="dxa"/>
            <w:vMerge/>
            <w:shd w:val="clear" w:color="auto" w:fill="auto"/>
          </w:tcPr>
          <w:p w14:paraId="6C38620F" w14:textId="77777777" w:rsidR="00266F08" w:rsidRPr="00771DE2" w:rsidRDefault="00266F08" w:rsidP="00734406">
            <w:pPr>
              <w:pStyle w:val="TAC"/>
              <w:rPr>
                <w:sz w:val="16"/>
                <w:szCs w:val="16"/>
              </w:rPr>
            </w:pPr>
          </w:p>
        </w:tc>
        <w:tc>
          <w:tcPr>
            <w:tcW w:w="867" w:type="dxa"/>
            <w:gridSpan w:val="2"/>
            <w:vMerge/>
            <w:shd w:val="clear" w:color="auto" w:fill="auto"/>
          </w:tcPr>
          <w:p w14:paraId="4A16BFE0" w14:textId="77777777" w:rsidR="00266F08" w:rsidRPr="00771DE2" w:rsidRDefault="00266F08" w:rsidP="00734406">
            <w:pPr>
              <w:pStyle w:val="TAC"/>
              <w:rPr>
                <w:sz w:val="16"/>
                <w:szCs w:val="16"/>
              </w:rPr>
            </w:pPr>
          </w:p>
        </w:tc>
        <w:tc>
          <w:tcPr>
            <w:tcW w:w="720" w:type="dxa"/>
            <w:vMerge/>
            <w:shd w:val="clear" w:color="auto" w:fill="auto"/>
          </w:tcPr>
          <w:p w14:paraId="65CBD9E7" w14:textId="77777777" w:rsidR="00266F08" w:rsidRPr="00771DE2" w:rsidRDefault="00266F08" w:rsidP="00734406">
            <w:pPr>
              <w:pStyle w:val="TAC"/>
              <w:rPr>
                <w:sz w:val="16"/>
                <w:szCs w:val="16"/>
              </w:rPr>
            </w:pPr>
          </w:p>
        </w:tc>
        <w:tc>
          <w:tcPr>
            <w:tcW w:w="767" w:type="dxa"/>
            <w:vMerge/>
            <w:shd w:val="clear" w:color="auto" w:fill="auto"/>
          </w:tcPr>
          <w:p w14:paraId="5873517A" w14:textId="77777777" w:rsidR="00266F08" w:rsidRPr="00771DE2" w:rsidRDefault="00266F08" w:rsidP="00734406">
            <w:pPr>
              <w:pStyle w:val="TAC"/>
              <w:rPr>
                <w:sz w:val="16"/>
                <w:szCs w:val="16"/>
              </w:rPr>
            </w:pPr>
          </w:p>
        </w:tc>
        <w:tc>
          <w:tcPr>
            <w:tcW w:w="789" w:type="dxa"/>
            <w:vMerge/>
            <w:shd w:val="clear" w:color="auto" w:fill="auto"/>
          </w:tcPr>
          <w:p w14:paraId="5B099800" w14:textId="77777777" w:rsidR="00266F08" w:rsidRPr="00771DE2" w:rsidRDefault="00266F08" w:rsidP="00734406">
            <w:pPr>
              <w:pStyle w:val="TAC"/>
              <w:rPr>
                <w:sz w:val="16"/>
                <w:szCs w:val="16"/>
              </w:rPr>
            </w:pPr>
          </w:p>
        </w:tc>
      </w:tr>
      <w:tr w:rsidR="00266F08" w:rsidRPr="00771DE2" w14:paraId="093909A9" w14:textId="77777777" w:rsidTr="007B29EA">
        <w:trPr>
          <w:trHeight w:val="94"/>
        </w:trPr>
        <w:tc>
          <w:tcPr>
            <w:tcW w:w="1294" w:type="dxa"/>
            <w:tcBorders>
              <w:top w:val="nil"/>
              <w:bottom w:val="nil"/>
            </w:tcBorders>
            <w:shd w:val="clear" w:color="auto" w:fill="auto"/>
          </w:tcPr>
          <w:p w14:paraId="5013082A" w14:textId="77777777" w:rsidR="00266F08" w:rsidRPr="00771DE2" w:rsidRDefault="00266F08" w:rsidP="00734406">
            <w:pPr>
              <w:pStyle w:val="TAC"/>
              <w:rPr>
                <w:sz w:val="16"/>
                <w:szCs w:val="16"/>
              </w:rPr>
            </w:pPr>
          </w:p>
        </w:tc>
        <w:tc>
          <w:tcPr>
            <w:tcW w:w="530" w:type="dxa"/>
            <w:shd w:val="clear" w:color="auto" w:fill="auto"/>
          </w:tcPr>
          <w:p w14:paraId="052D0755"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2B7EF3B7"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405870E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tcPr>
          <w:p w14:paraId="1BF0E57A"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3A047B3" w14:textId="77777777" w:rsidR="00266F08" w:rsidRPr="00771DE2" w:rsidRDefault="00266F08" w:rsidP="00734406">
            <w:pPr>
              <w:pStyle w:val="TAC"/>
              <w:rPr>
                <w:sz w:val="16"/>
                <w:szCs w:val="16"/>
              </w:rPr>
            </w:pPr>
          </w:p>
        </w:tc>
        <w:tc>
          <w:tcPr>
            <w:tcW w:w="725" w:type="dxa"/>
            <w:shd w:val="clear" w:color="auto" w:fill="auto"/>
          </w:tcPr>
          <w:p w14:paraId="36EB515B" w14:textId="77777777" w:rsidR="00266F08" w:rsidRPr="00771DE2" w:rsidRDefault="00266F08" w:rsidP="00734406">
            <w:pPr>
              <w:pStyle w:val="TAC"/>
              <w:rPr>
                <w:sz w:val="16"/>
                <w:szCs w:val="16"/>
              </w:rPr>
            </w:pPr>
          </w:p>
        </w:tc>
        <w:tc>
          <w:tcPr>
            <w:tcW w:w="867" w:type="dxa"/>
            <w:gridSpan w:val="2"/>
            <w:shd w:val="clear" w:color="auto" w:fill="auto"/>
          </w:tcPr>
          <w:p w14:paraId="7C9CD3CA" w14:textId="77777777" w:rsidR="00266F08" w:rsidRPr="00771DE2" w:rsidRDefault="00266F08" w:rsidP="00734406">
            <w:pPr>
              <w:pStyle w:val="TAC"/>
              <w:rPr>
                <w:sz w:val="16"/>
                <w:szCs w:val="16"/>
              </w:rPr>
            </w:pPr>
          </w:p>
        </w:tc>
        <w:tc>
          <w:tcPr>
            <w:tcW w:w="720" w:type="dxa"/>
            <w:shd w:val="clear" w:color="auto" w:fill="auto"/>
          </w:tcPr>
          <w:p w14:paraId="2775F461" w14:textId="77777777" w:rsidR="00266F08" w:rsidRPr="00771DE2" w:rsidRDefault="00266F08" w:rsidP="00734406">
            <w:pPr>
              <w:pStyle w:val="TAC"/>
              <w:rPr>
                <w:sz w:val="16"/>
                <w:szCs w:val="16"/>
              </w:rPr>
            </w:pPr>
          </w:p>
        </w:tc>
        <w:tc>
          <w:tcPr>
            <w:tcW w:w="767" w:type="dxa"/>
            <w:shd w:val="clear" w:color="auto" w:fill="auto"/>
          </w:tcPr>
          <w:p w14:paraId="732CFAC9" w14:textId="77777777" w:rsidR="00266F08" w:rsidRPr="00771DE2" w:rsidRDefault="00266F08" w:rsidP="00734406">
            <w:pPr>
              <w:pStyle w:val="TAC"/>
              <w:rPr>
                <w:sz w:val="16"/>
                <w:szCs w:val="16"/>
              </w:rPr>
            </w:pPr>
          </w:p>
        </w:tc>
        <w:tc>
          <w:tcPr>
            <w:tcW w:w="789" w:type="dxa"/>
            <w:shd w:val="clear" w:color="auto" w:fill="auto"/>
          </w:tcPr>
          <w:p w14:paraId="1F9DF126" w14:textId="77777777" w:rsidR="00266F08" w:rsidRPr="00771DE2" w:rsidRDefault="00266F08" w:rsidP="00734406">
            <w:pPr>
              <w:pStyle w:val="TAC"/>
              <w:rPr>
                <w:sz w:val="16"/>
                <w:szCs w:val="16"/>
              </w:rPr>
            </w:pPr>
          </w:p>
        </w:tc>
      </w:tr>
      <w:tr w:rsidR="00266F08" w:rsidRPr="00771DE2" w14:paraId="3E3B999D" w14:textId="77777777" w:rsidTr="007B29EA">
        <w:trPr>
          <w:trHeight w:val="94"/>
        </w:trPr>
        <w:tc>
          <w:tcPr>
            <w:tcW w:w="1294" w:type="dxa"/>
            <w:vMerge w:val="restart"/>
            <w:tcBorders>
              <w:top w:val="nil"/>
            </w:tcBorders>
            <w:shd w:val="clear" w:color="auto" w:fill="auto"/>
          </w:tcPr>
          <w:p w14:paraId="6C345D7A" w14:textId="77777777" w:rsidR="00266F08" w:rsidRPr="00771DE2" w:rsidRDefault="00266F08" w:rsidP="00734406">
            <w:pPr>
              <w:pStyle w:val="TAC"/>
              <w:rPr>
                <w:sz w:val="16"/>
                <w:szCs w:val="16"/>
              </w:rPr>
            </w:pPr>
          </w:p>
        </w:tc>
        <w:tc>
          <w:tcPr>
            <w:tcW w:w="530" w:type="dxa"/>
            <w:vMerge w:val="restart"/>
            <w:shd w:val="clear" w:color="auto" w:fill="auto"/>
          </w:tcPr>
          <w:p w14:paraId="2FF2FD4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17EBF659"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52566E7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8D9165C" w14:textId="77777777" w:rsidR="00266F08" w:rsidRPr="00771DE2" w:rsidRDefault="00266F08" w:rsidP="00734406">
            <w:pPr>
              <w:pStyle w:val="TAC"/>
              <w:rPr>
                <w:sz w:val="16"/>
                <w:szCs w:val="16"/>
              </w:rPr>
            </w:pPr>
          </w:p>
        </w:tc>
        <w:tc>
          <w:tcPr>
            <w:tcW w:w="1091" w:type="dxa"/>
            <w:shd w:val="clear" w:color="auto" w:fill="auto"/>
          </w:tcPr>
          <w:p w14:paraId="1B3BB1AC" w14:textId="77777777" w:rsidR="00266F08" w:rsidRPr="00771DE2" w:rsidRDefault="00266F08" w:rsidP="00734406">
            <w:pPr>
              <w:pStyle w:val="TAC"/>
              <w:rPr>
                <w:sz w:val="16"/>
                <w:szCs w:val="16"/>
              </w:rPr>
            </w:pPr>
            <w:r w:rsidRPr="00771DE2">
              <w:rPr>
                <w:sz w:val="16"/>
                <w:szCs w:val="16"/>
              </w:rPr>
              <w:t>-95.3+16.0 +TT</w:t>
            </w:r>
          </w:p>
        </w:tc>
        <w:tc>
          <w:tcPr>
            <w:tcW w:w="725" w:type="dxa"/>
            <w:vMerge w:val="restart"/>
            <w:shd w:val="clear" w:color="auto" w:fill="auto"/>
          </w:tcPr>
          <w:p w14:paraId="5C1BDCB0" w14:textId="77777777" w:rsidR="00266F08" w:rsidRPr="00771DE2" w:rsidRDefault="00266F08" w:rsidP="00734406">
            <w:pPr>
              <w:pStyle w:val="TAC"/>
              <w:rPr>
                <w:sz w:val="16"/>
                <w:szCs w:val="16"/>
              </w:rPr>
            </w:pPr>
          </w:p>
        </w:tc>
        <w:tc>
          <w:tcPr>
            <w:tcW w:w="867" w:type="dxa"/>
            <w:gridSpan w:val="2"/>
            <w:vMerge w:val="restart"/>
            <w:shd w:val="clear" w:color="auto" w:fill="auto"/>
          </w:tcPr>
          <w:p w14:paraId="33EE3789" w14:textId="77777777" w:rsidR="00266F08" w:rsidRPr="00771DE2" w:rsidRDefault="00266F08" w:rsidP="00734406">
            <w:pPr>
              <w:pStyle w:val="TAC"/>
              <w:rPr>
                <w:sz w:val="16"/>
                <w:szCs w:val="16"/>
              </w:rPr>
            </w:pPr>
          </w:p>
        </w:tc>
        <w:tc>
          <w:tcPr>
            <w:tcW w:w="720" w:type="dxa"/>
            <w:vMerge w:val="restart"/>
            <w:shd w:val="clear" w:color="auto" w:fill="auto"/>
          </w:tcPr>
          <w:p w14:paraId="54D55650" w14:textId="77777777" w:rsidR="00266F08" w:rsidRPr="00771DE2" w:rsidRDefault="00266F08" w:rsidP="00734406">
            <w:pPr>
              <w:pStyle w:val="TAC"/>
              <w:rPr>
                <w:sz w:val="16"/>
                <w:szCs w:val="16"/>
              </w:rPr>
            </w:pPr>
          </w:p>
        </w:tc>
        <w:tc>
          <w:tcPr>
            <w:tcW w:w="767" w:type="dxa"/>
            <w:vMerge w:val="restart"/>
            <w:shd w:val="clear" w:color="auto" w:fill="auto"/>
          </w:tcPr>
          <w:p w14:paraId="175D2936" w14:textId="77777777" w:rsidR="00266F08" w:rsidRPr="00771DE2" w:rsidRDefault="00266F08" w:rsidP="00734406">
            <w:pPr>
              <w:pStyle w:val="TAC"/>
              <w:rPr>
                <w:sz w:val="16"/>
                <w:szCs w:val="16"/>
              </w:rPr>
            </w:pPr>
          </w:p>
        </w:tc>
        <w:tc>
          <w:tcPr>
            <w:tcW w:w="789" w:type="dxa"/>
            <w:vMerge w:val="restart"/>
            <w:shd w:val="clear" w:color="auto" w:fill="auto"/>
          </w:tcPr>
          <w:p w14:paraId="6C02B08A" w14:textId="77777777" w:rsidR="00266F08" w:rsidRPr="00771DE2" w:rsidRDefault="00266F08" w:rsidP="00734406">
            <w:pPr>
              <w:pStyle w:val="TAC"/>
              <w:rPr>
                <w:sz w:val="16"/>
                <w:szCs w:val="16"/>
              </w:rPr>
            </w:pPr>
          </w:p>
        </w:tc>
      </w:tr>
      <w:tr w:rsidR="00266F08" w:rsidRPr="00771DE2" w14:paraId="4E13E490" w14:textId="77777777" w:rsidTr="007B29EA">
        <w:trPr>
          <w:trHeight w:val="94"/>
        </w:trPr>
        <w:tc>
          <w:tcPr>
            <w:tcW w:w="1294" w:type="dxa"/>
            <w:vMerge/>
            <w:tcBorders>
              <w:bottom w:val="single" w:sz="4" w:space="0" w:color="auto"/>
            </w:tcBorders>
            <w:shd w:val="clear" w:color="auto" w:fill="auto"/>
          </w:tcPr>
          <w:p w14:paraId="0F810311" w14:textId="77777777" w:rsidR="00266F08" w:rsidRPr="00771DE2" w:rsidRDefault="00266F08" w:rsidP="00734406">
            <w:pPr>
              <w:pStyle w:val="TAC"/>
              <w:rPr>
                <w:sz w:val="16"/>
                <w:szCs w:val="16"/>
              </w:rPr>
            </w:pPr>
          </w:p>
        </w:tc>
        <w:tc>
          <w:tcPr>
            <w:tcW w:w="530" w:type="dxa"/>
            <w:vMerge/>
            <w:shd w:val="clear" w:color="auto" w:fill="auto"/>
          </w:tcPr>
          <w:p w14:paraId="635F4D49" w14:textId="77777777" w:rsidR="00266F08" w:rsidRPr="00771DE2" w:rsidRDefault="00266F08" w:rsidP="00734406">
            <w:pPr>
              <w:pStyle w:val="TAC"/>
              <w:rPr>
                <w:sz w:val="16"/>
                <w:szCs w:val="16"/>
                <w:lang w:eastAsia="zh-CN"/>
              </w:rPr>
            </w:pPr>
          </w:p>
        </w:tc>
        <w:tc>
          <w:tcPr>
            <w:tcW w:w="639" w:type="dxa"/>
            <w:vMerge/>
            <w:shd w:val="clear" w:color="auto" w:fill="auto"/>
          </w:tcPr>
          <w:p w14:paraId="5A24C681" w14:textId="77777777" w:rsidR="00266F08" w:rsidRPr="00771DE2" w:rsidRDefault="00266F08" w:rsidP="00734406">
            <w:pPr>
              <w:pStyle w:val="TAC"/>
              <w:rPr>
                <w:sz w:val="16"/>
                <w:szCs w:val="16"/>
                <w:lang w:eastAsia="zh-CN"/>
              </w:rPr>
            </w:pPr>
          </w:p>
        </w:tc>
        <w:tc>
          <w:tcPr>
            <w:tcW w:w="596" w:type="dxa"/>
            <w:vMerge/>
            <w:shd w:val="clear" w:color="auto" w:fill="auto"/>
          </w:tcPr>
          <w:p w14:paraId="4FE02CA9" w14:textId="77777777" w:rsidR="00266F08" w:rsidRPr="00771DE2" w:rsidRDefault="00266F08" w:rsidP="00734406">
            <w:pPr>
              <w:pStyle w:val="TAC"/>
              <w:rPr>
                <w:sz w:val="16"/>
                <w:szCs w:val="16"/>
                <w:lang w:eastAsia="zh-CN"/>
              </w:rPr>
            </w:pPr>
          </w:p>
        </w:tc>
        <w:tc>
          <w:tcPr>
            <w:tcW w:w="1433" w:type="dxa"/>
            <w:vMerge/>
            <w:shd w:val="clear" w:color="auto" w:fill="auto"/>
          </w:tcPr>
          <w:p w14:paraId="661E3B84" w14:textId="77777777" w:rsidR="00266F08" w:rsidRPr="00771DE2" w:rsidRDefault="00266F08" w:rsidP="00734406">
            <w:pPr>
              <w:pStyle w:val="TAC"/>
              <w:rPr>
                <w:sz w:val="16"/>
                <w:szCs w:val="16"/>
              </w:rPr>
            </w:pPr>
          </w:p>
        </w:tc>
        <w:tc>
          <w:tcPr>
            <w:tcW w:w="1091" w:type="dxa"/>
            <w:shd w:val="clear" w:color="auto" w:fill="auto"/>
          </w:tcPr>
          <w:p w14:paraId="30DE14EA" w14:textId="77777777" w:rsidR="00266F08" w:rsidRPr="00771DE2" w:rsidRDefault="00266F08" w:rsidP="00734406">
            <w:pPr>
              <w:pStyle w:val="TAC"/>
              <w:rPr>
                <w:sz w:val="16"/>
                <w:szCs w:val="16"/>
              </w:rPr>
            </w:pPr>
            <w:r w:rsidRPr="00771DE2">
              <w:rPr>
                <w:sz w:val="16"/>
                <w:szCs w:val="16"/>
              </w:rPr>
              <w:t>-97.5+16.0 +TT</w:t>
            </w:r>
            <w:r w:rsidRPr="00771DE2">
              <w:rPr>
                <w:sz w:val="16"/>
                <w:szCs w:val="16"/>
                <w:vertAlign w:val="superscript"/>
                <w:lang w:eastAsia="zh-CN"/>
              </w:rPr>
              <w:t>4</w:t>
            </w:r>
          </w:p>
        </w:tc>
        <w:tc>
          <w:tcPr>
            <w:tcW w:w="725" w:type="dxa"/>
            <w:vMerge/>
            <w:shd w:val="clear" w:color="auto" w:fill="auto"/>
          </w:tcPr>
          <w:p w14:paraId="52D5264E" w14:textId="77777777" w:rsidR="00266F08" w:rsidRPr="00771DE2" w:rsidRDefault="00266F08" w:rsidP="00734406">
            <w:pPr>
              <w:pStyle w:val="TAC"/>
              <w:rPr>
                <w:sz w:val="16"/>
                <w:szCs w:val="16"/>
              </w:rPr>
            </w:pPr>
          </w:p>
        </w:tc>
        <w:tc>
          <w:tcPr>
            <w:tcW w:w="867" w:type="dxa"/>
            <w:gridSpan w:val="2"/>
            <w:vMerge/>
            <w:shd w:val="clear" w:color="auto" w:fill="auto"/>
          </w:tcPr>
          <w:p w14:paraId="562B5B3F" w14:textId="77777777" w:rsidR="00266F08" w:rsidRPr="00771DE2" w:rsidRDefault="00266F08" w:rsidP="00734406">
            <w:pPr>
              <w:pStyle w:val="TAC"/>
              <w:rPr>
                <w:sz w:val="16"/>
                <w:szCs w:val="16"/>
              </w:rPr>
            </w:pPr>
          </w:p>
        </w:tc>
        <w:tc>
          <w:tcPr>
            <w:tcW w:w="720" w:type="dxa"/>
            <w:vMerge/>
            <w:shd w:val="clear" w:color="auto" w:fill="auto"/>
          </w:tcPr>
          <w:p w14:paraId="585862B7" w14:textId="77777777" w:rsidR="00266F08" w:rsidRPr="00771DE2" w:rsidRDefault="00266F08" w:rsidP="00734406">
            <w:pPr>
              <w:pStyle w:val="TAC"/>
              <w:rPr>
                <w:sz w:val="16"/>
                <w:szCs w:val="16"/>
              </w:rPr>
            </w:pPr>
          </w:p>
        </w:tc>
        <w:tc>
          <w:tcPr>
            <w:tcW w:w="767" w:type="dxa"/>
            <w:vMerge/>
            <w:shd w:val="clear" w:color="auto" w:fill="auto"/>
          </w:tcPr>
          <w:p w14:paraId="51CFF6B9" w14:textId="77777777" w:rsidR="00266F08" w:rsidRPr="00771DE2" w:rsidRDefault="00266F08" w:rsidP="00734406">
            <w:pPr>
              <w:pStyle w:val="TAC"/>
              <w:rPr>
                <w:sz w:val="16"/>
                <w:szCs w:val="16"/>
              </w:rPr>
            </w:pPr>
          </w:p>
        </w:tc>
        <w:tc>
          <w:tcPr>
            <w:tcW w:w="789" w:type="dxa"/>
            <w:vMerge/>
            <w:shd w:val="clear" w:color="auto" w:fill="auto"/>
          </w:tcPr>
          <w:p w14:paraId="3238F4CB" w14:textId="77777777" w:rsidR="00266F08" w:rsidRPr="00771DE2" w:rsidRDefault="00266F08" w:rsidP="00734406">
            <w:pPr>
              <w:pStyle w:val="TAC"/>
              <w:rPr>
                <w:sz w:val="16"/>
                <w:szCs w:val="16"/>
              </w:rPr>
            </w:pPr>
          </w:p>
        </w:tc>
      </w:tr>
      <w:tr w:rsidR="00266F08" w:rsidRPr="00771DE2" w14:paraId="3223D132" w14:textId="77777777" w:rsidTr="007B29EA">
        <w:trPr>
          <w:trHeight w:val="251"/>
        </w:trPr>
        <w:tc>
          <w:tcPr>
            <w:tcW w:w="1294" w:type="dxa"/>
            <w:vMerge w:val="restart"/>
            <w:shd w:val="clear" w:color="auto" w:fill="auto"/>
          </w:tcPr>
          <w:p w14:paraId="6C3459D4" w14:textId="77777777" w:rsidR="00266F08" w:rsidRPr="00771DE2" w:rsidRDefault="00266F08" w:rsidP="00734406">
            <w:pPr>
              <w:pStyle w:val="TAC"/>
              <w:rPr>
                <w:sz w:val="16"/>
                <w:szCs w:val="16"/>
              </w:rPr>
            </w:pPr>
            <w:r w:rsidRPr="00A233C9">
              <w:rPr>
                <w:sz w:val="16"/>
                <w:szCs w:val="16"/>
              </w:rPr>
              <w:t>DL_n2A-n48A-n66A_UL_n2A-n66A</w:t>
            </w:r>
          </w:p>
        </w:tc>
        <w:tc>
          <w:tcPr>
            <w:tcW w:w="530" w:type="dxa"/>
            <w:vMerge w:val="restart"/>
            <w:shd w:val="clear" w:color="auto" w:fill="auto"/>
          </w:tcPr>
          <w:p w14:paraId="2F66FAF9"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1CB6FE19"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33EBE2E"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912ADED"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CA70DF4" w14:textId="77777777" w:rsidR="00266F08" w:rsidRPr="00771DE2" w:rsidRDefault="00266F08" w:rsidP="00734406">
            <w:pPr>
              <w:pStyle w:val="TAC"/>
              <w:rPr>
                <w:sz w:val="16"/>
                <w:szCs w:val="16"/>
              </w:rPr>
            </w:pPr>
          </w:p>
        </w:tc>
        <w:tc>
          <w:tcPr>
            <w:tcW w:w="725" w:type="dxa"/>
            <w:vMerge w:val="restart"/>
            <w:shd w:val="clear" w:color="auto" w:fill="auto"/>
          </w:tcPr>
          <w:p w14:paraId="1FCF0D9A" w14:textId="77777777" w:rsidR="00266F08" w:rsidRPr="00771DE2" w:rsidRDefault="00266F08" w:rsidP="00734406">
            <w:pPr>
              <w:pStyle w:val="TAC"/>
              <w:rPr>
                <w:sz w:val="16"/>
                <w:szCs w:val="16"/>
              </w:rPr>
            </w:pPr>
          </w:p>
        </w:tc>
        <w:tc>
          <w:tcPr>
            <w:tcW w:w="867" w:type="dxa"/>
            <w:gridSpan w:val="2"/>
            <w:vMerge w:val="restart"/>
            <w:shd w:val="clear" w:color="auto" w:fill="auto"/>
          </w:tcPr>
          <w:p w14:paraId="65499D1E" w14:textId="77777777" w:rsidR="00266F08" w:rsidRPr="00771DE2" w:rsidRDefault="00266F08" w:rsidP="00734406">
            <w:pPr>
              <w:pStyle w:val="TAC"/>
              <w:rPr>
                <w:sz w:val="16"/>
                <w:szCs w:val="16"/>
              </w:rPr>
            </w:pPr>
          </w:p>
        </w:tc>
        <w:tc>
          <w:tcPr>
            <w:tcW w:w="720" w:type="dxa"/>
            <w:vMerge w:val="restart"/>
            <w:shd w:val="clear" w:color="auto" w:fill="auto"/>
          </w:tcPr>
          <w:p w14:paraId="541D6F60" w14:textId="77777777" w:rsidR="00266F08" w:rsidRPr="00771DE2" w:rsidRDefault="00266F08" w:rsidP="00734406">
            <w:pPr>
              <w:pStyle w:val="TAC"/>
              <w:rPr>
                <w:sz w:val="16"/>
                <w:szCs w:val="16"/>
              </w:rPr>
            </w:pPr>
          </w:p>
        </w:tc>
        <w:tc>
          <w:tcPr>
            <w:tcW w:w="767" w:type="dxa"/>
            <w:vMerge w:val="restart"/>
            <w:shd w:val="clear" w:color="auto" w:fill="auto"/>
          </w:tcPr>
          <w:p w14:paraId="084689CC" w14:textId="77777777" w:rsidR="00266F08" w:rsidRPr="00771DE2" w:rsidRDefault="00266F08" w:rsidP="00734406">
            <w:pPr>
              <w:pStyle w:val="TAC"/>
              <w:rPr>
                <w:sz w:val="16"/>
                <w:szCs w:val="16"/>
              </w:rPr>
            </w:pPr>
          </w:p>
        </w:tc>
        <w:tc>
          <w:tcPr>
            <w:tcW w:w="789" w:type="dxa"/>
            <w:vMerge w:val="restart"/>
            <w:shd w:val="clear" w:color="auto" w:fill="auto"/>
          </w:tcPr>
          <w:p w14:paraId="15211B5F" w14:textId="77777777" w:rsidR="00266F08" w:rsidRPr="00771DE2" w:rsidRDefault="00266F08" w:rsidP="00734406">
            <w:pPr>
              <w:pStyle w:val="TAC"/>
              <w:rPr>
                <w:sz w:val="16"/>
                <w:szCs w:val="16"/>
              </w:rPr>
            </w:pPr>
          </w:p>
        </w:tc>
      </w:tr>
      <w:tr w:rsidR="00266F08" w:rsidRPr="00771DE2" w14:paraId="02533D71" w14:textId="77777777" w:rsidTr="007B29EA">
        <w:trPr>
          <w:trHeight w:val="251"/>
        </w:trPr>
        <w:tc>
          <w:tcPr>
            <w:tcW w:w="1294" w:type="dxa"/>
            <w:vMerge/>
            <w:tcBorders>
              <w:bottom w:val="nil"/>
            </w:tcBorders>
            <w:shd w:val="clear" w:color="auto" w:fill="auto"/>
          </w:tcPr>
          <w:p w14:paraId="231D4228" w14:textId="77777777" w:rsidR="00266F08" w:rsidRPr="00A233C9" w:rsidRDefault="00266F08" w:rsidP="00734406">
            <w:pPr>
              <w:pStyle w:val="TAC"/>
              <w:rPr>
                <w:sz w:val="16"/>
                <w:szCs w:val="16"/>
              </w:rPr>
            </w:pPr>
          </w:p>
        </w:tc>
        <w:tc>
          <w:tcPr>
            <w:tcW w:w="530" w:type="dxa"/>
            <w:vMerge/>
            <w:shd w:val="clear" w:color="auto" w:fill="auto"/>
          </w:tcPr>
          <w:p w14:paraId="347FCDF3" w14:textId="77777777" w:rsidR="00266F08" w:rsidRDefault="00266F08" w:rsidP="00734406">
            <w:pPr>
              <w:pStyle w:val="TAC"/>
              <w:rPr>
                <w:sz w:val="16"/>
                <w:szCs w:val="16"/>
                <w:lang w:eastAsia="zh-CN"/>
              </w:rPr>
            </w:pPr>
          </w:p>
        </w:tc>
        <w:tc>
          <w:tcPr>
            <w:tcW w:w="639" w:type="dxa"/>
            <w:vMerge/>
            <w:shd w:val="clear" w:color="auto" w:fill="auto"/>
          </w:tcPr>
          <w:p w14:paraId="260CBFD1" w14:textId="77777777" w:rsidR="00266F08" w:rsidRPr="00771DE2" w:rsidRDefault="00266F08" w:rsidP="00734406">
            <w:pPr>
              <w:pStyle w:val="TAC"/>
              <w:rPr>
                <w:sz w:val="16"/>
                <w:szCs w:val="16"/>
                <w:lang w:eastAsia="zh-CN"/>
              </w:rPr>
            </w:pPr>
          </w:p>
        </w:tc>
        <w:tc>
          <w:tcPr>
            <w:tcW w:w="596" w:type="dxa"/>
            <w:vMerge/>
            <w:shd w:val="clear" w:color="auto" w:fill="auto"/>
          </w:tcPr>
          <w:p w14:paraId="522774EA" w14:textId="77777777" w:rsidR="00266F08" w:rsidRDefault="00266F08" w:rsidP="00734406">
            <w:pPr>
              <w:pStyle w:val="TAC"/>
              <w:rPr>
                <w:sz w:val="16"/>
                <w:szCs w:val="16"/>
                <w:lang w:eastAsia="zh-CN"/>
              </w:rPr>
            </w:pPr>
          </w:p>
        </w:tc>
        <w:tc>
          <w:tcPr>
            <w:tcW w:w="1433" w:type="dxa"/>
            <w:shd w:val="clear" w:color="auto" w:fill="auto"/>
          </w:tcPr>
          <w:p w14:paraId="4EBD137E"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6A1A47C" w14:textId="77777777" w:rsidR="00266F08" w:rsidRPr="00771DE2" w:rsidRDefault="00266F08" w:rsidP="00734406">
            <w:pPr>
              <w:pStyle w:val="TAC"/>
              <w:rPr>
                <w:sz w:val="16"/>
                <w:szCs w:val="16"/>
              </w:rPr>
            </w:pPr>
          </w:p>
        </w:tc>
        <w:tc>
          <w:tcPr>
            <w:tcW w:w="725" w:type="dxa"/>
            <w:vMerge/>
            <w:shd w:val="clear" w:color="auto" w:fill="auto"/>
          </w:tcPr>
          <w:p w14:paraId="42300F79" w14:textId="77777777" w:rsidR="00266F08" w:rsidRPr="00771DE2" w:rsidRDefault="00266F08" w:rsidP="00734406">
            <w:pPr>
              <w:pStyle w:val="TAC"/>
              <w:rPr>
                <w:sz w:val="16"/>
                <w:szCs w:val="16"/>
              </w:rPr>
            </w:pPr>
          </w:p>
        </w:tc>
        <w:tc>
          <w:tcPr>
            <w:tcW w:w="867" w:type="dxa"/>
            <w:gridSpan w:val="2"/>
            <w:vMerge/>
            <w:shd w:val="clear" w:color="auto" w:fill="auto"/>
          </w:tcPr>
          <w:p w14:paraId="48CE7A69" w14:textId="77777777" w:rsidR="00266F08" w:rsidRPr="00771DE2" w:rsidRDefault="00266F08" w:rsidP="00734406">
            <w:pPr>
              <w:pStyle w:val="TAC"/>
              <w:rPr>
                <w:sz w:val="16"/>
                <w:szCs w:val="16"/>
              </w:rPr>
            </w:pPr>
          </w:p>
        </w:tc>
        <w:tc>
          <w:tcPr>
            <w:tcW w:w="720" w:type="dxa"/>
            <w:vMerge/>
            <w:shd w:val="clear" w:color="auto" w:fill="auto"/>
          </w:tcPr>
          <w:p w14:paraId="343AE5BD" w14:textId="77777777" w:rsidR="00266F08" w:rsidRPr="00771DE2" w:rsidRDefault="00266F08" w:rsidP="00734406">
            <w:pPr>
              <w:pStyle w:val="TAC"/>
              <w:rPr>
                <w:sz w:val="16"/>
                <w:szCs w:val="16"/>
              </w:rPr>
            </w:pPr>
          </w:p>
        </w:tc>
        <w:tc>
          <w:tcPr>
            <w:tcW w:w="767" w:type="dxa"/>
            <w:vMerge/>
            <w:shd w:val="clear" w:color="auto" w:fill="auto"/>
          </w:tcPr>
          <w:p w14:paraId="528C4419" w14:textId="77777777" w:rsidR="00266F08" w:rsidRPr="00771DE2" w:rsidRDefault="00266F08" w:rsidP="00734406">
            <w:pPr>
              <w:pStyle w:val="TAC"/>
              <w:rPr>
                <w:sz w:val="16"/>
                <w:szCs w:val="16"/>
              </w:rPr>
            </w:pPr>
          </w:p>
        </w:tc>
        <w:tc>
          <w:tcPr>
            <w:tcW w:w="789" w:type="dxa"/>
            <w:vMerge/>
            <w:shd w:val="clear" w:color="auto" w:fill="auto"/>
          </w:tcPr>
          <w:p w14:paraId="6A1D5503" w14:textId="77777777" w:rsidR="00266F08" w:rsidRPr="00771DE2" w:rsidRDefault="00266F08" w:rsidP="00734406">
            <w:pPr>
              <w:pStyle w:val="TAC"/>
              <w:rPr>
                <w:sz w:val="16"/>
                <w:szCs w:val="16"/>
              </w:rPr>
            </w:pPr>
          </w:p>
        </w:tc>
      </w:tr>
      <w:tr w:rsidR="00266F08" w:rsidRPr="00771DE2" w14:paraId="41636C93" w14:textId="77777777" w:rsidTr="007B29EA">
        <w:trPr>
          <w:trHeight w:val="85"/>
        </w:trPr>
        <w:tc>
          <w:tcPr>
            <w:tcW w:w="1294" w:type="dxa"/>
            <w:vMerge w:val="restart"/>
            <w:tcBorders>
              <w:top w:val="nil"/>
            </w:tcBorders>
            <w:shd w:val="clear" w:color="auto" w:fill="auto"/>
          </w:tcPr>
          <w:p w14:paraId="4E68DA5D" w14:textId="77777777" w:rsidR="00266F08" w:rsidRPr="00771DE2" w:rsidRDefault="00266F08" w:rsidP="00734406">
            <w:pPr>
              <w:pStyle w:val="TAC"/>
              <w:rPr>
                <w:sz w:val="16"/>
                <w:szCs w:val="16"/>
              </w:rPr>
            </w:pPr>
          </w:p>
        </w:tc>
        <w:tc>
          <w:tcPr>
            <w:tcW w:w="530" w:type="dxa"/>
            <w:vMerge w:val="restart"/>
            <w:shd w:val="clear" w:color="auto" w:fill="auto"/>
          </w:tcPr>
          <w:p w14:paraId="278DF21D"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0B8E023A"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61F82DAE"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8FD5869"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1" w:type="dxa"/>
            <w:vMerge w:val="restart"/>
            <w:shd w:val="clear" w:color="auto" w:fill="auto"/>
          </w:tcPr>
          <w:p w14:paraId="7A3572B5" w14:textId="77777777" w:rsidR="00266F08" w:rsidRPr="00771DE2" w:rsidRDefault="00266F08" w:rsidP="00734406">
            <w:pPr>
              <w:pStyle w:val="TAC"/>
              <w:rPr>
                <w:sz w:val="16"/>
                <w:szCs w:val="16"/>
              </w:rPr>
            </w:pPr>
          </w:p>
        </w:tc>
        <w:tc>
          <w:tcPr>
            <w:tcW w:w="725" w:type="dxa"/>
            <w:vMerge w:val="restart"/>
            <w:shd w:val="clear" w:color="auto" w:fill="auto"/>
          </w:tcPr>
          <w:p w14:paraId="6F7E7D4A" w14:textId="77777777" w:rsidR="00266F08" w:rsidRPr="00771DE2" w:rsidRDefault="00266F08" w:rsidP="00734406">
            <w:pPr>
              <w:pStyle w:val="TAC"/>
              <w:rPr>
                <w:sz w:val="16"/>
                <w:szCs w:val="16"/>
              </w:rPr>
            </w:pPr>
          </w:p>
        </w:tc>
        <w:tc>
          <w:tcPr>
            <w:tcW w:w="867" w:type="dxa"/>
            <w:gridSpan w:val="2"/>
            <w:vMerge w:val="restart"/>
            <w:shd w:val="clear" w:color="auto" w:fill="auto"/>
          </w:tcPr>
          <w:p w14:paraId="629983AE" w14:textId="77777777" w:rsidR="00266F08" w:rsidRPr="00771DE2" w:rsidRDefault="00266F08" w:rsidP="00734406">
            <w:pPr>
              <w:pStyle w:val="TAC"/>
              <w:rPr>
                <w:sz w:val="16"/>
                <w:szCs w:val="16"/>
              </w:rPr>
            </w:pPr>
          </w:p>
        </w:tc>
        <w:tc>
          <w:tcPr>
            <w:tcW w:w="720" w:type="dxa"/>
            <w:vMerge w:val="restart"/>
            <w:shd w:val="clear" w:color="auto" w:fill="auto"/>
          </w:tcPr>
          <w:p w14:paraId="365D9788" w14:textId="77777777" w:rsidR="00266F08" w:rsidRPr="00771DE2" w:rsidRDefault="00266F08" w:rsidP="00734406">
            <w:pPr>
              <w:pStyle w:val="TAC"/>
              <w:rPr>
                <w:sz w:val="16"/>
                <w:szCs w:val="16"/>
              </w:rPr>
            </w:pPr>
          </w:p>
        </w:tc>
        <w:tc>
          <w:tcPr>
            <w:tcW w:w="767" w:type="dxa"/>
            <w:vMerge w:val="restart"/>
            <w:shd w:val="clear" w:color="auto" w:fill="auto"/>
          </w:tcPr>
          <w:p w14:paraId="3F8B16C5" w14:textId="77777777" w:rsidR="00266F08" w:rsidRPr="00771DE2" w:rsidRDefault="00266F08" w:rsidP="00734406">
            <w:pPr>
              <w:pStyle w:val="TAC"/>
              <w:rPr>
                <w:sz w:val="16"/>
                <w:szCs w:val="16"/>
              </w:rPr>
            </w:pPr>
          </w:p>
        </w:tc>
        <w:tc>
          <w:tcPr>
            <w:tcW w:w="789" w:type="dxa"/>
            <w:vMerge w:val="restart"/>
            <w:shd w:val="clear" w:color="auto" w:fill="auto"/>
          </w:tcPr>
          <w:p w14:paraId="55F55FA7" w14:textId="77777777" w:rsidR="00266F08" w:rsidRPr="00771DE2" w:rsidRDefault="00266F08" w:rsidP="00734406">
            <w:pPr>
              <w:pStyle w:val="TAC"/>
              <w:rPr>
                <w:sz w:val="16"/>
                <w:szCs w:val="16"/>
              </w:rPr>
            </w:pPr>
          </w:p>
        </w:tc>
      </w:tr>
      <w:tr w:rsidR="00266F08" w:rsidRPr="00771DE2" w14:paraId="72B5581B" w14:textId="77777777" w:rsidTr="007B29EA">
        <w:trPr>
          <w:trHeight w:val="84"/>
        </w:trPr>
        <w:tc>
          <w:tcPr>
            <w:tcW w:w="1294" w:type="dxa"/>
            <w:vMerge/>
            <w:tcBorders>
              <w:bottom w:val="nil"/>
            </w:tcBorders>
            <w:shd w:val="clear" w:color="auto" w:fill="auto"/>
          </w:tcPr>
          <w:p w14:paraId="1E491441" w14:textId="77777777" w:rsidR="00266F08" w:rsidRPr="00771DE2" w:rsidRDefault="00266F08" w:rsidP="00734406">
            <w:pPr>
              <w:pStyle w:val="TAC"/>
              <w:rPr>
                <w:sz w:val="16"/>
                <w:szCs w:val="16"/>
              </w:rPr>
            </w:pPr>
          </w:p>
        </w:tc>
        <w:tc>
          <w:tcPr>
            <w:tcW w:w="530" w:type="dxa"/>
            <w:vMerge/>
            <w:shd w:val="clear" w:color="auto" w:fill="auto"/>
          </w:tcPr>
          <w:p w14:paraId="749AB4B6" w14:textId="77777777" w:rsidR="00266F08" w:rsidRDefault="00266F08" w:rsidP="00734406">
            <w:pPr>
              <w:pStyle w:val="TAC"/>
              <w:rPr>
                <w:sz w:val="16"/>
                <w:szCs w:val="16"/>
                <w:lang w:eastAsia="zh-CN"/>
              </w:rPr>
            </w:pPr>
          </w:p>
        </w:tc>
        <w:tc>
          <w:tcPr>
            <w:tcW w:w="639" w:type="dxa"/>
            <w:vMerge/>
            <w:shd w:val="clear" w:color="auto" w:fill="auto"/>
          </w:tcPr>
          <w:p w14:paraId="6E13A5AC" w14:textId="77777777" w:rsidR="00266F08" w:rsidRDefault="00266F08" w:rsidP="00734406">
            <w:pPr>
              <w:pStyle w:val="TAC"/>
              <w:rPr>
                <w:sz w:val="16"/>
                <w:szCs w:val="16"/>
                <w:lang w:eastAsia="zh-CN"/>
              </w:rPr>
            </w:pPr>
          </w:p>
        </w:tc>
        <w:tc>
          <w:tcPr>
            <w:tcW w:w="596" w:type="dxa"/>
            <w:vMerge/>
            <w:shd w:val="clear" w:color="auto" w:fill="auto"/>
          </w:tcPr>
          <w:p w14:paraId="02C7A58F" w14:textId="77777777" w:rsidR="00266F08" w:rsidRDefault="00266F08" w:rsidP="00734406">
            <w:pPr>
              <w:pStyle w:val="TAC"/>
              <w:rPr>
                <w:sz w:val="16"/>
                <w:szCs w:val="16"/>
                <w:lang w:eastAsia="zh-CN"/>
              </w:rPr>
            </w:pPr>
          </w:p>
        </w:tc>
        <w:tc>
          <w:tcPr>
            <w:tcW w:w="1433" w:type="dxa"/>
            <w:shd w:val="clear" w:color="auto" w:fill="auto"/>
          </w:tcPr>
          <w:p w14:paraId="40270BFB" w14:textId="77777777" w:rsidR="00266F08" w:rsidRPr="00771DE2" w:rsidRDefault="00266F08" w:rsidP="00734406">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5037C65" w14:textId="77777777" w:rsidR="00266F08" w:rsidRPr="00771DE2" w:rsidRDefault="00266F08" w:rsidP="00734406">
            <w:pPr>
              <w:pStyle w:val="TAC"/>
              <w:rPr>
                <w:sz w:val="16"/>
                <w:szCs w:val="16"/>
              </w:rPr>
            </w:pPr>
          </w:p>
        </w:tc>
        <w:tc>
          <w:tcPr>
            <w:tcW w:w="725" w:type="dxa"/>
            <w:vMerge/>
            <w:shd w:val="clear" w:color="auto" w:fill="auto"/>
          </w:tcPr>
          <w:p w14:paraId="61C801DC" w14:textId="77777777" w:rsidR="00266F08" w:rsidRPr="00771DE2" w:rsidRDefault="00266F08" w:rsidP="00734406">
            <w:pPr>
              <w:pStyle w:val="TAC"/>
              <w:rPr>
                <w:sz w:val="16"/>
                <w:szCs w:val="16"/>
              </w:rPr>
            </w:pPr>
          </w:p>
        </w:tc>
        <w:tc>
          <w:tcPr>
            <w:tcW w:w="867" w:type="dxa"/>
            <w:gridSpan w:val="2"/>
            <w:vMerge/>
            <w:shd w:val="clear" w:color="auto" w:fill="auto"/>
          </w:tcPr>
          <w:p w14:paraId="50FC4696" w14:textId="77777777" w:rsidR="00266F08" w:rsidRPr="00771DE2" w:rsidRDefault="00266F08" w:rsidP="00734406">
            <w:pPr>
              <w:pStyle w:val="TAC"/>
              <w:rPr>
                <w:sz w:val="16"/>
                <w:szCs w:val="16"/>
              </w:rPr>
            </w:pPr>
          </w:p>
        </w:tc>
        <w:tc>
          <w:tcPr>
            <w:tcW w:w="720" w:type="dxa"/>
            <w:vMerge/>
            <w:shd w:val="clear" w:color="auto" w:fill="auto"/>
          </w:tcPr>
          <w:p w14:paraId="792CD762" w14:textId="77777777" w:rsidR="00266F08" w:rsidRPr="00771DE2" w:rsidRDefault="00266F08" w:rsidP="00734406">
            <w:pPr>
              <w:pStyle w:val="TAC"/>
              <w:rPr>
                <w:sz w:val="16"/>
                <w:szCs w:val="16"/>
              </w:rPr>
            </w:pPr>
          </w:p>
        </w:tc>
        <w:tc>
          <w:tcPr>
            <w:tcW w:w="767" w:type="dxa"/>
            <w:vMerge/>
            <w:shd w:val="clear" w:color="auto" w:fill="auto"/>
          </w:tcPr>
          <w:p w14:paraId="484FC436" w14:textId="77777777" w:rsidR="00266F08" w:rsidRPr="00771DE2" w:rsidRDefault="00266F08" w:rsidP="00734406">
            <w:pPr>
              <w:pStyle w:val="TAC"/>
              <w:rPr>
                <w:sz w:val="16"/>
                <w:szCs w:val="16"/>
              </w:rPr>
            </w:pPr>
          </w:p>
        </w:tc>
        <w:tc>
          <w:tcPr>
            <w:tcW w:w="789" w:type="dxa"/>
            <w:vMerge/>
            <w:shd w:val="clear" w:color="auto" w:fill="auto"/>
          </w:tcPr>
          <w:p w14:paraId="37271DF7" w14:textId="77777777" w:rsidR="00266F08" w:rsidRPr="00771DE2" w:rsidRDefault="00266F08" w:rsidP="00734406">
            <w:pPr>
              <w:pStyle w:val="TAC"/>
              <w:rPr>
                <w:sz w:val="16"/>
                <w:szCs w:val="16"/>
              </w:rPr>
            </w:pPr>
          </w:p>
        </w:tc>
      </w:tr>
      <w:tr w:rsidR="00266F08" w:rsidRPr="00771DE2" w14:paraId="00838110" w14:textId="77777777" w:rsidTr="007B29EA">
        <w:trPr>
          <w:trHeight w:val="85"/>
        </w:trPr>
        <w:tc>
          <w:tcPr>
            <w:tcW w:w="1294" w:type="dxa"/>
            <w:vMerge w:val="restart"/>
            <w:tcBorders>
              <w:top w:val="nil"/>
            </w:tcBorders>
            <w:shd w:val="clear" w:color="auto" w:fill="auto"/>
          </w:tcPr>
          <w:p w14:paraId="3201F9AC" w14:textId="77777777" w:rsidR="00266F08" w:rsidRPr="00771DE2" w:rsidRDefault="00266F08" w:rsidP="00734406">
            <w:pPr>
              <w:pStyle w:val="TAC"/>
              <w:rPr>
                <w:sz w:val="16"/>
                <w:szCs w:val="16"/>
              </w:rPr>
            </w:pPr>
          </w:p>
        </w:tc>
        <w:tc>
          <w:tcPr>
            <w:tcW w:w="530" w:type="dxa"/>
            <w:vMerge w:val="restart"/>
            <w:shd w:val="clear" w:color="auto" w:fill="auto"/>
          </w:tcPr>
          <w:p w14:paraId="10D40AB0"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1AAB531"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7CF5D590"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7E0F016D"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0B6A637" w14:textId="77777777" w:rsidR="00266F08" w:rsidRPr="00771DE2" w:rsidRDefault="00266F08" w:rsidP="00734406">
            <w:pPr>
              <w:pStyle w:val="TAC"/>
              <w:rPr>
                <w:sz w:val="16"/>
                <w:szCs w:val="16"/>
              </w:rPr>
            </w:pPr>
          </w:p>
        </w:tc>
        <w:tc>
          <w:tcPr>
            <w:tcW w:w="725" w:type="dxa"/>
            <w:vMerge w:val="restart"/>
            <w:shd w:val="clear" w:color="auto" w:fill="auto"/>
          </w:tcPr>
          <w:p w14:paraId="1A1349F3" w14:textId="77777777" w:rsidR="00266F08" w:rsidRPr="00771DE2" w:rsidRDefault="00266F08" w:rsidP="00734406">
            <w:pPr>
              <w:pStyle w:val="TAC"/>
              <w:rPr>
                <w:sz w:val="16"/>
                <w:szCs w:val="16"/>
              </w:rPr>
            </w:pPr>
          </w:p>
        </w:tc>
        <w:tc>
          <w:tcPr>
            <w:tcW w:w="867" w:type="dxa"/>
            <w:gridSpan w:val="2"/>
            <w:vMerge w:val="restart"/>
            <w:shd w:val="clear" w:color="auto" w:fill="auto"/>
          </w:tcPr>
          <w:p w14:paraId="7108AB11" w14:textId="77777777" w:rsidR="00266F08" w:rsidRPr="00771DE2" w:rsidRDefault="00266F08" w:rsidP="00734406">
            <w:pPr>
              <w:pStyle w:val="TAC"/>
              <w:rPr>
                <w:sz w:val="16"/>
                <w:szCs w:val="16"/>
              </w:rPr>
            </w:pPr>
          </w:p>
        </w:tc>
        <w:tc>
          <w:tcPr>
            <w:tcW w:w="720" w:type="dxa"/>
            <w:vMerge w:val="restart"/>
            <w:shd w:val="clear" w:color="auto" w:fill="auto"/>
          </w:tcPr>
          <w:p w14:paraId="7497A96D" w14:textId="77777777" w:rsidR="00266F08" w:rsidRPr="00771DE2" w:rsidRDefault="00266F08" w:rsidP="00734406">
            <w:pPr>
              <w:pStyle w:val="TAC"/>
              <w:rPr>
                <w:sz w:val="16"/>
                <w:szCs w:val="16"/>
              </w:rPr>
            </w:pPr>
          </w:p>
        </w:tc>
        <w:tc>
          <w:tcPr>
            <w:tcW w:w="767" w:type="dxa"/>
            <w:vMerge w:val="restart"/>
            <w:shd w:val="clear" w:color="auto" w:fill="auto"/>
          </w:tcPr>
          <w:p w14:paraId="794BBD58" w14:textId="77777777" w:rsidR="00266F08" w:rsidRPr="00771DE2" w:rsidRDefault="00266F08" w:rsidP="00734406">
            <w:pPr>
              <w:pStyle w:val="TAC"/>
              <w:rPr>
                <w:sz w:val="16"/>
                <w:szCs w:val="16"/>
              </w:rPr>
            </w:pPr>
          </w:p>
        </w:tc>
        <w:tc>
          <w:tcPr>
            <w:tcW w:w="789" w:type="dxa"/>
            <w:vMerge w:val="restart"/>
            <w:shd w:val="clear" w:color="auto" w:fill="auto"/>
          </w:tcPr>
          <w:p w14:paraId="69ABD7D2" w14:textId="77777777" w:rsidR="00266F08" w:rsidRPr="00771DE2" w:rsidRDefault="00266F08" w:rsidP="00734406">
            <w:pPr>
              <w:pStyle w:val="TAC"/>
              <w:rPr>
                <w:sz w:val="16"/>
                <w:szCs w:val="16"/>
              </w:rPr>
            </w:pPr>
          </w:p>
        </w:tc>
      </w:tr>
      <w:tr w:rsidR="00266F08" w:rsidRPr="00771DE2" w14:paraId="7972EE71" w14:textId="77777777" w:rsidTr="007B29EA">
        <w:trPr>
          <w:trHeight w:val="84"/>
        </w:trPr>
        <w:tc>
          <w:tcPr>
            <w:tcW w:w="1294" w:type="dxa"/>
            <w:vMerge/>
            <w:tcBorders>
              <w:bottom w:val="single" w:sz="4" w:space="0" w:color="auto"/>
            </w:tcBorders>
            <w:shd w:val="clear" w:color="auto" w:fill="auto"/>
          </w:tcPr>
          <w:p w14:paraId="4FFAFA42" w14:textId="77777777" w:rsidR="00266F08" w:rsidRPr="00771DE2" w:rsidRDefault="00266F08" w:rsidP="00734406">
            <w:pPr>
              <w:pStyle w:val="TAC"/>
              <w:rPr>
                <w:sz w:val="16"/>
                <w:szCs w:val="16"/>
              </w:rPr>
            </w:pPr>
          </w:p>
        </w:tc>
        <w:tc>
          <w:tcPr>
            <w:tcW w:w="530" w:type="dxa"/>
            <w:vMerge/>
            <w:shd w:val="clear" w:color="auto" w:fill="auto"/>
          </w:tcPr>
          <w:p w14:paraId="6A5F9FB3" w14:textId="77777777" w:rsidR="00266F08" w:rsidRDefault="00266F08" w:rsidP="00734406">
            <w:pPr>
              <w:pStyle w:val="TAC"/>
              <w:rPr>
                <w:sz w:val="16"/>
                <w:szCs w:val="16"/>
                <w:lang w:eastAsia="zh-CN"/>
              </w:rPr>
            </w:pPr>
          </w:p>
        </w:tc>
        <w:tc>
          <w:tcPr>
            <w:tcW w:w="639" w:type="dxa"/>
            <w:vMerge/>
            <w:shd w:val="clear" w:color="auto" w:fill="auto"/>
          </w:tcPr>
          <w:p w14:paraId="717E86A4" w14:textId="77777777" w:rsidR="00266F08" w:rsidRDefault="00266F08" w:rsidP="00734406">
            <w:pPr>
              <w:pStyle w:val="TAC"/>
              <w:rPr>
                <w:sz w:val="16"/>
                <w:szCs w:val="16"/>
                <w:lang w:eastAsia="zh-CN"/>
              </w:rPr>
            </w:pPr>
          </w:p>
        </w:tc>
        <w:tc>
          <w:tcPr>
            <w:tcW w:w="596" w:type="dxa"/>
            <w:vMerge/>
            <w:shd w:val="clear" w:color="auto" w:fill="auto"/>
          </w:tcPr>
          <w:p w14:paraId="1E004202" w14:textId="77777777" w:rsidR="00266F08" w:rsidRDefault="00266F08" w:rsidP="00734406">
            <w:pPr>
              <w:pStyle w:val="TAC"/>
              <w:rPr>
                <w:sz w:val="16"/>
                <w:szCs w:val="16"/>
                <w:lang w:eastAsia="zh-CN"/>
              </w:rPr>
            </w:pPr>
          </w:p>
        </w:tc>
        <w:tc>
          <w:tcPr>
            <w:tcW w:w="1433" w:type="dxa"/>
            <w:shd w:val="clear" w:color="auto" w:fill="auto"/>
          </w:tcPr>
          <w:p w14:paraId="0AF10718"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BA9D851" w14:textId="77777777" w:rsidR="00266F08" w:rsidRPr="00771DE2" w:rsidRDefault="00266F08" w:rsidP="00734406">
            <w:pPr>
              <w:pStyle w:val="TAC"/>
              <w:rPr>
                <w:sz w:val="16"/>
                <w:szCs w:val="16"/>
              </w:rPr>
            </w:pPr>
          </w:p>
        </w:tc>
        <w:tc>
          <w:tcPr>
            <w:tcW w:w="725" w:type="dxa"/>
            <w:vMerge/>
            <w:shd w:val="clear" w:color="auto" w:fill="auto"/>
          </w:tcPr>
          <w:p w14:paraId="1DDC88E6" w14:textId="77777777" w:rsidR="00266F08" w:rsidRPr="00771DE2" w:rsidRDefault="00266F08" w:rsidP="00734406">
            <w:pPr>
              <w:pStyle w:val="TAC"/>
              <w:rPr>
                <w:sz w:val="16"/>
                <w:szCs w:val="16"/>
              </w:rPr>
            </w:pPr>
          </w:p>
        </w:tc>
        <w:tc>
          <w:tcPr>
            <w:tcW w:w="867" w:type="dxa"/>
            <w:gridSpan w:val="2"/>
            <w:vMerge/>
            <w:shd w:val="clear" w:color="auto" w:fill="auto"/>
          </w:tcPr>
          <w:p w14:paraId="307CA17E" w14:textId="77777777" w:rsidR="00266F08" w:rsidRPr="00771DE2" w:rsidRDefault="00266F08" w:rsidP="00734406">
            <w:pPr>
              <w:pStyle w:val="TAC"/>
              <w:rPr>
                <w:sz w:val="16"/>
                <w:szCs w:val="16"/>
              </w:rPr>
            </w:pPr>
          </w:p>
        </w:tc>
        <w:tc>
          <w:tcPr>
            <w:tcW w:w="720" w:type="dxa"/>
            <w:vMerge/>
            <w:shd w:val="clear" w:color="auto" w:fill="auto"/>
          </w:tcPr>
          <w:p w14:paraId="384C329E" w14:textId="77777777" w:rsidR="00266F08" w:rsidRPr="00771DE2" w:rsidRDefault="00266F08" w:rsidP="00734406">
            <w:pPr>
              <w:pStyle w:val="TAC"/>
              <w:rPr>
                <w:sz w:val="16"/>
                <w:szCs w:val="16"/>
              </w:rPr>
            </w:pPr>
          </w:p>
        </w:tc>
        <w:tc>
          <w:tcPr>
            <w:tcW w:w="767" w:type="dxa"/>
            <w:vMerge/>
            <w:shd w:val="clear" w:color="auto" w:fill="auto"/>
          </w:tcPr>
          <w:p w14:paraId="5E3EBB0D" w14:textId="77777777" w:rsidR="00266F08" w:rsidRPr="00771DE2" w:rsidRDefault="00266F08" w:rsidP="00734406">
            <w:pPr>
              <w:pStyle w:val="TAC"/>
              <w:rPr>
                <w:sz w:val="16"/>
                <w:szCs w:val="16"/>
              </w:rPr>
            </w:pPr>
          </w:p>
        </w:tc>
        <w:tc>
          <w:tcPr>
            <w:tcW w:w="789" w:type="dxa"/>
            <w:vMerge/>
            <w:shd w:val="clear" w:color="auto" w:fill="auto"/>
          </w:tcPr>
          <w:p w14:paraId="279AD1E4" w14:textId="77777777" w:rsidR="00266F08" w:rsidRPr="00771DE2" w:rsidRDefault="00266F08" w:rsidP="00734406">
            <w:pPr>
              <w:pStyle w:val="TAC"/>
              <w:rPr>
                <w:sz w:val="16"/>
                <w:szCs w:val="16"/>
              </w:rPr>
            </w:pPr>
          </w:p>
        </w:tc>
      </w:tr>
      <w:tr w:rsidR="00266F08" w:rsidRPr="00771DE2" w14:paraId="44F5C1F2" w14:textId="77777777" w:rsidTr="007B29EA">
        <w:trPr>
          <w:trHeight w:val="251"/>
        </w:trPr>
        <w:tc>
          <w:tcPr>
            <w:tcW w:w="1294" w:type="dxa"/>
            <w:vMerge w:val="restart"/>
            <w:tcBorders>
              <w:top w:val="single" w:sz="4" w:space="0" w:color="auto"/>
            </w:tcBorders>
            <w:shd w:val="clear" w:color="auto" w:fill="auto"/>
          </w:tcPr>
          <w:p w14:paraId="4932645B" w14:textId="77777777" w:rsidR="00266F08" w:rsidRPr="00771DE2" w:rsidRDefault="00266F08" w:rsidP="00734406">
            <w:pPr>
              <w:pStyle w:val="TAC"/>
              <w:rPr>
                <w:sz w:val="16"/>
                <w:szCs w:val="16"/>
              </w:rPr>
            </w:pPr>
            <w:r w:rsidRPr="00A233C9">
              <w:rPr>
                <w:sz w:val="16"/>
                <w:szCs w:val="16"/>
              </w:rPr>
              <w:lastRenderedPageBreak/>
              <w:t>DL_n2A-n48A-n66A_UL_n2A-n48A</w:t>
            </w:r>
          </w:p>
        </w:tc>
        <w:tc>
          <w:tcPr>
            <w:tcW w:w="530" w:type="dxa"/>
            <w:vMerge w:val="restart"/>
            <w:shd w:val="clear" w:color="auto" w:fill="auto"/>
          </w:tcPr>
          <w:p w14:paraId="2D40C1EA"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285BF318"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6A89A553"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3D98578A"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86322AD" w14:textId="77777777" w:rsidR="00266F08" w:rsidRPr="00771DE2" w:rsidRDefault="00266F08" w:rsidP="00734406">
            <w:pPr>
              <w:pStyle w:val="TAC"/>
              <w:rPr>
                <w:sz w:val="16"/>
                <w:szCs w:val="16"/>
              </w:rPr>
            </w:pPr>
          </w:p>
        </w:tc>
        <w:tc>
          <w:tcPr>
            <w:tcW w:w="725" w:type="dxa"/>
            <w:vMerge w:val="restart"/>
            <w:shd w:val="clear" w:color="auto" w:fill="auto"/>
          </w:tcPr>
          <w:p w14:paraId="2E35FCA6" w14:textId="77777777" w:rsidR="00266F08" w:rsidRPr="00771DE2" w:rsidRDefault="00266F08" w:rsidP="00734406">
            <w:pPr>
              <w:pStyle w:val="TAC"/>
              <w:rPr>
                <w:sz w:val="16"/>
                <w:szCs w:val="16"/>
              </w:rPr>
            </w:pPr>
          </w:p>
        </w:tc>
        <w:tc>
          <w:tcPr>
            <w:tcW w:w="867" w:type="dxa"/>
            <w:gridSpan w:val="2"/>
            <w:vMerge w:val="restart"/>
            <w:shd w:val="clear" w:color="auto" w:fill="auto"/>
          </w:tcPr>
          <w:p w14:paraId="682A2FD0" w14:textId="77777777" w:rsidR="00266F08" w:rsidRPr="00771DE2" w:rsidRDefault="00266F08" w:rsidP="00734406">
            <w:pPr>
              <w:pStyle w:val="TAC"/>
              <w:rPr>
                <w:sz w:val="16"/>
                <w:szCs w:val="16"/>
              </w:rPr>
            </w:pPr>
          </w:p>
        </w:tc>
        <w:tc>
          <w:tcPr>
            <w:tcW w:w="720" w:type="dxa"/>
            <w:vMerge w:val="restart"/>
            <w:shd w:val="clear" w:color="auto" w:fill="auto"/>
          </w:tcPr>
          <w:p w14:paraId="357931A7" w14:textId="77777777" w:rsidR="00266F08" w:rsidRPr="00771DE2" w:rsidRDefault="00266F08" w:rsidP="00734406">
            <w:pPr>
              <w:pStyle w:val="TAC"/>
              <w:rPr>
                <w:sz w:val="16"/>
                <w:szCs w:val="16"/>
              </w:rPr>
            </w:pPr>
          </w:p>
        </w:tc>
        <w:tc>
          <w:tcPr>
            <w:tcW w:w="767" w:type="dxa"/>
            <w:vMerge w:val="restart"/>
            <w:shd w:val="clear" w:color="auto" w:fill="auto"/>
          </w:tcPr>
          <w:p w14:paraId="0572AD83" w14:textId="77777777" w:rsidR="00266F08" w:rsidRPr="00771DE2" w:rsidRDefault="00266F08" w:rsidP="00734406">
            <w:pPr>
              <w:pStyle w:val="TAC"/>
              <w:rPr>
                <w:sz w:val="16"/>
                <w:szCs w:val="16"/>
              </w:rPr>
            </w:pPr>
          </w:p>
        </w:tc>
        <w:tc>
          <w:tcPr>
            <w:tcW w:w="789" w:type="dxa"/>
            <w:vMerge w:val="restart"/>
            <w:shd w:val="clear" w:color="auto" w:fill="auto"/>
          </w:tcPr>
          <w:p w14:paraId="1B7725E7" w14:textId="77777777" w:rsidR="00266F08" w:rsidRPr="00771DE2" w:rsidRDefault="00266F08" w:rsidP="00734406">
            <w:pPr>
              <w:pStyle w:val="TAC"/>
              <w:rPr>
                <w:sz w:val="16"/>
                <w:szCs w:val="16"/>
              </w:rPr>
            </w:pPr>
          </w:p>
        </w:tc>
      </w:tr>
      <w:tr w:rsidR="00266F08" w:rsidRPr="00771DE2" w14:paraId="76E0E845" w14:textId="77777777" w:rsidTr="007B29EA">
        <w:trPr>
          <w:trHeight w:val="251"/>
        </w:trPr>
        <w:tc>
          <w:tcPr>
            <w:tcW w:w="1294" w:type="dxa"/>
            <w:vMerge/>
            <w:tcBorders>
              <w:bottom w:val="nil"/>
            </w:tcBorders>
            <w:shd w:val="clear" w:color="auto" w:fill="auto"/>
          </w:tcPr>
          <w:p w14:paraId="231E2F24" w14:textId="77777777" w:rsidR="00266F08" w:rsidRPr="00A233C9" w:rsidRDefault="00266F08" w:rsidP="00734406">
            <w:pPr>
              <w:pStyle w:val="TAC"/>
              <w:rPr>
                <w:sz w:val="16"/>
                <w:szCs w:val="16"/>
              </w:rPr>
            </w:pPr>
          </w:p>
        </w:tc>
        <w:tc>
          <w:tcPr>
            <w:tcW w:w="530" w:type="dxa"/>
            <w:vMerge/>
            <w:shd w:val="clear" w:color="auto" w:fill="auto"/>
          </w:tcPr>
          <w:p w14:paraId="580343D4" w14:textId="77777777" w:rsidR="00266F08" w:rsidRDefault="00266F08" w:rsidP="00734406">
            <w:pPr>
              <w:pStyle w:val="TAC"/>
              <w:rPr>
                <w:sz w:val="16"/>
                <w:szCs w:val="16"/>
                <w:lang w:eastAsia="zh-CN"/>
              </w:rPr>
            </w:pPr>
          </w:p>
        </w:tc>
        <w:tc>
          <w:tcPr>
            <w:tcW w:w="639" w:type="dxa"/>
            <w:vMerge/>
            <w:shd w:val="clear" w:color="auto" w:fill="auto"/>
          </w:tcPr>
          <w:p w14:paraId="104E0E5C" w14:textId="77777777" w:rsidR="00266F08" w:rsidRPr="00771DE2" w:rsidRDefault="00266F08" w:rsidP="00734406">
            <w:pPr>
              <w:pStyle w:val="TAC"/>
              <w:rPr>
                <w:sz w:val="16"/>
                <w:szCs w:val="16"/>
                <w:lang w:eastAsia="zh-CN"/>
              </w:rPr>
            </w:pPr>
          </w:p>
        </w:tc>
        <w:tc>
          <w:tcPr>
            <w:tcW w:w="596" w:type="dxa"/>
            <w:vMerge/>
            <w:shd w:val="clear" w:color="auto" w:fill="auto"/>
          </w:tcPr>
          <w:p w14:paraId="1D8999F1" w14:textId="77777777" w:rsidR="00266F08" w:rsidRDefault="00266F08" w:rsidP="00734406">
            <w:pPr>
              <w:pStyle w:val="TAC"/>
              <w:rPr>
                <w:sz w:val="16"/>
                <w:szCs w:val="16"/>
                <w:lang w:eastAsia="zh-CN"/>
              </w:rPr>
            </w:pPr>
          </w:p>
        </w:tc>
        <w:tc>
          <w:tcPr>
            <w:tcW w:w="1433" w:type="dxa"/>
            <w:shd w:val="clear" w:color="auto" w:fill="auto"/>
          </w:tcPr>
          <w:p w14:paraId="42E38712"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DC1932F" w14:textId="77777777" w:rsidR="00266F08" w:rsidRPr="00771DE2" w:rsidRDefault="00266F08" w:rsidP="00734406">
            <w:pPr>
              <w:pStyle w:val="TAC"/>
              <w:rPr>
                <w:sz w:val="16"/>
                <w:szCs w:val="16"/>
              </w:rPr>
            </w:pPr>
          </w:p>
        </w:tc>
        <w:tc>
          <w:tcPr>
            <w:tcW w:w="725" w:type="dxa"/>
            <w:vMerge/>
            <w:shd w:val="clear" w:color="auto" w:fill="auto"/>
          </w:tcPr>
          <w:p w14:paraId="76383D26" w14:textId="77777777" w:rsidR="00266F08" w:rsidRPr="00771DE2" w:rsidRDefault="00266F08" w:rsidP="00734406">
            <w:pPr>
              <w:pStyle w:val="TAC"/>
              <w:rPr>
                <w:sz w:val="16"/>
                <w:szCs w:val="16"/>
              </w:rPr>
            </w:pPr>
          </w:p>
        </w:tc>
        <w:tc>
          <w:tcPr>
            <w:tcW w:w="867" w:type="dxa"/>
            <w:gridSpan w:val="2"/>
            <w:vMerge/>
            <w:shd w:val="clear" w:color="auto" w:fill="auto"/>
          </w:tcPr>
          <w:p w14:paraId="668EDB28" w14:textId="77777777" w:rsidR="00266F08" w:rsidRPr="00771DE2" w:rsidRDefault="00266F08" w:rsidP="00734406">
            <w:pPr>
              <w:pStyle w:val="TAC"/>
              <w:rPr>
                <w:sz w:val="16"/>
                <w:szCs w:val="16"/>
              </w:rPr>
            </w:pPr>
          </w:p>
        </w:tc>
        <w:tc>
          <w:tcPr>
            <w:tcW w:w="720" w:type="dxa"/>
            <w:vMerge/>
            <w:shd w:val="clear" w:color="auto" w:fill="auto"/>
          </w:tcPr>
          <w:p w14:paraId="117A6D38" w14:textId="77777777" w:rsidR="00266F08" w:rsidRPr="00771DE2" w:rsidRDefault="00266F08" w:rsidP="00734406">
            <w:pPr>
              <w:pStyle w:val="TAC"/>
              <w:rPr>
                <w:sz w:val="16"/>
                <w:szCs w:val="16"/>
              </w:rPr>
            </w:pPr>
          </w:p>
        </w:tc>
        <w:tc>
          <w:tcPr>
            <w:tcW w:w="767" w:type="dxa"/>
            <w:vMerge/>
            <w:shd w:val="clear" w:color="auto" w:fill="auto"/>
          </w:tcPr>
          <w:p w14:paraId="20BCAF19" w14:textId="77777777" w:rsidR="00266F08" w:rsidRPr="00771DE2" w:rsidRDefault="00266F08" w:rsidP="00734406">
            <w:pPr>
              <w:pStyle w:val="TAC"/>
              <w:rPr>
                <w:sz w:val="16"/>
                <w:szCs w:val="16"/>
              </w:rPr>
            </w:pPr>
          </w:p>
        </w:tc>
        <w:tc>
          <w:tcPr>
            <w:tcW w:w="789" w:type="dxa"/>
            <w:vMerge/>
            <w:shd w:val="clear" w:color="auto" w:fill="auto"/>
          </w:tcPr>
          <w:p w14:paraId="01961CF1" w14:textId="77777777" w:rsidR="00266F08" w:rsidRPr="00771DE2" w:rsidRDefault="00266F08" w:rsidP="00734406">
            <w:pPr>
              <w:pStyle w:val="TAC"/>
              <w:rPr>
                <w:sz w:val="16"/>
                <w:szCs w:val="16"/>
              </w:rPr>
            </w:pPr>
          </w:p>
        </w:tc>
      </w:tr>
      <w:tr w:rsidR="00266F08" w:rsidRPr="00771DE2" w14:paraId="51533280" w14:textId="77777777" w:rsidTr="007B29EA">
        <w:trPr>
          <w:trHeight w:val="85"/>
        </w:trPr>
        <w:tc>
          <w:tcPr>
            <w:tcW w:w="1294" w:type="dxa"/>
            <w:vMerge w:val="restart"/>
            <w:tcBorders>
              <w:top w:val="nil"/>
            </w:tcBorders>
            <w:shd w:val="clear" w:color="auto" w:fill="auto"/>
          </w:tcPr>
          <w:p w14:paraId="2D3B8B0A" w14:textId="77777777" w:rsidR="00266F08" w:rsidRPr="00771DE2" w:rsidRDefault="00266F08" w:rsidP="00734406">
            <w:pPr>
              <w:pStyle w:val="TAC"/>
              <w:rPr>
                <w:sz w:val="16"/>
                <w:szCs w:val="16"/>
              </w:rPr>
            </w:pPr>
          </w:p>
        </w:tc>
        <w:tc>
          <w:tcPr>
            <w:tcW w:w="530" w:type="dxa"/>
            <w:vMerge w:val="restart"/>
            <w:shd w:val="clear" w:color="auto" w:fill="auto"/>
          </w:tcPr>
          <w:p w14:paraId="6051DA45"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F2F6887"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18C9C64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0FC782D5"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73F2E956" w14:textId="77777777" w:rsidR="00266F08" w:rsidRPr="00771DE2" w:rsidRDefault="00266F08" w:rsidP="00734406">
            <w:pPr>
              <w:pStyle w:val="TAC"/>
              <w:rPr>
                <w:sz w:val="16"/>
                <w:szCs w:val="16"/>
              </w:rPr>
            </w:pPr>
          </w:p>
        </w:tc>
        <w:tc>
          <w:tcPr>
            <w:tcW w:w="725" w:type="dxa"/>
            <w:vMerge w:val="restart"/>
            <w:shd w:val="clear" w:color="auto" w:fill="auto"/>
          </w:tcPr>
          <w:p w14:paraId="48EE7EC7" w14:textId="77777777" w:rsidR="00266F08" w:rsidRPr="00771DE2" w:rsidRDefault="00266F08" w:rsidP="00734406">
            <w:pPr>
              <w:pStyle w:val="TAC"/>
              <w:rPr>
                <w:sz w:val="16"/>
                <w:szCs w:val="16"/>
              </w:rPr>
            </w:pPr>
          </w:p>
        </w:tc>
        <w:tc>
          <w:tcPr>
            <w:tcW w:w="867" w:type="dxa"/>
            <w:gridSpan w:val="2"/>
            <w:vMerge w:val="restart"/>
            <w:shd w:val="clear" w:color="auto" w:fill="auto"/>
          </w:tcPr>
          <w:p w14:paraId="00827FEC" w14:textId="77777777" w:rsidR="00266F08" w:rsidRPr="00771DE2" w:rsidRDefault="00266F08" w:rsidP="00734406">
            <w:pPr>
              <w:pStyle w:val="TAC"/>
              <w:rPr>
                <w:sz w:val="16"/>
                <w:szCs w:val="16"/>
              </w:rPr>
            </w:pPr>
          </w:p>
        </w:tc>
        <w:tc>
          <w:tcPr>
            <w:tcW w:w="720" w:type="dxa"/>
            <w:vMerge w:val="restart"/>
            <w:shd w:val="clear" w:color="auto" w:fill="auto"/>
          </w:tcPr>
          <w:p w14:paraId="29723C3B" w14:textId="77777777" w:rsidR="00266F08" w:rsidRPr="00771DE2" w:rsidRDefault="00266F08" w:rsidP="00734406">
            <w:pPr>
              <w:pStyle w:val="TAC"/>
              <w:rPr>
                <w:sz w:val="16"/>
                <w:szCs w:val="16"/>
              </w:rPr>
            </w:pPr>
          </w:p>
        </w:tc>
        <w:tc>
          <w:tcPr>
            <w:tcW w:w="767" w:type="dxa"/>
            <w:vMerge w:val="restart"/>
            <w:shd w:val="clear" w:color="auto" w:fill="auto"/>
          </w:tcPr>
          <w:p w14:paraId="1E7D5F74" w14:textId="77777777" w:rsidR="00266F08" w:rsidRPr="00771DE2" w:rsidRDefault="00266F08" w:rsidP="00734406">
            <w:pPr>
              <w:pStyle w:val="TAC"/>
              <w:rPr>
                <w:sz w:val="16"/>
                <w:szCs w:val="16"/>
              </w:rPr>
            </w:pPr>
          </w:p>
        </w:tc>
        <w:tc>
          <w:tcPr>
            <w:tcW w:w="789" w:type="dxa"/>
            <w:vMerge w:val="restart"/>
            <w:shd w:val="clear" w:color="auto" w:fill="auto"/>
          </w:tcPr>
          <w:p w14:paraId="4AC3B713" w14:textId="77777777" w:rsidR="00266F08" w:rsidRPr="00771DE2" w:rsidRDefault="00266F08" w:rsidP="00734406">
            <w:pPr>
              <w:pStyle w:val="TAC"/>
              <w:rPr>
                <w:sz w:val="16"/>
                <w:szCs w:val="16"/>
              </w:rPr>
            </w:pPr>
          </w:p>
        </w:tc>
      </w:tr>
      <w:tr w:rsidR="00266F08" w:rsidRPr="00771DE2" w14:paraId="1229439B" w14:textId="77777777" w:rsidTr="007B29EA">
        <w:trPr>
          <w:trHeight w:val="84"/>
        </w:trPr>
        <w:tc>
          <w:tcPr>
            <w:tcW w:w="1294" w:type="dxa"/>
            <w:vMerge/>
            <w:tcBorders>
              <w:bottom w:val="nil"/>
            </w:tcBorders>
            <w:shd w:val="clear" w:color="auto" w:fill="auto"/>
          </w:tcPr>
          <w:p w14:paraId="7FC52B84" w14:textId="77777777" w:rsidR="00266F08" w:rsidRPr="00771DE2" w:rsidRDefault="00266F08" w:rsidP="00734406">
            <w:pPr>
              <w:pStyle w:val="TAC"/>
              <w:rPr>
                <w:sz w:val="16"/>
                <w:szCs w:val="16"/>
              </w:rPr>
            </w:pPr>
          </w:p>
        </w:tc>
        <w:tc>
          <w:tcPr>
            <w:tcW w:w="530" w:type="dxa"/>
            <w:vMerge/>
            <w:shd w:val="clear" w:color="auto" w:fill="auto"/>
          </w:tcPr>
          <w:p w14:paraId="4A23710C" w14:textId="77777777" w:rsidR="00266F08" w:rsidRDefault="00266F08" w:rsidP="00734406">
            <w:pPr>
              <w:pStyle w:val="TAC"/>
              <w:rPr>
                <w:sz w:val="16"/>
                <w:szCs w:val="16"/>
                <w:lang w:eastAsia="zh-CN"/>
              </w:rPr>
            </w:pPr>
          </w:p>
        </w:tc>
        <w:tc>
          <w:tcPr>
            <w:tcW w:w="639" w:type="dxa"/>
            <w:vMerge/>
            <w:shd w:val="clear" w:color="auto" w:fill="auto"/>
          </w:tcPr>
          <w:p w14:paraId="4CB4AA35" w14:textId="77777777" w:rsidR="00266F08" w:rsidRDefault="00266F08" w:rsidP="00734406">
            <w:pPr>
              <w:pStyle w:val="TAC"/>
              <w:rPr>
                <w:sz w:val="16"/>
                <w:szCs w:val="16"/>
                <w:lang w:eastAsia="zh-CN"/>
              </w:rPr>
            </w:pPr>
          </w:p>
        </w:tc>
        <w:tc>
          <w:tcPr>
            <w:tcW w:w="596" w:type="dxa"/>
            <w:vMerge/>
            <w:shd w:val="clear" w:color="auto" w:fill="auto"/>
          </w:tcPr>
          <w:p w14:paraId="49F28CB8" w14:textId="77777777" w:rsidR="00266F08" w:rsidRDefault="00266F08" w:rsidP="00734406">
            <w:pPr>
              <w:pStyle w:val="TAC"/>
              <w:rPr>
                <w:sz w:val="16"/>
                <w:szCs w:val="16"/>
                <w:lang w:eastAsia="zh-CN"/>
              </w:rPr>
            </w:pPr>
          </w:p>
        </w:tc>
        <w:tc>
          <w:tcPr>
            <w:tcW w:w="1433" w:type="dxa"/>
            <w:shd w:val="clear" w:color="auto" w:fill="auto"/>
          </w:tcPr>
          <w:p w14:paraId="790D4409" w14:textId="77777777" w:rsidR="00266F08" w:rsidRPr="00771DE2" w:rsidRDefault="00266F08" w:rsidP="00734406">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F7FB45" w14:textId="77777777" w:rsidR="00266F08" w:rsidRPr="00771DE2" w:rsidRDefault="00266F08" w:rsidP="00734406">
            <w:pPr>
              <w:pStyle w:val="TAC"/>
              <w:rPr>
                <w:sz w:val="16"/>
                <w:szCs w:val="16"/>
              </w:rPr>
            </w:pPr>
          </w:p>
        </w:tc>
        <w:tc>
          <w:tcPr>
            <w:tcW w:w="725" w:type="dxa"/>
            <w:vMerge/>
            <w:shd w:val="clear" w:color="auto" w:fill="auto"/>
          </w:tcPr>
          <w:p w14:paraId="206F2C0F" w14:textId="77777777" w:rsidR="00266F08" w:rsidRPr="00771DE2" w:rsidRDefault="00266F08" w:rsidP="00734406">
            <w:pPr>
              <w:pStyle w:val="TAC"/>
              <w:rPr>
                <w:sz w:val="16"/>
                <w:szCs w:val="16"/>
              </w:rPr>
            </w:pPr>
          </w:p>
        </w:tc>
        <w:tc>
          <w:tcPr>
            <w:tcW w:w="867" w:type="dxa"/>
            <w:gridSpan w:val="2"/>
            <w:vMerge/>
            <w:shd w:val="clear" w:color="auto" w:fill="auto"/>
          </w:tcPr>
          <w:p w14:paraId="63F9F272" w14:textId="77777777" w:rsidR="00266F08" w:rsidRPr="00771DE2" w:rsidRDefault="00266F08" w:rsidP="00734406">
            <w:pPr>
              <w:pStyle w:val="TAC"/>
              <w:rPr>
                <w:sz w:val="16"/>
                <w:szCs w:val="16"/>
              </w:rPr>
            </w:pPr>
          </w:p>
        </w:tc>
        <w:tc>
          <w:tcPr>
            <w:tcW w:w="720" w:type="dxa"/>
            <w:vMerge/>
            <w:shd w:val="clear" w:color="auto" w:fill="auto"/>
          </w:tcPr>
          <w:p w14:paraId="06D6E5B2" w14:textId="77777777" w:rsidR="00266F08" w:rsidRPr="00771DE2" w:rsidRDefault="00266F08" w:rsidP="00734406">
            <w:pPr>
              <w:pStyle w:val="TAC"/>
              <w:rPr>
                <w:sz w:val="16"/>
                <w:szCs w:val="16"/>
              </w:rPr>
            </w:pPr>
          </w:p>
        </w:tc>
        <w:tc>
          <w:tcPr>
            <w:tcW w:w="767" w:type="dxa"/>
            <w:vMerge/>
            <w:shd w:val="clear" w:color="auto" w:fill="auto"/>
          </w:tcPr>
          <w:p w14:paraId="7D368ED0" w14:textId="77777777" w:rsidR="00266F08" w:rsidRPr="00771DE2" w:rsidRDefault="00266F08" w:rsidP="00734406">
            <w:pPr>
              <w:pStyle w:val="TAC"/>
              <w:rPr>
                <w:sz w:val="16"/>
                <w:szCs w:val="16"/>
              </w:rPr>
            </w:pPr>
          </w:p>
        </w:tc>
        <w:tc>
          <w:tcPr>
            <w:tcW w:w="789" w:type="dxa"/>
            <w:vMerge/>
            <w:shd w:val="clear" w:color="auto" w:fill="auto"/>
          </w:tcPr>
          <w:p w14:paraId="3111C7C3" w14:textId="77777777" w:rsidR="00266F08" w:rsidRPr="00771DE2" w:rsidRDefault="00266F08" w:rsidP="00734406">
            <w:pPr>
              <w:pStyle w:val="TAC"/>
              <w:rPr>
                <w:sz w:val="16"/>
                <w:szCs w:val="16"/>
              </w:rPr>
            </w:pPr>
          </w:p>
        </w:tc>
      </w:tr>
      <w:tr w:rsidR="00266F08" w:rsidRPr="00771DE2" w14:paraId="0BB65737" w14:textId="77777777" w:rsidTr="007B29EA">
        <w:trPr>
          <w:trHeight w:val="85"/>
        </w:trPr>
        <w:tc>
          <w:tcPr>
            <w:tcW w:w="1294" w:type="dxa"/>
            <w:vMerge w:val="restart"/>
            <w:tcBorders>
              <w:top w:val="nil"/>
            </w:tcBorders>
            <w:shd w:val="clear" w:color="auto" w:fill="auto"/>
          </w:tcPr>
          <w:p w14:paraId="54135AE3" w14:textId="77777777" w:rsidR="00266F08" w:rsidRPr="00771DE2" w:rsidRDefault="00266F08" w:rsidP="00734406">
            <w:pPr>
              <w:pStyle w:val="TAC"/>
              <w:rPr>
                <w:sz w:val="16"/>
                <w:szCs w:val="16"/>
              </w:rPr>
            </w:pPr>
          </w:p>
        </w:tc>
        <w:tc>
          <w:tcPr>
            <w:tcW w:w="530" w:type="dxa"/>
            <w:vMerge w:val="restart"/>
            <w:shd w:val="clear" w:color="auto" w:fill="auto"/>
          </w:tcPr>
          <w:p w14:paraId="05929E8B"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64D8F96F"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72E60757"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7DB483A5" w14:textId="77777777" w:rsidR="00266F08" w:rsidRPr="00771DE2" w:rsidRDefault="00266F08" w:rsidP="00734406">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1" w:type="dxa"/>
            <w:vMerge w:val="restart"/>
            <w:shd w:val="clear" w:color="auto" w:fill="auto"/>
          </w:tcPr>
          <w:p w14:paraId="112B58A4" w14:textId="77777777" w:rsidR="00266F08" w:rsidRPr="00771DE2" w:rsidRDefault="00266F08" w:rsidP="00734406">
            <w:pPr>
              <w:pStyle w:val="TAC"/>
              <w:rPr>
                <w:sz w:val="16"/>
                <w:szCs w:val="16"/>
              </w:rPr>
            </w:pPr>
          </w:p>
        </w:tc>
        <w:tc>
          <w:tcPr>
            <w:tcW w:w="725" w:type="dxa"/>
            <w:vMerge w:val="restart"/>
            <w:shd w:val="clear" w:color="auto" w:fill="auto"/>
          </w:tcPr>
          <w:p w14:paraId="46F43D41" w14:textId="77777777" w:rsidR="00266F08" w:rsidRPr="00771DE2" w:rsidRDefault="00266F08" w:rsidP="00734406">
            <w:pPr>
              <w:pStyle w:val="TAC"/>
              <w:rPr>
                <w:sz w:val="16"/>
                <w:szCs w:val="16"/>
              </w:rPr>
            </w:pPr>
          </w:p>
        </w:tc>
        <w:tc>
          <w:tcPr>
            <w:tcW w:w="867" w:type="dxa"/>
            <w:gridSpan w:val="2"/>
            <w:vMerge w:val="restart"/>
            <w:shd w:val="clear" w:color="auto" w:fill="auto"/>
          </w:tcPr>
          <w:p w14:paraId="22DED0DD" w14:textId="77777777" w:rsidR="00266F08" w:rsidRPr="00771DE2" w:rsidRDefault="00266F08" w:rsidP="00734406">
            <w:pPr>
              <w:pStyle w:val="TAC"/>
              <w:rPr>
                <w:sz w:val="16"/>
                <w:szCs w:val="16"/>
              </w:rPr>
            </w:pPr>
          </w:p>
        </w:tc>
        <w:tc>
          <w:tcPr>
            <w:tcW w:w="720" w:type="dxa"/>
            <w:vMerge w:val="restart"/>
            <w:shd w:val="clear" w:color="auto" w:fill="auto"/>
          </w:tcPr>
          <w:p w14:paraId="58FF777D" w14:textId="77777777" w:rsidR="00266F08" w:rsidRPr="00771DE2" w:rsidRDefault="00266F08" w:rsidP="00734406">
            <w:pPr>
              <w:pStyle w:val="TAC"/>
              <w:rPr>
                <w:sz w:val="16"/>
                <w:szCs w:val="16"/>
              </w:rPr>
            </w:pPr>
          </w:p>
        </w:tc>
        <w:tc>
          <w:tcPr>
            <w:tcW w:w="767" w:type="dxa"/>
            <w:vMerge w:val="restart"/>
            <w:shd w:val="clear" w:color="auto" w:fill="auto"/>
          </w:tcPr>
          <w:p w14:paraId="5B97E201" w14:textId="77777777" w:rsidR="00266F08" w:rsidRPr="00771DE2" w:rsidRDefault="00266F08" w:rsidP="00734406">
            <w:pPr>
              <w:pStyle w:val="TAC"/>
              <w:rPr>
                <w:sz w:val="16"/>
                <w:szCs w:val="16"/>
              </w:rPr>
            </w:pPr>
          </w:p>
        </w:tc>
        <w:tc>
          <w:tcPr>
            <w:tcW w:w="789" w:type="dxa"/>
            <w:vMerge w:val="restart"/>
            <w:shd w:val="clear" w:color="auto" w:fill="auto"/>
          </w:tcPr>
          <w:p w14:paraId="6CC63A45" w14:textId="77777777" w:rsidR="00266F08" w:rsidRPr="00771DE2" w:rsidRDefault="00266F08" w:rsidP="00734406">
            <w:pPr>
              <w:pStyle w:val="TAC"/>
              <w:rPr>
                <w:sz w:val="16"/>
                <w:szCs w:val="16"/>
              </w:rPr>
            </w:pPr>
          </w:p>
        </w:tc>
      </w:tr>
      <w:tr w:rsidR="00266F08" w:rsidRPr="00771DE2" w14:paraId="7B8259FC" w14:textId="77777777" w:rsidTr="007B29EA">
        <w:trPr>
          <w:trHeight w:val="84"/>
        </w:trPr>
        <w:tc>
          <w:tcPr>
            <w:tcW w:w="1294" w:type="dxa"/>
            <w:vMerge/>
            <w:tcBorders>
              <w:bottom w:val="single" w:sz="4" w:space="0" w:color="auto"/>
            </w:tcBorders>
            <w:shd w:val="clear" w:color="auto" w:fill="auto"/>
          </w:tcPr>
          <w:p w14:paraId="6D3C8D0E" w14:textId="77777777" w:rsidR="00266F08" w:rsidRPr="00771DE2" w:rsidRDefault="00266F08" w:rsidP="00734406">
            <w:pPr>
              <w:pStyle w:val="TAC"/>
              <w:rPr>
                <w:sz w:val="16"/>
                <w:szCs w:val="16"/>
              </w:rPr>
            </w:pPr>
          </w:p>
        </w:tc>
        <w:tc>
          <w:tcPr>
            <w:tcW w:w="530" w:type="dxa"/>
            <w:vMerge/>
            <w:shd w:val="clear" w:color="auto" w:fill="auto"/>
          </w:tcPr>
          <w:p w14:paraId="46FC3524" w14:textId="77777777" w:rsidR="00266F08" w:rsidRDefault="00266F08" w:rsidP="00734406">
            <w:pPr>
              <w:pStyle w:val="TAC"/>
              <w:rPr>
                <w:sz w:val="16"/>
                <w:szCs w:val="16"/>
                <w:lang w:eastAsia="zh-CN"/>
              </w:rPr>
            </w:pPr>
          </w:p>
        </w:tc>
        <w:tc>
          <w:tcPr>
            <w:tcW w:w="639" w:type="dxa"/>
            <w:vMerge/>
            <w:shd w:val="clear" w:color="auto" w:fill="auto"/>
          </w:tcPr>
          <w:p w14:paraId="548F8503" w14:textId="77777777" w:rsidR="00266F08" w:rsidRDefault="00266F08" w:rsidP="00734406">
            <w:pPr>
              <w:pStyle w:val="TAC"/>
              <w:rPr>
                <w:sz w:val="16"/>
                <w:szCs w:val="16"/>
                <w:lang w:eastAsia="zh-CN"/>
              </w:rPr>
            </w:pPr>
          </w:p>
        </w:tc>
        <w:tc>
          <w:tcPr>
            <w:tcW w:w="596" w:type="dxa"/>
            <w:vMerge/>
            <w:shd w:val="clear" w:color="auto" w:fill="auto"/>
          </w:tcPr>
          <w:p w14:paraId="20EEA340" w14:textId="77777777" w:rsidR="00266F08" w:rsidRDefault="00266F08" w:rsidP="00734406">
            <w:pPr>
              <w:pStyle w:val="TAC"/>
              <w:rPr>
                <w:sz w:val="16"/>
                <w:szCs w:val="16"/>
                <w:lang w:eastAsia="zh-CN"/>
              </w:rPr>
            </w:pPr>
          </w:p>
        </w:tc>
        <w:tc>
          <w:tcPr>
            <w:tcW w:w="1433" w:type="dxa"/>
            <w:shd w:val="clear" w:color="auto" w:fill="auto"/>
          </w:tcPr>
          <w:p w14:paraId="7DF99BF2" w14:textId="77777777" w:rsidR="00266F08" w:rsidRPr="00771DE2" w:rsidRDefault="00266F08" w:rsidP="00734406">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E0A0FA" w14:textId="77777777" w:rsidR="00266F08" w:rsidRPr="00771DE2" w:rsidRDefault="00266F08" w:rsidP="00734406">
            <w:pPr>
              <w:pStyle w:val="TAC"/>
              <w:rPr>
                <w:sz w:val="16"/>
                <w:szCs w:val="16"/>
              </w:rPr>
            </w:pPr>
          </w:p>
        </w:tc>
        <w:tc>
          <w:tcPr>
            <w:tcW w:w="725" w:type="dxa"/>
            <w:vMerge/>
            <w:shd w:val="clear" w:color="auto" w:fill="auto"/>
          </w:tcPr>
          <w:p w14:paraId="238C7FA6" w14:textId="77777777" w:rsidR="00266F08" w:rsidRPr="00771DE2" w:rsidRDefault="00266F08" w:rsidP="00734406">
            <w:pPr>
              <w:pStyle w:val="TAC"/>
              <w:rPr>
                <w:sz w:val="16"/>
                <w:szCs w:val="16"/>
              </w:rPr>
            </w:pPr>
          </w:p>
        </w:tc>
        <w:tc>
          <w:tcPr>
            <w:tcW w:w="867" w:type="dxa"/>
            <w:gridSpan w:val="2"/>
            <w:vMerge/>
            <w:shd w:val="clear" w:color="auto" w:fill="auto"/>
          </w:tcPr>
          <w:p w14:paraId="6009BB46" w14:textId="77777777" w:rsidR="00266F08" w:rsidRPr="00771DE2" w:rsidRDefault="00266F08" w:rsidP="00734406">
            <w:pPr>
              <w:pStyle w:val="TAC"/>
              <w:rPr>
                <w:sz w:val="16"/>
                <w:szCs w:val="16"/>
              </w:rPr>
            </w:pPr>
          </w:p>
        </w:tc>
        <w:tc>
          <w:tcPr>
            <w:tcW w:w="720" w:type="dxa"/>
            <w:vMerge/>
            <w:shd w:val="clear" w:color="auto" w:fill="auto"/>
          </w:tcPr>
          <w:p w14:paraId="70626091" w14:textId="77777777" w:rsidR="00266F08" w:rsidRPr="00771DE2" w:rsidRDefault="00266F08" w:rsidP="00734406">
            <w:pPr>
              <w:pStyle w:val="TAC"/>
              <w:rPr>
                <w:sz w:val="16"/>
                <w:szCs w:val="16"/>
              </w:rPr>
            </w:pPr>
          </w:p>
        </w:tc>
        <w:tc>
          <w:tcPr>
            <w:tcW w:w="767" w:type="dxa"/>
            <w:vMerge/>
            <w:shd w:val="clear" w:color="auto" w:fill="auto"/>
          </w:tcPr>
          <w:p w14:paraId="091F8959" w14:textId="77777777" w:rsidR="00266F08" w:rsidRPr="00771DE2" w:rsidRDefault="00266F08" w:rsidP="00734406">
            <w:pPr>
              <w:pStyle w:val="TAC"/>
              <w:rPr>
                <w:sz w:val="16"/>
                <w:szCs w:val="16"/>
              </w:rPr>
            </w:pPr>
          </w:p>
        </w:tc>
        <w:tc>
          <w:tcPr>
            <w:tcW w:w="789" w:type="dxa"/>
            <w:vMerge/>
            <w:shd w:val="clear" w:color="auto" w:fill="auto"/>
          </w:tcPr>
          <w:p w14:paraId="19E4D9C0" w14:textId="77777777" w:rsidR="00266F08" w:rsidRPr="00771DE2" w:rsidRDefault="00266F08" w:rsidP="00734406">
            <w:pPr>
              <w:pStyle w:val="TAC"/>
              <w:rPr>
                <w:sz w:val="16"/>
                <w:szCs w:val="16"/>
              </w:rPr>
            </w:pPr>
          </w:p>
        </w:tc>
      </w:tr>
      <w:tr w:rsidR="00266F08" w:rsidRPr="00771DE2" w14:paraId="3FF13C57" w14:textId="77777777" w:rsidTr="007B29EA">
        <w:trPr>
          <w:trHeight w:val="251"/>
        </w:trPr>
        <w:tc>
          <w:tcPr>
            <w:tcW w:w="1294" w:type="dxa"/>
            <w:vMerge w:val="restart"/>
            <w:tcBorders>
              <w:top w:val="single" w:sz="4" w:space="0" w:color="auto"/>
            </w:tcBorders>
            <w:shd w:val="clear" w:color="auto" w:fill="auto"/>
          </w:tcPr>
          <w:p w14:paraId="52C32470" w14:textId="77777777" w:rsidR="00266F08" w:rsidRPr="00771DE2" w:rsidRDefault="00266F08" w:rsidP="00734406">
            <w:pPr>
              <w:pStyle w:val="TAC"/>
              <w:rPr>
                <w:sz w:val="16"/>
                <w:szCs w:val="16"/>
              </w:rPr>
            </w:pPr>
            <w:r w:rsidRPr="00A233C9">
              <w:rPr>
                <w:sz w:val="16"/>
                <w:szCs w:val="16"/>
              </w:rPr>
              <w:t>DL_n2A-n48A-n66A_UL_n48A-n66A</w:t>
            </w:r>
          </w:p>
        </w:tc>
        <w:tc>
          <w:tcPr>
            <w:tcW w:w="530" w:type="dxa"/>
            <w:vMerge w:val="restart"/>
            <w:shd w:val="clear" w:color="auto" w:fill="auto"/>
          </w:tcPr>
          <w:p w14:paraId="2359BB53"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4742270"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65A00E0"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35E05137" w14:textId="77777777" w:rsidR="00266F08" w:rsidRPr="00771DE2" w:rsidRDefault="00266F08" w:rsidP="00734406">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1" w:type="dxa"/>
            <w:vMerge w:val="restart"/>
            <w:shd w:val="clear" w:color="auto" w:fill="auto"/>
          </w:tcPr>
          <w:p w14:paraId="79987B86" w14:textId="77777777" w:rsidR="00266F08" w:rsidRPr="00771DE2" w:rsidRDefault="00266F08" w:rsidP="00734406">
            <w:pPr>
              <w:pStyle w:val="TAC"/>
              <w:rPr>
                <w:sz w:val="16"/>
                <w:szCs w:val="16"/>
              </w:rPr>
            </w:pPr>
          </w:p>
        </w:tc>
        <w:tc>
          <w:tcPr>
            <w:tcW w:w="725" w:type="dxa"/>
            <w:vMerge w:val="restart"/>
            <w:shd w:val="clear" w:color="auto" w:fill="auto"/>
          </w:tcPr>
          <w:p w14:paraId="69C7CDFF" w14:textId="77777777" w:rsidR="00266F08" w:rsidRPr="00771DE2" w:rsidRDefault="00266F08" w:rsidP="00734406">
            <w:pPr>
              <w:pStyle w:val="TAC"/>
              <w:rPr>
                <w:sz w:val="16"/>
                <w:szCs w:val="16"/>
              </w:rPr>
            </w:pPr>
          </w:p>
        </w:tc>
        <w:tc>
          <w:tcPr>
            <w:tcW w:w="867" w:type="dxa"/>
            <w:gridSpan w:val="2"/>
            <w:vMerge w:val="restart"/>
            <w:shd w:val="clear" w:color="auto" w:fill="auto"/>
          </w:tcPr>
          <w:p w14:paraId="31369577" w14:textId="77777777" w:rsidR="00266F08" w:rsidRPr="00771DE2" w:rsidRDefault="00266F08" w:rsidP="00734406">
            <w:pPr>
              <w:pStyle w:val="TAC"/>
              <w:rPr>
                <w:sz w:val="16"/>
                <w:szCs w:val="16"/>
              </w:rPr>
            </w:pPr>
          </w:p>
        </w:tc>
        <w:tc>
          <w:tcPr>
            <w:tcW w:w="720" w:type="dxa"/>
            <w:vMerge w:val="restart"/>
            <w:shd w:val="clear" w:color="auto" w:fill="auto"/>
          </w:tcPr>
          <w:p w14:paraId="1610CA4E" w14:textId="77777777" w:rsidR="00266F08" w:rsidRPr="00771DE2" w:rsidRDefault="00266F08" w:rsidP="00734406">
            <w:pPr>
              <w:pStyle w:val="TAC"/>
              <w:rPr>
                <w:sz w:val="16"/>
                <w:szCs w:val="16"/>
              </w:rPr>
            </w:pPr>
          </w:p>
        </w:tc>
        <w:tc>
          <w:tcPr>
            <w:tcW w:w="767" w:type="dxa"/>
            <w:vMerge w:val="restart"/>
            <w:shd w:val="clear" w:color="auto" w:fill="auto"/>
          </w:tcPr>
          <w:p w14:paraId="1D2DBE2C" w14:textId="77777777" w:rsidR="00266F08" w:rsidRPr="00771DE2" w:rsidRDefault="00266F08" w:rsidP="00734406">
            <w:pPr>
              <w:pStyle w:val="TAC"/>
              <w:rPr>
                <w:sz w:val="16"/>
                <w:szCs w:val="16"/>
              </w:rPr>
            </w:pPr>
          </w:p>
        </w:tc>
        <w:tc>
          <w:tcPr>
            <w:tcW w:w="789" w:type="dxa"/>
            <w:vMerge w:val="restart"/>
            <w:shd w:val="clear" w:color="auto" w:fill="auto"/>
          </w:tcPr>
          <w:p w14:paraId="7EE55B6C" w14:textId="77777777" w:rsidR="00266F08" w:rsidRPr="00771DE2" w:rsidRDefault="00266F08" w:rsidP="00734406">
            <w:pPr>
              <w:pStyle w:val="TAC"/>
              <w:rPr>
                <w:sz w:val="16"/>
                <w:szCs w:val="16"/>
              </w:rPr>
            </w:pPr>
          </w:p>
        </w:tc>
      </w:tr>
      <w:tr w:rsidR="00266F08" w:rsidRPr="00771DE2" w14:paraId="08F96441" w14:textId="77777777" w:rsidTr="007B29EA">
        <w:trPr>
          <w:trHeight w:val="251"/>
        </w:trPr>
        <w:tc>
          <w:tcPr>
            <w:tcW w:w="1294" w:type="dxa"/>
            <w:vMerge/>
            <w:tcBorders>
              <w:bottom w:val="nil"/>
            </w:tcBorders>
            <w:shd w:val="clear" w:color="auto" w:fill="auto"/>
          </w:tcPr>
          <w:p w14:paraId="24A4A40F" w14:textId="77777777" w:rsidR="00266F08" w:rsidRPr="00A233C9" w:rsidRDefault="00266F08" w:rsidP="00734406">
            <w:pPr>
              <w:pStyle w:val="TAC"/>
              <w:rPr>
                <w:sz w:val="16"/>
                <w:szCs w:val="16"/>
              </w:rPr>
            </w:pPr>
          </w:p>
        </w:tc>
        <w:tc>
          <w:tcPr>
            <w:tcW w:w="530" w:type="dxa"/>
            <w:vMerge/>
            <w:shd w:val="clear" w:color="auto" w:fill="auto"/>
          </w:tcPr>
          <w:p w14:paraId="5B368DBE" w14:textId="77777777" w:rsidR="00266F08" w:rsidRDefault="00266F08" w:rsidP="00734406">
            <w:pPr>
              <w:pStyle w:val="TAC"/>
              <w:rPr>
                <w:sz w:val="16"/>
                <w:szCs w:val="16"/>
                <w:lang w:eastAsia="zh-CN"/>
              </w:rPr>
            </w:pPr>
          </w:p>
        </w:tc>
        <w:tc>
          <w:tcPr>
            <w:tcW w:w="639" w:type="dxa"/>
            <w:vMerge/>
            <w:shd w:val="clear" w:color="auto" w:fill="auto"/>
          </w:tcPr>
          <w:p w14:paraId="56E89800" w14:textId="77777777" w:rsidR="00266F08" w:rsidRPr="00771DE2" w:rsidRDefault="00266F08" w:rsidP="00734406">
            <w:pPr>
              <w:pStyle w:val="TAC"/>
              <w:rPr>
                <w:sz w:val="16"/>
                <w:szCs w:val="16"/>
                <w:lang w:eastAsia="zh-CN"/>
              </w:rPr>
            </w:pPr>
          </w:p>
        </w:tc>
        <w:tc>
          <w:tcPr>
            <w:tcW w:w="596" w:type="dxa"/>
            <w:vMerge/>
            <w:shd w:val="clear" w:color="auto" w:fill="auto"/>
          </w:tcPr>
          <w:p w14:paraId="341C1A02" w14:textId="77777777" w:rsidR="00266F08" w:rsidRDefault="00266F08" w:rsidP="00734406">
            <w:pPr>
              <w:pStyle w:val="TAC"/>
              <w:rPr>
                <w:sz w:val="16"/>
                <w:szCs w:val="16"/>
                <w:lang w:eastAsia="zh-CN"/>
              </w:rPr>
            </w:pPr>
          </w:p>
        </w:tc>
        <w:tc>
          <w:tcPr>
            <w:tcW w:w="1433" w:type="dxa"/>
            <w:shd w:val="clear" w:color="auto" w:fill="auto"/>
          </w:tcPr>
          <w:p w14:paraId="351E88AF" w14:textId="77777777" w:rsidR="00266F08" w:rsidRPr="00771DE2" w:rsidRDefault="00266F08" w:rsidP="00734406">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6E5FC3" w14:textId="77777777" w:rsidR="00266F08" w:rsidRPr="00771DE2" w:rsidRDefault="00266F08" w:rsidP="00734406">
            <w:pPr>
              <w:pStyle w:val="TAC"/>
              <w:rPr>
                <w:sz w:val="16"/>
                <w:szCs w:val="16"/>
              </w:rPr>
            </w:pPr>
          </w:p>
        </w:tc>
        <w:tc>
          <w:tcPr>
            <w:tcW w:w="725" w:type="dxa"/>
            <w:vMerge/>
            <w:shd w:val="clear" w:color="auto" w:fill="auto"/>
          </w:tcPr>
          <w:p w14:paraId="785CB2E6" w14:textId="77777777" w:rsidR="00266F08" w:rsidRPr="00771DE2" w:rsidRDefault="00266F08" w:rsidP="00734406">
            <w:pPr>
              <w:pStyle w:val="TAC"/>
              <w:rPr>
                <w:sz w:val="16"/>
                <w:szCs w:val="16"/>
              </w:rPr>
            </w:pPr>
          </w:p>
        </w:tc>
        <w:tc>
          <w:tcPr>
            <w:tcW w:w="867" w:type="dxa"/>
            <w:gridSpan w:val="2"/>
            <w:vMerge/>
            <w:shd w:val="clear" w:color="auto" w:fill="auto"/>
          </w:tcPr>
          <w:p w14:paraId="17481386" w14:textId="77777777" w:rsidR="00266F08" w:rsidRPr="00771DE2" w:rsidRDefault="00266F08" w:rsidP="00734406">
            <w:pPr>
              <w:pStyle w:val="TAC"/>
              <w:rPr>
                <w:sz w:val="16"/>
                <w:szCs w:val="16"/>
              </w:rPr>
            </w:pPr>
          </w:p>
        </w:tc>
        <w:tc>
          <w:tcPr>
            <w:tcW w:w="720" w:type="dxa"/>
            <w:vMerge/>
            <w:shd w:val="clear" w:color="auto" w:fill="auto"/>
          </w:tcPr>
          <w:p w14:paraId="4321B9CC" w14:textId="77777777" w:rsidR="00266F08" w:rsidRPr="00771DE2" w:rsidRDefault="00266F08" w:rsidP="00734406">
            <w:pPr>
              <w:pStyle w:val="TAC"/>
              <w:rPr>
                <w:sz w:val="16"/>
                <w:szCs w:val="16"/>
              </w:rPr>
            </w:pPr>
          </w:p>
        </w:tc>
        <w:tc>
          <w:tcPr>
            <w:tcW w:w="767" w:type="dxa"/>
            <w:vMerge/>
            <w:shd w:val="clear" w:color="auto" w:fill="auto"/>
          </w:tcPr>
          <w:p w14:paraId="7FE190D6" w14:textId="77777777" w:rsidR="00266F08" w:rsidRPr="00771DE2" w:rsidRDefault="00266F08" w:rsidP="00734406">
            <w:pPr>
              <w:pStyle w:val="TAC"/>
              <w:rPr>
                <w:sz w:val="16"/>
                <w:szCs w:val="16"/>
              </w:rPr>
            </w:pPr>
          </w:p>
        </w:tc>
        <w:tc>
          <w:tcPr>
            <w:tcW w:w="789" w:type="dxa"/>
            <w:vMerge/>
            <w:shd w:val="clear" w:color="auto" w:fill="auto"/>
          </w:tcPr>
          <w:p w14:paraId="0B7E57C2" w14:textId="77777777" w:rsidR="00266F08" w:rsidRPr="00771DE2" w:rsidRDefault="00266F08" w:rsidP="00734406">
            <w:pPr>
              <w:pStyle w:val="TAC"/>
              <w:rPr>
                <w:sz w:val="16"/>
                <w:szCs w:val="16"/>
              </w:rPr>
            </w:pPr>
          </w:p>
        </w:tc>
      </w:tr>
      <w:tr w:rsidR="00266F08" w:rsidRPr="00771DE2" w14:paraId="48EDB6EC" w14:textId="77777777" w:rsidTr="007B29EA">
        <w:trPr>
          <w:trHeight w:val="85"/>
        </w:trPr>
        <w:tc>
          <w:tcPr>
            <w:tcW w:w="1294" w:type="dxa"/>
            <w:vMerge w:val="restart"/>
            <w:tcBorders>
              <w:top w:val="nil"/>
            </w:tcBorders>
            <w:shd w:val="clear" w:color="auto" w:fill="auto"/>
          </w:tcPr>
          <w:p w14:paraId="6287BC9F" w14:textId="77777777" w:rsidR="00266F08" w:rsidRPr="00771DE2" w:rsidRDefault="00266F08" w:rsidP="00734406">
            <w:pPr>
              <w:pStyle w:val="TAC"/>
              <w:rPr>
                <w:sz w:val="16"/>
                <w:szCs w:val="16"/>
              </w:rPr>
            </w:pPr>
          </w:p>
        </w:tc>
        <w:tc>
          <w:tcPr>
            <w:tcW w:w="530" w:type="dxa"/>
            <w:vMerge w:val="restart"/>
            <w:shd w:val="clear" w:color="auto" w:fill="auto"/>
          </w:tcPr>
          <w:p w14:paraId="0C5C03A5"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4104894A"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6613A62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1AD966C8" w14:textId="77777777" w:rsidR="00266F08" w:rsidRDefault="00266F08" w:rsidP="00734406">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2148C6DF" w14:textId="77777777" w:rsidR="00266F08" w:rsidRPr="00771DE2" w:rsidRDefault="00266F08" w:rsidP="00734406">
            <w:pPr>
              <w:pStyle w:val="TAC"/>
              <w:rPr>
                <w:sz w:val="16"/>
                <w:szCs w:val="16"/>
              </w:rPr>
            </w:pPr>
          </w:p>
        </w:tc>
        <w:tc>
          <w:tcPr>
            <w:tcW w:w="1091" w:type="dxa"/>
            <w:vMerge w:val="restart"/>
            <w:shd w:val="clear" w:color="auto" w:fill="auto"/>
          </w:tcPr>
          <w:p w14:paraId="0002260B" w14:textId="77777777" w:rsidR="00266F08" w:rsidRPr="00771DE2" w:rsidRDefault="00266F08" w:rsidP="00734406">
            <w:pPr>
              <w:pStyle w:val="TAC"/>
              <w:rPr>
                <w:sz w:val="16"/>
                <w:szCs w:val="16"/>
              </w:rPr>
            </w:pPr>
          </w:p>
        </w:tc>
        <w:tc>
          <w:tcPr>
            <w:tcW w:w="725" w:type="dxa"/>
            <w:vMerge w:val="restart"/>
            <w:shd w:val="clear" w:color="auto" w:fill="auto"/>
          </w:tcPr>
          <w:p w14:paraId="6D7A1CFB" w14:textId="77777777" w:rsidR="00266F08" w:rsidRPr="00771DE2" w:rsidRDefault="00266F08" w:rsidP="00734406">
            <w:pPr>
              <w:pStyle w:val="TAC"/>
              <w:rPr>
                <w:sz w:val="16"/>
                <w:szCs w:val="16"/>
              </w:rPr>
            </w:pPr>
          </w:p>
        </w:tc>
        <w:tc>
          <w:tcPr>
            <w:tcW w:w="867" w:type="dxa"/>
            <w:gridSpan w:val="2"/>
            <w:vMerge w:val="restart"/>
            <w:shd w:val="clear" w:color="auto" w:fill="auto"/>
          </w:tcPr>
          <w:p w14:paraId="00B6B0BD" w14:textId="77777777" w:rsidR="00266F08" w:rsidRPr="00771DE2" w:rsidRDefault="00266F08" w:rsidP="00734406">
            <w:pPr>
              <w:pStyle w:val="TAC"/>
              <w:rPr>
                <w:sz w:val="16"/>
                <w:szCs w:val="16"/>
              </w:rPr>
            </w:pPr>
          </w:p>
        </w:tc>
        <w:tc>
          <w:tcPr>
            <w:tcW w:w="720" w:type="dxa"/>
            <w:vMerge w:val="restart"/>
            <w:shd w:val="clear" w:color="auto" w:fill="auto"/>
          </w:tcPr>
          <w:p w14:paraId="7BA7051E" w14:textId="77777777" w:rsidR="00266F08" w:rsidRPr="00771DE2" w:rsidRDefault="00266F08" w:rsidP="00734406">
            <w:pPr>
              <w:pStyle w:val="TAC"/>
              <w:rPr>
                <w:sz w:val="16"/>
                <w:szCs w:val="16"/>
              </w:rPr>
            </w:pPr>
          </w:p>
        </w:tc>
        <w:tc>
          <w:tcPr>
            <w:tcW w:w="767" w:type="dxa"/>
            <w:vMerge w:val="restart"/>
            <w:shd w:val="clear" w:color="auto" w:fill="auto"/>
          </w:tcPr>
          <w:p w14:paraId="517C5486" w14:textId="77777777" w:rsidR="00266F08" w:rsidRPr="00771DE2" w:rsidRDefault="00266F08" w:rsidP="00734406">
            <w:pPr>
              <w:pStyle w:val="TAC"/>
              <w:rPr>
                <w:sz w:val="16"/>
                <w:szCs w:val="16"/>
              </w:rPr>
            </w:pPr>
          </w:p>
        </w:tc>
        <w:tc>
          <w:tcPr>
            <w:tcW w:w="789" w:type="dxa"/>
            <w:vMerge w:val="restart"/>
            <w:shd w:val="clear" w:color="auto" w:fill="auto"/>
          </w:tcPr>
          <w:p w14:paraId="29C36B07" w14:textId="77777777" w:rsidR="00266F08" w:rsidRPr="00771DE2" w:rsidRDefault="00266F08" w:rsidP="00734406">
            <w:pPr>
              <w:pStyle w:val="TAC"/>
              <w:rPr>
                <w:sz w:val="16"/>
                <w:szCs w:val="16"/>
              </w:rPr>
            </w:pPr>
          </w:p>
        </w:tc>
      </w:tr>
      <w:tr w:rsidR="00266F08" w:rsidRPr="00771DE2" w14:paraId="0E2FA319" w14:textId="77777777" w:rsidTr="007B29EA">
        <w:trPr>
          <w:trHeight w:val="84"/>
        </w:trPr>
        <w:tc>
          <w:tcPr>
            <w:tcW w:w="1294" w:type="dxa"/>
            <w:vMerge/>
            <w:tcBorders>
              <w:bottom w:val="nil"/>
            </w:tcBorders>
            <w:shd w:val="clear" w:color="auto" w:fill="auto"/>
          </w:tcPr>
          <w:p w14:paraId="628F4B3B" w14:textId="77777777" w:rsidR="00266F08" w:rsidRPr="00771DE2" w:rsidRDefault="00266F08" w:rsidP="00734406">
            <w:pPr>
              <w:pStyle w:val="TAC"/>
              <w:rPr>
                <w:sz w:val="16"/>
                <w:szCs w:val="16"/>
              </w:rPr>
            </w:pPr>
          </w:p>
        </w:tc>
        <w:tc>
          <w:tcPr>
            <w:tcW w:w="530" w:type="dxa"/>
            <w:vMerge/>
            <w:shd w:val="clear" w:color="auto" w:fill="auto"/>
          </w:tcPr>
          <w:p w14:paraId="2E460BEC" w14:textId="77777777" w:rsidR="00266F08" w:rsidRDefault="00266F08" w:rsidP="00734406">
            <w:pPr>
              <w:pStyle w:val="TAC"/>
              <w:rPr>
                <w:sz w:val="16"/>
                <w:szCs w:val="16"/>
                <w:lang w:eastAsia="zh-CN"/>
              </w:rPr>
            </w:pPr>
          </w:p>
        </w:tc>
        <w:tc>
          <w:tcPr>
            <w:tcW w:w="639" w:type="dxa"/>
            <w:vMerge/>
            <w:shd w:val="clear" w:color="auto" w:fill="auto"/>
          </w:tcPr>
          <w:p w14:paraId="50442F61" w14:textId="77777777" w:rsidR="00266F08" w:rsidRDefault="00266F08" w:rsidP="00734406">
            <w:pPr>
              <w:pStyle w:val="TAC"/>
              <w:rPr>
                <w:sz w:val="16"/>
                <w:szCs w:val="16"/>
                <w:lang w:eastAsia="zh-CN"/>
              </w:rPr>
            </w:pPr>
          </w:p>
        </w:tc>
        <w:tc>
          <w:tcPr>
            <w:tcW w:w="596" w:type="dxa"/>
            <w:vMerge/>
            <w:shd w:val="clear" w:color="auto" w:fill="auto"/>
          </w:tcPr>
          <w:p w14:paraId="62DA837D" w14:textId="77777777" w:rsidR="00266F08" w:rsidRDefault="00266F08" w:rsidP="00734406">
            <w:pPr>
              <w:pStyle w:val="TAC"/>
              <w:rPr>
                <w:sz w:val="16"/>
                <w:szCs w:val="16"/>
                <w:lang w:eastAsia="zh-CN"/>
              </w:rPr>
            </w:pPr>
          </w:p>
        </w:tc>
        <w:tc>
          <w:tcPr>
            <w:tcW w:w="1433" w:type="dxa"/>
            <w:shd w:val="clear" w:color="auto" w:fill="auto"/>
          </w:tcPr>
          <w:p w14:paraId="73F337C9" w14:textId="77777777" w:rsidR="00266F08" w:rsidRPr="00771DE2" w:rsidRDefault="00266F08" w:rsidP="00734406">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4B01101" w14:textId="77777777" w:rsidR="00266F08" w:rsidRPr="00771DE2" w:rsidRDefault="00266F08" w:rsidP="00734406">
            <w:pPr>
              <w:pStyle w:val="TAC"/>
              <w:rPr>
                <w:sz w:val="16"/>
                <w:szCs w:val="16"/>
              </w:rPr>
            </w:pPr>
          </w:p>
        </w:tc>
        <w:tc>
          <w:tcPr>
            <w:tcW w:w="725" w:type="dxa"/>
            <w:vMerge/>
            <w:shd w:val="clear" w:color="auto" w:fill="auto"/>
          </w:tcPr>
          <w:p w14:paraId="01893E4A" w14:textId="77777777" w:rsidR="00266F08" w:rsidRPr="00771DE2" w:rsidRDefault="00266F08" w:rsidP="00734406">
            <w:pPr>
              <w:pStyle w:val="TAC"/>
              <w:rPr>
                <w:sz w:val="16"/>
                <w:szCs w:val="16"/>
              </w:rPr>
            </w:pPr>
          </w:p>
        </w:tc>
        <w:tc>
          <w:tcPr>
            <w:tcW w:w="867" w:type="dxa"/>
            <w:gridSpan w:val="2"/>
            <w:vMerge/>
            <w:shd w:val="clear" w:color="auto" w:fill="auto"/>
          </w:tcPr>
          <w:p w14:paraId="09275814" w14:textId="77777777" w:rsidR="00266F08" w:rsidRPr="00771DE2" w:rsidRDefault="00266F08" w:rsidP="00734406">
            <w:pPr>
              <w:pStyle w:val="TAC"/>
              <w:rPr>
                <w:sz w:val="16"/>
                <w:szCs w:val="16"/>
              </w:rPr>
            </w:pPr>
          </w:p>
        </w:tc>
        <w:tc>
          <w:tcPr>
            <w:tcW w:w="720" w:type="dxa"/>
            <w:vMerge/>
            <w:shd w:val="clear" w:color="auto" w:fill="auto"/>
          </w:tcPr>
          <w:p w14:paraId="456ABDC6" w14:textId="77777777" w:rsidR="00266F08" w:rsidRPr="00771DE2" w:rsidRDefault="00266F08" w:rsidP="00734406">
            <w:pPr>
              <w:pStyle w:val="TAC"/>
              <w:rPr>
                <w:sz w:val="16"/>
                <w:szCs w:val="16"/>
              </w:rPr>
            </w:pPr>
          </w:p>
        </w:tc>
        <w:tc>
          <w:tcPr>
            <w:tcW w:w="767" w:type="dxa"/>
            <w:vMerge/>
            <w:shd w:val="clear" w:color="auto" w:fill="auto"/>
          </w:tcPr>
          <w:p w14:paraId="2AFF3759" w14:textId="77777777" w:rsidR="00266F08" w:rsidRPr="00771DE2" w:rsidRDefault="00266F08" w:rsidP="00734406">
            <w:pPr>
              <w:pStyle w:val="TAC"/>
              <w:rPr>
                <w:sz w:val="16"/>
                <w:szCs w:val="16"/>
              </w:rPr>
            </w:pPr>
          </w:p>
        </w:tc>
        <w:tc>
          <w:tcPr>
            <w:tcW w:w="789" w:type="dxa"/>
            <w:vMerge/>
            <w:shd w:val="clear" w:color="auto" w:fill="auto"/>
          </w:tcPr>
          <w:p w14:paraId="1BFB2E65" w14:textId="77777777" w:rsidR="00266F08" w:rsidRPr="00771DE2" w:rsidRDefault="00266F08" w:rsidP="00734406">
            <w:pPr>
              <w:pStyle w:val="TAC"/>
              <w:rPr>
                <w:sz w:val="16"/>
                <w:szCs w:val="16"/>
              </w:rPr>
            </w:pPr>
          </w:p>
        </w:tc>
      </w:tr>
      <w:tr w:rsidR="00266F08" w:rsidRPr="00771DE2" w14:paraId="1929D593" w14:textId="77777777" w:rsidTr="007B29EA">
        <w:trPr>
          <w:trHeight w:val="85"/>
        </w:trPr>
        <w:tc>
          <w:tcPr>
            <w:tcW w:w="1294" w:type="dxa"/>
            <w:vMerge w:val="restart"/>
            <w:tcBorders>
              <w:top w:val="nil"/>
            </w:tcBorders>
            <w:shd w:val="clear" w:color="auto" w:fill="auto"/>
          </w:tcPr>
          <w:p w14:paraId="5490B7B8" w14:textId="77777777" w:rsidR="00266F08" w:rsidRPr="00771DE2" w:rsidRDefault="00266F08" w:rsidP="00734406">
            <w:pPr>
              <w:pStyle w:val="TAC"/>
              <w:rPr>
                <w:sz w:val="16"/>
                <w:szCs w:val="16"/>
              </w:rPr>
            </w:pPr>
          </w:p>
        </w:tc>
        <w:tc>
          <w:tcPr>
            <w:tcW w:w="530" w:type="dxa"/>
            <w:vMerge w:val="restart"/>
            <w:shd w:val="clear" w:color="auto" w:fill="auto"/>
          </w:tcPr>
          <w:p w14:paraId="4EE4EC2E"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F456E7D" w14:textId="77777777" w:rsidR="00266F08" w:rsidRPr="00771DE2" w:rsidRDefault="00266F08" w:rsidP="00734406">
            <w:pPr>
              <w:pStyle w:val="TAC"/>
              <w:rPr>
                <w:sz w:val="16"/>
                <w:szCs w:val="16"/>
                <w:lang w:eastAsia="zh-CN"/>
              </w:rPr>
            </w:pPr>
            <w:r>
              <w:rPr>
                <w:sz w:val="16"/>
                <w:szCs w:val="16"/>
                <w:lang w:eastAsia="zh-CN"/>
              </w:rPr>
              <w:t>n66</w:t>
            </w:r>
          </w:p>
        </w:tc>
        <w:tc>
          <w:tcPr>
            <w:tcW w:w="596" w:type="dxa"/>
            <w:vMerge w:val="restart"/>
            <w:shd w:val="clear" w:color="auto" w:fill="auto"/>
          </w:tcPr>
          <w:p w14:paraId="65AC79B7"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24C64630" w14:textId="77777777" w:rsidR="00266F08" w:rsidRDefault="00266F08" w:rsidP="00734406">
            <w:pPr>
              <w:pStyle w:val="TAC"/>
              <w:rPr>
                <w:sz w:val="16"/>
                <w:szCs w:val="16"/>
              </w:rPr>
            </w:pPr>
            <w:r w:rsidRPr="00771DE2">
              <w:rPr>
                <w:rFonts w:cs="Arial"/>
                <w:sz w:val="16"/>
                <w:szCs w:val="16"/>
              </w:rPr>
              <w:t>-99.5</w:t>
            </w:r>
            <w:r w:rsidRPr="00771DE2">
              <w:rPr>
                <w:sz w:val="16"/>
                <w:szCs w:val="16"/>
              </w:rPr>
              <w:t>+TT</w:t>
            </w:r>
          </w:p>
          <w:p w14:paraId="657F57B5" w14:textId="77777777" w:rsidR="00266F08" w:rsidRPr="00771DE2" w:rsidRDefault="00266F08" w:rsidP="00734406">
            <w:pPr>
              <w:pStyle w:val="TAC"/>
              <w:rPr>
                <w:sz w:val="16"/>
                <w:szCs w:val="16"/>
              </w:rPr>
            </w:pPr>
          </w:p>
        </w:tc>
        <w:tc>
          <w:tcPr>
            <w:tcW w:w="1091" w:type="dxa"/>
            <w:vMerge w:val="restart"/>
            <w:shd w:val="clear" w:color="auto" w:fill="auto"/>
          </w:tcPr>
          <w:p w14:paraId="6154A467" w14:textId="77777777" w:rsidR="00266F08" w:rsidRPr="00771DE2" w:rsidRDefault="00266F08" w:rsidP="00734406">
            <w:pPr>
              <w:pStyle w:val="TAC"/>
              <w:rPr>
                <w:sz w:val="16"/>
                <w:szCs w:val="16"/>
              </w:rPr>
            </w:pPr>
          </w:p>
        </w:tc>
        <w:tc>
          <w:tcPr>
            <w:tcW w:w="725" w:type="dxa"/>
            <w:vMerge w:val="restart"/>
            <w:shd w:val="clear" w:color="auto" w:fill="auto"/>
          </w:tcPr>
          <w:p w14:paraId="0733E19B" w14:textId="77777777" w:rsidR="00266F08" w:rsidRPr="00771DE2" w:rsidRDefault="00266F08" w:rsidP="00734406">
            <w:pPr>
              <w:pStyle w:val="TAC"/>
              <w:rPr>
                <w:sz w:val="16"/>
                <w:szCs w:val="16"/>
              </w:rPr>
            </w:pPr>
          </w:p>
        </w:tc>
        <w:tc>
          <w:tcPr>
            <w:tcW w:w="867" w:type="dxa"/>
            <w:gridSpan w:val="2"/>
            <w:vMerge w:val="restart"/>
            <w:shd w:val="clear" w:color="auto" w:fill="auto"/>
          </w:tcPr>
          <w:p w14:paraId="6C62B725" w14:textId="77777777" w:rsidR="00266F08" w:rsidRPr="00771DE2" w:rsidRDefault="00266F08" w:rsidP="00734406">
            <w:pPr>
              <w:pStyle w:val="TAC"/>
              <w:rPr>
                <w:sz w:val="16"/>
                <w:szCs w:val="16"/>
              </w:rPr>
            </w:pPr>
          </w:p>
        </w:tc>
        <w:tc>
          <w:tcPr>
            <w:tcW w:w="720" w:type="dxa"/>
            <w:vMerge w:val="restart"/>
            <w:shd w:val="clear" w:color="auto" w:fill="auto"/>
          </w:tcPr>
          <w:p w14:paraId="2218FD5B" w14:textId="77777777" w:rsidR="00266F08" w:rsidRPr="00771DE2" w:rsidRDefault="00266F08" w:rsidP="00734406">
            <w:pPr>
              <w:pStyle w:val="TAC"/>
              <w:rPr>
                <w:sz w:val="16"/>
                <w:szCs w:val="16"/>
              </w:rPr>
            </w:pPr>
          </w:p>
        </w:tc>
        <w:tc>
          <w:tcPr>
            <w:tcW w:w="767" w:type="dxa"/>
            <w:vMerge w:val="restart"/>
            <w:shd w:val="clear" w:color="auto" w:fill="auto"/>
          </w:tcPr>
          <w:p w14:paraId="33BC49BA" w14:textId="77777777" w:rsidR="00266F08" w:rsidRPr="00771DE2" w:rsidRDefault="00266F08" w:rsidP="00734406">
            <w:pPr>
              <w:pStyle w:val="TAC"/>
              <w:rPr>
                <w:sz w:val="16"/>
                <w:szCs w:val="16"/>
              </w:rPr>
            </w:pPr>
          </w:p>
        </w:tc>
        <w:tc>
          <w:tcPr>
            <w:tcW w:w="789" w:type="dxa"/>
            <w:vMerge w:val="restart"/>
            <w:shd w:val="clear" w:color="auto" w:fill="auto"/>
          </w:tcPr>
          <w:p w14:paraId="59652ADA" w14:textId="77777777" w:rsidR="00266F08" w:rsidRPr="00771DE2" w:rsidRDefault="00266F08" w:rsidP="00734406">
            <w:pPr>
              <w:pStyle w:val="TAC"/>
              <w:rPr>
                <w:sz w:val="16"/>
                <w:szCs w:val="16"/>
              </w:rPr>
            </w:pPr>
          </w:p>
        </w:tc>
      </w:tr>
      <w:tr w:rsidR="00266F08" w:rsidRPr="00771DE2" w14:paraId="403FDCD6" w14:textId="77777777" w:rsidTr="007B29EA">
        <w:trPr>
          <w:trHeight w:val="84"/>
        </w:trPr>
        <w:tc>
          <w:tcPr>
            <w:tcW w:w="1294" w:type="dxa"/>
            <w:vMerge/>
            <w:tcBorders>
              <w:bottom w:val="single" w:sz="4" w:space="0" w:color="auto"/>
            </w:tcBorders>
            <w:shd w:val="clear" w:color="auto" w:fill="auto"/>
          </w:tcPr>
          <w:p w14:paraId="74F31CD9" w14:textId="77777777" w:rsidR="00266F08" w:rsidRPr="00771DE2" w:rsidRDefault="00266F08" w:rsidP="00734406">
            <w:pPr>
              <w:pStyle w:val="TAC"/>
              <w:rPr>
                <w:sz w:val="16"/>
                <w:szCs w:val="16"/>
              </w:rPr>
            </w:pPr>
          </w:p>
        </w:tc>
        <w:tc>
          <w:tcPr>
            <w:tcW w:w="530" w:type="dxa"/>
            <w:vMerge/>
            <w:shd w:val="clear" w:color="auto" w:fill="auto"/>
          </w:tcPr>
          <w:p w14:paraId="2DA6B6BB" w14:textId="77777777" w:rsidR="00266F08" w:rsidRDefault="00266F08" w:rsidP="00734406">
            <w:pPr>
              <w:pStyle w:val="TAC"/>
              <w:rPr>
                <w:sz w:val="16"/>
                <w:szCs w:val="16"/>
                <w:lang w:eastAsia="zh-CN"/>
              </w:rPr>
            </w:pPr>
          </w:p>
        </w:tc>
        <w:tc>
          <w:tcPr>
            <w:tcW w:w="639" w:type="dxa"/>
            <w:vMerge/>
            <w:shd w:val="clear" w:color="auto" w:fill="auto"/>
          </w:tcPr>
          <w:p w14:paraId="6FBCEE2F" w14:textId="77777777" w:rsidR="00266F08" w:rsidRDefault="00266F08" w:rsidP="00734406">
            <w:pPr>
              <w:pStyle w:val="TAC"/>
              <w:rPr>
                <w:sz w:val="16"/>
                <w:szCs w:val="16"/>
                <w:lang w:eastAsia="zh-CN"/>
              </w:rPr>
            </w:pPr>
          </w:p>
        </w:tc>
        <w:tc>
          <w:tcPr>
            <w:tcW w:w="596" w:type="dxa"/>
            <w:vMerge/>
            <w:shd w:val="clear" w:color="auto" w:fill="auto"/>
          </w:tcPr>
          <w:p w14:paraId="3E0A8180" w14:textId="77777777" w:rsidR="00266F08" w:rsidRDefault="00266F08" w:rsidP="00734406">
            <w:pPr>
              <w:pStyle w:val="TAC"/>
              <w:rPr>
                <w:sz w:val="16"/>
                <w:szCs w:val="16"/>
                <w:lang w:eastAsia="zh-CN"/>
              </w:rPr>
            </w:pPr>
          </w:p>
        </w:tc>
        <w:tc>
          <w:tcPr>
            <w:tcW w:w="1433" w:type="dxa"/>
            <w:shd w:val="clear" w:color="auto" w:fill="auto"/>
          </w:tcPr>
          <w:p w14:paraId="3416F23A"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577608" w14:textId="77777777" w:rsidR="00266F08" w:rsidRPr="00771DE2" w:rsidRDefault="00266F08" w:rsidP="00734406">
            <w:pPr>
              <w:pStyle w:val="TAC"/>
              <w:rPr>
                <w:sz w:val="16"/>
                <w:szCs w:val="16"/>
              </w:rPr>
            </w:pPr>
          </w:p>
        </w:tc>
        <w:tc>
          <w:tcPr>
            <w:tcW w:w="725" w:type="dxa"/>
            <w:vMerge/>
            <w:shd w:val="clear" w:color="auto" w:fill="auto"/>
          </w:tcPr>
          <w:p w14:paraId="0957FE61" w14:textId="77777777" w:rsidR="00266F08" w:rsidRPr="00771DE2" w:rsidRDefault="00266F08" w:rsidP="00734406">
            <w:pPr>
              <w:pStyle w:val="TAC"/>
              <w:rPr>
                <w:sz w:val="16"/>
                <w:szCs w:val="16"/>
              </w:rPr>
            </w:pPr>
          </w:p>
        </w:tc>
        <w:tc>
          <w:tcPr>
            <w:tcW w:w="867" w:type="dxa"/>
            <w:gridSpan w:val="2"/>
            <w:vMerge/>
            <w:shd w:val="clear" w:color="auto" w:fill="auto"/>
          </w:tcPr>
          <w:p w14:paraId="0FC69141" w14:textId="77777777" w:rsidR="00266F08" w:rsidRPr="00771DE2" w:rsidRDefault="00266F08" w:rsidP="00734406">
            <w:pPr>
              <w:pStyle w:val="TAC"/>
              <w:rPr>
                <w:sz w:val="16"/>
                <w:szCs w:val="16"/>
              </w:rPr>
            </w:pPr>
          </w:p>
        </w:tc>
        <w:tc>
          <w:tcPr>
            <w:tcW w:w="720" w:type="dxa"/>
            <w:vMerge/>
            <w:shd w:val="clear" w:color="auto" w:fill="auto"/>
          </w:tcPr>
          <w:p w14:paraId="4FBF1F10" w14:textId="77777777" w:rsidR="00266F08" w:rsidRPr="00771DE2" w:rsidRDefault="00266F08" w:rsidP="00734406">
            <w:pPr>
              <w:pStyle w:val="TAC"/>
              <w:rPr>
                <w:sz w:val="16"/>
                <w:szCs w:val="16"/>
              </w:rPr>
            </w:pPr>
          </w:p>
        </w:tc>
        <w:tc>
          <w:tcPr>
            <w:tcW w:w="767" w:type="dxa"/>
            <w:vMerge/>
            <w:shd w:val="clear" w:color="auto" w:fill="auto"/>
          </w:tcPr>
          <w:p w14:paraId="72178858" w14:textId="77777777" w:rsidR="00266F08" w:rsidRPr="00771DE2" w:rsidRDefault="00266F08" w:rsidP="00734406">
            <w:pPr>
              <w:pStyle w:val="TAC"/>
              <w:rPr>
                <w:sz w:val="16"/>
                <w:szCs w:val="16"/>
              </w:rPr>
            </w:pPr>
          </w:p>
        </w:tc>
        <w:tc>
          <w:tcPr>
            <w:tcW w:w="789" w:type="dxa"/>
            <w:vMerge/>
            <w:shd w:val="clear" w:color="auto" w:fill="auto"/>
          </w:tcPr>
          <w:p w14:paraId="0BD68884" w14:textId="77777777" w:rsidR="00266F08" w:rsidRPr="00771DE2" w:rsidRDefault="00266F08" w:rsidP="00734406">
            <w:pPr>
              <w:pStyle w:val="TAC"/>
              <w:rPr>
                <w:sz w:val="16"/>
                <w:szCs w:val="16"/>
              </w:rPr>
            </w:pPr>
          </w:p>
        </w:tc>
      </w:tr>
      <w:tr w:rsidR="00266F08" w:rsidRPr="00771DE2" w14:paraId="1846D258" w14:textId="77777777" w:rsidTr="007B29EA">
        <w:trPr>
          <w:trHeight w:val="375"/>
        </w:trPr>
        <w:tc>
          <w:tcPr>
            <w:tcW w:w="1294" w:type="dxa"/>
            <w:vMerge w:val="restart"/>
            <w:shd w:val="clear" w:color="auto" w:fill="auto"/>
          </w:tcPr>
          <w:p w14:paraId="6D07D003" w14:textId="77777777" w:rsidR="00266F08" w:rsidRPr="00771DE2" w:rsidRDefault="00266F08" w:rsidP="00734406">
            <w:pPr>
              <w:pStyle w:val="TAC"/>
              <w:rPr>
                <w:sz w:val="16"/>
                <w:szCs w:val="16"/>
              </w:rPr>
            </w:pPr>
            <w:r w:rsidRPr="00771DE2">
              <w:rPr>
                <w:sz w:val="16"/>
                <w:szCs w:val="16"/>
              </w:rPr>
              <w:t>DL_n2A-n66A-n77A_UL_n2A-n66A</w:t>
            </w:r>
          </w:p>
        </w:tc>
        <w:tc>
          <w:tcPr>
            <w:tcW w:w="530" w:type="dxa"/>
            <w:vMerge w:val="restart"/>
            <w:shd w:val="clear" w:color="auto" w:fill="auto"/>
          </w:tcPr>
          <w:p w14:paraId="5FC3EDDC"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7A890AFA"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67714E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169B3F7"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F29E0AC" w14:textId="77777777" w:rsidR="00266F08" w:rsidRPr="00771DE2" w:rsidRDefault="00266F08" w:rsidP="00734406">
            <w:pPr>
              <w:pStyle w:val="TAC"/>
              <w:rPr>
                <w:sz w:val="16"/>
                <w:szCs w:val="16"/>
              </w:rPr>
            </w:pPr>
          </w:p>
        </w:tc>
        <w:tc>
          <w:tcPr>
            <w:tcW w:w="725" w:type="dxa"/>
            <w:vMerge w:val="restart"/>
            <w:shd w:val="clear" w:color="auto" w:fill="auto"/>
          </w:tcPr>
          <w:p w14:paraId="649D0D6F" w14:textId="77777777" w:rsidR="00266F08" w:rsidRPr="00771DE2" w:rsidRDefault="00266F08" w:rsidP="00734406">
            <w:pPr>
              <w:pStyle w:val="TAC"/>
              <w:rPr>
                <w:sz w:val="16"/>
                <w:szCs w:val="16"/>
              </w:rPr>
            </w:pPr>
          </w:p>
        </w:tc>
        <w:tc>
          <w:tcPr>
            <w:tcW w:w="867" w:type="dxa"/>
            <w:gridSpan w:val="2"/>
            <w:vMerge w:val="restart"/>
            <w:shd w:val="clear" w:color="auto" w:fill="auto"/>
          </w:tcPr>
          <w:p w14:paraId="78194B30" w14:textId="77777777" w:rsidR="00266F08" w:rsidRPr="00771DE2" w:rsidRDefault="00266F08" w:rsidP="00734406">
            <w:pPr>
              <w:pStyle w:val="TAC"/>
              <w:rPr>
                <w:sz w:val="16"/>
                <w:szCs w:val="16"/>
              </w:rPr>
            </w:pPr>
          </w:p>
        </w:tc>
        <w:tc>
          <w:tcPr>
            <w:tcW w:w="720" w:type="dxa"/>
            <w:vMerge w:val="restart"/>
            <w:shd w:val="clear" w:color="auto" w:fill="auto"/>
          </w:tcPr>
          <w:p w14:paraId="7D6677E8" w14:textId="77777777" w:rsidR="00266F08" w:rsidRPr="00771DE2" w:rsidRDefault="00266F08" w:rsidP="00734406">
            <w:pPr>
              <w:pStyle w:val="TAC"/>
              <w:rPr>
                <w:sz w:val="16"/>
                <w:szCs w:val="16"/>
              </w:rPr>
            </w:pPr>
          </w:p>
        </w:tc>
        <w:tc>
          <w:tcPr>
            <w:tcW w:w="767" w:type="dxa"/>
            <w:vMerge w:val="restart"/>
            <w:shd w:val="clear" w:color="auto" w:fill="auto"/>
          </w:tcPr>
          <w:p w14:paraId="5F12E8B4" w14:textId="77777777" w:rsidR="00266F08" w:rsidRPr="00771DE2" w:rsidRDefault="00266F08" w:rsidP="00734406">
            <w:pPr>
              <w:pStyle w:val="TAC"/>
              <w:rPr>
                <w:sz w:val="16"/>
                <w:szCs w:val="16"/>
              </w:rPr>
            </w:pPr>
          </w:p>
        </w:tc>
        <w:tc>
          <w:tcPr>
            <w:tcW w:w="789" w:type="dxa"/>
            <w:vMerge w:val="restart"/>
            <w:shd w:val="clear" w:color="auto" w:fill="auto"/>
          </w:tcPr>
          <w:p w14:paraId="7376311B" w14:textId="77777777" w:rsidR="00266F08" w:rsidRPr="00771DE2" w:rsidRDefault="00266F08" w:rsidP="00734406">
            <w:pPr>
              <w:pStyle w:val="TAC"/>
              <w:rPr>
                <w:sz w:val="16"/>
                <w:szCs w:val="16"/>
              </w:rPr>
            </w:pPr>
          </w:p>
        </w:tc>
      </w:tr>
      <w:tr w:rsidR="00266F08" w:rsidRPr="00771DE2" w14:paraId="00416333" w14:textId="77777777" w:rsidTr="007B29EA">
        <w:trPr>
          <w:trHeight w:val="375"/>
        </w:trPr>
        <w:tc>
          <w:tcPr>
            <w:tcW w:w="1294" w:type="dxa"/>
            <w:vMerge/>
            <w:tcBorders>
              <w:bottom w:val="nil"/>
            </w:tcBorders>
            <w:shd w:val="clear" w:color="auto" w:fill="auto"/>
          </w:tcPr>
          <w:p w14:paraId="7000456B" w14:textId="77777777" w:rsidR="00266F08" w:rsidRPr="00771DE2" w:rsidRDefault="00266F08" w:rsidP="00734406">
            <w:pPr>
              <w:pStyle w:val="TAC"/>
              <w:rPr>
                <w:sz w:val="16"/>
                <w:szCs w:val="16"/>
              </w:rPr>
            </w:pPr>
          </w:p>
        </w:tc>
        <w:tc>
          <w:tcPr>
            <w:tcW w:w="530" w:type="dxa"/>
            <w:vMerge/>
            <w:shd w:val="clear" w:color="auto" w:fill="auto"/>
          </w:tcPr>
          <w:p w14:paraId="557416B3" w14:textId="77777777" w:rsidR="00266F08" w:rsidRPr="00771DE2" w:rsidRDefault="00266F08" w:rsidP="00734406">
            <w:pPr>
              <w:pStyle w:val="TAC"/>
              <w:rPr>
                <w:sz w:val="16"/>
                <w:szCs w:val="16"/>
                <w:lang w:eastAsia="zh-CN"/>
              </w:rPr>
            </w:pPr>
          </w:p>
        </w:tc>
        <w:tc>
          <w:tcPr>
            <w:tcW w:w="639" w:type="dxa"/>
            <w:vMerge/>
            <w:shd w:val="clear" w:color="auto" w:fill="auto"/>
          </w:tcPr>
          <w:p w14:paraId="6197C28B" w14:textId="77777777" w:rsidR="00266F08" w:rsidRPr="00771DE2" w:rsidRDefault="00266F08" w:rsidP="00734406">
            <w:pPr>
              <w:pStyle w:val="TAC"/>
              <w:rPr>
                <w:sz w:val="16"/>
                <w:szCs w:val="16"/>
                <w:lang w:eastAsia="zh-CN"/>
              </w:rPr>
            </w:pPr>
          </w:p>
        </w:tc>
        <w:tc>
          <w:tcPr>
            <w:tcW w:w="596" w:type="dxa"/>
            <w:vMerge/>
            <w:shd w:val="clear" w:color="auto" w:fill="auto"/>
          </w:tcPr>
          <w:p w14:paraId="160F2F75" w14:textId="77777777" w:rsidR="00266F08" w:rsidRPr="00771DE2" w:rsidRDefault="00266F08" w:rsidP="00734406">
            <w:pPr>
              <w:pStyle w:val="TAC"/>
              <w:rPr>
                <w:sz w:val="16"/>
                <w:szCs w:val="16"/>
                <w:lang w:eastAsia="zh-CN"/>
              </w:rPr>
            </w:pPr>
          </w:p>
        </w:tc>
        <w:tc>
          <w:tcPr>
            <w:tcW w:w="1433" w:type="dxa"/>
            <w:shd w:val="clear" w:color="auto" w:fill="auto"/>
          </w:tcPr>
          <w:p w14:paraId="5F9C50A0"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ACE0204" w14:textId="77777777" w:rsidR="00266F08" w:rsidRPr="00771DE2" w:rsidRDefault="00266F08" w:rsidP="00734406">
            <w:pPr>
              <w:pStyle w:val="TAC"/>
              <w:rPr>
                <w:sz w:val="16"/>
                <w:szCs w:val="16"/>
              </w:rPr>
            </w:pPr>
          </w:p>
        </w:tc>
        <w:tc>
          <w:tcPr>
            <w:tcW w:w="725" w:type="dxa"/>
            <w:vMerge/>
            <w:shd w:val="clear" w:color="auto" w:fill="auto"/>
          </w:tcPr>
          <w:p w14:paraId="1C2FF88C" w14:textId="77777777" w:rsidR="00266F08" w:rsidRPr="00771DE2" w:rsidRDefault="00266F08" w:rsidP="00734406">
            <w:pPr>
              <w:pStyle w:val="TAC"/>
              <w:rPr>
                <w:sz w:val="16"/>
                <w:szCs w:val="16"/>
              </w:rPr>
            </w:pPr>
          </w:p>
        </w:tc>
        <w:tc>
          <w:tcPr>
            <w:tcW w:w="867" w:type="dxa"/>
            <w:gridSpan w:val="2"/>
            <w:vMerge/>
            <w:shd w:val="clear" w:color="auto" w:fill="auto"/>
          </w:tcPr>
          <w:p w14:paraId="775EC2F6" w14:textId="77777777" w:rsidR="00266F08" w:rsidRPr="00771DE2" w:rsidRDefault="00266F08" w:rsidP="00734406">
            <w:pPr>
              <w:pStyle w:val="TAC"/>
              <w:rPr>
                <w:sz w:val="16"/>
                <w:szCs w:val="16"/>
              </w:rPr>
            </w:pPr>
          </w:p>
        </w:tc>
        <w:tc>
          <w:tcPr>
            <w:tcW w:w="720" w:type="dxa"/>
            <w:vMerge/>
            <w:shd w:val="clear" w:color="auto" w:fill="auto"/>
          </w:tcPr>
          <w:p w14:paraId="096A48BD" w14:textId="77777777" w:rsidR="00266F08" w:rsidRPr="00771DE2" w:rsidRDefault="00266F08" w:rsidP="00734406">
            <w:pPr>
              <w:pStyle w:val="TAC"/>
              <w:rPr>
                <w:sz w:val="16"/>
                <w:szCs w:val="16"/>
              </w:rPr>
            </w:pPr>
          </w:p>
        </w:tc>
        <w:tc>
          <w:tcPr>
            <w:tcW w:w="767" w:type="dxa"/>
            <w:vMerge/>
            <w:shd w:val="clear" w:color="auto" w:fill="auto"/>
          </w:tcPr>
          <w:p w14:paraId="4D752764" w14:textId="77777777" w:rsidR="00266F08" w:rsidRPr="00771DE2" w:rsidRDefault="00266F08" w:rsidP="00734406">
            <w:pPr>
              <w:pStyle w:val="TAC"/>
              <w:rPr>
                <w:sz w:val="16"/>
                <w:szCs w:val="16"/>
              </w:rPr>
            </w:pPr>
          </w:p>
        </w:tc>
        <w:tc>
          <w:tcPr>
            <w:tcW w:w="789" w:type="dxa"/>
            <w:vMerge/>
            <w:shd w:val="clear" w:color="auto" w:fill="auto"/>
          </w:tcPr>
          <w:p w14:paraId="22751207" w14:textId="77777777" w:rsidR="00266F08" w:rsidRPr="00771DE2" w:rsidRDefault="00266F08" w:rsidP="00734406">
            <w:pPr>
              <w:pStyle w:val="TAC"/>
              <w:rPr>
                <w:sz w:val="16"/>
                <w:szCs w:val="16"/>
              </w:rPr>
            </w:pPr>
          </w:p>
        </w:tc>
      </w:tr>
      <w:tr w:rsidR="00266F08" w:rsidRPr="00771DE2" w14:paraId="54137F44" w14:textId="77777777" w:rsidTr="007B29EA">
        <w:trPr>
          <w:trHeight w:val="94"/>
        </w:trPr>
        <w:tc>
          <w:tcPr>
            <w:tcW w:w="1294" w:type="dxa"/>
            <w:vMerge w:val="restart"/>
            <w:tcBorders>
              <w:top w:val="nil"/>
            </w:tcBorders>
            <w:shd w:val="clear" w:color="auto" w:fill="auto"/>
          </w:tcPr>
          <w:p w14:paraId="67874808" w14:textId="77777777" w:rsidR="00266F08" w:rsidRPr="00771DE2" w:rsidRDefault="00266F08" w:rsidP="00734406">
            <w:pPr>
              <w:pStyle w:val="TAC"/>
              <w:rPr>
                <w:sz w:val="16"/>
                <w:szCs w:val="16"/>
              </w:rPr>
            </w:pPr>
          </w:p>
        </w:tc>
        <w:tc>
          <w:tcPr>
            <w:tcW w:w="530" w:type="dxa"/>
            <w:vMerge w:val="restart"/>
            <w:shd w:val="clear" w:color="auto" w:fill="auto"/>
          </w:tcPr>
          <w:p w14:paraId="4BE3571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6B8FE836"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ACC52E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B966347"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36B8D6F" w14:textId="77777777" w:rsidR="00266F08" w:rsidRPr="00771DE2" w:rsidRDefault="00266F08" w:rsidP="00734406">
            <w:pPr>
              <w:pStyle w:val="TAC"/>
              <w:rPr>
                <w:sz w:val="16"/>
                <w:szCs w:val="16"/>
              </w:rPr>
            </w:pPr>
          </w:p>
        </w:tc>
        <w:tc>
          <w:tcPr>
            <w:tcW w:w="725" w:type="dxa"/>
            <w:vMerge w:val="restart"/>
            <w:shd w:val="clear" w:color="auto" w:fill="auto"/>
          </w:tcPr>
          <w:p w14:paraId="401DB1B8" w14:textId="77777777" w:rsidR="00266F08" w:rsidRPr="00771DE2" w:rsidRDefault="00266F08" w:rsidP="00734406">
            <w:pPr>
              <w:pStyle w:val="TAC"/>
              <w:rPr>
                <w:sz w:val="16"/>
                <w:szCs w:val="16"/>
              </w:rPr>
            </w:pPr>
          </w:p>
        </w:tc>
        <w:tc>
          <w:tcPr>
            <w:tcW w:w="867" w:type="dxa"/>
            <w:gridSpan w:val="2"/>
            <w:vMerge w:val="restart"/>
            <w:shd w:val="clear" w:color="auto" w:fill="auto"/>
          </w:tcPr>
          <w:p w14:paraId="4E37A3E1" w14:textId="77777777" w:rsidR="00266F08" w:rsidRPr="00771DE2" w:rsidRDefault="00266F08" w:rsidP="00734406">
            <w:pPr>
              <w:pStyle w:val="TAC"/>
              <w:rPr>
                <w:sz w:val="16"/>
                <w:szCs w:val="16"/>
              </w:rPr>
            </w:pPr>
          </w:p>
        </w:tc>
        <w:tc>
          <w:tcPr>
            <w:tcW w:w="720" w:type="dxa"/>
            <w:vMerge w:val="restart"/>
            <w:shd w:val="clear" w:color="auto" w:fill="auto"/>
          </w:tcPr>
          <w:p w14:paraId="4796C5E1" w14:textId="77777777" w:rsidR="00266F08" w:rsidRPr="00771DE2" w:rsidRDefault="00266F08" w:rsidP="00734406">
            <w:pPr>
              <w:pStyle w:val="TAC"/>
              <w:rPr>
                <w:sz w:val="16"/>
                <w:szCs w:val="16"/>
              </w:rPr>
            </w:pPr>
          </w:p>
        </w:tc>
        <w:tc>
          <w:tcPr>
            <w:tcW w:w="767" w:type="dxa"/>
            <w:vMerge w:val="restart"/>
            <w:shd w:val="clear" w:color="auto" w:fill="auto"/>
          </w:tcPr>
          <w:p w14:paraId="7E322C17" w14:textId="77777777" w:rsidR="00266F08" w:rsidRPr="00771DE2" w:rsidRDefault="00266F08" w:rsidP="00734406">
            <w:pPr>
              <w:pStyle w:val="TAC"/>
              <w:rPr>
                <w:sz w:val="16"/>
                <w:szCs w:val="16"/>
              </w:rPr>
            </w:pPr>
          </w:p>
        </w:tc>
        <w:tc>
          <w:tcPr>
            <w:tcW w:w="789" w:type="dxa"/>
            <w:vMerge w:val="restart"/>
            <w:shd w:val="clear" w:color="auto" w:fill="auto"/>
          </w:tcPr>
          <w:p w14:paraId="65D26903" w14:textId="77777777" w:rsidR="00266F08" w:rsidRPr="00771DE2" w:rsidRDefault="00266F08" w:rsidP="00734406">
            <w:pPr>
              <w:pStyle w:val="TAC"/>
              <w:rPr>
                <w:sz w:val="16"/>
                <w:szCs w:val="16"/>
              </w:rPr>
            </w:pPr>
          </w:p>
        </w:tc>
      </w:tr>
      <w:tr w:rsidR="00266F08" w:rsidRPr="00771DE2" w14:paraId="5759A9CB" w14:textId="77777777" w:rsidTr="007B29EA">
        <w:trPr>
          <w:trHeight w:val="94"/>
        </w:trPr>
        <w:tc>
          <w:tcPr>
            <w:tcW w:w="1294" w:type="dxa"/>
            <w:vMerge/>
            <w:tcBorders>
              <w:bottom w:val="nil"/>
            </w:tcBorders>
            <w:shd w:val="clear" w:color="auto" w:fill="auto"/>
          </w:tcPr>
          <w:p w14:paraId="0B06321E" w14:textId="77777777" w:rsidR="00266F08" w:rsidRPr="00771DE2" w:rsidRDefault="00266F08" w:rsidP="00734406">
            <w:pPr>
              <w:pStyle w:val="TAC"/>
              <w:rPr>
                <w:sz w:val="16"/>
                <w:szCs w:val="16"/>
              </w:rPr>
            </w:pPr>
          </w:p>
        </w:tc>
        <w:tc>
          <w:tcPr>
            <w:tcW w:w="530" w:type="dxa"/>
            <w:vMerge/>
            <w:shd w:val="clear" w:color="auto" w:fill="auto"/>
          </w:tcPr>
          <w:p w14:paraId="07BD5748" w14:textId="77777777" w:rsidR="00266F08" w:rsidRPr="00771DE2" w:rsidRDefault="00266F08" w:rsidP="00734406">
            <w:pPr>
              <w:pStyle w:val="TAC"/>
              <w:rPr>
                <w:sz w:val="16"/>
                <w:szCs w:val="16"/>
                <w:lang w:eastAsia="zh-CN"/>
              </w:rPr>
            </w:pPr>
          </w:p>
        </w:tc>
        <w:tc>
          <w:tcPr>
            <w:tcW w:w="639" w:type="dxa"/>
            <w:vMerge/>
            <w:shd w:val="clear" w:color="auto" w:fill="auto"/>
          </w:tcPr>
          <w:p w14:paraId="05CA2958" w14:textId="77777777" w:rsidR="00266F08" w:rsidRPr="00771DE2" w:rsidRDefault="00266F08" w:rsidP="00734406">
            <w:pPr>
              <w:pStyle w:val="TAC"/>
              <w:rPr>
                <w:sz w:val="16"/>
                <w:szCs w:val="16"/>
                <w:lang w:eastAsia="zh-CN"/>
              </w:rPr>
            </w:pPr>
          </w:p>
        </w:tc>
        <w:tc>
          <w:tcPr>
            <w:tcW w:w="596" w:type="dxa"/>
            <w:vMerge/>
            <w:shd w:val="clear" w:color="auto" w:fill="auto"/>
          </w:tcPr>
          <w:p w14:paraId="37A0D3AF" w14:textId="77777777" w:rsidR="00266F08" w:rsidRPr="00771DE2" w:rsidRDefault="00266F08" w:rsidP="00734406">
            <w:pPr>
              <w:pStyle w:val="TAC"/>
              <w:rPr>
                <w:sz w:val="16"/>
                <w:szCs w:val="16"/>
                <w:lang w:eastAsia="zh-CN"/>
              </w:rPr>
            </w:pPr>
          </w:p>
        </w:tc>
        <w:tc>
          <w:tcPr>
            <w:tcW w:w="1433" w:type="dxa"/>
            <w:shd w:val="clear" w:color="auto" w:fill="auto"/>
          </w:tcPr>
          <w:p w14:paraId="2FE5BBB0"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B5E23FC" w14:textId="77777777" w:rsidR="00266F08" w:rsidRPr="00771DE2" w:rsidRDefault="00266F08" w:rsidP="00734406">
            <w:pPr>
              <w:pStyle w:val="TAC"/>
              <w:rPr>
                <w:sz w:val="16"/>
                <w:szCs w:val="16"/>
              </w:rPr>
            </w:pPr>
          </w:p>
        </w:tc>
        <w:tc>
          <w:tcPr>
            <w:tcW w:w="725" w:type="dxa"/>
            <w:vMerge/>
            <w:shd w:val="clear" w:color="auto" w:fill="auto"/>
          </w:tcPr>
          <w:p w14:paraId="0597343F" w14:textId="77777777" w:rsidR="00266F08" w:rsidRPr="00771DE2" w:rsidRDefault="00266F08" w:rsidP="00734406">
            <w:pPr>
              <w:pStyle w:val="TAC"/>
              <w:rPr>
                <w:sz w:val="16"/>
                <w:szCs w:val="16"/>
              </w:rPr>
            </w:pPr>
          </w:p>
        </w:tc>
        <w:tc>
          <w:tcPr>
            <w:tcW w:w="867" w:type="dxa"/>
            <w:gridSpan w:val="2"/>
            <w:vMerge/>
            <w:shd w:val="clear" w:color="auto" w:fill="auto"/>
          </w:tcPr>
          <w:p w14:paraId="14BC031F" w14:textId="77777777" w:rsidR="00266F08" w:rsidRPr="00771DE2" w:rsidRDefault="00266F08" w:rsidP="00734406">
            <w:pPr>
              <w:pStyle w:val="TAC"/>
              <w:rPr>
                <w:sz w:val="16"/>
                <w:szCs w:val="16"/>
              </w:rPr>
            </w:pPr>
          </w:p>
        </w:tc>
        <w:tc>
          <w:tcPr>
            <w:tcW w:w="720" w:type="dxa"/>
            <w:vMerge/>
            <w:shd w:val="clear" w:color="auto" w:fill="auto"/>
          </w:tcPr>
          <w:p w14:paraId="0BD07283" w14:textId="77777777" w:rsidR="00266F08" w:rsidRPr="00771DE2" w:rsidRDefault="00266F08" w:rsidP="00734406">
            <w:pPr>
              <w:pStyle w:val="TAC"/>
              <w:rPr>
                <w:sz w:val="16"/>
                <w:szCs w:val="16"/>
              </w:rPr>
            </w:pPr>
          </w:p>
        </w:tc>
        <w:tc>
          <w:tcPr>
            <w:tcW w:w="767" w:type="dxa"/>
            <w:vMerge/>
            <w:shd w:val="clear" w:color="auto" w:fill="auto"/>
          </w:tcPr>
          <w:p w14:paraId="56C5D28C" w14:textId="77777777" w:rsidR="00266F08" w:rsidRPr="00771DE2" w:rsidRDefault="00266F08" w:rsidP="00734406">
            <w:pPr>
              <w:pStyle w:val="TAC"/>
              <w:rPr>
                <w:sz w:val="16"/>
                <w:szCs w:val="16"/>
              </w:rPr>
            </w:pPr>
          </w:p>
        </w:tc>
        <w:tc>
          <w:tcPr>
            <w:tcW w:w="789" w:type="dxa"/>
            <w:vMerge/>
            <w:shd w:val="clear" w:color="auto" w:fill="auto"/>
          </w:tcPr>
          <w:p w14:paraId="7E2B1F38" w14:textId="77777777" w:rsidR="00266F08" w:rsidRPr="00771DE2" w:rsidRDefault="00266F08" w:rsidP="00734406">
            <w:pPr>
              <w:pStyle w:val="TAC"/>
              <w:rPr>
                <w:sz w:val="16"/>
                <w:szCs w:val="16"/>
              </w:rPr>
            </w:pPr>
          </w:p>
        </w:tc>
      </w:tr>
      <w:tr w:rsidR="00266F08" w:rsidRPr="00771DE2" w14:paraId="06D7C406" w14:textId="77777777" w:rsidTr="007B29EA">
        <w:trPr>
          <w:trHeight w:val="94"/>
        </w:trPr>
        <w:tc>
          <w:tcPr>
            <w:tcW w:w="1294" w:type="dxa"/>
            <w:vMerge w:val="restart"/>
            <w:tcBorders>
              <w:top w:val="nil"/>
            </w:tcBorders>
            <w:shd w:val="clear" w:color="auto" w:fill="auto"/>
          </w:tcPr>
          <w:p w14:paraId="25D3B3BA" w14:textId="77777777" w:rsidR="00266F08" w:rsidRPr="00771DE2" w:rsidRDefault="00266F08" w:rsidP="00734406">
            <w:pPr>
              <w:pStyle w:val="TAC"/>
              <w:rPr>
                <w:sz w:val="16"/>
                <w:szCs w:val="16"/>
              </w:rPr>
            </w:pPr>
          </w:p>
        </w:tc>
        <w:tc>
          <w:tcPr>
            <w:tcW w:w="530" w:type="dxa"/>
            <w:vMerge w:val="restart"/>
            <w:shd w:val="clear" w:color="auto" w:fill="auto"/>
          </w:tcPr>
          <w:p w14:paraId="45A2BE6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0F6EB150"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494F94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022B902E" w14:textId="77777777" w:rsidR="00266F08" w:rsidRPr="00771DE2" w:rsidRDefault="00266F08" w:rsidP="00734406">
            <w:pPr>
              <w:pStyle w:val="TAC"/>
              <w:rPr>
                <w:sz w:val="16"/>
                <w:szCs w:val="16"/>
              </w:rPr>
            </w:pPr>
          </w:p>
        </w:tc>
        <w:tc>
          <w:tcPr>
            <w:tcW w:w="1091" w:type="dxa"/>
            <w:shd w:val="clear" w:color="auto" w:fill="auto"/>
          </w:tcPr>
          <w:p w14:paraId="5C46EC75" w14:textId="77777777" w:rsidR="00266F08" w:rsidRPr="00771DE2" w:rsidRDefault="00266F08" w:rsidP="00734406">
            <w:pPr>
              <w:pStyle w:val="TAC"/>
              <w:rPr>
                <w:sz w:val="16"/>
                <w:szCs w:val="16"/>
              </w:rPr>
            </w:pPr>
            <w:r w:rsidRPr="00771DE2">
              <w:rPr>
                <w:sz w:val="16"/>
                <w:szCs w:val="16"/>
              </w:rPr>
              <w:t>-95.3+29.4 +TT</w:t>
            </w:r>
          </w:p>
        </w:tc>
        <w:tc>
          <w:tcPr>
            <w:tcW w:w="725" w:type="dxa"/>
            <w:vMerge w:val="restart"/>
            <w:shd w:val="clear" w:color="auto" w:fill="auto"/>
          </w:tcPr>
          <w:p w14:paraId="27EA23BE" w14:textId="77777777" w:rsidR="00266F08" w:rsidRPr="00771DE2" w:rsidRDefault="00266F08" w:rsidP="00734406">
            <w:pPr>
              <w:pStyle w:val="TAC"/>
              <w:rPr>
                <w:sz w:val="16"/>
                <w:szCs w:val="16"/>
              </w:rPr>
            </w:pPr>
          </w:p>
        </w:tc>
        <w:tc>
          <w:tcPr>
            <w:tcW w:w="867" w:type="dxa"/>
            <w:gridSpan w:val="2"/>
            <w:vMerge w:val="restart"/>
            <w:shd w:val="clear" w:color="auto" w:fill="auto"/>
          </w:tcPr>
          <w:p w14:paraId="5C69F555" w14:textId="77777777" w:rsidR="00266F08" w:rsidRPr="00771DE2" w:rsidRDefault="00266F08" w:rsidP="00734406">
            <w:pPr>
              <w:pStyle w:val="TAC"/>
              <w:rPr>
                <w:sz w:val="16"/>
                <w:szCs w:val="16"/>
              </w:rPr>
            </w:pPr>
          </w:p>
        </w:tc>
        <w:tc>
          <w:tcPr>
            <w:tcW w:w="720" w:type="dxa"/>
            <w:vMerge w:val="restart"/>
            <w:shd w:val="clear" w:color="auto" w:fill="auto"/>
          </w:tcPr>
          <w:p w14:paraId="67F59864" w14:textId="77777777" w:rsidR="00266F08" w:rsidRPr="00771DE2" w:rsidRDefault="00266F08" w:rsidP="00734406">
            <w:pPr>
              <w:pStyle w:val="TAC"/>
              <w:rPr>
                <w:sz w:val="16"/>
                <w:szCs w:val="16"/>
              </w:rPr>
            </w:pPr>
          </w:p>
        </w:tc>
        <w:tc>
          <w:tcPr>
            <w:tcW w:w="767" w:type="dxa"/>
            <w:vMerge w:val="restart"/>
            <w:shd w:val="clear" w:color="auto" w:fill="auto"/>
          </w:tcPr>
          <w:p w14:paraId="53E41E5A" w14:textId="77777777" w:rsidR="00266F08" w:rsidRPr="00771DE2" w:rsidRDefault="00266F08" w:rsidP="00734406">
            <w:pPr>
              <w:pStyle w:val="TAC"/>
              <w:rPr>
                <w:sz w:val="16"/>
                <w:szCs w:val="16"/>
              </w:rPr>
            </w:pPr>
          </w:p>
        </w:tc>
        <w:tc>
          <w:tcPr>
            <w:tcW w:w="789" w:type="dxa"/>
            <w:vMerge w:val="restart"/>
            <w:shd w:val="clear" w:color="auto" w:fill="auto"/>
          </w:tcPr>
          <w:p w14:paraId="716D3D5B" w14:textId="77777777" w:rsidR="00266F08" w:rsidRPr="00771DE2" w:rsidRDefault="00266F08" w:rsidP="00734406">
            <w:pPr>
              <w:pStyle w:val="TAC"/>
              <w:rPr>
                <w:sz w:val="16"/>
                <w:szCs w:val="16"/>
              </w:rPr>
            </w:pPr>
          </w:p>
        </w:tc>
      </w:tr>
      <w:tr w:rsidR="00266F08" w:rsidRPr="00771DE2" w14:paraId="6282E39D" w14:textId="77777777" w:rsidTr="007B29EA">
        <w:trPr>
          <w:trHeight w:val="94"/>
        </w:trPr>
        <w:tc>
          <w:tcPr>
            <w:tcW w:w="1294" w:type="dxa"/>
            <w:vMerge/>
            <w:tcBorders>
              <w:bottom w:val="nil"/>
            </w:tcBorders>
            <w:shd w:val="clear" w:color="auto" w:fill="auto"/>
          </w:tcPr>
          <w:p w14:paraId="1E87C651" w14:textId="77777777" w:rsidR="00266F08" w:rsidRPr="00771DE2" w:rsidRDefault="00266F08" w:rsidP="00734406">
            <w:pPr>
              <w:pStyle w:val="TAC"/>
              <w:rPr>
                <w:sz w:val="16"/>
                <w:szCs w:val="16"/>
              </w:rPr>
            </w:pPr>
          </w:p>
        </w:tc>
        <w:tc>
          <w:tcPr>
            <w:tcW w:w="530" w:type="dxa"/>
            <w:vMerge/>
            <w:shd w:val="clear" w:color="auto" w:fill="auto"/>
          </w:tcPr>
          <w:p w14:paraId="59CFC460" w14:textId="77777777" w:rsidR="00266F08" w:rsidRPr="00771DE2" w:rsidRDefault="00266F08" w:rsidP="00734406">
            <w:pPr>
              <w:pStyle w:val="TAC"/>
              <w:rPr>
                <w:sz w:val="16"/>
                <w:szCs w:val="16"/>
                <w:lang w:eastAsia="zh-CN"/>
              </w:rPr>
            </w:pPr>
          </w:p>
        </w:tc>
        <w:tc>
          <w:tcPr>
            <w:tcW w:w="639" w:type="dxa"/>
            <w:vMerge/>
            <w:shd w:val="clear" w:color="auto" w:fill="auto"/>
          </w:tcPr>
          <w:p w14:paraId="12AD8480" w14:textId="77777777" w:rsidR="00266F08" w:rsidRPr="00771DE2" w:rsidRDefault="00266F08" w:rsidP="00734406">
            <w:pPr>
              <w:pStyle w:val="TAC"/>
              <w:rPr>
                <w:sz w:val="16"/>
                <w:szCs w:val="16"/>
                <w:lang w:eastAsia="zh-CN"/>
              </w:rPr>
            </w:pPr>
          </w:p>
        </w:tc>
        <w:tc>
          <w:tcPr>
            <w:tcW w:w="596" w:type="dxa"/>
            <w:vMerge/>
            <w:shd w:val="clear" w:color="auto" w:fill="auto"/>
          </w:tcPr>
          <w:p w14:paraId="25C0CC03" w14:textId="77777777" w:rsidR="00266F08" w:rsidRPr="00771DE2" w:rsidRDefault="00266F08" w:rsidP="00734406">
            <w:pPr>
              <w:pStyle w:val="TAC"/>
              <w:rPr>
                <w:sz w:val="16"/>
                <w:szCs w:val="16"/>
                <w:lang w:eastAsia="zh-CN"/>
              </w:rPr>
            </w:pPr>
          </w:p>
        </w:tc>
        <w:tc>
          <w:tcPr>
            <w:tcW w:w="1433" w:type="dxa"/>
            <w:vMerge/>
            <w:shd w:val="clear" w:color="auto" w:fill="auto"/>
          </w:tcPr>
          <w:p w14:paraId="705F5AB1" w14:textId="77777777" w:rsidR="00266F08" w:rsidRPr="00771DE2" w:rsidRDefault="00266F08" w:rsidP="00734406">
            <w:pPr>
              <w:pStyle w:val="TAC"/>
              <w:rPr>
                <w:sz w:val="16"/>
                <w:szCs w:val="16"/>
              </w:rPr>
            </w:pPr>
          </w:p>
        </w:tc>
        <w:tc>
          <w:tcPr>
            <w:tcW w:w="1091" w:type="dxa"/>
            <w:shd w:val="clear" w:color="auto" w:fill="auto"/>
          </w:tcPr>
          <w:p w14:paraId="15271CB5" w14:textId="77777777" w:rsidR="00266F08" w:rsidRPr="00771DE2" w:rsidRDefault="00266F08" w:rsidP="00734406">
            <w:pPr>
              <w:pStyle w:val="TAC"/>
              <w:rPr>
                <w:sz w:val="16"/>
                <w:szCs w:val="16"/>
              </w:rPr>
            </w:pPr>
            <w:r w:rsidRPr="00771DE2">
              <w:rPr>
                <w:sz w:val="16"/>
                <w:szCs w:val="16"/>
              </w:rPr>
              <w:t>-97.5+29.4 +TT</w:t>
            </w:r>
            <w:r w:rsidRPr="00771DE2">
              <w:rPr>
                <w:sz w:val="16"/>
                <w:szCs w:val="16"/>
                <w:vertAlign w:val="superscript"/>
                <w:lang w:eastAsia="zh-CN"/>
              </w:rPr>
              <w:t>4</w:t>
            </w:r>
          </w:p>
        </w:tc>
        <w:tc>
          <w:tcPr>
            <w:tcW w:w="725" w:type="dxa"/>
            <w:vMerge/>
            <w:shd w:val="clear" w:color="auto" w:fill="auto"/>
          </w:tcPr>
          <w:p w14:paraId="18850E85" w14:textId="77777777" w:rsidR="00266F08" w:rsidRPr="00771DE2" w:rsidRDefault="00266F08" w:rsidP="00734406">
            <w:pPr>
              <w:pStyle w:val="TAC"/>
              <w:rPr>
                <w:sz w:val="16"/>
                <w:szCs w:val="16"/>
              </w:rPr>
            </w:pPr>
          </w:p>
        </w:tc>
        <w:tc>
          <w:tcPr>
            <w:tcW w:w="867" w:type="dxa"/>
            <w:gridSpan w:val="2"/>
            <w:vMerge/>
            <w:shd w:val="clear" w:color="auto" w:fill="auto"/>
          </w:tcPr>
          <w:p w14:paraId="438AB1B9" w14:textId="77777777" w:rsidR="00266F08" w:rsidRPr="00771DE2" w:rsidRDefault="00266F08" w:rsidP="00734406">
            <w:pPr>
              <w:pStyle w:val="TAC"/>
              <w:rPr>
                <w:sz w:val="16"/>
                <w:szCs w:val="16"/>
              </w:rPr>
            </w:pPr>
          </w:p>
        </w:tc>
        <w:tc>
          <w:tcPr>
            <w:tcW w:w="720" w:type="dxa"/>
            <w:vMerge/>
            <w:shd w:val="clear" w:color="auto" w:fill="auto"/>
          </w:tcPr>
          <w:p w14:paraId="3AD0E2E5" w14:textId="77777777" w:rsidR="00266F08" w:rsidRPr="00771DE2" w:rsidRDefault="00266F08" w:rsidP="00734406">
            <w:pPr>
              <w:pStyle w:val="TAC"/>
              <w:rPr>
                <w:sz w:val="16"/>
                <w:szCs w:val="16"/>
              </w:rPr>
            </w:pPr>
          </w:p>
        </w:tc>
        <w:tc>
          <w:tcPr>
            <w:tcW w:w="767" w:type="dxa"/>
            <w:vMerge/>
            <w:shd w:val="clear" w:color="auto" w:fill="auto"/>
          </w:tcPr>
          <w:p w14:paraId="7A9D391D" w14:textId="77777777" w:rsidR="00266F08" w:rsidRPr="00771DE2" w:rsidRDefault="00266F08" w:rsidP="00734406">
            <w:pPr>
              <w:pStyle w:val="TAC"/>
              <w:rPr>
                <w:sz w:val="16"/>
                <w:szCs w:val="16"/>
              </w:rPr>
            </w:pPr>
          </w:p>
        </w:tc>
        <w:tc>
          <w:tcPr>
            <w:tcW w:w="789" w:type="dxa"/>
            <w:vMerge/>
            <w:shd w:val="clear" w:color="auto" w:fill="auto"/>
          </w:tcPr>
          <w:p w14:paraId="7CA50A23" w14:textId="77777777" w:rsidR="00266F08" w:rsidRPr="00771DE2" w:rsidRDefault="00266F08" w:rsidP="00734406">
            <w:pPr>
              <w:pStyle w:val="TAC"/>
              <w:rPr>
                <w:sz w:val="16"/>
                <w:szCs w:val="16"/>
              </w:rPr>
            </w:pPr>
          </w:p>
        </w:tc>
      </w:tr>
      <w:tr w:rsidR="00266F08" w:rsidRPr="00771DE2" w14:paraId="72D82A3E" w14:textId="77777777" w:rsidTr="007B29EA">
        <w:trPr>
          <w:trHeight w:val="94"/>
        </w:trPr>
        <w:tc>
          <w:tcPr>
            <w:tcW w:w="1294" w:type="dxa"/>
            <w:vMerge w:val="restart"/>
            <w:tcBorders>
              <w:top w:val="nil"/>
            </w:tcBorders>
            <w:shd w:val="clear" w:color="auto" w:fill="auto"/>
          </w:tcPr>
          <w:p w14:paraId="5262E476" w14:textId="77777777" w:rsidR="00266F08" w:rsidRPr="00771DE2" w:rsidRDefault="00266F08" w:rsidP="00734406">
            <w:pPr>
              <w:pStyle w:val="TAC"/>
              <w:rPr>
                <w:sz w:val="16"/>
                <w:szCs w:val="16"/>
              </w:rPr>
            </w:pPr>
          </w:p>
        </w:tc>
        <w:tc>
          <w:tcPr>
            <w:tcW w:w="530" w:type="dxa"/>
            <w:vMerge w:val="restart"/>
            <w:shd w:val="clear" w:color="auto" w:fill="auto"/>
          </w:tcPr>
          <w:p w14:paraId="36E36852"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4D25E961"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277150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D6F0290"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6C237A9" w14:textId="77777777" w:rsidR="00266F08" w:rsidRPr="00771DE2" w:rsidRDefault="00266F08" w:rsidP="00734406">
            <w:pPr>
              <w:pStyle w:val="TAC"/>
              <w:rPr>
                <w:sz w:val="16"/>
                <w:szCs w:val="16"/>
              </w:rPr>
            </w:pPr>
          </w:p>
        </w:tc>
        <w:tc>
          <w:tcPr>
            <w:tcW w:w="725" w:type="dxa"/>
            <w:vMerge w:val="restart"/>
            <w:shd w:val="clear" w:color="auto" w:fill="auto"/>
          </w:tcPr>
          <w:p w14:paraId="73DE3737" w14:textId="77777777" w:rsidR="00266F08" w:rsidRPr="00771DE2" w:rsidRDefault="00266F08" w:rsidP="00734406">
            <w:pPr>
              <w:pStyle w:val="TAC"/>
              <w:rPr>
                <w:sz w:val="16"/>
                <w:szCs w:val="16"/>
              </w:rPr>
            </w:pPr>
          </w:p>
        </w:tc>
        <w:tc>
          <w:tcPr>
            <w:tcW w:w="867" w:type="dxa"/>
            <w:gridSpan w:val="2"/>
            <w:vMerge w:val="restart"/>
            <w:shd w:val="clear" w:color="auto" w:fill="auto"/>
          </w:tcPr>
          <w:p w14:paraId="2EF93D9B" w14:textId="77777777" w:rsidR="00266F08" w:rsidRPr="00771DE2" w:rsidRDefault="00266F08" w:rsidP="00734406">
            <w:pPr>
              <w:pStyle w:val="TAC"/>
              <w:rPr>
                <w:sz w:val="16"/>
                <w:szCs w:val="16"/>
              </w:rPr>
            </w:pPr>
          </w:p>
        </w:tc>
        <w:tc>
          <w:tcPr>
            <w:tcW w:w="720" w:type="dxa"/>
            <w:vMerge w:val="restart"/>
            <w:shd w:val="clear" w:color="auto" w:fill="auto"/>
          </w:tcPr>
          <w:p w14:paraId="2ABD2A44" w14:textId="77777777" w:rsidR="00266F08" w:rsidRPr="00771DE2" w:rsidRDefault="00266F08" w:rsidP="00734406">
            <w:pPr>
              <w:pStyle w:val="TAC"/>
              <w:rPr>
                <w:sz w:val="16"/>
                <w:szCs w:val="16"/>
              </w:rPr>
            </w:pPr>
          </w:p>
        </w:tc>
        <w:tc>
          <w:tcPr>
            <w:tcW w:w="767" w:type="dxa"/>
            <w:vMerge w:val="restart"/>
            <w:shd w:val="clear" w:color="auto" w:fill="auto"/>
          </w:tcPr>
          <w:p w14:paraId="360B4D11" w14:textId="77777777" w:rsidR="00266F08" w:rsidRPr="00771DE2" w:rsidRDefault="00266F08" w:rsidP="00734406">
            <w:pPr>
              <w:pStyle w:val="TAC"/>
              <w:rPr>
                <w:sz w:val="16"/>
                <w:szCs w:val="16"/>
              </w:rPr>
            </w:pPr>
          </w:p>
        </w:tc>
        <w:tc>
          <w:tcPr>
            <w:tcW w:w="789" w:type="dxa"/>
            <w:vMerge w:val="restart"/>
            <w:shd w:val="clear" w:color="auto" w:fill="auto"/>
          </w:tcPr>
          <w:p w14:paraId="6A986143" w14:textId="77777777" w:rsidR="00266F08" w:rsidRPr="00771DE2" w:rsidRDefault="00266F08" w:rsidP="00734406">
            <w:pPr>
              <w:pStyle w:val="TAC"/>
              <w:rPr>
                <w:sz w:val="16"/>
                <w:szCs w:val="16"/>
              </w:rPr>
            </w:pPr>
          </w:p>
        </w:tc>
      </w:tr>
      <w:tr w:rsidR="00266F08" w:rsidRPr="00771DE2" w14:paraId="3362003F" w14:textId="77777777" w:rsidTr="007B29EA">
        <w:trPr>
          <w:trHeight w:val="94"/>
        </w:trPr>
        <w:tc>
          <w:tcPr>
            <w:tcW w:w="1294" w:type="dxa"/>
            <w:vMerge/>
            <w:tcBorders>
              <w:bottom w:val="nil"/>
            </w:tcBorders>
            <w:shd w:val="clear" w:color="auto" w:fill="auto"/>
          </w:tcPr>
          <w:p w14:paraId="69D983BB" w14:textId="77777777" w:rsidR="00266F08" w:rsidRPr="00771DE2" w:rsidRDefault="00266F08" w:rsidP="00734406">
            <w:pPr>
              <w:pStyle w:val="TAC"/>
              <w:rPr>
                <w:sz w:val="16"/>
                <w:szCs w:val="16"/>
              </w:rPr>
            </w:pPr>
          </w:p>
        </w:tc>
        <w:tc>
          <w:tcPr>
            <w:tcW w:w="530" w:type="dxa"/>
            <w:vMerge/>
            <w:shd w:val="clear" w:color="auto" w:fill="auto"/>
          </w:tcPr>
          <w:p w14:paraId="589F9CD6" w14:textId="77777777" w:rsidR="00266F08" w:rsidRPr="00771DE2" w:rsidRDefault="00266F08" w:rsidP="00734406">
            <w:pPr>
              <w:pStyle w:val="TAC"/>
              <w:rPr>
                <w:sz w:val="16"/>
                <w:szCs w:val="16"/>
                <w:lang w:eastAsia="zh-CN"/>
              </w:rPr>
            </w:pPr>
          </w:p>
        </w:tc>
        <w:tc>
          <w:tcPr>
            <w:tcW w:w="639" w:type="dxa"/>
            <w:vMerge/>
            <w:shd w:val="clear" w:color="auto" w:fill="auto"/>
          </w:tcPr>
          <w:p w14:paraId="7E5099E7" w14:textId="77777777" w:rsidR="00266F08" w:rsidRPr="00771DE2" w:rsidRDefault="00266F08" w:rsidP="00734406">
            <w:pPr>
              <w:pStyle w:val="TAC"/>
              <w:rPr>
                <w:sz w:val="16"/>
                <w:szCs w:val="16"/>
                <w:lang w:eastAsia="zh-CN"/>
              </w:rPr>
            </w:pPr>
          </w:p>
        </w:tc>
        <w:tc>
          <w:tcPr>
            <w:tcW w:w="596" w:type="dxa"/>
            <w:vMerge/>
            <w:shd w:val="clear" w:color="auto" w:fill="auto"/>
          </w:tcPr>
          <w:p w14:paraId="752D1CCA" w14:textId="77777777" w:rsidR="00266F08" w:rsidRPr="00771DE2" w:rsidRDefault="00266F08" w:rsidP="00734406">
            <w:pPr>
              <w:pStyle w:val="TAC"/>
              <w:rPr>
                <w:sz w:val="16"/>
                <w:szCs w:val="16"/>
                <w:lang w:eastAsia="zh-CN"/>
              </w:rPr>
            </w:pPr>
          </w:p>
        </w:tc>
        <w:tc>
          <w:tcPr>
            <w:tcW w:w="1433" w:type="dxa"/>
            <w:shd w:val="clear" w:color="auto" w:fill="auto"/>
          </w:tcPr>
          <w:p w14:paraId="5EB6648C"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63C2FBF" w14:textId="77777777" w:rsidR="00266F08" w:rsidRPr="00771DE2" w:rsidRDefault="00266F08" w:rsidP="00734406">
            <w:pPr>
              <w:pStyle w:val="TAC"/>
              <w:rPr>
                <w:sz w:val="16"/>
                <w:szCs w:val="16"/>
              </w:rPr>
            </w:pPr>
          </w:p>
        </w:tc>
        <w:tc>
          <w:tcPr>
            <w:tcW w:w="725" w:type="dxa"/>
            <w:vMerge/>
            <w:shd w:val="clear" w:color="auto" w:fill="auto"/>
          </w:tcPr>
          <w:p w14:paraId="1E00608C" w14:textId="77777777" w:rsidR="00266F08" w:rsidRPr="00771DE2" w:rsidRDefault="00266F08" w:rsidP="00734406">
            <w:pPr>
              <w:pStyle w:val="TAC"/>
              <w:rPr>
                <w:sz w:val="16"/>
                <w:szCs w:val="16"/>
              </w:rPr>
            </w:pPr>
          </w:p>
        </w:tc>
        <w:tc>
          <w:tcPr>
            <w:tcW w:w="867" w:type="dxa"/>
            <w:gridSpan w:val="2"/>
            <w:vMerge/>
            <w:shd w:val="clear" w:color="auto" w:fill="auto"/>
          </w:tcPr>
          <w:p w14:paraId="0F848A24" w14:textId="77777777" w:rsidR="00266F08" w:rsidRPr="00771DE2" w:rsidRDefault="00266F08" w:rsidP="00734406">
            <w:pPr>
              <w:pStyle w:val="TAC"/>
              <w:rPr>
                <w:sz w:val="16"/>
                <w:szCs w:val="16"/>
              </w:rPr>
            </w:pPr>
          </w:p>
        </w:tc>
        <w:tc>
          <w:tcPr>
            <w:tcW w:w="720" w:type="dxa"/>
            <w:vMerge/>
            <w:shd w:val="clear" w:color="auto" w:fill="auto"/>
          </w:tcPr>
          <w:p w14:paraId="6AB45227" w14:textId="77777777" w:rsidR="00266F08" w:rsidRPr="00771DE2" w:rsidRDefault="00266F08" w:rsidP="00734406">
            <w:pPr>
              <w:pStyle w:val="TAC"/>
              <w:rPr>
                <w:sz w:val="16"/>
                <w:szCs w:val="16"/>
              </w:rPr>
            </w:pPr>
          </w:p>
        </w:tc>
        <w:tc>
          <w:tcPr>
            <w:tcW w:w="767" w:type="dxa"/>
            <w:vMerge/>
            <w:shd w:val="clear" w:color="auto" w:fill="auto"/>
          </w:tcPr>
          <w:p w14:paraId="22C0A286" w14:textId="77777777" w:rsidR="00266F08" w:rsidRPr="00771DE2" w:rsidRDefault="00266F08" w:rsidP="00734406">
            <w:pPr>
              <w:pStyle w:val="TAC"/>
              <w:rPr>
                <w:sz w:val="16"/>
                <w:szCs w:val="16"/>
              </w:rPr>
            </w:pPr>
          </w:p>
        </w:tc>
        <w:tc>
          <w:tcPr>
            <w:tcW w:w="789" w:type="dxa"/>
            <w:vMerge/>
            <w:shd w:val="clear" w:color="auto" w:fill="auto"/>
          </w:tcPr>
          <w:p w14:paraId="5327A7ED" w14:textId="77777777" w:rsidR="00266F08" w:rsidRPr="00771DE2" w:rsidRDefault="00266F08" w:rsidP="00734406">
            <w:pPr>
              <w:pStyle w:val="TAC"/>
              <w:rPr>
                <w:sz w:val="16"/>
                <w:szCs w:val="16"/>
              </w:rPr>
            </w:pPr>
          </w:p>
        </w:tc>
      </w:tr>
      <w:tr w:rsidR="00266F08" w:rsidRPr="00771DE2" w14:paraId="56AA7F3B" w14:textId="77777777" w:rsidTr="007B29EA">
        <w:trPr>
          <w:trHeight w:val="94"/>
        </w:trPr>
        <w:tc>
          <w:tcPr>
            <w:tcW w:w="1294" w:type="dxa"/>
            <w:vMerge w:val="restart"/>
            <w:tcBorders>
              <w:top w:val="nil"/>
            </w:tcBorders>
            <w:shd w:val="clear" w:color="auto" w:fill="auto"/>
          </w:tcPr>
          <w:p w14:paraId="51B03FDC" w14:textId="77777777" w:rsidR="00266F08" w:rsidRPr="00771DE2" w:rsidRDefault="00266F08" w:rsidP="00734406">
            <w:pPr>
              <w:pStyle w:val="TAC"/>
              <w:rPr>
                <w:sz w:val="16"/>
                <w:szCs w:val="16"/>
              </w:rPr>
            </w:pPr>
          </w:p>
        </w:tc>
        <w:tc>
          <w:tcPr>
            <w:tcW w:w="530" w:type="dxa"/>
            <w:vMerge w:val="restart"/>
            <w:shd w:val="clear" w:color="auto" w:fill="auto"/>
          </w:tcPr>
          <w:p w14:paraId="718EC5FE"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D4E90C5"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1A1493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2782A0C"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6F1D5C3" w14:textId="77777777" w:rsidR="00266F08" w:rsidRPr="00771DE2" w:rsidRDefault="00266F08" w:rsidP="00734406">
            <w:pPr>
              <w:pStyle w:val="TAC"/>
              <w:rPr>
                <w:sz w:val="16"/>
                <w:szCs w:val="16"/>
              </w:rPr>
            </w:pPr>
          </w:p>
        </w:tc>
        <w:tc>
          <w:tcPr>
            <w:tcW w:w="725" w:type="dxa"/>
            <w:vMerge w:val="restart"/>
            <w:shd w:val="clear" w:color="auto" w:fill="auto"/>
          </w:tcPr>
          <w:p w14:paraId="36A29E04" w14:textId="77777777" w:rsidR="00266F08" w:rsidRPr="00771DE2" w:rsidRDefault="00266F08" w:rsidP="00734406">
            <w:pPr>
              <w:pStyle w:val="TAC"/>
              <w:rPr>
                <w:sz w:val="16"/>
                <w:szCs w:val="16"/>
              </w:rPr>
            </w:pPr>
          </w:p>
        </w:tc>
        <w:tc>
          <w:tcPr>
            <w:tcW w:w="867" w:type="dxa"/>
            <w:gridSpan w:val="2"/>
            <w:vMerge w:val="restart"/>
            <w:shd w:val="clear" w:color="auto" w:fill="auto"/>
          </w:tcPr>
          <w:p w14:paraId="1794C2D1" w14:textId="77777777" w:rsidR="00266F08" w:rsidRPr="00771DE2" w:rsidRDefault="00266F08" w:rsidP="00734406">
            <w:pPr>
              <w:pStyle w:val="TAC"/>
              <w:rPr>
                <w:sz w:val="16"/>
                <w:szCs w:val="16"/>
              </w:rPr>
            </w:pPr>
          </w:p>
        </w:tc>
        <w:tc>
          <w:tcPr>
            <w:tcW w:w="720" w:type="dxa"/>
            <w:vMerge w:val="restart"/>
            <w:shd w:val="clear" w:color="auto" w:fill="auto"/>
          </w:tcPr>
          <w:p w14:paraId="41028AB7" w14:textId="77777777" w:rsidR="00266F08" w:rsidRPr="00771DE2" w:rsidRDefault="00266F08" w:rsidP="00734406">
            <w:pPr>
              <w:pStyle w:val="TAC"/>
              <w:rPr>
                <w:sz w:val="16"/>
                <w:szCs w:val="16"/>
              </w:rPr>
            </w:pPr>
          </w:p>
        </w:tc>
        <w:tc>
          <w:tcPr>
            <w:tcW w:w="767" w:type="dxa"/>
            <w:vMerge w:val="restart"/>
            <w:shd w:val="clear" w:color="auto" w:fill="auto"/>
          </w:tcPr>
          <w:p w14:paraId="19907090" w14:textId="77777777" w:rsidR="00266F08" w:rsidRPr="00771DE2" w:rsidRDefault="00266F08" w:rsidP="00734406">
            <w:pPr>
              <w:pStyle w:val="TAC"/>
              <w:rPr>
                <w:sz w:val="16"/>
                <w:szCs w:val="16"/>
              </w:rPr>
            </w:pPr>
          </w:p>
        </w:tc>
        <w:tc>
          <w:tcPr>
            <w:tcW w:w="789" w:type="dxa"/>
            <w:vMerge w:val="restart"/>
            <w:shd w:val="clear" w:color="auto" w:fill="auto"/>
          </w:tcPr>
          <w:p w14:paraId="553B153C" w14:textId="77777777" w:rsidR="00266F08" w:rsidRPr="00771DE2" w:rsidRDefault="00266F08" w:rsidP="00734406">
            <w:pPr>
              <w:pStyle w:val="TAC"/>
              <w:rPr>
                <w:sz w:val="16"/>
                <w:szCs w:val="16"/>
              </w:rPr>
            </w:pPr>
          </w:p>
        </w:tc>
      </w:tr>
      <w:tr w:rsidR="00266F08" w:rsidRPr="00771DE2" w14:paraId="59E369A8" w14:textId="77777777" w:rsidTr="007B29EA">
        <w:trPr>
          <w:trHeight w:val="94"/>
        </w:trPr>
        <w:tc>
          <w:tcPr>
            <w:tcW w:w="1294" w:type="dxa"/>
            <w:vMerge/>
            <w:tcBorders>
              <w:bottom w:val="nil"/>
            </w:tcBorders>
            <w:shd w:val="clear" w:color="auto" w:fill="auto"/>
          </w:tcPr>
          <w:p w14:paraId="65DFCB81" w14:textId="77777777" w:rsidR="00266F08" w:rsidRPr="00771DE2" w:rsidRDefault="00266F08" w:rsidP="00734406">
            <w:pPr>
              <w:pStyle w:val="TAC"/>
              <w:rPr>
                <w:sz w:val="16"/>
                <w:szCs w:val="16"/>
              </w:rPr>
            </w:pPr>
          </w:p>
        </w:tc>
        <w:tc>
          <w:tcPr>
            <w:tcW w:w="530" w:type="dxa"/>
            <w:vMerge/>
            <w:shd w:val="clear" w:color="auto" w:fill="auto"/>
          </w:tcPr>
          <w:p w14:paraId="558F023B" w14:textId="77777777" w:rsidR="00266F08" w:rsidRPr="00771DE2" w:rsidRDefault="00266F08" w:rsidP="00734406">
            <w:pPr>
              <w:pStyle w:val="TAC"/>
              <w:rPr>
                <w:sz w:val="16"/>
                <w:szCs w:val="16"/>
                <w:lang w:eastAsia="zh-CN"/>
              </w:rPr>
            </w:pPr>
          </w:p>
        </w:tc>
        <w:tc>
          <w:tcPr>
            <w:tcW w:w="639" w:type="dxa"/>
            <w:vMerge/>
            <w:shd w:val="clear" w:color="auto" w:fill="auto"/>
          </w:tcPr>
          <w:p w14:paraId="6A5580A0" w14:textId="77777777" w:rsidR="00266F08" w:rsidRPr="00771DE2" w:rsidRDefault="00266F08" w:rsidP="00734406">
            <w:pPr>
              <w:pStyle w:val="TAC"/>
              <w:rPr>
                <w:sz w:val="16"/>
                <w:szCs w:val="16"/>
                <w:lang w:eastAsia="zh-CN"/>
              </w:rPr>
            </w:pPr>
          </w:p>
        </w:tc>
        <w:tc>
          <w:tcPr>
            <w:tcW w:w="596" w:type="dxa"/>
            <w:vMerge/>
            <w:shd w:val="clear" w:color="auto" w:fill="auto"/>
          </w:tcPr>
          <w:p w14:paraId="6D34693E" w14:textId="77777777" w:rsidR="00266F08" w:rsidRPr="00771DE2" w:rsidRDefault="00266F08" w:rsidP="00734406">
            <w:pPr>
              <w:pStyle w:val="TAC"/>
              <w:rPr>
                <w:sz w:val="16"/>
                <w:szCs w:val="16"/>
                <w:lang w:eastAsia="zh-CN"/>
              </w:rPr>
            </w:pPr>
          </w:p>
        </w:tc>
        <w:tc>
          <w:tcPr>
            <w:tcW w:w="1433" w:type="dxa"/>
            <w:shd w:val="clear" w:color="auto" w:fill="auto"/>
          </w:tcPr>
          <w:p w14:paraId="0EB657A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44E4DE9" w14:textId="77777777" w:rsidR="00266F08" w:rsidRPr="00771DE2" w:rsidRDefault="00266F08" w:rsidP="00734406">
            <w:pPr>
              <w:pStyle w:val="TAC"/>
              <w:rPr>
                <w:sz w:val="16"/>
                <w:szCs w:val="16"/>
              </w:rPr>
            </w:pPr>
          </w:p>
        </w:tc>
        <w:tc>
          <w:tcPr>
            <w:tcW w:w="725" w:type="dxa"/>
            <w:vMerge/>
            <w:shd w:val="clear" w:color="auto" w:fill="auto"/>
          </w:tcPr>
          <w:p w14:paraId="4B0F90C0" w14:textId="77777777" w:rsidR="00266F08" w:rsidRPr="00771DE2" w:rsidRDefault="00266F08" w:rsidP="00734406">
            <w:pPr>
              <w:pStyle w:val="TAC"/>
              <w:rPr>
                <w:sz w:val="16"/>
                <w:szCs w:val="16"/>
              </w:rPr>
            </w:pPr>
          </w:p>
        </w:tc>
        <w:tc>
          <w:tcPr>
            <w:tcW w:w="867" w:type="dxa"/>
            <w:gridSpan w:val="2"/>
            <w:vMerge/>
            <w:shd w:val="clear" w:color="auto" w:fill="auto"/>
          </w:tcPr>
          <w:p w14:paraId="2F30FCED" w14:textId="77777777" w:rsidR="00266F08" w:rsidRPr="00771DE2" w:rsidRDefault="00266F08" w:rsidP="00734406">
            <w:pPr>
              <w:pStyle w:val="TAC"/>
              <w:rPr>
                <w:sz w:val="16"/>
                <w:szCs w:val="16"/>
              </w:rPr>
            </w:pPr>
          </w:p>
        </w:tc>
        <w:tc>
          <w:tcPr>
            <w:tcW w:w="720" w:type="dxa"/>
            <w:vMerge/>
            <w:shd w:val="clear" w:color="auto" w:fill="auto"/>
          </w:tcPr>
          <w:p w14:paraId="0563EE83" w14:textId="77777777" w:rsidR="00266F08" w:rsidRPr="00771DE2" w:rsidRDefault="00266F08" w:rsidP="00734406">
            <w:pPr>
              <w:pStyle w:val="TAC"/>
              <w:rPr>
                <w:sz w:val="16"/>
                <w:szCs w:val="16"/>
              </w:rPr>
            </w:pPr>
          </w:p>
        </w:tc>
        <w:tc>
          <w:tcPr>
            <w:tcW w:w="767" w:type="dxa"/>
            <w:vMerge/>
            <w:shd w:val="clear" w:color="auto" w:fill="auto"/>
          </w:tcPr>
          <w:p w14:paraId="65C1C5F8" w14:textId="77777777" w:rsidR="00266F08" w:rsidRPr="00771DE2" w:rsidRDefault="00266F08" w:rsidP="00734406">
            <w:pPr>
              <w:pStyle w:val="TAC"/>
              <w:rPr>
                <w:sz w:val="16"/>
                <w:szCs w:val="16"/>
              </w:rPr>
            </w:pPr>
          </w:p>
        </w:tc>
        <w:tc>
          <w:tcPr>
            <w:tcW w:w="789" w:type="dxa"/>
            <w:vMerge/>
            <w:shd w:val="clear" w:color="auto" w:fill="auto"/>
          </w:tcPr>
          <w:p w14:paraId="55D4A5A4" w14:textId="77777777" w:rsidR="00266F08" w:rsidRPr="00771DE2" w:rsidRDefault="00266F08" w:rsidP="00734406">
            <w:pPr>
              <w:pStyle w:val="TAC"/>
              <w:rPr>
                <w:sz w:val="16"/>
                <w:szCs w:val="16"/>
              </w:rPr>
            </w:pPr>
          </w:p>
        </w:tc>
      </w:tr>
      <w:tr w:rsidR="00266F08" w:rsidRPr="00771DE2" w14:paraId="35C65563" w14:textId="77777777" w:rsidTr="007B29EA">
        <w:trPr>
          <w:trHeight w:val="94"/>
        </w:trPr>
        <w:tc>
          <w:tcPr>
            <w:tcW w:w="1294" w:type="dxa"/>
            <w:vMerge w:val="restart"/>
            <w:tcBorders>
              <w:top w:val="nil"/>
            </w:tcBorders>
            <w:shd w:val="clear" w:color="auto" w:fill="auto"/>
          </w:tcPr>
          <w:p w14:paraId="04592D26" w14:textId="77777777" w:rsidR="00266F08" w:rsidRPr="00771DE2" w:rsidRDefault="00266F08" w:rsidP="00734406">
            <w:pPr>
              <w:pStyle w:val="TAC"/>
              <w:rPr>
                <w:sz w:val="16"/>
                <w:szCs w:val="16"/>
              </w:rPr>
            </w:pPr>
          </w:p>
        </w:tc>
        <w:tc>
          <w:tcPr>
            <w:tcW w:w="530" w:type="dxa"/>
            <w:vMerge w:val="restart"/>
            <w:shd w:val="clear" w:color="auto" w:fill="auto"/>
          </w:tcPr>
          <w:p w14:paraId="6C25B97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7E49AA1A"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B0FA28D"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1DBE5D8" w14:textId="77777777" w:rsidR="00266F08" w:rsidRPr="00771DE2" w:rsidRDefault="00266F08" w:rsidP="00734406">
            <w:pPr>
              <w:pStyle w:val="TAC"/>
              <w:rPr>
                <w:sz w:val="16"/>
                <w:szCs w:val="16"/>
              </w:rPr>
            </w:pPr>
          </w:p>
        </w:tc>
        <w:tc>
          <w:tcPr>
            <w:tcW w:w="1091" w:type="dxa"/>
            <w:shd w:val="clear" w:color="auto" w:fill="auto"/>
          </w:tcPr>
          <w:p w14:paraId="7C0D7B96" w14:textId="77777777" w:rsidR="00266F08" w:rsidRPr="00771DE2" w:rsidRDefault="00266F08" w:rsidP="00734406">
            <w:pPr>
              <w:pStyle w:val="TAC"/>
              <w:rPr>
                <w:sz w:val="16"/>
                <w:szCs w:val="16"/>
              </w:rPr>
            </w:pPr>
            <w:r w:rsidRPr="00771DE2">
              <w:rPr>
                <w:sz w:val="16"/>
                <w:szCs w:val="16"/>
              </w:rPr>
              <w:t>-95.3+8.9 +TT</w:t>
            </w:r>
          </w:p>
        </w:tc>
        <w:tc>
          <w:tcPr>
            <w:tcW w:w="725" w:type="dxa"/>
            <w:vMerge w:val="restart"/>
            <w:shd w:val="clear" w:color="auto" w:fill="auto"/>
          </w:tcPr>
          <w:p w14:paraId="2C4B2DD1" w14:textId="77777777" w:rsidR="00266F08" w:rsidRPr="00771DE2" w:rsidRDefault="00266F08" w:rsidP="00734406">
            <w:pPr>
              <w:pStyle w:val="TAC"/>
              <w:rPr>
                <w:sz w:val="16"/>
                <w:szCs w:val="16"/>
              </w:rPr>
            </w:pPr>
          </w:p>
        </w:tc>
        <w:tc>
          <w:tcPr>
            <w:tcW w:w="867" w:type="dxa"/>
            <w:gridSpan w:val="2"/>
            <w:vMerge w:val="restart"/>
            <w:shd w:val="clear" w:color="auto" w:fill="auto"/>
          </w:tcPr>
          <w:p w14:paraId="5B297C5F" w14:textId="77777777" w:rsidR="00266F08" w:rsidRPr="00771DE2" w:rsidRDefault="00266F08" w:rsidP="00734406">
            <w:pPr>
              <w:pStyle w:val="TAC"/>
              <w:rPr>
                <w:sz w:val="16"/>
                <w:szCs w:val="16"/>
              </w:rPr>
            </w:pPr>
          </w:p>
        </w:tc>
        <w:tc>
          <w:tcPr>
            <w:tcW w:w="720" w:type="dxa"/>
            <w:vMerge w:val="restart"/>
            <w:shd w:val="clear" w:color="auto" w:fill="auto"/>
          </w:tcPr>
          <w:p w14:paraId="6195335C" w14:textId="77777777" w:rsidR="00266F08" w:rsidRPr="00771DE2" w:rsidRDefault="00266F08" w:rsidP="00734406">
            <w:pPr>
              <w:pStyle w:val="TAC"/>
              <w:rPr>
                <w:sz w:val="16"/>
                <w:szCs w:val="16"/>
              </w:rPr>
            </w:pPr>
          </w:p>
        </w:tc>
        <w:tc>
          <w:tcPr>
            <w:tcW w:w="767" w:type="dxa"/>
            <w:vMerge w:val="restart"/>
            <w:shd w:val="clear" w:color="auto" w:fill="auto"/>
          </w:tcPr>
          <w:p w14:paraId="33E02B03" w14:textId="77777777" w:rsidR="00266F08" w:rsidRPr="00771DE2" w:rsidRDefault="00266F08" w:rsidP="00734406">
            <w:pPr>
              <w:pStyle w:val="TAC"/>
              <w:rPr>
                <w:sz w:val="16"/>
                <w:szCs w:val="16"/>
              </w:rPr>
            </w:pPr>
          </w:p>
        </w:tc>
        <w:tc>
          <w:tcPr>
            <w:tcW w:w="789" w:type="dxa"/>
            <w:vMerge w:val="restart"/>
            <w:shd w:val="clear" w:color="auto" w:fill="auto"/>
          </w:tcPr>
          <w:p w14:paraId="39DEDCB8" w14:textId="77777777" w:rsidR="00266F08" w:rsidRPr="00771DE2" w:rsidRDefault="00266F08" w:rsidP="00734406">
            <w:pPr>
              <w:pStyle w:val="TAC"/>
              <w:rPr>
                <w:sz w:val="16"/>
                <w:szCs w:val="16"/>
              </w:rPr>
            </w:pPr>
          </w:p>
        </w:tc>
      </w:tr>
      <w:tr w:rsidR="00266F08" w:rsidRPr="00771DE2" w14:paraId="71CE4AE7" w14:textId="77777777" w:rsidTr="007B29EA">
        <w:trPr>
          <w:trHeight w:val="94"/>
        </w:trPr>
        <w:tc>
          <w:tcPr>
            <w:tcW w:w="1294" w:type="dxa"/>
            <w:vMerge/>
            <w:tcBorders>
              <w:bottom w:val="single" w:sz="4" w:space="0" w:color="auto"/>
            </w:tcBorders>
            <w:shd w:val="clear" w:color="auto" w:fill="auto"/>
          </w:tcPr>
          <w:p w14:paraId="14C688F0" w14:textId="77777777" w:rsidR="00266F08" w:rsidRPr="00771DE2" w:rsidRDefault="00266F08" w:rsidP="00734406">
            <w:pPr>
              <w:pStyle w:val="TAC"/>
              <w:rPr>
                <w:sz w:val="16"/>
                <w:szCs w:val="16"/>
              </w:rPr>
            </w:pPr>
          </w:p>
        </w:tc>
        <w:tc>
          <w:tcPr>
            <w:tcW w:w="530" w:type="dxa"/>
            <w:vMerge/>
            <w:shd w:val="clear" w:color="auto" w:fill="auto"/>
          </w:tcPr>
          <w:p w14:paraId="1F802E17" w14:textId="77777777" w:rsidR="00266F08" w:rsidRPr="00771DE2" w:rsidRDefault="00266F08" w:rsidP="00734406">
            <w:pPr>
              <w:pStyle w:val="TAC"/>
              <w:rPr>
                <w:sz w:val="16"/>
                <w:szCs w:val="16"/>
                <w:lang w:eastAsia="zh-CN"/>
              </w:rPr>
            </w:pPr>
          </w:p>
        </w:tc>
        <w:tc>
          <w:tcPr>
            <w:tcW w:w="639" w:type="dxa"/>
            <w:vMerge/>
            <w:shd w:val="clear" w:color="auto" w:fill="auto"/>
          </w:tcPr>
          <w:p w14:paraId="1374E619" w14:textId="77777777" w:rsidR="00266F08" w:rsidRPr="00771DE2" w:rsidRDefault="00266F08" w:rsidP="00734406">
            <w:pPr>
              <w:pStyle w:val="TAC"/>
              <w:rPr>
                <w:sz w:val="16"/>
                <w:szCs w:val="16"/>
                <w:lang w:eastAsia="zh-CN"/>
              </w:rPr>
            </w:pPr>
          </w:p>
        </w:tc>
        <w:tc>
          <w:tcPr>
            <w:tcW w:w="596" w:type="dxa"/>
            <w:vMerge/>
            <w:shd w:val="clear" w:color="auto" w:fill="auto"/>
          </w:tcPr>
          <w:p w14:paraId="06AC1A56" w14:textId="77777777" w:rsidR="00266F08" w:rsidRPr="00771DE2" w:rsidRDefault="00266F08" w:rsidP="00734406">
            <w:pPr>
              <w:pStyle w:val="TAC"/>
              <w:rPr>
                <w:sz w:val="16"/>
                <w:szCs w:val="16"/>
                <w:lang w:eastAsia="zh-CN"/>
              </w:rPr>
            </w:pPr>
          </w:p>
        </w:tc>
        <w:tc>
          <w:tcPr>
            <w:tcW w:w="1433" w:type="dxa"/>
            <w:vMerge/>
            <w:shd w:val="clear" w:color="auto" w:fill="auto"/>
          </w:tcPr>
          <w:p w14:paraId="137B1323" w14:textId="77777777" w:rsidR="00266F08" w:rsidRPr="00771DE2" w:rsidRDefault="00266F08" w:rsidP="00734406">
            <w:pPr>
              <w:pStyle w:val="TAC"/>
              <w:rPr>
                <w:sz w:val="16"/>
                <w:szCs w:val="16"/>
              </w:rPr>
            </w:pPr>
          </w:p>
        </w:tc>
        <w:tc>
          <w:tcPr>
            <w:tcW w:w="1091" w:type="dxa"/>
            <w:shd w:val="clear" w:color="auto" w:fill="auto"/>
          </w:tcPr>
          <w:p w14:paraId="7399DA89" w14:textId="77777777" w:rsidR="00266F08" w:rsidRPr="00771DE2" w:rsidRDefault="00266F08" w:rsidP="00734406">
            <w:pPr>
              <w:pStyle w:val="TAC"/>
              <w:rPr>
                <w:sz w:val="16"/>
                <w:szCs w:val="16"/>
              </w:rPr>
            </w:pPr>
            <w:r w:rsidRPr="00771DE2">
              <w:rPr>
                <w:sz w:val="16"/>
                <w:szCs w:val="16"/>
              </w:rPr>
              <w:t>-97.5+8.9 +TT</w:t>
            </w:r>
            <w:r w:rsidRPr="00771DE2">
              <w:rPr>
                <w:sz w:val="16"/>
                <w:szCs w:val="16"/>
                <w:vertAlign w:val="superscript"/>
                <w:lang w:eastAsia="zh-CN"/>
              </w:rPr>
              <w:t>4</w:t>
            </w:r>
          </w:p>
        </w:tc>
        <w:tc>
          <w:tcPr>
            <w:tcW w:w="725" w:type="dxa"/>
            <w:vMerge/>
            <w:shd w:val="clear" w:color="auto" w:fill="auto"/>
          </w:tcPr>
          <w:p w14:paraId="7061BC24" w14:textId="77777777" w:rsidR="00266F08" w:rsidRPr="00771DE2" w:rsidRDefault="00266F08" w:rsidP="00734406">
            <w:pPr>
              <w:pStyle w:val="TAC"/>
              <w:rPr>
                <w:sz w:val="16"/>
                <w:szCs w:val="16"/>
              </w:rPr>
            </w:pPr>
          </w:p>
        </w:tc>
        <w:tc>
          <w:tcPr>
            <w:tcW w:w="867" w:type="dxa"/>
            <w:gridSpan w:val="2"/>
            <w:vMerge/>
            <w:shd w:val="clear" w:color="auto" w:fill="auto"/>
          </w:tcPr>
          <w:p w14:paraId="707BB360" w14:textId="77777777" w:rsidR="00266F08" w:rsidRPr="00771DE2" w:rsidRDefault="00266F08" w:rsidP="00734406">
            <w:pPr>
              <w:pStyle w:val="TAC"/>
              <w:rPr>
                <w:sz w:val="16"/>
                <w:szCs w:val="16"/>
              </w:rPr>
            </w:pPr>
          </w:p>
        </w:tc>
        <w:tc>
          <w:tcPr>
            <w:tcW w:w="720" w:type="dxa"/>
            <w:vMerge/>
            <w:shd w:val="clear" w:color="auto" w:fill="auto"/>
          </w:tcPr>
          <w:p w14:paraId="549D6548" w14:textId="77777777" w:rsidR="00266F08" w:rsidRPr="00771DE2" w:rsidRDefault="00266F08" w:rsidP="00734406">
            <w:pPr>
              <w:pStyle w:val="TAC"/>
              <w:rPr>
                <w:sz w:val="16"/>
                <w:szCs w:val="16"/>
              </w:rPr>
            </w:pPr>
          </w:p>
        </w:tc>
        <w:tc>
          <w:tcPr>
            <w:tcW w:w="767" w:type="dxa"/>
            <w:vMerge/>
            <w:shd w:val="clear" w:color="auto" w:fill="auto"/>
          </w:tcPr>
          <w:p w14:paraId="35435B4A" w14:textId="77777777" w:rsidR="00266F08" w:rsidRPr="00771DE2" w:rsidRDefault="00266F08" w:rsidP="00734406">
            <w:pPr>
              <w:pStyle w:val="TAC"/>
              <w:rPr>
                <w:sz w:val="16"/>
                <w:szCs w:val="16"/>
              </w:rPr>
            </w:pPr>
          </w:p>
        </w:tc>
        <w:tc>
          <w:tcPr>
            <w:tcW w:w="789" w:type="dxa"/>
            <w:vMerge/>
            <w:shd w:val="clear" w:color="auto" w:fill="auto"/>
          </w:tcPr>
          <w:p w14:paraId="74120171" w14:textId="77777777" w:rsidR="00266F08" w:rsidRPr="00771DE2" w:rsidRDefault="00266F08" w:rsidP="00734406">
            <w:pPr>
              <w:pStyle w:val="TAC"/>
              <w:rPr>
                <w:sz w:val="16"/>
                <w:szCs w:val="16"/>
              </w:rPr>
            </w:pPr>
          </w:p>
        </w:tc>
      </w:tr>
      <w:tr w:rsidR="00266F08" w:rsidRPr="00771DE2" w14:paraId="4D2570FC" w14:textId="77777777" w:rsidTr="007B29EA">
        <w:trPr>
          <w:trHeight w:val="375"/>
        </w:trPr>
        <w:tc>
          <w:tcPr>
            <w:tcW w:w="1294" w:type="dxa"/>
            <w:vMerge w:val="restart"/>
            <w:shd w:val="clear" w:color="auto" w:fill="auto"/>
          </w:tcPr>
          <w:p w14:paraId="121C6DB1" w14:textId="77777777" w:rsidR="00266F08" w:rsidRPr="00771DE2" w:rsidRDefault="00266F08" w:rsidP="00734406">
            <w:pPr>
              <w:pStyle w:val="TAC"/>
              <w:rPr>
                <w:sz w:val="16"/>
                <w:szCs w:val="16"/>
              </w:rPr>
            </w:pPr>
            <w:r w:rsidRPr="00771DE2">
              <w:rPr>
                <w:sz w:val="16"/>
                <w:szCs w:val="16"/>
              </w:rPr>
              <w:t>DL_n2A-n66A-n77A_UL_n2A-n77A</w:t>
            </w:r>
          </w:p>
        </w:tc>
        <w:tc>
          <w:tcPr>
            <w:tcW w:w="530" w:type="dxa"/>
            <w:vMerge w:val="restart"/>
            <w:shd w:val="clear" w:color="auto" w:fill="auto"/>
          </w:tcPr>
          <w:p w14:paraId="67A8D6D2"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34626F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45524C3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142BC71"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7843E216" w14:textId="77777777" w:rsidR="00266F08" w:rsidRPr="00771DE2" w:rsidRDefault="00266F08" w:rsidP="00734406">
            <w:pPr>
              <w:pStyle w:val="TAC"/>
              <w:rPr>
                <w:sz w:val="16"/>
                <w:szCs w:val="16"/>
              </w:rPr>
            </w:pPr>
          </w:p>
        </w:tc>
        <w:tc>
          <w:tcPr>
            <w:tcW w:w="725" w:type="dxa"/>
            <w:vMerge w:val="restart"/>
            <w:shd w:val="clear" w:color="auto" w:fill="auto"/>
          </w:tcPr>
          <w:p w14:paraId="5F45582F" w14:textId="77777777" w:rsidR="00266F08" w:rsidRPr="00771DE2" w:rsidRDefault="00266F08" w:rsidP="00734406">
            <w:pPr>
              <w:pStyle w:val="TAC"/>
              <w:rPr>
                <w:sz w:val="16"/>
                <w:szCs w:val="16"/>
              </w:rPr>
            </w:pPr>
          </w:p>
        </w:tc>
        <w:tc>
          <w:tcPr>
            <w:tcW w:w="867" w:type="dxa"/>
            <w:gridSpan w:val="2"/>
            <w:vMerge w:val="restart"/>
            <w:shd w:val="clear" w:color="auto" w:fill="auto"/>
          </w:tcPr>
          <w:p w14:paraId="0254E190" w14:textId="77777777" w:rsidR="00266F08" w:rsidRPr="00771DE2" w:rsidRDefault="00266F08" w:rsidP="00734406">
            <w:pPr>
              <w:pStyle w:val="TAC"/>
              <w:rPr>
                <w:sz w:val="16"/>
                <w:szCs w:val="16"/>
              </w:rPr>
            </w:pPr>
          </w:p>
        </w:tc>
        <w:tc>
          <w:tcPr>
            <w:tcW w:w="720" w:type="dxa"/>
            <w:vMerge w:val="restart"/>
            <w:shd w:val="clear" w:color="auto" w:fill="auto"/>
          </w:tcPr>
          <w:p w14:paraId="0D5E06AA" w14:textId="77777777" w:rsidR="00266F08" w:rsidRPr="00771DE2" w:rsidRDefault="00266F08" w:rsidP="00734406">
            <w:pPr>
              <w:pStyle w:val="TAC"/>
              <w:rPr>
                <w:sz w:val="16"/>
                <w:szCs w:val="16"/>
              </w:rPr>
            </w:pPr>
          </w:p>
        </w:tc>
        <w:tc>
          <w:tcPr>
            <w:tcW w:w="767" w:type="dxa"/>
            <w:vMerge w:val="restart"/>
            <w:shd w:val="clear" w:color="auto" w:fill="auto"/>
          </w:tcPr>
          <w:p w14:paraId="6B3267D2" w14:textId="77777777" w:rsidR="00266F08" w:rsidRPr="00771DE2" w:rsidRDefault="00266F08" w:rsidP="00734406">
            <w:pPr>
              <w:pStyle w:val="TAC"/>
              <w:rPr>
                <w:sz w:val="16"/>
                <w:szCs w:val="16"/>
              </w:rPr>
            </w:pPr>
          </w:p>
        </w:tc>
        <w:tc>
          <w:tcPr>
            <w:tcW w:w="789" w:type="dxa"/>
            <w:vMerge w:val="restart"/>
            <w:shd w:val="clear" w:color="auto" w:fill="auto"/>
          </w:tcPr>
          <w:p w14:paraId="07C5DFC0" w14:textId="77777777" w:rsidR="00266F08" w:rsidRPr="00771DE2" w:rsidRDefault="00266F08" w:rsidP="00734406">
            <w:pPr>
              <w:pStyle w:val="TAC"/>
              <w:rPr>
                <w:sz w:val="16"/>
                <w:szCs w:val="16"/>
              </w:rPr>
            </w:pPr>
          </w:p>
        </w:tc>
      </w:tr>
      <w:tr w:rsidR="00266F08" w:rsidRPr="00771DE2" w14:paraId="041084D5" w14:textId="77777777" w:rsidTr="007B29EA">
        <w:trPr>
          <w:trHeight w:val="375"/>
        </w:trPr>
        <w:tc>
          <w:tcPr>
            <w:tcW w:w="1294" w:type="dxa"/>
            <w:vMerge/>
            <w:tcBorders>
              <w:bottom w:val="nil"/>
            </w:tcBorders>
            <w:shd w:val="clear" w:color="auto" w:fill="auto"/>
          </w:tcPr>
          <w:p w14:paraId="306C6224" w14:textId="77777777" w:rsidR="00266F08" w:rsidRPr="00771DE2" w:rsidRDefault="00266F08" w:rsidP="00734406">
            <w:pPr>
              <w:pStyle w:val="TAC"/>
              <w:rPr>
                <w:sz w:val="16"/>
                <w:szCs w:val="16"/>
              </w:rPr>
            </w:pPr>
          </w:p>
        </w:tc>
        <w:tc>
          <w:tcPr>
            <w:tcW w:w="530" w:type="dxa"/>
            <w:vMerge/>
            <w:shd w:val="clear" w:color="auto" w:fill="auto"/>
          </w:tcPr>
          <w:p w14:paraId="48FDDCD0" w14:textId="77777777" w:rsidR="00266F08" w:rsidRPr="00771DE2" w:rsidRDefault="00266F08" w:rsidP="00734406">
            <w:pPr>
              <w:pStyle w:val="TAC"/>
              <w:rPr>
                <w:sz w:val="16"/>
                <w:szCs w:val="16"/>
                <w:lang w:eastAsia="zh-CN"/>
              </w:rPr>
            </w:pPr>
          </w:p>
        </w:tc>
        <w:tc>
          <w:tcPr>
            <w:tcW w:w="639" w:type="dxa"/>
            <w:vMerge/>
            <w:shd w:val="clear" w:color="auto" w:fill="auto"/>
          </w:tcPr>
          <w:p w14:paraId="4E0CFA51" w14:textId="77777777" w:rsidR="00266F08" w:rsidRPr="00771DE2" w:rsidRDefault="00266F08" w:rsidP="00734406">
            <w:pPr>
              <w:pStyle w:val="TAC"/>
              <w:rPr>
                <w:sz w:val="16"/>
                <w:szCs w:val="16"/>
                <w:lang w:eastAsia="zh-CN"/>
              </w:rPr>
            </w:pPr>
          </w:p>
        </w:tc>
        <w:tc>
          <w:tcPr>
            <w:tcW w:w="596" w:type="dxa"/>
            <w:vMerge/>
            <w:shd w:val="clear" w:color="auto" w:fill="auto"/>
          </w:tcPr>
          <w:p w14:paraId="62EBDEB3" w14:textId="77777777" w:rsidR="00266F08" w:rsidRPr="00771DE2" w:rsidRDefault="00266F08" w:rsidP="00734406">
            <w:pPr>
              <w:pStyle w:val="TAC"/>
              <w:rPr>
                <w:sz w:val="16"/>
                <w:szCs w:val="16"/>
                <w:lang w:eastAsia="zh-CN"/>
              </w:rPr>
            </w:pPr>
          </w:p>
        </w:tc>
        <w:tc>
          <w:tcPr>
            <w:tcW w:w="1433" w:type="dxa"/>
            <w:shd w:val="clear" w:color="auto" w:fill="auto"/>
          </w:tcPr>
          <w:p w14:paraId="0DCB5AB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D64B2BE" w14:textId="77777777" w:rsidR="00266F08" w:rsidRPr="00771DE2" w:rsidRDefault="00266F08" w:rsidP="00734406">
            <w:pPr>
              <w:pStyle w:val="TAC"/>
              <w:rPr>
                <w:sz w:val="16"/>
                <w:szCs w:val="16"/>
              </w:rPr>
            </w:pPr>
          </w:p>
        </w:tc>
        <w:tc>
          <w:tcPr>
            <w:tcW w:w="725" w:type="dxa"/>
            <w:vMerge/>
            <w:shd w:val="clear" w:color="auto" w:fill="auto"/>
          </w:tcPr>
          <w:p w14:paraId="2B29F1B3" w14:textId="77777777" w:rsidR="00266F08" w:rsidRPr="00771DE2" w:rsidRDefault="00266F08" w:rsidP="00734406">
            <w:pPr>
              <w:pStyle w:val="TAC"/>
              <w:rPr>
                <w:sz w:val="16"/>
                <w:szCs w:val="16"/>
              </w:rPr>
            </w:pPr>
          </w:p>
        </w:tc>
        <w:tc>
          <w:tcPr>
            <w:tcW w:w="867" w:type="dxa"/>
            <w:gridSpan w:val="2"/>
            <w:vMerge/>
            <w:shd w:val="clear" w:color="auto" w:fill="auto"/>
          </w:tcPr>
          <w:p w14:paraId="032A2F3B" w14:textId="77777777" w:rsidR="00266F08" w:rsidRPr="00771DE2" w:rsidRDefault="00266F08" w:rsidP="00734406">
            <w:pPr>
              <w:pStyle w:val="TAC"/>
              <w:rPr>
                <w:sz w:val="16"/>
                <w:szCs w:val="16"/>
              </w:rPr>
            </w:pPr>
          </w:p>
        </w:tc>
        <w:tc>
          <w:tcPr>
            <w:tcW w:w="720" w:type="dxa"/>
            <w:vMerge/>
            <w:shd w:val="clear" w:color="auto" w:fill="auto"/>
          </w:tcPr>
          <w:p w14:paraId="04629DB0" w14:textId="77777777" w:rsidR="00266F08" w:rsidRPr="00771DE2" w:rsidRDefault="00266F08" w:rsidP="00734406">
            <w:pPr>
              <w:pStyle w:val="TAC"/>
              <w:rPr>
                <w:sz w:val="16"/>
                <w:szCs w:val="16"/>
              </w:rPr>
            </w:pPr>
          </w:p>
        </w:tc>
        <w:tc>
          <w:tcPr>
            <w:tcW w:w="767" w:type="dxa"/>
            <w:vMerge/>
            <w:shd w:val="clear" w:color="auto" w:fill="auto"/>
          </w:tcPr>
          <w:p w14:paraId="564825B5" w14:textId="77777777" w:rsidR="00266F08" w:rsidRPr="00771DE2" w:rsidRDefault="00266F08" w:rsidP="00734406">
            <w:pPr>
              <w:pStyle w:val="TAC"/>
              <w:rPr>
                <w:sz w:val="16"/>
                <w:szCs w:val="16"/>
              </w:rPr>
            </w:pPr>
          </w:p>
        </w:tc>
        <w:tc>
          <w:tcPr>
            <w:tcW w:w="789" w:type="dxa"/>
            <w:vMerge/>
            <w:shd w:val="clear" w:color="auto" w:fill="auto"/>
          </w:tcPr>
          <w:p w14:paraId="28DB6723" w14:textId="77777777" w:rsidR="00266F08" w:rsidRPr="00771DE2" w:rsidRDefault="00266F08" w:rsidP="00734406">
            <w:pPr>
              <w:pStyle w:val="TAC"/>
              <w:rPr>
                <w:sz w:val="16"/>
                <w:szCs w:val="16"/>
              </w:rPr>
            </w:pPr>
          </w:p>
        </w:tc>
      </w:tr>
      <w:tr w:rsidR="00266F08" w:rsidRPr="00771DE2" w14:paraId="50DB2F7F" w14:textId="77777777" w:rsidTr="007B29EA">
        <w:trPr>
          <w:trHeight w:val="94"/>
        </w:trPr>
        <w:tc>
          <w:tcPr>
            <w:tcW w:w="1294" w:type="dxa"/>
            <w:vMerge w:val="restart"/>
            <w:tcBorders>
              <w:top w:val="nil"/>
            </w:tcBorders>
            <w:shd w:val="clear" w:color="auto" w:fill="auto"/>
          </w:tcPr>
          <w:p w14:paraId="08C48E10" w14:textId="77777777" w:rsidR="00266F08" w:rsidRPr="00771DE2" w:rsidRDefault="00266F08" w:rsidP="00734406">
            <w:pPr>
              <w:pStyle w:val="TAC"/>
              <w:rPr>
                <w:sz w:val="16"/>
                <w:szCs w:val="16"/>
              </w:rPr>
            </w:pPr>
          </w:p>
        </w:tc>
        <w:tc>
          <w:tcPr>
            <w:tcW w:w="530" w:type="dxa"/>
            <w:vMerge w:val="restart"/>
            <w:shd w:val="clear" w:color="auto" w:fill="auto"/>
          </w:tcPr>
          <w:p w14:paraId="778AB581"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1F6210D3"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102C24FB"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89358C0" w14:textId="77777777" w:rsidR="00266F08" w:rsidRPr="00771DE2" w:rsidRDefault="00266F08" w:rsidP="00734406">
            <w:pPr>
              <w:pStyle w:val="TAC"/>
              <w:rPr>
                <w:sz w:val="16"/>
                <w:szCs w:val="16"/>
              </w:rPr>
            </w:pPr>
            <w:r w:rsidRPr="00771DE2">
              <w:rPr>
                <w:rFonts w:cs="Arial"/>
                <w:sz w:val="16"/>
                <w:szCs w:val="16"/>
              </w:rPr>
              <w:t>-99.5+29.2</w:t>
            </w:r>
            <w:r w:rsidRPr="00771DE2">
              <w:rPr>
                <w:sz w:val="16"/>
                <w:szCs w:val="16"/>
              </w:rPr>
              <w:t>+TT</w:t>
            </w:r>
          </w:p>
        </w:tc>
        <w:tc>
          <w:tcPr>
            <w:tcW w:w="1091" w:type="dxa"/>
            <w:vMerge w:val="restart"/>
            <w:shd w:val="clear" w:color="auto" w:fill="auto"/>
          </w:tcPr>
          <w:p w14:paraId="17C06DA2" w14:textId="77777777" w:rsidR="00266F08" w:rsidRPr="00771DE2" w:rsidRDefault="00266F08" w:rsidP="00734406">
            <w:pPr>
              <w:pStyle w:val="TAC"/>
              <w:rPr>
                <w:sz w:val="16"/>
                <w:szCs w:val="16"/>
              </w:rPr>
            </w:pPr>
          </w:p>
        </w:tc>
        <w:tc>
          <w:tcPr>
            <w:tcW w:w="725" w:type="dxa"/>
            <w:vMerge w:val="restart"/>
            <w:shd w:val="clear" w:color="auto" w:fill="auto"/>
          </w:tcPr>
          <w:p w14:paraId="4C3A95F3" w14:textId="77777777" w:rsidR="00266F08" w:rsidRPr="00771DE2" w:rsidRDefault="00266F08" w:rsidP="00734406">
            <w:pPr>
              <w:pStyle w:val="TAC"/>
              <w:rPr>
                <w:sz w:val="16"/>
                <w:szCs w:val="16"/>
              </w:rPr>
            </w:pPr>
          </w:p>
        </w:tc>
        <w:tc>
          <w:tcPr>
            <w:tcW w:w="867" w:type="dxa"/>
            <w:gridSpan w:val="2"/>
            <w:vMerge w:val="restart"/>
            <w:shd w:val="clear" w:color="auto" w:fill="auto"/>
          </w:tcPr>
          <w:p w14:paraId="7E976AA8" w14:textId="77777777" w:rsidR="00266F08" w:rsidRPr="00771DE2" w:rsidRDefault="00266F08" w:rsidP="00734406">
            <w:pPr>
              <w:pStyle w:val="TAC"/>
              <w:rPr>
                <w:sz w:val="16"/>
                <w:szCs w:val="16"/>
              </w:rPr>
            </w:pPr>
          </w:p>
        </w:tc>
        <w:tc>
          <w:tcPr>
            <w:tcW w:w="720" w:type="dxa"/>
            <w:vMerge w:val="restart"/>
            <w:shd w:val="clear" w:color="auto" w:fill="auto"/>
          </w:tcPr>
          <w:p w14:paraId="11E3B801" w14:textId="77777777" w:rsidR="00266F08" w:rsidRPr="00771DE2" w:rsidRDefault="00266F08" w:rsidP="00734406">
            <w:pPr>
              <w:pStyle w:val="TAC"/>
              <w:rPr>
                <w:sz w:val="16"/>
                <w:szCs w:val="16"/>
              </w:rPr>
            </w:pPr>
          </w:p>
        </w:tc>
        <w:tc>
          <w:tcPr>
            <w:tcW w:w="767" w:type="dxa"/>
            <w:vMerge w:val="restart"/>
            <w:shd w:val="clear" w:color="auto" w:fill="auto"/>
          </w:tcPr>
          <w:p w14:paraId="6816B356" w14:textId="77777777" w:rsidR="00266F08" w:rsidRPr="00771DE2" w:rsidRDefault="00266F08" w:rsidP="00734406">
            <w:pPr>
              <w:pStyle w:val="TAC"/>
              <w:rPr>
                <w:sz w:val="16"/>
                <w:szCs w:val="16"/>
              </w:rPr>
            </w:pPr>
          </w:p>
        </w:tc>
        <w:tc>
          <w:tcPr>
            <w:tcW w:w="789" w:type="dxa"/>
            <w:vMerge w:val="restart"/>
            <w:shd w:val="clear" w:color="auto" w:fill="auto"/>
          </w:tcPr>
          <w:p w14:paraId="49EAD431" w14:textId="77777777" w:rsidR="00266F08" w:rsidRPr="00771DE2" w:rsidRDefault="00266F08" w:rsidP="00734406">
            <w:pPr>
              <w:pStyle w:val="TAC"/>
              <w:rPr>
                <w:sz w:val="16"/>
                <w:szCs w:val="16"/>
              </w:rPr>
            </w:pPr>
          </w:p>
        </w:tc>
      </w:tr>
      <w:tr w:rsidR="00266F08" w:rsidRPr="00771DE2" w14:paraId="3573F109" w14:textId="77777777" w:rsidTr="007B29EA">
        <w:trPr>
          <w:trHeight w:val="94"/>
        </w:trPr>
        <w:tc>
          <w:tcPr>
            <w:tcW w:w="1294" w:type="dxa"/>
            <w:vMerge/>
            <w:tcBorders>
              <w:bottom w:val="nil"/>
            </w:tcBorders>
            <w:shd w:val="clear" w:color="auto" w:fill="auto"/>
          </w:tcPr>
          <w:p w14:paraId="03B9F0DC" w14:textId="77777777" w:rsidR="00266F08" w:rsidRPr="00771DE2" w:rsidRDefault="00266F08" w:rsidP="00734406">
            <w:pPr>
              <w:pStyle w:val="TAC"/>
              <w:rPr>
                <w:sz w:val="16"/>
                <w:szCs w:val="16"/>
              </w:rPr>
            </w:pPr>
          </w:p>
        </w:tc>
        <w:tc>
          <w:tcPr>
            <w:tcW w:w="530" w:type="dxa"/>
            <w:vMerge/>
            <w:shd w:val="clear" w:color="auto" w:fill="auto"/>
          </w:tcPr>
          <w:p w14:paraId="0F59D39C" w14:textId="77777777" w:rsidR="00266F08" w:rsidRPr="00771DE2" w:rsidRDefault="00266F08" w:rsidP="00734406">
            <w:pPr>
              <w:pStyle w:val="TAC"/>
              <w:rPr>
                <w:sz w:val="16"/>
                <w:szCs w:val="16"/>
                <w:lang w:eastAsia="zh-CN"/>
              </w:rPr>
            </w:pPr>
          </w:p>
        </w:tc>
        <w:tc>
          <w:tcPr>
            <w:tcW w:w="639" w:type="dxa"/>
            <w:vMerge/>
            <w:shd w:val="clear" w:color="auto" w:fill="auto"/>
          </w:tcPr>
          <w:p w14:paraId="0417B72E" w14:textId="77777777" w:rsidR="00266F08" w:rsidRPr="00771DE2" w:rsidRDefault="00266F08" w:rsidP="00734406">
            <w:pPr>
              <w:pStyle w:val="TAC"/>
              <w:rPr>
                <w:sz w:val="16"/>
                <w:szCs w:val="16"/>
                <w:lang w:eastAsia="zh-CN"/>
              </w:rPr>
            </w:pPr>
          </w:p>
        </w:tc>
        <w:tc>
          <w:tcPr>
            <w:tcW w:w="596" w:type="dxa"/>
            <w:vMerge/>
            <w:shd w:val="clear" w:color="auto" w:fill="auto"/>
          </w:tcPr>
          <w:p w14:paraId="1CDB1955" w14:textId="77777777" w:rsidR="00266F08" w:rsidRPr="00771DE2" w:rsidRDefault="00266F08" w:rsidP="00734406">
            <w:pPr>
              <w:pStyle w:val="TAC"/>
              <w:rPr>
                <w:sz w:val="16"/>
                <w:szCs w:val="16"/>
                <w:lang w:eastAsia="zh-CN"/>
              </w:rPr>
            </w:pPr>
          </w:p>
        </w:tc>
        <w:tc>
          <w:tcPr>
            <w:tcW w:w="1433" w:type="dxa"/>
            <w:shd w:val="clear" w:color="auto" w:fill="auto"/>
          </w:tcPr>
          <w:p w14:paraId="1C679F82" w14:textId="77777777" w:rsidR="00266F08" w:rsidRPr="00771DE2" w:rsidRDefault="00266F08" w:rsidP="00734406">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E5EF898" w14:textId="77777777" w:rsidR="00266F08" w:rsidRPr="00771DE2" w:rsidRDefault="00266F08" w:rsidP="00734406">
            <w:pPr>
              <w:pStyle w:val="TAC"/>
              <w:rPr>
                <w:sz w:val="16"/>
                <w:szCs w:val="16"/>
              </w:rPr>
            </w:pPr>
          </w:p>
        </w:tc>
        <w:tc>
          <w:tcPr>
            <w:tcW w:w="725" w:type="dxa"/>
            <w:vMerge/>
            <w:shd w:val="clear" w:color="auto" w:fill="auto"/>
          </w:tcPr>
          <w:p w14:paraId="2C73CC2A" w14:textId="77777777" w:rsidR="00266F08" w:rsidRPr="00771DE2" w:rsidRDefault="00266F08" w:rsidP="00734406">
            <w:pPr>
              <w:pStyle w:val="TAC"/>
              <w:rPr>
                <w:sz w:val="16"/>
                <w:szCs w:val="16"/>
              </w:rPr>
            </w:pPr>
          </w:p>
        </w:tc>
        <w:tc>
          <w:tcPr>
            <w:tcW w:w="867" w:type="dxa"/>
            <w:gridSpan w:val="2"/>
            <w:vMerge/>
            <w:shd w:val="clear" w:color="auto" w:fill="auto"/>
          </w:tcPr>
          <w:p w14:paraId="716C4524" w14:textId="77777777" w:rsidR="00266F08" w:rsidRPr="00771DE2" w:rsidRDefault="00266F08" w:rsidP="00734406">
            <w:pPr>
              <w:pStyle w:val="TAC"/>
              <w:rPr>
                <w:sz w:val="16"/>
                <w:szCs w:val="16"/>
              </w:rPr>
            </w:pPr>
          </w:p>
        </w:tc>
        <w:tc>
          <w:tcPr>
            <w:tcW w:w="720" w:type="dxa"/>
            <w:vMerge/>
            <w:shd w:val="clear" w:color="auto" w:fill="auto"/>
          </w:tcPr>
          <w:p w14:paraId="61A566C5" w14:textId="77777777" w:rsidR="00266F08" w:rsidRPr="00771DE2" w:rsidRDefault="00266F08" w:rsidP="00734406">
            <w:pPr>
              <w:pStyle w:val="TAC"/>
              <w:rPr>
                <w:sz w:val="16"/>
                <w:szCs w:val="16"/>
              </w:rPr>
            </w:pPr>
          </w:p>
        </w:tc>
        <w:tc>
          <w:tcPr>
            <w:tcW w:w="767" w:type="dxa"/>
            <w:vMerge/>
            <w:shd w:val="clear" w:color="auto" w:fill="auto"/>
          </w:tcPr>
          <w:p w14:paraId="2164749A" w14:textId="77777777" w:rsidR="00266F08" w:rsidRPr="00771DE2" w:rsidRDefault="00266F08" w:rsidP="00734406">
            <w:pPr>
              <w:pStyle w:val="TAC"/>
              <w:rPr>
                <w:sz w:val="16"/>
                <w:szCs w:val="16"/>
              </w:rPr>
            </w:pPr>
          </w:p>
        </w:tc>
        <w:tc>
          <w:tcPr>
            <w:tcW w:w="789" w:type="dxa"/>
            <w:vMerge/>
            <w:shd w:val="clear" w:color="auto" w:fill="auto"/>
          </w:tcPr>
          <w:p w14:paraId="25D9F40A" w14:textId="77777777" w:rsidR="00266F08" w:rsidRPr="00771DE2" w:rsidRDefault="00266F08" w:rsidP="00734406">
            <w:pPr>
              <w:pStyle w:val="TAC"/>
              <w:rPr>
                <w:sz w:val="16"/>
                <w:szCs w:val="16"/>
              </w:rPr>
            </w:pPr>
          </w:p>
        </w:tc>
      </w:tr>
      <w:tr w:rsidR="00266F08" w:rsidRPr="00771DE2" w14:paraId="3920495C" w14:textId="77777777" w:rsidTr="007B29EA">
        <w:trPr>
          <w:trHeight w:val="94"/>
        </w:trPr>
        <w:tc>
          <w:tcPr>
            <w:tcW w:w="1294" w:type="dxa"/>
            <w:vMerge w:val="restart"/>
            <w:tcBorders>
              <w:top w:val="nil"/>
            </w:tcBorders>
            <w:shd w:val="clear" w:color="auto" w:fill="auto"/>
          </w:tcPr>
          <w:p w14:paraId="3BF2B219" w14:textId="77777777" w:rsidR="00266F08" w:rsidRPr="00771DE2" w:rsidRDefault="00266F08" w:rsidP="00734406">
            <w:pPr>
              <w:pStyle w:val="TAC"/>
              <w:rPr>
                <w:sz w:val="16"/>
                <w:szCs w:val="16"/>
              </w:rPr>
            </w:pPr>
          </w:p>
        </w:tc>
        <w:tc>
          <w:tcPr>
            <w:tcW w:w="530" w:type="dxa"/>
            <w:vMerge w:val="restart"/>
            <w:shd w:val="clear" w:color="auto" w:fill="auto"/>
          </w:tcPr>
          <w:p w14:paraId="68A73C07"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72B6B54D"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656463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16D117A2" w14:textId="77777777" w:rsidR="00266F08" w:rsidRPr="00771DE2" w:rsidRDefault="00266F08" w:rsidP="00734406">
            <w:pPr>
              <w:pStyle w:val="TAC"/>
              <w:rPr>
                <w:sz w:val="16"/>
                <w:szCs w:val="16"/>
              </w:rPr>
            </w:pPr>
          </w:p>
        </w:tc>
        <w:tc>
          <w:tcPr>
            <w:tcW w:w="1091" w:type="dxa"/>
            <w:shd w:val="clear" w:color="auto" w:fill="auto"/>
          </w:tcPr>
          <w:p w14:paraId="6E845F4A"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674897FC" w14:textId="77777777" w:rsidR="00266F08" w:rsidRPr="00771DE2" w:rsidRDefault="00266F08" w:rsidP="00734406">
            <w:pPr>
              <w:pStyle w:val="TAC"/>
              <w:rPr>
                <w:sz w:val="16"/>
                <w:szCs w:val="16"/>
              </w:rPr>
            </w:pPr>
          </w:p>
        </w:tc>
        <w:tc>
          <w:tcPr>
            <w:tcW w:w="867" w:type="dxa"/>
            <w:gridSpan w:val="2"/>
            <w:vMerge w:val="restart"/>
            <w:shd w:val="clear" w:color="auto" w:fill="auto"/>
          </w:tcPr>
          <w:p w14:paraId="66FB935C" w14:textId="77777777" w:rsidR="00266F08" w:rsidRPr="00771DE2" w:rsidRDefault="00266F08" w:rsidP="00734406">
            <w:pPr>
              <w:pStyle w:val="TAC"/>
              <w:rPr>
                <w:sz w:val="16"/>
                <w:szCs w:val="16"/>
              </w:rPr>
            </w:pPr>
          </w:p>
        </w:tc>
        <w:tc>
          <w:tcPr>
            <w:tcW w:w="720" w:type="dxa"/>
            <w:vMerge w:val="restart"/>
            <w:shd w:val="clear" w:color="auto" w:fill="auto"/>
          </w:tcPr>
          <w:p w14:paraId="5C511114" w14:textId="77777777" w:rsidR="00266F08" w:rsidRPr="00771DE2" w:rsidRDefault="00266F08" w:rsidP="00734406">
            <w:pPr>
              <w:pStyle w:val="TAC"/>
              <w:rPr>
                <w:sz w:val="16"/>
                <w:szCs w:val="16"/>
              </w:rPr>
            </w:pPr>
          </w:p>
        </w:tc>
        <w:tc>
          <w:tcPr>
            <w:tcW w:w="767" w:type="dxa"/>
            <w:vMerge w:val="restart"/>
            <w:shd w:val="clear" w:color="auto" w:fill="auto"/>
          </w:tcPr>
          <w:p w14:paraId="2D09123F" w14:textId="77777777" w:rsidR="00266F08" w:rsidRPr="00771DE2" w:rsidRDefault="00266F08" w:rsidP="00734406">
            <w:pPr>
              <w:pStyle w:val="TAC"/>
              <w:rPr>
                <w:sz w:val="16"/>
                <w:szCs w:val="16"/>
              </w:rPr>
            </w:pPr>
          </w:p>
        </w:tc>
        <w:tc>
          <w:tcPr>
            <w:tcW w:w="789" w:type="dxa"/>
            <w:vMerge w:val="restart"/>
            <w:shd w:val="clear" w:color="auto" w:fill="auto"/>
          </w:tcPr>
          <w:p w14:paraId="500DB687" w14:textId="77777777" w:rsidR="00266F08" w:rsidRPr="00771DE2" w:rsidRDefault="00266F08" w:rsidP="00734406">
            <w:pPr>
              <w:pStyle w:val="TAC"/>
              <w:rPr>
                <w:sz w:val="16"/>
                <w:szCs w:val="16"/>
              </w:rPr>
            </w:pPr>
          </w:p>
        </w:tc>
      </w:tr>
      <w:tr w:rsidR="00266F08" w:rsidRPr="00771DE2" w14:paraId="32863231" w14:textId="77777777" w:rsidTr="007B29EA">
        <w:trPr>
          <w:trHeight w:val="94"/>
        </w:trPr>
        <w:tc>
          <w:tcPr>
            <w:tcW w:w="1294" w:type="dxa"/>
            <w:vMerge/>
            <w:tcBorders>
              <w:bottom w:val="nil"/>
            </w:tcBorders>
            <w:shd w:val="clear" w:color="auto" w:fill="auto"/>
          </w:tcPr>
          <w:p w14:paraId="26AB32FA" w14:textId="77777777" w:rsidR="00266F08" w:rsidRPr="00771DE2" w:rsidRDefault="00266F08" w:rsidP="00734406">
            <w:pPr>
              <w:pStyle w:val="TAC"/>
              <w:rPr>
                <w:sz w:val="16"/>
                <w:szCs w:val="16"/>
              </w:rPr>
            </w:pPr>
          </w:p>
        </w:tc>
        <w:tc>
          <w:tcPr>
            <w:tcW w:w="530" w:type="dxa"/>
            <w:vMerge/>
            <w:shd w:val="clear" w:color="auto" w:fill="auto"/>
          </w:tcPr>
          <w:p w14:paraId="10CF7185" w14:textId="77777777" w:rsidR="00266F08" w:rsidRPr="00771DE2" w:rsidRDefault="00266F08" w:rsidP="00734406">
            <w:pPr>
              <w:pStyle w:val="TAC"/>
              <w:rPr>
                <w:sz w:val="16"/>
                <w:szCs w:val="16"/>
                <w:lang w:eastAsia="zh-CN"/>
              </w:rPr>
            </w:pPr>
          </w:p>
        </w:tc>
        <w:tc>
          <w:tcPr>
            <w:tcW w:w="639" w:type="dxa"/>
            <w:vMerge/>
            <w:shd w:val="clear" w:color="auto" w:fill="auto"/>
          </w:tcPr>
          <w:p w14:paraId="0142C6D9" w14:textId="77777777" w:rsidR="00266F08" w:rsidRPr="00771DE2" w:rsidRDefault="00266F08" w:rsidP="00734406">
            <w:pPr>
              <w:pStyle w:val="TAC"/>
              <w:rPr>
                <w:sz w:val="16"/>
                <w:szCs w:val="16"/>
                <w:lang w:eastAsia="zh-CN"/>
              </w:rPr>
            </w:pPr>
          </w:p>
        </w:tc>
        <w:tc>
          <w:tcPr>
            <w:tcW w:w="596" w:type="dxa"/>
            <w:vMerge/>
            <w:shd w:val="clear" w:color="auto" w:fill="auto"/>
          </w:tcPr>
          <w:p w14:paraId="79D329E7" w14:textId="77777777" w:rsidR="00266F08" w:rsidRPr="00771DE2" w:rsidRDefault="00266F08" w:rsidP="00734406">
            <w:pPr>
              <w:pStyle w:val="TAC"/>
              <w:rPr>
                <w:sz w:val="16"/>
                <w:szCs w:val="16"/>
                <w:lang w:eastAsia="zh-CN"/>
              </w:rPr>
            </w:pPr>
          </w:p>
        </w:tc>
        <w:tc>
          <w:tcPr>
            <w:tcW w:w="1433" w:type="dxa"/>
            <w:vMerge/>
            <w:shd w:val="clear" w:color="auto" w:fill="auto"/>
          </w:tcPr>
          <w:p w14:paraId="34FB702A" w14:textId="77777777" w:rsidR="00266F08" w:rsidRPr="00771DE2" w:rsidRDefault="00266F08" w:rsidP="00734406">
            <w:pPr>
              <w:pStyle w:val="TAC"/>
              <w:rPr>
                <w:sz w:val="16"/>
                <w:szCs w:val="16"/>
              </w:rPr>
            </w:pPr>
          </w:p>
        </w:tc>
        <w:tc>
          <w:tcPr>
            <w:tcW w:w="1091" w:type="dxa"/>
            <w:shd w:val="clear" w:color="auto" w:fill="auto"/>
          </w:tcPr>
          <w:p w14:paraId="2D0ADA32"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46168F6" w14:textId="77777777" w:rsidR="00266F08" w:rsidRPr="00771DE2" w:rsidRDefault="00266F08" w:rsidP="00734406">
            <w:pPr>
              <w:pStyle w:val="TAC"/>
              <w:rPr>
                <w:sz w:val="16"/>
                <w:szCs w:val="16"/>
              </w:rPr>
            </w:pPr>
          </w:p>
        </w:tc>
        <w:tc>
          <w:tcPr>
            <w:tcW w:w="867" w:type="dxa"/>
            <w:gridSpan w:val="2"/>
            <w:vMerge/>
            <w:shd w:val="clear" w:color="auto" w:fill="auto"/>
          </w:tcPr>
          <w:p w14:paraId="78047311" w14:textId="77777777" w:rsidR="00266F08" w:rsidRPr="00771DE2" w:rsidRDefault="00266F08" w:rsidP="00734406">
            <w:pPr>
              <w:pStyle w:val="TAC"/>
              <w:rPr>
                <w:sz w:val="16"/>
                <w:szCs w:val="16"/>
              </w:rPr>
            </w:pPr>
          </w:p>
        </w:tc>
        <w:tc>
          <w:tcPr>
            <w:tcW w:w="720" w:type="dxa"/>
            <w:vMerge/>
            <w:shd w:val="clear" w:color="auto" w:fill="auto"/>
          </w:tcPr>
          <w:p w14:paraId="5DBF3AE0" w14:textId="77777777" w:rsidR="00266F08" w:rsidRPr="00771DE2" w:rsidRDefault="00266F08" w:rsidP="00734406">
            <w:pPr>
              <w:pStyle w:val="TAC"/>
              <w:rPr>
                <w:sz w:val="16"/>
                <w:szCs w:val="16"/>
              </w:rPr>
            </w:pPr>
          </w:p>
        </w:tc>
        <w:tc>
          <w:tcPr>
            <w:tcW w:w="767" w:type="dxa"/>
            <w:vMerge/>
            <w:shd w:val="clear" w:color="auto" w:fill="auto"/>
          </w:tcPr>
          <w:p w14:paraId="0C428C34" w14:textId="77777777" w:rsidR="00266F08" w:rsidRPr="00771DE2" w:rsidRDefault="00266F08" w:rsidP="00734406">
            <w:pPr>
              <w:pStyle w:val="TAC"/>
              <w:rPr>
                <w:sz w:val="16"/>
                <w:szCs w:val="16"/>
              </w:rPr>
            </w:pPr>
          </w:p>
        </w:tc>
        <w:tc>
          <w:tcPr>
            <w:tcW w:w="789" w:type="dxa"/>
            <w:vMerge/>
            <w:shd w:val="clear" w:color="auto" w:fill="auto"/>
          </w:tcPr>
          <w:p w14:paraId="70095EC9" w14:textId="77777777" w:rsidR="00266F08" w:rsidRPr="00771DE2" w:rsidRDefault="00266F08" w:rsidP="00734406">
            <w:pPr>
              <w:pStyle w:val="TAC"/>
              <w:rPr>
                <w:sz w:val="16"/>
                <w:szCs w:val="16"/>
              </w:rPr>
            </w:pPr>
          </w:p>
        </w:tc>
      </w:tr>
      <w:tr w:rsidR="00266F08" w:rsidRPr="00771DE2" w14:paraId="1207067D" w14:textId="77777777" w:rsidTr="007B29EA">
        <w:trPr>
          <w:trHeight w:val="94"/>
        </w:trPr>
        <w:tc>
          <w:tcPr>
            <w:tcW w:w="1294" w:type="dxa"/>
            <w:vMerge w:val="restart"/>
            <w:tcBorders>
              <w:top w:val="nil"/>
            </w:tcBorders>
            <w:shd w:val="clear" w:color="auto" w:fill="auto"/>
          </w:tcPr>
          <w:p w14:paraId="61404E4D" w14:textId="77777777" w:rsidR="00266F08" w:rsidRPr="00771DE2" w:rsidRDefault="00266F08" w:rsidP="00734406">
            <w:pPr>
              <w:pStyle w:val="TAC"/>
              <w:rPr>
                <w:sz w:val="16"/>
                <w:szCs w:val="16"/>
              </w:rPr>
            </w:pPr>
          </w:p>
        </w:tc>
        <w:tc>
          <w:tcPr>
            <w:tcW w:w="530" w:type="dxa"/>
            <w:vMerge w:val="restart"/>
            <w:shd w:val="clear" w:color="auto" w:fill="auto"/>
          </w:tcPr>
          <w:p w14:paraId="7B08CB44"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1B6AF41B"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712361C8"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56B3BC6"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DE12087" w14:textId="77777777" w:rsidR="00266F08" w:rsidRPr="00771DE2" w:rsidRDefault="00266F08" w:rsidP="00734406">
            <w:pPr>
              <w:pStyle w:val="TAC"/>
              <w:rPr>
                <w:sz w:val="16"/>
                <w:szCs w:val="16"/>
              </w:rPr>
            </w:pPr>
          </w:p>
        </w:tc>
        <w:tc>
          <w:tcPr>
            <w:tcW w:w="725" w:type="dxa"/>
            <w:vMerge w:val="restart"/>
            <w:shd w:val="clear" w:color="auto" w:fill="auto"/>
          </w:tcPr>
          <w:p w14:paraId="30A9AFCA" w14:textId="77777777" w:rsidR="00266F08" w:rsidRPr="00771DE2" w:rsidRDefault="00266F08" w:rsidP="00734406">
            <w:pPr>
              <w:pStyle w:val="TAC"/>
              <w:rPr>
                <w:sz w:val="16"/>
                <w:szCs w:val="16"/>
              </w:rPr>
            </w:pPr>
          </w:p>
        </w:tc>
        <w:tc>
          <w:tcPr>
            <w:tcW w:w="867" w:type="dxa"/>
            <w:gridSpan w:val="2"/>
            <w:vMerge w:val="restart"/>
            <w:shd w:val="clear" w:color="auto" w:fill="auto"/>
          </w:tcPr>
          <w:p w14:paraId="78C99C90" w14:textId="77777777" w:rsidR="00266F08" w:rsidRPr="00771DE2" w:rsidRDefault="00266F08" w:rsidP="00734406">
            <w:pPr>
              <w:pStyle w:val="TAC"/>
              <w:rPr>
                <w:sz w:val="16"/>
                <w:szCs w:val="16"/>
              </w:rPr>
            </w:pPr>
          </w:p>
        </w:tc>
        <w:tc>
          <w:tcPr>
            <w:tcW w:w="720" w:type="dxa"/>
            <w:vMerge w:val="restart"/>
            <w:shd w:val="clear" w:color="auto" w:fill="auto"/>
          </w:tcPr>
          <w:p w14:paraId="69884BC0" w14:textId="77777777" w:rsidR="00266F08" w:rsidRPr="00771DE2" w:rsidRDefault="00266F08" w:rsidP="00734406">
            <w:pPr>
              <w:pStyle w:val="TAC"/>
              <w:rPr>
                <w:sz w:val="16"/>
                <w:szCs w:val="16"/>
              </w:rPr>
            </w:pPr>
          </w:p>
        </w:tc>
        <w:tc>
          <w:tcPr>
            <w:tcW w:w="767" w:type="dxa"/>
            <w:vMerge w:val="restart"/>
            <w:shd w:val="clear" w:color="auto" w:fill="auto"/>
          </w:tcPr>
          <w:p w14:paraId="2CCF064D" w14:textId="77777777" w:rsidR="00266F08" w:rsidRPr="00771DE2" w:rsidRDefault="00266F08" w:rsidP="00734406">
            <w:pPr>
              <w:pStyle w:val="TAC"/>
              <w:rPr>
                <w:sz w:val="16"/>
                <w:szCs w:val="16"/>
              </w:rPr>
            </w:pPr>
          </w:p>
        </w:tc>
        <w:tc>
          <w:tcPr>
            <w:tcW w:w="789" w:type="dxa"/>
            <w:vMerge w:val="restart"/>
            <w:shd w:val="clear" w:color="auto" w:fill="auto"/>
          </w:tcPr>
          <w:p w14:paraId="1D3193FD" w14:textId="77777777" w:rsidR="00266F08" w:rsidRPr="00771DE2" w:rsidRDefault="00266F08" w:rsidP="00734406">
            <w:pPr>
              <w:pStyle w:val="TAC"/>
              <w:rPr>
                <w:sz w:val="16"/>
                <w:szCs w:val="16"/>
              </w:rPr>
            </w:pPr>
          </w:p>
        </w:tc>
      </w:tr>
      <w:tr w:rsidR="00266F08" w:rsidRPr="00771DE2" w14:paraId="73CC4389" w14:textId="77777777" w:rsidTr="007B29EA">
        <w:trPr>
          <w:trHeight w:val="94"/>
        </w:trPr>
        <w:tc>
          <w:tcPr>
            <w:tcW w:w="1294" w:type="dxa"/>
            <w:vMerge/>
            <w:tcBorders>
              <w:bottom w:val="nil"/>
            </w:tcBorders>
            <w:shd w:val="clear" w:color="auto" w:fill="auto"/>
          </w:tcPr>
          <w:p w14:paraId="32909804" w14:textId="77777777" w:rsidR="00266F08" w:rsidRPr="00771DE2" w:rsidRDefault="00266F08" w:rsidP="00734406">
            <w:pPr>
              <w:pStyle w:val="TAC"/>
              <w:rPr>
                <w:sz w:val="16"/>
                <w:szCs w:val="16"/>
              </w:rPr>
            </w:pPr>
          </w:p>
        </w:tc>
        <w:tc>
          <w:tcPr>
            <w:tcW w:w="530" w:type="dxa"/>
            <w:vMerge/>
            <w:shd w:val="clear" w:color="auto" w:fill="auto"/>
          </w:tcPr>
          <w:p w14:paraId="7024AA8A" w14:textId="77777777" w:rsidR="00266F08" w:rsidRPr="00771DE2" w:rsidRDefault="00266F08" w:rsidP="00734406">
            <w:pPr>
              <w:pStyle w:val="TAC"/>
              <w:rPr>
                <w:sz w:val="16"/>
                <w:szCs w:val="16"/>
                <w:lang w:eastAsia="zh-CN"/>
              </w:rPr>
            </w:pPr>
          </w:p>
        </w:tc>
        <w:tc>
          <w:tcPr>
            <w:tcW w:w="639" w:type="dxa"/>
            <w:vMerge/>
            <w:shd w:val="clear" w:color="auto" w:fill="auto"/>
          </w:tcPr>
          <w:p w14:paraId="49AF6F36" w14:textId="77777777" w:rsidR="00266F08" w:rsidRPr="00771DE2" w:rsidRDefault="00266F08" w:rsidP="00734406">
            <w:pPr>
              <w:pStyle w:val="TAC"/>
              <w:rPr>
                <w:sz w:val="16"/>
                <w:szCs w:val="16"/>
                <w:lang w:eastAsia="zh-CN"/>
              </w:rPr>
            </w:pPr>
          </w:p>
        </w:tc>
        <w:tc>
          <w:tcPr>
            <w:tcW w:w="596" w:type="dxa"/>
            <w:vMerge/>
            <w:shd w:val="clear" w:color="auto" w:fill="auto"/>
          </w:tcPr>
          <w:p w14:paraId="6A4A46DA" w14:textId="77777777" w:rsidR="00266F08" w:rsidRPr="00771DE2" w:rsidRDefault="00266F08" w:rsidP="00734406">
            <w:pPr>
              <w:pStyle w:val="TAC"/>
              <w:rPr>
                <w:sz w:val="16"/>
                <w:szCs w:val="16"/>
                <w:lang w:eastAsia="zh-CN"/>
              </w:rPr>
            </w:pPr>
          </w:p>
        </w:tc>
        <w:tc>
          <w:tcPr>
            <w:tcW w:w="1433" w:type="dxa"/>
            <w:shd w:val="clear" w:color="auto" w:fill="auto"/>
          </w:tcPr>
          <w:p w14:paraId="3E8D0A0A"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3C6EA3D" w14:textId="77777777" w:rsidR="00266F08" w:rsidRPr="00771DE2" w:rsidRDefault="00266F08" w:rsidP="00734406">
            <w:pPr>
              <w:pStyle w:val="TAC"/>
              <w:rPr>
                <w:sz w:val="16"/>
                <w:szCs w:val="16"/>
              </w:rPr>
            </w:pPr>
          </w:p>
        </w:tc>
        <w:tc>
          <w:tcPr>
            <w:tcW w:w="725" w:type="dxa"/>
            <w:vMerge/>
            <w:shd w:val="clear" w:color="auto" w:fill="auto"/>
          </w:tcPr>
          <w:p w14:paraId="41150060" w14:textId="77777777" w:rsidR="00266F08" w:rsidRPr="00771DE2" w:rsidRDefault="00266F08" w:rsidP="00734406">
            <w:pPr>
              <w:pStyle w:val="TAC"/>
              <w:rPr>
                <w:sz w:val="16"/>
                <w:szCs w:val="16"/>
              </w:rPr>
            </w:pPr>
          </w:p>
        </w:tc>
        <w:tc>
          <w:tcPr>
            <w:tcW w:w="867" w:type="dxa"/>
            <w:gridSpan w:val="2"/>
            <w:vMerge/>
            <w:shd w:val="clear" w:color="auto" w:fill="auto"/>
          </w:tcPr>
          <w:p w14:paraId="5DBC3106" w14:textId="77777777" w:rsidR="00266F08" w:rsidRPr="00771DE2" w:rsidRDefault="00266F08" w:rsidP="00734406">
            <w:pPr>
              <w:pStyle w:val="TAC"/>
              <w:rPr>
                <w:sz w:val="16"/>
                <w:szCs w:val="16"/>
              </w:rPr>
            </w:pPr>
          </w:p>
        </w:tc>
        <w:tc>
          <w:tcPr>
            <w:tcW w:w="720" w:type="dxa"/>
            <w:vMerge/>
            <w:shd w:val="clear" w:color="auto" w:fill="auto"/>
          </w:tcPr>
          <w:p w14:paraId="17B19E54" w14:textId="77777777" w:rsidR="00266F08" w:rsidRPr="00771DE2" w:rsidRDefault="00266F08" w:rsidP="00734406">
            <w:pPr>
              <w:pStyle w:val="TAC"/>
              <w:rPr>
                <w:sz w:val="16"/>
                <w:szCs w:val="16"/>
              </w:rPr>
            </w:pPr>
          </w:p>
        </w:tc>
        <w:tc>
          <w:tcPr>
            <w:tcW w:w="767" w:type="dxa"/>
            <w:vMerge/>
            <w:shd w:val="clear" w:color="auto" w:fill="auto"/>
          </w:tcPr>
          <w:p w14:paraId="1413CC9E" w14:textId="77777777" w:rsidR="00266F08" w:rsidRPr="00771DE2" w:rsidRDefault="00266F08" w:rsidP="00734406">
            <w:pPr>
              <w:pStyle w:val="TAC"/>
              <w:rPr>
                <w:sz w:val="16"/>
                <w:szCs w:val="16"/>
              </w:rPr>
            </w:pPr>
          </w:p>
        </w:tc>
        <w:tc>
          <w:tcPr>
            <w:tcW w:w="789" w:type="dxa"/>
            <w:vMerge/>
            <w:shd w:val="clear" w:color="auto" w:fill="auto"/>
          </w:tcPr>
          <w:p w14:paraId="569D838B" w14:textId="77777777" w:rsidR="00266F08" w:rsidRPr="00771DE2" w:rsidRDefault="00266F08" w:rsidP="00734406">
            <w:pPr>
              <w:pStyle w:val="TAC"/>
              <w:rPr>
                <w:sz w:val="16"/>
                <w:szCs w:val="16"/>
              </w:rPr>
            </w:pPr>
          </w:p>
        </w:tc>
      </w:tr>
      <w:tr w:rsidR="00266F08" w:rsidRPr="00771DE2" w14:paraId="7A5CE505" w14:textId="77777777" w:rsidTr="007B29EA">
        <w:trPr>
          <w:trHeight w:val="94"/>
        </w:trPr>
        <w:tc>
          <w:tcPr>
            <w:tcW w:w="1294" w:type="dxa"/>
            <w:vMerge w:val="restart"/>
            <w:tcBorders>
              <w:top w:val="nil"/>
            </w:tcBorders>
            <w:shd w:val="clear" w:color="auto" w:fill="auto"/>
          </w:tcPr>
          <w:p w14:paraId="7E47C904" w14:textId="77777777" w:rsidR="00266F08" w:rsidRPr="00771DE2" w:rsidRDefault="00266F08" w:rsidP="00734406">
            <w:pPr>
              <w:pStyle w:val="TAC"/>
              <w:rPr>
                <w:sz w:val="16"/>
                <w:szCs w:val="16"/>
              </w:rPr>
            </w:pPr>
          </w:p>
        </w:tc>
        <w:tc>
          <w:tcPr>
            <w:tcW w:w="530" w:type="dxa"/>
            <w:vMerge w:val="restart"/>
            <w:shd w:val="clear" w:color="auto" w:fill="auto"/>
          </w:tcPr>
          <w:p w14:paraId="22F78E2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E16013C"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7D3A06B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620122A" w14:textId="77777777" w:rsidR="00266F08" w:rsidRPr="00771DE2" w:rsidRDefault="00266F08" w:rsidP="00734406">
            <w:pPr>
              <w:pStyle w:val="TAC"/>
              <w:rPr>
                <w:sz w:val="16"/>
                <w:szCs w:val="16"/>
              </w:rPr>
            </w:pPr>
            <w:r w:rsidRPr="00771DE2">
              <w:rPr>
                <w:rFonts w:cs="Arial"/>
                <w:sz w:val="16"/>
                <w:szCs w:val="16"/>
              </w:rPr>
              <w:t>-99.5+10.4</w:t>
            </w:r>
            <w:r w:rsidRPr="00771DE2">
              <w:rPr>
                <w:sz w:val="16"/>
                <w:szCs w:val="16"/>
              </w:rPr>
              <w:t>+TT</w:t>
            </w:r>
          </w:p>
        </w:tc>
        <w:tc>
          <w:tcPr>
            <w:tcW w:w="1091" w:type="dxa"/>
            <w:vMerge w:val="restart"/>
            <w:shd w:val="clear" w:color="auto" w:fill="auto"/>
          </w:tcPr>
          <w:p w14:paraId="0765A8F5" w14:textId="77777777" w:rsidR="00266F08" w:rsidRPr="00771DE2" w:rsidRDefault="00266F08" w:rsidP="00734406">
            <w:pPr>
              <w:pStyle w:val="TAC"/>
              <w:rPr>
                <w:sz w:val="16"/>
                <w:szCs w:val="16"/>
              </w:rPr>
            </w:pPr>
          </w:p>
        </w:tc>
        <w:tc>
          <w:tcPr>
            <w:tcW w:w="725" w:type="dxa"/>
            <w:vMerge w:val="restart"/>
            <w:shd w:val="clear" w:color="auto" w:fill="auto"/>
          </w:tcPr>
          <w:p w14:paraId="620F6E5B" w14:textId="77777777" w:rsidR="00266F08" w:rsidRPr="00771DE2" w:rsidRDefault="00266F08" w:rsidP="00734406">
            <w:pPr>
              <w:pStyle w:val="TAC"/>
              <w:rPr>
                <w:sz w:val="16"/>
                <w:szCs w:val="16"/>
              </w:rPr>
            </w:pPr>
          </w:p>
        </w:tc>
        <w:tc>
          <w:tcPr>
            <w:tcW w:w="867" w:type="dxa"/>
            <w:gridSpan w:val="2"/>
            <w:vMerge w:val="restart"/>
            <w:shd w:val="clear" w:color="auto" w:fill="auto"/>
          </w:tcPr>
          <w:p w14:paraId="05099179" w14:textId="77777777" w:rsidR="00266F08" w:rsidRPr="00771DE2" w:rsidRDefault="00266F08" w:rsidP="00734406">
            <w:pPr>
              <w:pStyle w:val="TAC"/>
              <w:rPr>
                <w:sz w:val="16"/>
                <w:szCs w:val="16"/>
              </w:rPr>
            </w:pPr>
          </w:p>
        </w:tc>
        <w:tc>
          <w:tcPr>
            <w:tcW w:w="720" w:type="dxa"/>
            <w:vMerge w:val="restart"/>
            <w:shd w:val="clear" w:color="auto" w:fill="auto"/>
          </w:tcPr>
          <w:p w14:paraId="5B1E7E76" w14:textId="77777777" w:rsidR="00266F08" w:rsidRPr="00771DE2" w:rsidRDefault="00266F08" w:rsidP="00734406">
            <w:pPr>
              <w:pStyle w:val="TAC"/>
              <w:rPr>
                <w:sz w:val="16"/>
                <w:szCs w:val="16"/>
              </w:rPr>
            </w:pPr>
          </w:p>
        </w:tc>
        <w:tc>
          <w:tcPr>
            <w:tcW w:w="767" w:type="dxa"/>
            <w:vMerge w:val="restart"/>
            <w:shd w:val="clear" w:color="auto" w:fill="auto"/>
          </w:tcPr>
          <w:p w14:paraId="3BE654DA" w14:textId="77777777" w:rsidR="00266F08" w:rsidRPr="00771DE2" w:rsidRDefault="00266F08" w:rsidP="00734406">
            <w:pPr>
              <w:pStyle w:val="TAC"/>
              <w:rPr>
                <w:sz w:val="16"/>
                <w:szCs w:val="16"/>
              </w:rPr>
            </w:pPr>
          </w:p>
        </w:tc>
        <w:tc>
          <w:tcPr>
            <w:tcW w:w="789" w:type="dxa"/>
            <w:vMerge w:val="restart"/>
            <w:shd w:val="clear" w:color="auto" w:fill="auto"/>
          </w:tcPr>
          <w:p w14:paraId="0E51FCD3" w14:textId="77777777" w:rsidR="00266F08" w:rsidRPr="00771DE2" w:rsidRDefault="00266F08" w:rsidP="00734406">
            <w:pPr>
              <w:pStyle w:val="TAC"/>
              <w:rPr>
                <w:sz w:val="16"/>
                <w:szCs w:val="16"/>
              </w:rPr>
            </w:pPr>
          </w:p>
        </w:tc>
      </w:tr>
      <w:tr w:rsidR="00266F08" w:rsidRPr="00771DE2" w14:paraId="111AA36D" w14:textId="77777777" w:rsidTr="007B29EA">
        <w:trPr>
          <w:trHeight w:val="94"/>
        </w:trPr>
        <w:tc>
          <w:tcPr>
            <w:tcW w:w="1294" w:type="dxa"/>
            <w:vMerge/>
            <w:tcBorders>
              <w:bottom w:val="nil"/>
            </w:tcBorders>
            <w:shd w:val="clear" w:color="auto" w:fill="auto"/>
          </w:tcPr>
          <w:p w14:paraId="58CADDC3" w14:textId="77777777" w:rsidR="00266F08" w:rsidRPr="00771DE2" w:rsidRDefault="00266F08" w:rsidP="00734406">
            <w:pPr>
              <w:pStyle w:val="TAC"/>
              <w:rPr>
                <w:sz w:val="16"/>
                <w:szCs w:val="16"/>
              </w:rPr>
            </w:pPr>
          </w:p>
        </w:tc>
        <w:tc>
          <w:tcPr>
            <w:tcW w:w="530" w:type="dxa"/>
            <w:vMerge/>
            <w:shd w:val="clear" w:color="auto" w:fill="auto"/>
          </w:tcPr>
          <w:p w14:paraId="79AA5FDF" w14:textId="77777777" w:rsidR="00266F08" w:rsidRPr="00771DE2" w:rsidRDefault="00266F08" w:rsidP="00734406">
            <w:pPr>
              <w:pStyle w:val="TAC"/>
              <w:rPr>
                <w:sz w:val="16"/>
                <w:szCs w:val="16"/>
                <w:lang w:eastAsia="zh-CN"/>
              </w:rPr>
            </w:pPr>
          </w:p>
        </w:tc>
        <w:tc>
          <w:tcPr>
            <w:tcW w:w="639" w:type="dxa"/>
            <w:vMerge/>
            <w:shd w:val="clear" w:color="auto" w:fill="auto"/>
          </w:tcPr>
          <w:p w14:paraId="182CECA5" w14:textId="77777777" w:rsidR="00266F08" w:rsidRPr="00771DE2" w:rsidRDefault="00266F08" w:rsidP="00734406">
            <w:pPr>
              <w:pStyle w:val="TAC"/>
              <w:rPr>
                <w:sz w:val="16"/>
                <w:szCs w:val="16"/>
                <w:lang w:eastAsia="zh-CN"/>
              </w:rPr>
            </w:pPr>
          </w:p>
        </w:tc>
        <w:tc>
          <w:tcPr>
            <w:tcW w:w="596" w:type="dxa"/>
            <w:vMerge/>
            <w:shd w:val="clear" w:color="auto" w:fill="auto"/>
          </w:tcPr>
          <w:p w14:paraId="0E7F2885" w14:textId="77777777" w:rsidR="00266F08" w:rsidRPr="00771DE2" w:rsidRDefault="00266F08" w:rsidP="00734406">
            <w:pPr>
              <w:pStyle w:val="TAC"/>
              <w:rPr>
                <w:sz w:val="16"/>
                <w:szCs w:val="16"/>
                <w:lang w:eastAsia="zh-CN"/>
              </w:rPr>
            </w:pPr>
          </w:p>
        </w:tc>
        <w:tc>
          <w:tcPr>
            <w:tcW w:w="1433" w:type="dxa"/>
            <w:shd w:val="clear" w:color="auto" w:fill="auto"/>
          </w:tcPr>
          <w:p w14:paraId="3F424118" w14:textId="77777777" w:rsidR="00266F08" w:rsidRPr="00771DE2" w:rsidRDefault="00266F08" w:rsidP="00734406">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BC81A32" w14:textId="77777777" w:rsidR="00266F08" w:rsidRPr="00771DE2" w:rsidRDefault="00266F08" w:rsidP="00734406">
            <w:pPr>
              <w:pStyle w:val="TAC"/>
              <w:rPr>
                <w:sz w:val="16"/>
                <w:szCs w:val="16"/>
              </w:rPr>
            </w:pPr>
          </w:p>
        </w:tc>
        <w:tc>
          <w:tcPr>
            <w:tcW w:w="725" w:type="dxa"/>
            <w:vMerge/>
            <w:shd w:val="clear" w:color="auto" w:fill="auto"/>
          </w:tcPr>
          <w:p w14:paraId="76A1E041" w14:textId="77777777" w:rsidR="00266F08" w:rsidRPr="00771DE2" w:rsidRDefault="00266F08" w:rsidP="00734406">
            <w:pPr>
              <w:pStyle w:val="TAC"/>
              <w:rPr>
                <w:sz w:val="16"/>
                <w:szCs w:val="16"/>
              </w:rPr>
            </w:pPr>
          </w:p>
        </w:tc>
        <w:tc>
          <w:tcPr>
            <w:tcW w:w="867" w:type="dxa"/>
            <w:gridSpan w:val="2"/>
            <w:vMerge/>
            <w:shd w:val="clear" w:color="auto" w:fill="auto"/>
          </w:tcPr>
          <w:p w14:paraId="3B2513A0" w14:textId="77777777" w:rsidR="00266F08" w:rsidRPr="00771DE2" w:rsidRDefault="00266F08" w:rsidP="00734406">
            <w:pPr>
              <w:pStyle w:val="TAC"/>
              <w:rPr>
                <w:sz w:val="16"/>
                <w:szCs w:val="16"/>
              </w:rPr>
            </w:pPr>
          </w:p>
        </w:tc>
        <w:tc>
          <w:tcPr>
            <w:tcW w:w="720" w:type="dxa"/>
            <w:vMerge/>
            <w:shd w:val="clear" w:color="auto" w:fill="auto"/>
          </w:tcPr>
          <w:p w14:paraId="186EBE43" w14:textId="77777777" w:rsidR="00266F08" w:rsidRPr="00771DE2" w:rsidRDefault="00266F08" w:rsidP="00734406">
            <w:pPr>
              <w:pStyle w:val="TAC"/>
              <w:rPr>
                <w:sz w:val="16"/>
                <w:szCs w:val="16"/>
              </w:rPr>
            </w:pPr>
          </w:p>
        </w:tc>
        <w:tc>
          <w:tcPr>
            <w:tcW w:w="767" w:type="dxa"/>
            <w:vMerge/>
            <w:shd w:val="clear" w:color="auto" w:fill="auto"/>
          </w:tcPr>
          <w:p w14:paraId="6B85E1B6" w14:textId="77777777" w:rsidR="00266F08" w:rsidRPr="00771DE2" w:rsidRDefault="00266F08" w:rsidP="00734406">
            <w:pPr>
              <w:pStyle w:val="TAC"/>
              <w:rPr>
                <w:sz w:val="16"/>
                <w:szCs w:val="16"/>
              </w:rPr>
            </w:pPr>
          </w:p>
        </w:tc>
        <w:tc>
          <w:tcPr>
            <w:tcW w:w="789" w:type="dxa"/>
            <w:vMerge/>
            <w:shd w:val="clear" w:color="auto" w:fill="auto"/>
          </w:tcPr>
          <w:p w14:paraId="0A30E700" w14:textId="77777777" w:rsidR="00266F08" w:rsidRPr="00771DE2" w:rsidRDefault="00266F08" w:rsidP="00734406">
            <w:pPr>
              <w:pStyle w:val="TAC"/>
              <w:rPr>
                <w:sz w:val="16"/>
                <w:szCs w:val="16"/>
              </w:rPr>
            </w:pPr>
          </w:p>
        </w:tc>
      </w:tr>
      <w:tr w:rsidR="00266F08" w:rsidRPr="00771DE2" w14:paraId="20415F05" w14:textId="77777777" w:rsidTr="007B29EA">
        <w:trPr>
          <w:trHeight w:val="94"/>
        </w:trPr>
        <w:tc>
          <w:tcPr>
            <w:tcW w:w="1294" w:type="dxa"/>
            <w:vMerge w:val="restart"/>
            <w:tcBorders>
              <w:top w:val="nil"/>
            </w:tcBorders>
            <w:shd w:val="clear" w:color="auto" w:fill="auto"/>
          </w:tcPr>
          <w:p w14:paraId="45FC3775" w14:textId="77777777" w:rsidR="00266F08" w:rsidRPr="00771DE2" w:rsidRDefault="00266F08" w:rsidP="00734406">
            <w:pPr>
              <w:pStyle w:val="TAC"/>
              <w:rPr>
                <w:sz w:val="16"/>
                <w:szCs w:val="16"/>
              </w:rPr>
            </w:pPr>
          </w:p>
        </w:tc>
        <w:tc>
          <w:tcPr>
            <w:tcW w:w="530" w:type="dxa"/>
            <w:vMerge w:val="restart"/>
            <w:shd w:val="clear" w:color="auto" w:fill="auto"/>
          </w:tcPr>
          <w:p w14:paraId="77E85972"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27BC515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7E8A4CCD"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1AB14385" w14:textId="77777777" w:rsidR="00266F08" w:rsidRPr="00771DE2" w:rsidRDefault="00266F08" w:rsidP="00734406">
            <w:pPr>
              <w:pStyle w:val="TAC"/>
              <w:rPr>
                <w:sz w:val="16"/>
                <w:szCs w:val="16"/>
              </w:rPr>
            </w:pPr>
          </w:p>
        </w:tc>
        <w:tc>
          <w:tcPr>
            <w:tcW w:w="1091" w:type="dxa"/>
            <w:shd w:val="clear" w:color="auto" w:fill="auto"/>
          </w:tcPr>
          <w:p w14:paraId="1D78004A"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1FAFC87D" w14:textId="77777777" w:rsidR="00266F08" w:rsidRPr="00771DE2" w:rsidRDefault="00266F08" w:rsidP="00734406">
            <w:pPr>
              <w:pStyle w:val="TAC"/>
              <w:rPr>
                <w:sz w:val="16"/>
                <w:szCs w:val="16"/>
              </w:rPr>
            </w:pPr>
          </w:p>
        </w:tc>
        <w:tc>
          <w:tcPr>
            <w:tcW w:w="867" w:type="dxa"/>
            <w:gridSpan w:val="2"/>
            <w:vMerge w:val="restart"/>
            <w:shd w:val="clear" w:color="auto" w:fill="auto"/>
          </w:tcPr>
          <w:p w14:paraId="35AB2054" w14:textId="77777777" w:rsidR="00266F08" w:rsidRPr="00771DE2" w:rsidRDefault="00266F08" w:rsidP="00734406">
            <w:pPr>
              <w:pStyle w:val="TAC"/>
              <w:rPr>
                <w:sz w:val="16"/>
                <w:szCs w:val="16"/>
              </w:rPr>
            </w:pPr>
          </w:p>
        </w:tc>
        <w:tc>
          <w:tcPr>
            <w:tcW w:w="720" w:type="dxa"/>
            <w:vMerge w:val="restart"/>
            <w:shd w:val="clear" w:color="auto" w:fill="auto"/>
          </w:tcPr>
          <w:p w14:paraId="010403D9" w14:textId="77777777" w:rsidR="00266F08" w:rsidRPr="00771DE2" w:rsidRDefault="00266F08" w:rsidP="00734406">
            <w:pPr>
              <w:pStyle w:val="TAC"/>
              <w:rPr>
                <w:sz w:val="16"/>
                <w:szCs w:val="16"/>
              </w:rPr>
            </w:pPr>
          </w:p>
        </w:tc>
        <w:tc>
          <w:tcPr>
            <w:tcW w:w="767" w:type="dxa"/>
            <w:vMerge w:val="restart"/>
            <w:shd w:val="clear" w:color="auto" w:fill="auto"/>
          </w:tcPr>
          <w:p w14:paraId="12143A55" w14:textId="77777777" w:rsidR="00266F08" w:rsidRPr="00771DE2" w:rsidRDefault="00266F08" w:rsidP="00734406">
            <w:pPr>
              <w:pStyle w:val="TAC"/>
              <w:rPr>
                <w:sz w:val="16"/>
                <w:szCs w:val="16"/>
              </w:rPr>
            </w:pPr>
          </w:p>
        </w:tc>
        <w:tc>
          <w:tcPr>
            <w:tcW w:w="789" w:type="dxa"/>
            <w:vMerge w:val="restart"/>
            <w:shd w:val="clear" w:color="auto" w:fill="auto"/>
          </w:tcPr>
          <w:p w14:paraId="2D0E7F96" w14:textId="77777777" w:rsidR="00266F08" w:rsidRPr="00771DE2" w:rsidRDefault="00266F08" w:rsidP="00734406">
            <w:pPr>
              <w:pStyle w:val="TAC"/>
              <w:rPr>
                <w:sz w:val="16"/>
                <w:szCs w:val="16"/>
              </w:rPr>
            </w:pPr>
          </w:p>
        </w:tc>
      </w:tr>
      <w:tr w:rsidR="00266F08" w:rsidRPr="00771DE2" w14:paraId="0B8E4AF3" w14:textId="77777777" w:rsidTr="007B29EA">
        <w:trPr>
          <w:trHeight w:val="94"/>
        </w:trPr>
        <w:tc>
          <w:tcPr>
            <w:tcW w:w="1294" w:type="dxa"/>
            <w:vMerge/>
            <w:tcBorders>
              <w:bottom w:val="nil"/>
            </w:tcBorders>
            <w:shd w:val="clear" w:color="auto" w:fill="auto"/>
          </w:tcPr>
          <w:p w14:paraId="06E70385" w14:textId="77777777" w:rsidR="00266F08" w:rsidRPr="00771DE2" w:rsidRDefault="00266F08" w:rsidP="00734406">
            <w:pPr>
              <w:pStyle w:val="TAC"/>
              <w:rPr>
                <w:sz w:val="16"/>
                <w:szCs w:val="16"/>
              </w:rPr>
            </w:pPr>
          </w:p>
        </w:tc>
        <w:tc>
          <w:tcPr>
            <w:tcW w:w="530" w:type="dxa"/>
            <w:vMerge/>
            <w:shd w:val="clear" w:color="auto" w:fill="auto"/>
          </w:tcPr>
          <w:p w14:paraId="677EC617" w14:textId="77777777" w:rsidR="00266F08" w:rsidRPr="00771DE2" w:rsidRDefault="00266F08" w:rsidP="00734406">
            <w:pPr>
              <w:pStyle w:val="TAC"/>
              <w:rPr>
                <w:sz w:val="16"/>
                <w:szCs w:val="16"/>
                <w:lang w:eastAsia="zh-CN"/>
              </w:rPr>
            </w:pPr>
          </w:p>
        </w:tc>
        <w:tc>
          <w:tcPr>
            <w:tcW w:w="639" w:type="dxa"/>
            <w:vMerge/>
            <w:shd w:val="clear" w:color="auto" w:fill="auto"/>
          </w:tcPr>
          <w:p w14:paraId="05824E77" w14:textId="77777777" w:rsidR="00266F08" w:rsidRPr="00771DE2" w:rsidRDefault="00266F08" w:rsidP="00734406">
            <w:pPr>
              <w:pStyle w:val="TAC"/>
              <w:rPr>
                <w:sz w:val="16"/>
                <w:szCs w:val="16"/>
                <w:lang w:eastAsia="zh-CN"/>
              </w:rPr>
            </w:pPr>
          </w:p>
        </w:tc>
        <w:tc>
          <w:tcPr>
            <w:tcW w:w="596" w:type="dxa"/>
            <w:vMerge/>
            <w:shd w:val="clear" w:color="auto" w:fill="auto"/>
          </w:tcPr>
          <w:p w14:paraId="7308EED0" w14:textId="77777777" w:rsidR="00266F08" w:rsidRPr="00771DE2" w:rsidRDefault="00266F08" w:rsidP="00734406">
            <w:pPr>
              <w:pStyle w:val="TAC"/>
              <w:rPr>
                <w:sz w:val="16"/>
                <w:szCs w:val="16"/>
                <w:lang w:eastAsia="zh-CN"/>
              </w:rPr>
            </w:pPr>
          </w:p>
        </w:tc>
        <w:tc>
          <w:tcPr>
            <w:tcW w:w="1433" w:type="dxa"/>
            <w:vMerge/>
            <w:shd w:val="clear" w:color="auto" w:fill="auto"/>
          </w:tcPr>
          <w:p w14:paraId="38BE9B9F" w14:textId="77777777" w:rsidR="00266F08" w:rsidRPr="00771DE2" w:rsidRDefault="00266F08" w:rsidP="00734406">
            <w:pPr>
              <w:pStyle w:val="TAC"/>
              <w:rPr>
                <w:sz w:val="16"/>
                <w:szCs w:val="16"/>
              </w:rPr>
            </w:pPr>
          </w:p>
        </w:tc>
        <w:tc>
          <w:tcPr>
            <w:tcW w:w="1091" w:type="dxa"/>
            <w:shd w:val="clear" w:color="auto" w:fill="auto"/>
          </w:tcPr>
          <w:p w14:paraId="0364F88F"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3A0389A" w14:textId="77777777" w:rsidR="00266F08" w:rsidRPr="00771DE2" w:rsidRDefault="00266F08" w:rsidP="00734406">
            <w:pPr>
              <w:pStyle w:val="TAC"/>
              <w:rPr>
                <w:sz w:val="16"/>
                <w:szCs w:val="16"/>
              </w:rPr>
            </w:pPr>
          </w:p>
        </w:tc>
        <w:tc>
          <w:tcPr>
            <w:tcW w:w="867" w:type="dxa"/>
            <w:gridSpan w:val="2"/>
            <w:vMerge/>
            <w:shd w:val="clear" w:color="auto" w:fill="auto"/>
          </w:tcPr>
          <w:p w14:paraId="44A83DB1" w14:textId="77777777" w:rsidR="00266F08" w:rsidRPr="00771DE2" w:rsidRDefault="00266F08" w:rsidP="00734406">
            <w:pPr>
              <w:pStyle w:val="TAC"/>
              <w:rPr>
                <w:sz w:val="16"/>
                <w:szCs w:val="16"/>
              </w:rPr>
            </w:pPr>
          </w:p>
        </w:tc>
        <w:tc>
          <w:tcPr>
            <w:tcW w:w="720" w:type="dxa"/>
            <w:vMerge/>
            <w:shd w:val="clear" w:color="auto" w:fill="auto"/>
          </w:tcPr>
          <w:p w14:paraId="05538FAA" w14:textId="77777777" w:rsidR="00266F08" w:rsidRPr="00771DE2" w:rsidRDefault="00266F08" w:rsidP="00734406">
            <w:pPr>
              <w:pStyle w:val="TAC"/>
              <w:rPr>
                <w:sz w:val="16"/>
                <w:szCs w:val="16"/>
              </w:rPr>
            </w:pPr>
          </w:p>
        </w:tc>
        <w:tc>
          <w:tcPr>
            <w:tcW w:w="767" w:type="dxa"/>
            <w:vMerge/>
            <w:shd w:val="clear" w:color="auto" w:fill="auto"/>
          </w:tcPr>
          <w:p w14:paraId="71BB107F" w14:textId="77777777" w:rsidR="00266F08" w:rsidRPr="00771DE2" w:rsidRDefault="00266F08" w:rsidP="00734406">
            <w:pPr>
              <w:pStyle w:val="TAC"/>
              <w:rPr>
                <w:sz w:val="16"/>
                <w:szCs w:val="16"/>
              </w:rPr>
            </w:pPr>
          </w:p>
        </w:tc>
        <w:tc>
          <w:tcPr>
            <w:tcW w:w="789" w:type="dxa"/>
            <w:vMerge/>
            <w:shd w:val="clear" w:color="auto" w:fill="auto"/>
          </w:tcPr>
          <w:p w14:paraId="3074CAA1" w14:textId="77777777" w:rsidR="00266F08" w:rsidRPr="00771DE2" w:rsidRDefault="00266F08" w:rsidP="00734406">
            <w:pPr>
              <w:pStyle w:val="TAC"/>
              <w:rPr>
                <w:sz w:val="16"/>
                <w:szCs w:val="16"/>
              </w:rPr>
            </w:pPr>
          </w:p>
        </w:tc>
      </w:tr>
      <w:tr w:rsidR="00266F08" w:rsidRPr="00771DE2" w14:paraId="7DD86193" w14:textId="77777777" w:rsidTr="007B29EA">
        <w:trPr>
          <w:trHeight w:val="94"/>
        </w:trPr>
        <w:tc>
          <w:tcPr>
            <w:tcW w:w="1294" w:type="dxa"/>
            <w:vMerge w:val="restart"/>
            <w:tcBorders>
              <w:top w:val="nil"/>
            </w:tcBorders>
            <w:shd w:val="clear" w:color="auto" w:fill="auto"/>
          </w:tcPr>
          <w:p w14:paraId="6CDDF230" w14:textId="77777777" w:rsidR="00266F08" w:rsidRPr="00771DE2" w:rsidRDefault="00266F08" w:rsidP="00734406">
            <w:pPr>
              <w:pStyle w:val="TAC"/>
              <w:rPr>
                <w:sz w:val="16"/>
                <w:szCs w:val="16"/>
              </w:rPr>
            </w:pPr>
          </w:p>
        </w:tc>
        <w:tc>
          <w:tcPr>
            <w:tcW w:w="530" w:type="dxa"/>
            <w:vMerge w:val="restart"/>
            <w:shd w:val="clear" w:color="auto" w:fill="auto"/>
          </w:tcPr>
          <w:p w14:paraId="19A11832"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429FA46"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69732D8A"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2A6E65F"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7E078D1" w14:textId="77777777" w:rsidR="00266F08" w:rsidRPr="00771DE2" w:rsidRDefault="00266F08" w:rsidP="00734406">
            <w:pPr>
              <w:pStyle w:val="TAC"/>
              <w:rPr>
                <w:sz w:val="16"/>
                <w:szCs w:val="16"/>
              </w:rPr>
            </w:pPr>
          </w:p>
        </w:tc>
        <w:tc>
          <w:tcPr>
            <w:tcW w:w="725" w:type="dxa"/>
            <w:vMerge w:val="restart"/>
            <w:shd w:val="clear" w:color="auto" w:fill="auto"/>
          </w:tcPr>
          <w:p w14:paraId="5987CD82" w14:textId="77777777" w:rsidR="00266F08" w:rsidRPr="00771DE2" w:rsidRDefault="00266F08" w:rsidP="00734406">
            <w:pPr>
              <w:pStyle w:val="TAC"/>
              <w:rPr>
                <w:sz w:val="16"/>
                <w:szCs w:val="16"/>
              </w:rPr>
            </w:pPr>
          </w:p>
        </w:tc>
        <w:tc>
          <w:tcPr>
            <w:tcW w:w="867" w:type="dxa"/>
            <w:gridSpan w:val="2"/>
            <w:vMerge w:val="restart"/>
            <w:shd w:val="clear" w:color="auto" w:fill="auto"/>
          </w:tcPr>
          <w:p w14:paraId="49E3CE11" w14:textId="77777777" w:rsidR="00266F08" w:rsidRPr="00771DE2" w:rsidRDefault="00266F08" w:rsidP="00734406">
            <w:pPr>
              <w:pStyle w:val="TAC"/>
              <w:rPr>
                <w:sz w:val="16"/>
                <w:szCs w:val="16"/>
              </w:rPr>
            </w:pPr>
          </w:p>
        </w:tc>
        <w:tc>
          <w:tcPr>
            <w:tcW w:w="720" w:type="dxa"/>
            <w:vMerge w:val="restart"/>
            <w:shd w:val="clear" w:color="auto" w:fill="auto"/>
          </w:tcPr>
          <w:p w14:paraId="436533D9" w14:textId="77777777" w:rsidR="00266F08" w:rsidRPr="00771DE2" w:rsidRDefault="00266F08" w:rsidP="00734406">
            <w:pPr>
              <w:pStyle w:val="TAC"/>
              <w:rPr>
                <w:sz w:val="16"/>
                <w:szCs w:val="16"/>
              </w:rPr>
            </w:pPr>
          </w:p>
        </w:tc>
        <w:tc>
          <w:tcPr>
            <w:tcW w:w="767" w:type="dxa"/>
            <w:vMerge w:val="restart"/>
            <w:shd w:val="clear" w:color="auto" w:fill="auto"/>
          </w:tcPr>
          <w:p w14:paraId="1C82E539" w14:textId="77777777" w:rsidR="00266F08" w:rsidRPr="00771DE2" w:rsidRDefault="00266F08" w:rsidP="00734406">
            <w:pPr>
              <w:pStyle w:val="TAC"/>
              <w:rPr>
                <w:sz w:val="16"/>
                <w:szCs w:val="16"/>
              </w:rPr>
            </w:pPr>
          </w:p>
        </w:tc>
        <w:tc>
          <w:tcPr>
            <w:tcW w:w="789" w:type="dxa"/>
            <w:vMerge w:val="restart"/>
            <w:shd w:val="clear" w:color="auto" w:fill="auto"/>
          </w:tcPr>
          <w:p w14:paraId="64A089EE" w14:textId="77777777" w:rsidR="00266F08" w:rsidRPr="00771DE2" w:rsidRDefault="00266F08" w:rsidP="00734406">
            <w:pPr>
              <w:pStyle w:val="TAC"/>
              <w:rPr>
                <w:sz w:val="16"/>
                <w:szCs w:val="16"/>
              </w:rPr>
            </w:pPr>
          </w:p>
        </w:tc>
      </w:tr>
      <w:tr w:rsidR="00266F08" w:rsidRPr="00771DE2" w14:paraId="2F313AEA" w14:textId="77777777" w:rsidTr="007B29EA">
        <w:trPr>
          <w:trHeight w:val="94"/>
        </w:trPr>
        <w:tc>
          <w:tcPr>
            <w:tcW w:w="1294" w:type="dxa"/>
            <w:vMerge/>
            <w:tcBorders>
              <w:bottom w:val="nil"/>
            </w:tcBorders>
            <w:shd w:val="clear" w:color="auto" w:fill="auto"/>
          </w:tcPr>
          <w:p w14:paraId="712436BE" w14:textId="77777777" w:rsidR="00266F08" w:rsidRPr="00771DE2" w:rsidRDefault="00266F08" w:rsidP="00734406">
            <w:pPr>
              <w:pStyle w:val="TAC"/>
              <w:rPr>
                <w:sz w:val="16"/>
                <w:szCs w:val="16"/>
              </w:rPr>
            </w:pPr>
          </w:p>
        </w:tc>
        <w:tc>
          <w:tcPr>
            <w:tcW w:w="530" w:type="dxa"/>
            <w:vMerge/>
            <w:shd w:val="clear" w:color="auto" w:fill="auto"/>
          </w:tcPr>
          <w:p w14:paraId="1554F80F" w14:textId="77777777" w:rsidR="00266F08" w:rsidRPr="00771DE2" w:rsidRDefault="00266F08" w:rsidP="00734406">
            <w:pPr>
              <w:pStyle w:val="TAC"/>
              <w:rPr>
                <w:sz w:val="16"/>
                <w:szCs w:val="16"/>
                <w:lang w:eastAsia="zh-CN"/>
              </w:rPr>
            </w:pPr>
          </w:p>
        </w:tc>
        <w:tc>
          <w:tcPr>
            <w:tcW w:w="639" w:type="dxa"/>
            <w:vMerge/>
            <w:shd w:val="clear" w:color="auto" w:fill="auto"/>
          </w:tcPr>
          <w:p w14:paraId="77BD139D" w14:textId="77777777" w:rsidR="00266F08" w:rsidRPr="00771DE2" w:rsidRDefault="00266F08" w:rsidP="00734406">
            <w:pPr>
              <w:pStyle w:val="TAC"/>
              <w:rPr>
                <w:sz w:val="16"/>
                <w:szCs w:val="16"/>
                <w:lang w:eastAsia="zh-CN"/>
              </w:rPr>
            </w:pPr>
          </w:p>
        </w:tc>
        <w:tc>
          <w:tcPr>
            <w:tcW w:w="596" w:type="dxa"/>
            <w:vMerge/>
            <w:shd w:val="clear" w:color="auto" w:fill="auto"/>
          </w:tcPr>
          <w:p w14:paraId="2BA668C5" w14:textId="77777777" w:rsidR="00266F08" w:rsidRPr="00771DE2" w:rsidRDefault="00266F08" w:rsidP="00734406">
            <w:pPr>
              <w:pStyle w:val="TAC"/>
              <w:rPr>
                <w:sz w:val="16"/>
                <w:szCs w:val="16"/>
                <w:lang w:eastAsia="zh-CN"/>
              </w:rPr>
            </w:pPr>
          </w:p>
        </w:tc>
        <w:tc>
          <w:tcPr>
            <w:tcW w:w="1433" w:type="dxa"/>
            <w:shd w:val="clear" w:color="auto" w:fill="auto"/>
          </w:tcPr>
          <w:p w14:paraId="2A0E156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958B17D" w14:textId="77777777" w:rsidR="00266F08" w:rsidRPr="00771DE2" w:rsidRDefault="00266F08" w:rsidP="00734406">
            <w:pPr>
              <w:pStyle w:val="TAC"/>
              <w:rPr>
                <w:sz w:val="16"/>
                <w:szCs w:val="16"/>
              </w:rPr>
            </w:pPr>
          </w:p>
        </w:tc>
        <w:tc>
          <w:tcPr>
            <w:tcW w:w="725" w:type="dxa"/>
            <w:vMerge/>
            <w:shd w:val="clear" w:color="auto" w:fill="auto"/>
          </w:tcPr>
          <w:p w14:paraId="5A9DFFC5" w14:textId="77777777" w:rsidR="00266F08" w:rsidRPr="00771DE2" w:rsidRDefault="00266F08" w:rsidP="00734406">
            <w:pPr>
              <w:pStyle w:val="TAC"/>
              <w:rPr>
                <w:sz w:val="16"/>
                <w:szCs w:val="16"/>
              </w:rPr>
            </w:pPr>
          </w:p>
        </w:tc>
        <w:tc>
          <w:tcPr>
            <w:tcW w:w="867" w:type="dxa"/>
            <w:gridSpan w:val="2"/>
            <w:vMerge/>
            <w:shd w:val="clear" w:color="auto" w:fill="auto"/>
          </w:tcPr>
          <w:p w14:paraId="7A6A100A" w14:textId="77777777" w:rsidR="00266F08" w:rsidRPr="00771DE2" w:rsidRDefault="00266F08" w:rsidP="00734406">
            <w:pPr>
              <w:pStyle w:val="TAC"/>
              <w:rPr>
                <w:sz w:val="16"/>
                <w:szCs w:val="16"/>
              </w:rPr>
            </w:pPr>
          </w:p>
        </w:tc>
        <w:tc>
          <w:tcPr>
            <w:tcW w:w="720" w:type="dxa"/>
            <w:vMerge/>
            <w:shd w:val="clear" w:color="auto" w:fill="auto"/>
          </w:tcPr>
          <w:p w14:paraId="51F649EA" w14:textId="77777777" w:rsidR="00266F08" w:rsidRPr="00771DE2" w:rsidRDefault="00266F08" w:rsidP="00734406">
            <w:pPr>
              <w:pStyle w:val="TAC"/>
              <w:rPr>
                <w:sz w:val="16"/>
                <w:szCs w:val="16"/>
              </w:rPr>
            </w:pPr>
          </w:p>
        </w:tc>
        <w:tc>
          <w:tcPr>
            <w:tcW w:w="767" w:type="dxa"/>
            <w:vMerge/>
            <w:shd w:val="clear" w:color="auto" w:fill="auto"/>
          </w:tcPr>
          <w:p w14:paraId="707E80A1" w14:textId="77777777" w:rsidR="00266F08" w:rsidRPr="00771DE2" w:rsidRDefault="00266F08" w:rsidP="00734406">
            <w:pPr>
              <w:pStyle w:val="TAC"/>
              <w:rPr>
                <w:sz w:val="16"/>
                <w:szCs w:val="16"/>
              </w:rPr>
            </w:pPr>
          </w:p>
        </w:tc>
        <w:tc>
          <w:tcPr>
            <w:tcW w:w="789" w:type="dxa"/>
            <w:vMerge/>
            <w:shd w:val="clear" w:color="auto" w:fill="auto"/>
          </w:tcPr>
          <w:p w14:paraId="40198C89" w14:textId="77777777" w:rsidR="00266F08" w:rsidRPr="00771DE2" w:rsidRDefault="00266F08" w:rsidP="00734406">
            <w:pPr>
              <w:pStyle w:val="TAC"/>
              <w:rPr>
                <w:sz w:val="16"/>
                <w:szCs w:val="16"/>
              </w:rPr>
            </w:pPr>
          </w:p>
        </w:tc>
      </w:tr>
      <w:tr w:rsidR="00266F08" w:rsidRPr="00771DE2" w14:paraId="44416A11" w14:textId="77777777" w:rsidTr="007B29EA">
        <w:trPr>
          <w:trHeight w:val="94"/>
        </w:trPr>
        <w:tc>
          <w:tcPr>
            <w:tcW w:w="1294" w:type="dxa"/>
            <w:vMerge w:val="restart"/>
            <w:tcBorders>
              <w:top w:val="nil"/>
            </w:tcBorders>
            <w:shd w:val="clear" w:color="auto" w:fill="auto"/>
          </w:tcPr>
          <w:p w14:paraId="0EADE001" w14:textId="77777777" w:rsidR="00266F08" w:rsidRPr="00771DE2" w:rsidRDefault="00266F08" w:rsidP="00734406">
            <w:pPr>
              <w:pStyle w:val="TAC"/>
              <w:rPr>
                <w:sz w:val="16"/>
                <w:szCs w:val="16"/>
              </w:rPr>
            </w:pPr>
          </w:p>
        </w:tc>
        <w:tc>
          <w:tcPr>
            <w:tcW w:w="530" w:type="dxa"/>
            <w:vMerge w:val="restart"/>
            <w:shd w:val="clear" w:color="auto" w:fill="auto"/>
          </w:tcPr>
          <w:p w14:paraId="3F77344B"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B1E0859"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3315C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4D725CC"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+4.0+TT</w:t>
            </w:r>
          </w:p>
        </w:tc>
        <w:tc>
          <w:tcPr>
            <w:tcW w:w="1091" w:type="dxa"/>
            <w:vMerge w:val="restart"/>
            <w:shd w:val="clear" w:color="auto" w:fill="auto"/>
          </w:tcPr>
          <w:p w14:paraId="4CD1C6EB" w14:textId="77777777" w:rsidR="00266F08" w:rsidRPr="00771DE2" w:rsidRDefault="00266F08" w:rsidP="00734406">
            <w:pPr>
              <w:pStyle w:val="TAC"/>
              <w:rPr>
                <w:sz w:val="16"/>
                <w:szCs w:val="16"/>
              </w:rPr>
            </w:pPr>
          </w:p>
        </w:tc>
        <w:tc>
          <w:tcPr>
            <w:tcW w:w="725" w:type="dxa"/>
            <w:vMerge w:val="restart"/>
            <w:shd w:val="clear" w:color="auto" w:fill="auto"/>
          </w:tcPr>
          <w:p w14:paraId="26C90DF9" w14:textId="77777777" w:rsidR="00266F08" w:rsidRPr="00771DE2" w:rsidRDefault="00266F08" w:rsidP="00734406">
            <w:pPr>
              <w:pStyle w:val="TAC"/>
              <w:rPr>
                <w:sz w:val="16"/>
                <w:szCs w:val="16"/>
              </w:rPr>
            </w:pPr>
          </w:p>
        </w:tc>
        <w:tc>
          <w:tcPr>
            <w:tcW w:w="867" w:type="dxa"/>
            <w:gridSpan w:val="2"/>
            <w:vMerge w:val="restart"/>
            <w:shd w:val="clear" w:color="auto" w:fill="auto"/>
          </w:tcPr>
          <w:p w14:paraId="0A29D2D1" w14:textId="77777777" w:rsidR="00266F08" w:rsidRPr="00771DE2" w:rsidRDefault="00266F08" w:rsidP="00734406">
            <w:pPr>
              <w:pStyle w:val="TAC"/>
              <w:rPr>
                <w:sz w:val="16"/>
                <w:szCs w:val="16"/>
              </w:rPr>
            </w:pPr>
          </w:p>
        </w:tc>
        <w:tc>
          <w:tcPr>
            <w:tcW w:w="720" w:type="dxa"/>
            <w:vMerge w:val="restart"/>
            <w:shd w:val="clear" w:color="auto" w:fill="auto"/>
          </w:tcPr>
          <w:p w14:paraId="018948BD" w14:textId="77777777" w:rsidR="00266F08" w:rsidRPr="00771DE2" w:rsidRDefault="00266F08" w:rsidP="00734406">
            <w:pPr>
              <w:pStyle w:val="TAC"/>
              <w:rPr>
                <w:sz w:val="16"/>
                <w:szCs w:val="16"/>
              </w:rPr>
            </w:pPr>
          </w:p>
        </w:tc>
        <w:tc>
          <w:tcPr>
            <w:tcW w:w="767" w:type="dxa"/>
            <w:vMerge w:val="restart"/>
            <w:shd w:val="clear" w:color="auto" w:fill="auto"/>
          </w:tcPr>
          <w:p w14:paraId="0AB81F9A" w14:textId="77777777" w:rsidR="00266F08" w:rsidRPr="00771DE2" w:rsidRDefault="00266F08" w:rsidP="00734406">
            <w:pPr>
              <w:pStyle w:val="TAC"/>
              <w:rPr>
                <w:sz w:val="16"/>
                <w:szCs w:val="16"/>
              </w:rPr>
            </w:pPr>
          </w:p>
        </w:tc>
        <w:tc>
          <w:tcPr>
            <w:tcW w:w="789" w:type="dxa"/>
            <w:vMerge w:val="restart"/>
            <w:shd w:val="clear" w:color="auto" w:fill="auto"/>
          </w:tcPr>
          <w:p w14:paraId="54A11F7A" w14:textId="77777777" w:rsidR="00266F08" w:rsidRPr="00771DE2" w:rsidRDefault="00266F08" w:rsidP="00734406">
            <w:pPr>
              <w:pStyle w:val="TAC"/>
              <w:rPr>
                <w:sz w:val="16"/>
                <w:szCs w:val="16"/>
              </w:rPr>
            </w:pPr>
          </w:p>
        </w:tc>
      </w:tr>
      <w:tr w:rsidR="00266F08" w:rsidRPr="00771DE2" w14:paraId="3127A546" w14:textId="77777777" w:rsidTr="007B29EA">
        <w:trPr>
          <w:trHeight w:val="94"/>
        </w:trPr>
        <w:tc>
          <w:tcPr>
            <w:tcW w:w="1294" w:type="dxa"/>
            <w:vMerge/>
            <w:tcBorders>
              <w:bottom w:val="nil"/>
            </w:tcBorders>
            <w:shd w:val="clear" w:color="auto" w:fill="auto"/>
          </w:tcPr>
          <w:p w14:paraId="1C8EEF23" w14:textId="77777777" w:rsidR="00266F08" w:rsidRPr="00771DE2" w:rsidRDefault="00266F08" w:rsidP="00734406">
            <w:pPr>
              <w:pStyle w:val="TAC"/>
              <w:rPr>
                <w:sz w:val="16"/>
                <w:szCs w:val="16"/>
              </w:rPr>
            </w:pPr>
          </w:p>
        </w:tc>
        <w:tc>
          <w:tcPr>
            <w:tcW w:w="530" w:type="dxa"/>
            <w:vMerge/>
            <w:shd w:val="clear" w:color="auto" w:fill="auto"/>
          </w:tcPr>
          <w:p w14:paraId="3278C6D7" w14:textId="77777777" w:rsidR="00266F08" w:rsidRPr="00771DE2" w:rsidRDefault="00266F08" w:rsidP="00734406">
            <w:pPr>
              <w:pStyle w:val="TAC"/>
              <w:rPr>
                <w:sz w:val="16"/>
                <w:szCs w:val="16"/>
                <w:lang w:eastAsia="zh-CN"/>
              </w:rPr>
            </w:pPr>
          </w:p>
        </w:tc>
        <w:tc>
          <w:tcPr>
            <w:tcW w:w="639" w:type="dxa"/>
            <w:vMerge/>
            <w:shd w:val="clear" w:color="auto" w:fill="auto"/>
          </w:tcPr>
          <w:p w14:paraId="5E70F7A0" w14:textId="77777777" w:rsidR="00266F08" w:rsidRPr="00771DE2" w:rsidRDefault="00266F08" w:rsidP="00734406">
            <w:pPr>
              <w:pStyle w:val="TAC"/>
              <w:rPr>
                <w:sz w:val="16"/>
                <w:szCs w:val="16"/>
                <w:lang w:eastAsia="zh-CN"/>
              </w:rPr>
            </w:pPr>
          </w:p>
        </w:tc>
        <w:tc>
          <w:tcPr>
            <w:tcW w:w="596" w:type="dxa"/>
            <w:vMerge/>
            <w:shd w:val="clear" w:color="auto" w:fill="auto"/>
          </w:tcPr>
          <w:p w14:paraId="2ED8A6F1" w14:textId="77777777" w:rsidR="00266F08" w:rsidRPr="00771DE2" w:rsidRDefault="00266F08" w:rsidP="00734406">
            <w:pPr>
              <w:pStyle w:val="TAC"/>
              <w:rPr>
                <w:sz w:val="16"/>
                <w:szCs w:val="16"/>
                <w:lang w:eastAsia="zh-CN"/>
              </w:rPr>
            </w:pPr>
          </w:p>
        </w:tc>
        <w:tc>
          <w:tcPr>
            <w:tcW w:w="1433" w:type="dxa"/>
            <w:shd w:val="clear" w:color="auto" w:fill="auto"/>
          </w:tcPr>
          <w:p w14:paraId="48894205" w14:textId="77777777" w:rsidR="00266F08" w:rsidRPr="00771DE2" w:rsidRDefault="00266F08" w:rsidP="00734406">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4B684D2" w14:textId="77777777" w:rsidR="00266F08" w:rsidRPr="00771DE2" w:rsidRDefault="00266F08" w:rsidP="00734406">
            <w:pPr>
              <w:pStyle w:val="TAC"/>
              <w:rPr>
                <w:sz w:val="16"/>
                <w:szCs w:val="16"/>
              </w:rPr>
            </w:pPr>
          </w:p>
        </w:tc>
        <w:tc>
          <w:tcPr>
            <w:tcW w:w="725" w:type="dxa"/>
            <w:vMerge/>
            <w:shd w:val="clear" w:color="auto" w:fill="auto"/>
          </w:tcPr>
          <w:p w14:paraId="79123F4E" w14:textId="77777777" w:rsidR="00266F08" w:rsidRPr="00771DE2" w:rsidRDefault="00266F08" w:rsidP="00734406">
            <w:pPr>
              <w:pStyle w:val="TAC"/>
              <w:rPr>
                <w:sz w:val="16"/>
                <w:szCs w:val="16"/>
              </w:rPr>
            </w:pPr>
          </w:p>
        </w:tc>
        <w:tc>
          <w:tcPr>
            <w:tcW w:w="867" w:type="dxa"/>
            <w:gridSpan w:val="2"/>
            <w:vMerge/>
            <w:shd w:val="clear" w:color="auto" w:fill="auto"/>
          </w:tcPr>
          <w:p w14:paraId="4C139D6E" w14:textId="77777777" w:rsidR="00266F08" w:rsidRPr="00771DE2" w:rsidRDefault="00266F08" w:rsidP="00734406">
            <w:pPr>
              <w:pStyle w:val="TAC"/>
              <w:rPr>
                <w:sz w:val="16"/>
                <w:szCs w:val="16"/>
              </w:rPr>
            </w:pPr>
          </w:p>
        </w:tc>
        <w:tc>
          <w:tcPr>
            <w:tcW w:w="720" w:type="dxa"/>
            <w:vMerge/>
            <w:shd w:val="clear" w:color="auto" w:fill="auto"/>
          </w:tcPr>
          <w:p w14:paraId="278B55CF" w14:textId="77777777" w:rsidR="00266F08" w:rsidRPr="00771DE2" w:rsidRDefault="00266F08" w:rsidP="00734406">
            <w:pPr>
              <w:pStyle w:val="TAC"/>
              <w:rPr>
                <w:sz w:val="16"/>
                <w:szCs w:val="16"/>
              </w:rPr>
            </w:pPr>
          </w:p>
        </w:tc>
        <w:tc>
          <w:tcPr>
            <w:tcW w:w="767" w:type="dxa"/>
            <w:vMerge/>
            <w:shd w:val="clear" w:color="auto" w:fill="auto"/>
          </w:tcPr>
          <w:p w14:paraId="2767BFAA" w14:textId="77777777" w:rsidR="00266F08" w:rsidRPr="00771DE2" w:rsidRDefault="00266F08" w:rsidP="00734406">
            <w:pPr>
              <w:pStyle w:val="TAC"/>
              <w:rPr>
                <w:sz w:val="16"/>
                <w:szCs w:val="16"/>
              </w:rPr>
            </w:pPr>
          </w:p>
        </w:tc>
        <w:tc>
          <w:tcPr>
            <w:tcW w:w="789" w:type="dxa"/>
            <w:vMerge/>
            <w:shd w:val="clear" w:color="auto" w:fill="auto"/>
          </w:tcPr>
          <w:p w14:paraId="5230B1F3" w14:textId="77777777" w:rsidR="00266F08" w:rsidRPr="00771DE2" w:rsidRDefault="00266F08" w:rsidP="00734406">
            <w:pPr>
              <w:pStyle w:val="TAC"/>
              <w:rPr>
                <w:sz w:val="16"/>
                <w:szCs w:val="16"/>
              </w:rPr>
            </w:pPr>
          </w:p>
        </w:tc>
      </w:tr>
      <w:tr w:rsidR="00266F08" w:rsidRPr="00771DE2" w14:paraId="42F9E737" w14:textId="77777777" w:rsidTr="007B29EA">
        <w:trPr>
          <w:trHeight w:val="94"/>
        </w:trPr>
        <w:tc>
          <w:tcPr>
            <w:tcW w:w="1294" w:type="dxa"/>
            <w:vMerge w:val="restart"/>
            <w:tcBorders>
              <w:top w:val="nil"/>
            </w:tcBorders>
            <w:shd w:val="clear" w:color="auto" w:fill="auto"/>
          </w:tcPr>
          <w:p w14:paraId="58FC3AC8" w14:textId="77777777" w:rsidR="00266F08" w:rsidRPr="00771DE2" w:rsidRDefault="00266F08" w:rsidP="00734406">
            <w:pPr>
              <w:pStyle w:val="TAC"/>
              <w:rPr>
                <w:sz w:val="16"/>
                <w:szCs w:val="16"/>
              </w:rPr>
            </w:pPr>
          </w:p>
        </w:tc>
        <w:tc>
          <w:tcPr>
            <w:tcW w:w="530" w:type="dxa"/>
            <w:vMerge w:val="restart"/>
            <w:shd w:val="clear" w:color="auto" w:fill="auto"/>
          </w:tcPr>
          <w:p w14:paraId="5F67E804"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303CC7BB"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6C7287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167A39C" w14:textId="77777777" w:rsidR="00266F08" w:rsidRPr="00771DE2" w:rsidRDefault="00266F08" w:rsidP="00734406">
            <w:pPr>
              <w:pStyle w:val="TAC"/>
              <w:rPr>
                <w:sz w:val="16"/>
                <w:szCs w:val="16"/>
              </w:rPr>
            </w:pPr>
          </w:p>
        </w:tc>
        <w:tc>
          <w:tcPr>
            <w:tcW w:w="1091" w:type="dxa"/>
            <w:shd w:val="clear" w:color="auto" w:fill="auto"/>
          </w:tcPr>
          <w:p w14:paraId="3FFC7DB9"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4700B2E" w14:textId="77777777" w:rsidR="00266F08" w:rsidRPr="00771DE2" w:rsidRDefault="00266F08" w:rsidP="00734406">
            <w:pPr>
              <w:pStyle w:val="TAC"/>
              <w:rPr>
                <w:sz w:val="16"/>
                <w:szCs w:val="16"/>
              </w:rPr>
            </w:pPr>
          </w:p>
        </w:tc>
        <w:tc>
          <w:tcPr>
            <w:tcW w:w="867" w:type="dxa"/>
            <w:gridSpan w:val="2"/>
            <w:vMerge w:val="restart"/>
            <w:shd w:val="clear" w:color="auto" w:fill="auto"/>
          </w:tcPr>
          <w:p w14:paraId="6969CFE8" w14:textId="77777777" w:rsidR="00266F08" w:rsidRPr="00771DE2" w:rsidRDefault="00266F08" w:rsidP="00734406">
            <w:pPr>
              <w:pStyle w:val="TAC"/>
              <w:rPr>
                <w:sz w:val="16"/>
                <w:szCs w:val="16"/>
              </w:rPr>
            </w:pPr>
          </w:p>
        </w:tc>
        <w:tc>
          <w:tcPr>
            <w:tcW w:w="720" w:type="dxa"/>
            <w:vMerge w:val="restart"/>
            <w:shd w:val="clear" w:color="auto" w:fill="auto"/>
          </w:tcPr>
          <w:p w14:paraId="1B59DC36" w14:textId="77777777" w:rsidR="00266F08" w:rsidRPr="00771DE2" w:rsidRDefault="00266F08" w:rsidP="00734406">
            <w:pPr>
              <w:pStyle w:val="TAC"/>
              <w:rPr>
                <w:sz w:val="16"/>
                <w:szCs w:val="16"/>
              </w:rPr>
            </w:pPr>
          </w:p>
        </w:tc>
        <w:tc>
          <w:tcPr>
            <w:tcW w:w="767" w:type="dxa"/>
            <w:vMerge w:val="restart"/>
            <w:shd w:val="clear" w:color="auto" w:fill="auto"/>
          </w:tcPr>
          <w:p w14:paraId="6161D0CB" w14:textId="77777777" w:rsidR="00266F08" w:rsidRPr="00771DE2" w:rsidRDefault="00266F08" w:rsidP="00734406">
            <w:pPr>
              <w:pStyle w:val="TAC"/>
              <w:rPr>
                <w:sz w:val="16"/>
                <w:szCs w:val="16"/>
              </w:rPr>
            </w:pPr>
          </w:p>
        </w:tc>
        <w:tc>
          <w:tcPr>
            <w:tcW w:w="789" w:type="dxa"/>
            <w:vMerge w:val="restart"/>
            <w:shd w:val="clear" w:color="auto" w:fill="auto"/>
          </w:tcPr>
          <w:p w14:paraId="0093D909" w14:textId="77777777" w:rsidR="00266F08" w:rsidRPr="00771DE2" w:rsidRDefault="00266F08" w:rsidP="00734406">
            <w:pPr>
              <w:pStyle w:val="TAC"/>
              <w:rPr>
                <w:sz w:val="16"/>
                <w:szCs w:val="16"/>
              </w:rPr>
            </w:pPr>
          </w:p>
        </w:tc>
      </w:tr>
      <w:tr w:rsidR="00266F08" w:rsidRPr="00771DE2" w14:paraId="6CA4D25A" w14:textId="77777777" w:rsidTr="007B29EA">
        <w:trPr>
          <w:trHeight w:val="94"/>
        </w:trPr>
        <w:tc>
          <w:tcPr>
            <w:tcW w:w="1294" w:type="dxa"/>
            <w:vMerge/>
            <w:shd w:val="clear" w:color="auto" w:fill="auto"/>
          </w:tcPr>
          <w:p w14:paraId="0828049F" w14:textId="77777777" w:rsidR="00266F08" w:rsidRPr="00771DE2" w:rsidRDefault="00266F08" w:rsidP="00734406">
            <w:pPr>
              <w:pStyle w:val="TAC"/>
              <w:rPr>
                <w:sz w:val="16"/>
                <w:szCs w:val="16"/>
              </w:rPr>
            </w:pPr>
          </w:p>
        </w:tc>
        <w:tc>
          <w:tcPr>
            <w:tcW w:w="530" w:type="dxa"/>
            <w:vMerge/>
            <w:shd w:val="clear" w:color="auto" w:fill="auto"/>
          </w:tcPr>
          <w:p w14:paraId="02460C53" w14:textId="77777777" w:rsidR="00266F08" w:rsidRPr="00771DE2" w:rsidRDefault="00266F08" w:rsidP="00734406">
            <w:pPr>
              <w:pStyle w:val="TAC"/>
              <w:rPr>
                <w:sz w:val="16"/>
                <w:szCs w:val="16"/>
                <w:lang w:eastAsia="zh-CN"/>
              </w:rPr>
            </w:pPr>
          </w:p>
        </w:tc>
        <w:tc>
          <w:tcPr>
            <w:tcW w:w="639" w:type="dxa"/>
            <w:vMerge/>
            <w:shd w:val="clear" w:color="auto" w:fill="auto"/>
          </w:tcPr>
          <w:p w14:paraId="54538758" w14:textId="77777777" w:rsidR="00266F08" w:rsidRPr="00771DE2" w:rsidRDefault="00266F08" w:rsidP="00734406">
            <w:pPr>
              <w:pStyle w:val="TAC"/>
              <w:rPr>
                <w:sz w:val="16"/>
                <w:szCs w:val="16"/>
                <w:lang w:eastAsia="zh-CN"/>
              </w:rPr>
            </w:pPr>
          </w:p>
        </w:tc>
        <w:tc>
          <w:tcPr>
            <w:tcW w:w="596" w:type="dxa"/>
            <w:vMerge/>
            <w:shd w:val="clear" w:color="auto" w:fill="auto"/>
          </w:tcPr>
          <w:p w14:paraId="237C27D8" w14:textId="77777777" w:rsidR="00266F08" w:rsidRPr="00771DE2" w:rsidRDefault="00266F08" w:rsidP="00734406">
            <w:pPr>
              <w:pStyle w:val="TAC"/>
              <w:rPr>
                <w:sz w:val="16"/>
                <w:szCs w:val="16"/>
                <w:lang w:eastAsia="zh-CN"/>
              </w:rPr>
            </w:pPr>
          </w:p>
        </w:tc>
        <w:tc>
          <w:tcPr>
            <w:tcW w:w="1433" w:type="dxa"/>
            <w:vMerge/>
            <w:shd w:val="clear" w:color="auto" w:fill="auto"/>
          </w:tcPr>
          <w:p w14:paraId="6D115106" w14:textId="77777777" w:rsidR="00266F08" w:rsidRPr="00771DE2" w:rsidRDefault="00266F08" w:rsidP="00734406">
            <w:pPr>
              <w:pStyle w:val="TAC"/>
              <w:rPr>
                <w:sz w:val="16"/>
                <w:szCs w:val="16"/>
              </w:rPr>
            </w:pPr>
          </w:p>
        </w:tc>
        <w:tc>
          <w:tcPr>
            <w:tcW w:w="1091" w:type="dxa"/>
            <w:shd w:val="clear" w:color="auto" w:fill="auto"/>
          </w:tcPr>
          <w:p w14:paraId="4C5E3EED"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6A0EBBA" w14:textId="77777777" w:rsidR="00266F08" w:rsidRPr="00771DE2" w:rsidRDefault="00266F08" w:rsidP="00734406">
            <w:pPr>
              <w:pStyle w:val="TAC"/>
              <w:rPr>
                <w:sz w:val="16"/>
                <w:szCs w:val="16"/>
              </w:rPr>
            </w:pPr>
          </w:p>
        </w:tc>
        <w:tc>
          <w:tcPr>
            <w:tcW w:w="867" w:type="dxa"/>
            <w:gridSpan w:val="2"/>
            <w:vMerge/>
            <w:shd w:val="clear" w:color="auto" w:fill="auto"/>
          </w:tcPr>
          <w:p w14:paraId="76803268" w14:textId="77777777" w:rsidR="00266F08" w:rsidRPr="00771DE2" w:rsidRDefault="00266F08" w:rsidP="00734406">
            <w:pPr>
              <w:pStyle w:val="TAC"/>
              <w:rPr>
                <w:sz w:val="16"/>
                <w:szCs w:val="16"/>
              </w:rPr>
            </w:pPr>
          </w:p>
        </w:tc>
        <w:tc>
          <w:tcPr>
            <w:tcW w:w="720" w:type="dxa"/>
            <w:vMerge/>
            <w:shd w:val="clear" w:color="auto" w:fill="auto"/>
          </w:tcPr>
          <w:p w14:paraId="2F1AB8F1" w14:textId="77777777" w:rsidR="00266F08" w:rsidRPr="00771DE2" w:rsidRDefault="00266F08" w:rsidP="00734406">
            <w:pPr>
              <w:pStyle w:val="TAC"/>
              <w:rPr>
                <w:sz w:val="16"/>
                <w:szCs w:val="16"/>
              </w:rPr>
            </w:pPr>
          </w:p>
        </w:tc>
        <w:tc>
          <w:tcPr>
            <w:tcW w:w="767" w:type="dxa"/>
            <w:vMerge/>
            <w:shd w:val="clear" w:color="auto" w:fill="auto"/>
          </w:tcPr>
          <w:p w14:paraId="2F35C474" w14:textId="77777777" w:rsidR="00266F08" w:rsidRPr="00771DE2" w:rsidRDefault="00266F08" w:rsidP="00734406">
            <w:pPr>
              <w:pStyle w:val="TAC"/>
              <w:rPr>
                <w:sz w:val="16"/>
                <w:szCs w:val="16"/>
              </w:rPr>
            </w:pPr>
          </w:p>
        </w:tc>
        <w:tc>
          <w:tcPr>
            <w:tcW w:w="789" w:type="dxa"/>
            <w:vMerge/>
            <w:shd w:val="clear" w:color="auto" w:fill="auto"/>
          </w:tcPr>
          <w:p w14:paraId="3CBE53E2" w14:textId="77777777" w:rsidR="00266F08" w:rsidRPr="00771DE2" w:rsidRDefault="00266F08" w:rsidP="00734406">
            <w:pPr>
              <w:pStyle w:val="TAC"/>
              <w:rPr>
                <w:sz w:val="16"/>
                <w:szCs w:val="16"/>
              </w:rPr>
            </w:pPr>
          </w:p>
        </w:tc>
      </w:tr>
      <w:tr w:rsidR="00266F08" w:rsidRPr="00771DE2" w14:paraId="5AE83B43" w14:textId="77777777" w:rsidTr="007B29EA">
        <w:trPr>
          <w:trHeight w:val="375"/>
        </w:trPr>
        <w:tc>
          <w:tcPr>
            <w:tcW w:w="1294" w:type="dxa"/>
            <w:vMerge w:val="restart"/>
            <w:shd w:val="clear" w:color="auto" w:fill="auto"/>
          </w:tcPr>
          <w:p w14:paraId="0A26AAF4" w14:textId="77777777" w:rsidR="00266F08" w:rsidRPr="00771DE2" w:rsidRDefault="00266F08" w:rsidP="00734406">
            <w:pPr>
              <w:pStyle w:val="TAC"/>
              <w:rPr>
                <w:sz w:val="16"/>
                <w:szCs w:val="16"/>
              </w:rPr>
            </w:pPr>
            <w:r w:rsidRPr="00771DE2">
              <w:rPr>
                <w:sz w:val="16"/>
                <w:szCs w:val="16"/>
              </w:rPr>
              <w:t>DL_n2A-n66A-n77A_UL_n66A-n77A</w:t>
            </w:r>
          </w:p>
        </w:tc>
        <w:tc>
          <w:tcPr>
            <w:tcW w:w="530" w:type="dxa"/>
            <w:vMerge w:val="restart"/>
            <w:shd w:val="clear" w:color="auto" w:fill="auto"/>
          </w:tcPr>
          <w:p w14:paraId="0879079E"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2625FBFC"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1A40C63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42020E3E"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+32.1+TT</w:t>
            </w:r>
          </w:p>
        </w:tc>
        <w:tc>
          <w:tcPr>
            <w:tcW w:w="1091" w:type="dxa"/>
            <w:vMerge w:val="restart"/>
            <w:shd w:val="clear" w:color="auto" w:fill="auto"/>
          </w:tcPr>
          <w:p w14:paraId="63E93291" w14:textId="77777777" w:rsidR="00266F08" w:rsidRPr="00771DE2" w:rsidRDefault="00266F08" w:rsidP="00734406">
            <w:pPr>
              <w:pStyle w:val="TAC"/>
              <w:rPr>
                <w:sz w:val="16"/>
                <w:szCs w:val="16"/>
              </w:rPr>
            </w:pPr>
          </w:p>
        </w:tc>
        <w:tc>
          <w:tcPr>
            <w:tcW w:w="725" w:type="dxa"/>
            <w:vMerge w:val="restart"/>
            <w:shd w:val="clear" w:color="auto" w:fill="auto"/>
          </w:tcPr>
          <w:p w14:paraId="0445E0E9" w14:textId="77777777" w:rsidR="00266F08" w:rsidRPr="00771DE2" w:rsidRDefault="00266F08" w:rsidP="00734406">
            <w:pPr>
              <w:pStyle w:val="TAC"/>
              <w:rPr>
                <w:sz w:val="16"/>
                <w:szCs w:val="16"/>
              </w:rPr>
            </w:pPr>
          </w:p>
        </w:tc>
        <w:tc>
          <w:tcPr>
            <w:tcW w:w="867" w:type="dxa"/>
            <w:gridSpan w:val="2"/>
            <w:vMerge w:val="restart"/>
            <w:shd w:val="clear" w:color="auto" w:fill="auto"/>
          </w:tcPr>
          <w:p w14:paraId="07D20445" w14:textId="77777777" w:rsidR="00266F08" w:rsidRPr="00771DE2" w:rsidRDefault="00266F08" w:rsidP="00734406">
            <w:pPr>
              <w:pStyle w:val="TAC"/>
              <w:rPr>
                <w:sz w:val="16"/>
                <w:szCs w:val="16"/>
              </w:rPr>
            </w:pPr>
          </w:p>
        </w:tc>
        <w:tc>
          <w:tcPr>
            <w:tcW w:w="720" w:type="dxa"/>
            <w:vMerge w:val="restart"/>
            <w:shd w:val="clear" w:color="auto" w:fill="auto"/>
          </w:tcPr>
          <w:p w14:paraId="1EFA7255" w14:textId="77777777" w:rsidR="00266F08" w:rsidRPr="00771DE2" w:rsidRDefault="00266F08" w:rsidP="00734406">
            <w:pPr>
              <w:pStyle w:val="TAC"/>
              <w:rPr>
                <w:sz w:val="16"/>
                <w:szCs w:val="16"/>
              </w:rPr>
            </w:pPr>
          </w:p>
        </w:tc>
        <w:tc>
          <w:tcPr>
            <w:tcW w:w="767" w:type="dxa"/>
            <w:vMerge w:val="restart"/>
            <w:shd w:val="clear" w:color="auto" w:fill="auto"/>
          </w:tcPr>
          <w:p w14:paraId="0900E140" w14:textId="77777777" w:rsidR="00266F08" w:rsidRPr="00771DE2" w:rsidRDefault="00266F08" w:rsidP="00734406">
            <w:pPr>
              <w:pStyle w:val="TAC"/>
              <w:rPr>
                <w:sz w:val="16"/>
                <w:szCs w:val="16"/>
              </w:rPr>
            </w:pPr>
          </w:p>
        </w:tc>
        <w:tc>
          <w:tcPr>
            <w:tcW w:w="789" w:type="dxa"/>
            <w:vMerge w:val="restart"/>
            <w:shd w:val="clear" w:color="auto" w:fill="auto"/>
          </w:tcPr>
          <w:p w14:paraId="01CE1AD6" w14:textId="77777777" w:rsidR="00266F08" w:rsidRPr="00771DE2" w:rsidRDefault="00266F08" w:rsidP="00734406">
            <w:pPr>
              <w:pStyle w:val="TAC"/>
              <w:rPr>
                <w:sz w:val="16"/>
                <w:szCs w:val="16"/>
              </w:rPr>
            </w:pPr>
          </w:p>
        </w:tc>
      </w:tr>
      <w:tr w:rsidR="00266F08" w:rsidRPr="00771DE2" w14:paraId="43791905" w14:textId="77777777" w:rsidTr="007B29EA">
        <w:trPr>
          <w:trHeight w:val="375"/>
        </w:trPr>
        <w:tc>
          <w:tcPr>
            <w:tcW w:w="1294" w:type="dxa"/>
            <w:vMerge/>
            <w:tcBorders>
              <w:bottom w:val="nil"/>
            </w:tcBorders>
            <w:shd w:val="clear" w:color="auto" w:fill="auto"/>
          </w:tcPr>
          <w:p w14:paraId="1A366A09" w14:textId="77777777" w:rsidR="00266F08" w:rsidRPr="00771DE2" w:rsidRDefault="00266F08" w:rsidP="00734406">
            <w:pPr>
              <w:pStyle w:val="TAC"/>
              <w:rPr>
                <w:sz w:val="16"/>
                <w:szCs w:val="16"/>
              </w:rPr>
            </w:pPr>
          </w:p>
        </w:tc>
        <w:tc>
          <w:tcPr>
            <w:tcW w:w="530" w:type="dxa"/>
            <w:vMerge/>
            <w:shd w:val="clear" w:color="auto" w:fill="auto"/>
          </w:tcPr>
          <w:p w14:paraId="348EACF1" w14:textId="77777777" w:rsidR="00266F08" w:rsidRPr="00771DE2" w:rsidRDefault="00266F08" w:rsidP="00734406">
            <w:pPr>
              <w:pStyle w:val="TAC"/>
              <w:rPr>
                <w:sz w:val="16"/>
                <w:szCs w:val="16"/>
                <w:lang w:eastAsia="zh-CN"/>
              </w:rPr>
            </w:pPr>
          </w:p>
        </w:tc>
        <w:tc>
          <w:tcPr>
            <w:tcW w:w="639" w:type="dxa"/>
            <w:vMerge/>
            <w:shd w:val="clear" w:color="auto" w:fill="auto"/>
          </w:tcPr>
          <w:p w14:paraId="608D72F0" w14:textId="77777777" w:rsidR="00266F08" w:rsidRPr="00771DE2" w:rsidRDefault="00266F08" w:rsidP="00734406">
            <w:pPr>
              <w:pStyle w:val="TAC"/>
              <w:rPr>
                <w:sz w:val="16"/>
                <w:szCs w:val="16"/>
                <w:lang w:eastAsia="zh-CN"/>
              </w:rPr>
            </w:pPr>
          </w:p>
        </w:tc>
        <w:tc>
          <w:tcPr>
            <w:tcW w:w="596" w:type="dxa"/>
            <w:vMerge/>
            <w:shd w:val="clear" w:color="auto" w:fill="auto"/>
          </w:tcPr>
          <w:p w14:paraId="2D7F55C7" w14:textId="77777777" w:rsidR="00266F08" w:rsidRPr="00771DE2" w:rsidRDefault="00266F08" w:rsidP="00734406">
            <w:pPr>
              <w:pStyle w:val="TAC"/>
              <w:rPr>
                <w:sz w:val="16"/>
                <w:szCs w:val="16"/>
                <w:lang w:eastAsia="zh-CN"/>
              </w:rPr>
            </w:pPr>
          </w:p>
        </w:tc>
        <w:tc>
          <w:tcPr>
            <w:tcW w:w="1433" w:type="dxa"/>
            <w:shd w:val="clear" w:color="auto" w:fill="auto"/>
          </w:tcPr>
          <w:p w14:paraId="090A7F0D"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1" w:type="dxa"/>
            <w:vMerge/>
            <w:shd w:val="clear" w:color="auto" w:fill="auto"/>
          </w:tcPr>
          <w:p w14:paraId="72B8BB55" w14:textId="77777777" w:rsidR="00266F08" w:rsidRPr="00771DE2" w:rsidRDefault="00266F08" w:rsidP="00734406">
            <w:pPr>
              <w:pStyle w:val="TAC"/>
              <w:rPr>
                <w:sz w:val="16"/>
                <w:szCs w:val="16"/>
              </w:rPr>
            </w:pPr>
          </w:p>
        </w:tc>
        <w:tc>
          <w:tcPr>
            <w:tcW w:w="725" w:type="dxa"/>
            <w:vMerge/>
            <w:shd w:val="clear" w:color="auto" w:fill="auto"/>
          </w:tcPr>
          <w:p w14:paraId="33F7B320" w14:textId="77777777" w:rsidR="00266F08" w:rsidRPr="00771DE2" w:rsidRDefault="00266F08" w:rsidP="00734406">
            <w:pPr>
              <w:pStyle w:val="TAC"/>
              <w:rPr>
                <w:sz w:val="16"/>
                <w:szCs w:val="16"/>
              </w:rPr>
            </w:pPr>
          </w:p>
        </w:tc>
        <w:tc>
          <w:tcPr>
            <w:tcW w:w="867" w:type="dxa"/>
            <w:gridSpan w:val="2"/>
            <w:vMerge/>
            <w:shd w:val="clear" w:color="auto" w:fill="auto"/>
          </w:tcPr>
          <w:p w14:paraId="409FA738" w14:textId="77777777" w:rsidR="00266F08" w:rsidRPr="00771DE2" w:rsidRDefault="00266F08" w:rsidP="00734406">
            <w:pPr>
              <w:pStyle w:val="TAC"/>
              <w:rPr>
                <w:sz w:val="16"/>
                <w:szCs w:val="16"/>
              </w:rPr>
            </w:pPr>
          </w:p>
        </w:tc>
        <w:tc>
          <w:tcPr>
            <w:tcW w:w="720" w:type="dxa"/>
            <w:vMerge/>
            <w:shd w:val="clear" w:color="auto" w:fill="auto"/>
          </w:tcPr>
          <w:p w14:paraId="47DEEBF4" w14:textId="77777777" w:rsidR="00266F08" w:rsidRPr="00771DE2" w:rsidRDefault="00266F08" w:rsidP="00734406">
            <w:pPr>
              <w:pStyle w:val="TAC"/>
              <w:rPr>
                <w:sz w:val="16"/>
                <w:szCs w:val="16"/>
              </w:rPr>
            </w:pPr>
          </w:p>
        </w:tc>
        <w:tc>
          <w:tcPr>
            <w:tcW w:w="767" w:type="dxa"/>
            <w:vMerge/>
            <w:shd w:val="clear" w:color="auto" w:fill="auto"/>
          </w:tcPr>
          <w:p w14:paraId="4E0EDCF6" w14:textId="77777777" w:rsidR="00266F08" w:rsidRPr="00771DE2" w:rsidRDefault="00266F08" w:rsidP="00734406">
            <w:pPr>
              <w:pStyle w:val="TAC"/>
              <w:rPr>
                <w:sz w:val="16"/>
                <w:szCs w:val="16"/>
              </w:rPr>
            </w:pPr>
          </w:p>
        </w:tc>
        <w:tc>
          <w:tcPr>
            <w:tcW w:w="789" w:type="dxa"/>
            <w:vMerge/>
            <w:shd w:val="clear" w:color="auto" w:fill="auto"/>
          </w:tcPr>
          <w:p w14:paraId="2B3FA3BB" w14:textId="77777777" w:rsidR="00266F08" w:rsidRPr="00771DE2" w:rsidRDefault="00266F08" w:rsidP="00734406">
            <w:pPr>
              <w:pStyle w:val="TAC"/>
              <w:rPr>
                <w:sz w:val="16"/>
                <w:szCs w:val="16"/>
              </w:rPr>
            </w:pPr>
          </w:p>
        </w:tc>
      </w:tr>
      <w:tr w:rsidR="00266F08" w:rsidRPr="00771DE2" w14:paraId="7FB3071D" w14:textId="77777777" w:rsidTr="007B29EA">
        <w:trPr>
          <w:trHeight w:val="94"/>
        </w:trPr>
        <w:tc>
          <w:tcPr>
            <w:tcW w:w="1294" w:type="dxa"/>
            <w:vMerge w:val="restart"/>
            <w:tcBorders>
              <w:top w:val="nil"/>
            </w:tcBorders>
            <w:shd w:val="clear" w:color="auto" w:fill="auto"/>
          </w:tcPr>
          <w:p w14:paraId="17C1B7B9" w14:textId="77777777" w:rsidR="00266F08" w:rsidRPr="00771DE2" w:rsidRDefault="00266F08" w:rsidP="00734406">
            <w:pPr>
              <w:pStyle w:val="TAC"/>
              <w:rPr>
                <w:sz w:val="16"/>
                <w:szCs w:val="16"/>
              </w:rPr>
            </w:pPr>
          </w:p>
        </w:tc>
        <w:tc>
          <w:tcPr>
            <w:tcW w:w="530" w:type="dxa"/>
            <w:vMerge w:val="restart"/>
            <w:shd w:val="clear" w:color="auto" w:fill="auto"/>
          </w:tcPr>
          <w:p w14:paraId="7DB2050D"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178C38D"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0F2CD92"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7DC5093E"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0B007A00" w14:textId="77777777" w:rsidR="00266F08" w:rsidRPr="00771DE2" w:rsidRDefault="00266F08" w:rsidP="00734406">
            <w:pPr>
              <w:pStyle w:val="TAC"/>
              <w:rPr>
                <w:sz w:val="16"/>
                <w:szCs w:val="16"/>
              </w:rPr>
            </w:pPr>
          </w:p>
        </w:tc>
        <w:tc>
          <w:tcPr>
            <w:tcW w:w="725" w:type="dxa"/>
            <w:vMerge w:val="restart"/>
            <w:shd w:val="clear" w:color="auto" w:fill="auto"/>
          </w:tcPr>
          <w:p w14:paraId="2C55155D" w14:textId="77777777" w:rsidR="00266F08" w:rsidRPr="00771DE2" w:rsidRDefault="00266F08" w:rsidP="00734406">
            <w:pPr>
              <w:pStyle w:val="TAC"/>
              <w:rPr>
                <w:sz w:val="16"/>
                <w:szCs w:val="16"/>
              </w:rPr>
            </w:pPr>
          </w:p>
        </w:tc>
        <w:tc>
          <w:tcPr>
            <w:tcW w:w="867" w:type="dxa"/>
            <w:gridSpan w:val="2"/>
            <w:vMerge w:val="restart"/>
            <w:shd w:val="clear" w:color="auto" w:fill="auto"/>
          </w:tcPr>
          <w:p w14:paraId="57214F93" w14:textId="77777777" w:rsidR="00266F08" w:rsidRPr="00771DE2" w:rsidRDefault="00266F08" w:rsidP="00734406">
            <w:pPr>
              <w:pStyle w:val="TAC"/>
              <w:rPr>
                <w:sz w:val="16"/>
                <w:szCs w:val="16"/>
              </w:rPr>
            </w:pPr>
          </w:p>
        </w:tc>
        <w:tc>
          <w:tcPr>
            <w:tcW w:w="720" w:type="dxa"/>
            <w:vMerge w:val="restart"/>
            <w:shd w:val="clear" w:color="auto" w:fill="auto"/>
          </w:tcPr>
          <w:p w14:paraId="33F69C7C" w14:textId="77777777" w:rsidR="00266F08" w:rsidRPr="00771DE2" w:rsidRDefault="00266F08" w:rsidP="00734406">
            <w:pPr>
              <w:pStyle w:val="TAC"/>
              <w:rPr>
                <w:sz w:val="16"/>
                <w:szCs w:val="16"/>
              </w:rPr>
            </w:pPr>
          </w:p>
        </w:tc>
        <w:tc>
          <w:tcPr>
            <w:tcW w:w="767" w:type="dxa"/>
            <w:vMerge w:val="restart"/>
            <w:shd w:val="clear" w:color="auto" w:fill="auto"/>
          </w:tcPr>
          <w:p w14:paraId="16DE11F9" w14:textId="77777777" w:rsidR="00266F08" w:rsidRPr="00771DE2" w:rsidRDefault="00266F08" w:rsidP="00734406">
            <w:pPr>
              <w:pStyle w:val="TAC"/>
              <w:rPr>
                <w:sz w:val="16"/>
                <w:szCs w:val="16"/>
              </w:rPr>
            </w:pPr>
          </w:p>
        </w:tc>
        <w:tc>
          <w:tcPr>
            <w:tcW w:w="789" w:type="dxa"/>
            <w:vMerge w:val="restart"/>
            <w:shd w:val="clear" w:color="auto" w:fill="auto"/>
          </w:tcPr>
          <w:p w14:paraId="60643786" w14:textId="77777777" w:rsidR="00266F08" w:rsidRPr="00771DE2" w:rsidRDefault="00266F08" w:rsidP="00734406">
            <w:pPr>
              <w:pStyle w:val="TAC"/>
              <w:rPr>
                <w:sz w:val="16"/>
                <w:szCs w:val="16"/>
              </w:rPr>
            </w:pPr>
          </w:p>
        </w:tc>
      </w:tr>
      <w:tr w:rsidR="00266F08" w:rsidRPr="00771DE2" w14:paraId="7C44B49E" w14:textId="77777777" w:rsidTr="007B29EA">
        <w:trPr>
          <w:trHeight w:val="94"/>
        </w:trPr>
        <w:tc>
          <w:tcPr>
            <w:tcW w:w="1294" w:type="dxa"/>
            <w:vMerge/>
            <w:tcBorders>
              <w:bottom w:val="nil"/>
            </w:tcBorders>
            <w:shd w:val="clear" w:color="auto" w:fill="auto"/>
          </w:tcPr>
          <w:p w14:paraId="1224D1E8" w14:textId="77777777" w:rsidR="00266F08" w:rsidRPr="00771DE2" w:rsidRDefault="00266F08" w:rsidP="00734406">
            <w:pPr>
              <w:pStyle w:val="TAC"/>
              <w:rPr>
                <w:sz w:val="16"/>
                <w:szCs w:val="16"/>
              </w:rPr>
            </w:pPr>
          </w:p>
        </w:tc>
        <w:tc>
          <w:tcPr>
            <w:tcW w:w="530" w:type="dxa"/>
            <w:vMerge/>
            <w:shd w:val="clear" w:color="auto" w:fill="auto"/>
          </w:tcPr>
          <w:p w14:paraId="29957A30" w14:textId="77777777" w:rsidR="00266F08" w:rsidRPr="00771DE2" w:rsidRDefault="00266F08" w:rsidP="00734406">
            <w:pPr>
              <w:pStyle w:val="TAC"/>
              <w:rPr>
                <w:sz w:val="16"/>
                <w:szCs w:val="16"/>
                <w:lang w:eastAsia="zh-CN"/>
              </w:rPr>
            </w:pPr>
          </w:p>
        </w:tc>
        <w:tc>
          <w:tcPr>
            <w:tcW w:w="639" w:type="dxa"/>
            <w:vMerge/>
            <w:shd w:val="clear" w:color="auto" w:fill="auto"/>
          </w:tcPr>
          <w:p w14:paraId="667D5329" w14:textId="77777777" w:rsidR="00266F08" w:rsidRPr="00771DE2" w:rsidRDefault="00266F08" w:rsidP="00734406">
            <w:pPr>
              <w:pStyle w:val="TAC"/>
              <w:rPr>
                <w:sz w:val="16"/>
                <w:szCs w:val="16"/>
                <w:lang w:eastAsia="zh-CN"/>
              </w:rPr>
            </w:pPr>
          </w:p>
        </w:tc>
        <w:tc>
          <w:tcPr>
            <w:tcW w:w="596" w:type="dxa"/>
            <w:vMerge/>
            <w:shd w:val="clear" w:color="auto" w:fill="auto"/>
          </w:tcPr>
          <w:p w14:paraId="70EC2FEC" w14:textId="77777777" w:rsidR="00266F08" w:rsidRPr="00771DE2" w:rsidRDefault="00266F08" w:rsidP="00734406">
            <w:pPr>
              <w:pStyle w:val="TAC"/>
              <w:rPr>
                <w:sz w:val="16"/>
                <w:szCs w:val="16"/>
                <w:lang w:eastAsia="zh-CN"/>
              </w:rPr>
            </w:pPr>
          </w:p>
        </w:tc>
        <w:tc>
          <w:tcPr>
            <w:tcW w:w="1433" w:type="dxa"/>
            <w:shd w:val="clear" w:color="auto" w:fill="auto"/>
          </w:tcPr>
          <w:p w14:paraId="2FF75D6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FC63AC3" w14:textId="77777777" w:rsidR="00266F08" w:rsidRPr="00771DE2" w:rsidRDefault="00266F08" w:rsidP="00734406">
            <w:pPr>
              <w:pStyle w:val="TAC"/>
              <w:rPr>
                <w:sz w:val="16"/>
                <w:szCs w:val="16"/>
              </w:rPr>
            </w:pPr>
          </w:p>
        </w:tc>
        <w:tc>
          <w:tcPr>
            <w:tcW w:w="725" w:type="dxa"/>
            <w:vMerge/>
            <w:shd w:val="clear" w:color="auto" w:fill="auto"/>
          </w:tcPr>
          <w:p w14:paraId="32C93397" w14:textId="77777777" w:rsidR="00266F08" w:rsidRPr="00771DE2" w:rsidRDefault="00266F08" w:rsidP="00734406">
            <w:pPr>
              <w:pStyle w:val="TAC"/>
              <w:rPr>
                <w:sz w:val="16"/>
                <w:szCs w:val="16"/>
              </w:rPr>
            </w:pPr>
          </w:p>
        </w:tc>
        <w:tc>
          <w:tcPr>
            <w:tcW w:w="867" w:type="dxa"/>
            <w:gridSpan w:val="2"/>
            <w:vMerge/>
            <w:shd w:val="clear" w:color="auto" w:fill="auto"/>
          </w:tcPr>
          <w:p w14:paraId="6BCCFF25" w14:textId="77777777" w:rsidR="00266F08" w:rsidRPr="00771DE2" w:rsidRDefault="00266F08" w:rsidP="00734406">
            <w:pPr>
              <w:pStyle w:val="TAC"/>
              <w:rPr>
                <w:sz w:val="16"/>
                <w:szCs w:val="16"/>
              </w:rPr>
            </w:pPr>
          </w:p>
        </w:tc>
        <w:tc>
          <w:tcPr>
            <w:tcW w:w="720" w:type="dxa"/>
            <w:vMerge/>
            <w:shd w:val="clear" w:color="auto" w:fill="auto"/>
          </w:tcPr>
          <w:p w14:paraId="32651FBC" w14:textId="77777777" w:rsidR="00266F08" w:rsidRPr="00771DE2" w:rsidRDefault="00266F08" w:rsidP="00734406">
            <w:pPr>
              <w:pStyle w:val="TAC"/>
              <w:rPr>
                <w:sz w:val="16"/>
                <w:szCs w:val="16"/>
              </w:rPr>
            </w:pPr>
          </w:p>
        </w:tc>
        <w:tc>
          <w:tcPr>
            <w:tcW w:w="767" w:type="dxa"/>
            <w:vMerge/>
            <w:shd w:val="clear" w:color="auto" w:fill="auto"/>
          </w:tcPr>
          <w:p w14:paraId="6C7F3B59" w14:textId="77777777" w:rsidR="00266F08" w:rsidRPr="00771DE2" w:rsidRDefault="00266F08" w:rsidP="00734406">
            <w:pPr>
              <w:pStyle w:val="TAC"/>
              <w:rPr>
                <w:sz w:val="16"/>
                <w:szCs w:val="16"/>
              </w:rPr>
            </w:pPr>
          </w:p>
        </w:tc>
        <w:tc>
          <w:tcPr>
            <w:tcW w:w="789" w:type="dxa"/>
            <w:vMerge/>
            <w:shd w:val="clear" w:color="auto" w:fill="auto"/>
          </w:tcPr>
          <w:p w14:paraId="6814AD2E" w14:textId="77777777" w:rsidR="00266F08" w:rsidRPr="00771DE2" w:rsidRDefault="00266F08" w:rsidP="00734406">
            <w:pPr>
              <w:pStyle w:val="TAC"/>
              <w:rPr>
                <w:sz w:val="16"/>
                <w:szCs w:val="16"/>
              </w:rPr>
            </w:pPr>
          </w:p>
        </w:tc>
      </w:tr>
      <w:tr w:rsidR="00266F08" w:rsidRPr="00771DE2" w14:paraId="6E98A629" w14:textId="77777777" w:rsidTr="007B29EA">
        <w:trPr>
          <w:trHeight w:val="94"/>
        </w:trPr>
        <w:tc>
          <w:tcPr>
            <w:tcW w:w="1294" w:type="dxa"/>
            <w:vMerge w:val="restart"/>
            <w:tcBorders>
              <w:top w:val="nil"/>
            </w:tcBorders>
            <w:shd w:val="clear" w:color="auto" w:fill="auto"/>
          </w:tcPr>
          <w:p w14:paraId="72D21BB7" w14:textId="77777777" w:rsidR="00266F08" w:rsidRPr="00771DE2" w:rsidRDefault="00266F08" w:rsidP="00734406">
            <w:pPr>
              <w:pStyle w:val="TAC"/>
              <w:rPr>
                <w:sz w:val="16"/>
                <w:szCs w:val="16"/>
              </w:rPr>
            </w:pPr>
          </w:p>
        </w:tc>
        <w:tc>
          <w:tcPr>
            <w:tcW w:w="530" w:type="dxa"/>
            <w:vMerge w:val="restart"/>
            <w:shd w:val="clear" w:color="auto" w:fill="auto"/>
          </w:tcPr>
          <w:p w14:paraId="017E215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ED0A7D8"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05C3E2A3"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6DA4C00" w14:textId="77777777" w:rsidR="00266F08" w:rsidRPr="00771DE2" w:rsidRDefault="00266F08" w:rsidP="00734406">
            <w:pPr>
              <w:pStyle w:val="TAC"/>
              <w:rPr>
                <w:sz w:val="16"/>
                <w:szCs w:val="16"/>
              </w:rPr>
            </w:pPr>
          </w:p>
        </w:tc>
        <w:tc>
          <w:tcPr>
            <w:tcW w:w="1091" w:type="dxa"/>
            <w:shd w:val="clear" w:color="auto" w:fill="auto"/>
          </w:tcPr>
          <w:p w14:paraId="3FA26C19"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5519DB97" w14:textId="77777777" w:rsidR="00266F08" w:rsidRPr="00771DE2" w:rsidRDefault="00266F08" w:rsidP="00734406">
            <w:pPr>
              <w:pStyle w:val="TAC"/>
              <w:rPr>
                <w:sz w:val="16"/>
                <w:szCs w:val="16"/>
              </w:rPr>
            </w:pPr>
          </w:p>
        </w:tc>
        <w:tc>
          <w:tcPr>
            <w:tcW w:w="867" w:type="dxa"/>
            <w:gridSpan w:val="2"/>
            <w:vMerge w:val="restart"/>
            <w:shd w:val="clear" w:color="auto" w:fill="auto"/>
          </w:tcPr>
          <w:p w14:paraId="5C0A07E5" w14:textId="77777777" w:rsidR="00266F08" w:rsidRPr="00771DE2" w:rsidRDefault="00266F08" w:rsidP="00734406">
            <w:pPr>
              <w:pStyle w:val="TAC"/>
              <w:rPr>
                <w:sz w:val="16"/>
                <w:szCs w:val="16"/>
              </w:rPr>
            </w:pPr>
          </w:p>
        </w:tc>
        <w:tc>
          <w:tcPr>
            <w:tcW w:w="720" w:type="dxa"/>
            <w:vMerge w:val="restart"/>
            <w:shd w:val="clear" w:color="auto" w:fill="auto"/>
          </w:tcPr>
          <w:p w14:paraId="07DDC672" w14:textId="77777777" w:rsidR="00266F08" w:rsidRPr="00771DE2" w:rsidRDefault="00266F08" w:rsidP="00734406">
            <w:pPr>
              <w:pStyle w:val="TAC"/>
              <w:rPr>
                <w:sz w:val="16"/>
                <w:szCs w:val="16"/>
              </w:rPr>
            </w:pPr>
          </w:p>
        </w:tc>
        <w:tc>
          <w:tcPr>
            <w:tcW w:w="767" w:type="dxa"/>
            <w:vMerge w:val="restart"/>
            <w:shd w:val="clear" w:color="auto" w:fill="auto"/>
          </w:tcPr>
          <w:p w14:paraId="6212A641" w14:textId="77777777" w:rsidR="00266F08" w:rsidRPr="00771DE2" w:rsidRDefault="00266F08" w:rsidP="00734406">
            <w:pPr>
              <w:pStyle w:val="TAC"/>
              <w:rPr>
                <w:sz w:val="16"/>
                <w:szCs w:val="16"/>
              </w:rPr>
            </w:pPr>
          </w:p>
        </w:tc>
        <w:tc>
          <w:tcPr>
            <w:tcW w:w="789" w:type="dxa"/>
            <w:vMerge w:val="restart"/>
            <w:shd w:val="clear" w:color="auto" w:fill="auto"/>
          </w:tcPr>
          <w:p w14:paraId="0080F737" w14:textId="77777777" w:rsidR="00266F08" w:rsidRPr="00771DE2" w:rsidRDefault="00266F08" w:rsidP="00734406">
            <w:pPr>
              <w:pStyle w:val="TAC"/>
              <w:rPr>
                <w:sz w:val="16"/>
                <w:szCs w:val="16"/>
              </w:rPr>
            </w:pPr>
          </w:p>
        </w:tc>
      </w:tr>
      <w:tr w:rsidR="00266F08" w:rsidRPr="00771DE2" w14:paraId="30947DFF" w14:textId="77777777" w:rsidTr="007B29EA">
        <w:trPr>
          <w:trHeight w:val="94"/>
        </w:trPr>
        <w:tc>
          <w:tcPr>
            <w:tcW w:w="1294" w:type="dxa"/>
            <w:vMerge/>
            <w:tcBorders>
              <w:bottom w:val="nil"/>
            </w:tcBorders>
            <w:shd w:val="clear" w:color="auto" w:fill="auto"/>
          </w:tcPr>
          <w:p w14:paraId="712B610A" w14:textId="77777777" w:rsidR="00266F08" w:rsidRPr="00771DE2" w:rsidRDefault="00266F08" w:rsidP="00734406">
            <w:pPr>
              <w:pStyle w:val="TAC"/>
              <w:rPr>
                <w:sz w:val="16"/>
                <w:szCs w:val="16"/>
              </w:rPr>
            </w:pPr>
          </w:p>
        </w:tc>
        <w:tc>
          <w:tcPr>
            <w:tcW w:w="530" w:type="dxa"/>
            <w:vMerge/>
            <w:shd w:val="clear" w:color="auto" w:fill="auto"/>
          </w:tcPr>
          <w:p w14:paraId="2836A276" w14:textId="77777777" w:rsidR="00266F08" w:rsidRPr="00771DE2" w:rsidRDefault="00266F08" w:rsidP="00734406">
            <w:pPr>
              <w:pStyle w:val="TAC"/>
              <w:rPr>
                <w:sz w:val="16"/>
                <w:szCs w:val="16"/>
                <w:lang w:eastAsia="zh-CN"/>
              </w:rPr>
            </w:pPr>
          </w:p>
        </w:tc>
        <w:tc>
          <w:tcPr>
            <w:tcW w:w="639" w:type="dxa"/>
            <w:vMerge/>
            <w:shd w:val="clear" w:color="auto" w:fill="auto"/>
          </w:tcPr>
          <w:p w14:paraId="53035D03" w14:textId="77777777" w:rsidR="00266F08" w:rsidRPr="00771DE2" w:rsidRDefault="00266F08" w:rsidP="00734406">
            <w:pPr>
              <w:pStyle w:val="TAC"/>
              <w:rPr>
                <w:sz w:val="16"/>
                <w:szCs w:val="16"/>
                <w:lang w:eastAsia="zh-CN"/>
              </w:rPr>
            </w:pPr>
          </w:p>
        </w:tc>
        <w:tc>
          <w:tcPr>
            <w:tcW w:w="596" w:type="dxa"/>
            <w:vMerge/>
            <w:shd w:val="clear" w:color="auto" w:fill="auto"/>
          </w:tcPr>
          <w:p w14:paraId="43141541" w14:textId="77777777" w:rsidR="00266F08" w:rsidRPr="00771DE2" w:rsidRDefault="00266F08" w:rsidP="00734406">
            <w:pPr>
              <w:pStyle w:val="TAC"/>
              <w:rPr>
                <w:sz w:val="16"/>
                <w:szCs w:val="16"/>
                <w:lang w:eastAsia="zh-CN"/>
              </w:rPr>
            </w:pPr>
          </w:p>
        </w:tc>
        <w:tc>
          <w:tcPr>
            <w:tcW w:w="1433" w:type="dxa"/>
            <w:vMerge/>
            <w:shd w:val="clear" w:color="auto" w:fill="auto"/>
          </w:tcPr>
          <w:p w14:paraId="74803E4B" w14:textId="77777777" w:rsidR="00266F08" w:rsidRPr="00771DE2" w:rsidRDefault="00266F08" w:rsidP="00734406">
            <w:pPr>
              <w:pStyle w:val="TAC"/>
              <w:rPr>
                <w:sz w:val="16"/>
                <w:szCs w:val="16"/>
              </w:rPr>
            </w:pPr>
          </w:p>
        </w:tc>
        <w:tc>
          <w:tcPr>
            <w:tcW w:w="1091" w:type="dxa"/>
            <w:shd w:val="clear" w:color="auto" w:fill="auto"/>
          </w:tcPr>
          <w:p w14:paraId="76E2C1B9"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42EC76C" w14:textId="77777777" w:rsidR="00266F08" w:rsidRPr="00771DE2" w:rsidRDefault="00266F08" w:rsidP="00734406">
            <w:pPr>
              <w:pStyle w:val="TAC"/>
              <w:rPr>
                <w:sz w:val="16"/>
                <w:szCs w:val="16"/>
              </w:rPr>
            </w:pPr>
          </w:p>
        </w:tc>
        <w:tc>
          <w:tcPr>
            <w:tcW w:w="867" w:type="dxa"/>
            <w:gridSpan w:val="2"/>
            <w:vMerge/>
            <w:shd w:val="clear" w:color="auto" w:fill="auto"/>
          </w:tcPr>
          <w:p w14:paraId="41A565C2" w14:textId="77777777" w:rsidR="00266F08" w:rsidRPr="00771DE2" w:rsidRDefault="00266F08" w:rsidP="00734406">
            <w:pPr>
              <w:pStyle w:val="TAC"/>
              <w:rPr>
                <w:sz w:val="16"/>
                <w:szCs w:val="16"/>
              </w:rPr>
            </w:pPr>
          </w:p>
        </w:tc>
        <w:tc>
          <w:tcPr>
            <w:tcW w:w="720" w:type="dxa"/>
            <w:vMerge/>
            <w:shd w:val="clear" w:color="auto" w:fill="auto"/>
          </w:tcPr>
          <w:p w14:paraId="013D9022" w14:textId="77777777" w:rsidR="00266F08" w:rsidRPr="00771DE2" w:rsidRDefault="00266F08" w:rsidP="00734406">
            <w:pPr>
              <w:pStyle w:val="TAC"/>
              <w:rPr>
                <w:sz w:val="16"/>
                <w:szCs w:val="16"/>
              </w:rPr>
            </w:pPr>
          </w:p>
        </w:tc>
        <w:tc>
          <w:tcPr>
            <w:tcW w:w="767" w:type="dxa"/>
            <w:vMerge/>
            <w:shd w:val="clear" w:color="auto" w:fill="auto"/>
          </w:tcPr>
          <w:p w14:paraId="31CF14DC" w14:textId="77777777" w:rsidR="00266F08" w:rsidRPr="00771DE2" w:rsidRDefault="00266F08" w:rsidP="00734406">
            <w:pPr>
              <w:pStyle w:val="TAC"/>
              <w:rPr>
                <w:sz w:val="16"/>
                <w:szCs w:val="16"/>
              </w:rPr>
            </w:pPr>
          </w:p>
        </w:tc>
        <w:tc>
          <w:tcPr>
            <w:tcW w:w="789" w:type="dxa"/>
            <w:vMerge/>
            <w:shd w:val="clear" w:color="auto" w:fill="auto"/>
          </w:tcPr>
          <w:p w14:paraId="706011B7" w14:textId="77777777" w:rsidR="00266F08" w:rsidRPr="00771DE2" w:rsidRDefault="00266F08" w:rsidP="00734406">
            <w:pPr>
              <w:pStyle w:val="TAC"/>
              <w:rPr>
                <w:sz w:val="16"/>
                <w:szCs w:val="16"/>
              </w:rPr>
            </w:pPr>
          </w:p>
        </w:tc>
      </w:tr>
      <w:tr w:rsidR="00266F08" w:rsidRPr="00771DE2" w14:paraId="0D51A6BD" w14:textId="77777777" w:rsidTr="007B29EA">
        <w:trPr>
          <w:trHeight w:val="94"/>
        </w:trPr>
        <w:tc>
          <w:tcPr>
            <w:tcW w:w="1294" w:type="dxa"/>
            <w:vMerge w:val="restart"/>
            <w:tcBorders>
              <w:top w:val="nil"/>
            </w:tcBorders>
            <w:shd w:val="clear" w:color="auto" w:fill="auto"/>
          </w:tcPr>
          <w:p w14:paraId="4BB28012" w14:textId="77777777" w:rsidR="00266F08" w:rsidRPr="00771DE2" w:rsidRDefault="00266F08" w:rsidP="00734406">
            <w:pPr>
              <w:pStyle w:val="TAC"/>
              <w:rPr>
                <w:sz w:val="16"/>
                <w:szCs w:val="16"/>
              </w:rPr>
            </w:pPr>
          </w:p>
        </w:tc>
        <w:tc>
          <w:tcPr>
            <w:tcW w:w="530" w:type="dxa"/>
            <w:vMerge w:val="restart"/>
            <w:shd w:val="clear" w:color="auto" w:fill="auto"/>
          </w:tcPr>
          <w:p w14:paraId="19E8039D"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74DF660A"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395A7CD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5F7399C5"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+9.1+TT</w:t>
            </w:r>
          </w:p>
        </w:tc>
        <w:tc>
          <w:tcPr>
            <w:tcW w:w="1091" w:type="dxa"/>
            <w:vMerge w:val="restart"/>
            <w:shd w:val="clear" w:color="auto" w:fill="auto"/>
          </w:tcPr>
          <w:p w14:paraId="70DF02B7" w14:textId="77777777" w:rsidR="00266F08" w:rsidRPr="00771DE2" w:rsidRDefault="00266F08" w:rsidP="00734406">
            <w:pPr>
              <w:pStyle w:val="TAC"/>
              <w:rPr>
                <w:sz w:val="16"/>
                <w:szCs w:val="16"/>
              </w:rPr>
            </w:pPr>
          </w:p>
        </w:tc>
        <w:tc>
          <w:tcPr>
            <w:tcW w:w="725" w:type="dxa"/>
            <w:vMerge w:val="restart"/>
            <w:shd w:val="clear" w:color="auto" w:fill="auto"/>
          </w:tcPr>
          <w:p w14:paraId="367812C1" w14:textId="77777777" w:rsidR="00266F08" w:rsidRPr="00771DE2" w:rsidRDefault="00266F08" w:rsidP="00734406">
            <w:pPr>
              <w:pStyle w:val="TAC"/>
              <w:rPr>
                <w:sz w:val="16"/>
                <w:szCs w:val="16"/>
              </w:rPr>
            </w:pPr>
          </w:p>
        </w:tc>
        <w:tc>
          <w:tcPr>
            <w:tcW w:w="867" w:type="dxa"/>
            <w:gridSpan w:val="2"/>
            <w:vMerge w:val="restart"/>
            <w:shd w:val="clear" w:color="auto" w:fill="auto"/>
          </w:tcPr>
          <w:p w14:paraId="37743BB9" w14:textId="77777777" w:rsidR="00266F08" w:rsidRPr="00771DE2" w:rsidRDefault="00266F08" w:rsidP="00734406">
            <w:pPr>
              <w:pStyle w:val="TAC"/>
              <w:rPr>
                <w:sz w:val="16"/>
                <w:szCs w:val="16"/>
              </w:rPr>
            </w:pPr>
          </w:p>
        </w:tc>
        <w:tc>
          <w:tcPr>
            <w:tcW w:w="720" w:type="dxa"/>
            <w:vMerge w:val="restart"/>
            <w:shd w:val="clear" w:color="auto" w:fill="auto"/>
          </w:tcPr>
          <w:p w14:paraId="0123F83C" w14:textId="77777777" w:rsidR="00266F08" w:rsidRPr="00771DE2" w:rsidRDefault="00266F08" w:rsidP="00734406">
            <w:pPr>
              <w:pStyle w:val="TAC"/>
              <w:rPr>
                <w:sz w:val="16"/>
                <w:szCs w:val="16"/>
              </w:rPr>
            </w:pPr>
          </w:p>
        </w:tc>
        <w:tc>
          <w:tcPr>
            <w:tcW w:w="767" w:type="dxa"/>
            <w:vMerge w:val="restart"/>
            <w:shd w:val="clear" w:color="auto" w:fill="auto"/>
          </w:tcPr>
          <w:p w14:paraId="5BF6C8F9" w14:textId="77777777" w:rsidR="00266F08" w:rsidRPr="00771DE2" w:rsidRDefault="00266F08" w:rsidP="00734406">
            <w:pPr>
              <w:pStyle w:val="TAC"/>
              <w:rPr>
                <w:sz w:val="16"/>
                <w:szCs w:val="16"/>
              </w:rPr>
            </w:pPr>
          </w:p>
        </w:tc>
        <w:tc>
          <w:tcPr>
            <w:tcW w:w="789" w:type="dxa"/>
            <w:vMerge w:val="restart"/>
            <w:shd w:val="clear" w:color="auto" w:fill="auto"/>
          </w:tcPr>
          <w:p w14:paraId="2588D49F" w14:textId="77777777" w:rsidR="00266F08" w:rsidRPr="00771DE2" w:rsidRDefault="00266F08" w:rsidP="00734406">
            <w:pPr>
              <w:pStyle w:val="TAC"/>
              <w:rPr>
                <w:sz w:val="16"/>
                <w:szCs w:val="16"/>
              </w:rPr>
            </w:pPr>
          </w:p>
        </w:tc>
      </w:tr>
      <w:tr w:rsidR="00266F08" w:rsidRPr="00771DE2" w14:paraId="24F80205" w14:textId="77777777" w:rsidTr="007B29EA">
        <w:trPr>
          <w:trHeight w:val="94"/>
        </w:trPr>
        <w:tc>
          <w:tcPr>
            <w:tcW w:w="1294" w:type="dxa"/>
            <w:vMerge/>
            <w:tcBorders>
              <w:bottom w:val="nil"/>
            </w:tcBorders>
            <w:shd w:val="clear" w:color="auto" w:fill="auto"/>
          </w:tcPr>
          <w:p w14:paraId="1076655F" w14:textId="77777777" w:rsidR="00266F08" w:rsidRPr="00771DE2" w:rsidRDefault="00266F08" w:rsidP="00734406">
            <w:pPr>
              <w:pStyle w:val="TAC"/>
              <w:rPr>
                <w:sz w:val="16"/>
                <w:szCs w:val="16"/>
              </w:rPr>
            </w:pPr>
          </w:p>
        </w:tc>
        <w:tc>
          <w:tcPr>
            <w:tcW w:w="530" w:type="dxa"/>
            <w:vMerge/>
            <w:shd w:val="clear" w:color="auto" w:fill="auto"/>
          </w:tcPr>
          <w:p w14:paraId="291BB6A5" w14:textId="77777777" w:rsidR="00266F08" w:rsidRPr="00771DE2" w:rsidRDefault="00266F08" w:rsidP="00734406">
            <w:pPr>
              <w:pStyle w:val="TAC"/>
              <w:rPr>
                <w:sz w:val="16"/>
                <w:szCs w:val="16"/>
                <w:lang w:eastAsia="zh-CN"/>
              </w:rPr>
            </w:pPr>
          </w:p>
        </w:tc>
        <w:tc>
          <w:tcPr>
            <w:tcW w:w="639" w:type="dxa"/>
            <w:vMerge/>
            <w:shd w:val="clear" w:color="auto" w:fill="auto"/>
          </w:tcPr>
          <w:p w14:paraId="273A9635" w14:textId="77777777" w:rsidR="00266F08" w:rsidRPr="00771DE2" w:rsidRDefault="00266F08" w:rsidP="00734406">
            <w:pPr>
              <w:pStyle w:val="TAC"/>
              <w:rPr>
                <w:sz w:val="16"/>
                <w:szCs w:val="16"/>
                <w:lang w:eastAsia="zh-CN"/>
              </w:rPr>
            </w:pPr>
          </w:p>
        </w:tc>
        <w:tc>
          <w:tcPr>
            <w:tcW w:w="596" w:type="dxa"/>
            <w:vMerge/>
            <w:shd w:val="clear" w:color="auto" w:fill="auto"/>
          </w:tcPr>
          <w:p w14:paraId="0DA146EC" w14:textId="77777777" w:rsidR="00266F08" w:rsidRPr="00771DE2" w:rsidRDefault="00266F08" w:rsidP="00734406">
            <w:pPr>
              <w:pStyle w:val="TAC"/>
              <w:rPr>
                <w:sz w:val="16"/>
                <w:szCs w:val="16"/>
                <w:lang w:eastAsia="zh-CN"/>
              </w:rPr>
            </w:pPr>
          </w:p>
        </w:tc>
        <w:tc>
          <w:tcPr>
            <w:tcW w:w="1433" w:type="dxa"/>
            <w:shd w:val="clear" w:color="auto" w:fill="auto"/>
          </w:tcPr>
          <w:p w14:paraId="7F2A9323"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1" w:type="dxa"/>
            <w:vMerge/>
            <w:shd w:val="clear" w:color="auto" w:fill="auto"/>
          </w:tcPr>
          <w:p w14:paraId="1F5BA9E4" w14:textId="77777777" w:rsidR="00266F08" w:rsidRPr="00771DE2" w:rsidRDefault="00266F08" w:rsidP="00734406">
            <w:pPr>
              <w:pStyle w:val="TAC"/>
              <w:rPr>
                <w:sz w:val="16"/>
                <w:szCs w:val="16"/>
              </w:rPr>
            </w:pPr>
          </w:p>
        </w:tc>
        <w:tc>
          <w:tcPr>
            <w:tcW w:w="725" w:type="dxa"/>
            <w:vMerge/>
            <w:shd w:val="clear" w:color="auto" w:fill="auto"/>
          </w:tcPr>
          <w:p w14:paraId="1A915331" w14:textId="77777777" w:rsidR="00266F08" w:rsidRPr="00771DE2" w:rsidRDefault="00266F08" w:rsidP="00734406">
            <w:pPr>
              <w:pStyle w:val="TAC"/>
              <w:rPr>
                <w:sz w:val="16"/>
                <w:szCs w:val="16"/>
              </w:rPr>
            </w:pPr>
          </w:p>
        </w:tc>
        <w:tc>
          <w:tcPr>
            <w:tcW w:w="867" w:type="dxa"/>
            <w:gridSpan w:val="2"/>
            <w:vMerge/>
            <w:shd w:val="clear" w:color="auto" w:fill="auto"/>
          </w:tcPr>
          <w:p w14:paraId="54313D97" w14:textId="77777777" w:rsidR="00266F08" w:rsidRPr="00771DE2" w:rsidRDefault="00266F08" w:rsidP="00734406">
            <w:pPr>
              <w:pStyle w:val="TAC"/>
              <w:rPr>
                <w:sz w:val="16"/>
                <w:szCs w:val="16"/>
              </w:rPr>
            </w:pPr>
          </w:p>
        </w:tc>
        <w:tc>
          <w:tcPr>
            <w:tcW w:w="720" w:type="dxa"/>
            <w:vMerge/>
            <w:shd w:val="clear" w:color="auto" w:fill="auto"/>
          </w:tcPr>
          <w:p w14:paraId="0014ABF1" w14:textId="77777777" w:rsidR="00266F08" w:rsidRPr="00771DE2" w:rsidRDefault="00266F08" w:rsidP="00734406">
            <w:pPr>
              <w:pStyle w:val="TAC"/>
              <w:rPr>
                <w:sz w:val="16"/>
                <w:szCs w:val="16"/>
              </w:rPr>
            </w:pPr>
          </w:p>
        </w:tc>
        <w:tc>
          <w:tcPr>
            <w:tcW w:w="767" w:type="dxa"/>
            <w:vMerge/>
            <w:shd w:val="clear" w:color="auto" w:fill="auto"/>
          </w:tcPr>
          <w:p w14:paraId="3414E71C" w14:textId="77777777" w:rsidR="00266F08" w:rsidRPr="00771DE2" w:rsidRDefault="00266F08" w:rsidP="00734406">
            <w:pPr>
              <w:pStyle w:val="TAC"/>
              <w:rPr>
                <w:sz w:val="16"/>
                <w:szCs w:val="16"/>
              </w:rPr>
            </w:pPr>
          </w:p>
        </w:tc>
        <w:tc>
          <w:tcPr>
            <w:tcW w:w="789" w:type="dxa"/>
            <w:vMerge/>
            <w:shd w:val="clear" w:color="auto" w:fill="auto"/>
          </w:tcPr>
          <w:p w14:paraId="20F2FD9C" w14:textId="77777777" w:rsidR="00266F08" w:rsidRPr="00771DE2" w:rsidRDefault="00266F08" w:rsidP="00734406">
            <w:pPr>
              <w:pStyle w:val="TAC"/>
              <w:rPr>
                <w:sz w:val="16"/>
                <w:szCs w:val="16"/>
              </w:rPr>
            </w:pPr>
          </w:p>
        </w:tc>
      </w:tr>
      <w:tr w:rsidR="00266F08" w:rsidRPr="00771DE2" w14:paraId="6AC5D0A3" w14:textId="77777777" w:rsidTr="007B29EA">
        <w:trPr>
          <w:trHeight w:val="94"/>
        </w:trPr>
        <w:tc>
          <w:tcPr>
            <w:tcW w:w="1294" w:type="dxa"/>
            <w:vMerge w:val="restart"/>
            <w:tcBorders>
              <w:top w:val="nil"/>
            </w:tcBorders>
            <w:shd w:val="clear" w:color="auto" w:fill="auto"/>
          </w:tcPr>
          <w:p w14:paraId="59724412" w14:textId="77777777" w:rsidR="00266F08" w:rsidRPr="00771DE2" w:rsidRDefault="00266F08" w:rsidP="00734406">
            <w:pPr>
              <w:pStyle w:val="TAC"/>
              <w:rPr>
                <w:sz w:val="16"/>
                <w:szCs w:val="16"/>
              </w:rPr>
            </w:pPr>
          </w:p>
        </w:tc>
        <w:tc>
          <w:tcPr>
            <w:tcW w:w="530" w:type="dxa"/>
            <w:vMerge w:val="restart"/>
            <w:shd w:val="clear" w:color="auto" w:fill="auto"/>
          </w:tcPr>
          <w:p w14:paraId="0FAA409B"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117D3A86"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C3AF3B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4CA4361A"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52BC6AFF" w14:textId="77777777" w:rsidR="00266F08" w:rsidRPr="00771DE2" w:rsidRDefault="00266F08" w:rsidP="00734406">
            <w:pPr>
              <w:pStyle w:val="TAC"/>
              <w:rPr>
                <w:sz w:val="16"/>
                <w:szCs w:val="16"/>
              </w:rPr>
            </w:pPr>
          </w:p>
        </w:tc>
        <w:tc>
          <w:tcPr>
            <w:tcW w:w="725" w:type="dxa"/>
            <w:vMerge w:val="restart"/>
            <w:shd w:val="clear" w:color="auto" w:fill="auto"/>
          </w:tcPr>
          <w:p w14:paraId="21619387" w14:textId="77777777" w:rsidR="00266F08" w:rsidRPr="00771DE2" w:rsidRDefault="00266F08" w:rsidP="00734406">
            <w:pPr>
              <w:pStyle w:val="TAC"/>
              <w:rPr>
                <w:sz w:val="16"/>
                <w:szCs w:val="16"/>
              </w:rPr>
            </w:pPr>
          </w:p>
        </w:tc>
        <w:tc>
          <w:tcPr>
            <w:tcW w:w="867" w:type="dxa"/>
            <w:gridSpan w:val="2"/>
            <w:vMerge w:val="restart"/>
            <w:shd w:val="clear" w:color="auto" w:fill="auto"/>
          </w:tcPr>
          <w:p w14:paraId="3765622F" w14:textId="77777777" w:rsidR="00266F08" w:rsidRPr="00771DE2" w:rsidRDefault="00266F08" w:rsidP="00734406">
            <w:pPr>
              <w:pStyle w:val="TAC"/>
              <w:rPr>
                <w:sz w:val="16"/>
                <w:szCs w:val="16"/>
              </w:rPr>
            </w:pPr>
          </w:p>
        </w:tc>
        <w:tc>
          <w:tcPr>
            <w:tcW w:w="720" w:type="dxa"/>
            <w:vMerge w:val="restart"/>
            <w:shd w:val="clear" w:color="auto" w:fill="auto"/>
          </w:tcPr>
          <w:p w14:paraId="47746B22" w14:textId="77777777" w:rsidR="00266F08" w:rsidRPr="00771DE2" w:rsidRDefault="00266F08" w:rsidP="00734406">
            <w:pPr>
              <w:pStyle w:val="TAC"/>
              <w:rPr>
                <w:sz w:val="16"/>
                <w:szCs w:val="16"/>
              </w:rPr>
            </w:pPr>
          </w:p>
        </w:tc>
        <w:tc>
          <w:tcPr>
            <w:tcW w:w="767" w:type="dxa"/>
            <w:vMerge w:val="restart"/>
            <w:shd w:val="clear" w:color="auto" w:fill="auto"/>
          </w:tcPr>
          <w:p w14:paraId="583ECAD2" w14:textId="77777777" w:rsidR="00266F08" w:rsidRPr="00771DE2" w:rsidRDefault="00266F08" w:rsidP="00734406">
            <w:pPr>
              <w:pStyle w:val="TAC"/>
              <w:rPr>
                <w:sz w:val="16"/>
                <w:szCs w:val="16"/>
              </w:rPr>
            </w:pPr>
          </w:p>
        </w:tc>
        <w:tc>
          <w:tcPr>
            <w:tcW w:w="789" w:type="dxa"/>
            <w:vMerge w:val="restart"/>
            <w:shd w:val="clear" w:color="auto" w:fill="auto"/>
          </w:tcPr>
          <w:p w14:paraId="7BF7C176" w14:textId="77777777" w:rsidR="00266F08" w:rsidRPr="00771DE2" w:rsidRDefault="00266F08" w:rsidP="00734406">
            <w:pPr>
              <w:pStyle w:val="TAC"/>
              <w:rPr>
                <w:sz w:val="16"/>
                <w:szCs w:val="16"/>
              </w:rPr>
            </w:pPr>
          </w:p>
        </w:tc>
      </w:tr>
      <w:tr w:rsidR="00266F08" w:rsidRPr="00771DE2" w14:paraId="1EB2C147" w14:textId="77777777" w:rsidTr="007B29EA">
        <w:trPr>
          <w:trHeight w:val="94"/>
        </w:trPr>
        <w:tc>
          <w:tcPr>
            <w:tcW w:w="1294" w:type="dxa"/>
            <w:vMerge/>
            <w:tcBorders>
              <w:bottom w:val="nil"/>
            </w:tcBorders>
            <w:shd w:val="clear" w:color="auto" w:fill="auto"/>
          </w:tcPr>
          <w:p w14:paraId="41E1F852" w14:textId="77777777" w:rsidR="00266F08" w:rsidRPr="00771DE2" w:rsidRDefault="00266F08" w:rsidP="00734406">
            <w:pPr>
              <w:pStyle w:val="TAC"/>
              <w:rPr>
                <w:sz w:val="16"/>
                <w:szCs w:val="16"/>
              </w:rPr>
            </w:pPr>
          </w:p>
        </w:tc>
        <w:tc>
          <w:tcPr>
            <w:tcW w:w="530" w:type="dxa"/>
            <w:vMerge/>
            <w:shd w:val="clear" w:color="auto" w:fill="auto"/>
          </w:tcPr>
          <w:p w14:paraId="15004C6A" w14:textId="77777777" w:rsidR="00266F08" w:rsidRPr="00771DE2" w:rsidRDefault="00266F08" w:rsidP="00734406">
            <w:pPr>
              <w:pStyle w:val="TAC"/>
              <w:rPr>
                <w:sz w:val="16"/>
                <w:szCs w:val="16"/>
                <w:lang w:eastAsia="zh-CN"/>
              </w:rPr>
            </w:pPr>
          </w:p>
        </w:tc>
        <w:tc>
          <w:tcPr>
            <w:tcW w:w="639" w:type="dxa"/>
            <w:vMerge/>
            <w:shd w:val="clear" w:color="auto" w:fill="auto"/>
          </w:tcPr>
          <w:p w14:paraId="47804431" w14:textId="77777777" w:rsidR="00266F08" w:rsidRPr="00771DE2" w:rsidRDefault="00266F08" w:rsidP="00734406">
            <w:pPr>
              <w:pStyle w:val="TAC"/>
              <w:rPr>
                <w:sz w:val="16"/>
                <w:szCs w:val="16"/>
                <w:lang w:eastAsia="zh-CN"/>
              </w:rPr>
            </w:pPr>
          </w:p>
        </w:tc>
        <w:tc>
          <w:tcPr>
            <w:tcW w:w="596" w:type="dxa"/>
            <w:vMerge/>
            <w:shd w:val="clear" w:color="auto" w:fill="auto"/>
          </w:tcPr>
          <w:p w14:paraId="1EC4E2CB" w14:textId="77777777" w:rsidR="00266F08" w:rsidRPr="00771DE2" w:rsidRDefault="00266F08" w:rsidP="00734406">
            <w:pPr>
              <w:pStyle w:val="TAC"/>
              <w:rPr>
                <w:sz w:val="16"/>
                <w:szCs w:val="16"/>
                <w:lang w:eastAsia="zh-CN"/>
              </w:rPr>
            </w:pPr>
          </w:p>
        </w:tc>
        <w:tc>
          <w:tcPr>
            <w:tcW w:w="1433" w:type="dxa"/>
            <w:shd w:val="clear" w:color="auto" w:fill="auto"/>
          </w:tcPr>
          <w:p w14:paraId="023D5B2B"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6DF36CC" w14:textId="77777777" w:rsidR="00266F08" w:rsidRPr="00771DE2" w:rsidRDefault="00266F08" w:rsidP="00734406">
            <w:pPr>
              <w:pStyle w:val="TAC"/>
              <w:rPr>
                <w:sz w:val="16"/>
                <w:szCs w:val="16"/>
              </w:rPr>
            </w:pPr>
          </w:p>
        </w:tc>
        <w:tc>
          <w:tcPr>
            <w:tcW w:w="725" w:type="dxa"/>
            <w:vMerge/>
            <w:shd w:val="clear" w:color="auto" w:fill="auto"/>
          </w:tcPr>
          <w:p w14:paraId="3C45F01A" w14:textId="77777777" w:rsidR="00266F08" w:rsidRPr="00771DE2" w:rsidRDefault="00266F08" w:rsidP="00734406">
            <w:pPr>
              <w:pStyle w:val="TAC"/>
              <w:rPr>
                <w:sz w:val="16"/>
                <w:szCs w:val="16"/>
              </w:rPr>
            </w:pPr>
          </w:p>
        </w:tc>
        <w:tc>
          <w:tcPr>
            <w:tcW w:w="867" w:type="dxa"/>
            <w:gridSpan w:val="2"/>
            <w:vMerge/>
            <w:shd w:val="clear" w:color="auto" w:fill="auto"/>
          </w:tcPr>
          <w:p w14:paraId="6218E48F" w14:textId="77777777" w:rsidR="00266F08" w:rsidRPr="00771DE2" w:rsidRDefault="00266F08" w:rsidP="00734406">
            <w:pPr>
              <w:pStyle w:val="TAC"/>
              <w:rPr>
                <w:sz w:val="16"/>
                <w:szCs w:val="16"/>
              </w:rPr>
            </w:pPr>
          </w:p>
        </w:tc>
        <w:tc>
          <w:tcPr>
            <w:tcW w:w="720" w:type="dxa"/>
            <w:vMerge/>
            <w:shd w:val="clear" w:color="auto" w:fill="auto"/>
          </w:tcPr>
          <w:p w14:paraId="70052BAC" w14:textId="77777777" w:rsidR="00266F08" w:rsidRPr="00771DE2" w:rsidRDefault="00266F08" w:rsidP="00734406">
            <w:pPr>
              <w:pStyle w:val="TAC"/>
              <w:rPr>
                <w:sz w:val="16"/>
                <w:szCs w:val="16"/>
              </w:rPr>
            </w:pPr>
          </w:p>
        </w:tc>
        <w:tc>
          <w:tcPr>
            <w:tcW w:w="767" w:type="dxa"/>
            <w:vMerge/>
            <w:shd w:val="clear" w:color="auto" w:fill="auto"/>
          </w:tcPr>
          <w:p w14:paraId="11694AA4" w14:textId="77777777" w:rsidR="00266F08" w:rsidRPr="00771DE2" w:rsidRDefault="00266F08" w:rsidP="00734406">
            <w:pPr>
              <w:pStyle w:val="TAC"/>
              <w:rPr>
                <w:sz w:val="16"/>
                <w:szCs w:val="16"/>
              </w:rPr>
            </w:pPr>
          </w:p>
        </w:tc>
        <w:tc>
          <w:tcPr>
            <w:tcW w:w="789" w:type="dxa"/>
            <w:vMerge/>
            <w:shd w:val="clear" w:color="auto" w:fill="auto"/>
          </w:tcPr>
          <w:p w14:paraId="0F613173" w14:textId="77777777" w:rsidR="00266F08" w:rsidRPr="00771DE2" w:rsidRDefault="00266F08" w:rsidP="00734406">
            <w:pPr>
              <w:pStyle w:val="TAC"/>
              <w:rPr>
                <w:sz w:val="16"/>
                <w:szCs w:val="16"/>
              </w:rPr>
            </w:pPr>
          </w:p>
        </w:tc>
      </w:tr>
      <w:tr w:rsidR="00266F08" w:rsidRPr="00771DE2" w14:paraId="0E9C1C0D" w14:textId="77777777" w:rsidTr="007B29EA">
        <w:trPr>
          <w:trHeight w:val="94"/>
        </w:trPr>
        <w:tc>
          <w:tcPr>
            <w:tcW w:w="1294" w:type="dxa"/>
            <w:vMerge w:val="restart"/>
            <w:tcBorders>
              <w:top w:val="nil"/>
            </w:tcBorders>
            <w:shd w:val="clear" w:color="auto" w:fill="auto"/>
          </w:tcPr>
          <w:p w14:paraId="4AAD729F" w14:textId="77777777" w:rsidR="00266F08" w:rsidRPr="00771DE2" w:rsidRDefault="00266F08" w:rsidP="00734406">
            <w:pPr>
              <w:pStyle w:val="TAC"/>
              <w:rPr>
                <w:sz w:val="16"/>
                <w:szCs w:val="16"/>
              </w:rPr>
            </w:pPr>
          </w:p>
        </w:tc>
        <w:tc>
          <w:tcPr>
            <w:tcW w:w="530" w:type="dxa"/>
            <w:vMerge w:val="restart"/>
            <w:shd w:val="clear" w:color="auto" w:fill="auto"/>
          </w:tcPr>
          <w:p w14:paraId="7B130F95"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2549AE75"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16B6849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3085BC8" w14:textId="77777777" w:rsidR="00266F08" w:rsidRPr="00771DE2" w:rsidRDefault="00266F08" w:rsidP="00734406">
            <w:pPr>
              <w:pStyle w:val="TAC"/>
              <w:rPr>
                <w:sz w:val="16"/>
                <w:szCs w:val="16"/>
              </w:rPr>
            </w:pPr>
          </w:p>
        </w:tc>
        <w:tc>
          <w:tcPr>
            <w:tcW w:w="1091" w:type="dxa"/>
            <w:shd w:val="clear" w:color="auto" w:fill="auto"/>
          </w:tcPr>
          <w:p w14:paraId="22B5EED6"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38983FDD" w14:textId="77777777" w:rsidR="00266F08" w:rsidRPr="00771DE2" w:rsidRDefault="00266F08" w:rsidP="00734406">
            <w:pPr>
              <w:pStyle w:val="TAC"/>
              <w:rPr>
                <w:sz w:val="16"/>
                <w:szCs w:val="16"/>
              </w:rPr>
            </w:pPr>
          </w:p>
        </w:tc>
        <w:tc>
          <w:tcPr>
            <w:tcW w:w="867" w:type="dxa"/>
            <w:gridSpan w:val="2"/>
            <w:vMerge w:val="restart"/>
            <w:shd w:val="clear" w:color="auto" w:fill="auto"/>
          </w:tcPr>
          <w:p w14:paraId="43D6DCFF" w14:textId="77777777" w:rsidR="00266F08" w:rsidRPr="00771DE2" w:rsidRDefault="00266F08" w:rsidP="00734406">
            <w:pPr>
              <w:pStyle w:val="TAC"/>
              <w:rPr>
                <w:sz w:val="16"/>
                <w:szCs w:val="16"/>
              </w:rPr>
            </w:pPr>
          </w:p>
        </w:tc>
        <w:tc>
          <w:tcPr>
            <w:tcW w:w="720" w:type="dxa"/>
            <w:vMerge w:val="restart"/>
            <w:shd w:val="clear" w:color="auto" w:fill="auto"/>
          </w:tcPr>
          <w:p w14:paraId="24E90911" w14:textId="77777777" w:rsidR="00266F08" w:rsidRPr="00771DE2" w:rsidRDefault="00266F08" w:rsidP="00734406">
            <w:pPr>
              <w:pStyle w:val="TAC"/>
              <w:rPr>
                <w:sz w:val="16"/>
                <w:szCs w:val="16"/>
              </w:rPr>
            </w:pPr>
          </w:p>
        </w:tc>
        <w:tc>
          <w:tcPr>
            <w:tcW w:w="767" w:type="dxa"/>
            <w:vMerge w:val="restart"/>
            <w:shd w:val="clear" w:color="auto" w:fill="auto"/>
          </w:tcPr>
          <w:p w14:paraId="1B0D9045" w14:textId="77777777" w:rsidR="00266F08" w:rsidRPr="00771DE2" w:rsidRDefault="00266F08" w:rsidP="00734406">
            <w:pPr>
              <w:pStyle w:val="TAC"/>
              <w:rPr>
                <w:sz w:val="16"/>
                <w:szCs w:val="16"/>
              </w:rPr>
            </w:pPr>
          </w:p>
        </w:tc>
        <w:tc>
          <w:tcPr>
            <w:tcW w:w="789" w:type="dxa"/>
            <w:vMerge w:val="restart"/>
            <w:shd w:val="clear" w:color="auto" w:fill="auto"/>
          </w:tcPr>
          <w:p w14:paraId="7264584B" w14:textId="77777777" w:rsidR="00266F08" w:rsidRPr="00771DE2" w:rsidRDefault="00266F08" w:rsidP="00734406">
            <w:pPr>
              <w:pStyle w:val="TAC"/>
              <w:rPr>
                <w:sz w:val="16"/>
                <w:szCs w:val="16"/>
              </w:rPr>
            </w:pPr>
          </w:p>
        </w:tc>
      </w:tr>
      <w:tr w:rsidR="00266F08" w:rsidRPr="00771DE2" w14:paraId="22084390" w14:textId="77777777" w:rsidTr="007B29EA">
        <w:trPr>
          <w:trHeight w:val="94"/>
        </w:trPr>
        <w:tc>
          <w:tcPr>
            <w:tcW w:w="1294" w:type="dxa"/>
            <w:vMerge/>
            <w:tcBorders>
              <w:bottom w:val="nil"/>
            </w:tcBorders>
            <w:shd w:val="clear" w:color="auto" w:fill="auto"/>
          </w:tcPr>
          <w:p w14:paraId="15ECDA4B" w14:textId="77777777" w:rsidR="00266F08" w:rsidRPr="00771DE2" w:rsidRDefault="00266F08" w:rsidP="00734406">
            <w:pPr>
              <w:pStyle w:val="TAC"/>
              <w:rPr>
                <w:sz w:val="16"/>
                <w:szCs w:val="16"/>
              </w:rPr>
            </w:pPr>
          </w:p>
        </w:tc>
        <w:tc>
          <w:tcPr>
            <w:tcW w:w="530" w:type="dxa"/>
            <w:vMerge/>
            <w:shd w:val="clear" w:color="auto" w:fill="auto"/>
          </w:tcPr>
          <w:p w14:paraId="3A7F323C" w14:textId="77777777" w:rsidR="00266F08" w:rsidRPr="00771DE2" w:rsidRDefault="00266F08" w:rsidP="00734406">
            <w:pPr>
              <w:pStyle w:val="TAC"/>
              <w:rPr>
                <w:sz w:val="16"/>
                <w:szCs w:val="16"/>
                <w:lang w:eastAsia="zh-CN"/>
              </w:rPr>
            </w:pPr>
          </w:p>
        </w:tc>
        <w:tc>
          <w:tcPr>
            <w:tcW w:w="639" w:type="dxa"/>
            <w:vMerge/>
            <w:shd w:val="clear" w:color="auto" w:fill="auto"/>
          </w:tcPr>
          <w:p w14:paraId="3CB6EA1C" w14:textId="77777777" w:rsidR="00266F08" w:rsidRPr="00771DE2" w:rsidRDefault="00266F08" w:rsidP="00734406">
            <w:pPr>
              <w:pStyle w:val="TAC"/>
              <w:rPr>
                <w:sz w:val="16"/>
                <w:szCs w:val="16"/>
                <w:lang w:eastAsia="zh-CN"/>
              </w:rPr>
            </w:pPr>
          </w:p>
        </w:tc>
        <w:tc>
          <w:tcPr>
            <w:tcW w:w="596" w:type="dxa"/>
            <w:vMerge/>
            <w:shd w:val="clear" w:color="auto" w:fill="auto"/>
          </w:tcPr>
          <w:p w14:paraId="5040047F" w14:textId="77777777" w:rsidR="00266F08" w:rsidRPr="00771DE2" w:rsidRDefault="00266F08" w:rsidP="00734406">
            <w:pPr>
              <w:pStyle w:val="TAC"/>
              <w:rPr>
                <w:sz w:val="16"/>
                <w:szCs w:val="16"/>
                <w:lang w:eastAsia="zh-CN"/>
              </w:rPr>
            </w:pPr>
          </w:p>
        </w:tc>
        <w:tc>
          <w:tcPr>
            <w:tcW w:w="1433" w:type="dxa"/>
            <w:vMerge/>
            <w:shd w:val="clear" w:color="auto" w:fill="auto"/>
          </w:tcPr>
          <w:p w14:paraId="42F94B30" w14:textId="77777777" w:rsidR="00266F08" w:rsidRPr="00771DE2" w:rsidRDefault="00266F08" w:rsidP="00734406">
            <w:pPr>
              <w:pStyle w:val="TAC"/>
              <w:rPr>
                <w:sz w:val="16"/>
                <w:szCs w:val="16"/>
              </w:rPr>
            </w:pPr>
          </w:p>
        </w:tc>
        <w:tc>
          <w:tcPr>
            <w:tcW w:w="1091" w:type="dxa"/>
            <w:shd w:val="clear" w:color="auto" w:fill="auto"/>
          </w:tcPr>
          <w:p w14:paraId="70C63C1D"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FFD0FE7" w14:textId="77777777" w:rsidR="00266F08" w:rsidRPr="00771DE2" w:rsidRDefault="00266F08" w:rsidP="00734406">
            <w:pPr>
              <w:pStyle w:val="TAC"/>
              <w:rPr>
                <w:sz w:val="16"/>
                <w:szCs w:val="16"/>
              </w:rPr>
            </w:pPr>
          </w:p>
        </w:tc>
        <w:tc>
          <w:tcPr>
            <w:tcW w:w="867" w:type="dxa"/>
            <w:gridSpan w:val="2"/>
            <w:vMerge/>
            <w:shd w:val="clear" w:color="auto" w:fill="auto"/>
          </w:tcPr>
          <w:p w14:paraId="2A581C5C" w14:textId="77777777" w:rsidR="00266F08" w:rsidRPr="00771DE2" w:rsidRDefault="00266F08" w:rsidP="00734406">
            <w:pPr>
              <w:pStyle w:val="TAC"/>
              <w:rPr>
                <w:sz w:val="16"/>
                <w:szCs w:val="16"/>
              </w:rPr>
            </w:pPr>
          </w:p>
        </w:tc>
        <w:tc>
          <w:tcPr>
            <w:tcW w:w="720" w:type="dxa"/>
            <w:vMerge/>
            <w:shd w:val="clear" w:color="auto" w:fill="auto"/>
          </w:tcPr>
          <w:p w14:paraId="1144D09D" w14:textId="77777777" w:rsidR="00266F08" w:rsidRPr="00771DE2" w:rsidRDefault="00266F08" w:rsidP="00734406">
            <w:pPr>
              <w:pStyle w:val="TAC"/>
              <w:rPr>
                <w:sz w:val="16"/>
                <w:szCs w:val="16"/>
              </w:rPr>
            </w:pPr>
          </w:p>
        </w:tc>
        <w:tc>
          <w:tcPr>
            <w:tcW w:w="767" w:type="dxa"/>
            <w:vMerge/>
            <w:shd w:val="clear" w:color="auto" w:fill="auto"/>
          </w:tcPr>
          <w:p w14:paraId="1803CCB0" w14:textId="77777777" w:rsidR="00266F08" w:rsidRPr="00771DE2" w:rsidRDefault="00266F08" w:rsidP="00734406">
            <w:pPr>
              <w:pStyle w:val="TAC"/>
              <w:rPr>
                <w:sz w:val="16"/>
                <w:szCs w:val="16"/>
              </w:rPr>
            </w:pPr>
          </w:p>
        </w:tc>
        <w:tc>
          <w:tcPr>
            <w:tcW w:w="789" w:type="dxa"/>
            <w:vMerge/>
            <w:shd w:val="clear" w:color="auto" w:fill="auto"/>
          </w:tcPr>
          <w:p w14:paraId="64D03182" w14:textId="77777777" w:rsidR="00266F08" w:rsidRPr="00771DE2" w:rsidRDefault="00266F08" w:rsidP="00734406">
            <w:pPr>
              <w:pStyle w:val="TAC"/>
              <w:rPr>
                <w:sz w:val="16"/>
                <w:szCs w:val="16"/>
              </w:rPr>
            </w:pPr>
          </w:p>
        </w:tc>
      </w:tr>
      <w:tr w:rsidR="00266F08" w:rsidRPr="00771DE2" w14:paraId="543DD14B" w14:textId="77777777" w:rsidTr="007B29EA">
        <w:trPr>
          <w:trHeight w:val="94"/>
        </w:trPr>
        <w:tc>
          <w:tcPr>
            <w:tcW w:w="1294" w:type="dxa"/>
            <w:vMerge w:val="restart"/>
            <w:tcBorders>
              <w:top w:val="nil"/>
            </w:tcBorders>
            <w:shd w:val="clear" w:color="auto" w:fill="auto"/>
          </w:tcPr>
          <w:p w14:paraId="32149E0A" w14:textId="77777777" w:rsidR="00266F08" w:rsidRPr="00771DE2" w:rsidRDefault="00266F08" w:rsidP="00734406">
            <w:pPr>
              <w:pStyle w:val="TAC"/>
              <w:rPr>
                <w:sz w:val="16"/>
                <w:szCs w:val="16"/>
              </w:rPr>
            </w:pPr>
          </w:p>
        </w:tc>
        <w:tc>
          <w:tcPr>
            <w:tcW w:w="530" w:type="dxa"/>
            <w:vMerge w:val="restart"/>
            <w:shd w:val="clear" w:color="auto" w:fill="auto"/>
          </w:tcPr>
          <w:p w14:paraId="5BFFBE59"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7D363891" w14:textId="77777777" w:rsidR="00266F08" w:rsidRPr="00771DE2" w:rsidRDefault="00266F08" w:rsidP="00734406">
            <w:pPr>
              <w:pStyle w:val="TAC"/>
              <w:rPr>
                <w:sz w:val="16"/>
                <w:szCs w:val="16"/>
                <w:lang w:eastAsia="zh-CN"/>
              </w:rPr>
            </w:pPr>
            <w:r w:rsidRPr="00771DE2">
              <w:rPr>
                <w:sz w:val="16"/>
                <w:szCs w:val="16"/>
                <w:lang w:eastAsia="zh-CN"/>
              </w:rPr>
              <w:t>n2</w:t>
            </w:r>
          </w:p>
        </w:tc>
        <w:tc>
          <w:tcPr>
            <w:tcW w:w="596" w:type="dxa"/>
            <w:vMerge w:val="restart"/>
            <w:shd w:val="clear" w:color="auto" w:fill="auto"/>
          </w:tcPr>
          <w:p w14:paraId="2425038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B04CE13" w14:textId="77777777" w:rsidR="00266F08" w:rsidRPr="00771DE2" w:rsidRDefault="00266F08" w:rsidP="00734406">
            <w:pPr>
              <w:pStyle w:val="TAC"/>
              <w:rPr>
                <w:sz w:val="16"/>
                <w:szCs w:val="16"/>
              </w:rPr>
            </w:pPr>
            <w:r w:rsidRPr="00771DE2">
              <w:rPr>
                <w:rFonts w:cs="Arial"/>
                <w:sz w:val="16"/>
                <w:szCs w:val="16"/>
              </w:rPr>
              <w:t>-98.0+2.1</w:t>
            </w:r>
            <w:r w:rsidRPr="00771DE2">
              <w:rPr>
                <w:sz w:val="16"/>
                <w:szCs w:val="16"/>
              </w:rPr>
              <w:t>+TT</w:t>
            </w:r>
          </w:p>
        </w:tc>
        <w:tc>
          <w:tcPr>
            <w:tcW w:w="1091" w:type="dxa"/>
            <w:vMerge w:val="restart"/>
            <w:shd w:val="clear" w:color="auto" w:fill="auto"/>
          </w:tcPr>
          <w:p w14:paraId="426270B1" w14:textId="77777777" w:rsidR="00266F08" w:rsidRPr="00771DE2" w:rsidRDefault="00266F08" w:rsidP="00734406">
            <w:pPr>
              <w:pStyle w:val="TAC"/>
              <w:rPr>
                <w:sz w:val="16"/>
                <w:szCs w:val="16"/>
              </w:rPr>
            </w:pPr>
          </w:p>
        </w:tc>
        <w:tc>
          <w:tcPr>
            <w:tcW w:w="725" w:type="dxa"/>
            <w:vMerge w:val="restart"/>
            <w:shd w:val="clear" w:color="auto" w:fill="auto"/>
          </w:tcPr>
          <w:p w14:paraId="5589FC35" w14:textId="77777777" w:rsidR="00266F08" w:rsidRPr="00771DE2" w:rsidRDefault="00266F08" w:rsidP="00734406">
            <w:pPr>
              <w:pStyle w:val="TAC"/>
              <w:rPr>
                <w:sz w:val="16"/>
                <w:szCs w:val="16"/>
              </w:rPr>
            </w:pPr>
          </w:p>
        </w:tc>
        <w:tc>
          <w:tcPr>
            <w:tcW w:w="867" w:type="dxa"/>
            <w:gridSpan w:val="2"/>
            <w:vMerge w:val="restart"/>
            <w:shd w:val="clear" w:color="auto" w:fill="auto"/>
          </w:tcPr>
          <w:p w14:paraId="299D6927" w14:textId="77777777" w:rsidR="00266F08" w:rsidRPr="00771DE2" w:rsidRDefault="00266F08" w:rsidP="00734406">
            <w:pPr>
              <w:pStyle w:val="TAC"/>
              <w:rPr>
                <w:sz w:val="16"/>
                <w:szCs w:val="16"/>
              </w:rPr>
            </w:pPr>
          </w:p>
        </w:tc>
        <w:tc>
          <w:tcPr>
            <w:tcW w:w="720" w:type="dxa"/>
            <w:vMerge w:val="restart"/>
            <w:shd w:val="clear" w:color="auto" w:fill="auto"/>
          </w:tcPr>
          <w:p w14:paraId="16D7C63A" w14:textId="77777777" w:rsidR="00266F08" w:rsidRPr="00771DE2" w:rsidRDefault="00266F08" w:rsidP="00734406">
            <w:pPr>
              <w:pStyle w:val="TAC"/>
              <w:rPr>
                <w:sz w:val="16"/>
                <w:szCs w:val="16"/>
              </w:rPr>
            </w:pPr>
          </w:p>
        </w:tc>
        <w:tc>
          <w:tcPr>
            <w:tcW w:w="767" w:type="dxa"/>
            <w:vMerge w:val="restart"/>
            <w:shd w:val="clear" w:color="auto" w:fill="auto"/>
          </w:tcPr>
          <w:p w14:paraId="6EDC565D" w14:textId="77777777" w:rsidR="00266F08" w:rsidRPr="00771DE2" w:rsidRDefault="00266F08" w:rsidP="00734406">
            <w:pPr>
              <w:pStyle w:val="TAC"/>
              <w:rPr>
                <w:sz w:val="16"/>
                <w:szCs w:val="16"/>
              </w:rPr>
            </w:pPr>
          </w:p>
        </w:tc>
        <w:tc>
          <w:tcPr>
            <w:tcW w:w="789" w:type="dxa"/>
            <w:vMerge w:val="restart"/>
            <w:shd w:val="clear" w:color="auto" w:fill="auto"/>
          </w:tcPr>
          <w:p w14:paraId="15EA2FF0" w14:textId="77777777" w:rsidR="00266F08" w:rsidRPr="00771DE2" w:rsidRDefault="00266F08" w:rsidP="00734406">
            <w:pPr>
              <w:pStyle w:val="TAC"/>
              <w:rPr>
                <w:sz w:val="16"/>
                <w:szCs w:val="16"/>
              </w:rPr>
            </w:pPr>
          </w:p>
        </w:tc>
      </w:tr>
      <w:tr w:rsidR="00266F08" w:rsidRPr="00771DE2" w14:paraId="4981A157" w14:textId="77777777" w:rsidTr="007B29EA">
        <w:trPr>
          <w:trHeight w:val="94"/>
        </w:trPr>
        <w:tc>
          <w:tcPr>
            <w:tcW w:w="1294" w:type="dxa"/>
            <w:vMerge/>
            <w:tcBorders>
              <w:bottom w:val="nil"/>
            </w:tcBorders>
            <w:shd w:val="clear" w:color="auto" w:fill="auto"/>
          </w:tcPr>
          <w:p w14:paraId="6293128B" w14:textId="77777777" w:rsidR="00266F08" w:rsidRPr="00771DE2" w:rsidRDefault="00266F08" w:rsidP="00734406">
            <w:pPr>
              <w:pStyle w:val="TAC"/>
              <w:rPr>
                <w:sz w:val="16"/>
                <w:szCs w:val="16"/>
              </w:rPr>
            </w:pPr>
          </w:p>
        </w:tc>
        <w:tc>
          <w:tcPr>
            <w:tcW w:w="530" w:type="dxa"/>
            <w:vMerge/>
            <w:shd w:val="clear" w:color="auto" w:fill="auto"/>
          </w:tcPr>
          <w:p w14:paraId="3F3B58B4" w14:textId="77777777" w:rsidR="00266F08" w:rsidRPr="00771DE2" w:rsidRDefault="00266F08" w:rsidP="00734406">
            <w:pPr>
              <w:pStyle w:val="TAC"/>
              <w:rPr>
                <w:sz w:val="16"/>
                <w:szCs w:val="16"/>
                <w:lang w:eastAsia="zh-CN"/>
              </w:rPr>
            </w:pPr>
          </w:p>
        </w:tc>
        <w:tc>
          <w:tcPr>
            <w:tcW w:w="639" w:type="dxa"/>
            <w:vMerge/>
            <w:shd w:val="clear" w:color="auto" w:fill="auto"/>
          </w:tcPr>
          <w:p w14:paraId="62C6D50B" w14:textId="77777777" w:rsidR="00266F08" w:rsidRPr="00771DE2" w:rsidRDefault="00266F08" w:rsidP="00734406">
            <w:pPr>
              <w:pStyle w:val="TAC"/>
              <w:rPr>
                <w:sz w:val="16"/>
                <w:szCs w:val="16"/>
                <w:lang w:eastAsia="zh-CN"/>
              </w:rPr>
            </w:pPr>
          </w:p>
        </w:tc>
        <w:tc>
          <w:tcPr>
            <w:tcW w:w="596" w:type="dxa"/>
            <w:vMerge/>
            <w:shd w:val="clear" w:color="auto" w:fill="auto"/>
          </w:tcPr>
          <w:p w14:paraId="00E7F72B" w14:textId="77777777" w:rsidR="00266F08" w:rsidRPr="00771DE2" w:rsidRDefault="00266F08" w:rsidP="00734406">
            <w:pPr>
              <w:pStyle w:val="TAC"/>
              <w:rPr>
                <w:sz w:val="16"/>
                <w:szCs w:val="16"/>
                <w:lang w:eastAsia="zh-CN"/>
              </w:rPr>
            </w:pPr>
          </w:p>
        </w:tc>
        <w:tc>
          <w:tcPr>
            <w:tcW w:w="1433" w:type="dxa"/>
            <w:shd w:val="clear" w:color="auto" w:fill="auto"/>
          </w:tcPr>
          <w:p w14:paraId="5E01DCE0" w14:textId="77777777" w:rsidR="00266F08" w:rsidRPr="00771DE2" w:rsidRDefault="00266F08" w:rsidP="00734406">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8835652" w14:textId="77777777" w:rsidR="00266F08" w:rsidRPr="00771DE2" w:rsidRDefault="00266F08" w:rsidP="00734406">
            <w:pPr>
              <w:pStyle w:val="TAC"/>
              <w:rPr>
                <w:sz w:val="16"/>
                <w:szCs w:val="16"/>
              </w:rPr>
            </w:pPr>
          </w:p>
        </w:tc>
        <w:tc>
          <w:tcPr>
            <w:tcW w:w="725" w:type="dxa"/>
            <w:vMerge/>
            <w:shd w:val="clear" w:color="auto" w:fill="auto"/>
          </w:tcPr>
          <w:p w14:paraId="319337AB" w14:textId="77777777" w:rsidR="00266F08" w:rsidRPr="00771DE2" w:rsidRDefault="00266F08" w:rsidP="00734406">
            <w:pPr>
              <w:pStyle w:val="TAC"/>
              <w:rPr>
                <w:sz w:val="16"/>
                <w:szCs w:val="16"/>
              </w:rPr>
            </w:pPr>
          </w:p>
        </w:tc>
        <w:tc>
          <w:tcPr>
            <w:tcW w:w="867" w:type="dxa"/>
            <w:gridSpan w:val="2"/>
            <w:vMerge/>
            <w:shd w:val="clear" w:color="auto" w:fill="auto"/>
          </w:tcPr>
          <w:p w14:paraId="77CB7794" w14:textId="77777777" w:rsidR="00266F08" w:rsidRPr="00771DE2" w:rsidRDefault="00266F08" w:rsidP="00734406">
            <w:pPr>
              <w:pStyle w:val="TAC"/>
              <w:rPr>
                <w:sz w:val="16"/>
                <w:szCs w:val="16"/>
              </w:rPr>
            </w:pPr>
          </w:p>
        </w:tc>
        <w:tc>
          <w:tcPr>
            <w:tcW w:w="720" w:type="dxa"/>
            <w:vMerge/>
            <w:shd w:val="clear" w:color="auto" w:fill="auto"/>
          </w:tcPr>
          <w:p w14:paraId="53B76E83" w14:textId="77777777" w:rsidR="00266F08" w:rsidRPr="00771DE2" w:rsidRDefault="00266F08" w:rsidP="00734406">
            <w:pPr>
              <w:pStyle w:val="TAC"/>
              <w:rPr>
                <w:sz w:val="16"/>
                <w:szCs w:val="16"/>
              </w:rPr>
            </w:pPr>
          </w:p>
        </w:tc>
        <w:tc>
          <w:tcPr>
            <w:tcW w:w="767" w:type="dxa"/>
            <w:vMerge/>
            <w:shd w:val="clear" w:color="auto" w:fill="auto"/>
          </w:tcPr>
          <w:p w14:paraId="3F177A45" w14:textId="77777777" w:rsidR="00266F08" w:rsidRPr="00771DE2" w:rsidRDefault="00266F08" w:rsidP="00734406">
            <w:pPr>
              <w:pStyle w:val="TAC"/>
              <w:rPr>
                <w:sz w:val="16"/>
                <w:szCs w:val="16"/>
              </w:rPr>
            </w:pPr>
          </w:p>
        </w:tc>
        <w:tc>
          <w:tcPr>
            <w:tcW w:w="789" w:type="dxa"/>
            <w:vMerge/>
            <w:shd w:val="clear" w:color="auto" w:fill="auto"/>
          </w:tcPr>
          <w:p w14:paraId="02BA8B60" w14:textId="77777777" w:rsidR="00266F08" w:rsidRPr="00771DE2" w:rsidRDefault="00266F08" w:rsidP="00734406">
            <w:pPr>
              <w:pStyle w:val="TAC"/>
              <w:rPr>
                <w:sz w:val="16"/>
                <w:szCs w:val="16"/>
              </w:rPr>
            </w:pPr>
          </w:p>
        </w:tc>
      </w:tr>
      <w:tr w:rsidR="00266F08" w:rsidRPr="00771DE2" w14:paraId="3447C14F" w14:textId="77777777" w:rsidTr="007B29EA">
        <w:trPr>
          <w:trHeight w:val="94"/>
        </w:trPr>
        <w:tc>
          <w:tcPr>
            <w:tcW w:w="1294" w:type="dxa"/>
            <w:vMerge w:val="restart"/>
            <w:tcBorders>
              <w:top w:val="nil"/>
            </w:tcBorders>
            <w:shd w:val="clear" w:color="auto" w:fill="auto"/>
          </w:tcPr>
          <w:p w14:paraId="0D175AAE" w14:textId="77777777" w:rsidR="00266F08" w:rsidRPr="00771DE2" w:rsidRDefault="00266F08" w:rsidP="00734406">
            <w:pPr>
              <w:pStyle w:val="TAC"/>
              <w:rPr>
                <w:sz w:val="16"/>
                <w:szCs w:val="16"/>
              </w:rPr>
            </w:pPr>
          </w:p>
        </w:tc>
        <w:tc>
          <w:tcPr>
            <w:tcW w:w="530" w:type="dxa"/>
            <w:vMerge w:val="restart"/>
            <w:shd w:val="clear" w:color="auto" w:fill="auto"/>
          </w:tcPr>
          <w:p w14:paraId="53FE880C"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66B60F18"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716E0AA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59B509B"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52701D1B" w14:textId="77777777" w:rsidR="00266F08" w:rsidRPr="00771DE2" w:rsidRDefault="00266F08" w:rsidP="00734406">
            <w:pPr>
              <w:pStyle w:val="TAC"/>
              <w:rPr>
                <w:sz w:val="16"/>
                <w:szCs w:val="16"/>
              </w:rPr>
            </w:pPr>
          </w:p>
        </w:tc>
        <w:tc>
          <w:tcPr>
            <w:tcW w:w="725" w:type="dxa"/>
            <w:vMerge w:val="restart"/>
            <w:shd w:val="clear" w:color="auto" w:fill="auto"/>
          </w:tcPr>
          <w:p w14:paraId="321963A2" w14:textId="77777777" w:rsidR="00266F08" w:rsidRPr="00771DE2" w:rsidRDefault="00266F08" w:rsidP="00734406">
            <w:pPr>
              <w:pStyle w:val="TAC"/>
              <w:rPr>
                <w:sz w:val="16"/>
                <w:szCs w:val="16"/>
              </w:rPr>
            </w:pPr>
          </w:p>
        </w:tc>
        <w:tc>
          <w:tcPr>
            <w:tcW w:w="867" w:type="dxa"/>
            <w:gridSpan w:val="2"/>
            <w:vMerge w:val="restart"/>
            <w:shd w:val="clear" w:color="auto" w:fill="auto"/>
          </w:tcPr>
          <w:p w14:paraId="13101AFE" w14:textId="77777777" w:rsidR="00266F08" w:rsidRPr="00771DE2" w:rsidRDefault="00266F08" w:rsidP="00734406">
            <w:pPr>
              <w:pStyle w:val="TAC"/>
              <w:rPr>
                <w:sz w:val="16"/>
                <w:szCs w:val="16"/>
              </w:rPr>
            </w:pPr>
          </w:p>
        </w:tc>
        <w:tc>
          <w:tcPr>
            <w:tcW w:w="720" w:type="dxa"/>
            <w:vMerge w:val="restart"/>
            <w:shd w:val="clear" w:color="auto" w:fill="auto"/>
          </w:tcPr>
          <w:p w14:paraId="6BE82D48" w14:textId="77777777" w:rsidR="00266F08" w:rsidRPr="00771DE2" w:rsidRDefault="00266F08" w:rsidP="00734406">
            <w:pPr>
              <w:pStyle w:val="TAC"/>
              <w:rPr>
                <w:sz w:val="16"/>
                <w:szCs w:val="16"/>
              </w:rPr>
            </w:pPr>
          </w:p>
        </w:tc>
        <w:tc>
          <w:tcPr>
            <w:tcW w:w="767" w:type="dxa"/>
            <w:vMerge w:val="restart"/>
            <w:shd w:val="clear" w:color="auto" w:fill="auto"/>
          </w:tcPr>
          <w:p w14:paraId="451E0709" w14:textId="77777777" w:rsidR="00266F08" w:rsidRPr="00771DE2" w:rsidRDefault="00266F08" w:rsidP="00734406">
            <w:pPr>
              <w:pStyle w:val="TAC"/>
              <w:rPr>
                <w:sz w:val="16"/>
                <w:szCs w:val="16"/>
              </w:rPr>
            </w:pPr>
          </w:p>
        </w:tc>
        <w:tc>
          <w:tcPr>
            <w:tcW w:w="789" w:type="dxa"/>
            <w:vMerge w:val="restart"/>
            <w:shd w:val="clear" w:color="auto" w:fill="auto"/>
          </w:tcPr>
          <w:p w14:paraId="2C00C30E" w14:textId="77777777" w:rsidR="00266F08" w:rsidRPr="00771DE2" w:rsidRDefault="00266F08" w:rsidP="00734406">
            <w:pPr>
              <w:pStyle w:val="TAC"/>
              <w:rPr>
                <w:sz w:val="16"/>
                <w:szCs w:val="16"/>
              </w:rPr>
            </w:pPr>
          </w:p>
        </w:tc>
      </w:tr>
      <w:tr w:rsidR="00266F08" w:rsidRPr="00771DE2" w14:paraId="1FA73DAC" w14:textId="77777777" w:rsidTr="007B29EA">
        <w:trPr>
          <w:trHeight w:val="94"/>
        </w:trPr>
        <w:tc>
          <w:tcPr>
            <w:tcW w:w="1294" w:type="dxa"/>
            <w:vMerge/>
            <w:tcBorders>
              <w:bottom w:val="nil"/>
            </w:tcBorders>
            <w:shd w:val="clear" w:color="auto" w:fill="auto"/>
          </w:tcPr>
          <w:p w14:paraId="3FCFC9A4" w14:textId="77777777" w:rsidR="00266F08" w:rsidRPr="00771DE2" w:rsidRDefault="00266F08" w:rsidP="00734406">
            <w:pPr>
              <w:pStyle w:val="TAC"/>
              <w:rPr>
                <w:sz w:val="16"/>
                <w:szCs w:val="16"/>
              </w:rPr>
            </w:pPr>
          </w:p>
        </w:tc>
        <w:tc>
          <w:tcPr>
            <w:tcW w:w="530" w:type="dxa"/>
            <w:vMerge/>
            <w:shd w:val="clear" w:color="auto" w:fill="auto"/>
          </w:tcPr>
          <w:p w14:paraId="21777F88" w14:textId="77777777" w:rsidR="00266F08" w:rsidRPr="00771DE2" w:rsidRDefault="00266F08" w:rsidP="00734406">
            <w:pPr>
              <w:pStyle w:val="TAC"/>
              <w:rPr>
                <w:sz w:val="16"/>
                <w:szCs w:val="16"/>
                <w:lang w:eastAsia="zh-CN"/>
              </w:rPr>
            </w:pPr>
          </w:p>
        </w:tc>
        <w:tc>
          <w:tcPr>
            <w:tcW w:w="639" w:type="dxa"/>
            <w:vMerge/>
            <w:shd w:val="clear" w:color="auto" w:fill="auto"/>
          </w:tcPr>
          <w:p w14:paraId="00644DEA" w14:textId="77777777" w:rsidR="00266F08" w:rsidRPr="00771DE2" w:rsidRDefault="00266F08" w:rsidP="00734406">
            <w:pPr>
              <w:pStyle w:val="TAC"/>
              <w:rPr>
                <w:sz w:val="16"/>
                <w:szCs w:val="16"/>
                <w:lang w:eastAsia="zh-CN"/>
              </w:rPr>
            </w:pPr>
          </w:p>
        </w:tc>
        <w:tc>
          <w:tcPr>
            <w:tcW w:w="596" w:type="dxa"/>
            <w:vMerge/>
            <w:shd w:val="clear" w:color="auto" w:fill="auto"/>
          </w:tcPr>
          <w:p w14:paraId="230DC4C1" w14:textId="77777777" w:rsidR="00266F08" w:rsidRPr="00771DE2" w:rsidRDefault="00266F08" w:rsidP="00734406">
            <w:pPr>
              <w:pStyle w:val="TAC"/>
              <w:rPr>
                <w:sz w:val="16"/>
                <w:szCs w:val="16"/>
                <w:lang w:eastAsia="zh-CN"/>
              </w:rPr>
            </w:pPr>
          </w:p>
        </w:tc>
        <w:tc>
          <w:tcPr>
            <w:tcW w:w="1433" w:type="dxa"/>
            <w:shd w:val="clear" w:color="auto" w:fill="auto"/>
          </w:tcPr>
          <w:p w14:paraId="6241E32C"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4B50D04" w14:textId="77777777" w:rsidR="00266F08" w:rsidRPr="00771DE2" w:rsidRDefault="00266F08" w:rsidP="00734406">
            <w:pPr>
              <w:pStyle w:val="TAC"/>
              <w:rPr>
                <w:sz w:val="16"/>
                <w:szCs w:val="16"/>
              </w:rPr>
            </w:pPr>
          </w:p>
        </w:tc>
        <w:tc>
          <w:tcPr>
            <w:tcW w:w="725" w:type="dxa"/>
            <w:vMerge/>
            <w:shd w:val="clear" w:color="auto" w:fill="auto"/>
          </w:tcPr>
          <w:p w14:paraId="00C119DD" w14:textId="77777777" w:rsidR="00266F08" w:rsidRPr="00771DE2" w:rsidRDefault="00266F08" w:rsidP="00734406">
            <w:pPr>
              <w:pStyle w:val="TAC"/>
              <w:rPr>
                <w:sz w:val="16"/>
                <w:szCs w:val="16"/>
              </w:rPr>
            </w:pPr>
          </w:p>
        </w:tc>
        <w:tc>
          <w:tcPr>
            <w:tcW w:w="867" w:type="dxa"/>
            <w:gridSpan w:val="2"/>
            <w:vMerge/>
            <w:shd w:val="clear" w:color="auto" w:fill="auto"/>
          </w:tcPr>
          <w:p w14:paraId="0B09EABC" w14:textId="77777777" w:rsidR="00266F08" w:rsidRPr="00771DE2" w:rsidRDefault="00266F08" w:rsidP="00734406">
            <w:pPr>
              <w:pStyle w:val="TAC"/>
              <w:rPr>
                <w:sz w:val="16"/>
                <w:szCs w:val="16"/>
              </w:rPr>
            </w:pPr>
          </w:p>
        </w:tc>
        <w:tc>
          <w:tcPr>
            <w:tcW w:w="720" w:type="dxa"/>
            <w:vMerge/>
            <w:shd w:val="clear" w:color="auto" w:fill="auto"/>
          </w:tcPr>
          <w:p w14:paraId="167EF1A9" w14:textId="77777777" w:rsidR="00266F08" w:rsidRPr="00771DE2" w:rsidRDefault="00266F08" w:rsidP="00734406">
            <w:pPr>
              <w:pStyle w:val="TAC"/>
              <w:rPr>
                <w:sz w:val="16"/>
                <w:szCs w:val="16"/>
              </w:rPr>
            </w:pPr>
          </w:p>
        </w:tc>
        <w:tc>
          <w:tcPr>
            <w:tcW w:w="767" w:type="dxa"/>
            <w:vMerge/>
            <w:shd w:val="clear" w:color="auto" w:fill="auto"/>
          </w:tcPr>
          <w:p w14:paraId="1F09AAB0" w14:textId="77777777" w:rsidR="00266F08" w:rsidRPr="00771DE2" w:rsidRDefault="00266F08" w:rsidP="00734406">
            <w:pPr>
              <w:pStyle w:val="TAC"/>
              <w:rPr>
                <w:sz w:val="16"/>
                <w:szCs w:val="16"/>
              </w:rPr>
            </w:pPr>
          </w:p>
        </w:tc>
        <w:tc>
          <w:tcPr>
            <w:tcW w:w="789" w:type="dxa"/>
            <w:vMerge/>
            <w:shd w:val="clear" w:color="auto" w:fill="auto"/>
          </w:tcPr>
          <w:p w14:paraId="50E5EC4E" w14:textId="77777777" w:rsidR="00266F08" w:rsidRPr="00771DE2" w:rsidRDefault="00266F08" w:rsidP="00734406">
            <w:pPr>
              <w:pStyle w:val="TAC"/>
              <w:rPr>
                <w:sz w:val="16"/>
                <w:szCs w:val="16"/>
              </w:rPr>
            </w:pPr>
          </w:p>
        </w:tc>
      </w:tr>
      <w:tr w:rsidR="00266F08" w:rsidRPr="00771DE2" w14:paraId="39764904" w14:textId="77777777" w:rsidTr="007B29EA">
        <w:trPr>
          <w:trHeight w:val="94"/>
        </w:trPr>
        <w:tc>
          <w:tcPr>
            <w:tcW w:w="1294" w:type="dxa"/>
            <w:vMerge w:val="restart"/>
            <w:tcBorders>
              <w:top w:val="nil"/>
            </w:tcBorders>
            <w:shd w:val="clear" w:color="auto" w:fill="auto"/>
          </w:tcPr>
          <w:p w14:paraId="6DF5BCA8" w14:textId="77777777" w:rsidR="00266F08" w:rsidRPr="00771DE2" w:rsidRDefault="00266F08" w:rsidP="00734406">
            <w:pPr>
              <w:pStyle w:val="TAC"/>
              <w:rPr>
                <w:sz w:val="16"/>
                <w:szCs w:val="16"/>
              </w:rPr>
            </w:pPr>
          </w:p>
        </w:tc>
        <w:tc>
          <w:tcPr>
            <w:tcW w:w="530" w:type="dxa"/>
            <w:vMerge w:val="restart"/>
            <w:shd w:val="clear" w:color="auto" w:fill="auto"/>
          </w:tcPr>
          <w:p w14:paraId="07537CAF"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28E2FE99"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274DEFD4"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3F64CFD" w14:textId="77777777" w:rsidR="00266F08" w:rsidRPr="00771DE2" w:rsidRDefault="00266F08" w:rsidP="00734406">
            <w:pPr>
              <w:pStyle w:val="TAC"/>
              <w:rPr>
                <w:sz w:val="16"/>
                <w:szCs w:val="16"/>
              </w:rPr>
            </w:pPr>
          </w:p>
        </w:tc>
        <w:tc>
          <w:tcPr>
            <w:tcW w:w="1091" w:type="dxa"/>
            <w:shd w:val="clear" w:color="auto" w:fill="auto"/>
          </w:tcPr>
          <w:p w14:paraId="4AF46FDC" w14:textId="77777777" w:rsidR="00266F08" w:rsidRPr="00771DE2" w:rsidRDefault="00266F08" w:rsidP="00734406">
            <w:pPr>
              <w:pStyle w:val="TAC"/>
              <w:rPr>
                <w:sz w:val="16"/>
                <w:szCs w:val="16"/>
              </w:rPr>
            </w:pPr>
            <w:r w:rsidRPr="00771DE2">
              <w:rPr>
                <w:sz w:val="16"/>
                <w:szCs w:val="16"/>
              </w:rPr>
              <w:t>-95.3+TT</w:t>
            </w:r>
          </w:p>
        </w:tc>
        <w:tc>
          <w:tcPr>
            <w:tcW w:w="725" w:type="dxa"/>
            <w:vMerge w:val="restart"/>
            <w:shd w:val="clear" w:color="auto" w:fill="auto"/>
          </w:tcPr>
          <w:p w14:paraId="1E741EC5" w14:textId="77777777" w:rsidR="00266F08" w:rsidRPr="00771DE2" w:rsidRDefault="00266F08" w:rsidP="00734406">
            <w:pPr>
              <w:pStyle w:val="TAC"/>
              <w:rPr>
                <w:sz w:val="16"/>
                <w:szCs w:val="16"/>
              </w:rPr>
            </w:pPr>
          </w:p>
        </w:tc>
        <w:tc>
          <w:tcPr>
            <w:tcW w:w="867" w:type="dxa"/>
            <w:gridSpan w:val="2"/>
            <w:vMerge w:val="restart"/>
            <w:shd w:val="clear" w:color="auto" w:fill="auto"/>
          </w:tcPr>
          <w:p w14:paraId="67CD28DB" w14:textId="77777777" w:rsidR="00266F08" w:rsidRPr="00771DE2" w:rsidRDefault="00266F08" w:rsidP="00734406">
            <w:pPr>
              <w:pStyle w:val="TAC"/>
              <w:rPr>
                <w:sz w:val="16"/>
                <w:szCs w:val="16"/>
              </w:rPr>
            </w:pPr>
          </w:p>
        </w:tc>
        <w:tc>
          <w:tcPr>
            <w:tcW w:w="720" w:type="dxa"/>
            <w:vMerge w:val="restart"/>
            <w:shd w:val="clear" w:color="auto" w:fill="auto"/>
          </w:tcPr>
          <w:p w14:paraId="44A549BA" w14:textId="77777777" w:rsidR="00266F08" w:rsidRPr="00771DE2" w:rsidRDefault="00266F08" w:rsidP="00734406">
            <w:pPr>
              <w:pStyle w:val="TAC"/>
              <w:rPr>
                <w:sz w:val="16"/>
                <w:szCs w:val="16"/>
              </w:rPr>
            </w:pPr>
          </w:p>
        </w:tc>
        <w:tc>
          <w:tcPr>
            <w:tcW w:w="767" w:type="dxa"/>
            <w:vMerge w:val="restart"/>
            <w:shd w:val="clear" w:color="auto" w:fill="auto"/>
          </w:tcPr>
          <w:p w14:paraId="140A3B31" w14:textId="77777777" w:rsidR="00266F08" w:rsidRPr="00771DE2" w:rsidRDefault="00266F08" w:rsidP="00734406">
            <w:pPr>
              <w:pStyle w:val="TAC"/>
              <w:rPr>
                <w:sz w:val="16"/>
                <w:szCs w:val="16"/>
              </w:rPr>
            </w:pPr>
          </w:p>
        </w:tc>
        <w:tc>
          <w:tcPr>
            <w:tcW w:w="789" w:type="dxa"/>
            <w:vMerge w:val="restart"/>
            <w:shd w:val="clear" w:color="auto" w:fill="auto"/>
          </w:tcPr>
          <w:p w14:paraId="678D7960" w14:textId="77777777" w:rsidR="00266F08" w:rsidRPr="00771DE2" w:rsidRDefault="00266F08" w:rsidP="00734406">
            <w:pPr>
              <w:pStyle w:val="TAC"/>
              <w:rPr>
                <w:sz w:val="16"/>
                <w:szCs w:val="16"/>
              </w:rPr>
            </w:pPr>
          </w:p>
        </w:tc>
      </w:tr>
      <w:tr w:rsidR="00266F08" w:rsidRPr="00771DE2" w14:paraId="0FDC099E" w14:textId="77777777" w:rsidTr="007B29EA">
        <w:trPr>
          <w:trHeight w:val="94"/>
        </w:trPr>
        <w:tc>
          <w:tcPr>
            <w:tcW w:w="1294" w:type="dxa"/>
            <w:vMerge/>
            <w:tcBorders>
              <w:bottom w:val="single" w:sz="4" w:space="0" w:color="auto"/>
            </w:tcBorders>
            <w:shd w:val="clear" w:color="auto" w:fill="auto"/>
          </w:tcPr>
          <w:p w14:paraId="09DC02F0" w14:textId="77777777" w:rsidR="00266F08" w:rsidRPr="00771DE2" w:rsidRDefault="00266F08" w:rsidP="00734406">
            <w:pPr>
              <w:pStyle w:val="TAC"/>
              <w:rPr>
                <w:sz w:val="16"/>
                <w:szCs w:val="16"/>
              </w:rPr>
            </w:pPr>
          </w:p>
        </w:tc>
        <w:tc>
          <w:tcPr>
            <w:tcW w:w="530" w:type="dxa"/>
            <w:vMerge/>
            <w:shd w:val="clear" w:color="auto" w:fill="auto"/>
          </w:tcPr>
          <w:p w14:paraId="5869548D" w14:textId="77777777" w:rsidR="00266F08" w:rsidRPr="00771DE2" w:rsidRDefault="00266F08" w:rsidP="00734406">
            <w:pPr>
              <w:pStyle w:val="TAC"/>
              <w:rPr>
                <w:sz w:val="16"/>
                <w:szCs w:val="16"/>
                <w:lang w:eastAsia="zh-CN"/>
              </w:rPr>
            </w:pPr>
          </w:p>
        </w:tc>
        <w:tc>
          <w:tcPr>
            <w:tcW w:w="639" w:type="dxa"/>
            <w:vMerge/>
            <w:shd w:val="clear" w:color="auto" w:fill="auto"/>
          </w:tcPr>
          <w:p w14:paraId="5BDD9B3C" w14:textId="77777777" w:rsidR="00266F08" w:rsidRPr="00771DE2" w:rsidRDefault="00266F08" w:rsidP="00734406">
            <w:pPr>
              <w:pStyle w:val="TAC"/>
              <w:rPr>
                <w:sz w:val="16"/>
                <w:szCs w:val="16"/>
                <w:lang w:eastAsia="zh-CN"/>
              </w:rPr>
            </w:pPr>
          </w:p>
        </w:tc>
        <w:tc>
          <w:tcPr>
            <w:tcW w:w="596" w:type="dxa"/>
            <w:vMerge/>
            <w:shd w:val="clear" w:color="auto" w:fill="auto"/>
          </w:tcPr>
          <w:p w14:paraId="5F9929DB" w14:textId="77777777" w:rsidR="00266F08" w:rsidRPr="00771DE2" w:rsidRDefault="00266F08" w:rsidP="00734406">
            <w:pPr>
              <w:pStyle w:val="TAC"/>
              <w:rPr>
                <w:sz w:val="16"/>
                <w:szCs w:val="16"/>
                <w:lang w:eastAsia="zh-CN"/>
              </w:rPr>
            </w:pPr>
          </w:p>
        </w:tc>
        <w:tc>
          <w:tcPr>
            <w:tcW w:w="1433" w:type="dxa"/>
            <w:vMerge/>
            <w:shd w:val="clear" w:color="auto" w:fill="auto"/>
          </w:tcPr>
          <w:p w14:paraId="11E7A754" w14:textId="77777777" w:rsidR="00266F08" w:rsidRPr="00771DE2" w:rsidRDefault="00266F08" w:rsidP="00734406">
            <w:pPr>
              <w:pStyle w:val="TAC"/>
              <w:rPr>
                <w:sz w:val="16"/>
                <w:szCs w:val="16"/>
              </w:rPr>
            </w:pPr>
          </w:p>
        </w:tc>
        <w:tc>
          <w:tcPr>
            <w:tcW w:w="1091" w:type="dxa"/>
            <w:shd w:val="clear" w:color="auto" w:fill="auto"/>
          </w:tcPr>
          <w:p w14:paraId="7F0B0326"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484CD80" w14:textId="77777777" w:rsidR="00266F08" w:rsidRPr="00771DE2" w:rsidRDefault="00266F08" w:rsidP="00734406">
            <w:pPr>
              <w:pStyle w:val="TAC"/>
              <w:rPr>
                <w:sz w:val="16"/>
                <w:szCs w:val="16"/>
              </w:rPr>
            </w:pPr>
          </w:p>
        </w:tc>
        <w:tc>
          <w:tcPr>
            <w:tcW w:w="867" w:type="dxa"/>
            <w:gridSpan w:val="2"/>
            <w:vMerge/>
            <w:shd w:val="clear" w:color="auto" w:fill="auto"/>
          </w:tcPr>
          <w:p w14:paraId="55CC9BB6" w14:textId="77777777" w:rsidR="00266F08" w:rsidRPr="00771DE2" w:rsidRDefault="00266F08" w:rsidP="00734406">
            <w:pPr>
              <w:pStyle w:val="TAC"/>
              <w:rPr>
                <w:sz w:val="16"/>
                <w:szCs w:val="16"/>
              </w:rPr>
            </w:pPr>
          </w:p>
        </w:tc>
        <w:tc>
          <w:tcPr>
            <w:tcW w:w="720" w:type="dxa"/>
            <w:vMerge/>
            <w:shd w:val="clear" w:color="auto" w:fill="auto"/>
          </w:tcPr>
          <w:p w14:paraId="257E8AC2" w14:textId="77777777" w:rsidR="00266F08" w:rsidRPr="00771DE2" w:rsidRDefault="00266F08" w:rsidP="00734406">
            <w:pPr>
              <w:pStyle w:val="TAC"/>
              <w:rPr>
                <w:sz w:val="16"/>
                <w:szCs w:val="16"/>
              </w:rPr>
            </w:pPr>
          </w:p>
        </w:tc>
        <w:tc>
          <w:tcPr>
            <w:tcW w:w="767" w:type="dxa"/>
            <w:vMerge/>
            <w:shd w:val="clear" w:color="auto" w:fill="auto"/>
          </w:tcPr>
          <w:p w14:paraId="029DEEB3" w14:textId="77777777" w:rsidR="00266F08" w:rsidRPr="00771DE2" w:rsidRDefault="00266F08" w:rsidP="00734406">
            <w:pPr>
              <w:pStyle w:val="TAC"/>
              <w:rPr>
                <w:sz w:val="16"/>
                <w:szCs w:val="16"/>
              </w:rPr>
            </w:pPr>
          </w:p>
        </w:tc>
        <w:tc>
          <w:tcPr>
            <w:tcW w:w="789" w:type="dxa"/>
            <w:vMerge/>
            <w:shd w:val="clear" w:color="auto" w:fill="auto"/>
          </w:tcPr>
          <w:p w14:paraId="7FDB01AB" w14:textId="77777777" w:rsidR="00266F08" w:rsidRPr="00771DE2" w:rsidRDefault="00266F08" w:rsidP="00734406">
            <w:pPr>
              <w:pStyle w:val="TAC"/>
              <w:rPr>
                <w:sz w:val="16"/>
                <w:szCs w:val="16"/>
              </w:rPr>
            </w:pPr>
          </w:p>
        </w:tc>
      </w:tr>
      <w:tr w:rsidR="00266F08" w:rsidRPr="00771DE2" w14:paraId="22B36914" w14:textId="77777777" w:rsidTr="007B29EA">
        <w:trPr>
          <w:trHeight w:val="94"/>
        </w:trPr>
        <w:tc>
          <w:tcPr>
            <w:tcW w:w="1294" w:type="dxa"/>
            <w:vMerge w:val="restart"/>
            <w:shd w:val="clear" w:color="auto" w:fill="auto"/>
          </w:tcPr>
          <w:p w14:paraId="0769AC9F"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7C100867"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E1F63E9"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6548AB4C" w14:textId="77777777" w:rsidR="00266F08" w:rsidRPr="00771DE2" w:rsidRDefault="00266F08" w:rsidP="00734406">
            <w:pPr>
              <w:pStyle w:val="TAC"/>
              <w:rPr>
                <w:sz w:val="16"/>
                <w:szCs w:val="16"/>
                <w:lang w:eastAsia="zh-CN"/>
              </w:rPr>
            </w:pPr>
            <w:r>
              <w:rPr>
                <w:sz w:val="16"/>
                <w:szCs w:val="16"/>
                <w:lang w:eastAsia="ja-JP"/>
              </w:rPr>
              <w:t>1</w:t>
            </w:r>
            <w:r>
              <w:rPr>
                <w:rFonts w:hint="eastAsia"/>
                <w:sz w:val="16"/>
                <w:szCs w:val="16"/>
                <w:lang w:eastAsia="ja-JP"/>
              </w:rPr>
              <w:t>5</w:t>
            </w:r>
          </w:p>
        </w:tc>
        <w:tc>
          <w:tcPr>
            <w:tcW w:w="1433" w:type="dxa"/>
            <w:shd w:val="clear" w:color="auto" w:fill="auto"/>
          </w:tcPr>
          <w:p w14:paraId="2FE071A8"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5074F4D9" w14:textId="77777777" w:rsidR="00266F08" w:rsidRPr="00771DE2" w:rsidRDefault="00266F08" w:rsidP="00734406">
            <w:pPr>
              <w:pStyle w:val="TAC"/>
              <w:rPr>
                <w:sz w:val="16"/>
                <w:szCs w:val="16"/>
              </w:rPr>
            </w:pPr>
          </w:p>
        </w:tc>
        <w:tc>
          <w:tcPr>
            <w:tcW w:w="725" w:type="dxa"/>
            <w:vMerge w:val="restart"/>
            <w:shd w:val="clear" w:color="auto" w:fill="auto"/>
          </w:tcPr>
          <w:p w14:paraId="31E2193A" w14:textId="77777777" w:rsidR="00266F08" w:rsidRPr="00771DE2" w:rsidRDefault="00266F08" w:rsidP="00734406">
            <w:pPr>
              <w:pStyle w:val="TAC"/>
              <w:rPr>
                <w:sz w:val="16"/>
                <w:szCs w:val="16"/>
              </w:rPr>
            </w:pPr>
          </w:p>
        </w:tc>
        <w:tc>
          <w:tcPr>
            <w:tcW w:w="859" w:type="dxa"/>
            <w:vMerge w:val="restart"/>
            <w:shd w:val="clear" w:color="auto" w:fill="auto"/>
          </w:tcPr>
          <w:p w14:paraId="49EE8B3B" w14:textId="77777777" w:rsidR="00266F08" w:rsidRPr="00771DE2" w:rsidRDefault="00266F08" w:rsidP="00734406">
            <w:pPr>
              <w:pStyle w:val="TAC"/>
              <w:rPr>
                <w:sz w:val="16"/>
                <w:szCs w:val="16"/>
              </w:rPr>
            </w:pPr>
          </w:p>
        </w:tc>
        <w:tc>
          <w:tcPr>
            <w:tcW w:w="728" w:type="dxa"/>
            <w:gridSpan w:val="2"/>
            <w:vMerge w:val="restart"/>
            <w:shd w:val="clear" w:color="auto" w:fill="auto"/>
          </w:tcPr>
          <w:p w14:paraId="5F602302" w14:textId="77777777" w:rsidR="00266F08" w:rsidRPr="00771DE2" w:rsidRDefault="00266F08" w:rsidP="00734406">
            <w:pPr>
              <w:pStyle w:val="TAC"/>
              <w:rPr>
                <w:sz w:val="16"/>
                <w:szCs w:val="16"/>
              </w:rPr>
            </w:pPr>
          </w:p>
        </w:tc>
        <w:tc>
          <w:tcPr>
            <w:tcW w:w="767" w:type="dxa"/>
            <w:vMerge w:val="restart"/>
            <w:shd w:val="clear" w:color="auto" w:fill="auto"/>
          </w:tcPr>
          <w:p w14:paraId="062BF5FF" w14:textId="77777777" w:rsidR="00266F08" w:rsidRPr="00771DE2" w:rsidRDefault="00266F08" w:rsidP="00734406">
            <w:pPr>
              <w:pStyle w:val="TAC"/>
              <w:rPr>
                <w:sz w:val="16"/>
                <w:szCs w:val="16"/>
              </w:rPr>
            </w:pPr>
          </w:p>
        </w:tc>
        <w:tc>
          <w:tcPr>
            <w:tcW w:w="789" w:type="dxa"/>
            <w:vMerge w:val="restart"/>
            <w:shd w:val="clear" w:color="auto" w:fill="auto"/>
          </w:tcPr>
          <w:p w14:paraId="5F88EB30" w14:textId="77777777" w:rsidR="00266F08" w:rsidRPr="00771DE2" w:rsidRDefault="00266F08" w:rsidP="00734406">
            <w:pPr>
              <w:pStyle w:val="TAC"/>
              <w:rPr>
                <w:sz w:val="16"/>
                <w:szCs w:val="16"/>
              </w:rPr>
            </w:pPr>
          </w:p>
        </w:tc>
      </w:tr>
      <w:tr w:rsidR="00266F08" w:rsidRPr="00771DE2" w14:paraId="48F8380C" w14:textId="77777777" w:rsidTr="007B29EA">
        <w:trPr>
          <w:trHeight w:val="94"/>
        </w:trPr>
        <w:tc>
          <w:tcPr>
            <w:tcW w:w="1294" w:type="dxa"/>
            <w:vMerge/>
            <w:tcBorders>
              <w:bottom w:val="nil"/>
            </w:tcBorders>
            <w:shd w:val="clear" w:color="auto" w:fill="auto"/>
          </w:tcPr>
          <w:p w14:paraId="57D2F988" w14:textId="77777777" w:rsidR="00266F08" w:rsidRPr="00771DE2" w:rsidRDefault="00266F08" w:rsidP="00734406">
            <w:pPr>
              <w:pStyle w:val="TAC"/>
              <w:rPr>
                <w:sz w:val="16"/>
                <w:szCs w:val="16"/>
              </w:rPr>
            </w:pPr>
          </w:p>
        </w:tc>
        <w:tc>
          <w:tcPr>
            <w:tcW w:w="530" w:type="dxa"/>
            <w:vMerge/>
            <w:shd w:val="clear" w:color="auto" w:fill="auto"/>
          </w:tcPr>
          <w:p w14:paraId="53BBCB5E" w14:textId="77777777" w:rsidR="00266F08" w:rsidRPr="00771DE2" w:rsidRDefault="00266F08" w:rsidP="00734406">
            <w:pPr>
              <w:pStyle w:val="TAC"/>
              <w:rPr>
                <w:sz w:val="16"/>
                <w:szCs w:val="16"/>
                <w:lang w:eastAsia="zh-CN"/>
              </w:rPr>
            </w:pPr>
          </w:p>
        </w:tc>
        <w:tc>
          <w:tcPr>
            <w:tcW w:w="639" w:type="dxa"/>
            <w:vMerge/>
            <w:shd w:val="clear" w:color="auto" w:fill="auto"/>
          </w:tcPr>
          <w:p w14:paraId="6675C3BE" w14:textId="77777777" w:rsidR="00266F08" w:rsidRPr="00771DE2" w:rsidRDefault="00266F08" w:rsidP="00734406">
            <w:pPr>
              <w:pStyle w:val="TAC"/>
              <w:rPr>
                <w:sz w:val="16"/>
                <w:szCs w:val="16"/>
                <w:lang w:eastAsia="zh-CN"/>
              </w:rPr>
            </w:pPr>
          </w:p>
        </w:tc>
        <w:tc>
          <w:tcPr>
            <w:tcW w:w="596" w:type="dxa"/>
            <w:vMerge/>
            <w:shd w:val="clear" w:color="auto" w:fill="auto"/>
          </w:tcPr>
          <w:p w14:paraId="4EE32DC2" w14:textId="77777777" w:rsidR="00266F08" w:rsidRPr="00771DE2" w:rsidRDefault="00266F08" w:rsidP="00734406">
            <w:pPr>
              <w:pStyle w:val="TAC"/>
              <w:rPr>
                <w:sz w:val="16"/>
                <w:szCs w:val="16"/>
                <w:lang w:eastAsia="zh-CN"/>
              </w:rPr>
            </w:pPr>
          </w:p>
        </w:tc>
        <w:tc>
          <w:tcPr>
            <w:tcW w:w="1433" w:type="dxa"/>
            <w:shd w:val="clear" w:color="auto" w:fill="auto"/>
          </w:tcPr>
          <w:p w14:paraId="7C5F4E3B"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F4916B5" w14:textId="77777777" w:rsidR="00266F08" w:rsidRPr="00771DE2" w:rsidRDefault="00266F08" w:rsidP="00734406">
            <w:pPr>
              <w:pStyle w:val="TAC"/>
              <w:rPr>
                <w:sz w:val="16"/>
                <w:szCs w:val="16"/>
              </w:rPr>
            </w:pPr>
          </w:p>
        </w:tc>
        <w:tc>
          <w:tcPr>
            <w:tcW w:w="725" w:type="dxa"/>
            <w:vMerge/>
            <w:shd w:val="clear" w:color="auto" w:fill="auto"/>
          </w:tcPr>
          <w:p w14:paraId="61F8FF89" w14:textId="77777777" w:rsidR="00266F08" w:rsidRPr="00771DE2" w:rsidRDefault="00266F08" w:rsidP="00734406">
            <w:pPr>
              <w:pStyle w:val="TAC"/>
              <w:rPr>
                <w:sz w:val="16"/>
                <w:szCs w:val="16"/>
              </w:rPr>
            </w:pPr>
          </w:p>
        </w:tc>
        <w:tc>
          <w:tcPr>
            <w:tcW w:w="859" w:type="dxa"/>
            <w:vMerge/>
            <w:shd w:val="clear" w:color="auto" w:fill="auto"/>
          </w:tcPr>
          <w:p w14:paraId="28700642" w14:textId="77777777" w:rsidR="00266F08" w:rsidRPr="00771DE2" w:rsidRDefault="00266F08" w:rsidP="00734406">
            <w:pPr>
              <w:pStyle w:val="TAC"/>
              <w:rPr>
                <w:sz w:val="16"/>
                <w:szCs w:val="16"/>
              </w:rPr>
            </w:pPr>
          </w:p>
        </w:tc>
        <w:tc>
          <w:tcPr>
            <w:tcW w:w="728" w:type="dxa"/>
            <w:gridSpan w:val="2"/>
            <w:vMerge/>
            <w:shd w:val="clear" w:color="auto" w:fill="auto"/>
          </w:tcPr>
          <w:p w14:paraId="6CACE37F" w14:textId="77777777" w:rsidR="00266F08" w:rsidRPr="00771DE2" w:rsidRDefault="00266F08" w:rsidP="00734406">
            <w:pPr>
              <w:pStyle w:val="TAC"/>
              <w:rPr>
                <w:sz w:val="16"/>
                <w:szCs w:val="16"/>
              </w:rPr>
            </w:pPr>
          </w:p>
        </w:tc>
        <w:tc>
          <w:tcPr>
            <w:tcW w:w="767" w:type="dxa"/>
            <w:vMerge/>
            <w:shd w:val="clear" w:color="auto" w:fill="auto"/>
          </w:tcPr>
          <w:p w14:paraId="3FA070F4" w14:textId="77777777" w:rsidR="00266F08" w:rsidRPr="00771DE2" w:rsidRDefault="00266F08" w:rsidP="00734406">
            <w:pPr>
              <w:pStyle w:val="TAC"/>
              <w:rPr>
                <w:sz w:val="16"/>
                <w:szCs w:val="16"/>
              </w:rPr>
            </w:pPr>
          </w:p>
        </w:tc>
        <w:tc>
          <w:tcPr>
            <w:tcW w:w="789" w:type="dxa"/>
            <w:vMerge/>
            <w:shd w:val="clear" w:color="auto" w:fill="auto"/>
          </w:tcPr>
          <w:p w14:paraId="091A1730" w14:textId="77777777" w:rsidR="00266F08" w:rsidRPr="00771DE2" w:rsidRDefault="00266F08" w:rsidP="00734406">
            <w:pPr>
              <w:pStyle w:val="TAC"/>
              <w:rPr>
                <w:sz w:val="16"/>
                <w:szCs w:val="16"/>
              </w:rPr>
            </w:pPr>
          </w:p>
        </w:tc>
      </w:tr>
      <w:tr w:rsidR="00266F08" w:rsidRPr="00771DE2" w14:paraId="606906D4" w14:textId="77777777" w:rsidTr="007B29EA">
        <w:trPr>
          <w:trHeight w:val="94"/>
        </w:trPr>
        <w:tc>
          <w:tcPr>
            <w:tcW w:w="1294" w:type="dxa"/>
            <w:vMerge w:val="restart"/>
            <w:tcBorders>
              <w:top w:val="nil"/>
            </w:tcBorders>
            <w:shd w:val="clear" w:color="auto" w:fill="auto"/>
          </w:tcPr>
          <w:p w14:paraId="758AF342" w14:textId="77777777" w:rsidR="00266F08" w:rsidRPr="00771DE2" w:rsidRDefault="00266F08" w:rsidP="00734406">
            <w:pPr>
              <w:pStyle w:val="TAC"/>
              <w:rPr>
                <w:sz w:val="16"/>
                <w:szCs w:val="16"/>
              </w:rPr>
            </w:pPr>
          </w:p>
        </w:tc>
        <w:tc>
          <w:tcPr>
            <w:tcW w:w="530" w:type="dxa"/>
            <w:vMerge w:val="restart"/>
            <w:shd w:val="clear" w:color="auto" w:fill="auto"/>
          </w:tcPr>
          <w:p w14:paraId="6EA30F14"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08665E2"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3EFF4D11"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633C6755"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F550B3C" w14:textId="77777777" w:rsidR="00266F08" w:rsidRPr="00771DE2" w:rsidRDefault="00266F08" w:rsidP="00734406">
            <w:pPr>
              <w:pStyle w:val="TAC"/>
              <w:rPr>
                <w:sz w:val="16"/>
                <w:szCs w:val="16"/>
              </w:rPr>
            </w:pPr>
          </w:p>
        </w:tc>
        <w:tc>
          <w:tcPr>
            <w:tcW w:w="725" w:type="dxa"/>
            <w:vMerge w:val="restart"/>
            <w:shd w:val="clear" w:color="auto" w:fill="auto"/>
          </w:tcPr>
          <w:p w14:paraId="1C9CD118" w14:textId="77777777" w:rsidR="00266F08" w:rsidRPr="00771DE2" w:rsidRDefault="00266F08" w:rsidP="00734406">
            <w:pPr>
              <w:pStyle w:val="TAC"/>
              <w:rPr>
                <w:sz w:val="16"/>
                <w:szCs w:val="16"/>
              </w:rPr>
            </w:pPr>
          </w:p>
        </w:tc>
        <w:tc>
          <w:tcPr>
            <w:tcW w:w="859" w:type="dxa"/>
            <w:vMerge w:val="restart"/>
            <w:shd w:val="clear" w:color="auto" w:fill="auto"/>
          </w:tcPr>
          <w:p w14:paraId="470E4675" w14:textId="77777777" w:rsidR="00266F08" w:rsidRPr="00771DE2" w:rsidRDefault="00266F08" w:rsidP="00734406">
            <w:pPr>
              <w:pStyle w:val="TAC"/>
              <w:rPr>
                <w:sz w:val="16"/>
                <w:szCs w:val="16"/>
              </w:rPr>
            </w:pPr>
          </w:p>
        </w:tc>
        <w:tc>
          <w:tcPr>
            <w:tcW w:w="728" w:type="dxa"/>
            <w:gridSpan w:val="2"/>
            <w:vMerge w:val="restart"/>
            <w:shd w:val="clear" w:color="auto" w:fill="auto"/>
          </w:tcPr>
          <w:p w14:paraId="09B1CDF3" w14:textId="77777777" w:rsidR="00266F08" w:rsidRPr="00771DE2" w:rsidRDefault="00266F08" w:rsidP="00734406">
            <w:pPr>
              <w:pStyle w:val="TAC"/>
              <w:rPr>
                <w:sz w:val="16"/>
                <w:szCs w:val="16"/>
              </w:rPr>
            </w:pPr>
          </w:p>
        </w:tc>
        <w:tc>
          <w:tcPr>
            <w:tcW w:w="767" w:type="dxa"/>
            <w:vMerge w:val="restart"/>
            <w:shd w:val="clear" w:color="auto" w:fill="auto"/>
          </w:tcPr>
          <w:p w14:paraId="053695C8" w14:textId="77777777" w:rsidR="00266F08" w:rsidRPr="00771DE2" w:rsidRDefault="00266F08" w:rsidP="00734406">
            <w:pPr>
              <w:pStyle w:val="TAC"/>
              <w:rPr>
                <w:sz w:val="16"/>
                <w:szCs w:val="16"/>
              </w:rPr>
            </w:pPr>
          </w:p>
        </w:tc>
        <w:tc>
          <w:tcPr>
            <w:tcW w:w="789" w:type="dxa"/>
            <w:vMerge w:val="restart"/>
            <w:shd w:val="clear" w:color="auto" w:fill="auto"/>
          </w:tcPr>
          <w:p w14:paraId="1A1CDD78" w14:textId="77777777" w:rsidR="00266F08" w:rsidRPr="00771DE2" w:rsidRDefault="00266F08" w:rsidP="00734406">
            <w:pPr>
              <w:pStyle w:val="TAC"/>
              <w:rPr>
                <w:sz w:val="16"/>
                <w:szCs w:val="16"/>
              </w:rPr>
            </w:pPr>
          </w:p>
        </w:tc>
      </w:tr>
      <w:tr w:rsidR="00266F08" w:rsidRPr="00771DE2" w14:paraId="65F1C0A5" w14:textId="77777777" w:rsidTr="007B29EA">
        <w:trPr>
          <w:trHeight w:val="94"/>
        </w:trPr>
        <w:tc>
          <w:tcPr>
            <w:tcW w:w="1294" w:type="dxa"/>
            <w:vMerge/>
            <w:tcBorders>
              <w:bottom w:val="nil"/>
            </w:tcBorders>
            <w:shd w:val="clear" w:color="auto" w:fill="auto"/>
          </w:tcPr>
          <w:p w14:paraId="3837E2BC" w14:textId="77777777" w:rsidR="00266F08" w:rsidRPr="00771DE2" w:rsidRDefault="00266F08" w:rsidP="00734406">
            <w:pPr>
              <w:pStyle w:val="TAC"/>
              <w:rPr>
                <w:sz w:val="16"/>
                <w:szCs w:val="16"/>
              </w:rPr>
            </w:pPr>
          </w:p>
        </w:tc>
        <w:tc>
          <w:tcPr>
            <w:tcW w:w="530" w:type="dxa"/>
            <w:vMerge/>
            <w:shd w:val="clear" w:color="auto" w:fill="auto"/>
          </w:tcPr>
          <w:p w14:paraId="53021977" w14:textId="77777777" w:rsidR="00266F08" w:rsidRPr="00771DE2" w:rsidRDefault="00266F08" w:rsidP="00734406">
            <w:pPr>
              <w:pStyle w:val="TAC"/>
              <w:rPr>
                <w:sz w:val="16"/>
                <w:szCs w:val="16"/>
                <w:lang w:eastAsia="zh-CN"/>
              </w:rPr>
            </w:pPr>
          </w:p>
        </w:tc>
        <w:tc>
          <w:tcPr>
            <w:tcW w:w="639" w:type="dxa"/>
            <w:vMerge/>
            <w:shd w:val="clear" w:color="auto" w:fill="auto"/>
          </w:tcPr>
          <w:p w14:paraId="1297DBE6" w14:textId="77777777" w:rsidR="00266F08" w:rsidRPr="00771DE2" w:rsidRDefault="00266F08" w:rsidP="00734406">
            <w:pPr>
              <w:pStyle w:val="TAC"/>
              <w:rPr>
                <w:sz w:val="16"/>
                <w:szCs w:val="16"/>
                <w:lang w:eastAsia="zh-CN"/>
              </w:rPr>
            </w:pPr>
          </w:p>
        </w:tc>
        <w:tc>
          <w:tcPr>
            <w:tcW w:w="596" w:type="dxa"/>
            <w:vMerge/>
            <w:shd w:val="clear" w:color="auto" w:fill="auto"/>
          </w:tcPr>
          <w:p w14:paraId="66DBCF15" w14:textId="77777777" w:rsidR="00266F08" w:rsidRPr="00771DE2" w:rsidRDefault="00266F08" w:rsidP="00734406">
            <w:pPr>
              <w:pStyle w:val="TAC"/>
              <w:rPr>
                <w:sz w:val="16"/>
                <w:szCs w:val="16"/>
                <w:lang w:eastAsia="zh-CN"/>
              </w:rPr>
            </w:pPr>
          </w:p>
        </w:tc>
        <w:tc>
          <w:tcPr>
            <w:tcW w:w="1433" w:type="dxa"/>
            <w:shd w:val="clear" w:color="auto" w:fill="auto"/>
          </w:tcPr>
          <w:p w14:paraId="19A4523D"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FF3C06E" w14:textId="77777777" w:rsidR="00266F08" w:rsidRPr="00771DE2" w:rsidRDefault="00266F08" w:rsidP="00734406">
            <w:pPr>
              <w:pStyle w:val="TAC"/>
              <w:rPr>
                <w:sz w:val="16"/>
                <w:szCs w:val="16"/>
              </w:rPr>
            </w:pPr>
          </w:p>
        </w:tc>
        <w:tc>
          <w:tcPr>
            <w:tcW w:w="725" w:type="dxa"/>
            <w:vMerge/>
            <w:shd w:val="clear" w:color="auto" w:fill="auto"/>
          </w:tcPr>
          <w:p w14:paraId="552A26BC" w14:textId="77777777" w:rsidR="00266F08" w:rsidRPr="00771DE2" w:rsidRDefault="00266F08" w:rsidP="00734406">
            <w:pPr>
              <w:pStyle w:val="TAC"/>
              <w:rPr>
                <w:sz w:val="16"/>
                <w:szCs w:val="16"/>
              </w:rPr>
            </w:pPr>
          </w:p>
        </w:tc>
        <w:tc>
          <w:tcPr>
            <w:tcW w:w="859" w:type="dxa"/>
            <w:vMerge/>
            <w:shd w:val="clear" w:color="auto" w:fill="auto"/>
          </w:tcPr>
          <w:p w14:paraId="4D1CCDEB" w14:textId="77777777" w:rsidR="00266F08" w:rsidRPr="00771DE2" w:rsidRDefault="00266F08" w:rsidP="00734406">
            <w:pPr>
              <w:pStyle w:val="TAC"/>
              <w:rPr>
                <w:sz w:val="16"/>
                <w:szCs w:val="16"/>
              </w:rPr>
            </w:pPr>
          </w:p>
        </w:tc>
        <w:tc>
          <w:tcPr>
            <w:tcW w:w="728" w:type="dxa"/>
            <w:gridSpan w:val="2"/>
            <w:vMerge/>
            <w:shd w:val="clear" w:color="auto" w:fill="auto"/>
          </w:tcPr>
          <w:p w14:paraId="65147F1E" w14:textId="77777777" w:rsidR="00266F08" w:rsidRPr="00771DE2" w:rsidRDefault="00266F08" w:rsidP="00734406">
            <w:pPr>
              <w:pStyle w:val="TAC"/>
              <w:rPr>
                <w:sz w:val="16"/>
                <w:szCs w:val="16"/>
              </w:rPr>
            </w:pPr>
          </w:p>
        </w:tc>
        <w:tc>
          <w:tcPr>
            <w:tcW w:w="767" w:type="dxa"/>
            <w:vMerge/>
            <w:shd w:val="clear" w:color="auto" w:fill="auto"/>
          </w:tcPr>
          <w:p w14:paraId="5E5D9E6D" w14:textId="77777777" w:rsidR="00266F08" w:rsidRPr="00771DE2" w:rsidRDefault="00266F08" w:rsidP="00734406">
            <w:pPr>
              <w:pStyle w:val="TAC"/>
              <w:rPr>
                <w:sz w:val="16"/>
                <w:szCs w:val="16"/>
              </w:rPr>
            </w:pPr>
          </w:p>
        </w:tc>
        <w:tc>
          <w:tcPr>
            <w:tcW w:w="789" w:type="dxa"/>
            <w:vMerge/>
            <w:shd w:val="clear" w:color="auto" w:fill="auto"/>
          </w:tcPr>
          <w:p w14:paraId="4893B774" w14:textId="77777777" w:rsidR="00266F08" w:rsidRPr="00771DE2" w:rsidRDefault="00266F08" w:rsidP="00734406">
            <w:pPr>
              <w:pStyle w:val="TAC"/>
              <w:rPr>
                <w:sz w:val="16"/>
                <w:szCs w:val="16"/>
              </w:rPr>
            </w:pPr>
          </w:p>
        </w:tc>
      </w:tr>
      <w:tr w:rsidR="00266F08" w:rsidRPr="00771DE2" w14:paraId="69D9DADD" w14:textId="77777777" w:rsidTr="007B29EA">
        <w:trPr>
          <w:trHeight w:val="94"/>
        </w:trPr>
        <w:tc>
          <w:tcPr>
            <w:tcW w:w="1294" w:type="dxa"/>
            <w:vMerge w:val="restart"/>
            <w:tcBorders>
              <w:top w:val="nil"/>
            </w:tcBorders>
            <w:shd w:val="clear" w:color="auto" w:fill="auto"/>
          </w:tcPr>
          <w:p w14:paraId="06785C2D" w14:textId="77777777" w:rsidR="00266F08" w:rsidRPr="00771DE2" w:rsidRDefault="00266F08" w:rsidP="00734406">
            <w:pPr>
              <w:pStyle w:val="TAC"/>
              <w:rPr>
                <w:sz w:val="16"/>
                <w:szCs w:val="16"/>
              </w:rPr>
            </w:pPr>
          </w:p>
        </w:tc>
        <w:tc>
          <w:tcPr>
            <w:tcW w:w="530" w:type="dxa"/>
            <w:vMerge w:val="restart"/>
            <w:shd w:val="clear" w:color="auto" w:fill="auto"/>
          </w:tcPr>
          <w:p w14:paraId="5274E2D8"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692F50A8"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57363537"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55A4664E"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p>
        </w:tc>
        <w:tc>
          <w:tcPr>
            <w:tcW w:w="1091" w:type="dxa"/>
            <w:vMerge w:val="restart"/>
            <w:shd w:val="clear" w:color="auto" w:fill="auto"/>
          </w:tcPr>
          <w:p w14:paraId="1EF5AAAF" w14:textId="77777777" w:rsidR="00266F08" w:rsidRPr="00771DE2" w:rsidRDefault="00266F08" w:rsidP="00734406">
            <w:pPr>
              <w:pStyle w:val="TAC"/>
              <w:rPr>
                <w:sz w:val="16"/>
                <w:szCs w:val="16"/>
              </w:rPr>
            </w:pPr>
          </w:p>
        </w:tc>
        <w:tc>
          <w:tcPr>
            <w:tcW w:w="725" w:type="dxa"/>
            <w:vMerge w:val="restart"/>
            <w:shd w:val="clear" w:color="auto" w:fill="auto"/>
          </w:tcPr>
          <w:p w14:paraId="51A1C813" w14:textId="77777777" w:rsidR="00266F08" w:rsidRPr="00771DE2" w:rsidRDefault="00266F08" w:rsidP="00734406">
            <w:pPr>
              <w:pStyle w:val="TAC"/>
              <w:rPr>
                <w:sz w:val="16"/>
                <w:szCs w:val="16"/>
              </w:rPr>
            </w:pPr>
          </w:p>
        </w:tc>
        <w:tc>
          <w:tcPr>
            <w:tcW w:w="859" w:type="dxa"/>
            <w:vMerge w:val="restart"/>
            <w:shd w:val="clear" w:color="auto" w:fill="auto"/>
          </w:tcPr>
          <w:p w14:paraId="46856C33" w14:textId="77777777" w:rsidR="00266F08" w:rsidRPr="00771DE2" w:rsidRDefault="00266F08" w:rsidP="00734406">
            <w:pPr>
              <w:pStyle w:val="TAC"/>
              <w:rPr>
                <w:sz w:val="16"/>
                <w:szCs w:val="16"/>
              </w:rPr>
            </w:pPr>
          </w:p>
        </w:tc>
        <w:tc>
          <w:tcPr>
            <w:tcW w:w="728" w:type="dxa"/>
            <w:gridSpan w:val="2"/>
            <w:vMerge w:val="restart"/>
            <w:shd w:val="clear" w:color="auto" w:fill="auto"/>
          </w:tcPr>
          <w:p w14:paraId="0794BE91" w14:textId="77777777" w:rsidR="00266F08" w:rsidRPr="00771DE2" w:rsidRDefault="00266F08" w:rsidP="00734406">
            <w:pPr>
              <w:pStyle w:val="TAC"/>
              <w:rPr>
                <w:sz w:val="16"/>
                <w:szCs w:val="16"/>
              </w:rPr>
            </w:pPr>
          </w:p>
        </w:tc>
        <w:tc>
          <w:tcPr>
            <w:tcW w:w="767" w:type="dxa"/>
            <w:vMerge w:val="restart"/>
            <w:shd w:val="clear" w:color="auto" w:fill="auto"/>
          </w:tcPr>
          <w:p w14:paraId="705F7293" w14:textId="77777777" w:rsidR="00266F08" w:rsidRPr="00771DE2" w:rsidRDefault="00266F08" w:rsidP="00734406">
            <w:pPr>
              <w:pStyle w:val="TAC"/>
              <w:rPr>
                <w:sz w:val="16"/>
                <w:szCs w:val="16"/>
              </w:rPr>
            </w:pPr>
          </w:p>
        </w:tc>
        <w:tc>
          <w:tcPr>
            <w:tcW w:w="789" w:type="dxa"/>
            <w:vMerge w:val="restart"/>
            <w:shd w:val="clear" w:color="auto" w:fill="auto"/>
          </w:tcPr>
          <w:p w14:paraId="18BB708F" w14:textId="77777777" w:rsidR="00266F08" w:rsidRPr="00771DE2" w:rsidRDefault="00266F08" w:rsidP="00734406">
            <w:pPr>
              <w:pStyle w:val="TAC"/>
              <w:rPr>
                <w:sz w:val="16"/>
                <w:szCs w:val="16"/>
              </w:rPr>
            </w:pPr>
          </w:p>
        </w:tc>
      </w:tr>
      <w:tr w:rsidR="00266F08" w:rsidRPr="00771DE2" w14:paraId="380DCD5B" w14:textId="77777777" w:rsidTr="007B29EA">
        <w:trPr>
          <w:trHeight w:val="94"/>
        </w:trPr>
        <w:tc>
          <w:tcPr>
            <w:tcW w:w="1294" w:type="dxa"/>
            <w:vMerge/>
            <w:tcBorders>
              <w:bottom w:val="nil"/>
            </w:tcBorders>
            <w:shd w:val="clear" w:color="auto" w:fill="auto"/>
          </w:tcPr>
          <w:p w14:paraId="65AE43F9" w14:textId="77777777" w:rsidR="00266F08" w:rsidRPr="00771DE2" w:rsidRDefault="00266F08" w:rsidP="00734406">
            <w:pPr>
              <w:pStyle w:val="TAC"/>
              <w:rPr>
                <w:sz w:val="16"/>
                <w:szCs w:val="16"/>
              </w:rPr>
            </w:pPr>
          </w:p>
        </w:tc>
        <w:tc>
          <w:tcPr>
            <w:tcW w:w="530" w:type="dxa"/>
            <w:vMerge/>
            <w:shd w:val="clear" w:color="auto" w:fill="auto"/>
          </w:tcPr>
          <w:p w14:paraId="697292AD" w14:textId="77777777" w:rsidR="00266F08" w:rsidRPr="00771DE2" w:rsidRDefault="00266F08" w:rsidP="00734406">
            <w:pPr>
              <w:pStyle w:val="TAC"/>
              <w:rPr>
                <w:sz w:val="16"/>
                <w:szCs w:val="16"/>
                <w:lang w:eastAsia="ja-JP"/>
              </w:rPr>
            </w:pPr>
          </w:p>
        </w:tc>
        <w:tc>
          <w:tcPr>
            <w:tcW w:w="639" w:type="dxa"/>
            <w:vMerge/>
            <w:shd w:val="clear" w:color="auto" w:fill="auto"/>
          </w:tcPr>
          <w:p w14:paraId="6B71F446" w14:textId="77777777" w:rsidR="00266F08" w:rsidRPr="00771DE2" w:rsidRDefault="00266F08" w:rsidP="00734406">
            <w:pPr>
              <w:pStyle w:val="TAC"/>
              <w:rPr>
                <w:sz w:val="16"/>
                <w:szCs w:val="16"/>
                <w:lang w:eastAsia="zh-CN"/>
              </w:rPr>
            </w:pPr>
          </w:p>
        </w:tc>
        <w:tc>
          <w:tcPr>
            <w:tcW w:w="596" w:type="dxa"/>
            <w:vMerge/>
            <w:shd w:val="clear" w:color="auto" w:fill="auto"/>
          </w:tcPr>
          <w:p w14:paraId="0DB5242F" w14:textId="77777777" w:rsidR="00266F08" w:rsidRPr="00771DE2" w:rsidRDefault="00266F08" w:rsidP="00734406">
            <w:pPr>
              <w:pStyle w:val="TAC"/>
              <w:rPr>
                <w:sz w:val="16"/>
                <w:szCs w:val="16"/>
                <w:lang w:eastAsia="zh-CN"/>
              </w:rPr>
            </w:pPr>
          </w:p>
        </w:tc>
        <w:tc>
          <w:tcPr>
            <w:tcW w:w="1433" w:type="dxa"/>
            <w:shd w:val="clear" w:color="auto" w:fill="auto"/>
          </w:tcPr>
          <w:p w14:paraId="7939D133" w14:textId="77777777" w:rsidR="00266F08" w:rsidRPr="00771DE2" w:rsidRDefault="00266F08" w:rsidP="00734406">
            <w:pPr>
              <w:pStyle w:val="TAC"/>
              <w:rPr>
                <w:sz w:val="16"/>
                <w:szCs w:val="16"/>
              </w:rPr>
            </w:pPr>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A1B7F39" w14:textId="77777777" w:rsidR="00266F08" w:rsidRPr="00771DE2" w:rsidRDefault="00266F08" w:rsidP="00734406">
            <w:pPr>
              <w:pStyle w:val="TAC"/>
              <w:rPr>
                <w:sz w:val="16"/>
                <w:szCs w:val="16"/>
              </w:rPr>
            </w:pPr>
          </w:p>
        </w:tc>
        <w:tc>
          <w:tcPr>
            <w:tcW w:w="725" w:type="dxa"/>
            <w:vMerge/>
            <w:shd w:val="clear" w:color="auto" w:fill="auto"/>
          </w:tcPr>
          <w:p w14:paraId="4BEC848C" w14:textId="77777777" w:rsidR="00266F08" w:rsidRPr="00771DE2" w:rsidRDefault="00266F08" w:rsidP="00734406">
            <w:pPr>
              <w:pStyle w:val="TAC"/>
              <w:rPr>
                <w:sz w:val="16"/>
                <w:szCs w:val="16"/>
              </w:rPr>
            </w:pPr>
          </w:p>
        </w:tc>
        <w:tc>
          <w:tcPr>
            <w:tcW w:w="859" w:type="dxa"/>
            <w:vMerge/>
            <w:shd w:val="clear" w:color="auto" w:fill="auto"/>
          </w:tcPr>
          <w:p w14:paraId="4BA5DCB4" w14:textId="77777777" w:rsidR="00266F08" w:rsidRPr="00771DE2" w:rsidRDefault="00266F08" w:rsidP="00734406">
            <w:pPr>
              <w:pStyle w:val="TAC"/>
              <w:rPr>
                <w:sz w:val="16"/>
                <w:szCs w:val="16"/>
              </w:rPr>
            </w:pPr>
          </w:p>
        </w:tc>
        <w:tc>
          <w:tcPr>
            <w:tcW w:w="728" w:type="dxa"/>
            <w:gridSpan w:val="2"/>
            <w:vMerge/>
            <w:shd w:val="clear" w:color="auto" w:fill="auto"/>
          </w:tcPr>
          <w:p w14:paraId="3510CA2C" w14:textId="77777777" w:rsidR="00266F08" w:rsidRPr="00771DE2" w:rsidRDefault="00266F08" w:rsidP="00734406">
            <w:pPr>
              <w:pStyle w:val="TAC"/>
              <w:rPr>
                <w:sz w:val="16"/>
                <w:szCs w:val="16"/>
              </w:rPr>
            </w:pPr>
          </w:p>
        </w:tc>
        <w:tc>
          <w:tcPr>
            <w:tcW w:w="767" w:type="dxa"/>
            <w:vMerge/>
            <w:shd w:val="clear" w:color="auto" w:fill="auto"/>
          </w:tcPr>
          <w:p w14:paraId="6028B939" w14:textId="77777777" w:rsidR="00266F08" w:rsidRPr="00771DE2" w:rsidRDefault="00266F08" w:rsidP="00734406">
            <w:pPr>
              <w:pStyle w:val="TAC"/>
              <w:rPr>
                <w:sz w:val="16"/>
                <w:szCs w:val="16"/>
              </w:rPr>
            </w:pPr>
          </w:p>
        </w:tc>
        <w:tc>
          <w:tcPr>
            <w:tcW w:w="789" w:type="dxa"/>
            <w:vMerge/>
            <w:shd w:val="clear" w:color="auto" w:fill="auto"/>
          </w:tcPr>
          <w:p w14:paraId="1556A53D" w14:textId="77777777" w:rsidR="00266F08" w:rsidRPr="00771DE2" w:rsidRDefault="00266F08" w:rsidP="00734406">
            <w:pPr>
              <w:pStyle w:val="TAC"/>
              <w:rPr>
                <w:sz w:val="16"/>
                <w:szCs w:val="16"/>
              </w:rPr>
            </w:pPr>
          </w:p>
        </w:tc>
      </w:tr>
      <w:tr w:rsidR="00266F08" w:rsidRPr="00771DE2" w14:paraId="37A40B08" w14:textId="77777777" w:rsidTr="007B29EA">
        <w:trPr>
          <w:trHeight w:val="94"/>
        </w:trPr>
        <w:tc>
          <w:tcPr>
            <w:tcW w:w="1294" w:type="dxa"/>
            <w:vMerge w:val="restart"/>
            <w:tcBorders>
              <w:top w:val="nil"/>
            </w:tcBorders>
            <w:shd w:val="clear" w:color="auto" w:fill="auto"/>
          </w:tcPr>
          <w:p w14:paraId="048BFEBE" w14:textId="77777777" w:rsidR="00266F08" w:rsidRPr="00771DE2" w:rsidRDefault="00266F08" w:rsidP="00734406">
            <w:pPr>
              <w:pStyle w:val="TAC"/>
              <w:rPr>
                <w:sz w:val="16"/>
                <w:szCs w:val="16"/>
              </w:rPr>
            </w:pPr>
          </w:p>
        </w:tc>
        <w:tc>
          <w:tcPr>
            <w:tcW w:w="530" w:type="dxa"/>
            <w:vMerge w:val="restart"/>
            <w:shd w:val="clear" w:color="auto" w:fill="auto"/>
          </w:tcPr>
          <w:p w14:paraId="09B87AF8"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05523B90"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EC3B105"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746ADF0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42FA59E5" w14:textId="77777777" w:rsidR="00266F08" w:rsidRPr="00771DE2" w:rsidRDefault="00266F08" w:rsidP="00734406">
            <w:pPr>
              <w:pStyle w:val="TAC"/>
              <w:rPr>
                <w:sz w:val="16"/>
                <w:szCs w:val="16"/>
              </w:rPr>
            </w:pPr>
          </w:p>
        </w:tc>
        <w:tc>
          <w:tcPr>
            <w:tcW w:w="725" w:type="dxa"/>
            <w:vMerge w:val="restart"/>
            <w:shd w:val="clear" w:color="auto" w:fill="auto"/>
          </w:tcPr>
          <w:p w14:paraId="19577DEF" w14:textId="77777777" w:rsidR="00266F08" w:rsidRPr="00771DE2" w:rsidRDefault="00266F08" w:rsidP="00734406">
            <w:pPr>
              <w:pStyle w:val="TAC"/>
              <w:rPr>
                <w:sz w:val="16"/>
                <w:szCs w:val="16"/>
              </w:rPr>
            </w:pPr>
          </w:p>
        </w:tc>
        <w:tc>
          <w:tcPr>
            <w:tcW w:w="859" w:type="dxa"/>
            <w:vMerge w:val="restart"/>
            <w:shd w:val="clear" w:color="auto" w:fill="auto"/>
          </w:tcPr>
          <w:p w14:paraId="4C870833" w14:textId="77777777" w:rsidR="00266F08" w:rsidRPr="00771DE2" w:rsidRDefault="00266F08" w:rsidP="00734406">
            <w:pPr>
              <w:pStyle w:val="TAC"/>
              <w:rPr>
                <w:sz w:val="16"/>
                <w:szCs w:val="16"/>
              </w:rPr>
            </w:pPr>
          </w:p>
        </w:tc>
        <w:tc>
          <w:tcPr>
            <w:tcW w:w="728" w:type="dxa"/>
            <w:gridSpan w:val="2"/>
            <w:vMerge w:val="restart"/>
            <w:shd w:val="clear" w:color="auto" w:fill="auto"/>
          </w:tcPr>
          <w:p w14:paraId="73526637" w14:textId="77777777" w:rsidR="00266F08" w:rsidRPr="00771DE2" w:rsidRDefault="00266F08" w:rsidP="00734406">
            <w:pPr>
              <w:pStyle w:val="TAC"/>
              <w:rPr>
                <w:sz w:val="16"/>
                <w:szCs w:val="16"/>
              </w:rPr>
            </w:pPr>
          </w:p>
        </w:tc>
        <w:tc>
          <w:tcPr>
            <w:tcW w:w="767" w:type="dxa"/>
            <w:vMerge w:val="restart"/>
            <w:shd w:val="clear" w:color="auto" w:fill="auto"/>
          </w:tcPr>
          <w:p w14:paraId="3B283614" w14:textId="77777777" w:rsidR="00266F08" w:rsidRPr="00771DE2" w:rsidRDefault="00266F08" w:rsidP="00734406">
            <w:pPr>
              <w:pStyle w:val="TAC"/>
              <w:rPr>
                <w:sz w:val="16"/>
                <w:szCs w:val="16"/>
              </w:rPr>
            </w:pPr>
          </w:p>
        </w:tc>
        <w:tc>
          <w:tcPr>
            <w:tcW w:w="789" w:type="dxa"/>
            <w:vMerge w:val="restart"/>
            <w:shd w:val="clear" w:color="auto" w:fill="auto"/>
          </w:tcPr>
          <w:p w14:paraId="10AF7EE7" w14:textId="77777777" w:rsidR="00266F08" w:rsidRPr="00771DE2" w:rsidRDefault="00266F08" w:rsidP="00734406">
            <w:pPr>
              <w:pStyle w:val="TAC"/>
              <w:rPr>
                <w:sz w:val="16"/>
                <w:szCs w:val="16"/>
              </w:rPr>
            </w:pPr>
          </w:p>
        </w:tc>
      </w:tr>
      <w:tr w:rsidR="00266F08" w:rsidRPr="00771DE2" w14:paraId="5E5CD68D" w14:textId="77777777" w:rsidTr="007B29EA">
        <w:trPr>
          <w:trHeight w:val="94"/>
        </w:trPr>
        <w:tc>
          <w:tcPr>
            <w:tcW w:w="1294" w:type="dxa"/>
            <w:vMerge/>
            <w:tcBorders>
              <w:bottom w:val="nil"/>
            </w:tcBorders>
            <w:shd w:val="clear" w:color="auto" w:fill="auto"/>
          </w:tcPr>
          <w:p w14:paraId="2B4804B4" w14:textId="77777777" w:rsidR="00266F08" w:rsidRPr="00771DE2" w:rsidRDefault="00266F08" w:rsidP="00734406">
            <w:pPr>
              <w:pStyle w:val="TAC"/>
              <w:rPr>
                <w:sz w:val="16"/>
                <w:szCs w:val="16"/>
              </w:rPr>
            </w:pPr>
          </w:p>
        </w:tc>
        <w:tc>
          <w:tcPr>
            <w:tcW w:w="530" w:type="dxa"/>
            <w:vMerge/>
            <w:shd w:val="clear" w:color="auto" w:fill="auto"/>
          </w:tcPr>
          <w:p w14:paraId="04E93C38" w14:textId="77777777" w:rsidR="00266F08" w:rsidRPr="00771DE2" w:rsidRDefault="00266F08" w:rsidP="00734406">
            <w:pPr>
              <w:pStyle w:val="TAC"/>
              <w:rPr>
                <w:sz w:val="16"/>
                <w:szCs w:val="16"/>
                <w:lang w:eastAsia="ja-JP"/>
              </w:rPr>
            </w:pPr>
          </w:p>
        </w:tc>
        <w:tc>
          <w:tcPr>
            <w:tcW w:w="639" w:type="dxa"/>
            <w:vMerge/>
            <w:shd w:val="clear" w:color="auto" w:fill="auto"/>
          </w:tcPr>
          <w:p w14:paraId="02B7E71F" w14:textId="77777777" w:rsidR="00266F08" w:rsidRPr="00771DE2" w:rsidRDefault="00266F08" w:rsidP="00734406">
            <w:pPr>
              <w:pStyle w:val="TAC"/>
              <w:rPr>
                <w:sz w:val="16"/>
                <w:szCs w:val="16"/>
                <w:lang w:eastAsia="zh-CN"/>
              </w:rPr>
            </w:pPr>
          </w:p>
        </w:tc>
        <w:tc>
          <w:tcPr>
            <w:tcW w:w="596" w:type="dxa"/>
            <w:vMerge/>
            <w:shd w:val="clear" w:color="auto" w:fill="auto"/>
          </w:tcPr>
          <w:p w14:paraId="642A3B45" w14:textId="77777777" w:rsidR="00266F08" w:rsidRPr="00771DE2" w:rsidRDefault="00266F08" w:rsidP="00734406">
            <w:pPr>
              <w:pStyle w:val="TAC"/>
              <w:rPr>
                <w:sz w:val="16"/>
                <w:szCs w:val="16"/>
                <w:lang w:eastAsia="zh-CN"/>
              </w:rPr>
            </w:pPr>
          </w:p>
        </w:tc>
        <w:tc>
          <w:tcPr>
            <w:tcW w:w="1433" w:type="dxa"/>
            <w:shd w:val="clear" w:color="auto" w:fill="auto"/>
          </w:tcPr>
          <w:p w14:paraId="4330A9F3"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CF49EA0" w14:textId="77777777" w:rsidR="00266F08" w:rsidRPr="00771DE2" w:rsidRDefault="00266F08" w:rsidP="00734406">
            <w:pPr>
              <w:pStyle w:val="TAC"/>
              <w:rPr>
                <w:sz w:val="16"/>
                <w:szCs w:val="16"/>
              </w:rPr>
            </w:pPr>
          </w:p>
        </w:tc>
        <w:tc>
          <w:tcPr>
            <w:tcW w:w="725" w:type="dxa"/>
            <w:vMerge/>
            <w:shd w:val="clear" w:color="auto" w:fill="auto"/>
          </w:tcPr>
          <w:p w14:paraId="0F7647AE" w14:textId="77777777" w:rsidR="00266F08" w:rsidRPr="00771DE2" w:rsidRDefault="00266F08" w:rsidP="00734406">
            <w:pPr>
              <w:pStyle w:val="TAC"/>
              <w:rPr>
                <w:sz w:val="16"/>
                <w:szCs w:val="16"/>
              </w:rPr>
            </w:pPr>
          </w:p>
        </w:tc>
        <w:tc>
          <w:tcPr>
            <w:tcW w:w="859" w:type="dxa"/>
            <w:vMerge/>
            <w:shd w:val="clear" w:color="auto" w:fill="auto"/>
          </w:tcPr>
          <w:p w14:paraId="47A892BC" w14:textId="77777777" w:rsidR="00266F08" w:rsidRPr="00771DE2" w:rsidRDefault="00266F08" w:rsidP="00734406">
            <w:pPr>
              <w:pStyle w:val="TAC"/>
              <w:rPr>
                <w:sz w:val="16"/>
                <w:szCs w:val="16"/>
              </w:rPr>
            </w:pPr>
          </w:p>
        </w:tc>
        <w:tc>
          <w:tcPr>
            <w:tcW w:w="728" w:type="dxa"/>
            <w:gridSpan w:val="2"/>
            <w:vMerge/>
            <w:shd w:val="clear" w:color="auto" w:fill="auto"/>
          </w:tcPr>
          <w:p w14:paraId="29121CCD" w14:textId="77777777" w:rsidR="00266F08" w:rsidRPr="00771DE2" w:rsidRDefault="00266F08" w:rsidP="00734406">
            <w:pPr>
              <w:pStyle w:val="TAC"/>
              <w:rPr>
                <w:sz w:val="16"/>
                <w:szCs w:val="16"/>
              </w:rPr>
            </w:pPr>
          </w:p>
        </w:tc>
        <w:tc>
          <w:tcPr>
            <w:tcW w:w="767" w:type="dxa"/>
            <w:vMerge/>
            <w:shd w:val="clear" w:color="auto" w:fill="auto"/>
          </w:tcPr>
          <w:p w14:paraId="36E7AA88" w14:textId="77777777" w:rsidR="00266F08" w:rsidRPr="00771DE2" w:rsidRDefault="00266F08" w:rsidP="00734406">
            <w:pPr>
              <w:pStyle w:val="TAC"/>
              <w:rPr>
                <w:sz w:val="16"/>
                <w:szCs w:val="16"/>
              </w:rPr>
            </w:pPr>
          </w:p>
        </w:tc>
        <w:tc>
          <w:tcPr>
            <w:tcW w:w="789" w:type="dxa"/>
            <w:vMerge/>
            <w:shd w:val="clear" w:color="auto" w:fill="auto"/>
          </w:tcPr>
          <w:p w14:paraId="7085F6E0" w14:textId="77777777" w:rsidR="00266F08" w:rsidRPr="00771DE2" w:rsidRDefault="00266F08" w:rsidP="00734406">
            <w:pPr>
              <w:pStyle w:val="TAC"/>
              <w:rPr>
                <w:sz w:val="16"/>
                <w:szCs w:val="16"/>
              </w:rPr>
            </w:pPr>
          </w:p>
        </w:tc>
      </w:tr>
      <w:tr w:rsidR="00266F08" w:rsidRPr="00771DE2" w14:paraId="0B20E35C" w14:textId="77777777" w:rsidTr="007B29EA">
        <w:trPr>
          <w:trHeight w:val="94"/>
        </w:trPr>
        <w:tc>
          <w:tcPr>
            <w:tcW w:w="1294" w:type="dxa"/>
            <w:vMerge w:val="restart"/>
            <w:tcBorders>
              <w:top w:val="nil"/>
            </w:tcBorders>
            <w:shd w:val="clear" w:color="auto" w:fill="auto"/>
          </w:tcPr>
          <w:p w14:paraId="2A9FBDB5" w14:textId="77777777" w:rsidR="00266F08" w:rsidRPr="00771DE2" w:rsidRDefault="00266F08" w:rsidP="00734406">
            <w:pPr>
              <w:pStyle w:val="TAC"/>
              <w:rPr>
                <w:sz w:val="16"/>
                <w:szCs w:val="16"/>
              </w:rPr>
            </w:pPr>
          </w:p>
        </w:tc>
        <w:tc>
          <w:tcPr>
            <w:tcW w:w="530" w:type="dxa"/>
            <w:vMerge w:val="restart"/>
            <w:shd w:val="clear" w:color="auto" w:fill="auto"/>
          </w:tcPr>
          <w:p w14:paraId="4D3DA477"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50DB4FA8"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088BC57D"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7523FDA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00C63D05" w14:textId="77777777" w:rsidR="00266F08" w:rsidRPr="00771DE2" w:rsidRDefault="00266F08" w:rsidP="00734406">
            <w:pPr>
              <w:pStyle w:val="TAC"/>
              <w:rPr>
                <w:sz w:val="16"/>
                <w:szCs w:val="16"/>
              </w:rPr>
            </w:pPr>
          </w:p>
        </w:tc>
        <w:tc>
          <w:tcPr>
            <w:tcW w:w="725" w:type="dxa"/>
            <w:vMerge w:val="restart"/>
            <w:shd w:val="clear" w:color="auto" w:fill="auto"/>
          </w:tcPr>
          <w:p w14:paraId="501FA462" w14:textId="77777777" w:rsidR="00266F08" w:rsidRPr="00771DE2" w:rsidRDefault="00266F08" w:rsidP="00734406">
            <w:pPr>
              <w:pStyle w:val="TAC"/>
              <w:rPr>
                <w:sz w:val="16"/>
                <w:szCs w:val="16"/>
              </w:rPr>
            </w:pPr>
          </w:p>
        </w:tc>
        <w:tc>
          <w:tcPr>
            <w:tcW w:w="859" w:type="dxa"/>
            <w:vMerge w:val="restart"/>
            <w:shd w:val="clear" w:color="auto" w:fill="auto"/>
          </w:tcPr>
          <w:p w14:paraId="68F22CF3" w14:textId="77777777" w:rsidR="00266F08" w:rsidRPr="00771DE2" w:rsidRDefault="00266F08" w:rsidP="00734406">
            <w:pPr>
              <w:pStyle w:val="TAC"/>
              <w:rPr>
                <w:sz w:val="16"/>
                <w:szCs w:val="16"/>
              </w:rPr>
            </w:pPr>
          </w:p>
        </w:tc>
        <w:tc>
          <w:tcPr>
            <w:tcW w:w="728" w:type="dxa"/>
            <w:gridSpan w:val="2"/>
            <w:vMerge w:val="restart"/>
            <w:shd w:val="clear" w:color="auto" w:fill="auto"/>
          </w:tcPr>
          <w:p w14:paraId="2DB35A6B" w14:textId="77777777" w:rsidR="00266F08" w:rsidRPr="00771DE2" w:rsidRDefault="00266F08" w:rsidP="00734406">
            <w:pPr>
              <w:pStyle w:val="TAC"/>
              <w:rPr>
                <w:sz w:val="16"/>
                <w:szCs w:val="16"/>
              </w:rPr>
            </w:pPr>
          </w:p>
        </w:tc>
        <w:tc>
          <w:tcPr>
            <w:tcW w:w="767" w:type="dxa"/>
            <w:vMerge w:val="restart"/>
            <w:shd w:val="clear" w:color="auto" w:fill="auto"/>
          </w:tcPr>
          <w:p w14:paraId="54A0832D" w14:textId="77777777" w:rsidR="00266F08" w:rsidRPr="00771DE2" w:rsidRDefault="00266F08" w:rsidP="00734406">
            <w:pPr>
              <w:pStyle w:val="TAC"/>
              <w:rPr>
                <w:sz w:val="16"/>
                <w:szCs w:val="16"/>
              </w:rPr>
            </w:pPr>
          </w:p>
        </w:tc>
        <w:tc>
          <w:tcPr>
            <w:tcW w:w="789" w:type="dxa"/>
            <w:vMerge w:val="restart"/>
            <w:shd w:val="clear" w:color="auto" w:fill="auto"/>
          </w:tcPr>
          <w:p w14:paraId="2CD53A0E" w14:textId="77777777" w:rsidR="00266F08" w:rsidRPr="00771DE2" w:rsidRDefault="00266F08" w:rsidP="00734406">
            <w:pPr>
              <w:pStyle w:val="TAC"/>
              <w:rPr>
                <w:sz w:val="16"/>
                <w:szCs w:val="16"/>
              </w:rPr>
            </w:pPr>
          </w:p>
        </w:tc>
      </w:tr>
      <w:tr w:rsidR="00266F08" w:rsidRPr="00771DE2" w14:paraId="1F7A8B8B" w14:textId="77777777" w:rsidTr="007B29EA">
        <w:trPr>
          <w:trHeight w:val="94"/>
        </w:trPr>
        <w:tc>
          <w:tcPr>
            <w:tcW w:w="1294" w:type="dxa"/>
            <w:vMerge/>
            <w:tcBorders>
              <w:bottom w:val="nil"/>
            </w:tcBorders>
            <w:shd w:val="clear" w:color="auto" w:fill="auto"/>
          </w:tcPr>
          <w:p w14:paraId="07BF03B6" w14:textId="77777777" w:rsidR="00266F08" w:rsidRPr="00771DE2" w:rsidRDefault="00266F08" w:rsidP="00734406">
            <w:pPr>
              <w:pStyle w:val="TAC"/>
              <w:rPr>
                <w:sz w:val="16"/>
                <w:szCs w:val="16"/>
              </w:rPr>
            </w:pPr>
          </w:p>
        </w:tc>
        <w:tc>
          <w:tcPr>
            <w:tcW w:w="530" w:type="dxa"/>
            <w:vMerge/>
            <w:shd w:val="clear" w:color="auto" w:fill="auto"/>
          </w:tcPr>
          <w:p w14:paraId="45FE14F0" w14:textId="77777777" w:rsidR="00266F08" w:rsidRPr="00771DE2" w:rsidRDefault="00266F08" w:rsidP="00734406">
            <w:pPr>
              <w:pStyle w:val="TAC"/>
              <w:rPr>
                <w:sz w:val="16"/>
                <w:szCs w:val="16"/>
                <w:lang w:eastAsia="ja-JP"/>
              </w:rPr>
            </w:pPr>
          </w:p>
        </w:tc>
        <w:tc>
          <w:tcPr>
            <w:tcW w:w="639" w:type="dxa"/>
            <w:vMerge/>
            <w:shd w:val="clear" w:color="auto" w:fill="auto"/>
          </w:tcPr>
          <w:p w14:paraId="3F762164" w14:textId="77777777" w:rsidR="00266F08" w:rsidRPr="00771DE2" w:rsidRDefault="00266F08" w:rsidP="00734406">
            <w:pPr>
              <w:pStyle w:val="TAC"/>
              <w:rPr>
                <w:sz w:val="16"/>
                <w:szCs w:val="16"/>
                <w:lang w:eastAsia="zh-CN"/>
              </w:rPr>
            </w:pPr>
          </w:p>
        </w:tc>
        <w:tc>
          <w:tcPr>
            <w:tcW w:w="596" w:type="dxa"/>
            <w:vMerge/>
            <w:shd w:val="clear" w:color="auto" w:fill="auto"/>
          </w:tcPr>
          <w:p w14:paraId="31EBC9E1" w14:textId="77777777" w:rsidR="00266F08" w:rsidRPr="00771DE2" w:rsidRDefault="00266F08" w:rsidP="00734406">
            <w:pPr>
              <w:pStyle w:val="TAC"/>
              <w:rPr>
                <w:sz w:val="16"/>
                <w:szCs w:val="16"/>
                <w:lang w:eastAsia="zh-CN"/>
              </w:rPr>
            </w:pPr>
          </w:p>
        </w:tc>
        <w:tc>
          <w:tcPr>
            <w:tcW w:w="1433" w:type="dxa"/>
            <w:shd w:val="clear" w:color="auto" w:fill="auto"/>
          </w:tcPr>
          <w:p w14:paraId="3DAC7A54"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CDDCE32" w14:textId="77777777" w:rsidR="00266F08" w:rsidRPr="00771DE2" w:rsidRDefault="00266F08" w:rsidP="00734406">
            <w:pPr>
              <w:pStyle w:val="TAC"/>
              <w:rPr>
                <w:sz w:val="16"/>
                <w:szCs w:val="16"/>
              </w:rPr>
            </w:pPr>
          </w:p>
        </w:tc>
        <w:tc>
          <w:tcPr>
            <w:tcW w:w="725" w:type="dxa"/>
            <w:vMerge/>
            <w:shd w:val="clear" w:color="auto" w:fill="auto"/>
          </w:tcPr>
          <w:p w14:paraId="043C1A4D" w14:textId="77777777" w:rsidR="00266F08" w:rsidRPr="00771DE2" w:rsidRDefault="00266F08" w:rsidP="00734406">
            <w:pPr>
              <w:pStyle w:val="TAC"/>
              <w:rPr>
                <w:sz w:val="16"/>
                <w:szCs w:val="16"/>
              </w:rPr>
            </w:pPr>
          </w:p>
        </w:tc>
        <w:tc>
          <w:tcPr>
            <w:tcW w:w="859" w:type="dxa"/>
            <w:vMerge/>
            <w:shd w:val="clear" w:color="auto" w:fill="auto"/>
          </w:tcPr>
          <w:p w14:paraId="10C9B00D" w14:textId="77777777" w:rsidR="00266F08" w:rsidRPr="00771DE2" w:rsidRDefault="00266F08" w:rsidP="00734406">
            <w:pPr>
              <w:pStyle w:val="TAC"/>
              <w:rPr>
                <w:sz w:val="16"/>
                <w:szCs w:val="16"/>
              </w:rPr>
            </w:pPr>
          </w:p>
        </w:tc>
        <w:tc>
          <w:tcPr>
            <w:tcW w:w="728" w:type="dxa"/>
            <w:gridSpan w:val="2"/>
            <w:vMerge/>
            <w:shd w:val="clear" w:color="auto" w:fill="auto"/>
          </w:tcPr>
          <w:p w14:paraId="24739F6B" w14:textId="77777777" w:rsidR="00266F08" w:rsidRPr="00771DE2" w:rsidRDefault="00266F08" w:rsidP="00734406">
            <w:pPr>
              <w:pStyle w:val="TAC"/>
              <w:rPr>
                <w:sz w:val="16"/>
                <w:szCs w:val="16"/>
              </w:rPr>
            </w:pPr>
          </w:p>
        </w:tc>
        <w:tc>
          <w:tcPr>
            <w:tcW w:w="767" w:type="dxa"/>
            <w:vMerge/>
            <w:shd w:val="clear" w:color="auto" w:fill="auto"/>
          </w:tcPr>
          <w:p w14:paraId="02B7844C" w14:textId="77777777" w:rsidR="00266F08" w:rsidRPr="00771DE2" w:rsidRDefault="00266F08" w:rsidP="00734406">
            <w:pPr>
              <w:pStyle w:val="TAC"/>
              <w:rPr>
                <w:sz w:val="16"/>
                <w:szCs w:val="16"/>
              </w:rPr>
            </w:pPr>
          </w:p>
        </w:tc>
        <w:tc>
          <w:tcPr>
            <w:tcW w:w="789" w:type="dxa"/>
            <w:vMerge/>
            <w:shd w:val="clear" w:color="auto" w:fill="auto"/>
          </w:tcPr>
          <w:p w14:paraId="555B0278" w14:textId="77777777" w:rsidR="00266F08" w:rsidRPr="00771DE2" w:rsidRDefault="00266F08" w:rsidP="00734406">
            <w:pPr>
              <w:pStyle w:val="TAC"/>
              <w:rPr>
                <w:sz w:val="16"/>
                <w:szCs w:val="16"/>
              </w:rPr>
            </w:pPr>
          </w:p>
        </w:tc>
      </w:tr>
      <w:tr w:rsidR="00266F08" w:rsidRPr="00771DE2" w14:paraId="1996311F" w14:textId="77777777" w:rsidTr="007B29EA">
        <w:trPr>
          <w:trHeight w:val="94"/>
        </w:trPr>
        <w:tc>
          <w:tcPr>
            <w:tcW w:w="1294" w:type="dxa"/>
            <w:vMerge w:val="restart"/>
            <w:tcBorders>
              <w:top w:val="nil"/>
            </w:tcBorders>
            <w:shd w:val="clear" w:color="auto" w:fill="auto"/>
          </w:tcPr>
          <w:p w14:paraId="3B4804B9" w14:textId="77777777" w:rsidR="00266F08" w:rsidRPr="00771DE2" w:rsidRDefault="00266F08" w:rsidP="00734406">
            <w:pPr>
              <w:pStyle w:val="TAC"/>
              <w:rPr>
                <w:sz w:val="16"/>
                <w:szCs w:val="16"/>
              </w:rPr>
            </w:pPr>
          </w:p>
        </w:tc>
        <w:tc>
          <w:tcPr>
            <w:tcW w:w="530" w:type="dxa"/>
            <w:vMerge w:val="restart"/>
            <w:shd w:val="clear" w:color="auto" w:fill="auto"/>
          </w:tcPr>
          <w:p w14:paraId="54EA1402" w14:textId="77777777" w:rsidR="00266F08" w:rsidRPr="00771DE2" w:rsidRDefault="00266F08" w:rsidP="00734406">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330E72A9"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4C518061"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6DB6F1E9"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p>
        </w:tc>
        <w:tc>
          <w:tcPr>
            <w:tcW w:w="1091" w:type="dxa"/>
            <w:vMerge w:val="restart"/>
            <w:shd w:val="clear" w:color="auto" w:fill="auto"/>
          </w:tcPr>
          <w:p w14:paraId="1E6B6E55" w14:textId="77777777" w:rsidR="00266F08" w:rsidRPr="00771DE2" w:rsidRDefault="00266F08" w:rsidP="00734406">
            <w:pPr>
              <w:pStyle w:val="TAC"/>
              <w:rPr>
                <w:sz w:val="16"/>
                <w:szCs w:val="16"/>
              </w:rPr>
            </w:pPr>
          </w:p>
        </w:tc>
        <w:tc>
          <w:tcPr>
            <w:tcW w:w="725" w:type="dxa"/>
            <w:vMerge w:val="restart"/>
            <w:shd w:val="clear" w:color="auto" w:fill="auto"/>
          </w:tcPr>
          <w:p w14:paraId="1A7481EE" w14:textId="77777777" w:rsidR="00266F08" w:rsidRPr="00771DE2" w:rsidRDefault="00266F08" w:rsidP="00734406">
            <w:pPr>
              <w:pStyle w:val="TAC"/>
              <w:rPr>
                <w:sz w:val="16"/>
                <w:szCs w:val="16"/>
              </w:rPr>
            </w:pPr>
          </w:p>
        </w:tc>
        <w:tc>
          <w:tcPr>
            <w:tcW w:w="859" w:type="dxa"/>
            <w:vMerge w:val="restart"/>
            <w:shd w:val="clear" w:color="auto" w:fill="auto"/>
          </w:tcPr>
          <w:p w14:paraId="02A95325" w14:textId="77777777" w:rsidR="00266F08" w:rsidRPr="00771DE2" w:rsidRDefault="00266F08" w:rsidP="00734406">
            <w:pPr>
              <w:pStyle w:val="TAC"/>
              <w:rPr>
                <w:sz w:val="16"/>
                <w:szCs w:val="16"/>
              </w:rPr>
            </w:pPr>
          </w:p>
        </w:tc>
        <w:tc>
          <w:tcPr>
            <w:tcW w:w="728" w:type="dxa"/>
            <w:gridSpan w:val="2"/>
            <w:vMerge w:val="restart"/>
            <w:shd w:val="clear" w:color="auto" w:fill="auto"/>
          </w:tcPr>
          <w:p w14:paraId="34E75117" w14:textId="77777777" w:rsidR="00266F08" w:rsidRPr="00771DE2" w:rsidRDefault="00266F08" w:rsidP="00734406">
            <w:pPr>
              <w:pStyle w:val="TAC"/>
              <w:rPr>
                <w:sz w:val="16"/>
                <w:szCs w:val="16"/>
              </w:rPr>
            </w:pPr>
          </w:p>
        </w:tc>
        <w:tc>
          <w:tcPr>
            <w:tcW w:w="767" w:type="dxa"/>
            <w:vMerge w:val="restart"/>
            <w:shd w:val="clear" w:color="auto" w:fill="auto"/>
          </w:tcPr>
          <w:p w14:paraId="291E9E00" w14:textId="77777777" w:rsidR="00266F08" w:rsidRPr="00771DE2" w:rsidRDefault="00266F08" w:rsidP="00734406">
            <w:pPr>
              <w:pStyle w:val="TAC"/>
              <w:rPr>
                <w:sz w:val="16"/>
                <w:szCs w:val="16"/>
              </w:rPr>
            </w:pPr>
          </w:p>
        </w:tc>
        <w:tc>
          <w:tcPr>
            <w:tcW w:w="789" w:type="dxa"/>
            <w:vMerge w:val="restart"/>
            <w:shd w:val="clear" w:color="auto" w:fill="auto"/>
          </w:tcPr>
          <w:p w14:paraId="16A02AC9" w14:textId="77777777" w:rsidR="00266F08" w:rsidRPr="00771DE2" w:rsidRDefault="00266F08" w:rsidP="00734406">
            <w:pPr>
              <w:pStyle w:val="TAC"/>
              <w:rPr>
                <w:sz w:val="16"/>
                <w:szCs w:val="16"/>
              </w:rPr>
            </w:pPr>
          </w:p>
        </w:tc>
      </w:tr>
      <w:tr w:rsidR="00266F08" w:rsidRPr="00771DE2" w14:paraId="15B08668" w14:textId="77777777" w:rsidTr="007B29EA">
        <w:trPr>
          <w:trHeight w:val="94"/>
        </w:trPr>
        <w:tc>
          <w:tcPr>
            <w:tcW w:w="1294" w:type="dxa"/>
            <w:vMerge/>
            <w:tcBorders>
              <w:bottom w:val="single" w:sz="4" w:space="0" w:color="auto"/>
            </w:tcBorders>
            <w:shd w:val="clear" w:color="auto" w:fill="auto"/>
          </w:tcPr>
          <w:p w14:paraId="31E72C68" w14:textId="77777777" w:rsidR="00266F08" w:rsidRPr="00771DE2" w:rsidRDefault="00266F08" w:rsidP="00734406">
            <w:pPr>
              <w:pStyle w:val="TAC"/>
              <w:rPr>
                <w:sz w:val="16"/>
                <w:szCs w:val="16"/>
              </w:rPr>
            </w:pPr>
          </w:p>
        </w:tc>
        <w:tc>
          <w:tcPr>
            <w:tcW w:w="530" w:type="dxa"/>
            <w:vMerge/>
            <w:shd w:val="clear" w:color="auto" w:fill="auto"/>
          </w:tcPr>
          <w:p w14:paraId="0C9F69D3" w14:textId="77777777" w:rsidR="00266F08" w:rsidRPr="00771DE2" w:rsidRDefault="00266F08" w:rsidP="00734406">
            <w:pPr>
              <w:pStyle w:val="TAC"/>
              <w:rPr>
                <w:sz w:val="16"/>
                <w:szCs w:val="16"/>
                <w:lang w:eastAsia="zh-CN"/>
              </w:rPr>
            </w:pPr>
          </w:p>
        </w:tc>
        <w:tc>
          <w:tcPr>
            <w:tcW w:w="639" w:type="dxa"/>
            <w:vMerge/>
            <w:shd w:val="clear" w:color="auto" w:fill="auto"/>
          </w:tcPr>
          <w:p w14:paraId="5AAB8789" w14:textId="77777777" w:rsidR="00266F08" w:rsidRPr="00771DE2" w:rsidRDefault="00266F08" w:rsidP="00734406">
            <w:pPr>
              <w:pStyle w:val="TAC"/>
              <w:rPr>
                <w:sz w:val="16"/>
                <w:szCs w:val="16"/>
                <w:lang w:eastAsia="zh-CN"/>
              </w:rPr>
            </w:pPr>
          </w:p>
        </w:tc>
        <w:tc>
          <w:tcPr>
            <w:tcW w:w="596" w:type="dxa"/>
            <w:vMerge/>
            <w:shd w:val="clear" w:color="auto" w:fill="auto"/>
          </w:tcPr>
          <w:p w14:paraId="017B8258" w14:textId="77777777" w:rsidR="00266F08" w:rsidRPr="00771DE2" w:rsidRDefault="00266F08" w:rsidP="00734406">
            <w:pPr>
              <w:pStyle w:val="TAC"/>
              <w:rPr>
                <w:sz w:val="16"/>
                <w:szCs w:val="16"/>
                <w:lang w:eastAsia="zh-CN"/>
              </w:rPr>
            </w:pPr>
          </w:p>
        </w:tc>
        <w:tc>
          <w:tcPr>
            <w:tcW w:w="1433" w:type="dxa"/>
            <w:shd w:val="clear" w:color="auto" w:fill="auto"/>
          </w:tcPr>
          <w:p w14:paraId="7A4408D6" w14:textId="77777777" w:rsidR="00266F08" w:rsidRPr="00771DE2" w:rsidRDefault="00266F08" w:rsidP="00734406">
            <w:pPr>
              <w:pStyle w:val="TAC"/>
              <w:rPr>
                <w:sz w:val="16"/>
                <w:szCs w:val="16"/>
              </w:rPr>
            </w:pPr>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F13F3A7" w14:textId="77777777" w:rsidR="00266F08" w:rsidRPr="00771DE2" w:rsidRDefault="00266F08" w:rsidP="00734406">
            <w:pPr>
              <w:pStyle w:val="TAC"/>
              <w:rPr>
                <w:sz w:val="16"/>
                <w:szCs w:val="16"/>
              </w:rPr>
            </w:pPr>
          </w:p>
        </w:tc>
        <w:tc>
          <w:tcPr>
            <w:tcW w:w="725" w:type="dxa"/>
            <w:vMerge/>
            <w:shd w:val="clear" w:color="auto" w:fill="auto"/>
          </w:tcPr>
          <w:p w14:paraId="5B772110" w14:textId="77777777" w:rsidR="00266F08" w:rsidRPr="00771DE2" w:rsidRDefault="00266F08" w:rsidP="00734406">
            <w:pPr>
              <w:pStyle w:val="TAC"/>
              <w:rPr>
                <w:sz w:val="16"/>
                <w:szCs w:val="16"/>
              </w:rPr>
            </w:pPr>
          </w:p>
        </w:tc>
        <w:tc>
          <w:tcPr>
            <w:tcW w:w="859" w:type="dxa"/>
            <w:vMerge/>
            <w:shd w:val="clear" w:color="auto" w:fill="auto"/>
          </w:tcPr>
          <w:p w14:paraId="043C4306" w14:textId="77777777" w:rsidR="00266F08" w:rsidRPr="00771DE2" w:rsidRDefault="00266F08" w:rsidP="00734406">
            <w:pPr>
              <w:pStyle w:val="TAC"/>
              <w:rPr>
                <w:sz w:val="16"/>
                <w:szCs w:val="16"/>
              </w:rPr>
            </w:pPr>
          </w:p>
        </w:tc>
        <w:tc>
          <w:tcPr>
            <w:tcW w:w="728" w:type="dxa"/>
            <w:gridSpan w:val="2"/>
            <w:vMerge/>
            <w:shd w:val="clear" w:color="auto" w:fill="auto"/>
          </w:tcPr>
          <w:p w14:paraId="16E3F95A" w14:textId="77777777" w:rsidR="00266F08" w:rsidRPr="00771DE2" w:rsidRDefault="00266F08" w:rsidP="00734406">
            <w:pPr>
              <w:pStyle w:val="TAC"/>
              <w:rPr>
                <w:sz w:val="16"/>
                <w:szCs w:val="16"/>
              </w:rPr>
            </w:pPr>
          </w:p>
        </w:tc>
        <w:tc>
          <w:tcPr>
            <w:tcW w:w="767" w:type="dxa"/>
            <w:vMerge/>
            <w:shd w:val="clear" w:color="auto" w:fill="auto"/>
          </w:tcPr>
          <w:p w14:paraId="42E19FB4" w14:textId="77777777" w:rsidR="00266F08" w:rsidRPr="00771DE2" w:rsidRDefault="00266F08" w:rsidP="00734406">
            <w:pPr>
              <w:pStyle w:val="TAC"/>
              <w:rPr>
                <w:sz w:val="16"/>
                <w:szCs w:val="16"/>
              </w:rPr>
            </w:pPr>
          </w:p>
        </w:tc>
        <w:tc>
          <w:tcPr>
            <w:tcW w:w="789" w:type="dxa"/>
            <w:vMerge/>
            <w:shd w:val="clear" w:color="auto" w:fill="auto"/>
          </w:tcPr>
          <w:p w14:paraId="64B88418" w14:textId="77777777" w:rsidR="00266F08" w:rsidRPr="00771DE2" w:rsidRDefault="00266F08" w:rsidP="00734406">
            <w:pPr>
              <w:pStyle w:val="TAC"/>
              <w:rPr>
                <w:sz w:val="16"/>
                <w:szCs w:val="16"/>
              </w:rPr>
            </w:pPr>
          </w:p>
        </w:tc>
      </w:tr>
      <w:tr w:rsidR="00266F08" w:rsidRPr="00771DE2" w14:paraId="407B9105" w14:textId="77777777" w:rsidTr="007B29EA">
        <w:trPr>
          <w:trHeight w:val="94"/>
        </w:trPr>
        <w:tc>
          <w:tcPr>
            <w:tcW w:w="1294" w:type="dxa"/>
            <w:vMerge w:val="restart"/>
            <w:tcBorders>
              <w:bottom w:val="nil"/>
            </w:tcBorders>
            <w:shd w:val="clear" w:color="auto" w:fill="auto"/>
          </w:tcPr>
          <w:p w14:paraId="3020F6A9"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7BA371AE" w14:textId="77777777" w:rsidR="00266F08" w:rsidRPr="00771DE2" w:rsidRDefault="00266F08" w:rsidP="00734406">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484D1A92"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1011E57"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32F5DE8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1D65A7BF" w14:textId="77777777" w:rsidR="00266F08" w:rsidRPr="00771DE2" w:rsidRDefault="00266F08" w:rsidP="00734406">
            <w:pPr>
              <w:pStyle w:val="TAC"/>
              <w:rPr>
                <w:sz w:val="16"/>
                <w:szCs w:val="16"/>
              </w:rPr>
            </w:pPr>
          </w:p>
        </w:tc>
        <w:tc>
          <w:tcPr>
            <w:tcW w:w="725" w:type="dxa"/>
            <w:vMerge w:val="restart"/>
            <w:shd w:val="clear" w:color="auto" w:fill="auto"/>
          </w:tcPr>
          <w:p w14:paraId="5FE11CA8" w14:textId="77777777" w:rsidR="00266F08" w:rsidRPr="00771DE2" w:rsidRDefault="00266F08" w:rsidP="00734406">
            <w:pPr>
              <w:pStyle w:val="TAC"/>
              <w:rPr>
                <w:sz w:val="16"/>
                <w:szCs w:val="16"/>
              </w:rPr>
            </w:pPr>
          </w:p>
        </w:tc>
        <w:tc>
          <w:tcPr>
            <w:tcW w:w="859" w:type="dxa"/>
            <w:vMerge w:val="restart"/>
            <w:shd w:val="clear" w:color="auto" w:fill="auto"/>
          </w:tcPr>
          <w:p w14:paraId="5A1543CE" w14:textId="77777777" w:rsidR="00266F08" w:rsidRPr="00771DE2" w:rsidRDefault="00266F08" w:rsidP="00734406">
            <w:pPr>
              <w:pStyle w:val="TAC"/>
              <w:rPr>
                <w:sz w:val="16"/>
                <w:szCs w:val="16"/>
              </w:rPr>
            </w:pPr>
          </w:p>
        </w:tc>
        <w:tc>
          <w:tcPr>
            <w:tcW w:w="728" w:type="dxa"/>
            <w:gridSpan w:val="2"/>
            <w:vMerge w:val="restart"/>
            <w:shd w:val="clear" w:color="auto" w:fill="auto"/>
          </w:tcPr>
          <w:p w14:paraId="7CD70974" w14:textId="77777777" w:rsidR="00266F08" w:rsidRPr="00771DE2" w:rsidRDefault="00266F08" w:rsidP="00734406">
            <w:pPr>
              <w:pStyle w:val="TAC"/>
              <w:rPr>
                <w:sz w:val="16"/>
                <w:szCs w:val="16"/>
              </w:rPr>
            </w:pPr>
          </w:p>
        </w:tc>
        <w:tc>
          <w:tcPr>
            <w:tcW w:w="767" w:type="dxa"/>
            <w:vMerge w:val="restart"/>
            <w:shd w:val="clear" w:color="auto" w:fill="auto"/>
          </w:tcPr>
          <w:p w14:paraId="60929C40" w14:textId="77777777" w:rsidR="00266F08" w:rsidRPr="00771DE2" w:rsidRDefault="00266F08" w:rsidP="00734406">
            <w:pPr>
              <w:pStyle w:val="TAC"/>
              <w:rPr>
                <w:sz w:val="16"/>
                <w:szCs w:val="16"/>
              </w:rPr>
            </w:pPr>
          </w:p>
        </w:tc>
        <w:tc>
          <w:tcPr>
            <w:tcW w:w="789" w:type="dxa"/>
            <w:vMerge w:val="restart"/>
            <w:shd w:val="clear" w:color="auto" w:fill="auto"/>
          </w:tcPr>
          <w:p w14:paraId="73813FDA" w14:textId="77777777" w:rsidR="00266F08" w:rsidRPr="00771DE2" w:rsidRDefault="00266F08" w:rsidP="00734406">
            <w:pPr>
              <w:pStyle w:val="TAC"/>
              <w:rPr>
                <w:sz w:val="16"/>
                <w:szCs w:val="16"/>
              </w:rPr>
            </w:pPr>
          </w:p>
        </w:tc>
      </w:tr>
      <w:tr w:rsidR="00266F08" w:rsidRPr="00771DE2" w14:paraId="3B8A05B0" w14:textId="77777777" w:rsidTr="007B29EA">
        <w:trPr>
          <w:trHeight w:val="94"/>
        </w:trPr>
        <w:tc>
          <w:tcPr>
            <w:tcW w:w="1294" w:type="dxa"/>
            <w:vMerge/>
            <w:tcBorders>
              <w:bottom w:val="nil"/>
            </w:tcBorders>
            <w:shd w:val="clear" w:color="auto" w:fill="auto"/>
          </w:tcPr>
          <w:p w14:paraId="5F774C59" w14:textId="77777777" w:rsidR="00266F08" w:rsidRPr="00771DE2" w:rsidRDefault="00266F08" w:rsidP="00734406">
            <w:pPr>
              <w:pStyle w:val="TAC"/>
              <w:rPr>
                <w:sz w:val="16"/>
                <w:szCs w:val="16"/>
              </w:rPr>
            </w:pPr>
          </w:p>
        </w:tc>
        <w:tc>
          <w:tcPr>
            <w:tcW w:w="530" w:type="dxa"/>
            <w:vMerge/>
            <w:shd w:val="clear" w:color="auto" w:fill="auto"/>
          </w:tcPr>
          <w:p w14:paraId="7EB8E2DF" w14:textId="77777777" w:rsidR="00266F08" w:rsidRPr="00771DE2" w:rsidRDefault="00266F08" w:rsidP="00734406">
            <w:pPr>
              <w:pStyle w:val="TAC"/>
              <w:rPr>
                <w:sz w:val="16"/>
                <w:szCs w:val="16"/>
                <w:lang w:eastAsia="zh-CN"/>
              </w:rPr>
            </w:pPr>
          </w:p>
        </w:tc>
        <w:tc>
          <w:tcPr>
            <w:tcW w:w="639" w:type="dxa"/>
            <w:vMerge/>
            <w:shd w:val="clear" w:color="auto" w:fill="auto"/>
          </w:tcPr>
          <w:p w14:paraId="15E47E79" w14:textId="77777777" w:rsidR="00266F08" w:rsidRPr="00771DE2" w:rsidRDefault="00266F08" w:rsidP="00734406">
            <w:pPr>
              <w:pStyle w:val="TAC"/>
              <w:rPr>
                <w:sz w:val="16"/>
                <w:szCs w:val="16"/>
                <w:lang w:eastAsia="zh-CN"/>
              </w:rPr>
            </w:pPr>
          </w:p>
        </w:tc>
        <w:tc>
          <w:tcPr>
            <w:tcW w:w="596" w:type="dxa"/>
            <w:vMerge/>
            <w:shd w:val="clear" w:color="auto" w:fill="auto"/>
          </w:tcPr>
          <w:p w14:paraId="79D4AC5D" w14:textId="77777777" w:rsidR="00266F08" w:rsidRPr="00771DE2" w:rsidRDefault="00266F08" w:rsidP="00734406">
            <w:pPr>
              <w:pStyle w:val="TAC"/>
              <w:rPr>
                <w:sz w:val="16"/>
                <w:szCs w:val="16"/>
                <w:lang w:eastAsia="zh-CN"/>
              </w:rPr>
            </w:pPr>
          </w:p>
        </w:tc>
        <w:tc>
          <w:tcPr>
            <w:tcW w:w="1433" w:type="dxa"/>
            <w:shd w:val="clear" w:color="auto" w:fill="auto"/>
          </w:tcPr>
          <w:p w14:paraId="6EE565C4"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17E0550" w14:textId="77777777" w:rsidR="00266F08" w:rsidRPr="00771DE2" w:rsidRDefault="00266F08" w:rsidP="00734406">
            <w:pPr>
              <w:pStyle w:val="TAC"/>
              <w:rPr>
                <w:sz w:val="16"/>
                <w:szCs w:val="16"/>
              </w:rPr>
            </w:pPr>
          </w:p>
        </w:tc>
        <w:tc>
          <w:tcPr>
            <w:tcW w:w="725" w:type="dxa"/>
            <w:vMerge/>
            <w:shd w:val="clear" w:color="auto" w:fill="auto"/>
          </w:tcPr>
          <w:p w14:paraId="0A9ECAAC" w14:textId="77777777" w:rsidR="00266F08" w:rsidRPr="00771DE2" w:rsidRDefault="00266F08" w:rsidP="00734406">
            <w:pPr>
              <w:pStyle w:val="TAC"/>
              <w:rPr>
                <w:sz w:val="16"/>
                <w:szCs w:val="16"/>
              </w:rPr>
            </w:pPr>
          </w:p>
        </w:tc>
        <w:tc>
          <w:tcPr>
            <w:tcW w:w="859" w:type="dxa"/>
            <w:vMerge/>
            <w:shd w:val="clear" w:color="auto" w:fill="auto"/>
          </w:tcPr>
          <w:p w14:paraId="08D1DEA9" w14:textId="77777777" w:rsidR="00266F08" w:rsidRPr="00771DE2" w:rsidRDefault="00266F08" w:rsidP="00734406">
            <w:pPr>
              <w:pStyle w:val="TAC"/>
              <w:rPr>
                <w:sz w:val="16"/>
                <w:szCs w:val="16"/>
              </w:rPr>
            </w:pPr>
          </w:p>
        </w:tc>
        <w:tc>
          <w:tcPr>
            <w:tcW w:w="728" w:type="dxa"/>
            <w:gridSpan w:val="2"/>
            <w:vMerge/>
            <w:shd w:val="clear" w:color="auto" w:fill="auto"/>
          </w:tcPr>
          <w:p w14:paraId="7657B961" w14:textId="77777777" w:rsidR="00266F08" w:rsidRPr="00771DE2" w:rsidRDefault="00266F08" w:rsidP="00734406">
            <w:pPr>
              <w:pStyle w:val="TAC"/>
              <w:rPr>
                <w:sz w:val="16"/>
                <w:szCs w:val="16"/>
              </w:rPr>
            </w:pPr>
          </w:p>
        </w:tc>
        <w:tc>
          <w:tcPr>
            <w:tcW w:w="767" w:type="dxa"/>
            <w:vMerge/>
            <w:shd w:val="clear" w:color="auto" w:fill="auto"/>
          </w:tcPr>
          <w:p w14:paraId="1E6FC317" w14:textId="77777777" w:rsidR="00266F08" w:rsidRPr="00771DE2" w:rsidRDefault="00266F08" w:rsidP="00734406">
            <w:pPr>
              <w:pStyle w:val="TAC"/>
              <w:rPr>
                <w:sz w:val="16"/>
                <w:szCs w:val="16"/>
              </w:rPr>
            </w:pPr>
          </w:p>
        </w:tc>
        <w:tc>
          <w:tcPr>
            <w:tcW w:w="789" w:type="dxa"/>
            <w:vMerge/>
            <w:shd w:val="clear" w:color="auto" w:fill="auto"/>
          </w:tcPr>
          <w:p w14:paraId="409BFEC8" w14:textId="77777777" w:rsidR="00266F08" w:rsidRPr="00771DE2" w:rsidRDefault="00266F08" w:rsidP="00734406">
            <w:pPr>
              <w:pStyle w:val="TAC"/>
              <w:rPr>
                <w:sz w:val="16"/>
                <w:szCs w:val="16"/>
              </w:rPr>
            </w:pPr>
          </w:p>
        </w:tc>
      </w:tr>
      <w:tr w:rsidR="00266F08" w:rsidRPr="00771DE2" w14:paraId="6E755235" w14:textId="77777777" w:rsidTr="007B29EA">
        <w:trPr>
          <w:trHeight w:val="94"/>
        </w:trPr>
        <w:tc>
          <w:tcPr>
            <w:tcW w:w="1294" w:type="dxa"/>
            <w:vMerge w:val="restart"/>
            <w:tcBorders>
              <w:top w:val="nil"/>
              <w:bottom w:val="nil"/>
            </w:tcBorders>
            <w:shd w:val="clear" w:color="auto" w:fill="auto"/>
          </w:tcPr>
          <w:p w14:paraId="39091245" w14:textId="77777777" w:rsidR="00266F08" w:rsidRPr="00771DE2" w:rsidRDefault="00266F08" w:rsidP="00734406">
            <w:pPr>
              <w:pStyle w:val="TAC"/>
              <w:rPr>
                <w:sz w:val="16"/>
                <w:szCs w:val="16"/>
              </w:rPr>
            </w:pPr>
          </w:p>
        </w:tc>
        <w:tc>
          <w:tcPr>
            <w:tcW w:w="530" w:type="dxa"/>
            <w:vMerge w:val="restart"/>
            <w:shd w:val="clear" w:color="auto" w:fill="auto"/>
          </w:tcPr>
          <w:p w14:paraId="2C0EB909"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4BDD4B30"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039A3DC4"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4F404D1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r>
              <w:rPr>
                <w:sz w:val="16"/>
                <w:szCs w:val="16"/>
              </w:rPr>
              <w:t>26.0+</w:t>
            </w:r>
            <w:r w:rsidRPr="00771DE2">
              <w:rPr>
                <w:sz w:val="16"/>
                <w:szCs w:val="16"/>
              </w:rPr>
              <w:t>TT</w:t>
            </w:r>
          </w:p>
        </w:tc>
        <w:tc>
          <w:tcPr>
            <w:tcW w:w="1091" w:type="dxa"/>
            <w:vMerge w:val="restart"/>
            <w:shd w:val="clear" w:color="auto" w:fill="auto"/>
          </w:tcPr>
          <w:p w14:paraId="70D935E0" w14:textId="77777777" w:rsidR="00266F08" w:rsidRPr="00771DE2" w:rsidRDefault="00266F08" w:rsidP="00734406">
            <w:pPr>
              <w:pStyle w:val="TAC"/>
              <w:rPr>
                <w:sz w:val="16"/>
                <w:szCs w:val="16"/>
              </w:rPr>
            </w:pPr>
          </w:p>
        </w:tc>
        <w:tc>
          <w:tcPr>
            <w:tcW w:w="725" w:type="dxa"/>
            <w:vMerge w:val="restart"/>
            <w:shd w:val="clear" w:color="auto" w:fill="auto"/>
          </w:tcPr>
          <w:p w14:paraId="57F4D520" w14:textId="77777777" w:rsidR="00266F08" w:rsidRPr="00771DE2" w:rsidRDefault="00266F08" w:rsidP="00734406">
            <w:pPr>
              <w:pStyle w:val="TAC"/>
              <w:rPr>
                <w:sz w:val="16"/>
                <w:szCs w:val="16"/>
              </w:rPr>
            </w:pPr>
          </w:p>
        </w:tc>
        <w:tc>
          <w:tcPr>
            <w:tcW w:w="859" w:type="dxa"/>
            <w:vMerge w:val="restart"/>
            <w:shd w:val="clear" w:color="auto" w:fill="auto"/>
          </w:tcPr>
          <w:p w14:paraId="66A1051D" w14:textId="77777777" w:rsidR="00266F08" w:rsidRPr="00771DE2" w:rsidRDefault="00266F08" w:rsidP="00734406">
            <w:pPr>
              <w:pStyle w:val="TAC"/>
              <w:rPr>
                <w:sz w:val="16"/>
                <w:szCs w:val="16"/>
              </w:rPr>
            </w:pPr>
          </w:p>
        </w:tc>
        <w:tc>
          <w:tcPr>
            <w:tcW w:w="728" w:type="dxa"/>
            <w:gridSpan w:val="2"/>
            <w:vMerge w:val="restart"/>
            <w:shd w:val="clear" w:color="auto" w:fill="auto"/>
          </w:tcPr>
          <w:p w14:paraId="4A4E173B" w14:textId="77777777" w:rsidR="00266F08" w:rsidRPr="00771DE2" w:rsidRDefault="00266F08" w:rsidP="00734406">
            <w:pPr>
              <w:pStyle w:val="TAC"/>
              <w:rPr>
                <w:sz w:val="16"/>
                <w:szCs w:val="16"/>
              </w:rPr>
            </w:pPr>
          </w:p>
        </w:tc>
        <w:tc>
          <w:tcPr>
            <w:tcW w:w="767" w:type="dxa"/>
            <w:vMerge w:val="restart"/>
            <w:shd w:val="clear" w:color="auto" w:fill="auto"/>
          </w:tcPr>
          <w:p w14:paraId="30DE0947" w14:textId="77777777" w:rsidR="00266F08" w:rsidRPr="00771DE2" w:rsidRDefault="00266F08" w:rsidP="00734406">
            <w:pPr>
              <w:pStyle w:val="TAC"/>
              <w:rPr>
                <w:sz w:val="16"/>
                <w:szCs w:val="16"/>
              </w:rPr>
            </w:pPr>
          </w:p>
        </w:tc>
        <w:tc>
          <w:tcPr>
            <w:tcW w:w="789" w:type="dxa"/>
            <w:vMerge w:val="restart"/>
            <w:shd w:val="clear" w:color="auto" w:fill="auto"/>
          </w:tcPr>
          <w:p w14:paraId="5116B046" w14:textId="77777777" w:rsidR="00266F08" w:rsidRPr="00771DE2" w:rsidRDefault="00266F08" w:rsidP="00734406">
            <w:pPr>
              <w:pStyle w:val="TAC"/>
              <w:rPr>
                <w:sz w:val="16"/>
                <w:szCs w:val="16"/>
              </w:rPr>
            </w:pPr>
          </w:p>
        </w:tc>
      </w:tr>
      <w:tr w:rsidR="00266F08" w:rsidRPr="00771DE2" w14:paraId="148ED9C0" w14:textId="77777777" w:rsidTr="007B29EA">
        <w:trPr>
          <w:trHeight w:val="94"/>
        </w:trPr>
        <w:tc>
          <w:tcPr>
            <w:tcW w:w="1294" w:type="dxa"/>
            <w:vMerge/>
            <w:tcBorders>
              <w:bottom w:val="nil"/>
            </w:tcBorders>
            <w:shd w:val="clear" w:color="auto" w:fill="auto"/>
          </w:tcPr>
          <w:p w14:paraId="25DFA0DC" w14:textId="77777777" w:rsidR="00266F08" w:rsidRPr="00771DE2" w:rsidRDefault="00266F08" w:rsidP="00734406">
            <w:pPr>
              <w:pStyle w:val="TAC"/>
              <w:rPr>
                <w:sz w:val="16"/>
                <w:szCs w:val="16"/>
              </w:rPr>
            </w:pPr>
          </w:p>
        </w:tc>
        <w:tc>
          <w:tcPr>
            <w:tcW w:w="530" w:type="dxa"/>
            <w:vMerge/>
            <w:shd w:val="clear" w:color="auto" w:fill="auto"/>
          </w:tcPr>
          <w:p w14:paraId="0F2AD717" w14:textId="77777777" w:rsidR="00266F08" w:rsidRPr="00771DE2" w:rsidRDefault="00266F08" w:rsidP="00734406">
            <w:pPr>
              <w:pStyle w:val="TAC"/>
              <w:rPr>
                <w:sz w:val="16"/>
                <w:szCs w:val="16"/>
                <w:lang w:eastAsia="zh-CN"/>
              </w:rPr>
            </w:pPr>
          </w:p>
        </w:tc>
        <w:tc>
          <w:tcPr>
            <w:tcW w:w="639" w:type="dxa"/>
            <w:vMerge/>
            <w:shd w:val="clear" w:color="auto" w:fill="auto"/>
          </w:tcPr>
          <w:p w14:paraId="798A458C" w14:textId="77777777" w:rsidR="00266F08" w:rsidRPr="00771DE2" w:rsidRDefault="00266F08" w:rsidP="00734406">
            <w:pPr>
              <w:pStyle w:val="TAC"/>
              <w:rPr>
                <w:sz w:val="16"/>
                <w:szCs w:val="16"/>
                <w:lang w:eastAsia="zh-CN"/>
              </w:rPr>
            </w:pPr>
          </w:p>
        </w:tc>
        <w:tc>
          <w:tcPr>
            <w:tcW w:w="596" w:type="dxa"/>
            <w:vMerge/>
            <w:shd w:val="clear" w:color="auto" w:fill="auto"/>
          </w:tcPr>
          <w:p w14:paraId="489B14E7" w14:textId="77777777" w:rsidR="00266F08" w:rsidRPr="00771DE2" w:rsidRDefault="00266F08" w:rsidP="00734406">
            <w:pPr>
              <w:pStyle w:val="TAC"/>
              <w:rPr>
                <w:sz w:val="16"/>
                <w:szCs w:val="16"/>
                <w:lang w:eastAsia="zh-CN"/>
              </w:rPr>
            </w:pPr>
          </w:p>
        </w:tc>
        <w:tc>
          <w:tcPr>
            <w:tcW w:w="1433" w:type="dxa"/>
            <w:shd w:val="clear" w:color="auto" w:fill="auto"/>
          </w:tcPr>
          <w:p w14:paraId="007DC44E"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rFonts w:cs="Arial"/>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3E08467" w14:textId="77777777" w:rsidR="00266F08" w:rsidRPr="00771DE2" w:rsidRDefault="00266F08" w:rsidP="00734406">
            <w:pPr>
              <w:pStyle w:val="TAC"/>
              <w:rPr>
                <w:sz w:val="16"/>
                <w:szCs w:val="16"/>
              </w:rPr>
            </w:pPr>
          </w:p>
        </w:tc>
        <w:tc>
          <w:tcPr>
            <w:tcW w:w="725" w:type="dxa"/>
            <w:vMerge/>
            <w:shd w:val="clear" w:color="auto" w:fill="auto"/>
          </w:tcPr>
          <w:p w14:paraId="074459BC" w14:textId="77777777" w:rsidR="00266F08" w:rsidRPr="00771DE2" w:rsidRDefault="00266F08" w:rsidP="00734406">
            <w:pPr>
              <w:pStyle w:val="TAC"/>
              <w:rPr>
                <w:sz w:val="16"/>
                <w:szCs w:val="16"/>
              </w:rPr>
            </w:pPr>
          </w:p>
        </w:tc>
        <w:tc>
          <w:tcPr>
            <w:tcW w:w="859" w:type="dxa"/>
            <w:vMerge/>
            <w:shd w:val="clear" w:color="auto" w:fill="auto"/>
          </w:tcPr>
          <w:p w14:paraId="6433391E" w14:textId="77777777" w:rsidR="00266F08" w:rsidRPr="00771DE2" w:rsidRDefault="00266F08" w:rsidP="00734406">
            <w:pPr>
              <w:pStyle w:val="TAC"/>
              <w:rPr>
                <w:sz w:val="16"/>
                <w:szCs w:val="16"/>
              </w:rPr>
            </w:pPr>
          </w:p>
        </w:tc>
        <w:tc>
          <w:tcPr>
            <w:tcW w:w="728" w:type="dxa"/>
            <w:gridSpan w:val="2"/>
            <w:vMerge/>
            <w:shd w:val="clear" w:color="auto" w:fill="auto"/>
          </w:tcPr>
          <w:p w14:paraId="1C231A1A" w14:textId="77777777" w:rsidR="00266F08" w:rsidRPr="00771DE2" w:rsidRDefault="00266F08" w:rsidP="00734406">
            <w:pPr>
              <w:pStyle w:val="TAC"/>
              <w:rPr>
                <w:sz w:val="16"/>
                <w:szCs w:val="16"/>
              </w:rPr>
            </w:pPr>
          </w:p>
        </w:tc>
        <w:tc>
          <w:tcPr>
            <w:tcW w:w="767" w:type="dxa"/>
            <w:vMerge/>
            <w:shd w:val="clear" w:color="auto" w:fill="auto"/>
          </w:tcPr>
          <w:p w14:paraId="09AD27FF" w14:textId="77777777" w:rsidR="00266F08" w:rsidRPr="00771DE2" w:rsidRDefault="00266F08" w:rsidP="00734406">
            <w:pPr>
              <w:pStyle w:val="TAC"/>
              <w:rPr>
                <w:sz w:val="16"/>
                <w:szCs w:val="16"/>
              </w:rPr>
            </w:pPr>
          </w:p>
        </w:tc>
        <w:tc>
          <w:tcPr>
            <w:tcW w:w="789" w:type="dxa"/>
            <w:vMerge/>
            <w:shd w:val="clear" w:color="auto" w:fill="auto"/>
          </w:tcPr>
          <w:p w14:paraId="52E41F3A" w14:textId="77777777" w:rsidR="00266F08" w:rsidRPr="00771DE2" w:rsidRDefault="00266F08" w:rsidP="00734406">
            <w:pPr>
              <w:pStyle w:val="TAC"/>
              <w:rPr>
                <w:sz w:val="16"/>
                <w:szCs w:val="16"/>
              </w:rPr>
            </w:pPr>
          </w:p>
        </w:tc>
      </w:tr>
      <w:tr w:rsidR="00266F08" w:rsidRPr="00771DE2" w14:paraId="333F94D0" w14:textId="77777777" w:rsidTr="007B29EA">
        <w:trPr>
          <w:trHeight w:val="94"/>
        </w:trPr>
        <w:tc>
          <w:tcPr>
            <w:tcW w:w="1294" w:type="dxa"/>
            <w:vMerge w:val="restart"/>
            <w:tcBorders>
              <w:top w:val="nil"/>
            </w:tcBorders>
            <w:shd w:val="clear" w:color="auto" w:fill="auto"/>
          </w:tcPr>
          <w:p w14:paraId="474460E2" w14:textId="77777777" w:rsidR="00266F08" w:rsidRPr="00771DE2" w:rsidRDefault="00266F08" w:rsidP="00734406">
            <w:pPr>
              <w:pStyle w:val="TAC"/>
              <w:rPr>
                <w:sz w:val="16"/>
                <w:szCs w:val="16"/>
              </w:rPr>
            </w:pPr>
          </w:p>
        </w:tc>
        <w:tc>
          <w:tcPr>
            <w:tcW w:w="530" w:type="dxa"/>
            <w:vMerge w:val="restart"/>
            <w:shd w:val="clear" w:color="auto" w:fill="auto"/>
          </w:tcPr>
          <w:p w14:paraId="2545988B"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79F9C92F"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7EA81538"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1142FD02"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1091" w:type="dxa"/>
            <w:vMerge w:val="restart"/>
            <w:shd w:val="clear" w:color="auto" w:fill="auto"/>
          </w:tcPr>
          <w:p w14:paraId="51F0EC59" w14:textId="77777777" w:rsidR="00266F08" w:rsidRPr="00771DE2" w:rsidRDefault="00266F08" w:rsidP="00734406">
            <w:pPr>
              <w:pStyle w:val="TAC"/>
              <w:rPr>
                <w:sz w:val="16"/>
                <w:szCs w:val="16"/>
              </w:rPr>
            </w:pPr>
          </w:p>
        </w:tc>
        <w:tc>
          <w:tcPr>
            <w:tcW w:w="725" w:type="dxa"/>
            <w:vMerge w:val="restart"/>
            <w:shd w:val="clear" w:color="auto" w:fill="auto"/>
          </w:tcPr>
          <w:p w14:paraId="22A7FC22" w14:textId="77777777" w:rsidR="00266F08" w:rsidRPr="00771DE2" w:rsidRDefault="00266F08" w:rsidP="00734406">
            <w:pPr>
              <w:pStyle w:val="TAC"/>
              <w:rPr>
                <w:sz w:val="16"/>
                <w:szCs w:val="16"/>
              </w:rPr>
            </w:pPr>
          </w:p>
        </w:tc>
        <w:tc>
          <w:tcPr>
            <w:tcW w:w="859" w:type="dxa"/>
            <w:vMerge w:val="restart"/>
            <w:shd w:val="clear" w:color="auto" w:fill="auto"/>
          </w:tcPr>
          <w:p w14:paraId="21806A1D" w14:textId="77777777" w:rsidR="00266F08" w:rsidRPr="00771DE2" w:rsidRDefault="00266F08" w:rsidP="00734406">
            <w:pPr>
              <w:pStyle w:val="TAC"/>
              <w:rPr>
                <w:sz w:val="16"/>
                <w:szCs w:val="16"/>
              </w:rPr>
            </w:pPr>
          </w:p>
        </w:tc>
        <w:tc>
          <w:tcPr>
            <w:tcW w:w="728" w:type="dxa"/>
            <w:gridSpan w:val="2"/>
            <w:vMerge w:val="restart"/>
            <w:shd w:val="clear" w:color="auto" w:fill="auto"/>
          </w:tcPr>
          <w:p w14:paraId="56739222" w14:textId="77777777" w:rsidR="00266F08" w:rsidRPr="00771DE2" w:rsidRDefault="00266F08" w:rsidP="00734406">
            <w:pPr>
              <w:pStyle w:val="TAC"/>
              <w:rPr>
                <w:sz w:val="16"/>
                <w:szCs w:val="16"/>
              </w:rPr>
            </w:pPr>
          </w:p>
        </w:tc>
        <w:tc>
          <w:tcPr>
            <w:tcW w:w="767" w:type="dxa"/>
            <w:vMerge w:val="restart"/>
            <w:shd w:val="clear" w:color="auto" w:fill="auto"/>
          </w:tcPr>
          <w:p w14:paraId="2AB9F3A6" w14:textId="77777777" w:rsidR="00266F08" w:rsidRPr="00771DE2" w:rsidRDefault="00266F08" w:rsidP="00734406">
            <w:pPr>
              <w:pStyle w:val="TAC"/>
              <w:rPr>
                <w:sz w:val="16"/>
                <w:szCs w:val="16"/>
              </w:rPr>
            </w:pPr>
          </w:p>
        </w:tc>
        <w:tc>
          <w:tcPr>
            <w:tcW w:w="789" w:type="dxa"/>
            <w:vMerge w:val="restart"/>
            <w:shd w:val="clear" w:color="auto" w:fill="auto"/>
          </w:tcPr>
          <w:p w14:paraId="3AC50437" w14:textId="77777777" w:rsidR="00266F08" w:rsidRPr="00771DE2" w:rsidRDefault="00266F08" w:rsidP="00734406">
            <w:pPr>
              <w:pStyle w:val="TAC"/>
              <w:rPr>
                <w:sz w:val="16"/>
                <w:szCs w:val="16"/>
              </w:rPr>
            </w:pPr>
          </w:p>
        </w:tc>
      </w:tr>
      <w:tr w:rsidR="00266F08" w:rsidRPr="00771DE2" w14:paraId="7AE43BA8" w14:textId="77777777" w:rsidTr="007B29EA">
        <w:trPr>
          <w:trHeight w:val="94"/>
        </w:trPr>
        <w:tc>
          <w:tcPr>
            <w:tcW w:w="1294" w:type="dxa"/>
            <w:vMerge/>
            <w:tcBorders>
              <w:bottom w:val="single" w:sz="4" w:space="0" w:color="auto"/>
            </w:tcBorders>
            <w:shd w:val="clear" w:color="auto" w:fill="auto"/>
          </w:tcPr>
          <w:p w14:paraId="293CB972" w14:textId="77777777" w:rsidR="00266F08" w:rsidRPr="00771DE2" w:rsidRDefault="00266F08" w:rsidP="00734406">
            <w:pPr>
              <w:pStyle w:val="TAC"/>
              <w:rPr>
                <w:sz w:val="16"/>
                <w:szCs w:val="16"/>
              </w:rPr>
            </w:pPr>
          </w:p>
        </w:tc>
        <w:tc>
          <w:tcPr>
            <w:tcW w:w="530" w:type="dxa"/>
            <w:vMerge/>
            <w:shd w:val="clear" w:color="auto" w:fill="auto"/>
          </w:tcPr>
          <w:p w14:paraId="19A301A4" w14:textId="77777777" w:rsidR="00266F08" w:rsidRPr="00771DE2" w:rsidRDefault="00266F08" w:rsidP="00734406">
            <w:pPr>
              <w:pStyle w:val="TAC"/>
              <w:rPr>
                <w:sz w:val="16"/>
                <w:szCs w:val="16"/>
                <w:lang w:eastAsia="zh-CN"/>
              </w:rPr>
            </w:pPr>
          </w:p>
        </w:tc>
        <w:tc>
          <w:tcPr>
            <w:tcW w:w="639" w:type="dxa"/>
            <w:vMerge/>
            <w:shd w:val="clear" w:color="auto" w:fill="auto"/>
          </w:tcPr>
          <w:p w14:paraId="1D829F09" w14:textId="77777777" w:rsidR="00266F08" w:rsidRPr="00771DE2" w:rsidRDefault="00266F08" w:rsidP="00734406">
            <w:pPr>
              <w:pStyle w:val="TAC"/>
              <w:rPr>
                <w:sz w:val="16"/>
                <w:szCs w:val="16"/>
                <w:lang w:eastAsia="zh-CN"/>
              </w:rPr>
            </w:pPr>
          </w:p>
        </w:tc>
        <w:tc>
          <w:tcPr>
            <w:tcW w:w="596" w:type="dxa"/>
            <w:vMerge/>
            <w:shd w:val="clear" w:color="auto" w:fill="auto"/>
          </w:tcPr>
          <w:p w14:paraId="371BE76C" w14:textId="77777777" w:rsidR="00266F08" w:rsidRPr="00771DE2" w:rsidRDefault="00266F08" w:rsidP="00734406">
            <w:pPr>
              <w:pStyle w:val="TAC"/>
              <w:rPr>
                <w:sz w:val="16"/>
                <w:szCs w:val="16"/>
                <w:lang w:eastAsia="zh-CN"/>
              </w:rPr>
            </w:pPr>
          </w:p>
        </w:tc>
        <w:tc>
          <w:tcPr>
            <w:tcW w:w="1433" w:type="dxa"/>
            <w:shd w:val="clear" w:color="auto" w:fill="auto"/>
          </w:tcPr>
          <w:p w14:paraId="4489FB31"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1091" w:type="dxa"/>
            <w:vMerge/>
            <w:shd w:val="clear" w:color="auto" w:fill="auto"/>
          </w:tcPr>
          <w:p w14:paraId="7C766249" w14:textId="77777777" w:rsidR="00266F08" w:rsidRPr="00771DE2" w:rsidRDefault="00266F08" w:rsidP="00734406">
            <w:pPr>
              <w:pStyle w:val="TAC"/>
              <w:rPr>
                <w:sz w:val="16"/>
                <w:szCs w:val="16"/>
              </w:rPr>
            </w:pPr>
          </w:p>
        </w:tc>
        <w:tc>
          <w:tcPr>
            <w:tcW w:w="725" w:type="dxa"/>
            <w:vMerge/>
            <w:shd w:val="clear" w:color="auto" w:fill="auto"/>
          </w:tcPr>
          <w:p w14:paraId="64A58267" w14:textId="77777777" w:rsidR="00266F08" w:rsidRPr="00771DE2" w:rsidRDefault="00266F08" w:rsidP="00734406">
            <w:pPr>
              <w:pStyle w:val="TAC"/>
              <w:rPr>
                <w:sz w:val="16"/>
                <w:szCs w:val="16"/>
              </w:rPr>
            </w:pPr>
          </w:p>
        </w:tc>
        <w:tc>
          <w:tcPr>
            <w:tcW w:w="859" w:type="dxa"/>
            <w:vMerge/>
            <w:shd w:val="clear" w:color="auto" w:fill="auto"/>
          </w:tcPr>
          <w:p w14:paraId="3C889B3C" w14:textId="77777777" w:rsidR="00266F08" w:rsidRPr="00771DE2" w:rsidRDefault="00266F08" w:rsidP="00734406">
            <w:pPr>
              <w:pStyle w:val="TAC"/>
              <w:rPr>
                <w:sz w:val="16"/>
                <w:szCs w:val="16"/>
              </w:rPr>
            </w:pPr>
          </w:p>
        </w:tc>
        <w:tc>
          <w:tcPr>
            <w:tcW w:w="728" w:type="dxa"/>
            <w:gridSpan w:val="2"/>
            <w:vMerge/>
            <w:shd w:val="clear" w:color="auto" w:fill="auto"/>
          </w:tcPr>
          <w:p w14:paraId="5FB82343" w14:textId="77777777" w:rsidR="00266F08" w:rsidRPr="00771DE2" w:rsidRDefault="00266F08" w:rsidP="00734406">
            <w:pPr>
              <w:pStyle w:val="TAC"/>
              <w:rPr>
                <w:sz w:val="16"/>
                <w:szCs w:val="16"/>
              </w:rPr>
            </w:pPr>
          </w:p>
        </w:tc>
        <w:tc>
          <w:tcPr>
            <w:tcW w:w="767" w:type="dxa"/>
            <w:vMerge/>
            <w:shd w:val="clear" w:color="auto" w:fill="auto"/>
          </w:tcPr>
          <w:p w14:paraId="362DB2B5" w14:textId="77777777" w:rsidR="00266F08" w:rsidRPr="00771DE2" w:rsidRDefault="00266F08" w:rsidP="00734406">
            <w:pPr>
              <w:pStyle w:val="TAC"/>
              <w:rPr>
                <w:sz w:val="16"/>
                <w:szCs w:val="16"/>
              </w:rPr>
            </w:pPr>
          </w:p>
        </w:tc>
        <w:tc>
          <w:tcPr>
            <w:tcW w:w="789" w:type="dxa"/>
            <w:vMerge/>
            <w:shd w:val="clear" w:color="auto" w:fill="auto"/>
          </w:tcPr>
          <w:p w14:paraId="122D9CC7" w14:textId="77777777" w:rsidR="00266F08" w:rsidRPr="00771DE2" w:rsidRDefault="00266F08" w:rsidP="00734406">
            <w:pPr>
              <w:pStyle w:val="TAC"/>
              <w:rPr>
                <w:sz w:val="16"/>
                <w:szCs w:val="16"/>
              </w:rPr>
            </w:pPr>
          </w:p>
        </w:tc>
      </w:tr>
      <w:tr w:rsidR="00266F08" w:rsidRPr="00771DE2" w14:paraId="69435D07" w14:textId="77777777" w:rsidTr="007B29EA">
        <w:trPr>
          <w:trHeight w:val="94"/>
        </w:trPr>
        <w:tc>
          <w:tcPr>
            <w:tcW w:w="1294" w:type="dxa"/>
            <w:vMerge w:val="restart"/>
            <w:tcBorders>
              <w:bottom w:val="nil"/>
            </w:tcBorders>
            <w:shd w:val="clear" w:color="auto" w:fill="auto"/>
          </w:tcPr>
          <w:p w14:paraId="20D1932B"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28</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2307AB45"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784236F4"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1F431405"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6B63D483"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0+26.0</w:t>
            </w:r>
            <w:r w:rsidRPr="00771DE2">
              <w:rPr>
                <w:sz w:val="16"/>
                <w:szCs w:val="16"/>
              </w:rPr>
              <w:t>+TT</w:t>
            </w:r>
          </w:p>
        </w:tc>
        <w:tc>
          <w:tcPr>
            <w:tcW w:w="1091" w:type="dxa"/>
            <w:vMerge w:val="restart"/>
            <w:shd w:val="clear" w:color="auto" w:fill="auto"/>
          </w:tcPr>
          <w:p w14:paraId="6FDC977A" w14:textId="77777777" w:rsidR="00266F08" w:rsidRPr="00771DE2" w:rsidRDefault="00266F08" w:rsidP="00734406">
            <w:pPr>
              <w:pStyle w:val="TAC"/>
              <w:rPr>
                <w:sz w:val="16"/>
                <w:szCs w:val="16"/>
              </w:rPr>
            </w:pPr>
          </w:p>
        </w:tc>
        <w:tc>
          <w:tcPr>
            <w:tcW w:w="725" w:type="dxa"/>
            <w:vMerge w:val="restart"/>
            <w:shd w:val="clear" w:color="auto" w:fill="auto"/>
          </w:tcPr>
          <w:p w14:paraId="7CAC271E" w14:textId="77777777" w:rsidR="00266F08" w:rsidRPr="00771DE2" w:rsidRDefault="00266F08" w:rsidP="00734406">
            <w:pPr>
              <w:pStyle w:val="TAC"/>
              <w:rPr>
                <w:sz w:val="16"/>
                <w:szCs w:val="16"/>
              </w:rPr>
            </w:pPr>
          </w:p>
        </w:tc>
        <w:tc>
          <w:tcPr>
            <w:tcW w:w="859" w:type="dxa"/>
            <w:vMerge w:val="restart"/>
            <w:shd w:val="clear" w:color="auto" w:fill="auto"/>
          </w:tcPr>
          <w:p w14:paraId="73659737" w14:textId="77777777" w:rsidR="00266F08" w:rsidRPr="00771DE2" w:rsidRDefault="00266F08" w:rsidP="00734406">
            <w:pPr>
              <w:pStyle w:val="TAC"/>
              <w:rPr>
                <w:sz w:val="16"/>
                <w:szCs w:val="16"/>
              </w:rPr>
            </w:pPr>
          </w:p>
        </w:tc>
        <w:tc>
          <w:tcPr>
            <w:tcW w:w="728" w:type="dxa"/>
            <w:gridSpan w:val="2"/>
            <w:vMerge w:val="restart"/>
            <w:shd w:val="clear" w:color="auto" w:fill="auto"/>
          </w:tcPr>
          <w:p w14:paraId="1B6719C9" w14:textId="77777777" w:rsidR="00266F08" w:rsidRPr="00771DE2" w:rsidRDefault="00266F08" w:rsidP="00734406">
            <w:pPr>
              <w:pStyle w:val="TAC"/>
              <w:rPr>
                <w:sz w:val="16"/>
                <w:szCs w:val="16"/>
              </w:rPr>
            </w:pPr>
          </w:p>
        </w:tc>
        <w:tc>
          <w:tcPr>
            <w:tcW w:w="767" w:type="dxa"/>
            <w:vMerge w:val="restart"/>
            <w:shd w:val="clear" w:color="auto" w:fill="auto"/>
          </w:tcPr>
          <w:p w14:paraId="5D54F0C9" w14:textId="77777777" w:rsidR="00266F08" w:rsidRPr="00771DE2" w:rsidRDefault="00266F08" w:rsidP="00734406">
            <w:pPr>
              <w:pStyle w:val="TAC"/>
              <w:rPr>
                <w:sz w:val="16"/>
                <w:szCs w:val="16"/>
              </w:rPr>
            </w:pPr>
          </w:p>
        </w:tc>
        <w:tc>
          <w:tcPr>
            <w:tcW w:w="789" w:type="dxa"/>
            <w:vMerge w:val="restart"/>
            <w:shd w:val="clear" w:color="auto" w:fill="auto"/>
          </w:tcPr>
          <w:p w14:paraId="1EA634C6" w14:textId="77777777" w:rsidR="00266F08" w:rsidRPr="00771DE2" w:rsidRDefault="00266F08" w:rsidP="00734406">
            <w:pPr>
              <w:pStyle w:val="TAC"/>
              <w:rPr>
                <w:sz w:val="16"/>
                <w:szCs w:val="16"/>
              </w:rPr>
            </w:pPr>
          </w:p>
        </w:tc>
      </w:tr>
      <w:tr w:rsidR="00266F08" w:rsidRPr="00771DE2" w14:paraId="582DC9B6" w14:textId="77777777" w:rsidTr="007B29EA">
        <w:trPr>
          <w:trHeight w:val="94"/>
        </w:trPr>
        <w:tc>
          <w:tcPr>
            <w:tcW w:w="1294" w:type="dxa"/>
            <w:vMerge/>
            <w:tcBorders>
              <w:bottom w:val="nil"/>
            </w:tcBorders>
            <w:shd w:val="clear" w:color="auto" w:fill="auto"/>
          </w:tcPr>
          <w:p w14:paraId="5854D239" w14:textId="77777777" w:rsidR="00266F08" w:rsidRPr="00771DE2" w:rsidRDefault="00266F08" w:rsidP="00734406">
            <w:pPr>
              <w:pStyle w:val="TAC"/>
              <w:rPr>
                <w:sz w:val="16"/>
                <w:szCs w:val="16"/>
              </w:rPr>
            </w:pPr>
          </w:p>
        </w:tc>
        <w:tc>
          <w:tcPr>
            <w:tcW w:w="530" w:type="dxa"/>
            <w:vMerge/>
            <w:shd w:val="clear" w:color="auto" w:fill="auto"/>
          </w:tcPr>
          <w:p w14:paraId="4911B823" w14:textId="77777777" w:rsidR="00266F08" w:rsidRPr="00771DE2" w:rsidRDefault="00266F08" w:rsidP="00734406">
            <w:pPr>
              <w:pStyle w:val="TAC"/>
              <w:rPr>
                <w:sz w:val="16"/>
                <w:szCs w:val="16"/>
                <w:lang w:eastAsia="zh-CN"/>
              </w:rPr>
            </w:pPr>
          </w:p>
        </w:tc>
        <w:tc>
          <w:tcPr>
            <w:tcW w:w="639" w:type="dxa"/>
            <w:vMerge/>
            <w:shd w:val="clear" w:color="auto" w:fill="auto"/>
          </w:tcPr>
          <w:p w14:paraId="47D1F1FA" w14:textId="77777777" w:rsidR="00266F08" w:rsidRPr="00771DE2" w:rsidRDefault="00266F08" w:rsidP="00734406">
            <w:pPr>
              <w:pStyle w:val="TAC"/>
              <w:rPr>
                <w:sz w:val="16"/>
                <w:szCs w:val="16"/>
                <w:lang w:eastAsia="zh-CN"/>
              </w:rPr>
            </w:pPr>
          </w:p>
        </w:tc>
        <w:tc>
          <w:tcPr>
            <w:tcW w:w="596" w:type="dxa"/>
            <w:vMerge/>
            <w:shd w:val="clear" w:color="auto" w:fill="auto"/>
          </w:tcPr>
          <w:p w14:paraId="5C3CE6CD" w14:textId="77777777" w:rsidR="00266F08" w:rsidRPr="00771DE2" w:rsidRDefault="00266F08" w:rsidP="00734406">
            <w:pPr>
              <w:pStyle w:val="TAC"/>
              <w:rPr>
                <w:sz w:val="16"/>
                <w:szCs w:val="16"/>
                <w:lang w:eastAsia="zh-CN"/>
              </w:rPr>
            </w:pPr>
          </w:p>
        </w:tc>
        <w:tc>
          <w:tcPr>
            <w:tcW w:w="1433" w:type="dxa"/>
            <w:shd w:val="clear" w:color="auto" w:fill="auto"/>
          </w:tcPr>
          <w:p w14:paraId="276F1E4A"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CE9D239" w14:textId="77777777" w:rsidR="00266F08" w:rsidRPr="00771DE2" w:rsidRDefault="00266F08" w:rsidP="00734406">
            <w:pPr>
              <w:pStyle w:val="TAC"/>
              <w:rPr>
                <w:sz w:val="16"/>
                <w:szCs w:val="16"/>
              </w:rPr>
            </w:pPr>
          </w:p>
        </w:tc>
        <w:tc>
          <w:tcPr>
            <w:tcW w:w="725" w:type="dxa"/>
            <w:vMerge/>
            <w:shd w:val="clear" w:color="auto" w:fill="auto"/>
          </w:tcPr>
          <w:p w14:paraId="6132D0A3" w14:textId="77777777" w:rsidR="00266F08" w:rsidRPr="00771DE2" w:rsidRDefault="00266F08" w:rsidP="00734406">
            <w:pPr>
              <w:pStyle w:val="TAC"/>
              <w:rPr>
                <w:sz w:val="16"/>
                <w:szCs w:val="16"/>
              </w:rPr>
            </w:pPr>
          </w:p>
        </w:tc>
        <w:tc>
          <w:tcPr>
            <w:tcW w:w="859" w:type="dxa"/>
            <w:vMerge/>
            <w:shd w:val="clear" w:color="auto" w:fill="auto"/>
          </w:tcPr>
          <w:p w14:paraId="757AE7D6" w14:textId="77777777" w:rsidR="00266F08" w:rsidRPr="00771DE2" w:rsidRDefault="00266F08" w:rsidP="00734406">
            <w:pPr>
              <w:pStyle w:val="TAC"/>
              <w:rPr>
                <w:sz w:val="16"/>
                <w:szCs w:val="16"/>
              </w:rPr>
            </w:pPr>
          </w:p>
        </w:tc>
        <w:tc>
          <w:tcPr>
            <w:tcW w:w="728" w:type="dxa"/>
            <w:gridSpan w:val="2"/>
            <w:vMerge/>
            <w:shd w:val="clear" w:color="auto" w:fill="auto"/>
          </w:tcPr>
          <w:p w14:paraId="071CE8CB" w14:textId="77777777" w:rsidR="00266F08" w:rsidRPr="00771DE2" w:rsidRDefault="00266F08" w:rsidP="00734406">
            <w:pPr>
              <w:pStyle w:val="TAC"/>
              <w:rPr>
                <w:sz w:val="16"/>
                <w:szCs w:val="16"/>
              </w:rPr>
            </w:pPr>
          </w:p>
        </w:tc>
        <w:tc>
          <w:tcPr>
            <w:tcW w:w="767" w:type="dxa"/>
            <w:vMerge/>
            <w:shd w:val="clear" w:color="auto" w:fill="auto"/>
          </w:tcPr>
          <w:p w14:paraId="7B1B6485" w14:textId="77777777" w:rsidR="00266F08" w:rsidRPr="00771DE2" w:rsidRDefault="00266F08" w:rsidP="00734406">
            <w:pPr>
              <w:pStyle w:val="TAC"/>
              <w:rPr>
                <w:sz w:val="16"/>
                <w:szCs w:val="16"/>
              </w:rPr>
            </w:pPr>
          </w:p>
        </w:tc>
        <w:tc>
          <w:tcPr>
            <w:tcW w:w="789" w:type="dxa"/>
            <w:vMerge/>
            <w:shd w:val="clear" w:color="auto" w:fill="auto"/>
          </w:tcPr>
          <w:p w14:paraId="64EC4C08" w14:textId="77777777" w:rsidR="00266F08" w:rsidRPr="00771DE2" w:rsidRDefault="00266F08" w:rsidP="00734406">
            <w:pPr>
              <w:pStyle w:val="TAC"/>
              <w:rPr>
                <w:sz w:val="16"/>
                <w:szCs w:val="16"/>
              </w:rPr>
            </w:pPr>
          </w:p>
        </w:tc>
      </w:tr>
      <w:tr w:rsidR="00266F08" w:rsidRPr="00771DE2" w14:paraId="07DE7721" w14:textId="77777777" w:rsidTr="007B29EA">
        <w:trPr>
          <w:trHeight w:val="94"/>
        </w:trPr>
        <w:tc>
          <w:tcPr>
            <w:tcW w:w="1294" w:type="dxa"/>
            <w:vMerge w:val="restart"/>
            <w:tcBorders>
              <w:top w:val="nil"/>
              <w:bottom w:val="nil"/>
            </w:tcBorders>
            <w:shd w:val="clear" w:color="auto" w:fill="auto"/>
          </w:tcPr>
          <w:p w14:paraId="6FA04027" w14:textId="77777777" w:rsidR="00266F08" w:rsidRPr="00771DE2" w:rsidRDefault="00266F08" w:rsidP="00734406">
            <w:pPr>
              <w:pStyle w:val="TAC"/>
              <w:rPr>
                <w:sz w:val="16"/>
                <w:szCs w:val="16"/>
              </w:rPr>
            </w:pPr>
          </w:p>
        </w:tc>
        <w:tc>
          <w:tcPr>
            <w:tcW w:w="530" w:type="dxa"/>
            <w:vMerge w:val="restart"/>
            <w:shd w:val="clear" w:color="auto" w:fill="auto"/>
          </w:tcPr>
          <w:p w14:paraId="71CA0DBA"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6F7D989F"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4054F5EF"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shd w:val="clear" w:color="auto" w:fill="auto"/>
          </w:tcPr>
          <w:p w14:paraId="166BBA8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3DDE90D3" w14:textId="77777777" w:rsidR="00266F08" w:rsidRPr="00771DE2" w:rsidRDefault="00266F08" w:rsidP="00734406">
            <w:pPr>
              <w:pStyle w:val="TAC"/>
              <w:rPr>
                <w:sz w:val="16"/>
                <w:szCs w:val="16"/>
              </w:rPr>
            </w:pPr>
          </w:p>
        </w:tc>
        <w:tc>
          <w:tcPr>
            <w:tcW w:w="725" w:type="dxa"/>
            <w:vMerge w:val="restart"/>
            <w:shd w:val="clear" w:color="auto" w:fill="auto"/>
          </w:tcPr>
          <w:p w14:paraId="1E66BDB4" w14:textId="77777777" w:rsidR="00266F08" w:rsidRPr="00771DE2" w:rsidRDefault="00266F08" w:rsidP="00734406">
            <w:pPr>
              <w:pStyle w:val="TAC"/>
              <w:rPr>
                <w:sz w:val="16"/>
                <w:szCs w:val="16"/>
              </w:rPr>
            </w:pPr>
          </w:p>
        </w:tc>
        <w:tc>
          <w:tcPr>
            <w:tcW w:w="859" w:type="dxa"/>
            <w:vMerge w:val="restart"/>
            <w:shd w:val="clear" w:color="auto" w:fill="auto"/>
          </w:tcPr>
          <w:p w14:paraId="66886E11" w14:textId="77777777" w:rsidR="00266F08" w:rsidRPr="00771DE2" w:rsidRDefault="00266F08" w:rsidP="00734406">
            <w:pPr>
              <w:pStyle w:val="TAC"/>
              <w:rPr>
                <w:sz w:val="16"/>
                <w:szCs w:val="16"/>
              </w:rPr>
            </w:pPr>
          </w:p>
        </w:tc>
        <w:tc>
          <w:tcPr>
            <w:tcW w:w="728" w:type="dxa"/>
            <w:gridSpan w:val="2"/>
            <w:vMerge w:val="restart"/>
            <w:shd w:val="clear" w:color="auto" w:fill="auto"/>
          </w:tcPr>
          <w:p w14:paraId="1AF36D8D" w14:textId="77777777" w:rsidR="00266F08" w:rsidRPr="00771DE2" w:rsidRDefault="00266F08" w:rsidP="00734406">
            <w:pPr>
              <w:pStyle w:val="TAC"/>
              <w:rPr>
                <w:sz w:val="16"/>
                <w:szCs w:val="16"/>
              </w:rPr>
            </w:pPr>
          </w:p>
        </w:tc>
        <w:tc>
          <w:tcPr>
            <w:tcW w:w="767" w:type="dxa"/>
            <w:vMerge w:val="restart"/>
            <w:shd w:val="clear" w:color="auto" w:fill="auto"/>
          </w:tcPr>
          <w:p w14:paraId="07BE78DE" w14:textId="77777777" w:rsidR="00266F08" w:rsidRPr="00771DE2" w:rsidRDefault="00266F08" w:rsidP="00734406">
            <w:pPr>
              <w:pStyle w:val="TAC"/>
              <w:rPr>
                <w:sz w:val="16"/>
                <w:szCs w:val="16"/>
              </w:rPr>
            </w:pPr>
          </w:p>
        </w:tc>
        <w:tc>
          <w:tcPr>
            <w:tcW w:w="789" w:type="dxa"/>
            <w:vMerge w:val="restart"/>
            <w:shd w:val="clear" w:color="auto" w:fill="auto"/>
          </w:tcPr>
          <w:p w14:paraId="312F8A6E" w14:textId="77777777" w:rsidR="00266F08" w:rsidRPr="00771DE2" w:rsidRDefault="00266F08" w:rsidP="00734406">
            <w:pPr>
              <w:pStyle w:val="TAC"/>
              <w:rPr>
                <w:sz w:val="16"/>
                <w:szCs w:val="16"/>
              </w:rPr>
            </w:pPr>
          </w:p>
        </w:tc>
      </w:tr>
      <w:tr w:rsidR="00266F08" w:rsidRPr="00771DE2" w14:paraId="38D7AA99" w14:textId="77777777" w:rsidTr="007B29EA">
        <w:trPr>
          <w:trHeight w:val="94"/>
        </w:trPr>
        <w:tc>
          <w:tcPr>
            <w:tcW w:w="1294" w:type="dxa"/>
            <w:vMerge/>
            <w:tcBorders>
              <w:bottom w:val="nil"/>
            </w:tcBorders>
            <w:shd w:val="clear" w:color="auto" w:fill="auto"/>
          </w:tcPr>
          <w:p w14:paraId="7C8CE64E" w14:textId="77777777" w:rsidR="00266F08" w:rsidRPr="00771DE2" w:rsidRDefault="00266F08" w:rsidP="00734406">
            <w:pPr>
              <w:pStyle w:val="TAC"/>
              <w:rPr>
                <w:sz w:val="16"/>
                <w:szCs w:val="16"/>
              </w:rPr>
            </w:pPr>
          </w:p>
        </w:tc>
        <w:tc>
          <w:tcPr>
            <w:tcW w:w="530" w:type="dxa"/>
            <w:vMerge/>
            <w:shd w:val="clear" w:color="auto" w:fill="auto"/>
          </w:tcPr>
          <w:p w14:paraId="446C3CD1" w14:textId="77777777" w:rsidR="00266F08" w:rsidRPr="00771DE2" w:rsidRDefault="00266F08" w:rsidP="00734406">
            <w:pPr>
              <w:pStyle w:val="TAC"/>
              <w:rPr>
                <w:sz w:val="16"/>
                <w:szCs w:val="16"/>
                <w:lang w:eastAsia="zh-CN"/>
              </w:rPr>
            </w:pPr>
          </w:p>
        </w:tc>
        <w:tc>
          <w:tcPr>
            <w:tcW w:w="639" w:type="dxa"/>
            <w:vMerge/>
            <w:shd w:val="clear" w:color="auto" w:fill="auto"/>
          </w:tcPr>
          <w:p w14:paraId="0765E8C8" w14:textId="77777777" w:rsidR="00266F08" w:rsidRPr="00771DE2" w:rsidRDefault="00266F08" w:rsidP="00734406">
            <w:pPr>
              <w:pStyle w:val="TAC"/>
              <w:rPr>
                <w:sz w:val="16"/>
                <w:szCs w:val="16"/>
                <w:lang w:eastAsia="zh-CN"/>
              </w:rPr>
            </w:pPr>
          </w:p>
        </w:tc>
        <w:tc>
          <w:tcPr>
            <w:tcW w:w="596" w:type="dxa"/>
            <w:vMerge/>
            <w:shd w:val="clear" w:color="auto" w:fill="auto"/>
          </w:tcPr>
          <w:p w14:paraId="6BA005BD" w14:textId="77777777" w:rsidR="00266F08" w:rsidRPr="00771DE2" w:rsidRDefault="00266F08" w:rsidP="00734406">
            <w:pPr>
              <w:pStyle w:val="TAC"/>
              <w:rPr>
                <w:sz w:val="16"/>
                <w:szCs w:val="16"/>
                <w:lang w:eastAsia="zh-CN"/>
              </w:rPr>
            </w:pPr>
          </w:p>
        </w:tc>
        <w:tc>
          <w:tcPr>
            <w:tcW w:w="1433" w:type="dxa"/>
            <w:shd w:val="clear" w:color="auto" w:fill="auto"/>
          </w:tcPr>
          <w:p w14:paraId="75090FA1"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A989F2" w14:textId="77777777" w:rsidR="00266F08" w:rsidRPr="00771DE2" w:rsidRDefault="00266F08" w:rsidP="00734406">
            <w:pPr>
              <w:pStyle w:val="TAC"/>
              <w:rPr>
                <w:sz w:val="16"/>
                <w:szCs w:val="16"/>
              </w:rPr>
            </w:pPr>
          </w:p>
        </w:tc>
        <w:tc>
          <w:tcPr>
            <w:tcW w:w="725" w:type="dxa"/>
            <w:vMerge/>
            <w:shd w:val="clear" w:color="auto" w:fill="auto"/>
          </w:tcPr>
          <w:p w14:paraId="3E1E0FDC" w14:textId="77777777" w:rsidR="00266F08" w:rsidRPr="00771DE2" w:rsidRDefault="00266F08" w:rsidP="00734406">
            <w:pPr>
              <w:pStyle w:val="TAC"/>
              <w:rPr>
                <w:sz w:val="16"/>
                <w:szCs w:val="16"/>
              </w:rPr>
            </w:pPr>
          </w:p>
        </w:tc>
        <w:tc>
          <w:tcPr>
            <w:tcW w:w="859" w:type="dxa"/>
            <w:vMerge/>
            <w:shd w:val="clear" w:color="auto" w:fill="auto"/>
          </w:tcPr>
          <w:p w14:paraId="22534A02" w14:textId="77777777" w:rsidR="00266F08" w:rsidRPr="00771DE2" w:rsidRDefault="00266F08" w:rsidP="00734406">
            <w:pPr>
              <w:pStyle w:val="TAC"/>
              <w:rPr>
                <w:sz w:val="16"/>
                <w:szCs w:val="16"/>
              </w:rPr>
            </w:pPr>
          </w:p>
        </w:tc>
        <w:tc>
          <w:tcPr>
            <w:tcW w:w="728" w:type="dxa"/>
            <w:gridSpan w:val="2"/>
            <w:vMerge/>
            <w:shd w:val="clear" w:color="auto" w:fill="auto"/>
          </w:tcPr>
          <w:p w14:paraId="704AF575" w14:textId="77777777" w:rsidR="00266F08" w:rsidRPr="00771DE2" w:rsidRDefault="00266F08" w:rsidP="00734406">
            <w:pPr>
              <w:pStyle w:val="TAC"/>
              <w:rPr>
                <w:sz w:val="16"/>
                <w:szCs w:val="16"/>
              </w:rPr>
            </w:pPr>
          </w:p>
        </w:tc>
        <w:tc>
          <w:tcPr>
            <w:tcW w:w="767" w:type="dxa"/>
            <w:vMerge/>
            <w:shd w:val="clear" w:color="auto" w:fill="auto"/>
          </w:tcPr>
          <w:p w14:paraId="06B77554" w14:textId="77777777" w:rsidR="00266F08" w:rsidRPr="00771DE2" w:rsidRDefault="00266F08" w:rsidP="00734406">
            <w:pPr>
              <w:pStyle w:val="TAC"/>
              <w:rPr>
                <w:sz w:val="16"/>
                <w:szCs w:val="16"/>
              </w:rPr>
            </w:pPr>
          </w:p>
        </w:tc>
        <w:tc>
          <w:tcPr>
            <w:tcW w:w="789" w:type="dxa"/>
            <w:vMerge/>
            <w:shd w:val="clear" w:color="auto" w:fill="auto"/>
          </w:tcPr>
          <w:p w14:paraId="471CD9AD" w14:textId="77777777" w:rsidR="00266F08" w:rsidRPr="00771DE2" w:rsidRDefault="00266F08" w:rsidP="00734406">
            <w:pPr>
              <w:pStyle w:val="TAC"/>
              <w:rPr>
                <w:sz w:val="16"/>
                <w:szCs w:val="16"/>
              </w:rPr>
            </w:pPr>
          </w:p>
        </w:tc>
      </w:tr>
      <w:tr w:rsidR="00266F08" w:rsidRPr="00771DE2" w14:paraId="752205A2" w14:textId="77777777" w:rsidTr="007B29EA">
        <w:trPr>
          <w:trHeight w:val="94"/>
        </w:trPr>
        <w:tc>
          <w:tcPr>
            <w:tcW w:w="1294" w:type="dxa"/>
            <w:vMerge w:val="restart"/>
            <w:tcBorders>
              <w:top w:val="nil"/>
            </w:tcBorders>
            <w:shd w:val="clear" w:color="auto" w:fill="auto"/>
          </w:tcPr>
          <w:p w14:paraId="44B886E0" w14:textId="77777777" w:rsidR="00266F08" w:rsidRPr="00771DE2" w:rsidRDefault="00266F08" w:rsidP="00734406">
            <w:pPr>
              <w:pStyle w:val="TAC"/>
              <w:rPr>
                <w:sz w:val="16"/>
                <w:szCs w:val="16"/>
              </w:rPr>
            </w:pPr>
          </w:p>
        </w:tc>
        <w:tc>
          <w:tcPr>
            <w:tcW w:w="530" w:type="dxa"/>
            <w:vMerge w:val="restart"/>
            <w:shd w:val="clear" w:color="auto" w:fill="auto"/>
          </w:tcPr>
          <w:p w14:paraId="761B0A4D" w14:textId="77777777" w:rsidR="00266F08" w:rsidRPr="00771DE2" w:rsidRDefault="00266F08" w:rsidP="00734406">
            <w:pPr>
              <w:pStyle w:val="TAC"/>
              <w:rPr>
                <w:sz w:val="16"/>
                <w:szCs w:val="16"/>
                <w:lang w:eastAsia="zh-CN"/>
              </w:rPr>
            </w:pPr>
            <w:r>
              <w:rPr>
                <w:sz w:val="16"/>
                <w:szCs w:val="16"/>
                <w:lang w:eastAsia="ja-JP"/>
              </w:rPr>
              <w:t>1</w:t>
            </w:r>
          </w:p>
        </w:tc>
        <w:tc>
          <w:tcPr>
            <w:tcW w:w="639" w:type="dxa"/>
            <w:vMerge w:val="restart"/>
            <w:shd w:val="clear" w:color="auto" w:fill="auto"/>
          </w:tcPr>
          <w:p w14:paraId="06671E64" w14:textId="77777777" w:rsidR="00266F08" w:rsidRPr="00771DE2" w:rsidRDefault="00266F08" w:rsidP="00734406">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3D05A3E4" w14:textId="77777777" w:rsidR="00266F08" w:rsidRPr="00771DE2" w:rsidRDefault="00266F08" w:rsidP="00734406">
            <w:pPr>
              <w:pStyle w:val="TAC"/>
              <w:rPr>
                <w:sz w:val="16"/>
                <w:szCs w:val="16"/>
                <w:lang w:eastAsia="zh-CN"/>
              </w:rPr>
            </w:pPr>
            <w:r>
              <w:rPr>
                <w:rFonts w:hint="eastAsia"/>
                <w:sz w:val="16"/>
                <w:szCs w:val="16"/>
                <w:lang w:eastAsia="ja-JP"/>
              </w:rPr>
              <w:t>1</w:t>
            </w:r>
            <w:r>
              <w:rPr>
                <w:sz w:val="16"/>
                <w:szCs w:val="16"/>
                <w:lang w:eastAsia="ja-JP"/>
              </w:rPr>
              <w:t>5</w:t>
            </w:r>
          </w:p>
        </w:tc>
        <w:tc>
          <w:tcPr>
            <w:tcW w:w="1433" w:type="dxa"/>
            <w:vMerge w:val="restart"/>
            <w:shd w:val="clear" w:color="auto" w:fill="auto"/>
          </w:tcPr>
          <w:p w14:paraId="1C6D3932" w14:textId="77777777" w:rsidR="00266F08" w:rsidRPr="00771DE2" w:rsidRDefault="00266F08" w:rsidP="00734406">
            <w:pPr>
              <w:pStyle w:val="TAC"/>
              <w:rPr>
                <w:sz w:val="16"/>
                <w:szCs w:val="16"/>
              </w:rPr>
            </w:pPr>
          </w:p>
        </w:tc>
        <w:tc>
          <w:tcPr>
            <w:tcW w:w="1091" w:type="dxa"/>
            <w:shd w:val="clear" w:color="auto" w:fill="auto"/>
          </w:tcPr>
          <w:p w14:paraId="25380510" w14:textId="77777777" w:rsidR="00266F08" w:rsidRPr="00771DE2" w:rsidRDefault="00266F08" w:rsidP="00734406">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725" w:type="dxa"/>
            <w:vMerge w:val="restart"/>
            <w:shd w:val="clear" w:color="auto" w:fill="auto"/>
          </w:tcPr>
          <w:p w14:paraId="7126FEBE" w14:textId="77777777" w:rsidR="00266F08" w:rsidRPr="00771DE2" w:rsidRDefault="00266F08" w:rsidP="00734406">
            <w:pPr>
              <w:pStyle w:val="TAC"/>
              <w:rPr>
                <w:sz w:val="16"/>
                <w:szCs w:val="16"/>
              </w:rPr>
            </w:pPr>
          </w:p>
        </w:tc>
        <w:tc>
          <w:tcPr>
            <w:tcW w:w="859" w:type="dxa"/>
            <w:vMerge w:val="restart"/>
            <w:shd w:val="clear" w:color="auto" w:fill="auto"/>
          </w:tcPr>
          <w:p w14:paraId="0007A741" w14:textId="77777777" w:rsidR="00266F08" w:rsidRPr="00771DE2" w:rsidRDefault="00266F08" w:rsidP="00734406">
            <w:pPr>
              <w:pStyle w:val="TAC"/>
              <w:rPr>
                <w:sz w:val="16"/>
                <w:szCs w:val="16"/>
              </w:rPr>
            </w:pPr>
          </w:p>
        </w:tc>
        <w:tc>
          <w:tcPr>
            <w:tcW w:w="728" w:type="dxa"/>
            <w:gridSpan w:val="2"/>
            <w:vMerge w:val="restart"/>
            <w:shd w:val="clear" w:color="auto" w:fill="auto"/>
          </w:tcPr>
          <w:p w14:paraId="40A80F34" w14:textId="77777777" w:rsidR="00266F08" w:rsidRPr="00771DE2" w:rsidRDefault="00266F08" w:rsidP="00734406">
            <w:pPr>
              <w:pStyle w:val="TAC"/>
              <w:rPr>
                <w:sz w:val="16"/>
                <w:szCs w:val="16"/>
              </w:rPr>
            </w:pPr>
          </w:p>
        </w:tc>
        <w:tc>
          <w:tcPr>
            <w:tcW w:w="767" w:type="dxa"/>
            <w:vMerge w:val="restart"/>
            <w:shd w:val="clear" w:color="auto" w:fill="auto"/>
          </w:tcPr>
          <w:p w14:paraId="0A5C0647" w14:textId="77777777" w:rsidR="00266F08" w:rsidRPr="00771DE2" w:rsidRDefault="00266F08" w:rsidP="00734406">
            <w:pPr>
              <w:pStyle w:val="TAC"/>
              <w:rPr>
                <w:sz w:val="16"/>
                <w:szCs w:val="16"/>
              </w:rPr>
            </w:pPr>
          </w:p>
        </w:tc>
        <w:tc>
          <w:tcPr>
            <w:tcW w:w="789" w:type="dxa"/>
            <w:vMerge w:val="restart"/>
            <w:shd w:val="clear" w:color="auto" w:fill="auto"/>
          </w:tcPr>
          <w:p w14:paraId="07697E61" w14:textId="77777777" w:rsidR="00266F08" w:rsidRPr="00771DE2" w:rsidRDefault="00266F08" w:rsidP="00734406">
            <w:pPr>
              <w:pStyle w:val="TAC"/>
              <w:rPr>
                <w:sz w:val="16"/>
                <w:szCs w:val="16"/>
              </w:rPr>
            </w:pPr>
          </w:p>
        </w:tc>
      </w:tr>
      <w:tr w:rsidR="00266F08" w:rsidRPr="00771DE2" w14:paraId="72B15970" w14:textId="77777777" w:rsidTr="007B29EA">
        <w:trPr>
          <w:trHeight w:val="94"/>
        </w:trPr>
        <w:tc>
          <w:tcPr>
            <w:tcW w:w="1294" w:type="dxa"/>
            <w:vMerge/>
            <w:tcBorders>
              <w:bottom w:val="single" w:sz="4" w:space="0" w:color="auto"/>
            </w:tcBorders>
            <w:shd w:val="clear" w:color="auto" w:fill="auto"/>
          </w:tcPr>
          <w:p w14:paraId="353F131C" w14:textId="77777777" w:rsidR="00266F08" w:rsidRPr="00771DE2" w:rsidRDefault="00266F08" w:rsidP="00734406">
            <w:pPr>
              <w:pStyle w:val="TAC"/>
              <w:rPr>
                <w:sz w:val="16"/>
                <w:szCs w:val="16"/>
              </w:rPr>
            </w:pPr>
          </w:p>
        </w:tc>
        <w:tc>
          <w:tcPr>
            <w:tcW w:w="530" w:type="dxa"/>
            <w:vMerge/>
            <w:shd w:val="clear" w:color="auto" w:fill="auto"/>
          </w:tcPr>
          <w:p w14:paraId="4FCCEB5E" w14:textId="77777777" w:rsidR="00266F08" w:rsidRPr="00771DE2" w:rsidRDefault="00266F08" w:rsidP="00734406">
            <w:pPr>
              <w:pStyle w:val="TAC"/>
              <w:rPr>
                <w:sz w:val="16"/>
                <w:szCs w:val="16"/>
                <w:lang w:eastAsia="zh-CN"/>
              </w:rPr>
            </w:pPr>
          </w:p>
        </w:tc>
        <w:tc>
          <w:tcPr>
            <w:tcW w:w="639" w:type="dxa"/>
            <w:vMerge/>
            <w:shd w:val="clear" w:color="auto" w:fill="auto"/>
          </w:tcPr>
          <w:p w14:paraId="036E58F5" w14:textId="77777777" w:rsidR="00266F08" w:rsidRPr="00771DE2" w:rsidRDefault="00266F08" w:rsidP="00734406">
            <w:pPr>
              <w:pStyle w:val="TAC"/>
              <w:rPr>
                <w:sz w:val="16"/>
                <w:szCs w:val="16"/>
                <w:lang w:eastAsia="zh-CN"/>
              </w:rPr>
            </w:pPr>
          </w:p>
        </w:tc>
        <w:tc>
          <w:tcPr>
            <w:tcW w:w="596" w:type="dxa"/>
            <w:vMerge/>
            <w:shd w:val="clear" w:color="auto" w:fill="auto"/>
          </w:tcPr>
          <w:p w14:paraId="3B576062" w14:textId="77777777" w:rsidR="00266F08" w:rsidRPr="00771DE2" w:rsidRDefault="00266F08" w:rsidP="00734406">
            <w:pPr>
              <w:pStyle w:val="TAC"/>
              <w:rPr>
                <w:sz w:val="16"/>
                <w:szCs w:val="16"/>
                <w:lang w:eastAsia="zh-CN"/>
              </w:rPr>
            </w:pPr>
          </w:p>
        </w:tc>
        <w:tc>
          <w:tcPr>
            <w:tcW w:w="1433" w:type="dxa"/>
            <w:vMerge/>
            <w:shd w:val="clear" w:color="auto" w:fill="auto"/>
          </w:tcPr>
          <w:p w14:paraId="22195DFB" w14:textId="77777777" w:rsidR="00266F08" w:rsidRPr="00771DE2" w:rsidRDefault="00266F08" w:rsidP="00734406">
            <w:pPr>
              <w:pStyle w:val="TAC"/>
              <w:rPr>
                <w:sz w:val="16"/>
                <w:szCs w:val="16"/>
              </w:rPr>
            </w:pPr>
          </w:p>
        </w:tc>
        <w:tc>
          <w:tcPr>
            <w:tcW w:w="1091" w:type="dxa"/>
            <w:shd w:val="clear" w:color="auto" w:fill="auto"/>
          </w:tcPr>
          <w:p w14:paraId="42371982"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6DA7A53" w14:textId="77777777" w:rsidR="00266F08" w:rsidRPr="00771DE2" w:rsidRDefault="00266F08" w:rsidP="00734406">
            <w:pPr>
              <w:pStyle w:val="TAC"/>
              <w:rPr>
                <w:sz w:val="16"/>
                <w:szCs w:val="16"/>
              </w:rPr>
            </w:pPr>
          </w:p>
        </w:tc>
        <w:tc>
          <w:tcPr>
            <w:tcW w:w="859" w:type="dxa"/>
            <w:vMerge/>
            <w:shd w:val="clear" w:color="auto" w:fill="auto"/>
          </w:tcPr>
          <w:p w14:paraId="1693A3C9" w14:textId="77777777" w:rsidR="00266F08" w:rsidRPr="00771DE2" w:rsidRDefault="00266F08" w:rsidP="00734406">
            <w:pPr>
              <w:pStyle w:val="TAC"/>
              <w:rPr>
                <w:sz w:val="16"/>
                <w:szCs w:val="16"/>
              </w:rPr>
            </w:pPr>
          </w:p>
        </w:tc>
        <w:tc>
          <w:tcPr>
            <w:tcW w:w="728" w:type="dxa"/>
            <w:gridSpan w:val="2"/>
            <w:vMerge/>
            <w:shd w:val="clear" w:color="auto" w:fill="auto"/>
          </w:tcPr>
          <w:p w14:paraId="38FF237F" w14:textId="77777777" w:rsidR="00266F08" w:rsidRPr="00771DE2" w:rsidRDefault="00266F08" w:rsidP="00734406">
            <w:pPr>
              <w:pStyle w:val="TAC"/>
              <w:rPr>
                <w:sz w:val="16"/>
                <w:szCs w:val="16"/>
              </w:rPr>
            </w:pPr>
          </w:p>
        </w:tc>
        <w:tc>
          <w:tcPr>
            <w:tcW w:w="767" w:type="dxa"/>
            <w:vMerge/>
            <w:shd w:val="clear" w:color="auto" w:fill="auto"/>
          </w:tcPr>
          <w:p w14:paraId="2F0191EF" w14:textId="77777777" w:rsidR="00266F08" w:rsidRPr="00771DE2" w:rsidRDefault="00266F08" w:rsidP="00734406">
            <w:pPr>
              <w:pStyle w:val="TAC"/>
              <w:rPr>
                <w:sz w:val="16"/>
                <w:szCs w:val="16"/>
              </w:rPr>
            </w:pPr>
          </w:p>
        </w:tc>
        <w:tc>
          <w:tcPr>
            <w:tcW w:w="789" w:type="dxa"/>
            <w:vMerge/>
            <w:shd w:val="clear" w:color="auto" w:fill="auto"/>
          </w:tcPr>
          <w:p w14:paraId="6A484CA6" w14:textId="77777777" w:rsidR="00266F08" w:rsidRPr="00771DE2" w:rsidRDefault="00266F08" w:rsidP="00734406">
            <w:pPr>
              <w:pStyle w:val="TAC"/>
              <w:rPr>
                <w:sz w:val="16"/>
                <w:szCs w:val="16"/>
              </w:rPr>
            </w:pPr>
          </w:p>
        </w:tc>
      </w:tr>
      <w:tr w:rsidR="00266F08" w:rsidRPr="00771DE2" w14:paraId="0E03CB8C" w14:textId="77777777" w:rsidTr="007B29EA">
        <w:trPr>
          <w:trHeight w:val="94"/>
        </w:trPr>
        <w:tc>
          <w:tcPr>
            <w:tcW w:w="1294" w:type="dxa"/>
            <w:vMerge w:val="restart"/>
            <w:tcBorders>
              <w:bottom w:val="nil"/>
            </w:tcBorders>
            <w:shd w:val="clear" w:color="auto" w:fill="auto"/>
          </w:tcPr>
          <w:p w14:paraId="18C1156D"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425FB444"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6C935AFC"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6C165DEB" w14:textId="77777777" w:rsidR="00266F08" w:rsidRPr="00771DE2" w:rsidRDefault="00266F08" w:rsidP="00734406">
            <w:pPr>
              <w:pStyle w:val="TAC"/>
              <w:rPr>
                <w:sz w:val="16"/>
                <w:szCs w:val="16"/>
                <w:lang w:eastAsia="ja-JP"/>
              </w:rPr>
            </w:pPr>
            <w:r>
              <w:rPr>
                <w:sz w:val="16"/>
                <w:szCs w:val="16"/>
                <w:lang w:eastAsia="ja-JP"/>
              </w:rPr>
              <w:t>1</w:t>
            </w:r>
            <w:r>
              <w:rPr>
                <w:rFonts w:hint="eastAsia"/>
                <w:sz w:val="16"/>
                <w:szCs w:val="16"/>
                <w:lang w:eastAsia="ja-JP"/>
              </w:rPr>
              <w:t>5</w:t>
            </w:r>
          </w:p>
        </w:tc>
        <w:tc>
          <w:tcPr>
            <w:tcW w:w="1433" w:type="dxa"/>
            <w:shd w:val="clear" w:color="auto" w:fill="auto"/>
          </w:tcPr>
          <w:p w14:paraId="311E01A0"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67311756" w14:textId="77777777" w:rsidR="00266F08" w:rsidRPr="00771DE2" w:rsidRDefault="00266F08" w:rsidP="00734406">
            <w:pPr>
              <w:pStyle w:val="TAC"/>
              <w:rPr>
                <w:sz w:val="16"/>
                <w:szCs w:val="16"/>
              </w:rPr>
            </w:pPr>
          </w:p>
        </w:tc>
        <w:tc>
          <w:tcPr>
            <w:tcW w:w="725" w:type="dxa"/>
            <w:vMerge w:val="restart"/>
            <w:shd w:val="clear" w:color="auto" w:fill="auto"/>
          </w:tcPr>
          <w:p w14:paraId="615931A1" w14:textId="77777777" w:rsidR="00266F08" w:rsidRPr="00771DE2" w:rsidRDefault="00266F08" w:rsidP="00734406">
            <w:pPr>
              <w:pStyle w:val="TAC"/>
              <w:rPr>
                <w:sz w:val="16"/>
                <w:szCs w:val="16"/>
              </w:rPr>
            </w:pPr>
          </w:p>
        </w:tc>
        <w:tc>
          <w:tcPr>
            <w:tcW w:w="867" w:type="dxa"/>
            <w:gridSpan w:val="2"/>
            <w:vMerge w:val="restart"/>
            <w:shd w:val="clear" w:color="auto" w:fill="auto"/>
          </w:tcPr>
          <w:p w14:paraId="35D1E334" w14:textId="77777777" w:rsidR="00266F08" w:rsidRPr="00771DE2" w:rsidRDefault="00266F08" w:rsidP="00734406">
            <w:pPr>
              <w:pStyle w:val="TAC"/>
              <w:rPr>
                <w:sz w:val="16"/>
                <w:szCs w:val="16"/>
              </w:rPr>
            </w:pPr>
          </w:p>
        </w:tc>
        <w:tc>
          <w:tcPr>
            <w:tcW w:w="720" w:type="dxa"/>
            <w:vMerge w:val="restart"/>
            <w:shd w:val="clear" w:color="auto" w:fill="auto"/>
          </w:tcPr>
          <w:p w14:paraId="50060314" w14:textId="77777777" w:rsidR="00266F08" w:rsidRPr="00771DE2" w:rsidRDefault="00266F08" w:rsidP="00734406">
            <w:pPr>
              <w:pStyle w:val="TAC"/>
              <w:rPr>
                <w:sz w:val="16"/>
                <w:szCs w:val="16"/>
              </w:rPr>
            </w:pPr>
          </w:p>
        </w:tc>
        <w:tc>
          <w:tcPr>
            <w:tcW w:w="767" w:type="dxa"/>
            <w:vMerge w:val="restart"/>
            <w:shd w:val="clear" w:color="auto" w:fill="auto"/>
          </w:tcPr>
          <w:p w14:paraId="11B0F128" w14:textId="77777777" w:rsidR="00266F08" w:rsidRPr="00771DE2" w:rsidRDefault="00266F08" w:rsidP="00734406">
            <w:pPr>
              <w:pStyle w:val="TAC"/>
              <w:rPr>
                <w:sz w:val="16"/>
                <w:szCs w:val="16"/>
              </w:rPr>
            </w:pPr>
          </w:p>
        </w:tc>
        <w:tc>
          <w:tcPr>
            <w:tcW w:w="789" w:type="dxa"/>
            <w:vMerge w:val="restart"/>
            <w:shd w:val="clear" w:color="auto" w:fill="auto"/>
          </w:tcPr>
          <w:p w14:paraId="4C204BAB" w14:textId="77777777" w:rsidR="00266F08" w:rsidRPr="00771DE2" w:rsidRDefault="00266F08" w:rsidP="00734406">
            <w:pPr>
              <w:pStyle w:val="TAC"/>
              <w:rPr>
                <w:sz w:val="16"/>
                <w:szCs w:val="16"/>
              </w:rPr>
            </w:pPr>
          </w:p>
        </w:tc>
      </w:tr>
      <w:tr w:rsidR="00266F08" w:rsidRPr="00771DE2" w14:paraId="02C162D1" w14:textId="77777777" w:rsidTr="007B29EA">
        <w:trPr>
          <w:trHeight w:val="94"/>
        </w:trPr>
        <w:tc>
          <w:tcPr>
            <w:tcW w:w="1294" w:type="dxa"/>
            <w:vMerge/>
            <w:tcBorders>
              <w:bottom w:val="nil"/>
            </w:tcBorders>
            <w:shd w:val="clear" w:color="auto" w:fill="auto"/>
          </w:tcPr>
          <w:p w14:paraId="42A466F7" w14:textId="77777777" w:rsidR="00266F08" w:rsidRPr="00771DE2" w:rsidRDefault="00266F08" w:rsidP="00734406">
            <w:pPr>
              <w:pStyle w:val="TAC"/>
              <w:rPr>
                <w:sz w:val="16"/>
                <w:szCs w:val="16"/>
              </w:rPr>
            </w:pPr>
          </w:p>
        </w:tc>
        <w:tc>
          <w:tcPr>
            <w:tcW w:w="530" w:type="dxa"/>
            <w:vMerge/>
            <w:shd w:val="clear" w:color="auto" w:fill="auto"/>
          </w:tcPr>
          <w:p w14:paraId="380EF8E8" w14:textId="77777777" w:rsidR="00266F08" w:rsidRPr="00771DE2" w:rsidRDefault="00266F08" w:rsidP="00734406">
            <w:pPr>
              <w:pStyle w:val="TAC"/>
              <w:rPr>
                <w:sz w:val="16"/>
                <w:szCs w:val="16"/>
                <w:lang w:eastAsia="zh-CN"/>
              </w:rPr>
            </w:pPr>
          </w:p>
        </w:tc>
        <w:tc>
          <w:tcPr>
            <w:tcW w:w="639" w:type="dxa"/>
            <w:vMerge/>
            <w:shd w:val="clear" w:color="auto" w:fill="auto"/>
          </w:tcPr>
          <w:p w14:paraId="316FBAB1" w14:textId="77777777" w:rsidR="00266F08" w:rsidRPr="00771DE2" w:rsidRDefault="00266F08" w:rsidP="00734406">
            <w:pPr>
              <w:pStyle w:val="TAC"/>
              <w:rPr>
                <w:sz w:val="16"/>
                <w:szCs w:val="16"/>
                <w:lang w:eastAsia="zh-CN"/>
              </w:rPr>
            </w:pPr>
          </w:p>
        </w:tc>
        <w:tc>
          <w:tcPr>
            <w:tcW w:w="596" w:type="dxa"/>
            <w:vMerge/>
            <w:shd w:val="clear" w:color="auto" w:fill="auto"/>
          </w:tcPr>
          <w:p w14:paraId="2659ED0C" w14:textId="77777777" w:rsidR="00266F08" w:rsidRPr="00771DE2" w:rsidRDefault="00266F08" w:rsidP="00734406">
            <w:pPr>
              <w:pStyle w:val="TAC"/>
              <w:rPr>
                <w:sz w:val="16"/>
                <w:szCs w:val="16"/>
                <w:lang w:eastAsia="zh-CN"/>
              </w:rPr>
            </w:pPr>
          </w:p>
        </w:tc>
        <w:tc>
          <w:tcPr>
            <w:tcW w:w="1433" w:type="dxa"/>
            <w:shd w:val="clear" w:color="auto" w:fill="auto"/>
          </w:tcPr>
          <w:p w14:paraId="62E7A98B"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C601E92" w14:textId="77777777" w:rsidR="00266F08" w:rsidRPr="00771DE2" w:rsidRDefault="00266F08" w:rsidP="00734406">
            <w:pPr>
              <w:pStyle w:val="TAC"/>
              <w:rPr>
                <w:sz w:val="16"/>
                <w:szCs w:val="16"/>
              </w:rPr>
            </w:pPr>
          </w:p>
        </w:tc>
        <w:tc>
          <w:tcPr>
            <w:tcW w:w="725" w:type="dxa"/>
            <w:vMerge/>
            <w:shd w:val="clear" w:color="auto" w:fill="auto"/>
          </w:tcPr>
          <w:p w14:paraId="3E81C884" w14:textId="77777777" w:rsidR="00266F08" w:rsidRPr="00771DE2" w:rsidRDefault="00266F08" w:rsidP="00734406">
            <w:pPr>
              <w:pStyle w:val="TAC"/>
              <w:rPr>
                <w:sz w:val="16"/>
                <w:szCs w:val="16"/>
              </w:rPr>
            </w:pPr>
          </w:p>
        </w:tc>
        <w:tc>
          <w:tcPr>
            <w:tcW w:w="867" w:type="dxa"/>
            <w:gridSpan w:val="2"/>
            <w:vMerge/>
            <w:shd w:val="clear" w:color="auto" w:fill="auto"/>
          </w:tcPr>
          <w:p w14:paraId="13F64500" w14:textId="77777777" w:rsidR="00266F08" w:rsidRPr="00771DE2" w:rsidRDefault="00266F08" w:rsidP="00734406">
            <w:pPr>
              <w:pStyle w:val="TAC"/>
              <w:rPr>
                <w:sz w:val="16"/>
                <w:szCs w:val="16"/>
              </w:rPr>
            </w:pPr>
          </w:p>
        </w:tc>
        <w:tc>
          <w:tcPr>
            <w:tcW w:w="720" w:type="dxa"/>
            <w:vMerge/>
            <w:shd w:val="clear" w:color="auto" w:fill="auto"/>
          </w:tcPr>
          <w:p w14:paraId="69C1CAB1" w14:textId="77777777" w:rsidR="00266F08" w:rsidRPr="00771DE2" w:rsidRDefault="00266F08" w:rsidP="00734406">
            <w:pPr>
              <w:pStyle w:val="TAC"/>
              <w:rPr>
                <w:sz w:val="16"/>
                <w:szCs w:val="16"/>
              </w:rPr>
            </w:pPr>
          </w:p>
        </w:tc>
        <w:tc>
          <w:tcPr>
            <w:tcW w:w="767" w:type="dxa"/>
            <w:vMerge/>
            <w:shd w:val="clear" w:color="auto" w:fill="auto"/>
          </w:tcPr>
          <w:p w14:paraId="4A89E342" w14:textId="77777777" w:rsidR="00266F08" w:rsidRPr="00771DE2" w:rsidRDefault="00266F08" w:rsidP="00734406">
            <w:pPr>
              <w:pStyle w:val="TAC"/>
              <w:rPr>
                <w:sz w:val="16"/>
                <w:szCs w:val="16"/>
              </w:rPr>
            </w:pPr>
          </w:p>
        </w:tc>
        <w:tc>
          <w:tcPr>
            <w:tcW w:w="789" w:type="dxa"/>
            <w:vMerge/>
            <w:shd w:val="clear" w:color="auto" w:fill="auto"/>
          </w:tcPr>
          <w:p w14:paraId="26E03797" w14:textId="77777777" w:rsidR="00266F08" w:rsidRPr="00771DE2" w:rsidRDefault="00266F08" w:rsidP="00734406">
            <w:pPr>
              <w:pStyle w:val="TAC"/>
              <w:rPr>
                <w:sz w:val="16"/>
                <w:szCs w:val="16"/>
              </w:rPr>
            </w:pPr>
          </w:p>
        </w:tc>
      </w:tr>
      <w:tr w:rsidR="00266F08" w:rsidRPr="00771DE2" w14:paraId="5DA00190" w14:textId="77777777" w:rsidTr="007B29EA">
        <w:trPr>
          <w:trHeight w:val="94"/>
        </w:trPr>
        <w:tc>
          <w:tcPr>
            <w:tcW w:w="1294" w:type="dxa"/>
            <w:vMerge w:val="restart"/>
            <w:tcBorders>
              <w:top w:val="nil"/>
              <w:bottom w:val="nil"/>
            </w:tcBorders>
            <w:shd w:val="clear" w:color="auto" w:fill="auto"/>
          </w:tcPr>
          <w:p w14:paraId="4FF89FED" w14:textId="77777777" w:rsidR="00266F08" w:rsidRPr="00771DE2" w:rsidRDefault="00266F08" w:rsidP="00734406">
            <w:pPr>
              <w:pStyle w:val="TAC"/>
              <w:rPr>
                <w:sz w:val="16"/>
                <w:szCs w:val="16"/>
              </w:rPr>
            </w:pPr>
          </w:p>
        </w:tc>
        <w:tc>
          <w:tcPr>
            <w:tcW w:w="530" w:type="dxa"/>
            <w:vMerge w:val="restart"/>
            <w:shd w:val="clear" w:color="auto" w:fill="auto"/>
          </w:tcPr>
          <w:p w14:paraId="101C2331"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227EBBFC"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72FE7A53"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27A7C2CE"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69E92E07" w14:textId="77777777" w:rsidR="00266F08" w:rsidRPr="00771DE2" w:rsidRDefault="00266F08" w:rsidP="00734406">
            <w:pPr>
              <w:pStyle w:val="TAC"/>
              <w:rPr>
                <w:sz w:val="16"/>
                <w:szCs w:val="16"/>
              </w:rPr>
            </w:pPr>
          </w:p>
        </w:tc>
        <w:tc>
          <w:tcPr>
            <w:tcW w:w="725" w:type="dxa"/>
            <w:vMerge w:val="restart"/>
            <w:shd w:val="clear" w:color="auto" w:fill="auto"/>
          </w:tcPr>
          <w:p w14:paraId="3197B08A" w14:textId="77777777" w:rsidR="00266F08" w:rsidRPr="00771DE2" w:rsidRDefault="00266F08" w:rsidP="00734406">
            <w:pPr>
              <w:pStyle w:val="TAC"/>
              <w:rPr>
                <w:sz w:val="16"/>
                <w:szCs w:val="16"/>
              </w:rPr>
            </w:pPr>
          </w:p>
        </w:tc>
        <w:tc>
          <w:tcPr>
            <w:tcW w:w="867" w:type="dxa"/>
            <w:gridSpan w:val="2"/>
            <w:vMerge w:val="restart"/>
            <w:shd w:val="clear" w:color="auto" w:fill="auto"/>
          </w:tcPr>
          <w:p w14:paraId="235C6A7D" w14:textId="77777777" w:rsidR="00266F08" w:rsidRPr="00771DE2" w:rsidRDefault="00266F08" w:rsidP="00734406">
            <w:pPr>
              <w:pStyle w:val="TAC"/>
              <w:rPr>
                <w:sz w:val="16"/>
                <w:szCs w:val="16"/>
              </w:rPr>
            </w:pPr>
          </w:p>
        </w:tc>
        <w:tc>
          <w:tcPr>
            <w:tcW w:w="720" w:type="dxa"/>
            <w:vMerge w:val="restart"/>
            <w:shd w:val="clear" w:color="auto" w:fill="auto"/>
          </w:tcPr>
          <w:p w14:paraId="2B6DF469" w14:textId="77777777" w:rsidR="00266F08" w:rsidRPr="00771DE2" w:rsidRDefault="00266F08" w:rsidP="00734406">
            <w:pPr>
              <w:pStyle w:val="TAC"/>
              <w:rPr>
                <w:sz w:val="16"/>
                <w:szCs w:val="16"/>
              </w:rPr>
            </w:pPr>
          </w:p>
        </w:tc>
        <w:tc>
          <w:tcPr>
            <w:tcW w:w="767" w:type="dxa"/>
            <w:vMerge w:val="restart"/>
            <w:shd w:val="clear" w:color="auto" w:fill="auto"/>
          </w:tcPr>
          <w:p w14:paraId="3446200F" w14:textId="77777777" w:rsidR="00266F08" w:rsidRPr="00771DE2" w:rsidRDefault="00266F08" w:rsidP="00734406">
            <w:pPr>
              <w:pStyle w:val="TAC"/>
              <w:rPr>
                <w:sz w:val="16"/>
                <w:szCs w:val="16"/>
              </w:rPr>
            </w:pPr>
          </w:p>
        </w:tc>
        <w:tc>
          <w:tcPr>
            <w:tcW w:w="789" w:type="dxa"/>
            <w:vMerge w:val="restart"/>
            <w:shd w:val="clear" w:color="auto" w:fill="auto"/>
          </w:tcPr>
          <w:p w14:paraId="0148B6F8" w14:textId="77777777" w:rsidR="00266F08" w:rsidRPr="00771DE2" w:rsidRDefault="00266F08" w:rsidP="00734406">
            <w:pPr>
              <w:pStyle w:val="TAC"/>
              <w:rPr>
                <w:sz w:val="16"/>
                <w:szCs w:val="16"/>
              </w:rPr>
            </w:pPr>
          </w:p>
        </w:tc>
      </w:tr>
      <w:tr w:rsidR="00266F08" w:rsidRPr="00771DE2" w14:paraId="51404370" w14:textId="77777777" w:rsidTr="007B29EA">
        <w:trPr>
          <w:trHeight w:val="94"/>
        </w:trPr>
        <w:tc>
          <w:tcPr>
            <w:tcW w:w="1294" w:type="dxa"/>
            <w:vMerge/>
            <w:tcBorders>
              <w:bottom w:val="nil"/>
            </w:tcBorders>
            <w:shd w:val="clear" w:color="auto" w:fill="auto"/>
          </w:tcPr>
          <w:p w14:paraId="5E68D75D" w14:textId="77777777" w:rsidR="00266F08" w:rsidRPr="00771DE2" w:rsidRDefault="00266F08" w:rsidP="00734406">
            <w:pPr>
              <w:pStyle w:val="TAC"/>
              <w:rPr>
                <w:sz w:val="16"/>
                <w:szCs w:val="16"/>
              </w:rPr>
            </w:pPr>
          </w:p>
        </w:tc>
        <w:tc>
          <w:tcPr>
            <w:tcW w:w="530" w:type="dxa"/>
            <w:vMerge/>
            <w:shd w:val="clear" w:color="auto" w:fill="auto"/>
          </w:tcPr>
          <w:p w14:paraId="771AFF38" w14:textId="77777777" w:rsidR="00266F08" w:rsidRPr="00771DE2" w:rsidRDefault="00266F08" w:rsidP="00734406">
            <w:pPr>
              <w:pStyle w:val="TAC"/>
              <w:rPr>
                <w:sz w:val="16"/>
                <w:szCs w:val="16"/>
                <w:lang w:eastAsia="zh-CN"/>
              </w:rPr>
            </w:pPr>
          </w:p>
        </w:tc>
        <w:tc>
          <w:tcPr>
            <w:tcW w:w="639" w:type="dxa"/>
            <w:vMerge/>
            <w:shd w:val="clear" w:color="auto" w:fill="auto"/>
          </w:tcPr>
          <w:p w14:paraId="61BE11E2" w14:textId="77777777" w:rsidR="00266F08" w:rsidRPr="00771DE2" w:rsidRDefault="00266F08" w:rsidP="00734406">
            <w:pPr>
              <w:pStyle w:val="TAC"/>
              <w:rPr>
                <w:sz w:val="16"/>
                <w:szCs w:val="16"/>
                <w:lang w:eastAsia="zh-CN"/>
              </w:rPr>
            </w:pPr>
          </w:p>
        </w:tc>
        <w:tc>
          <w:tcPr>
            <w:tcW w:w="596" w:type="dxa"/>
            <w:vMerge/>
            <w:shd w:val="clear" w:color="auto" w:fill="auto"/>
          </w:tcPr>
          <w:p w14:paraId="53C105C2" w14:textId="77777777" w:rsidR="00266F08" w:rsidRPr="00771DE2" w:rsidRDefault="00266F08" w:rsidP="00734406">
            <w:pPr>
              <w:pStyle w:val="TAC"/>
              <w:rPr>
                <w:sz w:val="16"/>
                <w:szCs w:val="16"/>
                <w:lang w:eastAsia="zh-CN"/>
              </w:rPr>
            </w:pPr>
          </w:p>
        </w:tc>
        <w:tc>
          <w:tcPr>
            <w:tcW w:w="1433" w:type="dxa"/>
            <w:shd w:val="clear" w:color="auto" w:fill="auto"/>
          </w:tcPr>
          <w:p w14:paraId="2F06CA94"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966735" w14:textId="77777777" w:rsidR="00266F08" w:rsidRPr="00771DE2" w:rsidRDefault="00266F08" w:rsidP="00734406">
            <w:pPr>
              <w:pStyle w:val="TAC"/>
              <w:rPr>
                <w:sz w:val="16"/>
                <w:szCs w:val="16"/>
              </w:rPr>
            </w:pPr>
          </w:p>
        </w:tc>
        <w:tc>
          <w:tcPr>
            <w:tcW w:w="725" w:type="dxa"/>
            <w:vMerge/>
            <w:shd w:val="clear" w:color="auto" w:fill="auto"/>
          </w:tcPr>
          <w:p w14:paraId="4F02351E" w14:textId="77777777" w:rsidR="00266F08" w:rsidRPr="00771DE2" w:rsidRDefault="00266F08" w:rsidP="00734406">
            <w:pPr>
              <w:pStyle w:val="TAC"/>
              <w:rPr>
                <w:sz w:val="16"/>
                <w:szCs w:val="16"/>
              </w:rPr>
            </w:pPr>
          </w:p>
        </w:tc>
        <w:tc>
          <w:tcPr>
            <w:tcW w:w="867" w:type="dxa"/>
            <w:gridSpan w:val="2"/>
            <w:vMerge/>
            <w:shd w:val="clear" w:color="auto" w:fill="auto"/>
          </w:tcPr>
          <w:p w14:paraId="22BCAA13" w14:textId="77777777" w:rsidR="00266F08" w:rsidRPr="00771DE2" w:rsidRDefault="00266F08" w:rsidP="00734406">
            <w:pPr>
              <w:pStyle w:val="TAC"/>
              <w:rPr>
                <w:sz w:val="16"/>
                <w:szCs w:val="16"/>
              </w:rPr>
            </w:pPr>
          </w:p>
        </w:tc>
        <w:tc>
          <w:tcPr>
            <w:tcW w:w="720" w:type="dxa"/>
            <w:vMerge/>
            <w:shd w:val="clear" w:color="auto" w:fill="auto"/>
          </w:tcPr>
          <w:p w14:paraId="3AD55D24" w14:textId="77777777" w:rsidR="00266F08" w:rsidRPr="00771DE2" w:rsidRDefault="00266F08" w:rsidP="00734406">
            <w:pPr>
              <w:pStyle w:val="TAC"/>
              <w:rPr>
                <w:sz w:val="16"/>
                <w:szCs w:val="16"/>
              </w:rPr>
            </w:pPr>
          </w:p>
        </w:tc>
        <w:tc>
          <w:tcPr>
            <w:tcW w:w="767" w:type="dxa"/>
            <w:vMerge/>
            <w:shd w:val="clear" w:color="auto" w:fill="auto"/>
          </w:tcPr>
          <w:p w14:paraId="2662F76F" w14:textId="77777777" w:rsidR="00266F08" w:rsidRPr="00771DE2" w:rsidRDefault="00266F08" w:rsidP="00734406">
            <w:pPr>
              <w:pStyle w:val="TAC"/>
              <w:rPr>
                <w:sz w:val="16"/>
                <w:szCs w:val="16"/>
              </w:rPr>
            </w:pPr>
          </w:p>
        </w:tc>
        <w:tc>
          <w:tcPr>
            <w:tcW w:w="789" w:type="dxa"/>
            <w:vMerge/>
            <w:shd w:val="clear" w:color="auto" w:fill="auto"/>
          </w:tcPr>
          <w:p w14:paraId="3DBB307F" w14:textId="77777777" w:rsidR="00266F08" w:rsidRPr="00771DE2" w:rsidRDefault="00266F08" w:rsidP="00734406">
            <w:pPr>
              <w:pStyle w:val="TAC"/>
              <w:rPr>
                <w:sz w:val="16"/>
                <w:szCs w:val="16"/>
              </w:rPr>
            </w:pPr>
          </w:p>
        </w:tc>
      </w:tr>
      <w:tr w:rsidR="00266F08" w:rsidRPr="00771DE2" w14:paraId="35F1B84C" w14:textId="77777777" w:rsidTr="007B29EA">
        <w:trPr>
          <w:trHeight w:val="94"/>
        </w:trPr>
        <w:tc>
          <w:tcPr>
            <w:tcW w:w="1294" w:type="dxa"/>
            <w:vMerge w:val="restart"/>
            <w:tcBorders>
              <w:top w:val="nil"/>
              <w:bottom w:val="single" w:sz="4" w:space="0" w:color="auto"/>
            </w:tcBorders>
            <w:shd w:val="clear" w:color="auto" w:fill="auto"/>
          </w:tcPr>
          <w:p w14:paraId="29680E95" w14:textId="77777777" w:rsidR="00266F08" w:rsidRPr="00771DE2" w:rsidRDefault="00266F08" w:rsidP="00734406">
            <w:pPr>
              <w:pStyle w:val="TAC"/>
              <w:rPr>
                <w:sz w:val="16"/>
                <w:szCs w:val="16"/>
              </w:rPr>
            </w:pPr>
          </w:p>
        </w:tc>
        <w:tc>
          <w:tcPr>
            <w:tcW w:w="530" w:type="dxa"/>
            <w:vMerge w:val="restart"/>
            <w:shd w:val="clear" w:color="auto" w:fill="auto"/>
          </w:tcPr>
          <w:p w14:paraId="18043D61"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75B35E25"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7D2F9C36"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2688BDAD" w14:textId="77777777" w:rsidR="00266F08" w:rsidRPr="00771DE2" w:rsidRDefault="00266F08" w:rsidP="00734406">
            <w:pPr>
              <w:pStyle w:val="TAC"/>
              <w:rPr>
                <w:sz w:val="16"/>
                <w:szCs w:val="16"/>
              </w:rPr>
            </w:pPr>
          </w:p>
        </w:tc>
        <w:tc>
          <w:tcPr>
            <w:tcW w:w="1091" w:type="dxa"/>
            <w:shd w:val="clear" w:color="auto" w:fill="auto"/>
          </w:tcPr>
          <w:p w14:paraId="66E16BA3" w14:textId="77777777" w:rsidR="00266F08" w:rsidRPr="00771DE2" w:rsidRDefault="00266F08" w:rsidP="00734406">
            <w:pPr>
              <w:pStyle w:val="TAC"/>
              <w:rPr>
                <w:sz w:val="16"/>
                <w:szCs w:val="16"/>
              </w:rPr>
            </w:pPr>
            <w:r w:rsidRPr="00771DE2">
              <w:rPr>
                <w:sz w:val="16"/>
                <w:szCs w:val="16"/>
              </w:rPr>
              <w:t>-95.3+</w:t>
            </w:r>
            <w:r>
              <w:rPr>
                <w:sz w:val="16"/>
                <w:szCs w:val="16"/>
              </w:rPr>
              <w:t xml:space="preserve">15.9+ </w:t>
            </w:r>
            <w:r w:rsidRPr="00771DE2">
              <w:rPr>
                <w:sz w:val="16"/>
                <w:szCs w:val="16"/>
              </w:rPr>
              <w:t>TT</w:t>
            </w:r>
          </w:p>
        </w:tc>
        <w:tc>
          <w:tcPr>
            <w:tcW w:w="725" w:type="dxa"/>
            <w:vMerge w:val="restart"/>
            <w:shd w:val="clear" w:color="auto" w:fill="auto"/>
          </w:tcPr>
          <w:p w14:paraId="70EB4B97" w14:textId="77777777" w:rsidR="00266F08" w:rsidRPr="00771DE2" w:rsidRDefault="00266F08" w:rsidP="00734406">
            <w:pPr>
              <w:pStyle w:val="TAC"/>
              <w:rPr>
                <w:sz w:val="16"/>
                <w:szCs w:val="16"/>
              </w:rPr>
            </w:pPr>
          </w:p>
        </w:tc>
        <w:tc>
          <w:tcPr>
            <w:tcW w:w="867" w:type="dxa"/>
            <w:gridSpan w:val="2"/>
            <w:vMerge w:val="restart"/>
            <w:shd w:val="clear" w:color="auto" w:fill="auto"/>
          </w:tcPr>
          <w:p w14:paraId="0DBFD7F8" w14:textId="77777777" w:rsidR="00266F08" w:rsidRPr="00771DE2" w:rsidRDefault="00266F08" w:rsidP="00734406">
            <w:pPr>
              <w:pStyle w:val="TAC"/>
              <w:rPr>
                <w:sz w:val="16"/>
                <w:szCs w:val="16"/>
              </w:rPr>
            </w:pPr>
          </w:p>
        </w:tc>
        <w:tc>
          <w:tcPr>
            <w:tcW w:w="720" w:type="dxa"/>
            <w:vMerge w:val="restart"/>
            <w:shd w:val="clear" w:color="auto" w:fill="auto"/>
          </w:tcPr>
          <w:p w14:paraId="13CCFF2B" w14:textId="77777777" w:rsidR="00266F08" w:rsidRPr="00771DE2" w:rsidRDefault="00266F08" w:rsidP="00734406">
            <w:pPr>
              <w:pStyle w:val="TAC"/>
              <w:rPr>
                <w:sz w:val="16"/>
                <w:szCs w:val="16"/>
              </w:rPr>
            </w:pPr>
          </w:p>
        </w:tc>
        <w:tc>
          <w:tcPr>
            <w:tcW w:w="767" w:type="dxa"/>
            <w:vMerge w:val="restart"/>
            <w:shd w:val="clear" w:color="auto" w:fill="auto"/>
          </w:tcPr>
          <w:p w14:paraId="3A65BF55" w14:textId="77777777" w:rsidR="00266F08" w:rsidRPr="00771DE2" w:rsidRDefault="00266F08" w:rsidP="00734406">
            <w:pPr>
              <w:pStyle w:val="TAC"/>
              <w:rPr>
                <w:sz w:val="16"/>
                <w:szCs w:val="16"/>
              </w:rPr>
            </w:pPr>
          </w:p>
        </w:tc>
        <w:tc>
          <w:tcPr>
            <w:tcW w:w="789" w:type="dxa"/>
            <w:vMerge w:val="restart"/>
            <w:shd w:val="clear" w:color="auto" w:fill="auto"/>
          </w:tcPr>
          <w:p w14:paraId="6C69E7E2" w14:textId="77777777" w:rsidR="00266F08" w:rsidRPr="00771DE2" w:rsidRDefault="00266F08" w:rsidP="00734406">
            <w:pPr>
              <w:pStyle w:val="TAC"/>
              <w:rPr>
                <w:sz w:val="16"/>
                <w:szCs w:val="16"/>
              </w:rPr>
            </w:pPr>
          </w:p>
        </w:tc>
      </w:tr>
      <w:tr w:rsidR="00266F08" w:rsidRPr="00771DE2" w14:paraId="49640148" w14:textId="77777777" w:rsidTr="007B29EA">
        <w:trPr>
          <w:trHeight w:val="94"/>
        </w:trPr>
        <w:tc>
          <w:tcPr>
            <w:tcW w:w="1294" w:type="dxa"/>
            <w:vMerge/>
            <w:tcBorders>
              <w:bottom w:val="single" w:sz="4" w:space="0" w:color="auto"/>
            </w:tcBorders>
            <w:shd w:val="clear" w:color="auto" w:fill="auto"/>
          </w:tcPr>
          <w:p w14:paraId="1538045E" w14:textId="77777777" w:rsidR="00266F08" w:rsidRPr="00771DE2" w:rsidRDefault="00266F08" w:rsidP="00734406">
            <w:pPr>
              <w:pStyle w:val="TAC"/>
              <w:rPr>
                <w:sz w:val="16"/>
                <w:szCs w:val="16"/>
              </w:rPr>
            </w:pPr>
          </w:p>
        </w:tc>
        <w:tc>
          <w:tcPr>
            <w:tcW w:w="530" w:type="dxa"/>
            <w:vMerge/>
            <w:shd w:val="clear" w:color="auto" w:fill="auto"/>
          </w:tcPr>
          <w:p w14:paraId="210C4BF0" w14:textId="77777777" w:rsidR="00266F08" w:rsidRPr="00771DE2" w:rsidRDefault="00266F08" w:rsidP="00734406">
            <w:pPr>
              <w:pStyle w:val="TAC"/>
              <w:rPr>
                <w:sz w:val="16"/>
                <w:szCs w:val="16"/>
                <w:lang w:eastAsia="zh-CN"/>
              </w:rPr>
            </w:pPr>
          </w:p>
        </w:tc>
        <w:tc>
          <w:tcPr>
            <w:tcW w:w="639" w:type="dxa"/>
            <w:vMerge/>
            <w:shd w:val="clear" w:color="auto" w:fill="auto"/>
          </w:tcPr>
          <w:p w14:paraId="6FC9FC18" w14:textId="77777777" w:rsidR="00266F08" w:rsidRPr="00771DE2" w:rsidRDefault="00266F08" w:rsidP="00734406">
            <w:pPr>
              <w:pStyle w:val="TAC"/>
              <w:rPr>
                <w:sz w:val="16"/>
                <w:szCs w:val="16"/>
                <w:lang w:eastAsia="zh-CN"/>
              </w:rPr>
            </w:pPr>
          </w:p>
        </w:tc>
        <w:tc>
          <w:tcPr>
            <w:tcW w:w="596" w:type="dxa"/>
            <w:vMerge/>
            <w:shd w:val="clear" w:color="auto" w:fill="auto"/>
          </w:tcPr>
          <w:p w14:paraId="32D9109E" w14:textId="77777777" w:rsidR="00266F08" w:rsidRPr="00771DE2" w:rsidRDefault="00266F08" w:rsidP="00734406">
            <w:pPr>
              <w:pStyle w:val="TAC"/>
              <w:rPr>
                <w:sz w:val="16"/>
                <w:szCs w:val="16"/>
                <w:lang w:eastAsia="zh-CN"/>
              </w:rPr>
            </w:pPr>
          </w:p>
        </w:tc>
        <w:tc>
          <w:tcPr>
            <w:tcW w:w="1433" w:type="dxa"/>
            <w:vMerge/>
            <w:shd w:val="clear" w:color="auto" w:fill="auto"/>
          </w:tcPr>
          <w:p w14:paraId="4C5F4674" w14:textId="77777777" w:rsidR="00266F08" w:rsidRPr="00771DE2" w:rsidRDefault="00266F08" w:rsidP="00734406">
            <w:pPr>
              <w:pStyle w:val="TAC"/>
              <w:rPr>
                <w:sz w:val="16"/>
                <w:szCs w:val="16"/>
              </w:rPr>
            </w:pPr>
          </w:p>
        </w:tc>
        <w:tc>
          <w:tcPr>
            <w:tcW w:w="1091" w:type="dxa"/>
            <w:shd w:val="clear" w:color="auto" w:fill="auto"/>
          </w:tcPr>
          <w:p w14:paraId="7E1EADCC" w14:textId="77777777" w:rsidR="00266F08" w:rsidRPr="00771DE2" w:rsidRDefault="00266F08" w:rsidP="00734406">
            <w:pPr>
              <w:pStyle w:val="TAC"/>
              <w:rPr>
                <w:sz w:val="16"/>
                <w:szCs w:val="16"/>
              </w:rPr>
            </w:pPr>
            <w:r w:rsidRPr="00771DE2">
              <w:rPr>
                <w:sz w:val="16"/>
                <w:szCs w:val="16"/>
              </w:rPr>
              <w:t>-97.5+</w:t>
            </w:r>
            <w:r>
              <w:rPr>
                <w:sz w:val="16"/>
                <w:szCs w:val="16"/>
              </w:rPr>
              <w:t xml:space="preserve">15.9+ </w:t>
            </w:r>
            <w:r w:rsidRPr="00771DE2">
              <w:rPr>
                <w:sz w:val="16"/>
                <w:szCs w:val="16"/>
              </w:rPr>
              <w:t>TT</w:t>
            </w:r>
            <w:r w:rsidRPr="00771DE2">
              <w:rPr>
                <w:sz w:val="16"/>
                <w:szCs w:val="16"/>
                <w:vertAlign w:val="superscript"/>
                <w:lang w:eastAsia="zh-CN"/>
              </w:rPr>
              <w:t>4</w:t>
            </w:r>
          </w:p>
        </w:tc>
        <w:tc>
          <w:tcPr>
            <w:tcW w:w="725" w:type="dxa"/>
            <w:vMerge/>
            <w:shd w:val="clear" w:color="auto" w:fill="auto"/>
          </w:tcPr>
          <w:p w14:paraId="79FE6D42" w14:textId="77777777" w:rsidR="00266F08" w:rsidRPr="00771DE2" w:rsidRDefault="00266F08" w:rsidP="00734406">
            <w:pPr>
              <w:pStyle w:val="TAC"/>
              <w:rPr>
                <w:sz w:val="16"/>
                <w:szCs w:val="16"/>
              </w:rPr>
            </w:pPr>
          </w:p>
        </w:tc>
        <w:tc>
          <w:tcPr>
            <w:tcW w:w="867" w:type="dxa"/>
            <w:gridSpan w:val="2"/>
            <w:vMerge/>
            <w:shd w:val="clear" w:color="auto" w:fill="auto"/>
          </w:tcPr>
          <w:p w14:paraId="30B26A73" w14:textId="77777777" w:rsidR="00266F08" w:rsidRPr="00771DE2" w:rsidRDefault="00266F08" w:rsidP="00734406">
            <w:pPr>
              <w:pStyle w:val="TAC"/>
              <w:rPr>
                <w:sz w:val="16"/>
                <w:szCs w:val="16"/>
              </w:rPr>
            </w:pPr>
          </w:p>
        </w:tc>
        <w:tc>
          <w:tcPr>
            <w:tcW w:w="720" w:type="dxa"/>
            <w:vMerge/>
            <w:shd w:val="clear" w:color="auto" w:fill="auto"/>
          </w:tcPr>
          <w:p w14:paraId="47AA7FCA" w14:textId="77777777" w:rsidR="00266F08" w:rsidRPr="00771DE2" w:rsidRDefault="00266F08" w:rsidP="00734406">
            <w:pPr>
              <w:pStyle w:val="TAC"/>
              <w:rPr>
                <w:sz w:val="16"/>
                <w:szCs w:val="16"/>
              </w:rPr>
            </w:pPr>
          </w:p>
        </w:tc>
        <w:tc>
          <w:tcPr>
            <w:tcW w:w="767" w:type="dxa"/>
            <w:vMerge/>
            <w:shd w:val="clear" w:color="auto" w:fill="auto"/>
          </w:tcPr>
          <w:p w14:paraId="72F54331" w14:textId="77777777" w:rsidR="00266F08" w:rsidRPr="00771DE2" w:rsidRDefault="00266F08" w:rsidP="00734406">
            <w:pPr>
              <w:pStyle w:val="TAC"/>
              <w:rPr>
                <w:sz w:val="16"/>
                <w:szCs w:val="16"/>
              </w:rPr>
            </w:pPr>
          </w:p>
        </w:tc>
        <w:tc>
          <w:tcPr>
            <w:tcW w:w="789" w:type="dxa"/>
            <w:vMerge/>
            <w:shd w:val="clear" w:color="auto" w:fill="auto"/>
          </w:tcPr>
          <w:p w14:paraId="461FB4B3" w14:textId="77777777" w:rsidR="00266F08" w:rsidRPr="00771DE2" w:rsidRDefault="00266F08" w:rsidP="00734406">
            <w:pPr>
              <w:pStyle w:val="TAC"/>
              <w:rPr>
                <w:sz w:val="16"/>
                <w:szCs w:val="16"/>
              </w:rPr>
            </w:pPr>
          </w:p>
        </w:tc>
      </w:tr>
      <w:tr w:rsidR="00266F08" w:rsidRPr="00771DE2" w14:paraId="150B7CF1" w14:textId="77777777" w:rsidTr="007B29EA">
        <w:trPr>
          <w:trHeight w:val="94"/>
        </w:trPr>
        <w:tc>
          <w:tcPr>
            <w:tcW w:w="1294" w:type="dxa"/>
            <w:vMerge w:val="restart"/>
            <w:tcBorders>
              <w:top w:val="single" w:sz="4" w:space="0" w:color="auto"/>
              <w:bottom w:val="nil"/>
            </w:tcBorders>
            <w:shd w:val="clear" w:color="auto" w:fill="auto"/>
          </w:tcPr>
          <w:p w14:paraId="1C920139"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2845A7EC" w14:textId="77777777" w:rsidR="00266F08" w:rsidRPr="00771DE2" w:rsidRDefault="00266F08" w:rsidP="00734406">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1347D5C4"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45E06930"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D303DFD"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p>
        </w:tc>
        <w:tc>
          <w:tcPr>
            <w:tcW w:w="1091" w:type="dxa"/>
            <w:vMerge w:val="restart"/>
            <w:shd w:val="clear" w:color="auto" w:fill="auto"/>
          </w:tcPr>
          <w:p w14:paraId="4EC6EDCC" w14:textId="77777777" w:rsidR="00266F08" w:rsidRPr="00771DE2" w:rsidRDefault="00266F08" w:rsidP="00734406">
            <w:pPr>
              <w:pStyle w:val="TAC"/>
              <w:rPr>
                <w:sz w:val="16"/>
                <w:szCs w:val="16"/>
              </w:rPr>
            </w:pPr>
          </w:p>
        </w:tc>
        <w:tc>
          <w:tcPr>
            <w:tcW w:w="725" w:type="dxa"/>
            <w:vMerge w:val="restart"/>
            <w:shd w:val="clear" w:color="auto" w:fill="auto"/>
          </w:tcPr>
          <w:p w14:paraId="409D919D" w14:textId="77777777" w:rsidR="00266F08" w:rsidRPr="00771DE2" w:rsidRDefault="00266F08" w:rsidP="00734406">
            <w:pPr>
              <w:pStyle w:val="TAC"/>
              <w:rPr>
                <w:sz w:val="16"/>
                <w:szCs w:val="16"/>
              </w:rPr>
            </w:pPr>
          </w:p>
        </w:tc>
        <w:tc>
          <w:tcPr>
            <w:tcW w:w="867" w:type="dxa"/>
            <w:gridSpan w:val="2"/>
            <w:vMerge w:val="restart"/>
            <w:shd w:val="clear" w:color="auto" w:fill="auto"/>
          </w:tcPr>
          <w:p w14:paraId="77E7FA17" w14:textId="77777777" w:rsidR="00266F08" w:rsidRPr="00771DE2" w:rsidRDefault="00266F08" w:rsidP="00734406">
            <w:pPr>
              <w:pStyle w:val="TAC"/>
              <w:rPr>
                <w:sz w:val="16"/>
                <w:szCs w:val="16"/>
              </w:rPr>
            </w:pPr>
          </w:p>
        </w:tc>
        <w:tc>
          <w:tcPr>
            <w:tcW w:w="720" w:type="dxa"/>
            <w:vMerge w:val="restart"/>
            <w:shd w:val="clear" w:color="auto" w:fill="auto"/>
          </w:tcPr>
          <w:p w14:paraId="19723E31" w14:textId="77777777" w:rsidR="00266F08" w:rsidRPr="00771DE2" w:rsidRDefault="00266F08" w:rsidP="00734406">
            <w:pPr>
              <w:pStyle w:val="TAC"/>
              <w:rPr>
                <w:sz w:val="16"/>
                <w:szCs w:val="16"/>
              </w:rPr>
            </w:pPr>
          </w:p>
        </w:tc>
        <w:tc>
          <w:tcPr>
            <w:tcW w:w="767" w:type="dxa"/>
            <w:vMerge w:val="restart"/>
            <w:shd w:val="clear" w:color="auto" w:fill="auto"/>
          </w:tcPr>
          <w:p w14:paraId="4EC89EC3" w14:textId="77777777" w:rsidR="00266F08" w:rsidRPr="00771DE2" w:rsidRDefault="00266F08" w:rsidP="00734406">
            <w:pPr>
              <w:pStyle w:val="TAC"/>
              <w:rPr>
                <w:sz w:val="16"/>
                <w:szCs w:val="16"/>
              </w:rPr>
            </w:pPr>
          </w:p>
        </w:tc>
        <w:tc>
          <w:tcPr>
            <w:tcW w:w="789" w:type="dxa"/>
            <w:vMerge w:val="restart"/>
            <w:shd w:val="clear" w:color="auto" w:fill="auto"/>
          </w:tcPr>
          <w:p w14:paraId="017F8B31" w14:textId="77777777" w:rsidR="00266F08" w:rsidRPr="00771DE2" w:rsidRDefault="00266F08" w:rsidP="00734406">
            <w:pPr>
              <w:pStyle w:val="TAC"/>
              <w:rPr>
                <w:sz w:val="16"/>
                <w:szCs w:val="16"/>
              </w:rPr>
            </w:pPr>
          </w:p>
        </w:tc>
      </w:tr>
      <w:tr w:rsidR="00266F08" w:rsidRPr="00771DE2" w14:paraId="2420AE72" w14:textId="77777777" w:rsidTr="007B29EA">
        <w:trPr>
          <w:trHeight w:val="94"/>
        </w:trPr>
        <w:tc>
          <w:tcPr>
            <w:tcW w:w="1294" w:type="dxa"/>
            <w:vMerge/>
            <w:tcBorders>
              <w:bottom w:val="nil"/>
            </w:tcBorders>
            <w:shd w:val="clear" w:color="auto" w:fill="auto"/>
          </w:tcPr>
          <w:p w14:paraId="74C4EE7C" w14:textId="77777777" w:rsidR="00266F08" w:rsidRPr="00771DE2" w:rsidRDefault="00266F08" w:rsidP="00734406">
            <w:pPr>
              <w:pStyle w:val="TAC"/>
              <w:rPr>
                <w:sz w:val="16"/>
                <w:szCs w:val="16"/>
              </w:rPr>
            </w:pPr>
          </w:p>
        </w:tc>
        <w:tc>
          <w:tcPr>
            <w:tcW w:w="530" w:type="dxa"/>
            <w:vMerge/>
            <w:shd w:val="clear" w:color="auto" w:fill="auto"/>
          </w:tcPr>
          <w:p w14:paraId="41FDF495" w14:textId="77777777" w:rsidR="00266F08" w:rsidRPr="00771DE2" w:rsidRDefault="00266F08" w:rsidP="00734406">
            <w:pPr>
              <w:pStyle w:val="TAC"/>
              <w:rPr>
                <w:sz w:val="16"/>
                <w:szCs w:val="16"/>
                <w:lang w:eastAsia="zh-CN"/>
              </w:rPr>
            </w:pPr>
          </w:p>
        </w:tc>
        <w:tc>
          <w:tcPr>
            <w:tcW w:w="639" w:type="dxa"/>
            <w:vMerge/>
            <w:shd w:val="clear" w:color="auto" w:fill="auto"/>
          </w:tcPr>
          <w:p w14:paraId="469CDF28" w14:textId="77777777" w:rsidR="00266F08" w:rsidRPr="00771DE2" w:rsidRDefault="00266F08" w:rsidP="00734406">
            <w:pPr>
              <w:pStyle w:val="TAC"/>
              <w:rPr>
                <w:sz w:val="16"/>
                <w:szCs w:val="16"/>
                <w:lang w:eastAsia="zh-CN"/>
              </w:rPr>
            </w:pPr>
          </w:p>
        </w:tc>
        <w:tc>
          <w:tcPr>
            <w:tcW w:w="596" w:type="dxa"/>
            <w:vMerge/>
            <w:shd w:val="clear" w:color="auto" w:fill="auto"/>
          </w:tcPr>
          <w:p w14:paraId="0B29D202" w14:textId="77777777" w:rsidR="00266F08" w:rsidRPr="00771DE2" w:rsidRDefault="00266F08" w:rsidP="00734406">
            <w:pPr>
              <w:pStyle w:val="TAC"/>
              <w:rPr>
                <w:sz w:val="16"/>
                <w:szCs w:val="16"/>
                <w:lang w:eastAsia="zh-CN"/>
              </w:rPr>
            </w:pPr>
          </w:p>
        </w:tc>
        <w:tc>
          <w:tcPr>
            <w:tcW w:w="1433" w:type="dxa"/>
            <w:shd w:val="clear" w:color="auto" w:fill="auto"/>
          </w:tcPr>
          <w:p w14:paraId="5E6A4D59"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F263922" w14:textId="77777777" w:rsidR="00266F08" w:rsidRPr="00771DE2" w:rsidRDefault="00266F08" w:rsidP="00734406">
            <w:pPr>
              <w:pStyle w:val="TAC"/>
              <w:rPr>
                <w:sz w:val="16"/>
                <w:szCs w:val="16"/>
              </w:rPr>
            </w:pPr>
          </w:p>
        </w:tc>
        <w:tc>
          <w:tcPr>
            <w:tcW w:w="725" w:type="dxa"/>
            <w:vMerge/>
            <w:shd w:val="clear" w:color="auto" w:fill="auto"/>
          </w:tcPr>
          <w:p w14:paraId="686A931C" w14:textId="77777777" w:rsidR="00266F08" w:rsidRPr="00771DE2" w:rsidRDefault="00266F08" w:rsidP="00734406">
            <w:pPr>
              <w:pStyle w:val="TAC"/>
              <w:rPr>
                <w:sz w:val="16"/>
                <w:szCs w:val="16"/>
              </w:rPr>
            </w:pPr>
          </w:p>
        </w:tc>
        <w:tc>
          <w:tcPr>
            <w:tcW w:w="867" w:type="dxa"/>
            <w:gridSpan w:val="2"/>
            <w:vMerge/>
            <w:shd w:val="clear" w:color="auto" w:fill="auto"/>
          </w:tcPr>
          <w:p w14:paraId="5B9A7721" w14:textId="77777777" w:rsidR="00266F08" w:rsidRPr="00771DE2" w:rsidRDefault="00266F08" w:rsidP="00734406">
            <w:pPr>
              <w:pStyle w:val="TAC"/>
              <w:rPr>
                <w:sz w:val="16"/>
                <w:szCs w:val="16"/>
              </w:rPr>
            </w:pPr>
          </w:p>
        </w:tc>
        <w:tc>
          <w:tcPr>
            <w:tcW w:w="720" w:type="dxa"/>
            <w:vMerge/>
            <w:shd w:val="clear" w:color="auto" w:fill="auto"/>
          </w:tcPr>
          <w:p w14:paraId="4FD924A6" w14:textId="77777777" w:rsidR="00266F08" w:rsidRPr="00771DE2" w:rsidRDefault="00266F08" w:rsidP="00734406">
            <w:pPr>
              <w:pStyle w:val="TAC"/>
              <w:rPr>
                <w:sz w:val="16"/>
                <w:szCs w:val="16"/>
              </w:rPr>
            </w:pPr>
          </w:p>
        </w:tc>
        <w:tc>
          <w:tcPr>
            <w:tcW w:w="767" w:type="dxa"/>
            <w:vMerge/>
            <w:shd w:val="clear" w:color="auto" w:fill="auto"/>
          </w:tcPr>
          <w:p w14:paraId="585FD137" w14:textId="77777777" w:rsidR="00266F08" w:rsidRPr="00771DE2" w:rsidRDefault="00266F08" w:rsidP="00734406">
            <w:pPr>
              <w:pStyle w:val="TAC"/>
              <w:rPr>
                <w:sz w:val="16"/>
                <w:szCs w:val="16"/>
              </w:rPr>
            </w:pPr>
          </w:p>
        </w:tc>
        <w:tc>
          <w:tcPr>
            <w:tcW w:w="789" w:type="dxa"/>
            <w:vMerge/>
            <w:shd w:val="clear" w:color="auto" w:fill="auto"/>
          </w:tcPr>
          <w:p w14:paraId="6EEA0DCF" w14:textId="77777777" w:rsidR="00266F08" w:rsidRPr="00771DE2" w:rsidRDefault="00266F08" w:rsidP="00734406">
            <w:pPr>
              <w:pStyle w:val="TAC"/>
              <w:rPr>
                <w:sz w:val="16"/>
                <w:szCs w:val="16"/>
              </w:rPr>
            </w:pPr>
          </w:p>
        </w:tc>
      </w:tr>
      <w:tr w:rsidR="00266F08" w:rsidRPr="00771DE2" w14:paraId="69C632BE" w14:textId="77777777" w:rsidTr="007B29EA">
        <w:trPr>
          <w:trHeight w:val="94"/>
        </w:trPr>
        <w:tc>
          <w:tcPr>
            <w:tcW w:w="1294" w:type="dxa"/>
            <w:vMerge w:val="restart"/>
            <w:tcBorders>
              <w:top w:val="nil"/>
              <w:bottom w:val="nil"/>
            </w:tcBorders>
            <w:shd w:val="clear" w:color="auto" w:fill="auto"/>
          </w:tcPr>
          <w:p w14:paraId="14D102CA" w14:textId="77777777" w:rsidR="00266F08" w:rsidRPr="00771DE2" w:rsidRDefault="00266F08" w:rsidP="00734406">
            <w:pPr>
              <w:pStyle w:val="TAC"/>
              <w:rPr>
                <w:sz w:val="16"/>
                <w:szCs w:val="16"/>
              </w:rPr>
            </w:pPr>
          </w:p>
        </w:tc>
        <w:tc>
          <w:tcPr>
            <w:tcW w:w="530" w:type="dxa"/>
            <w:vMerge w:val="restart"/>
            <w:shd w:val="clear" w:color="auto" w:fill="auto"/>
          </w:tcPr>
          <w:p w14:paraId="3164BBC7"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00848435"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76D0A098"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3CADE207"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75C500D4" w14:textId="77777777" w:rsidR="00266F08" w:rsidRPr="00771DE2" w:rsidRDefault="00266F08" w:rsidP="00734406">
            <w:pPr>
              <w:pStyle w:val="TAC"/>
              <w:rPr>
                <w:sz w:val="16"/>
                <w:szCs w:val="16"/>
              </w:rPr>
            </w:pPr>
          </w:p>
        </w:tc>
        <w:tc>
          <w:tcPr>
            <w:tcW w:w="725" w:type="dxa"/>
            <w:vMerge w:val="restart"/>
            <w:shd w:val="clear" w:color="auto" w:fill="auto"/>
          </w:tcPr>
          <w:p w14:paraId="21BDC080" w14:textId="77777777" w:rsidR="00266F08" w:rsidRPr="00771DE2" w:rsidRDefault="00266F08" w:rsidP="00734406">
            <w:pPr>
              <w:pStyle w:val="TAC"/>
              <w:rPr>
                <w:sz w:val="16"/>
                <w:szCs w:val="16"/>
              </w:rPr>
            </w:pPr>
          </w:p>
        </w:tc>
        <w:tc>
          <w:tcPr>
            <w:tcW w:w="867" w:type="dxa"/>
            <w:gridSpan w:val="2"/>
            <w:vMerge w:val="restart"/>
            <w:shd w:val="clear" w:color="auto" w:fill="auto"/>
          </w:tcPr>
          <w:p w14:paraId="078EAF2B" w14:textId="77777777" w:rsidR="00266F08" w:rsidRPr="00771DE2" w:rsidRDefault="00266F08" w:rsidP="00734406">
            <w:pPr>
              <w:pStyle w:val="TAC"/>
              <w:rPr>
                <w:sz w:val="16"/>
                <w:szCs w:val="16"/>
              </w:rPr>
            </w:pPr>
          </w:p>
        </w:tc>
        <w:tc>
          <w:tcPr>
            <w:tcW w:w="720" w:type="dxa"/>
            <w:vMerge w:val="restart"/>
            <w:shd w:val="clear" w:color="auto" w:fill="auto"/>
          </w:tcPr>
          <w:p w14:paraId="07E2AEBC" w14:textId="77777777" w:rsidR="00266F08" w:rsidRPr="00771DE2" w:rsidRDefault="00266F08" w:rsidP="00734406">
            <w:pPr>
              <w:pStyle w:val="TAC"/>
              <w:rPr>
                <w:sz w:val="16"/>
                <w:szCs w:val="16"/>
              </w:rPr>
            </w:pPr>
          </w:p>
        </w:tc>
        <w:tc>
          <w:tcPr>
            <w:tcW w:w="767" w:type="dxa"/>
            <w:vMerge w:val="restart"/>
            <w:shd w:val="clear" w:color="auto" w:fill="auto"/>
          </w:tcPr>
          <w:p w14:paraId="1E5618EC" w14:textId="77777777" w:rsidR="00266F08" w:rsidRPr="00771DE2" w:rsidRDefault="00266F08" w:rsidP="00734406">
            <w:pPr>
              <w:pStyle w:val="TAC"/>
              <w:rPr>
                <w:sz w:val="16"/>
                <w:szCs w:val="16"/>
              </w:rPr>
            </w:pPr>
          </w:p>
        </w:tc>
        <w:tc>
          <w:tcPr>
            <w:tcW w:w="789" w:type="dxa"/>
            <w:vMerge w:val="restart"/>
            <w:shd w:val="clear" w:color="auto" w:fill="auto"/>
          </w:tcPr>
          <w:p w14:paraId="6806D92B" w14:textId="77777777" w:rsidR="00266F08" w:rsidRPr="00771DE2" w:rsidRDefault="00266F08" w:rsidP="00734406">
            <w:pPr>
              <w:pStyle w:val="TAC"/>
              <w:rPr>
                <w:sz w:val="16"/>
                <w:szCs w:val="16"/>
              </w:rPr>
            </w:pPr>
          </w:p>
        </w:tc>
      </w:tr>
      <w:tr w:rsidR="00266F08" w:rsidRPr="00771DE2" w14:paraId="6BAC7B37" w14:textId="77777777" w:rsidTr="007B29EA">
        <w:trPr>
          <w:trHeight w:val="94"/>
        </w:trPr>
        <w:tc>
          <w:tcPr>
            <w:tcW w:w="1294" w:type="dxa"/>
            <w:vMerge/>
            <w:tcBorders>
              <w:bottom w:val="nil"/>
            </w:tcBorders>
            <w:shd w:val="clear" w:color="auto" w:fill="auto"/>
          </w:tcPr>
          <w:p w14:paraId="739580FB" w14:textId="77777777" w:rsidR="00266F08" w:rsidRPr="00771DE2" w:rsidRDefault="00266F08" w:rsidP="00734406">
            <w:pPr>
              <w:pStyle w:val="TAC"/>
              <w:rPr>
                <w:sz w:val="16"/>
                <w:szCs w:val="16"/>
              </w:rPr>
            </w:pPr>
          </w:p>
        </w:tc>
        <w:tc>
          <w:tcPr>
            <w:tcW w:w="530" w:type="dxa"/>
            <w:vMerge/>
            <w:shd w:val="clear" w:color="auto" w:fill="auto"/>
          </w:tcPr>
          <w:p w14:paraId="498214D8" w14:textId="77777777" w:rsidR="00266F08" w:rsidRPr="00771DE2" w:rsidRDefault="00266F08" w:rsidP="00734406">
            <w:pPr>
              <w:pStyle w:val="TAC"/>
              <w:rPr>
                <w:sz w:val="16"/>
                <w:szCs w:val="16"/>
                <w:lang w:eastAsia="zh-CN"/>
              </w:rPr>
            </w:pPr>
          </w:p>
        </w:tc>
        <w:tc>
          <w:tcPr>
            <w:tcW w:w="639" w:type="dxa"/>
            <w:vMerge/>
            <w:shd w:val="clear" w:color="auto" w:fill="auto"/>
          </w:tcPr>
          <w:p w14:paraId="1E667F75" w14:textId="77777777" w:rsidR="00266F08" w:rsidRPr="00771DE2" w:rsidRDefault="00266F08" w:rsidP="00734406">
            <w:pPr>
              <w:pStyle w:val="TAC"/>
              <w:rPr>
                <w:sz w:val="16"/>
                <w:szCs w:val="16"/>
                <w:lang w:eastAsia="zh-CN"/>
              </w:rPr>
            </w:pPr>
          </w:p>
        </w:tc>
        <w:tc>
          <w:tcPr>
            <w:tcW w:w="596" w:type="dxa"/>
            <w:vMerge/>
            <w:shd w:val="clear" w:color="auto" w:fill="auto"/>
          </w:tcPr>
          <w:p w14:paraId="5D346EF0" w14:textId="77777777" w:rsidR="00266F08" w:rsidRPr="00771DE2" w:rsidRDefault="00266F08" w:rsidP="00734406">
            <w:pPr>
              <w:pStyle w:val="TAC"/>
              <w:rPr>
                <w:sz w:val="16"/>
                <w:szCs w:val="16"/>
                <w:lang w:eastAsia="zh-CN"/>
              </w:rPr>
            </w:pPr>
          </w:p>
        </w:tc>
        <w:tc>
          <w:tcPr>
            <w:tcW w:w="1433" w:type="dxa"/>
            <w:shd w:val="clear" w:color="auto" w:fill="auto"/>
          </w:tcPr>
          <w:p w14:paraId="3F90D94F"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ED89A9" w14:textId="77777777" w:rsidR="00266F08" w:rsidRPr="00771DE2" w:rsidRDefault="00266F08" w:rsidP="00734406">
            <w:pPr>
              <w:pStyle w:val="TAC"/>
              <w:rPr>
                <w:sz w:val="16"/>
                <w:szCs w:val="16"/>
              </w:rPr>
            </w:pPr>
          </w:p>
        </w:tc>
        <w:tc>
          <w:tcPr>
            <w:tcW w:w="725" w:type="dxa"/>
            <w:vMerge/>
            <w:shd w:val="clear" w:color="auto" w:fill="auto"/>
          </w:tcPr>
          <w:p w14:paraId="5DC6E9B1" w14:textId="77777777" w:rsidR="00266F08" w:rsidRPr="00771DE2" w:rsidRDefault="00266F08" w:rsidP="00734406">
            <w:pPr>
              <w:pStyle w:val="TAC"/>
              <w:rPr>
                <w:sz w:val="16"/>
                <w:szCs w:val="16"/>
              </w:rPr>
            </w:pPr>
          </w:p>
        </w:tc>
        <w:tc>
          <w:tcPr>
            <w:tcW w:w="867" w:type="dxa"/>
            <w:gridSpan w:val="2"/>
            <w:vMerge/>
            <w:shd w:val="clear" w:color="auto" w:fill="auto"/>
          </w:tcPr>
          <w:p w14:paraId="33000837" w14:textId="77777777" w:rsidR="00266F08" w:rsidRPr="00771DE2" w:rsidRDefault="00266F08" w:rsidP="00734406">
            <w:pPr>
              <w:pStyle w:val="TAC"/>
              <w:rPr>
                <w:sz w:val="16"/>
                <w:szCs w:val="16"/>
              </w:rPr>
            </w:pPr>
          </w:p>
        </w:tc>
        <w:tc>
          <w:tcPr>
            <w:tcW w:w="720" w:type="dxa"/>
            <w:vMerge/>
            <w:shd w:val="clear" w:color="auto" w:fill="auto"/>
          </w:tcPr>
          <w:p w14:paraId="2347E273" w14:textId="77777777" w:rsidR="00266F08" w:rsidRPr="00771DE2" w:rsidRDefault="00266F08" w:rsidP="00734406">
            <w:pPr>
              <w:pStyle w:val="TAC"/>
              <w:rPr>
                <w:sz w:val="16"/>
                <w:szCs w:val="16"/>
              </w:rPr>
            </w:pPr>
          </w:p>
        </w:tc>
        <w:tc>
          <w:tcPr>
            <w:tcW w:w="767" w:type="dxa"/>
            <w:vMerge/>
            <w:shd w:val="clear" w:color="auto" w:fill="auto"/>
          </w:tcPr>
          <w:p w14:paraId="17C71FA9" w14:textId="77777777" w:rsidR="00266F08" w:rsidRPr="00771DE2" w:rsidRDefault="00266F08" w:rsidP="00734406">
            <w:pPr>
              <w:pStyle w:val="TAC"/>
              <w:rPr>
                <w:sz w:val="16"/>
                <w:szCs w:val="16"/>
              </w:rPr>
            </w:pPr>
          </w:p>
        </w:tc>
        <w:tc>
          <w:tcPr>
            <w:tcW w:w="789" w:type="dxa"/>
            <w:vMerge/>
            <w:shd w:val="clear" w:color="auto" w:fill="auto"/>
          </w:tcPr>
          <w:p w14:paraId="4D164D9E" w14:textId="77777777" w:rsidR="00266F08" w:rsidRPr="00771DE2" w:rsidRDefault="00266F08" w:rsidP="00734406">
            <w:pPr>
              <w:pStyle w:val="TAC"/>
              <w:rPr>
                <w:sz w:val="16"/>
                <w:szCs w:val="16"/>
              </w:rPr>
            </w:pPr>
          </w:p>
        </w:tc>
      </w:tr>
      <w:tr w:rsidR="00266F08" w:rsidRPr="00771DE2" w14:paraId="719792D7" w14:textId="77777777" w:rsidTr="007B29EA">
        <w:trPr>
          <w:trHeight w:val="94"/>
        </w:trPr>
        <w:tc>
          <w:tcPr>
            <w:tcW w:w="1294" w:type="dxa"/>
            <w:vMerge w:val="restart"/>
            <w:tcBorders>
              <w:top w:val="nil"/>
              <w:bottom w:val="single" w:sz="4" w:space="0" w:color="auto"/>
            </w:tcBorders>
            <w:shd w:val="clear" w:color="auto" w:fill="auto"/>
          </w:tcPr>
          <w:p w14:paraId="52FFDE7F" w14:textId="77777777" w:rsidR="00266F08" w:rsidRPr="00771DE2" w:rsidRDefault="00266F08" w:rsidP="00734406">
            <w:pPr>
              <w:pStyle w:val="TAC"/>
              <w:rPr>
                <w:sz w:val="16"/>
                <w:szCs w:val="16"/>
              </w:rPr>
            </w:pPr>
          </w:p>
        </w:tc>
        <w:tc>
          <w:tcPr>
            <w:tcW w:w="530" w:type="dxa"/>
            <w:vMerge w:val="restart"/>
            <w:shd w:val="clear" w:color="auto" w:fill="auto"/>
          </w:tcPr>
          <w:p w14:paraId="3D078F2B"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660C4713"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000F97AC"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713A46F2" w14:textId="77777777" w:rsidR="00266F08" w:rsidRPr="00771DE2" w:rsidRDefault="00266F08" w:rsidP="00734406">
            <w:pPr>
              <w:pStyle w:val="TAC"/>
              <w:rPr>
                <w:sz w:val="16"/>
                <w:szCs w:val="16"/>
              </w:rPr>
            </w:pPr>
          </w:p>
        </w:tc>
        <w:tc>
          <w:tcPr>
            <w:tcW w:w="1091" w:type="dxa"/>
            <w:shd w:val="clear" w:color="auto" w:fill="auto"/>
          </w:tcPr>
          <w:p w14:paraId="63C0AB39" w14:textId="77777777" w:rsidR="00266F08" w:rsidRPr="00771DE2" w:rsidRDefault="00266F08" w:rsidP="00734406">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7175942D" w14:textId="77777777" w:rsidR="00266F08" w:rsidRPr="00771DE2" w:rsidRDefault="00266F08" w:rsidP="00734406">
            <w:pPr>
              <w:pStyle w:val="TAC"/>
              <w:rPr>
                <w:sz w:val="16"/>
                <w:szCs w:val="16"/>
              </w:rPr>
            </w:pPr>
          </w:p>
        </w:tc>
        <w:tc>
          <w:tcPr>
            <w:tcW w:w="867" w:type="dxa"/>
            <w:gridSpan w:val="2"/>
            <w:vMerge w:val="restart"/>
            <w:shd w:val="clear" w:color="auto" w:fill="auto"/>
          </w:tcPr>
          <w:p w14:paraId="46C286D2" w14:textId="77777777" w:rsidR="00266F08" w:rsidRPr="00771DE2" w:rsidRDefault="00266F08" w:rsidP="00734406">
            <w:pPr>
              <w:pStyle w:val="TAC"/>
              <w:rPr>
                <w:sz w:val="16"/>
                <w:szCs w:val="16"/>
              </w:rPr>
            </w:pPr>
          </w:p>
        </w:tc>
        <w:tc>
          <w:tcPr>
            <w:tcW w:w="720" w:type="dxa"/>
            <w:vMerge w:val="restart"/>
            <w:shd w:val="clear" w:color="auto" w:fill="auto"/>
          </w:tcPr>
          <w:p w14:paraId="2FBB0586" w14:textId="77777777" w:rsidR="00266F08" w:rsidRPr="00771DE2" w:rsidRDefault="00266F08" w:rsidP="00734406">
            <w:pPr>
              <w:pStyle w:val="TAC"/>
              <w:rPr>
                <w:sz w:val="16"/>
                <w:szCs w:val="16"/>
              </w:rPr>
            </w:pPr>
          </w:p>
        </w:tc>
        <w:tc>
          <w:tcPr>
            <w:tcW w:w="767" w:type="dxa"/>
            <w:vMerge w:val="restart"/>
            <w:shd w:val="clear" w:color="auto" w:fill="auto"/>
          </w:tcPr>
          <w:p w14:paraId="34CFBA5A" w14:textId="77777777" w:rsidR="00266F08" w:rsidRPr="00771DE2" w:rsidRDefault="00266F08" w:rsidP="00734406">
            <w:pPr>
              <w:pStyle w:val="TAC"/>
              <w:rPr>
                <w:sz w:val="16"/>
                <w:szCs w:val="16"/>
              </w:rPr>
            </w:pPr>
          </w:p>
        </w:tc>
        <w:tc>
          <w:tcPr>
            <w:tcW w:w="789" w:type="dxa"/>
            <w:vMerge w:val="restart"/>
            <w:shd w:val="clear" w:color="auto" w:fill="auto"/>
          </w:tcPr>
          <w:p w14:paraId="202CCBEA" w14:textId="77777777" w:rsidR="00266F08" w:rsidRPr="00771DE2" w:rsidRDefault="00266F08" w:rsidP="00734406">
            <w:pPr>
              <w:pStyle w:val="TAC"/>
              <w:rPr>
                <w:sz w:val="16"/>
                <w:szCs w:val="16"/>
              </w:rPr>
            </w:pPr>
          </w:p>
        </w:tc>
      </w:tr>
      <w:tr w:rsidR="00266F08" w:rsidRPr="00771DE2" w14:paraId="7B12189E" w14:textId="77777777" w:rsidTr="007B29EA">
        <w:trPr>
          <w:trHeight w:val="94"/>
        </w:trPr>
        <w:tc>
          <w:tcPr>
            <w:tcW w:w="1294" w:type="dxa"/>
            <w:vMerge/>
            <w:tcBorders>
              <w:bottom w:val="single" w:sz="4" w:space="0" w:color="auto"/>
            </w:tcBorders>
            <w:shd w:val="clear" w:color="auto" w:fill="auto"/>
          </w:tcPr>
          <w:p w14:paraId="5EE94335" w14:textId="77777777" w:rsidR="00266F08" w:rsidRPr="00771DE2" w:rsidRDefault="00266F08" w:rsidP="00734406">
            <w:pPr>
              <w:pStyle w:val="TAC"/>
              <w:rPr>
                <w:sz w:val="16"/>
                <w:szCs w:val="16"/>
              </w:rPr>
            </w:pPr>
          </w:p>
        </w:tc>
        <w:tc>
          <w:tcPr>
            <w:tcW w:w="530" w:type="dxa"/>
            <w:vMerge/>
            <w:shd w:val="clear" w:color="auto" w:fill="auto"/>
          </w:tcPr>
          <w:p w14:paraId="35C420E5" w14:textId="77777777" w:rsidR="00266F08" w:rsidRPr="00771DE2" w:rsidRDefault="00266F08" w:rsidP="00734406">
            <w:pPr>
              <w:pStyle w:val="TAC"/>
              <w:rPr>
                <w:sz w:val="16"/>
                <w:szCs w:val="16"/>
                <w:lang w:eastAsia="zh-CN"/>
              </w:rPr>
            </w:pPr>
          </w:p>
        </w:tc>
        <w:tc>
          <w:tcPr>
            <w:tcW w:w="639" w:type="dxa"/>
            <w:vMerge/>
            <w:shd w:val="clear" w:color="auto" w:fill="auto"/>
          </w:tcPr>
          <w:p w14:paraId="402EC676" w14:textId="77777777" w:rsidR="00266F08" w:rsidRPr="00771DE2" w:rsidRDefault="00266F08" w:rsidP="00734406">
            <w:pPr>
              <w:pStyle w:val="TAC"/>
              <w:rPr>
                <w:sz w:val="16"/>
                <w:szCs w:val="16"/>
                <w:lang w:eastAsia="zh-CN"/>
              </w:rPr>
            </w:pPr>
          </w:p>
        </w:tc>
        <w:tc>
          <w:tcPr>
            <w:tcW w:w="596" w:type="dxa"/>
            <w:vMerge/>
            <w:shd w:val="clear" w:color="auto" w:fill="auto"/>
          </w:tcPr>
          <w:p w14:paraId="5D806B77" w14:textId="77777777" w:rsidR="00266F08" w:rsidRPr="00771DE2" w:rsidRDefault="00266F08" w:rsidP="00734406">
            <w:pPr>
              <w:pStyle w:val="TAC"/>
              <w:rPr>
                <w:sz w:val="16"/>
                <w:szCs w:val="16"/>
                <w:lang w:eastAsia="zh-CN"/>
              </w:rPr>
            </w:pPr>
          </w:p>
        </w:tc>
        <w:tc>
          <w:tcPr>
            <w:tcW w:w="1433" w:type="dxa"/>
            <w:vMerge/>
            <w:shd w:val="clear" w:color="auto" w:fill="auto"/>
          </w:tcPr>
          <w:p w14:paraId="22A7A2D4" w14:textId="77777777" w:rsidR="00266F08" w:rsidRPr="00771DE2" w:rsidRDefault="00266F08" w:rsidP="00734406">
            <w:pPr>
              <w:pStyle w:val="TAC"/>
              <w:rPr>
                <w:sz w:val="16"/>
                <w:szCs w:val="16"/>
              </w:rPr>
            </w:pPr>
          </w:p>
        </w:tc>
        <w:tc>
          <w:tcPr>
            <w:tcW w:w="1091" w:type="dxa"/>
            <w:shd w:val="clear" w:color="auto" w:fill="auto"/>
          </w:tcPr>
          <w:p w14:paraId="141E5664"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AE4F6B8" w14:textId="77777777" w:rsidR="00266F08" w:rsidRPr="00771DE2" w:rsidRDefault="00266F08" w:rsidP="00734406">
            <w:pPr>
              <w:pStyle w:val="TAC"/>
              <w:rPr>
                <w:sz w:val="16"/>
                <w:szCs w:val="16"/>
              </w:rPr>
            </w:pPr>
          </w:p>
        </w:tc>
        <w:tc>
          <w:tcPr>
            <w:tcW w:w="867" w:type="dxa"/>
            <w:gridSpan w:val="2"/>
            <w:vMerge/>
            <w:shd w:val="clear" w:color="auto" w:fill="auto"/>
          </w:tcPr>
          <w:p w14:paraId="6CD9DA1E" w14:textId="77777777" w:rsidR="00266F08" w:rsidRPr="00771DE2" w:rsidRDefault="00266F08" w:rsidP="00734406">
            <w:pPr>
              <w:pStyle w:val="TAC"/>
              <w:rPr>
                <w:sz w:val="16"/>
                <w:szCs w:val="16"/>
              </w:rPr>
            </w:pPr>
          </w:p>
        </w:tc>
        <w:tc>
          <w:tcPr>
            <w:tcW w:w="720" w:type="dxa"/>
            <w:vMerge/>
            <w:shd w:val="clear" w:color="auto" w:fill="auto"/>
          </w:tcPr>
          <w:p w14:paraId="7C9192AD" w14:textId="77777777" w:rsidR="00266F08" w:rsidRPr="00771DE2" w:rsidRDefault="00266F08" w:rsidP="00734406">
            <w:pPr>
              <w:pStyle w:val="TAC"/>
              <w:rPr>
                <w:sz w:val="16"/>
                <w:szCs w:val="16"/>
              </w:rPr>
            </w:pPr>
          </w:p>
        </w:tc>
        <w:tc>
          <w:tcPr>
            <w:tcW w:w="767" w:type="dxa"/>
            <w:vMerge/>
            <w:shd w:val="clear" w:color="auto" w:fill="auto"/>
          </w:tcPr>
          <w:p w14:paraId="77B4F8B2" w14:textId="77777777" w:rsidR="00266F08" w:rsidRPr="00771DE2" w:rsidRDefault="00266F08" w:rsidP="00734406">
            <w:pPr>
              <w:pStyle w:val="TAC"/>
              <w:rPr>
                <w:sz w:val="16"/>
                <w:szCs w:val="16"/>
              </w:rPr>
            </w:pPr>
          </w:p>
        </w:tc>
        <w:tc>
          <w:tcPr>
            <w:tcW w:w="789" w:type="dxa"/>
            <w:vMerge/>
            <w:shd w:val="clear" w:color="auto" w:fill="auto"/>
          </w:tcPr>
          <w:p w14:paraId="74B5BC9F" w14:textId="77777777" w:rsidR="00266F08" w:rsidRPr="00771DE2" w:rsidRDefault="00266F08" w:rsidP="00734406">
            <w:pPr>
              <w:pStyle w:val="TAC"/>
              <w:rPr>
                <w:sz w:val="16"/>
                <w:szCs w:val="16"/>
              </w:rPr>
            </w:pPr>
          </w:p>
        </w:tc>
      </w:tr>
      <w:tr w:rsidR="00266F08" w:rsidRPr="00771DE2" w14:paraId="6A568057" w14:textId="77777777" w:rsidTr="007B29EA">
        <w:trPr>
          <w:trHeight w:val="94"/>
        </w:trPr>
        <w:tc>
          <w:tcPr>
            <w:tcW w:w="1294" w:type="dxa"/>
            <w:vMerge w:val="restart"/>
            <w:tcBorders>
              <w:top w:val="single" w:sz="4" w:space="0" w:color="auto"/>
              <w:bottom w:val="nil"/>
            </w:tcBorders>
            <w:shd w:val="clear" w:color="auto" w:fill="auto"/>
          </w:tcPr>
          <w:p w14:paraId="00476528" w14:textId="77777777" w:rsidR="00266F08" w:rsidRPr="00771DE2" w:rsidRDefault="00266F08" w:rsidP="00734406">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4E005778"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7E286950"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6F5D1EAA"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626E62A8"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FCBAD75" w14:textId="77777777" w:rsidR="00266F08" w:rsidRPr="00771DE2" w:rsidRDefault="00266F08" w:rsidP="00734406">
            <w:pPr>
              <w:pStyle w:val="TAC"/>
              <w:rPr>
                <w:sz w:val="16"/>
                <w:szCs w:val="16"/>
              </w:rPr>
            </w:pPr>
          </w:p>
        </w:tc>
        <w:tc>
          <w:tcPr>
            <w:tcW w:w="725" w:type="dxa"/>
            <w:vMerge w:val="restart"/>
            <w:shd w:val="clear" w:color="auto" w:fill="auto"/>
          </w:tcPr>
          <w:p w14:paraId="03CA46F6" w14:textId="77777777" w:rsidR="00266F08" w:rsidRPr="00771DE2" w:rsidRDefault="00266F08" w:rsidP="00734406">
            <w:pPr>
              <w:pStyle w:val="TAC"/>
              <w:rPr>
                <w:sz w:val="16"/>
                <w:szCs w:val="16"/>
              </w:rPr>
            </w:pPr>
          </w:p>
        </w:tc>
        <w:tc>
          <w:tcPr>
            <w:tcW w:w="867" w:type="dxa"/>
            <w:gridSpan w:val="2"/>
            <w:vMerge w:val="restart"/>
            <w:shd w:val="clear" w:color="auto" w:fill="auto"/>
          </w:tcPr>
          <w:p w14:paraId="0210FC99" w14:textId="77777777" w:rsidR="00266F08" w:rsidRPr="00771DE2" w:rsidRDefault="00266F08" w:rsidP="00734406">
            <w:pPr>
              <w:pStyle w:val="TAC"/>
              <w:rPr>
                <w:sz w:val="16"/>
                <w:szCs w:val="16"/>
              </w:rPr>
            </w:pPr>
          </w:p>
        </w:tc>
        <w:tc>
          <w:tcPr>
            <w:tcW w:w="720" w:type="dxa"/>
            <w:vMerge w:val="restart"/>
            <w:shd w:val="clear" w:color="auto" w:fill="auto"/>
          </w:tcPr>
          <w:p w14:paraId="60B73A05" w14:textId="77777777" w:rsidR="00266F08" w:rsidRPr="00771DE2" w:rsidRDefault="00266F08" w:rsidP="00734406">
            <w:pPr>
              <w:pStyle w:val="TAC"/>
              <w:rPr>
                <w:sz w:val="16"/>
                <w:szCs w:val="16"/>
              </w:rPr>
            </w:pPr>
          </w:p>
        </w:tc>
        <w:tc>
          <w:tcPr>
            <w:tcW w:w="767" w:type="dxa"/>
            <w:vMerge w:val="restart"/>
            <w:shd w:val="clear" w:color="auto" w:fill="auto"/>
          </w:tcPr>
          <w:p w14:paraId="7039B3BF" w14:textId="77777777" w:rsidR="00266F08" w:rsidRPr="00771DE2" w:rsidRDefault="00266F08" w:rsidP="00734406">
            <w:pPr>
              <w:pStyle w:val="TAC"/>
              <w:rPr>
                <w:sz w:val="16"/>
                <w:szCs w:val="16"/>
              </w:rPr>
            </w:pPr>
          </w:p>
        </w:tc>
        <w:tc>
          <w:tcPr>
            <w:tcW w:w="789" w:type="dxa"/>
            <w:vMerge w:val="restart"/>
            <w:shd w:val="clear" w:color="auto" w:fill="auto"/>
          </w:tcPr>
          <w:p w14:paraId="70B1A6BC" w14:textId="77777777" w:rsidR="00266F08" w:rsidRPr="00771DE2" w:rsidRDefault="00266F08" w:rsidP="00734406">
            <w:pPr>
              <w:pStyle w:val="TAC"/>
              <w:rPr>
                <w:sz w:val="16"/>
                <w:szCs w:val="16"/>
              </w:rPr>
            </w:pPr>
          </w:p>
        </w:tc>
      </w:tr>
      <w:tr w:rsidR="00266F08" w:rsidRPr="00771DE2" w14:paraId="366DAE4A" w14:textId="77777777" w:rsidTr="007B29EA">
        <w:trPr>
          <w:trHeight w:val="94"/>
        </w:trPr>
        <w:tc>
          <w:tcPr>
            <w:tcW w:w="1294" w:type="dxa"/>
            <w:vMerge/>
            <w:tcBorders>
              <w:bottom w:val="nil"/>
            </w:tcBorders>
            <w:shd w:val="clear" w:color="auto" w:fill="auto"/>
          </w:tcPr>
          <w:p w14:paraId="1386882A" w14:textId="77777777" w:rsidR="00266F08" w:rsidRPr="00771DE2" w:rsidRDefault="00266F08" w:rsidP="00734406">
            <w:pPr>
              <w:pStyle w:val="TAC"/>
              <w:rPr>
                <w:sz w:val="16"/>
                <w:szCs w:val="16"/>
              </w:rPr>
            </w:pPr>
          </w:p>
        </w:tc>
        <w:tc>
          <w:tcPr>
            <w:tcW w:w="530" w:type="dxa"/>
            <w:vMerge/>
            <w:shd w:val="clear" w:color="auto" w:fill="auto"/>
          </w:tcPr>
          <w:p w14:paraId="2B225EB8" w14:textId="77777777" w:rsidR="00266F08" w:rsidRPr="00771DE2" w:rsidRDefault="00266F08" w:rsidP="00734406">
            <w:pPr>
              <w:pStyle w:val="TAC"/>
              <w:rPr>
                <w:sz w:val="16"/>
                <w:szCs w:val="16"/>
                <w:lang w:eastAsia="zh-CN"/>
              </w:rPr>
            </w:pPr>
          </w:p>
        </w:tc>
        <w:tc>
          <w:tcPr>
            <w:tcW w:w="639" w:type="dxa"/>
            <w:vMerge/>
            <w:shd w:val="clear" w:color="auto" w:fill="auto"/>
          </w:tcPr>
          <w:p w14:paraId="609879CE" w14:textId="77777777" w:rsidR="00266F08" w:rsidRPr="00771DE2" w:rsidRDefault="00266F08" w:rsidP="00734406">
            <w:pPr>
              <w:pStyle w:val="TAC"/>
              <w:rPr>
                <w:sz w:val="16"/>
                <w:szCs w:val="16"/>
                <w:lang w:eastAsia="zh-CN"/>
              </w:rPr>
            </w:pPr>
          </w:p>
        </w:tc>
        <w:tc>
          <w:tcPr>
            <w:tcW w:w="596" w:type="dxa"/>
            <w:vMerge/>
            <w:shd w:val="clear" w:color="auto" w:fill="auto"/>
          </w:tcPr>
          <w:p w14:paraId="5485C02E" w14:textId="77777777" w:rsidR="00266F08" w:rsidRPr="00771DE2" w:rsidRDefault="00266F08" w:rsidP="00734406">
            <w:pPr>
              <w:pStyle w:val="TAC"/>
              <w:rPr>
                <w:sz w:val="16"/>
                <w:szCs w:val="16"/>
                <w:lang w:eastAsia="zh-CN"/>
              </w:rPr>
            </w:pPr>
          </w:p>
        </w:tc>
        <w:tc>
          <w:tcPr>
            <w:tcW w:w="1433" w:type="dxa"/>
            <w:shd w:val="clear" w:color="auto" w:fill="auto"/>
          </w:tcPr>
          <w:p w14:paraId="2A2A9794" w14:textId="77777777" w:rsidR="00266F08" w:rsidRPr="00771DE2" w:rsidRDefault="00266F08" w:rsidP="00734406">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F05CDB3" w14:textId="77777777" w:rsidR="00266F08" w:rsidRPr="00771DE2" w:rsidRDefault="00266F08" w:rsidP="00734406">
            <w:pPr>
              <w:pStyle w:val="TAC"/>
              <w:rPr>
                <w:sz w:val="16"/>
                <w:szCs w:val="16"/>
              </w:rPr>
            </w:pPr>
          </w:p>
        </w:tc>
        <w:tc>
          <w:tcPr>
            <w:tcW w:w="725" w:type="dxa"/>
            <w:vMerge/>
            <w:shd w:val="clear" w:color="auto" w:fill="auto"/>
          </w:tcPr>
          <w:p w14:paraId="5CB12A10" w14:textId="77777777" w:rsidR="00266F08" w:rsidRPr="00771DE2" w:rsidRDefault="00266F08" w:rsidP="00734406">
            <w:pPr>
              <w:pStyle w:val="TAC"/>
              <w:rPr>
                <w:sz w:val="16"/>
                <w:szCs w:val="16"/>
              </w:rPr>
            </w:pPr>
          </w:p>
        </w:tc>
        <w:tc>
          <w:tcPr>
            <w:tcW w:w="867" w:type="dxa"/>
            <w:gridSpan w:val="2"/>
            <w:vMerge/>
            <w:shd w:val="clear" w:color="auto" w:fill="auto"/>
          </w:tcPr>
          <w:p w14:paraId="13A78015" w14:textId="77777777" w:rsidR="00266F08" w:rsidRPr="00771DE2" w:rsidRDefault="00266F08" w:rsidP="00734406">
            <w:pPr>
              <w:pStyle w:val="TAC"/>
              <w:rPr>
                <w:sz w:val="16"/>
                <w:szCs w:val="16"/>
              </w:rPr>
            </w:pPr>
          </w:p>
        </w:tc>
        <w:tc>
          <w:tcPr>
            <w:tcW w:w="720" w:type="dxa"/>
            <w:vMerge/>
            <w:shd w:val="clear" w:color="auto" w:fill="auto"/>
          </w:tcPr>
          <w:p w14:paraId="1BE9580F" w14:textId="77777777" w:rsidR="00266F08" w:rsidRPr="00771DE2" w:rsidRDefault="00266F08" w:rsidP="00734406">
            <w:pPr>
              <w:pStyle w:val="TAC"/>
              <w:rPr>
                <w:sz w:val="16"/>
                <w:szCs w:val="16"/>
              </w:rPr>
            </w:pPr>
          </w:p>
        </w:tc>
        <w:tc>
          <w:tcPr>
            <w:tcW w:w="767" w:type="dxa"/>
            <w:vMerge/>
            <w:shd w:val="clear" w:color="auto" w:fill="auto"/>
          </w:tcPr>
          <w:p w14:paraId="61E3F44A" w14:textId="77777777" w:rsidR="00266F08" w:rsidRPr="00771DE2" w:rsidRDefault="00266F08" w:rsidP="00734406">
            <w:pPr>
              <w:pStyle w:val="TAC"/>
              <w:rPr>
                <w:sz w:val="16"/>
                <w:szCs w:val="16"/>
              </w:rPr>
            </w:pPr>
          </w:p>
        </w:tc>
        <w:tc>
          <w:tcPr>
            <w:tcW w:w="789" w:type="dxa"/>
            <w:vMerge/>
            <w:shd w:val="clear" w:color="auto" w:fill="auto"/>
          </w:tcPr>
          <w:p w14:paraId="011FA79C" w14:textId="77777777" w:rsidR="00266F08" w:rsidRPr="00771DE2" w:rsidRDefault="00266F08" w:rsidP="00734406">
            <w:pPr>
              <w:pStyle w:val="TAC"/>
              <w:rPr>
                <w:sz w:val="16"/>
                <w:szCs w:val="16"/>
              </w:rPr>
            </w:pPr>
          </w:p>
        </w:tc>
      </w:tr>
      <w:tr w:rsidR="00266F08" w:rsidRPr="00771DE2" w14:paraId="60CDC57C" w14:textId="77777777" w:rsidTr="007B29EA">
        <w:trPr>
          <w:trHeight w:val="94"/>
        </w:trPr>
        <w:tc>
          <w:tcPr>
            <w:tcW w:w="1294" w:type="dxa"/>
            <w:vMerge w:val="restart"/>
            <w:tcBorders>
              <w:top w:val="nil"/>
              <w:bottom w:val="nil"/>
            </w:tcBorders>
            <w:shd w:val="clear" w:color="auto" w:fill="auto"/>
          </w:tcPr>
          <w:p w14:paraId="28C42394" w14:textId="77777777" w:rsidR="00266F08" w:rsidRPr="00771DE2" w:rsidRDefault="00266F08" w:rsidP="00734406">
            <w:pPr>
              <w:pStyle w:val="TAC"/>
              <w:rPr>
                <w:sz w:val="16"/>
                <w:szCs w:val="16"/>
              </w:rPr>
            </w:pPr>
          </w:p>
        </w:tc>
        <w:tc>
          <w:tcPr>
            <w:tcW w:w="530" w:type="dxa"/>
            <w:vMerge w:val="restart"/>
            <w:shd w:val="clear" w:color="auto" w:fill="auto"/>
          </w:tcPr>
          <w:p w14:paraId="0795A9C7"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139EF5F0"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544DA5F8"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shd w:val="clear" w:color="auto" w:fill="auto"/>
          </w:tcPr>
          <w:p w14:paraId="41E4F442" w14:textId="77777777" w:rsidR="00266F08" w:rsidRPr="00771DE2" w:rsidRDefault="00266F08" w:rsidP="00734406">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p>
        </w:tc>
        <w:tc>
          <w:tcPr>
            <w:tcW w:w="1091" w:type="dxa"/>
            <w:vMerge w:val="restart"/>
            <w:shd w:val="clear" w:color="auto" w:fill="auto"/>
          </w:tcPr>
          <w:p w14:paraId="077B67AA" w14:textId="77777777" w:rsidR="00266F08" w:rsidRPr="00771DE2" w:rsidRDefault="00266F08" w:rsidP="00734406">
            <w:pPr>
              <w:pStyle w:val="TAC"/>
              <w:rPr>
                <w:sz w:val="16"/>
                <w:szCs w:val="16"/>
              </w:rPr>
            </w:pPr>
          </w:p>
        </w:tc>
        <w:tc>
          <w:tcPr>
            <w:tcW w:w="725" w:type="dxa"/>
            <w:vMerge w:val="restart"/>
            <w:shd w:val="clear" w:color="auto" w:fill="auto"/>
          </w:tcPr>
          <w:p w14:paraId="24449683" w14:textId="77777777" w:rsidR="00266F08" w:rsidRPr="00771DE2" w:rsidRDefault="00266F08" w:rsidP="00734406">
            <w:pPr>
              <w:pStyle w:val="TAC"/>
              <w:rPr>
                <w:sz w:val="16"/>
                <w:szCs w:val="16"/>
              </w:rPr>
            </w:pPr>
          </w:p>
        </w:tc>
        <w:tc>
          <w:tcPr>
            <w:tcW w:w="867" w:type="dxa"/>
            <w:gridSpan w:val="2"/>
            <w:vMerge w:val="restart"/>
            <w:shd w:val="clear" w:color="auto" w:fill="auto"/>
          </w:tcPr>
          <w:p w14:paraId="764EEA71" w14:textId="77777777" w:rsidR="00266F08" w:rsidRPr="00771DE2" w:rsidRDefault="00266F08" w:rsidP="00734406">
            <w:pPr>
              <w:pStyle w:val="TAC"/>
              <w:rPr>
                <w:sz w:val="16"/>
                <w:szCs w:val="16"/>
              </w:rPr>
            </w:pPr>
          </w:p>
        </w:tc>
        <w:tc>
          <w:tcPr>
            <w:tcW w:w="720" w:type="dxa"/>
            <w:vMerge w:val="restart"/>
            <w:shd w:val="clear" w:color="auto" w:fill="auto"/>
          </w:tcPr>
          <w:p w14:paraId="4C84DC7F" w14:textId="77777777" w:rsidR="00266F08" w:rsidRPr="00771DE2" w:rsidRDefault="00266F08" w:rsidP="00734406">
            <w:pPr>
              <w:pStyle w:val="TAC"/>
              <w:rPr>
                <w:sz w:val="16"/>
                <w:szCs w:val="16"/>
              </w:rPr>
            </w:pPr>
          </w:p>
        </w:tc>
        <w:tc>
          <w:tcPr>
            <w:tcW w:w="767" w:type="dxa"/>
            <w:vMerge w:val="restart"/>
            <w:shd w:val="clear" w:color="auto" w:fill="auto"/>
          </w:tcPr>
          <w:p w14:paraId="200BE043" w14:textId="77777777" w:rsidR="00266F08" w:rsidRPr="00771DE2" w:rsidRDefault="00266F08" w:rsidP="00734406">
            <w:pPr>
              <w:pStyle w:val="TAC"/>
              <w:rPr>
                <w:sz w:val="16"/>
                <w:szCs w:val="16"/>
              </w:rPr>
            </w:pPr>
          </w:p>
        </w:tc>
        <w:tc>
          <w:tcPr>
            <w:tcW w:w="789" w:type="dxa"/>
            <w:vMerge w:val="restart"/>
            <w:shd w:val="clear" w:color="auto" w:fill="auto"/>
          </w:tcPr>
          <w:p w14:paraId="02A721F1" w14:textId="77777777" w:rsidR="00266F08" w:rsidRPr="00771DE2" w:rsidRDefault="00266F08" w:rsidP="00734406">
            <w:pPr>
              <w:pStyle w:val="TAC"/>
              <w:rPr>
                <w:sz w:val="16"/>
                <w:szCs w:val="16"/>
              </w:rPr>
            </w:pPr>
          </w:p>
        </w:tc>
      </w:tr>
      <w:tr w:rsidR="00266F08" w:rsidRPr="00771DE2" w14:paraId="52B67B0E" w14:textId="77777777" w:rsidTr="007B29EA">
        <w:trPr>
          <w:trHeight w:val="94"/>
        </w:trPr>
        <w:tc>
          <w:tcPr>
            <w:tcW w:w="1294" w:type="dxa"/>
            <w:vMerge/>
            <w:tcBorders>
              <w:bottom w:val="nil"/>
            </w:tcBorders>
            <w:shd w:val="clear" w:color="auto" w:fill="auto"/>
          </w:tcPr>
          <w:p w14:paraId="511E02F6" w14:textId="77777777" w:rsidR="00266F08" w:rsidRPr="00771DE2" w:rsidRDefault="00266F08" w:rsidP="00734406">
            <w:pPr>
              <w:pStyle w:val="TAC"/>
              <w:rPr>
                <w:sz w:val="16"/>
                <w:szCs w:val="16"/>
              </w:rPr>
            </w:pPr>
          </w:p>
        </w:tc>
        <w:tc>
          <w:tcPr>
            <w:tcW w:w="530" w:type="dxa"/>
            <w:vMerge/>
            <w:shd w:val="clear" w:color="auto" w:fill="auto"/>
          </w:tcPr>
          <w:p w14:paraId="07646AD7" w14:textId="77777777" w:rsidR="00266F08" w:rsidRPr="00771DE2" w:rsidRDefault="00266F08" w:rsidP="00734406">
            <w:pPr>
              <w:pStyle w:val="TAC"/>
              <w:rPr>
                <w:sz w:val="16"/>
                <w:szCs w:val="16"/>
                <w:lang w:eastAsia="zh-CN"/>
              </w:rPr>
            </w:pPr>
          </w:p>
        </w:tc>
        <w:tc>
          <w:tcPr>
            <w:tcW w:w="639" w:type="dxa"/>
            <w:vMerge/>
            <w:shd w:val="clear" w:color="auto" w:fill="auto"/>
          </w:tcPr>
          <w:p w14:paraId="32637AEB" w14:textId="77777777" w:rsidR="00266F08" w:rsidRPr="00771DE2" w:rsidRDefault="00266F08" w:rsidP="00734406">
            <w:pPr>
              <w:pStyle w:val="TAC"/>
              <w:rPr>
                <w:sz w:val="16"/>
                <w:szCs w:val="16"/>
                <w:lang w:eastAsia="zh-CN"/>
              </w:rPr>
            </w:pPr>
          </w:p>
        </w:tc>
        <w:tc>
          <w:tcPr>
            <w:tcW w:w="596" w:type="dxa"/>
            <w:vMerge/>
            <w:shd w:val="clear" w:color="auto" w:fill="auto"/>
          </w:tcPr>
          <w:p w14:paraId="2D6F67C8" w14:textId="77777777" w:rsidR="00266F08" w:rsidRPr="00771DE2" w:rsidRDefault="00266F08" w:rsidP="00734406">
            <w:pPr>
              <w:pStyle w:val="TAC"/>
              <w:rPr>
                <w:sz w:val="16"/>
                <w:szCs w:val="16"/>
                <w:lang w:eastAsia="zh-CN"/>
              </w:rPr>
            </w:pPr>
          </w:p>
        </w:tc>
        <w:tc>
          <w:tcPr>
            <w:tcW w:w="1433" w:type="dxa"/>
            <w:shd w:val="clear" w:color="auto" w:fill="auto"/>
          </w:tcPr>
          <w:p w14:paraId="25ED3867"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r>
              <w:rPr>
                <w:sz w:val="16"/>
                <w:szCs w:val="16"/>
              </w:rPr>
              <w:t>15.3+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8998B9B" w14:textId="77777777" w:rsidR="00266F08" w:rsidRPr="00771DE2" w:rsidRDefault="00266F08" w:rsidP="00734406">
            <w:pPr>
              <w:pStyle w:val="TAC"/>
              <w:rPr>
                <w:sz w:val="16"/>
                <w:szCs w:val="16"/>
              </w:rPr>
            </w:pPr>
          </w:p>
        </w:tc>
        <w:tc>
          <w:tcPr>
            <w:tcW w:w="725" w:type="dxa"/>
            <w:vMerge/>
            <w:shd w:val="clear" w:color="auto" w:fill="auto"/>
          </w:tcPr>
          <w:p w14:paraId="558D7806" w14:textId="77777777" w:rsidR="00266F08" w:rsidRPr="00771DE2" w:rsidRDefault="00266F08" w:rsidP="00734406">
            <w:pPr>
              <w:pStyle w:val="TAC"/>
              <w:rPr>
                <w:sz w:val="16"/>
                <w:szCs w:val="16"/>
              </w:rPr>
            </w:pPr>
          </w:p>
        </w:tc>
        <w:tc>
          <w:tcPr>
            <w:tcW w:w="867" w:type="dxa"/>
            <w:gridSpan w:val="2"/>
            <w:vMerge/>
            <w:shd w:val="clear" w:color="auto" w:fill="auto"/>
          </w:tcPr>
          <w:p w14:paraId="2F42594B" w14:textId="77777777" w:rsidR="00266F08" w:rsidRPr="00771DE2" w:rsidRDefault="00266F08" w:rsidP="00734406">
            <w:pPr>
              <w:pStyle w:val="TAC"/>
              <w:rPr>
                <w:sz w:val="16"/>
                <w:szCs w:val="16"/>
              </w:rPr>
            </w:pPr>
          </w:p>
        </w:tc>
        <w:tc>
          <w:tcPr>
            <w:tcW w:w="720" w:type="dxa"/>
            <w:vMerge/>
            <w:shd w:val="clear" w:color="auto" w:fill="auto"/>
          </w:tcPr>
          <w:p w14:paraId="1F68674B" w14:textId="77777777" w:rsidR="00266F08" w:rsidRPr="00771DE2" w:rsidRDefault="00266F08" w:rsidP="00734406">
            <w:pPr>
              <w:pStyle w:val="TAC"/>
              <w:rPr>
                <w:sz w:val="16"/>
                <w:szCs w:val="16"/>
              </w:rPr>
            </w:pPr>
          </w:p>
        </w:tc>
        <w:tc>
          <w:tcPr>
            <w:tcW w:w="767" w:type="dxa"/>
            <w:vMerge/>
            <w:shd w:val="clear" w:color="auto" w:fill="auto"/>
          </w:tcPr>
          <w:p w14:paraId="034F61F2" w14:textId="77777777" w:rsidR="00266F08" w:rsidRPr="00771DE2" w:rsidRDefault="00266F08" w:rsidP="00734406">
            <w:pPr>
              <w:pStyle w:val="TAC"/>
              <w:rPr>
                <w:sz w:val="16"/>
                <w:szCs w:val="16"/>
              </w:rPr>
            </w:pPr>
          </w:p>
        </w:tc>
        <w:tc>
          <w:tcPr>
            <w:tcW w:w="789" w:type="dxa"/>
            <w:vMerge/>
            <w:shd w:val="clear" w:color="auto" w:fill="auto"/>
          </w:tcPr>
          <w:p w14:paraId="176D2F26" w14:textId="77777777" w:rsidR="00266F08" w:rsidRPr="00771DE2" w:rsidRDefault="00266F08" w:rsidP="00734406">
            <w:pPr>
              <w:pStyle w:val="TAC"/>
              <w:rPr>
                <w:sz w:val="16"/>
                <w:szCs w:val="16"/>
              </w:rPr>
            </w:pPr>
          </w:p>
        </w:tc>
      </w:tr>
      <w:tr w:rsidR="00266F08" w:rsidRPr="00771DE2" w14:paraId="0ED00DD7" w14:textId="77777777" w:rsidTr="007B29EA">
        <w:trPr>
          <w:trHeight w:val="94"/>
        </w:trPr>
        <w:tc>
          <w:tcPr>
            <w:tcW w:w="1294" w:type="dxa"/>
            <w:vMerge w:val="restart"/>
            <w:tcBorders>
              <w:top w:val="nil"/>
            </w:tcBorders>
            <w:shd w:val="clear" w:color="auto" w:fill="auto"/>
          </w:tcPr>
          <w:p w14:paraId="3D9BA60C" w14:textId="77777777" w:rsidR="00266F08" w:rsidRPr="00771DE2" w:rsidRDefault="00266F08" w:rsidP="00734406">
            <w:pPr>
              <w:pStyle w:val="TAC"/>
              <w:rPr>
                <w:sz w:val="16"/>
                <w:szCs w:val="16"/>
              </w:rPr>
            </w:pPr>
          </w:p>
        </w:tc>
        <w:tc>
          <w:tcPr>
            <w:tcW w:w="530" w:type="dxa"/>
            <w:vMerge w:val="restart"/>
            <w:shd w:val="clear" w:color="auto" w:fill="auto"/>
          </w:tcPr>
          <w:p w14:paraId="173DEBA9" w14:textId="77777777" w:rsidR="00266F08" w:rsidRPr="00771DE2" w:rsidRDefault="00266F08" w:rsidP="00734406">
            <w:pPr>
              <w:pStyle w:val="TAC"/>
              <w:rPr>
                <w:sz w:val="16"/>
                <w:szCs w:val="16"/>
                <w:lang w:eastAsia="ja-JP"/>
              </w:rPr>
            </w:pPr>
            <w:r>
              <w:rPr>
                <w:sz w:val="16"/>
                <w:szCs w:val="16"/>
                <w:lang w:eastAsia="ja-JP"/>
              </w:rPr>
              <w:t>1</w:t>
            </w:r>
          </w:p>
        </w:tc>
        <w:tc>
          <w:tcPr>
            <w:tcW w:w="639" w:type="dxa"/>
            <w:vMerge w:val="restart"/>
            <w:shd w:val="clear" w:color="auto" w:fill="auto"/>
          </w:tcPr>
          <w:p w14:paraId="3D8668F1" w14:textId="77777777" w:rsidR="00266F08" w:rsidRPr="00771DE2" w:rsidRDefault="00266F08" w:rsidP="00734406">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6874C861" w14:textId="77777777" w:rsidR="00266F08" w:rsidRPr="00771DE2" w:rsidRDefault="00266F08" w:rsidP="00734406">
            <w:pPr>
              <w:pStyle w:val="TAC"/>
              <w:rPr>
                <w:sz w:val="16"/>
                <w:szCs w:val="16"/>
                <w:lang w:eastAsia="ja-JP"/>
              </w:rPr>
            </w:pPr>
            <w:r>
              <w:rPr>
                <w:rFonts w:hint="eastAsia"/>
                <w:sz w:val="16"/>
                <w:szCs w:val="16"/>
                <w:lang w:eastAsia="ja-JP"/>
              </w:rPr>
              <w:t>1</w:t>
            </w:r>
            <w:r>
              <w:rPr>
                <w:sz w:val="16"/>
                <w:szCs w:val="16"/>
                <w:lang w:eastAsia="ja-JP"/>
              </w:rPr>
              <w:t>5</w:t>
            </w:r>
          </w:p>
        </w:tc>
        <w:tc>
          <w:tcPr>
            <w:tcW w:w="1433" w:type="dxa"/>
            <w:vMerge w:val="restart"/>
            <w:shd w:val="clear" w:color="auto" w:fill="auto"/>
          </w:tcPr>
          <w:p w14:paraId="6338217B" w14:textId="77777777" w:rsidR="00266F08" w:rsidRPr="00771DE2" w:rsidRDefault="00266F08" w:rsidP="00734406">
            <w:pPr>
              <w:pStyle w:val="TAC"/>
              <w:rPr>
                <w:sz w:val="16"/>
                <w:szCs w:val="16"/>
              </w:rPr>
            </w:pPr>
          </w:p>
        </w:tc>
        <w:tc>
          <w:tcPr>
            <w:tcW w:w="1091" w:type="dxa"/>
            <w:shd w:val="clear" w:color="auto" w:fill="auto"/>
          </w:tcPr>
          <w:p w14:paraId="7B694944" w14:textId="77777777" w:rsidR="00266F08" w:rsidRPr="00771DE2" w:rsidRDefault="00266F08" w:rsidP="00734406">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112CB0E3" w14:textId="77777777" w:rsidR="00266F08" w:rsidRPr="00771DE2" w:rsidRDefault="00266F08" w:rsidP="00734406">
            <w:pPr>
              <w:pStyle w:val="TAC"/>
              <w:rPr>
                <w:sz w:val="16"/>
                <w:szCs w:val="16"/>
              </w:rPr>
            </w:pPr>
          </w:p>
        </w:tc>
        <w:tc>
          <w:tcPr>
            <w:tcW w:w="867" w:type="dxa"/>
            <w:gridSpan w:val="2"/>
            <w:vMerge w:val="restart"/>
            <w:shd w:val="clear" w:color="auto" w:fill="auto"/>
          </w:tcPr>
          <w:p w14:paraId="7A8ABF9D" w14:textId="77777777" w:rsidR="00266F08" w:rsidRPr="00771DE2" w:rsidRDefault="00266F08" w:rsidP="00734406">
            <w:pPr>
              <w:pStyle w:val="TAC"/>
              <w:rPr>
                <w:sz w:val="16"/>
                <w:szCs w:val="16"/>
              </w:rPr>
            </w:pPr>
          </w:p>
        </w:tc>
        <w:tc>
          <w:tcPr>
            <w:tcW w:w="720" w:type="dxa"/>
            <w:vMerge w:val="restart"/>
            <w:shd w:val="clear" w:color="auto" w:fill="auto"/>
          </w:tcPr>
          <w:p w14:paraId="37E5F15B" w14:textId="77777777" w:rsidR="00266F08" w:rsidRPr="00771DE2" w:rsidRDefault="00266F08" w:rsidP="00734406">
            <w:pPr>
              <w:pStyle w:val="TAC"/>
              <w:rPr>
                <w:sz w:val="16"/>
                <w:szCs w:val="16"/>
              </w:rPr>
            </w:pPr>
          </w:p>
        </w:tc>
        <w:tc>
          <w:tcPr>
            <w:tcW w:w="767" w:type="dxa"/>
            <w:vMerge w:val="restart"/>
            <w:shd w:val="clear" w:color="auto" w:fill="auto"/>
          </w:tcPr>
          <w:p w14:paraId="0B690BB3" w14:textId="77777777" w:rsidR="00266F08" w:rsidRPr="00771DE2" w:rsidRDefault="00266F08" w:rsidP="00734406">
            <w:pPr>
              <w:pStyle w:val="TAC"/>
              <w:rPr>
                <w:sz w:val="16"/>
                <w:szCs w:val="16"/>
              </w:rPr>
            </w:pPr>
          </w:p>
        </w:tc>
        <w:tc>
          <w:tcPr>
            <w:tcW w:w="789" w:type="dxa"/>
            <w:vMerge w:val="restart"/>
            <w:shd w:val="clear" w:color="auto" w:fill="auto"/>
          </w:tcPr>
          <w:p w14:paraId="57F28B1F" w14:textId="77777777" w:rsidR="00266F08" w:rsidRPr="00771DE2" w:rsidRDefault="00266F08" w:rsidP="00734406">
            <w:pPr>
              <w:pStyle w:val="TAC"/>
              <w:rPr>
                <w:sz w:val="16"/>
                <w:szCs w:val="16"/>
              </w:rPr>
            </w:pPr>
          </w:p>
        </w:tc>
      </w:tr>
      <w:tr w:rsidR="00266F08" w:rsidRPr="00771DE2" w14:paraId="2AC2CB1D" w14:textId="77777777" w:rsidTr="007B29EA">
        <w:trPr>
          <w:trHeight w:val="94"/>
        </w:trPr>
        <w:tc>
          <w:tcPr>
            <w:tcW w:w="1294" w:type="dxa"/>
            <w:vMerge/>
            <w:tcBorders>
              <w:bottom w:val="single" w:sz="4" w:space="0" w:color="auto"/>
            </w:tcBorders>
            <w:shd w:val="clear" w:color="auto" w:fill="auto"/>
          </w:tcPr>
          <w:p w14:paraId="5EAFA1F5" w14:textId="77777777" w:rsidR="00266F08" w:rsidRPr="00771DE2" w:rsidRDefault="00266F08" w:rsidP="00734406">
            <w:pPr>
              <w:pStyle w:val="TAC"/>
              <w:rPr>
                <w:sz w:val="16"/>
                <w:szCs w:val="16"/>
              </w:rPr>
            </w:pPr>
          </w:p>
        </w:tc>
        <w:tc>
          <w:tcPr>
            <w:tcW w:w="530" w:type="dxa"/>
            <w:vMerge/>
            <w:shd w:val="clear" w:color="auto" w:fill="auto"/>
          </w:tcPr>
          <w:p w14:paraId="12E51E55" w14:textId="77777777" w:rsidR="00266F08" w:rsidRPr="00771DE2" w:rsidRDefault="00266F08" w:rsidP="00734406">
            <w:pPr>
              <w:pStyle w:val="TAC"/>
              <w:rPr>
                <w:sz w:val="16"/>
                <w:szCs w:val="16"/>
                <w:lang w:eastAsia="zh-CN"/>
              </w:rPr>
            </w:pPr>
          </w:p>
        </w:tc>
        <w:tc>
          <w:tcPr>
            <w:tcW w:w="639" w:type="dxa"/>
            <w:vMerge/>
            <w:shd w:val="clear" w:color="auto" w:fill="auto"/>
          </w:tcPr>
          <w:p w14:paraId="7AC94CB0" w14:textId="77777777" w:rsidR="00266F08" w:rsidRPr="00771DE2" w:rsidRDefault="00266F08" w:rsidP="00734406">
            <w:pPr>
              <w:pStyle w:val="TAC"/>
              <w:rPr>
                <w:sz w:val="16"/>
                <w:szCs w:val="16"/>
                <w:lang w:eastAsia="zh-CN"/>
              </w:rPr>
            </w:pPr>
          </w:p>
        </w:tc>
        <w:tc>
          <w:tcPr>
            <w:tcW w:w="596" w:type="dxa"/>
            <w:vMerge/>
            <w:shd w:val="clear" w:color="auto" w:fill="auto"/>
          </w:tcPr>
          <w:p w14:paraId="178FE36B" w14:textId="77777777" w:rsidR="00266F08" w:rsidRPr="00771DE2" w:rsidRDefault="00266F08" w:rsidP="00734406">
            <w:pPr>
              <w:pStyle w:val="TAC"/>
              <w:rPr>
                <w:sz w:val="16"/>
                <w:szCs w:val="16"/>
                <w:lang w:eastAsia="zh-CN"/>
              </w:rPr>
            </w:pPr>
          </w:p>
        </w:tc>
        <w:tc>
          <w:tcPr>
            <w:tcW w:w="1433" w:type="dxa"/>
            <w:vMerge/>
            <w:shd w:val="clear" w:color="auto" w:fill="auto"/>
          </w:tcPr>
          <w:p w14:paraId="06142D82" w14:textId="77777777" w:rsidR="00266F08" w:rsidRPr="00771DE2" w:rsidRDefault="00266F08" w:rsidP="00734406">
            <w:pPr>
              <w:pStyle w:val="TAC"/>
              <w:rPr>
                <w:sz w:val="16"/>
                <w:szCs w:val="16"/>
              </w:rPr>
            </w:pPr>
          </w:p>
        </w:tc>
        <w:tc>
          <w:tcPr>
            <w:tcW w:w="1091" w:type="dxa"/>
            <w:shd w:val="clear" w:color="auto" w:fill="auto"/>
          </w:tcPr>
          <w:p w14:paraId="4F227917"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788C4F47" w14:textId="77777777" w:rsidR="00266F08" w:rsidRPr="00771DE2" w:rsidRDefault="00266F08" w:rsidP="00734406">
            <w:pPr>
              <w:pStyle w:val="TAC"/>
              <w:rPr>
                <w:sz w:val="16"/>
                <w:szCs w:val="16"/>
              </w:rPr>
            </w:pPr>
          </w:p>
        </w:tc>
        <w:tc>
          <w:tcPr>
            <w:tcW w:w="867" w:type="dxa"/>
            <w:gridSpan w:val="2"/>
            <w:vMerge/>
            <w:shd w:val="clear" w:color="auto" w:fill="auto"/>
          </w:tcPr>
          <w:p w14:paraId="39CA5486" w14:textId="77777777" w:rsidR="00266F08" w:rsidRPr="00771DE2" w:rsidRDefault="00266F08" w:rsidP="00734406">
            <w:pPr>
              <w:pStyle w:val="TAC"/>
              <w:rPr>
                <w:sz w:val="16"/>
                <w:szCs w:val="16"/>
              </w:rPr>
            </w:pPr>
          </w:p>
        </w:tc>
        <w:tc>
          <w:tcPr>
            <w:tcW w:w="720" w:type="dxa"/>
            <w:vMerge/>
            <w:shd w:val="clear" w:color="auto" w:fill="auto"/>
          </w:tcPr>
          <w:p w14:paraId="22196ABA" w14:textId="77777777" w:rsidR="00266F08" w:rsidRPr="00771DE2" w:rsidRDefault="00266F08" w:rsidP="00734406">
            <w:pPr>
              <w:pStyle w:val="TAC"/>
              <w:rPr>
                <w:sz w:val="16"/>
                <w:szCs w:val="16"/>
              </w:rPr>
            </w:pPr>
          </w:p>
        </w:tc>
        <w:tc>
          <w:tcPr>
            <w:tcW w:w="767" w:type="dxa"/>
            <w:vMerge/>
            <w:shd w:val="clear" w:color="auto" w:fill="auto"/>
          </w:tcPr>
          <w:p w14:paraId="44203770" w14:textId="77777777" w:rsidR="00266F08" w:rsidRPr="00771DE2" w:rsidRDefault="00266F08" w:rsidP="00734406">
            <w:pPr>
              <w:pStyle w:val="TAC"/>
              <w:rPr>
                <w:sz w:val="16"/>
                <w:szCs w:val="16"/>
              </w:rPr>
            </w:pPr>
          </w:p>
        </w:tc>
        <w:tc>
          <w:tcPr>
            <w:tcW w:w="789" w:type="dxa"/>
            <w:vMerge/>
            <w:shd w:val="clear" w:color="auto" w:fill="auto"/>
          </w:tcPr>
          <w:p w14:paraId="22FBA3AC" w14:textId="77777777" w:rsidR="00266F08" w:rsidRPr="00771DE2" w:rsidRDefault="00266F08" w:rsidP="00734406">
            <w:pPr>
              <w:pStyle w:val="TAC"/>
              <w:rPr>
                <w:sz w:val="16"/>
                <w:szCs w:val="16"/>
              </w:rPr>
            </w:pPr>
          </w:p>
        </w:tc>
      </w:tr>
      <w:tr w:rsidR="00266F08" w:rsidRPr="00771DE2" w14:paraId="223D6CFA" w14:textId="77777777" w:rsidTr="007B29EA">
        <w:trPr>
          <w:trHeight w:val="94"/>
        </w:trPr>
        <w:tc>
          <w:tcPr>
            <w:tcW w:w="1294" w:type="dxa"/>
            <w:tcBorders>
              <w:bottom w:val="single" w:sz="4" w:space="0" w:color="auto"/>
            </w:tcBorders>
            <w:shd w:val="clear" w:color="auto" w:fill="auto"/>
          </w:tcPr>
          <w:p w14:paraId="0DF6D1E8" w14:textId="77777777" w:rsidR="00266F08" w:rsidRPr="00771DE2" w:rsidRDefault="00266F08" w:rsidP="00734406">
            <w:pPr>
              <w:pStyle w:val="TAC"/>
              <w:rPr>
                <w:sz w:val="16"/>
                <w:szCs w:val="16"/>
              </w:rPr>
            </w:pPr>
          </w:p>
        </w:tc>
        <w:tc>
          <w:tcPr>
            <w:tcW w:w="530" w:type="dxa"/>
            <w:shd w:val="clear" w:color="auto" w:fill="auto"/>
          </w:tcPr>
          <w:p w14:paraId="50DF77DD" w14:textId="77777777" w:rsidR="00266F08" w:rsidRPr="00771DE2" w:rsidRDefault="00266F08" w:rsidP="00734406">
            <w:pPr>
              <w:pStyle w:val="TAC"/>
              <w:rPr>
                <w:sz w:val="16"/>
                <w:szCs w:val="16"/>
                <w:lang w:eastAsia="zh-CN"/>
              </w:rPr>
            </w:pPr>
          </w:p>
        </w:tc>
        <w:tc>
          <w:tcPr>
            <w:tcW w:w="639" w:type="dxa"/>
            <w:shd w:val="clear" w:color="auto" w:fill="auto"/>
          </w:tcPr>
          <w:p w14:paraId="2806372C" w14:textId="77777777" w:rsidR="00266F08" w:rsidRPr="00771DE2" w:rsidRDefault="00266F08" w:rsidP="00734406">
            <w:pPr>
              <w:pStyle w:val="TAC"/>
              <w:rPr>
                <w:sz w:val="16"/>
                <w:szCs w:val="16"/>
                <w:lang w:eastAsia="zh-CN"/>
              </w:rPr>
            </w:pPr>
          </w:p>
        </w:tc>
        <w:tc>
          <w:tcPr>
            <w:tcW w:w="596" w:type="dxa"/>
            <w:shd w:val="clear" w:color="auto" w:fill="auto"/>
          </w:tcPr>
          <w:p w14:paraId="117F5D51" w14:textId="77777777" w:rsidR="00266F08" w:rsidRPr="00771DE2" w:rsidRDefault="00266F08" w:rsidP="00734406">
            <w:pPr>
              <w:pStyle w:val="TAC"/>
              <w:rPr>
                <w:sz w:val="16"/>
                <w:szCs w:val="16"/>
                <w:lang w:eastAsia="zh-CN"/>
              </w:rPr>
            </w:pPr>
          </w:p>
        </w:tc>
        <w:tc>
          <w:tcPr>
            <w:tcW w:w="1433" w:type="dxa"/>
            <w:shd w:val="clear" w:color="auto" w:fill="auto"/>
          </w:tcPr>
          <w:p w14:paraId="5E2BA718" w14:textId="77777777" w:rsidR="00266F08" w:rsidRPr="00771DE2" w:rsidRDefault="00266F08" w:rsidP="00734406">
            <w:pPr>
              <w:pStyle w:val="TAC"/>
              <w:rPr>
                <w:sz w:val="16"/>
                <w:szCs w:val="16"/>
              </w:rPr>
            </w:pPr>
          </w:p>
        </w:tc>
        <w:tc>
          <w:tcPr>
            <w:tcW w:w="1091" w:type="dxa"/>
            <w:shd w:val="clear" w:color="auto" w:fill="auto"/>
          </w:tcPr>
          <w:p w14:paraId="4BB6262D" w14:textId="77777777" w:rsidR="00266F08" w:rsidRPr="00771DE2" w:rsidRDefault="00266F08" w:rsidP="00734406">
            <w:pPr>
              <w:pStyle w:val="TAC"/>
              <w:rPr>
                <w:sz w:val="16"/>
                <w:szCs w:val="16"/>
              </w:rPr>
            </w:pPr>
          </w:p>
        </w:tc>
        <w:tc>
          <w:tcPr>
            <w:tcW w:w="725" w:type="dxa"/>
            <w:shd w:val="clear" w:color="auto" w:fill="auto"/>
          </w:tcPr>
          <w:p w14:paraId="25E359C0" w14:textId="77777777" w:rsidR="00266F08" w:rsidRPr="00771DE2" w:rsidRDefault="00266F08" w:rsidP="00734406">
            <w:pPr>
              <w:pStyle w:val="TAC"/>
              <w:rPr>
                <w:sz w:val="16"/>
                <w:szCs w:val="16"/>
              </w:rPr>
            </w:pPr>
          </w:p>
        </w:tc>
        <w:tc>
          <w:tcPr>
            <w:tcW w:w="867" w:type="dxa"/>
            <w:gridSpan w:val="2"/>
            <w:shd w:val="clear" w:color="auto" w:fill="auto"/>
          </w:tcPr>
          <w:p w14:paraId="1DF6E694" w14:textId="77777777" w:rsidR="00266F08" w:rsidRPr="00771DE2" w:rsidRDefault="00266F08" w:rsidP="00734406">
            <w:pPr>
              <w:pStyle w:val="TAC"/>
              <w:rPr>
                <w:sz w:val="16"/>
                <w:szCs w:val="16"/>
              </w:rPr>
            </w:pPr>
          </w:p>
        </w:tc>
        <w:tc>
          <w:tcPr>
            <w:tcW w:w="720" w:type="dxa"/>
            <w:shd w:val="clear" w:color="auto" w:fill="auto"/>
          </w:tcPr>
          <w:p w14:paraId="23F88EB7" w14:textId="77777777" w:rsidR="00266F08" w:rsidRPr="00771DE2" w:rsidRDefault="00266F08" w:rsidP="00734406">
            <w:pPr>
              <w:pStyle w:val="TAC"/>
              <w:rPr>
                <w:sz w:val="16"/>
                <w:szCs w:val="16"/>
              </w:rPr>
            </w:pPr>
          </w:p>
        </w:tc>
        <w:tc>
          <w:tcPr>
            <w:tcW w:w="767" w:type="dxa"/>
            <w:shd w:val="clear" w:color="auto" w:fill="auto"/>
          </w:tcPr>
          <w:p w14:paraId="1187B8E2" w14:textId="77777777" w:rsidR="00266F08" w:rsidRPr="00771DE2" w:rsidRDefault="00266F08" w:rsidP="00734406">
            <w:pPr>
              <w:pStyle w:val="TAC"/>
              <w:rPr>
                <w:sz w:val="16"/>
                <w:szCs w:val="16"/>
              </w:rPr>
            </w:pPr>
          </w:p>
        </w:tc>
        <w:tc>
          <w:tcPr>
            <w:tcW w:w="789" w:type="dxa"/>
            <w:shd w:val="clear" w:color="auto" w:fill="auto"/>
          </w:tcPr>
          <w:p w14:paraId="1ECC64A2" w14:textId="77777777" w:rsidR="00266F08" w:rsidRPr="00771DE2" w:rsidRDefault="00266F08" w:rsidP="00734406">
            <w:pPr>
              <w:pStyle w:val="TAC"/>
              <w:rPr>
                <w:sz w:val="16"/>
                <w:szCs w:val="16"/>
              </w:rPr>
            </w:pPr>
          </w:p>
        </w:tc>
      </w:tr>
      <w:tr w:rsidR="00266F08" w:rsidRPr="00771DE2" w14:paraId="0B253508" w14:textId="77777777" w:rsidTr="007B29EA">
        <w:trPr>
          <w:trHeight w:val="94"/>
        </w:trPr>
        <w:tc>
          <w:tcPr>
            <w:tcW w:w="1294" w:type="dxa"/>
            <w:tcBorders>
              <w:bottom w:val="nil"/>
            </w:tcBorders>
            <w:shd w:val="clear" w:color="auto" w:fill="auto"/>
          </w:tcPr>
          <w:p w14:paraId="298A694B" w14:textId="77777777" w:rsidR="00266F08" w:rsidRPr="00771DE2" w:rsidRDefault="00266F08" w:rsidP="00734406">
            <w:pPr>
              <w:pStyle w:val="TAC"/>
              <w:rPr>
                <w:sz w:val="16"/>
                <w:szCs w:val="16"/>
              </w:rPr>
            </w:pPr>
            <w:r w:rsidRPr="00B84478">
              <w:rPr>
                <w:sz w:val="16"/>
                <w:szCs w:val="16"/>
              </w:rPr>
              <w:t>DL_n5A-n48A-n66A_UL_n5A-n66A</w:t>
            </w:r>
          </w:p>
        </w:tc>
        <w:tc>
          <w:tcPr>
            <w:tcW w:w="530" w:type="dxa"/>
            <w:shd w:val="clear" w:color="auto" w:fill="auto"/>
          </w:tcPr>
          <w:p w14:paraId="3DF63E1C" w14:textId="77777777" w:rsidR="00266F08" w:rsidRPr="00771DE2" w:rsidRDefault="00266F08" w:rsidP="00734406">
            <w:pPr>
              <w:pStyle w:val="TAC"/>
              <w:rPr>
                <w:sz w:val="16"/>
                <w:szCs w:val="16"/>
                <w:lang w:eastAsia="zh-CN"/>
              </w:rPr>
            </w:pPr>
            <w:r>
              <w:rPr>
                <w:sz w:val="16"/>
                <w:szCs w:val="16"/>
                <w:lang w:eastAsia="zh-CN"/>
              </w:rPr>
              <w:t>1</w:t>
            </w:r>
          </w:p>
        </w:tc>
        <w:tc>
          <w:tcPr>
            <w:tcW w:w="639" w:type="dxa"/>
            <w:shd w:val="clear" w:color="auto" w:fill="auto"/>
          </w:tcPr>
          <w:p w14:paraId="2AB9862D"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2A5D2332"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tcPr>
          <w:p w14:paraId="521C0D81"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193EEDA0" w14:textId="77777777" w:rsidR="00266F08" w:rsidRPr="00771DE2" w:rsidRDefault="00266F08" w:rsidP="00734406">
            <w:pPr>
              <w:pStyle w:val="TAC"/>
              <w:rPr>
                <w:sz w:val="16"/>
                <w:szCs w:val="16"/>
              </w:rPr>
            </w:pPr>
          </w:p>
        </w:tc>
        <w:tc>
          <w:tcPr>
            <w:tcW w:w="725" w:type="dxa"/>
            <w:shd w:val="clear" w:color="auto" w:fill="auto"/>
          </w:tcPr>
          <w:p w14:paraId="1E2ECBD9" w14:textId="77777777" w:rsidR="00266F08" w:rsidRPr="00771DE2" w:rsidRDefault="00266F08" w:rsidP="00734406">
            <w:pPr>
              <w:pStyle w:val="TAC"/>
              <w:rPr>
                <w:sz w:val="16"/>
                <w:szCs w:val="16"/>
              </w:rPr>
            </w:pPr>
          </w:p>
        </w:tc>
        <w:tc>
          <w:tcPr>
            <w:tcW w:w="867" w:type="dxa"/>
            <w:gridSpan w:val="2"/>
            <w:shd w:val="clear" w:color="auto" w:fill="auto"/>
          </w:tcPr>
          <w:p w14:paraId="044F0A91" w14:textId="77777777" w:rsidR="00266F08" w:rsidRPr="00771DE2" w:rsidRDefault="00266F08" w:rsidP="00734406">
            <w:pPr>
              <w:pStyle w:val="TAC"/>
              <w:rPr>
                <w:sz w:val="16"/>
                <w:szCs w:val="16"/>
              </w:rPr>
            </w:pPr>
          </w:p>
        </w:tc>
        <w:tc>
          <w:tcPr>
            <w:tcW w:w="720" w:type="dxa"/>
            <w:shd w:val="clear" w:color="auto" w:fill="auto"/>
          </w:tcPr>
          <w:p w14:paraId="67552222" w14:textId="77777777" w:rsidR="00266F08" w:rsidRPr="00771DE2" w:rsidRDefault="00266F08" w:rsidP="00734406">
            <w:pPr>
              <w:pStyle w:val="TAC"/>
              <w:rPr>
                <w:sz w:val="16"/>
                <w:szCs w:val="16"/>
              </w:rPr>
            </w:pPr>
          </w:p>
        </w:tc>
        <w:tc>
          <w:tcPr>
            <w:tcW w:w="767" w:type="dxa"/>
            <w:shd w:val="clear" w:color="auto" w:fill="auto"/>
          </w:tcPr>
          <w:p w14:paraId="480B5ACD" w14:textId="77777777" w:rsidR="00266F08" w:rsidRPr="00771DE2" w:rsidRDefault="00266F08" w:rsidP="00734406">
            <w:pPr>
              <w:pStyle w:val="TAC"/>
              <w:rPr>
                <w:sz w:val="16"/>
                <w:szCs w:val="16"/>
              </w:rPr>
            </w:pPr>
          </w:p>
        </w:tc>
        <w:tc>
          <w:tcPr>
            <w:tcW w:w="789" w:type="dxa"/>
            <w:shd w:val="clear" w:color="auto" w:fill="auto"/>
          </w:tcPr>
          <w:p w14:paraId="76A74C40" w14:textId="77777777" w:rsidR="00266F08" w:rsidRPr="00771DE2" w:rsidRDefault="00266F08" w:rsidP="00734406">
            <w:pPr>
              <w:pStyle w:val="TAC"/>
              <w:rPr>
                <w:sz w:val="16"/>
                <w:szCs w:val="16"/>
              </w:rPr>
            </w:pPr>
          </w:p>
        </w:tc>
      </w:tr>
      <w:tr w:rsidR="00266F08" w:rsidRPr="00771DE2" w14:paraId="4EBADDDE" w14:textId="77777777" w:rsidTr="007B29EA">
        <w:trPr>
          <w:trHeight w:val="85"/>
        </w:trPr>
        <w:tc>
          <w:tcPr>
            <w:tcW w:w="1294" w:type="dxa"/>
            <w:vMerge w:val="restart"/>
            <w:tcBorders>
              <w:top w:val="nil"/>
            </w:tcBorders>
            <w:shd w:val="clear" w:color="auto" w:fill="auto"/>
          </w:tcPr>
          <w:p w14:paraId="2D701819" w14:textId="77777777" w:rsidR="00266F08" w:rsidRPr="00771DE2" w:rsidRDefault="00266F08" w:rsidP="00734406">
            <w:pPr>
              <w:pStyle w:val="TAC"/>
              <w:rPr>
                <w:sz w:val="16"/>
                <w:szCs w:val="16"/>
              </w:rPr>
            </w:pPr>
          </w:p>
        </w:tc>
        <w:tc>
          <w:tcPr>
            <w:tcW w:w="530" w:type="dxa"/>
            <w:vMerge w:val="restart"/>
            <w:shd w:val="clear" w:color="auto" w:fill="auto"/>
          </w:tcPr>
          <w:p w14:paraId="405946A8"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3BF87120" w14:textId="77777777" w:rsidR="00266F08" w:rsidRPr="00771DE2" w:rsidRDefault="00266F08" w:rsidP="00734406">
            <w:pPr>
              <w:pStyle w:val="TAC"/>
              <w:rPr>
                <w:sz w:val="16"/>
                <w:szCs w:val="16"/>
                <w:lang w:eastAsia="zh-CN"/>
              </w:rPr>
            </w:pPr>
            <w:r>
              <w:rPr>
                <w:sz w:val="16"/>
                <w:szCs w:val="16"/>
                <w:lang w:eastAsia="zh-CN"/>
              </w:rPr>
              <w:t>n48</w:t>
            </w:r>
          </w:p>
        </w:tc>
        <w:tc>
          <w:tcPr>
            <w:tcW w:w="596" w:type="dxa"/>
            <w:vMerge w:val="restart"/>
            <w:shd w:val="clear" w:color="auto" w:fill="auto"/>
          </w:tcPr>
          <w:p w14:paraId="4518A726"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5DD1446E" w14:textId="77777777" w:rsidR="00266F08" w:rsidRPr="00771DE2" w:rsidRDefault="00266F08" w:rsidP="00734406">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91" w:type="dxa"/>
            <w:vMerge w:val="restart"/>
            <w:shd w:val="clear" w:color="auto" w:fill="auto"/>
          </w:tcPr>
          <w:p w14:paraId="403B11D1" w14:textId="77777777" w:rsidR="00266F08" w:rsidRPr="00771DE2" w:rsidRDefault="00266F08" w:rsidP="00734406">
            <w:pPr>
              <w:pStyle w:val="TAC"/>
              <w:rPr>
                <w:sz w:val="16"/>
                <w:szCs w:val="16"/>
              </w:rPr>
            </w:pPr>
          </w:p>
        </w:tc>
        <w:tc>
          <w:tcPr>
            <w:tcW w:w="725" w:type="dxa"/>
            <w:vMerge w:val="restart"/>
            <w:shd w:val="clear" w:color="auto" w:fill="auto"/>
          </w:tcPr>
          <w:p w14:paraId="3527614F" w14:textId="77777777" w:rsidR="00266F08" w:rsidRPr="00771DE2" w:rsidRDefault="00266F08" w:rsidP="00734406">
            <w:pPr>
              <w:pStyle w:val="TAC"/>
              <w:rPr>
                <w:sz w:val="16"/>
                <w:szCs w:val="16"/>
              </w:rPr>
            </w:pPr>
          </w:p>
        </w:tc>
        <w:tc>
          <w:tcPr>
            <w:tcW w:w="867" w:type="dxa"/>
            <w:gridSpan w:val="2"/>
            <w:vMerge w:val="restart"/>
            <w:shd w:val="clear" w:color="auto" w:fill="auto"/>
          </w:tcPr>
          <w:p w14:paraId="42CCDA22" w14:textId="77777777" w:rsidR="00266F08" w:rsidRPr="00771DE2" w:rsidRDefault="00266F08" w:rsidP="00734406">
            <w:pPr>
              <w:pStyle w:val="TAC"/>
              <w:rPr>
                <w:sz w:val="16"/>
                <w:szCs w:val="16"/>
              </w:rPr>
            </w:pPr>
          </w:p>
        </w:tc>
        <w:tc>
          <w:tcPr>
            <w:tcW w:w="720" w:type="dxa"/>
            <w:vMerge w:val="restart"/>
            <w:shd w:val="clear" w:color="auto" w:fill="auto"/>
          </w:tcPr>
          <w:p w14:paraId="47D91A4D" w14:textId="77777777" w:rsidR="00266F08" w:rsidRPr="00771DE2" w:rsidRDefault="00266F08" w:rsidP="00734406">
            <w:pPr>
              <w:pStyle w:val="TAC"/>
              <w:rPr>
                <w:sz w:val="16"/>
                <w:szCs w:val="16"/>
              </w:rPr>
            </w:pPr>
          </w:p>
        </w:tc>
        <w:tc>
          <w:tcPr>
            <w:tcW w:w="767" w:type="dxa"/>
            <w:vMerge w:val="restart"/>
            <w:shd w:val="clear" w:color="auto" w:fill="auto"/>
          </w:tcPr>
          <w:p w14:paraId="6ED2CE8B" w14:textId="77777777" w:rsidR="00266F08" w:rsidRPr="00771DE2" w:rsidRDefault="00266F08" w:rsidP="00734406">
            <w:pPr>
              <w:pStyle w:val="TAC"/>
              <w:rPr>
                <w:sz w:val="16"/>
                <w:szCs w:val="16"/>
              </w:rPr>
            </w:pPr>
          </w:p>
        </w:tc>
        <w:tc>
          <w:tcPr>
            <w:tcW w:w="789" w:type="dxa"/>
            <w:vMerge w:val="restart"/>
            <w:shd w:val="clear" w:color="auto" w:fill="auto"/>
          </w:tcPr>
          <w:p w14:paraId="284A8AC8" w14:textId="77777777" w:rsidR="00266F08" w:rsidRPr="00771DE2" w:rsidRDefault="00266F08" w:rsidP="00734406">
            <w:pPr>
              <w:pStyle w:val="TAC"/>
              <w:rPr>
                <w:sz w:val="16"/>
                <w:szCs w:val="16"/>
              </w:rPr>
            </w:pPr>
          </w:p>
        </w:tc>
      </w:tr>
      <w:tr w:rsidR="00266F08" w:rsidRPr="00771DE2" w14:paraId="2514567F" w14:textId="77777777" w:rsidTr="007B29EA">
        <w:trPr>
          <w:trHeight w:val="84"/>
        </w:trPr>
        <w:tc>
          <w:tcPr>
            <w:tcW w:w="1294" w:type="dxa"/>
            <w:vMerge/>
            <w:tcBorders>
              <w:bottom w:val="nil"/>
            </w:tcBorders>
            <w:shd w:val="clear" w:color="auto" w:fill="auto"/>
          </w:tcPr>
          <w:p w14:paraId="71DE64DD" w14:textId="77777777" w:rsidR="00266F08" w:rsidRPr="00771DE2" w:rsidRDefault="00266F08" w:rsidP="00734406">
            <w:pPr>
              <w:pStyle w:val="TAC"/>
              <w:rPr>
                <w:sz w:val="16"/>
                <w:szCs w:val="16"/>
              </w:rPr>
            </w:pPr>
          </w:p>
        </w:tc>
        <w:tc>
          <w:tcPr>
            <w:tcW w:w="530" w:type="dxa"/>
            <w:vMerge/>
            <w:shd w:val="clear" w:color="auto" w:fill="auto"/>
          </w:tcPr>
          <w:p w14:paraId="7BD05C9B" w14:textId="77777777" w:rsidR="00266F08" w:rsidRDefault="00266F08" w:rsidP="00734406">
            <w:pPr>
              <w:pStyle w:val="TAC"/>
              <w:rPr>
                <w:sz w:val="16"/>
                <w:szCs w:val="16"/>
                <w:lang w:eastAsia="zh-CN"/>
              </w:rPr>
            </w:pPr>
          </w:p>
        </w:tc>
        <w:tc>
          <w:tcPr>
            <w:tcW w:w="639" w:type="dxa"/>
            <w:vMerge/>
            <w:shd w:val="clear" w:color="auto" w:fill="auto"/>
          </w:tcPr>
          <w:p w14:paraId="037D9CED" w14:textId="77777777" w:rsidR="00266F08" w:rsidRDefault="00266F08" w:rsidP="00734406">
            <w:pPr>
              <w:pStyle w:val="TAC"/>
              <w:rPr>
                <w:sz w:val="16"/>
                <w:szCs w:val="16"/>
                <w:lang w:eastAsia="zh-CN"/>
              </w:rPr>
            </w:pPr>
          </w:p>
        </w:tc>
        <w:tc>
          <w:tcPr>
            <w:tcW w:w="596" w:type="dxa"/>
            <w:vMerge/>
            <w:shd w:val="clear" w:color="auto" w:fill="auto"/>
          </w:tcPr>
          <w:p w14:paraId="04F9D1E5" w14:textId="77777777" w:rsidR="00266F08" w:rsidRDefault="00266F08" w:rsidP="00734406">
            <w:pPr>
              <w:pStyle w:val="TAC"/>
              <w:rPr>
                <w:sz w:val="16"/>
                <w:szCs w:val="16"/>
                <w:lang w:eastAsia="zh-CN"/>
              </w:rPr>
            </w:pPr>
          </w:p>
        </w:tc>
        <w:tc>
          <w:tcPr>
            <w:tcW w:w="1433" w:type="dxa"/>
            <w:shd w:val="clear" w:color="auto" w:fill="auto"/>
          </w:tcPr>
          <w:p w14:paraId="7EF5EE97" w14:textId="77777777" w:rsidR="00266F08" w:rsidRPr="00771DE2" w:rsidRDefault="00266F08" w:rsidP="00734406">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CF2419" w14:textId="77777777" w:rsidR="00266F08" w:rsidRPr="00771DE2" w:rsidRDefault="00266F08" w:rsidP="00734406">
            <w:pPr>
              <w:pStyle w:val="TAC"/>
              <w:rPr>
                <w:sz w:val="16"/>
                <w:szCs w:val="16"/>
              </w:rPr>
            </w:pPr>
          </w:p>
        </w:tc>
        <w:tc>
          <w:tcPr>
            <w:tcW w:w="725" w:type="dxa"/>
            <w:vMerge/>
            <w:shd w:val="clear" w:color="auto" w:fill="auto"/>
          </w:tcPr>
          <w:p w14:paraId="14A895B2" w14:textId="77777777" w:rsidR="00266F08" w:rsidRPr="00771DE2" w:rsidRDefault="00266F08" w:rsidP="00734406">
            <w:pPr>
              <w:pStyle w:val="TAC"/>
              <w:rPr>
                <w:sz w:val="16"/>
                <w:szCs w:val="16"/>
              </w:rPr>
            </w:pPr>
          </w:p>
        </w:tc>
        <w:tc>
          <w:tcPr>
            <w:tcW w:w="867" w:type="dxa"/>
            <w:gridSpan w:val="2"/>
            <w:vMerge/>
            <w:shd w:val="clear" w:color="auto" w:fill="auto"/>
          </w:tcPr>
          <w:p w14:paraId="22839380" w14:textId="77777777" w:rsidR="00266F08" w:rsidRPr="00771DE2" w:rsidRDefault="00266F08" w:rsidP="00734406">
            <w:pPr>
              <w:pStyle w:val="TAC"/>
              <w:rPr>
                <w:sz w:val="16"/>
                <w:szCs w:val="16"/>
              </w:rPr>
            </w:pPr>
          </w:p>
        </w:tc>
        <w:tc>
          <w:tcPr>
            <w:tcW w:w="720" w:type="dxa"/>
            <w:vMerge/>
            <w:shd w:val="clear" w:color="auto" w:fill="auto"/>
          </w:tcPr>
          <w:p w14:paraId="2CBE5411" w14:textId="77777777" w:rsidR="00266F08" w:rsidRPr="00771DE2" w:rsidRDefault="00266F08" w:rsidP="00734406">
            <w:pPr>
              <w:pStyle w:val="TAC"/>
              <w:rPr>
                <w:sz w:val="16"/>
                <w:szCs w:val="16"/>
              </w:rPr>
            </w:pPr>
          </w:p>
        </w:tc>
        <w:tc>
          <w:tcPr>
            <w:tcW w:w="767" w:type="dxa"/>
            <w:vMerge/>
            <w:shd w:val="clear" w:color="auto" w:fill="auto"/>
          </w:tcPr>
          <w:p w14:paraId="1CABDD5B" w14:textId="77777777" w:rsidR="00266F08" w:rsidRPr="00771DE2" w:rsidRDefault="00266F08" w:rsidP="00734406">
            <w:pPr>
              <w:pStyle w:val="TAC"/>
              <w:rPr>
                <w:sz w:val="16"/>
                <w:szCs w:val="16"/>
              </w:rPr>
            </w:pPr>
          </w:p>
        </w:tc>
        <w:tc>
          <w:tcPr>
            <w:tcW w:w="789" w:type="dxa"/>
            <w:vMerge/>
            <w:shd w:val="clear" w:color="auto" w:fill="auto"/>
          </w:tcPr>
          <w:p w14:paraId="0857A2FC" w14:textId="77777777" w:rsidR="00266F08" w:rsidRPr="00771DE2" w:rsidRDefault="00266F08" w:rsidP="00734406">
            <w:pPr>
              <w:pStyle w:val="TAC"/>
              <w:rPr>
                <w:sz w:val="16"/>
                <w:szCs w:val="16"/>
              </w:rPr>
            </w:pPr>
          </w:p>
        </w:tc>
      </w:tr>
      <w:tr w:rsidR="00266F08" w:rsidRPr="00771DE2" w14:paraId="12A45087" w14:textId="77777777" w:rsidTr="007B29EA">
        <w:trPr>
          <w:trHeight w:val="85"/>
        </w:trPr>
        <w:tc>
          <w:tcPr>
            <w:tcW w:w="1294" w:type="dxa"/>
            <w:vMerge w:val="restart"/>
            <w:tcBorders>
              <w:top w:val="nil"/>
            </w:tcBorders>
            <w:shd w:val="clear" w:color="auto" w:fill="auto"/>
          </w:tcPr>
          <w:p w14:paraId="1846FB6A" w14:textId="77777777" w:rsidR="00266F08" w:rsidRPr="00771DE2" w:rsidRDefault="00266F08" w:rsidP="00734406">
            <w:pPr>
              <w:pStyle w:val="TAC"/>
              <w:rPr>
                <w:sz w:val="16"/>
                <w:szCs w:val="16"/>
              </w:rPr>
            </w:pPr>
          </w:p>
        </w:tc>
        <w:tc>
          <w:tcPr>
            <w:tcW w:w="530" w:type="dxa"/>
            <w:vMerge w:val="restart"/>
            <w:shd w:val="clear" w:color="auto" w:fill="auto"/>
          </w:tcPr>
          <w:p w14:paraId="7627CA9A" w14:textId="77777777" w:rsidR="00266F08" w:rsidRPr="00771DE2" w:rsidRDefault="00266F08" w:rsidP="00734406">
            <w:pPr>
              <w:pStyle w:val="TAC"/>
              <w:rPr>
                <w:sz w:val="16"/>
                <w:szCs w:val="16"/>
                <w:lang w:eastAsia="zh-CN"/>
              </w:rPr>
            </w:pPr>
            <w:r>
              <w:rPr>
                <w:sz w:val="16"/>
                <w:szCs w:val="16"/>
                <w:lang w:eastAsia="zh-CN"/>
              </w:rPr>
              <w:t>1</w:t>
            </w:r>
          </w:p>
        </w:tc>
        <w:tc>
          <w:tcPr>
            <w:tcW w:w="639" w:type="dxa"/>
            <w:vMerge w:val="restart"/>
            <w:shd w:val="clear" w:color="auto" w:fill="auto"/>
          </w:tcPr>
          <w:p w14:paraId="6F945F84"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21489C" w14:textId="77777777" w:rsidR="00266F08" w:rsidRPr="00771DE2" w:rsidRDefault="00266F08" w:rsidP="00734406">
            <w:pPr>
              <w:pStyle w:val="TAC"/>
              <w:rPr>
                <w:sz w:val="16"/>
                <w:szCs w:val="16"/>
                <w:lang w:eastAsia="zh-CN"/>
              </w:rPr>
            </w:pPr>
            <w:r>
              <w:rPr>
                <w:sz w:val="16"/>
                <w:szCs w:val="16"/>
                <w:lang w:eastAsia="zh-CN"/>
              </w:rPr>
              <w:t>15</w:t>
            </w:r>
          </w:p>
        </w:tc>
        <w:tc>
          <w:tcPr>
            <w:tcW w:w="1433" w:type="dxa"/>
            <w:shd w:val="clear" w:color="auto" w:fill="auto"/>
            <w:vAlign w:val="center"/>
          </w:tcPr>
          <w:p w14:paraId="59EB53AD"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3F5E6DF" w14:textId="77777777" w:rsidR="00266F08" w:rsidRPr="00771DE2" w:rsidRDefault="00266F08" w:rsidP="00734406">
            <w:pPr>
              <w:pStyle w:val="TAC"/>
              <w:rPr>
                <w:sz w:val="16"/>
                <w:szCs w:val="16"/>
              </w:rPr>
            </w:pPr>
          </w:p>
        </w:tc>
        <w:tc>
          <w:tcPr>
            <w:tcW w:w="725" w:type="dxa"/>
            <w:vMerge w:val="restart"/>
            <w:shd w:val="clear" w:color="auto" w:fill="auto"/>
          </w:tcPr>
          <w:p w14:paraId="7BA6B660" w14:textId="77777777" w:rsidR="00266F08" w:rsidRPr="00771DE2" w:rsidRDefault="00266F08" w:rsidP="00734406">
            <w:pPr>
              <w:pStyle w:val="TAC"/>
              <w:rPr>
                <w:sz w:val="16"/>
                <w:szCs w:val="16"/>
              </w:rPr>
            </w:pPr>
          </w:p>
        </w:tc>
        <w:tc>
          <w:tcPr>
            <w:tcW w:w="867" w:type="dxa"/>
            <w:gridSpan w:val="2"/>
            <w:vMerge w:val="restart"/>
            <w:shd w:val="clear" w:color="auto" w:fill="auto"/>
          </w:tcPr>
          <w:p w14:paraId="45AF7803" w14:textId="77777777" w:rsidR="00266F08" w:rsidRPr="00771DE2" w:rsidRDefault="00266F08" w:rsidP="00734406">
            <w:pPr>
              <w:pStyle w:val="TAC"/>
              <w:rPr>
                <w:sz w:val="16"/>
                <w:szCs w:val="16"/>
              </w:rPr>
            </w:pPr>
          </w:p>
        </w:tc>
        <w:tc>
          <w:tcPr>
            <w:tcW w:w="720" w:type="dxa"/>
            <w:vMerge w:val="restart"/>
            <w:shd w:val="clear" w:color="auto" w:fill="auto"/>
          </w:tcPr>
          <w:p w14:paraId="779BDDBC" w14:textId="77777777" w:rsidR="00266F08" w:rsidRPr="00771DE2" w:rsidRDefault="00266F08" w:rsidP="00734406">
            <w:pPr>
              <w:pStyle w:val="TAC"/>
              <w:rPr>
                <w:sz w:val="16"/>
                <w:szCs w:val="16"/>
              </w:rPr>
            </w:pPr>
          </w:p>
        </w:tc>
        <w:tc>
          <w:tcPr>
            <w:tcW w:w="767" w:type="dxa"/>
            <w:vMerge w:val="restart"/>
            <w:shd w:val="clear" w:color="auto" w:fill="auto"/>
          </w:tcPr>
          <w:p w14:paraId="31965C8D" w14:textId="77777777" w:rsidR="00266F08" w:rsidRPr="00771DE2" w:rsidRDefault="00266F08" w:rsidP="00734406">
            <w:pPr>
              <w:pStyle w:val="TAC"/>
              <w:rPr>
                <w:sz w:val="16"/>
                <w:szCs w:val="16"/>
              </w:rPr>
            </w:pPr>
          </w:p>
        </w:tc>
        <w:tc>
          <w:tcPr>
            <w:tcW w:w="789" w:type="dxa"/>
            <w:vMerge w:val="restart"/>
            <w:shd w:val="clear" w:color="auto" w:fill="auto"/>
          </w:tcPr>
          <w:p w14:paraId="70694C62" w14:textId="77777777" w:rsidR="00266F08" w:rsidRPr="00771DE2" w:rsidRDefault="00266F08" w:rsidP="00734406">
            <w:pPr>
              <w:pStyle w:val="TAC"/>
              <w:rPr>
                <w:sz w:val="16"/>
                <w:szCs w:val="16"/>
              </w:rPr>
            </w:pPr>
          </w:p>
        </w:tc>
      </w:tr>
      <w:tr w:rsidR="00266F08" w:rsidRPr="00771DE2" w14:paraId="68E212C1" w14:textId="77777777" w:rsidTr="007B29EA">
        <w:trPr>
          <w:trHeight w:val="84"/>
        </w:trPr>
        <w:tc>
          <w:tcPr>
            <w:tcW w:w="1294" w:type="dxa"/>
            <w:vMerge/>
            <w:tcBorders>
              <w:bottom w:val="single" w:sz="4" w:space="0" w:color="auto"/>
            </w:tcBorders>
            <w:shd w:val="clear" w:color="auto" w:fill="auto"/>
          </w:tcPr>
          <w:p w14:paraId="44B20783" w14:textId="77777777" w:rsidR="00266F08" w:rsidRPr="00771DE2" w:rsidRDefault="00266F08" w:rsidP="00734406">
            <w:pPr>
              <w:pStyle w:val="TAC"/>
              <w:rPr>
                <w:sz w:val="16"/>
                <w:szCs w:val="16"/>
              </w:rPr>
            </w:pPr>
          </w:p>
        </w:tc>
        <w:tc>
          <w:tcPr>
            <w:tcW w:w="530" w:type="dxa"/>
            <w:vMerge/>
            <w:shd w:val="clear" w:color="auto" w:fill="auto"/>
          </w:tcPr>
          <w:p w14:paraId="7CD6F677" w14:textId="77777777" w:rsidR="00266F08" w:rsidRDefault="00266F08" w:rsidP="00734406">
            <w:pPr>
              <w:pStyle w:val="TAC"/>
              <w:rPr>
                <w:sz w:val="16"/>
                <w:szCs w:val="16"/>
                <w:lang w:eastAsia="zh-CN"/>
              </w:rPr>
            </w:pPr>
          </w:p>
        </w:tc>
        <w:tc>
          <w:tcPr>
            <w:tcW w:w="639" w:type="dxa"/>
            <w:vMerge/>
            <w:shd w:val="clear" w:color="auto" w:fill="auto"/>
          </w:tcPr>
          <w:p w14:paraId="5DBA372D" w14:textId="77777777" w:rsidR="00266F08" w:rsidRPr="00771DE2" w:rsidRDefault="00266F08" w:rsidP="00734406">
            <w:pPr>
              <w:pStyle w:val="TAC"/>
              <w:rPr>
                <w:sz w:val="16"/>
                <w:szCs w:val="16"/>
                <w:lang w:eastAsia="zh-CN"/>
              </w:rPr>
            </w:pPr>
          </w:p>
        </w:tc>
        <w:tc>
          <w:tcPr>
            <w:tcW w:w="596" w:type="dxa"/>
            <w:vMerge/>
            <w:shd w:val="clear" w:color="auto" w:fill="auto"/>
          </w:tcPr>
          <w:p w14:paraId="4BE3B49B" w14:textId="77777777" w:rsidR="00266F08" w:rsidRDefault="00266F08" w:rsidP="00734406">
            <w:pPr>
              <w:pStyle w:val="TAC"/>
              <w:rPr>
                <w:sz w:val="16"/>
                <w:szCs w:val="16"/>
                <w:lang w:eastAsia="zh-CN"/>
              </w:rPr>
            </w:pPr>
          </w:p>
        </w:tc>
        <w:tc>
          <w:tcPr>
            <w:tcW w:w="1433" w:type="dxa"/>
            <w:shd w:val="clear" w:color="auto" w:fill="auto"/>
          </w:tcPr>
          <w:p w14:paraId="7994706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EAA08CC" w14:textId="77777777" w:rsidR="00266F08" w:rsidRPr="00771DE2" w:rsidRDefault="00266F08" w:rsidP="00734406">
            <w:pPr>
              <w:pStyle w:val="TAC"/>
              <w:rPr>
                <w:sz w:val="16"/>
                <w:szCs w:val="16"/>
              </w:rPr>
            </w:pPr>
          </w:p>
        </w:tc>
        <w:tc>
          <w:tcPr>
            <w:tcW w:w="725" w:type="dxa"/>
            <w:vMerge/>
            <w:shd w:val="clear" w:color="auto" w:fill="auto"/>
          </w:tcPr>
          <w:p w14:paraId="6C20560B" w14:textId="77777777" w:rsidR="00266F08" w:rsidRPr="00771DE2" w:rsidRDefault="00266F08" w:rsidP="00734406">
            <w:pPr>
              <w:pStyle w:val="TAC"/>
              <w:rPr>
                <w:sz w:val="16"/>
                <w:szCs w:val="16"/>
              </w:rPr>
            </w:pPr>
          </w:p>
        </w:tc>
        <w:tc>
          <w:tcPr>
            <w:tcW w:w="867" w:type="dxa"/>
            <w:gridSpan w:val="2"/>
            <w:vMerge/>
            <w:shd w:val="clear" w:color="auto" w:fill="auto"/>
          </w:tcPr>
          <w:p w14:paraId="2F91DF54" w14:textId="77777777" w:rsidR="00266F08" w:rsidRPr="00771DE2" w:rsidRDefault="00266F08" w:rsidP="00734406">
            <w:pPr>
              <w:pStyle w:val="TAC"/>
              <w:rPr>
                <w:sz w:val="16"/>
                <w:szCs w:val="16"/>
              </w:rPr>
            </w:pPr>
          </w:p>
        </w:tc>
        <w:tc>
          <w:tcPr>
            <w:tcW w:w="720" w:type="dxa"/>
            <w:vMerge/>
            <w:shd w:val="clear" w:color="auto" w:fill="auto"/>
          </w:tcPr>
          <w:p w14:paraId="0A3172C2" w14:textId="77777777" w:rsidR="00266F08" w:rsidRPr="00771DE2" w:rsidRDefault="00266F08" w:rsidP="00734406">
            <w:pPr>
              <w:pStyle w:val="TAC"/>
              <w:rPr>
                <w:sz w:val="16"/>
                <w:szCs w:val="16"/>
              </w:rPr>
            </w:pPr>
          </w:p>
        </w:tc>
        <w:tc>
          <w:tcPr>
            <w:tcW w:w="767" w:type="dxa"/>
            <w:vMerge/>
            <w:shd w:val="clear" w:color="auto" w:fill="auto"/>
          </w:tcPr>
          <w:p w14:paraId="260C3CC4" w14:textId="77777777" w:rsidR="00266F08" w:rsidRPr="00771DE2" w:rsidRDefault="00266F08" w:rsidP="00734406">
            <w:pPr>
              <w:pStyle w:val="TAC"/>
              <w:rPr>
                <w:sz w:val="16"/>
                <w:szCs w:val="16"/>
              </w:rPr>
            </w:pPr>
          </w:p>
        </w:tc>
        <w:tc>
          <w:tcPr>
            <w:tcW w:w="789" w:type="dxa"/>
            <w:vMerge/>
            <w:shd w:val="clear" w:color="auto" w:fill="auto"/>
          </w:tcPr>
          <w:p w14:paraId="3E83FF33" w14:textId="77777777" w:rsidR="00266F08" w:rsidRPr="00771DE2" w:rsidRDefault="00266F08" w:rsidP="00734406">
            <w:pPr>
              <w:pStyle w:val="TAC"/>
              <w:rPr>
                <w:sz w:val="16"/>
                <w:szCs w:val="16"/>
              </w:rPr>
            </w:pPr>
          </w:p>
        </w:tc>
      </w:tr>
      <w:tr w:rsidR="00266F08" w:rsidRPr="00771DE2" w14:paraId="482F7B13" w14:textId="77777777" w:rsidTr="007B29EA">
        <w:trPr>
          <w:trHeight w:val="760"/>
        </w:trPr>
        <w:tc>
          <w:tcPr>
            <w:tcW w:w="1294" w:type="dxa"/>
            <w:tcBorders>
              <w:bottom w:val="nil"/>
            </w:tcBorders>
            <w:shd w:val="clear" w:color="auto" w:fill="auto"/>
          </w:tcPr>
          <w:p w14:paraId="43F65E0A" w14:textId="77777777" w:rsidR="00266F08" w:rsidRPr="00771DE2" w:rsidRDefault="00266F08" w:rsidP="00734406">
            <w:pPr>
              <w:pStyle w:val="TAC"/>
              <w:rPr>
                <w:sz w:val="16"/>
                <w:szCs w:val="16"/>
              </w:rPr>
            </w:pPr>
            <w:r w:rsidRPr="00771DE2">
              <w:rPr>
                <w:sz w:val="16"/>
                <w:szCs w:val="16"/>
              </w:rPr>
              <w:t>DL_n5A-n66A-n77A_UL_n5A-n66A</w:t>
            </w:r>
          </w:p>
        </w:tc>
        <w:tc>
          <w:tcPr>
            <w:tcW w:w="530" w:type="dxa"/>
            <w:shd w:val="clear" w:color="auto" w:fill="auto"/>
          </w:tcPr>
          <w:p w14:paraId="5D827CFF"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72023AE5"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5A9A517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6D34EA45"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220C4C4F" w14:textId="77777777" w:rsidR="00266F08" w:rsidRPr="00771DE2" w:rsidRDefault="00266F08" w:rsidP="00734406">
            <w:pPr>
              <w:pStyle w:val="TAC"/>
              <w:rPr>
                <w:sz w:val="16"/>
                <w:szCs w:val="16"/>
              </w:rPr>
            </w:pPr>
          </w:p>
        </w:tc>
        <w:tc>
          <w:tcPr>
            <w:tcW w:w="725" w:type="dxa"/>
            <w:shd w:val="clear" w:color="auto" w:fill="auto"/>
          </w:tcPr>
          <w:p w14:paraId="4CD83443" w14:textId="77777777" w:rsidR="00266F08" w:rsidRPr="00771DE2" w:rsidRDefault="00266F08" w:rsidP="00734406">
            <w:pPr>
              <w:pStyle w:val="TAC"/>
              <w:rPr>
                <w:sz w:val="16"/>
                <w:szCs w:val="16"/>
              </w:rPr>
            </w:pPr>
          </w:p>
        </w:tc>
        <w:tc>
          <w:tcPr>
            <w:tcW w:w="867" w:type="dxa"/>
            <w:gridSpan w:val="2"/>
            <w:shd w:val="clear" w:color="auto" w:fill="auto"/>
          </w:tcPr>
          <w:p w14:paraId="1D59C5B5" w14:textId="77777777" w:rsidR="00266F08" w:rsidRPr="00771DE2" w:rsidRDefault="00266F08" w:rsidP="00734406">
            <w:pPr>
              <w:pStyle w:val="TAC"/>
              <w:rPr>
                <w:sz w:val="16"/>
                <w:szCs w:val="16"/>
              </w:rPr>
            </w:pPr>
          </w:p>
        </w:tc>
        <w:tc>
          <w:tcPr>
            <w:tcW w:w="720" w:type="dxa"/>
            <w:shd w:val="clear" w:color="auto" w:fill="auto"/>
          </w:tcPr>
          <w:p w14:paraId="180282A7" w14:textId="77777777" w:rsidR="00266F08" w:rsidRPr="00771DE2" w:rsidRDefault="00266F08" w:rsidP="00734406">
            <w:pPr>
              <w:pStyle w:val="TAC"/>
              <w:rPr>
                <w:sz w:val="16"/>
                <w:szCs w:val="16"/>
              </w:rPr>
            </w:pPr>
          </w:p>
        </w:tc>
        <w:tc>
          <w:tcPr>
            <w:tcW w:w="767" w:type="dxa"/>
            <w:shd w:val="clear" w:color="auto" w:fill="auto"/>
          </w:tcPr>
          <w:p w14:paraId="335B089A" w14:textId="77777777" w:rsidR="00266F08" w:rsidRPr="00771DE2" w:rsidRDefault="00266F08" w:rsidP="00734406">
            <w:pPr>
              <w:pStyle w:val="TAC"/>
              <w:rPr>
                <w:sz w:val="16"/>
                <w:szCs w:val="16"/>
              </w:rPr>
            </w:pPr>
          </w:p>
        </w:tc>
        <w:tc>
          <w:tcPr>
            <w:tcW w:w="789" w:type="dxa"/>
            <w:shd w:val="clear" w:color="auto" w:fill="auto"/>
          </w:tcPr>
          <w:p w14:paraId="4665BDCF" w14:textId="77777777" w:rsidR="00266F08" w:rsidRPr="00771DE2" w:rsidRDefault="00266F08" w:rsidP="00734406">
            <w:pPr>
              <w:pStyle w:val="TAC"/>
              <w:rPr>
                <w:sz w:val="16"/>
                <w:szCs w:val="16"/>
              </w:rPr>
            </w:pPr>
          </w:p>
        </w:tc>
      </w:tr>
      <w:tr w:rsidR="00266F08" w:rsidRPr="00771DE2" w14:paraId="3A012CB7" w14:textId="77777777" w:rsidTr="007B29EA">
        <w:trPr>
          <w:trHeight w:val="94"/>
        </w:trPr>
        <w:tc>
          <w:tcPr>
            <w:tcW w:w="1294" w:type="dxa"/>
            <w:vMerge w:val="restart"/>
            <w:tcBorders>
              <w:top w:val="nil"/>
            </w:tcBorders>
            <w:shd w:val="clear" w:color="auto" w:fill="auto"/>
          </w:tcPr>
          <w:p w14:paraId="60916FAD" w14:textId="77777777" w:rsidR="00266F08" w:rsidRPr="00771DE2" w:rsidRDefault="00266F08" w:rsidP="00734406">
            <w:pPr>
              <w:pStyle w:val="TAC"/>
              <w:rPr>
                <w:sz w:val="16"/>
                <w:szCs w:val="16"/>
              </w:rPr>
            </w:pPr>
          </w:p>
        </w:tc>
        <w:tc>
          <w:tcPr>
            <w:tcW w:w="530" w:type="dxa"/>
            <w:vMerge w:val="restart"/>
            <w:shd w:val="clear" w:color="auto" w:fill="auto"/>
          </w:tcPr>
          <w:p w14:paraId="46762FA4"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3F0E80B8"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A6CDA07"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CF50773"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4F2B9680" w14:textId="77777777" w:rsidR="00266F08" w:rsidRPr="00771DE2" w:rsidRDefault="00266F08" w:rsidP="00734406">
            <w:pPr>
              <w:pStyle w:val="TAC"/>
              <w:rPr>
                <w:sz w:val="16"/>
                <w:szCs w:val="16"/>
              </w:rPr>
            </w:pPr>
          </w:p>
        </w:tc>
        <w:tc>
          <w:tcPr>
            <w:tcW w:w="725" w:type="dxa"/>
            <w:vMerge w:val="restart"/>
            <w:shd w:val="clear" w:color="auto" w:fill="auto"/>
          </w:tcPr>
          <w:p w14:paraId="56399087" w14:textId="77777777" w:rsidR="00266F08" w:rsidRPr="00771DE2" w:rsidRDefault="00266F08" w:rsidP="00734406">
            <w:pPr>
              <w:pStyle w:val="TAC"/>
              <w:rPr>
                <w:sz w:val="16"/>
                <w:szCs w:val="16"/>
              </w:rPr>
            </w:pPr>
          </w:p>
        </w:tc>
        <w:tc>
          <w:tcPr>
            <w:tcW w:w="867" w:type="dxa"/>
            <w:gridSpan w:val="2"/>
            <w:vMerge w:val="restart"/>
            <w:shd w:val="clear" w:color="auto" w:fill="auto"/>
          </w:tcPr>
          <w:p w14:paraId="796A77B0" w14:textId="77777777" w:rsidR="00266F08" w:rsidRPr="00771DE2" w:rsidRDefault="00266F08" w:rsidP="00734406">
            <w:pPr>
              <w:pStyle w:val="TAC"/>
              <w:rPr>
                <w:sz w:val="16"/>
                <w:szCs w:val="16"/>
              </w:rPr>
            </w:pPr>
          </w:p>
        </w:tc>
        <w:tc>
          <w:tcPr>
            <w:tcW w:w="720" w:type="dxa"/>
            <w:vMerge w:val="restart"/>
            <w:shd w:val="clear" w:color="auto" w:fill="auto"/>
          </w:tcPr>
          <w:p w14:paraId="047E8351" w14:textId="77777777" w:rsidR="00266F08" w:rsidRPr="00771DE2" w:rsidRDefault="00266F08" w:rsidP="00734406">
            <w:pPr>
              <w:pStyle w:val="TAC"/>
              <w:rPr>
                <w:sz w:val="16"/>
                <w:szCs w:val="16"/>
              </w:rPr>
            </w:pPr>
          </w:p>
        </w:tc>
        <w:tc>
          <w:tcPr>
            <w:tcW w:w="767" w:type="dxa"/>
            <w:vMerge w:val="restart"/>
            <w:shd w:val="clear" w:color="auto" w:fill="auto"/>
          </w:tcPr>
          <w:p w14:paraId="04806EF4" w14:textId="77777777" w:rsidR="00266F08" w:rsidRPr="00771DE2" w:rsidRDefault="00266F08" w:rsidP="00734406">
            <w:pPr>
              <w:pStyle w:val="TAC"/>
              <w:rPr>
                <w:sz w:val="16"/>
                <w:szCs w:val="16"/>
              </w:rPr>
            </w:pPr>
          </w:p>
        </w:tc>
        <w:tc>
          <w:tcPr>
            <w:tcW w:w="789" w:type="dxa"/>
            <w:vMerge w:val="restart"/>
            <w:shd w:val="clear" w:color="auto" w:fill="auto"/>
          </w:tcPr>
          <w:p w14:paraId="4E2D46C7" w14:textId="77777777" w:rsidR="00266F08" w:rsidRPr="00771DE2" w:rsidRDefault="00266F08" w:rsidP="00734406">
            <w:pPr>
              <w:pStyle w:val="TAC"/>
              <w:rPr>
                <w:sz w:val="16"/>
                <w:szCs w:val="16"/>
              </w:rPr>
            </w:pPr>
          </w:p>
        </w:tc>
      </w:tr>
      <w:tr w:rsidR="00266F08" w:rsidRPr="00771DE2" w14:paraId="50EF1F3C" w14:textId="77777777" w:rsidTr="007B29EA">
        <w:trPr>
          <w:trHeight w:val="94"/>
        </w:trPr>
        <w:tc>
          <w:tcPr>
            <w:tcW w:w="1294" w:type="dxa"/>
            <w:vMerge/>
            <w:tcBorders>
              <w:top w:val="nil"/>
              <w:bottom w:val="nil"/>
            </w:tcBorders>
            <w:shd w:val="clear" w:color="auto" w:fill="auto"/>
          </w:tcPr>
          <w:p w14:paraId="5A1D3BF3" w14:textId="77777777" w:rsidR="00266F08" w:rsidRPr="00771DE2" w:rsidRDefault="00266F08" w:rsidP="00734406">
            <w:pPr>
              <w:pStyle w:val="TAC"/>
              <w:rPr>
                <w:sz w:val="16"/>
                <w:szCs w:val="16"/>
              </w:rPr>
            </w:pPr>
          </w:p>
        </w:tc>
        <w:tc>
          <w:tcPr>
            <w:tcW w:w="530" w:type="dxa"/>
            <w:vMerge/>
            <w:shd w:val="clear" w:color="auto" w:fill="auto"/>
          </w:tcPr>
          <w:p w14:paraId="2E91C074" w14:textId="77777777" w:rsidR="00266F08" w:rsidRPr="00771DE2" w:rsidRDefault="00266F08" w:rsidP="00734406">
            <w:pPr>
              <w:pStyle w:val="TAC"/>
              <w:rPr>
                <w:sz w:val="16"/>
                <w:szCs w:val="16"/>
                <w:lang w:eastAsia="zh-CN"/>
              </w:rPr>
            </w:pPr>
          </w:p>
        </w:tc>
        <w:tc>
          <w:tcPr>
            <w:tcW w:w="639" w:type="dxa"/>
            <w:vMerge/>
            <w:shd w:val="clear" w:color="auto" w:fill="auto"/>
          </w:tcPr>
          <w:p w14:paraId="2891008D" w14:textId="77777777" w:rsidR="00266F08" w:rsidRPr="00771DE2" w:rsidRDefault="00266F08" w:rsidP="00734406">
            <w:pPr>
              <w:pStyle w:val="TAC"/>
              <w:rPr>
                <w:sz w:val="16"/>
                <w:szCs w:val="16"/>
                <w:lang w:eastAsia="zh-CN"/>
              </w:rPr>
            </w:pPr>
          </w:p>
        </w:tc>
        <w:tc>
          <w:tcPr>
            <w:tcW w:w="596" w:type="dxa"/>
            <w:vMerge/>
            <w:shd w:val="clear" w:color="auto" w:fill="auto"/>
          </w:tcPr>
          <w:p w14:paraId="5DCEF5F7" w14:textId="77777777" w:rsidR="00266F08" w:rsidRPr="00771DE2" w:rsidRDefault="00266F08" w:rsidP="00734406">
            <w:pPr>
              <w:pStyle w:val="TAC"/>
              <w:rPr>
                <w:sz w:val="16"/>
                <w:szCs w:val="16"/>
                <w:lang w:eastAsia="zh-CN"/>
              </w:rPr>
            </w:pPr>
          </w:p>
        </w:tc>
        <w:tc>
          <w:tcPr>
            <w:tcW w:w="1433" w:type="dxa"/>
            <w:shd w:val="clear" w:color="auto" w:fill="auto"/>
          </w:tcPr>
          <w:p w14:paraId="67BEEF47"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EE5BE0" w14:textId="77777777" w:rsidR="00266F08" w:rsidRPr="00771DE2" w:rsidRDefault="00266F08" w:rsidP="00734406">
            <w:pPr>
              <w:pStyle w:val="TAC"/>
              <w:rPr>
                <w:sz w:val="16"/>
                <w:szCs w:val="16"/>
              </w:rPr>
            </w:pPr>
          </w:p>
        </w:tc>
        <w:tc>
          <w:tcPr>
            <w:tcW w:w="725" w:type="dxa"/>
            <w:vMerge/>
            <w:shd w:val="clear" w:color="auto" w:fill="auto"/>
          </w:tcPr>
          <w:p w14:paraId="2D475520" w14:textId="77777777" w:rsidR="00266F08" w:rsidRPr="00771DE2" w:rsidRDefault="00266F08" w:rsidP="00734406">
            <w:pPr>
              <w:pStyle w:val="TAC"/>
              <w:rPr>
                <w:sz w:val="16"/>
                <w:szCs w:val="16"/>
              </w:rPr>
            </w:pPr>
          </w:p>
        </w:tc>
        <w:tc>
          <w:tcPr>
            <w:tcW w:w="867" w:type="dxa"/>
            <w:gridSpan w:val="2"/>
            <w:vMerge/>
            <w:shd w:val="clear" w:color="auto" w:fill="auto"/>
          </w:tcPr>
          <w:p w14:paraId="249981AC" w14:textId="77777777" w:rsidR="00266F08" w:rsidRPr="00771DE2" w:rsidRDefault="00266F08" w:rsidP="00734406">
            <w:pPr>
              <w:pStyle w:val="TAC"/>
              <w:rPr>
                <w:sz w:val="16"/>
                <w:szCs w:val="16"/>
              </w:rPr>
            </w:pPr>
          </w:p>
        </w:tc>
        <w:tc>
          <w:tcPr>
            <w:tcW w:w="720" w:type="dxa"/>
            <w:vMerge/>
            <w:shd w:val="clear" w:color="auto" w:fill="auto"/>
          </w:tcPr>
          <w:p w14:paraId="30105D2E" w14:textId="77777777" w:rsidR="00266F08" w:rsidRPr="00771DE2" w:rsidRDefault="00266F08" w:rsidP="00734406">
            <w:pPr>
              <w:pStyle w:val="TAC"/>
              <w:rPr>
                <w:sz w:val="16"/>
                <w:szCs w:val="16"/>
              </w:rPr>
            </w:pPr>
          </w:p>
        </w:tc>
        <w:tc>
          <w:tcPr>
            <w:tcW w:w="767" w:type="dxa"/>
            <w:vMerge/>
            <w:shd w:val="clear" w:color="auto" w:fill="auto"/>
          </w:tcPr>
          <w:p w14:paraId="7ED3824D" w14:textId="77777777" w:rsidR="00266F08" w:rsidRPr="00771DE2" w:rsidRDefault="00266F08" w:rsidP="00734406">
            <w:pPr>
              <w:pStyle w:val="TAC"/>
              <w:rPr>
                <w:sz w:val="16"/>
                <w:szCs w:val="16"/>
              </w:rPr>
            </w:pPr>
          </w:p>
        </w:tc>
        <w:tc>
          <w:tcPr>
            <w:tcW w:w="789" w:type="dxa"/>
            <w:vMerge/>
            <w:shd w:val="clear" w:color="auto" w:fill="auto"/>
          </w:tcPr>
          <w:p w14:paraId="133AC6F3" w14:textId="77777777" w:rsidR="00266F08" w:rsidRPr="00771DE2" w:rsidRDefault="00266F08" w:rsidP="00734406">
            <w:pPr>
              <w:pStyle w:val="TAC"/>
              <w:rPr>
                <w:sz w:val="16"/>
                <w:szCs w:val="16"/>
              </w:rPr>
            </w:pPr>
          </w:p>
        </w:tc>
      </w:tr>
      <w:tr w:rsidR="00266F08" w:rsidRPr="00771DE2" w14:paraId="4F3EE633" w14:textId="77777777" w:rsidTr="007B29EA">
        <w:trPr>
          <w:trHeight w:val="94"/>
        </w:trPr>
        <w:tc>
          <w:tcPr>
            <w:tcW w:w="1294" w:type="dxa"/>
            <w:vMerge w:val="restart"/>
            <w:tcBorders>
              <w:top w:val="nil"/>
              <w:bottom w:val="nil"/>
            </w:tcBorders>
            <w:shd w:val="clear" w:color="auto" w:fill="auto"/>
          </w:tcPr>
          <w:p w14:paraId="008E1B2A" w14:textId="77777777" w:rsidR="00266F08" w:rsidRPr="00771DE2" w:rsidRDefault="00266F08" w:rsidP="00734406">
            <w:pPr>
              <w:pStyle w:val="TAC"/>
              <w:rPr>
                <w:sz w:val="16"/>
                <w:szCs w:val="16"/>
              </w:rPr>
            </w:pPr>
          </w:p>
        </w:tc>
        <w:tc>
          <w:tcPr>
            <w:tcW w:w="530" w:type="dxa"/>
            <w:vMerge w:val="restart"/>
            <w:shd w:val="clear" w:color="auto" w:fill="auto"/>
          </w:tcPr>
          <w:p w14:paraId="66B4CFFB"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419BB317"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0D3255A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5F0D5291" w14:textId="77777777" w:rsidR="00266F08" w:rsidRPr="00771DE2" w:rsidRDefault="00266F08" w:rsidP="00734406">
            <w:pPr>
              <w:pStyle w:val="TAC"/>
              <w:rPr>
                <w:sz w:val="16"/>
                <w:szCs w:val="16"/>
              </w:rPr>
            </w:pPr>
          </w:p>
        </w:tc>
        <w:tc>
          <w:tcPr>
            <w:tcW w:w="1091" w:type="dxa"/>
            <w:shd w:val="clear" w:color="auto" w:fill="auto"/>
          </w:tcPr>
          <w:p w14:paraId="1D256F87" w14:textId="77777777" w:rsidR="00266F08" w:rsidRPr="00771DE2" w:rsidRDefault="00266F08" w:rsidP="00734406">
            <w:pPr>
              <w:pStyle w:val="TAC"/>
              <w:rPr>
                <w:sz w:val="16"/>
                <w:szCs w:val="16"/>
              </w:rPr>
            </w:pPr>
            <w:r w:rsidRPr="00771DE2">
              <w:rPr>
                <w:sz w:val="16"/>
                <w:szCs w:val="16"/>
              </w:rPr>
              <w:t>-95.3+16.1+ TT</w:t>
            </w:r>
          </w:p>
        </w:tc>
        <w:tc>
          <w:tcPr>
            <w:tcW w:w="725" w:type="dxa"/>
            <w:vMerge w:val="restart"/>
            <w:shd w:val="clear" w:color="auto" w:fill="auto"/>
          </w:tcPr>
          <w:p w14:paraId="40344245" w14:textId="77777777" w:rsidR="00266F08" w:rsidRPr="00771DE2" w:rsidRDefault="00266F08" w:rsidP="00734406">
            <w:pPr>
              <w:pStyle w:val="TAC"/>
              <w:rPr>
                <w:sz w:val="16"/>
                <w:szCs w:val="16"/>
              </w:rPr>
            </w:pPr>
          </w:p>
        </w:tc>
        <w:tc>
          <w:tcPr>
            <w:tcW w:w="867" w:type="dxa"/>
            <w:gridSpan w:val="2"/>
            <w:vMerge w:val="restart"/>
            <w:shd w:val="clear" w:color="auto" w:fill="auto"/>
          </w:tcPr>
          <w:p w14:paraId="2FDF1BB2" w14:textId="77777777" w:rsidR="00266F08" w:rsidRPr="00771DE2" w:rsidRDefault="00266F08" w:rsidP="00734406">
            <w:pPr>
              <w:pStyle w:val="TAC"/>
              <w:rPr>
                <w:sz w:val="16"/>
                <w:szCs w:val="16"/>
              </w:rPr>
            </w:pPr>
          </w:p>
        </w:tc>
        <w:tc>
          <w:tcPr>
            <w:tcW w:w="720" w:type="dxa"/>
            <w:vMerge w:val="restart"/>
            <w:shd w:val="clear" w:color="auto" w:fill="auto"/>
          </w:tcPr>
          <w:p w14:paraId="1D365235" w14:textId="77777777" w:rsidR="00266F08" w:rsidRPr="00771DE2" w:rsidRDefault="00266F08" w:rsidP="00734406">
            <w:pPr>
              <w:pStyle w:val="TAC"/>
              <w:rPr>
                <w:sz w:val="16"/>
                <w:szCs w:val="16"/>
              </w:rPr>
            </w:pPr>
          </w:p>
        </w:tc>
        <w:tc>
          <w:tcPr>
            <w:tcW w:w="767" w:type="dxa"/>
            <w:vMerge w:val="restart"/>
            <w:shd w:val="clear" w:color="auto" w:fill="auto"/>
          </w:tcPr>
          <w:p w14:paraId="47FC8D3A" w14:textId="77777777" w:rsidR="00266F08" w:rsidRPr="00771DE2" w:rsidRDefault="00266F08" w:rsidP="00734406">
            <w:pPr>
              <w:pStyle w:val="TAC"/>
              <w:rPr>
                <w:sz w:val="16"/>
                <w:szCs w:val="16"/>
              </w:rPr>
            </w:pPr>
          </w:p>
        </w:tc>
        <w:tc>
          <w:tcPr>
            <w:tcW w:w="789" w:type="dxa"/>
            <w:vMerge w:val="restart"/>
            <w:shd w:val="clear" w:color="auto" w:fill="auto"/>
          </w:tcPr>
          <w:p w14:paraId="3EC2B8F8" w14:textId="77777777" w:rsidR="00266F08" w:rsidRPr="00771DE2" w:rsidRDefault="00266F08" w:rsidP="00734406">
            <w:pPr>
              <w:pStyle w:val="TAC"/>
              <w:rPr>
                <w:sz w:val="16"/>
                <w:szCs w:val="16"/>
              </w:rPr>
            </w:pPr>
          </w:p>
        </w:tc>
      </w:tr>
      <w:tr w:rsidR="00266F08" w:rsidRPr="00771DE2" w14:paraId="5B306540" w14:textId="77777777" w:rsidTr="007B29EA">
        <w:trPr>
          <w:trHeight w:val="94"/>
        </w:trPr>
        <w:tc>
          <w:tcPr>
            <w:tcW w:w="1294" w:type="dxa"/>
            <w:vMerge/>
            <w:tcBorders>
              <w:top w:val="nil"/>
              <w:bottom w:val="nil"/>
            </w:tcBorders>
            <w:shd w:val="clear" w:color="auto" w:fill="auto"/>
          </w:tcPr>
          <w:p w14:paraId="3B11FFC7" w14:textId="77777777" w:rsidR="00266F08" w:rsidRPr="00771DE2" w:rsidRDefault="00266F08" w:rsidP="00734406">
            <w:pPr>
              <w:pStyle w:val="TAC"/>
              <w:rPr>
                <w:sz w:val="16"/>
                <w:szCs w:val="16"/>
              </w:rPr>
            </w:pPr>
          </w:p>
        </w:tc>
        <w:tc>
          <w:tcPr>
            <w:tcW w:w="530" w:type="dxa"/>
            <w:vMerge/>
            <w:shd w:val="clear" w:color="auto" w:fill="auto"/>
          </w:tcPr>
          <w:p w14:paraId="3C8E598C" w14:textId="77777777" w:rsidR="00266F08" w:rsidRPr="00771DE2" w:rsidRDefault="00266F08" w:rsidP="00734406">
            <w:pPr>
              <w:pStyle w:val="TAC"/>
              <w:rPr>
                <w:sz w:val="16"/>
                <w:szCs w:val="16"/>
                <w:lang w:eastAsia="zh-CN"/>
              </w:rPr>
            </w:pPr>
          </w:p>
        </w:tc>
        <w:tc>
          <w:tcPr>
            <w:tcW w:w="639" w:type="dxa"/>
            <w:vMerge/>
            <w:shd w:val="clear" w:color="auto" w:fill="auto"/>
          </w:tcPr>
          <w:p w14:paraId="3C0E2B0C" w14:textId="77777777" w:rsidR="00266F08" w:rsidRPr="00771DE2" w:rsidRDefault="00266F08" w:rsidP="00734406">
            <w:pPr>
              <w:pStyle w:val="TAC"/>
              <w:rPr>
                <w:sz w:val="16"/>
                <w:szCs w:val="16"/>
                <w:lang w:eastAsia="zh-CN"/>
              </w:rPr>
            </w:pPr>
          </w:p>
        </w:tc>
        <w:tc>
          <w:tcPr>
            <w:tcW w:w="596" w:type="dxa"/>
            <w:vMerge/>
            <w:shd w:val="clear" w:color="auto" w:fill="auto"/>
          </w:tcPr>
          <w:p w14:paraId="06964760" w14:textId="77777777" w:rsidR="00266F08" w:rsidRPr="00771DE2" w:rsidRDefault="00266F08" w:rsidP="00734406">
            <w:pPr>
              <w:pStyle w:val="TAC"/>
              <w:rPr>
                <w:sz w:val="16"/>
                <w:szCs w:val="16"/>
                <w:lang w:eastAsia="zh-CN"/>
              </w:rPr>
            </w:pPr>
          </w:p>
        </w:tc>
        <w:tc>
          <w:tcPr>
            <w:tcW w:w="1433" w:type="dxa"/>
            <w:vMerge/>
            <w:shd w:val="clear" w:color="auto" w:fill="auto"/>
          </w:tcPr>
          <w:p w14:paraId="4E3CE373" w14:textId="77777777" w:rsidR="00266F08" w:rsidRPr="00771DE2" w:rsidRDefault="00266F08" w:rsidP="00734406">
            <w:pPr>
              <w:pStyle w:val="TAC"/>
              <w:rPr>
                <w:sz w:val="16"/>
                <w:szCs w:val="16"/>
              </w:rPr>
            </w:pPr>
          </w:p>
        </w:tc>
        <w:tc>
          <w:tcPr>
            <w:tcW w:w="1091" w:type="dxa"/>
            <w:shd w:val="clear" w:color="auto" w:fill="auto"/>
          </w:tcPr>
          <w:p w14:paraId="10EE87C0" w14:textId="77777777" w:rsidR="00266F08" w:rsidRPr="00771DE2" w:rsidRDefault="00266F08" w:rsidP="00734406">
            <w:pPr>
              <w:pStyle w:val="TAC"/>
              <w:rPr>
                <w:sz w:val="16"/>
                <w:szCs w:val="16"/>
              </w:rPr>
            </w:pPr>
            <w:r w:rsidRPr="00771DE2">
              <w:rPr>
                <w:sz w:val="16"/>
                <w:szCs w:val="16"/>
              </w:rPr>
              <w:t>-97.5+16.1+ TT</w:t>
            </w:r>
            <w:r w:rsidRPr="00771DE2">
              <w:rPr>
                <w:sz w:val="16"/>
                <w:szCs w:val="16"/>
                <w:vertAlign w:val="superscript"/>
                <w:lang w:eastAsia="zh-CN"/>
              </w:rPr>
              <w:t>4</w:t>
            </w:r>
          </w:p>
        </w:tc>
        <w:tc>
          <w:tcPr>
            <w:tcW w:w="725" w:type="dxa"/>
            <w:vMerge/>
            <w:shd w:val="clear" w:color="auto" w:fill="auto"/>
          </w:tcPr>
          <w:p w14:paraId="29DA837A" w14:textId="77777777" w:rsidR="00266F08" w:rsidRPr="00771DE2" w:rsidRDefault="00266F08" w:rsidP="00734406">
            <w:pPr>
              <w:pStyle w:val="TAC"/>
              <w:rPr>
                <w:sz w:val="16"/>
                <w:szCs w:val="16"/>
              </w:rPr>
            </w:pPr>
          </w:p>
        </w:tc>
        <w:tc>
          <w:tcPr>
            <w:tcW w:w="867" w:type="dxa"/>
            <w:gridSpan w:val="2"/>
            <w:vMerge/>
            <w:shd w:val="clear" w:color="auto" w:fill="auto"/>
          </w:tcPr>
          <w:p w14:paraId="3EF2B809" w14:textId="77777777" w:rsidR="00266F08" w:rsidRPr="00771DE2" w:rsidRDefault="00266F08" w:rsidP="00734406">
            <w:pPr>
              <w:pStyle w:val="TAC"/>
              <w:rPr>
                <w:sz w:val="16"/>
                <w:szCs w:val="16"/>
              </w:rPr>
            </w:pPr>
          </w:p>
        </w:tc>
        <w:tc>
          <w:tcPr>
            <w:tcW w:w="720" w:type="dxa"/>
            <w:vMerge/>
            <w:shd w:val="clear" w:color="auto" w:fill="auto"/>
          </w:tcPr>
          <w:p w14:paraId="008B0D83" w14:textId="77777777" w:rsidR="00266F08" w:rsidRPr="00771DE2" w:rsidRDefault="00266F08" w:rsidP="00734406">
            <w:pPr>
              <w:pStyle w:val="TAC"/>
              <w:rPr>
                <w:sz w:val="16"/>
                <w:szCs w:val="16"/>
              </w:rPr>
            </w:pPr>
          </w:p>
        </w:tc>
        <w:tc>
          <w:tcPr>
            <w:tcW w:w="767" w:type="dxa"/>
            <w:vMerge/>
            <w:shd w:val="clear" w:color="auto" w:fill="auto"/>
          </w:tcPr>
          <w:p w14:paraId="7191FEB4" w14:textId="77777777" w:rsidR="00266F08" w:rsidRPr="00771DE2" w:rsidRDefault="00266F08" w:rsidP="00734406">
            <w:pPr>
              <w:pStyle w:val="TAC"/>
              <w:rPr>
                <w:sz w:val="16"/>
                <w:szCs w:val="16"/>
              </w:rPr>
            </w:pPr>
          </w:p>
        </w:tc>
        <w:tc>
          <w:tcPr>
            <w:tcW w:w="789" w:type="dxa"/>
            <w:vMerge/>
            <w:shd w:val="clear" w:color="auto" w:fill="auto"/>
          </w:tcPr>
          <w:p w14:paraId="08E52E5D" w14:textId="77777777" w:rsidR="00266F08" w:rsidRPr="00771DE2" w:rsidRDefault="00266F08" w:rsidP="00734406">
            <w:pPr>
              <w:pStyle w:val="TAC"/>
              <w:rPr>
                <w:sz w:val="16"/>
                <w:szCs w:val="16"/>
              </w:rPr>
            </w:pPr>
          </w:p>
        </w:tc>
      </w:tr>
      <w:tr w:rsidR="00266F08" w:rsidRPr="00771DE2" w14:paraId="31392407" w14:textId="77777777" w:rsidTr="007B29EA">
        <w:trPr>
          <w:trHeight w:val="378"/>
        </w:trPr>
        <w:tc>
          <w:tcPr>
            <w:tcW w:w="1294" w:type="dxa"/>
            <w:tcBorders>
              <w:top w:val="nil"/>
              <w:bottom w:val="nil"/>
            </w:tcBorders>
            <w:shd w:val="clear" w:color="auto" w:fill="auto"/>
          </w:tcPr>
          <w:p w14:paraId="6AA91C51" w14:textId="77777777" w:rsidR="00266F08" w:rsidRPr="00771DE2" w:rsidRDefault="00266F08" w:rsidP="00734406">
            <w:pPr>
              <w:pStyle w:val="TAC"/>
              <w:rPr>
                <w:sz w:val="16"/>
                <w:szCs w:val="16"/>
              </w:rPr>
            </w:pPr>
          </w:p>
        </w:tc>
        <w:tc>
          <w:tcPr>
            <w:tcW w:w="530" w:type="dxa"/>
            <w:shd w:val="clear" w:color="auto" w:fill="auto"/>
          </w:tcPr>
          <w:p w14:paraId="74B047FC"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shd w:val="clear" w:color="auto" w:fill="auto"/>
          </w:tcPr>
          <w:p w14:paraId="29C6725A"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3D1DBE70"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91F9D10"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0CD94881" w14:textId="77777777" w:rsidR="00266F08" w:rsidRPr="00771DE2" w:rsidRDefault="00266F08" w:rsidP="00734406">
            <w:pPr>
              <w:pStyle w:val="TAC"/>
              <w:rPr>
                <w:sz w:val="16"/>
                <w:szCs w:val="16"/>
              </w:rPr>
            </w:pPr>
          </w:p>
        </w:tc>
        <w:tc>
          <w:tcPr>
            <w:tcW w:w="725" w:type="dxa"/>
            <w:shd w:val="clear" w:color="auto" w:fill="auto"/>
          </w:tcPr>
          <w:p w14:paraId="06BF409A" w14:textId="77777777" w:rsidR="00266F08" w:rsidRPr="00771DE2" w:rsidRDefault="00266F08" w:rsidP="00734406">
            <w:pPr>
              <w:pStyle w:val="TAC"/>
              <w:rPr>
                <w:sz w:val="16"/>
                <w:szCs w:val="16"/>
              </w:rPr>
            </w:pPr>
          </w:p>
        </w:tc>
        <w:tc>
          <w:tcPr>
            <w:tcW w:w="867" w:type="dxa"/>
            <w:gridSpan w:val="2"/>
            <w:shd w:val="clear" w:color="auto" w:fill="auto"/>
          </w:tcPr>
          <w:p w14:paraId="721E0F36" w14:textId="77777777" w:rsidR="00266F08" w:rsidRPr="00771DE2" w:rsidRDefault="00266F08" w:rsidP="00734406">
            <w:pPr>
              <w:pStyle w:val="TAC"/>
              <w:rPr>
                <w:sz w:val="16"/>
                <w:szCs w:val="16"/>
              </w:rPr>
            </w:pPr>
          </w:p>
        </w:tc>
        <w:tc>
          <w:tcPr>
            <w:tcW w:w="720" w:type="dxa"/>
            <w:shd w:val="clear" w:color="auto" w:fill="auto"/>
          </w:tcPr>
          <w:p w14:paraId="063A7E76" w14:textId="77777777" w:rsidR="00266F08" w:rsidRPr="00771DE2" w:rsidRDefault="00266F08" w:rsidP="00734406">
            <w:pPr>
              <w:pStyle w:val="TAC"/>
              <w:rPr>
                <w:sz w:val="16"/>
                <w:szCs w:val="16"/>
              </w:rPr>
            </w:pPr>
          </w:p>
        </w:tc>
        <w:tc>
          <w:tcPr>
            <w:tcW w:w="767" w:type="dxa"/>
            <w:shd w:val="clear" w:color="auto" w:fill="auto"/>
          </w:tcPr>
          <w:p w14:paraId="0D122174" w14:textId="77777777" w:rsidR="00266F08" w:rsidRPr="00771DE2" w:rsidRDefault="00266F08" w:rsidP="00734406">
            <w:pPr>
              <w:pStyle w:val="TAC"/>
              <w:rPr>
                <w:sz w:val="16"/>
                <w:szCs w:val="16"/>
              </w:rPr>
            </w:pPr>
          </w:p>
        </w:tc>
        <w:tc>
          <w:tcPr>
            <w:tcW w:w="789" w:type="dxa"/>
            <w:shd w:val="clear" w:color="auto" w:fill="auto"/>
          </w:tcPr>
          <w:p w14:paraId="0B9A158B" w14:textId="77777777" w:rsidR="00266F08" w:rsidRPr="00771DE2" w:rsidRDefault="00266F08" w:rsidP="00734406">
            <w:pPr>
              <w:pStyle w:val="TAC"/>
              <w:rPr>
                <w:sz w:val="16"/>
                <w:szCs w:val="16"/>
              </w:rPr>
            </w:pPr>
          </w:p>
        </w:tc>
      </w:tr>
      <w:tr w:rsidR="00266F08" w:rsidRPr="00771DE2" w14:paraId="400B7E50" w14:textId="77777777" w:rsidTr="007B29EA">
        <w:trPr>
          <w:trHeight w:val="94"/>
        </w:trPr>
        <w:tc>
          <w:tcPr>
            <w:tcW w:w="1294" w:type="dxa"/>
            <w:vMerge w:val="restart"/>
            <w:tcBorders>
              <w:top w:val="nil"/>
              <w:bottom w:val="nil"/>
            </w:tcBorders>
            <w:shd w:val="clear" w:color="auto" w:fill="auto"/>
          </w:tcPr>
          <w:p w14:paraId="7827F2A9" w14:textId="77777777" w:rsidR="00266F08" w:rsidRPr="00771DE2" w:rsidRDefault="00266F08" w:rsidP="00734406">
            <w:pPr>
              <w:pStyle w:val="TAC"/>
              <w:rPr>
                <w:sz w:val="16"/>
                <w:szCs w:val="16"/>
              </w:rPr>
            </w:pPr>
          </w:p>
        </w:tc>
        <w:tc>
          <w:tcPr>
            <w:tcW w:w="530" w:type="dxa"/>
            <w:vMerge w:val="restart"/>
            <w:shd w:val="clear" w:color="auto" w:fill="auto"/>
          </w:tcPr>
          <w:p w14:paraId="2F954098"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BDBE329"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DA64A81"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3F84E997"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69021E92" w14:textId="77777777" w:rsidR="00266F08" w:rsidRPr="00771DE2" w:rsidRDefault="00266F08" w:rsidP="00734406">
            <w:pPr>
              <w:pStyle w:val="TAC"/>
              <w:rPr>
                <w:sz w:val="16"/>
                <w:szCs w:val="16"/>
              </w:rPr>
            </w:pPr>
          </w:p>
        </w:tc>
        <w:tc>
          <w:tcPr>
            <w:tcW w:w="725" w:type="dxa"/>
            <w:vMerge w:val="restart"/>
            <w:shd w:val="clear" w:color="auto" w:fill="auto"/>
          </w:tcPr>
          <w:p w14:paraId="115BA347" w14:textId="77777777" w:rsidR="00266F08" w:rsidRPr="00771DE2" w:rsidRDefault="00266F08" w:rsidP="00734406">
            <w:pPr>
              <w:pStyle w:val="TAC"/>
              <w:rPr>
                <w:sz w:val="16"/>
                <w:szCs w:val="16"/>
              </w:rPr>
            </w:pPr>
          </w:p>
        </w:tc>
        <w:tc>
          <w:tcPr>
            <w:tcW w:w="867" w:type="dxa"/>
            <w:gridSpan w:val="2"/>
            <w:vMerge w:val="restart"/>
            <w:shd w:val="clear" w:color="auto" w:fill="auto"/>
          </w:tcPr>
          <w:p w14:paraId="0393A547" w14:textId="77777777" w:rsidR="00266F08" w:rsidRPr="00771DE2" w:rsidRDefault="00266F08" w:rsidP="00734406">
            <w:pPr>
              <w:pStyle w:val="TAC"/>
              <w:rPr>
                <w:sz w:val="16"/>
                <w:szCs w:val="16"/>
              </w:rPr>
            </w:pPr>
          </w:p>
        </w:tc>
        <w:tc>
          <w:tcPr>
            <w:tcW w:w="720" w:type="dxa"/>
            <w:vMerge w:val="restart"/>
            <w:shd w:val="clear" w:color="auto" w:fill="auto"/>
          </w:tcPr>
          <w:p w14:paraId="52383709" w14:textId="77777777" w:rsidR="00266F08" w:rsidRPr="00771DE2" w:rsidRDefault="00266F08" w:rsidP="00734406">
            <w:pPr>
              <w:pStyle w:val="TAC"/>
              <w:rPr>
                <w:sz w:val="16"/>
                <w:szCs w:val="16"/>
              </w:rPr>
            </w:pPr>
          </w:p>
        </w:tc>
        <w:tc>
          <w:tcPr>
            <w:tcW w:w="767" w:type="dxa"/>
            <w:vMerge w:val="restart"/>
            <w:shd w:val="clear" w:color="auto" w:fill="auto"/>
          </w:tcPr>
          <w:p w14:paraId="51A42E7C" w14:textId="77777777" w:rsidR="00266F08" w:rsidRPr="00771DE2" w:rsidRDefault="00266F08" w:rsidP="00734406">
            <w:pPr>
              <w:pStyle w:val="TAC"/>
              <w:rPr>
                <w:sz w:val="16"/>
                <w:szCs w:val="16"/>
              </w:rPr>
            </w:pPr>
          </w:p>
        </w:tc>
        <w:tc>
          <w:tcPr>
            <w:tcW w:w="789" w:type="dxa"/>
            <w:vMerge w:val="restart"/>
            <w:shd w:val="clear" w:color="auto" w:fill="auto"/>
          </w:tcPr>
          <w:p w14:paraId="22981933" w14:textId="77777777" w:rsidR="00266F08" w:rsidRPr="00771DE2" w:rsidRDefault="00266F08" w:rsidP="00734406">
            <w:pPr>
              <w:pStyle w:val="TAC"/>
              <w:rPr>
                <w:sz w:val="16"/>
                <w:szCs w:val="16"/>
              </w:rPr>
            </w:pPr>
          </w:p>
        </w:tc>
      </w:tr>
      <w:tr w:rsidR="00266F08" w:rsidRPr="00771DE2" w14:paraId="497F6A7E" w14:textId="77777777" w:rsidTr="007B29EA">
        <w:trPr>
          <w:trHeight w:val="94"/>
        </w:trPr>
        <w:tc>
          <w:tcPr>
            <w:tcW w:w="1294" w:type="dxa"/>
            <w:vMerge/>
            <w:tcBorders>
              <w:top w:val="nil"/>
              <w:bottom w:val="nil"/>
            </w:tcBorders>
            <w:shd w:val="clear" w:color="auto" w:fill="auto"/>
          </w:tcPr>
          <w:p w14:paraId="13F9932A" w14:textId="77777777" w:rsidR="00266F08" w:rsidRPr="00771DE2" w:rsidRDefault="00266F08" w:rsidP="00734406">
            <w:pPr>
              <w:pStyle w:val="TAC"/>
              <w:rPr>
                <w:sz w:val="16"/>
                <w:szCs w:val="16"/>
              </w:rPr>
            </w:pPr>
          </w:p>
        </w:tc>
        <w:tc>
          <w:tcPr>
            <w:tcW w:w="530" w:type="dxa"/>
            <w:vMerge/>
            <w:shd w:val="clear" w:color="auto" w:fill="auto"/>
          </w:tcPr>
          <w:p w14:paraId="688F6C66" w14:textId="77777777" w:rsidR="00266F08" w:rsidRPr="00771DE2" w:rsidRDefault="00266F08" w:rsidP="00734406">
            <w:pPr>
              <w:pStyle w:val="TAC"/>
              <w:rPr>
                <w:sz w:val="16"/>
                <w:szCs w:val="16"/>
                <w:lang w:eastAsia="zh-CN"/>
              </w:rPr>
            </w:pPr>
          </w:p>
        </w:tc>
        <w:tc>
          <w:tcPr>
            <w:tcW w:w="639" w:type="dxa"/>
            <w:vMerge/>
            <w:shd w:val="clear" w:color="auto" w:fill="auto"/>
          </w:tcPr>
          <w:p w14:paraId="613E8375" w14:textId="77777777" w:rsidR="00266F08" w:rsidRPr="00771DE2" w:rsidRDefault="00266F08" w:rsidP="00734406">
            <w:pPr>
              <w:pStyle w:val="TAC"/>
              <w:rPr>
                <w:sz w:val="16"/>
                <w:szCs w:val="16"/>
                <w:lang w:eastAsia="zh-CN"/>
              </w:rPr>
            </w:pPr>
          </w:p>
        </w:tc>
        <w:tc>
          <w:tcPr>
            <w:tcW w:w="596" w:type="dxa"/>
            <w:vMerge/>
            <w:shd w:val="clear" w:color="auto" w:fill="auto"/>
          </w:tcPr>
          <w:p w14:paraId="364609C1" w14:textId="77777777" w:rsidR="00266F08" w:rsidRPr="00771DE2" w:rsidRDefault="00266F08" w:rsidP="00734406">
            <w:pPr>
              <w:pStyle w:val="TAC"/>
              <w:rPr>
                <w:sz w:val="16"/>
                <w:szCs w:val="16"/>
                <w:lang w:eastAsia="zh-CN"/>
              </w:rPr>
            </w:pPr>
          </w:p>
        </w:tc>
        <w:tc>
          <w:tcPr>
            <w:tcW w:w="1433" w:type="dxa"/>
            <w:shd w:val="clear" w:color="auto" w:fill="auto"/>
          </w:tcPr>
          <w:p w14:paraId="37F0FA5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BFE106" w14:textId="77777777" w:rsidR="00266F08" w:rsidRPr="00771DE2" w:rsidRDefault="00266F08" w:rsidP="00734406">
            <w:pPr>
              <w:pStyle w:val="TAC"/>
              <w:rPr>
                <w:sz w:val="16"/>
                <w:szCs w:val="16"/>
              </w:rPr>
            </w:pPr>
          </w:p>
        </w:tc>
        <w:tc>
          <w:tcPr>
            <w:tcW w:w="725" w:type="dxa"/>
            <w:vMerge/>
            <w:shd w:val="clear" w:color="auto" w:fill="auto"/>
          </w:tcPr>
          <w:p w14:paraId="062876BB" w14:textId="77777777" w:rsidR="00266F08" w:rsidRPr="00771DE2" w:rsidRDefault="00266F08" w:rsidP="00734406">
            <w:pPr>
              <w:pStyle w:val="TAC"/>
              <w:rPr>
                <w:sz w:val="16"/>
                <w:szCs w:val="16"/>
              </w:rPr>
            </w:pPr>
          </w:p>
        </w:tc>
        <w:tc>
          <w:tcPr>
            <w:tcW w:w="867" w:type="dxa"/>
            <w:gridSpan w:val="2"/>
            <w:vMerge/>
            <w:shd w:val="clear" w:color="auto" w:fill="auto"/>
          </w:tcPr>
          <w:p w14:paraId="595F855A" w14:textId="77777777" w:rsidR="00266F08" w:rsidRPr="00771DE2" w:rsidRDefault="00266F08" w:rsidP="00734406">
            <w:pPr>
              <w:pStyle w:val="TAC"/>
              <w:rPr>
                <w:sz w:val="16"/>
                <w:szCs w:val="16"/>
              </w:rPr>
            </w:pPr>
          </w:p>
        </w:tc>
        <w:tc>
          <w:tcPr>
            <w:tcW w:w="720" w:type="dxa"/>
            <w:vMerge/>
            <w:shd w:val="clear" w:color="auto" w:fill="auto"/>
          </w:tcPr>
          <w:p w14:paraId="408BA7FC" w14:textId="77777777" w:rsidR="00266F08" w:rsidRPr="00771DE2" w:rsidRDefault="00266F08" w:rsidP="00734406">
            <w:pPr>
              <w:pStyle w:val="TAC"/>
              <w:rPr>
                <w:sz w:val="16"/>
                <w:szCs w:val="16"/>
              </w:rPr>
            </w:pPr>
          </w:p>
        </w:tc>
        <w:tc>
          <w:tcPr>
            <w:tcW w:w="767" w:type="dxa"/>
            <w:vMerge/>
            <w:shd w:val="clear" w:color="auto" w:fill="auto"/>
          </w:tcPr>
          <w:p w14:paraId="48B843AA" w14:textId="77777777" w:rsidR="00266F08" w:rsidRPr="00771DE2" w:rsidRDefault="00266F08" w:rsidP="00734406">
            <w:pPr>
              <w:pStyle w:val="TAC"/>
              <w:rPr>
                <w:sz w:val="16"/>
                <w:szCs w:val="16"/>
              </w:rPr>
            </w:pPr>
          </w:p>
        </w:tc>
        <w:tc>
          <w:tcPr>
            <w:tcW w:w="789" w:type="dxa"/>
            <w:vMerge/>
            <w:shd w:val="clear" w:color="auto" w:fill="auto"/>
          </w:tcPr>
          <w:p w14:paraId="6008B7C8" w14:textId="77777777" w:rsidR="00266F08" w:rsidRPr="00771DE2" w:rsidRDefault="00266F08" w:rsidP="00734406">
            <w:pPr>
              <w:pStyle w:val="TAC"/>
              <w:rPr>
                <w:sz w:val="16"/>
                <w:szCs w:val="16"/>
              </w:rPr>
            </w:pPr>
          </w:p>
        </w:tc>
      </w:tr>
      <w:tr w:rsidR="00266F08" w:rsidRPr="00771DE2" w14:paraId="2E19695E" w14:textId="77777777" w:rsidTr="007B29EA">
        <w:trPr>
          <w:trHeight w:val="94"/>
        </w:trPr>
        <w:tc>
          <w:tcPr>
            <w:tcW w:w="1294" w:type="dxa"/>
            <w:vMerge w:val="restart"/>
            <w:tcBorders>
              <w:top w:val="nil"/>
              <w:bottom w:val="nil"/>
            </w:tcBorders>
            <w:shd w:val="clear" w:color="auto" w:fill="auto"/>
          </w:tcPr>
          <w:p w14:paraId="382540C3" w14:textId="77777777" w:rsidR="00266F08" w:rsidRPr="00771DE2" w:rsidRDefault="00266F08" w:rsidP="00734406">
            <w:pPr>
              <w:pStyle w:val="TAC"/>
              <w:rPr>
                <w:sz w:val="16"/>
                <w:szCs w:val="16"/>
              </w:rPr>
            </w:pPr>
          </w:p>
        </w:tc>
        <w:tc>
          <w:tcPr>
            <w:tcW w:w="530" w:type="dxa"/>
            <w:vMerge w:val="restart"/>
            <w:shd w:val="clear" w:color="auto" w:fill="auto"/>
          </w:tcPr>
          <w:p w14:paraId="08323C47" w14:textId="77777777" w:rsidR="00266F08" w:rsidRPr="00771DE2" w:rsidRDefault="00266F08" w:rsidP="00734406">
            <w:pPr>
              <w:pStyle w:val="TAC"/>
              <w:rPr>
                <w:sz w:val="16"/>
                <w:szCs w:val="16"/>
                <w:lang w:eastAsia="zh-CN"/>
              </w:rPr>
            </w:pPr>
            <w:r w:rsidRPr="00771DE2">
              <w:rPr>
                <w:sz w:val="16"/>
                <w:szCs w:val="16"/>
                <w:lang w:eastAsia="zh-CN"/>
              </w:rPr>
              <w:t>2</w:t>
            </w:r>
          </w:p>
        </w:tc>
        <w:tc>
          <w:tcPr>
            <w:tcW w:w="639" w:type="dxa"/>
            <w:vMerge w:val="restart"/>
            <w:shd w:val="clear" w:color="auto" w:fill="auto"/>
          </w:tcPr>
          <w:p w14:paraId="0A3F358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35F6402F"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43091C5F" w14:textId="77777777" w:rsidR="00266F08" w:rsidRPr="00771DE2" w:rsidRDefault="00266F08" w:rsidP="00734406">
            <w:pPr>
              <w:pStyle w:val="TAC"/>
              <w:rPr>
                <w:sz w:val="16"/>
                <w:szCs w:val="16"/>
              </w:rPr>
            </w:pPr>
          </w:p>
        </w:tc>
        <w:tc>
          <w:tcPr>
            <w:tcW w:w="1091" w:type="dxa"/>
            <w:shd w:val="clear" w:color="auto" w:fill="auto"/>
          </w:tcPr>
          <w:p w14:paraId="4F92456C" w14:textId="77777777" w:rsidR="00266F08" w:rsidRPr="00771DE2" w:rsidRDefault="00266F08" w:rsidP="00734406">
            <w:pPr>
              <w:pStyle w:val="TAC"/>
              <w:rPr>
                <w:sz w:val="16"/>
                <w:szCs w:val="16"/>
              </w:rPr>
            </w:pPr>
            <w:r w:rsidRPr="00771DE2">
              <w:rPr>
                <w:sz w:val="16"/>
                <w:szCs w:val="16"/>
              </w:rPr>
              <w:t>-95.3+8.2+ TT</w:t>
            </w:r>
          </w:p>
        </w:tc>
        <w:tc>
          <w:tcPr>
            <w:tcW w:w="725" w:type="dxa"/>
            <w:vMerge w:val="restart"/>
            <w:shd w:val="clear" w:color="auto" w:fill="auto"/>
          </w:tcPr>
          <w:p w14:paraId="397E2311" w14:textId="77777777" w:rsidR="00266F08" w:rsidRPr="00771DE2" w:rsidRDefault="00266F08" w:rsidP="00734406">
            <w:pPr>
              <w:pStyle w:val="TAC"/>
              <w:rPr>
                <w:sz w:val="16"/>
                <w:szCs w:val="16"/>
              </w:rPr>
            </w:pPr>
          </w:p>
        </w:tc>
        <w:tc>
          <w:tcPr>
            <w:tcW w:w="867" w:type="dxa"/>
            <w:gridSpan w:val="2"/>
            <w:vMerge w:val="restart"/>
            <w:shd w:val="clear" w:color="auto" w:fill="auto"/>
          </w:tcPr>
          <w:p w14:paraId="37140D0E" w14:textId="77777777" w:rsidR="00266F08" w:rsidRPr="00771DE2" w:rsidRDefault="00266F08" w:rsidP="00734406">
            <w:pPr>
              <w:pStyle w:val="TAC"/>
              <w:rPr>
                <w:sz w:val="16"/>
                <w:szCs w:val="16"/>
              </w:rPr>
            </w:pPr>
          </w:p>
        </w:tc>
        <w:tc>
          <w:tcPr>
            <w:tcW w:w="720" w:type="dxa"/>
            <w:vMerge w:val="restart"/>
            <w:shd w:val="clear" w:color="auto" w:fill="auto"/>
          </w:tcPr>
          <w:p w14:paraId="1745AFAD" w14:textId="77777777" w:rsidR="00266F08" w:rsidRPr="00771DE2" w:rsidRDefault="00266F08" w:rsidP="00734406">
            <w:pPr>
              <w:pStyle w:val="TAC"/>
              <w:rPr>
                <w:sz w:val="16"/>
                <w:szCs w:val="16"/>
              </w:rPr>
            </w:pPr>
          </w:p>
        </w:tc>
        <w:tc>
          <w:tcPr>
            <w:tcW w:w="767" w:type="dxa"/>
            <w:vMerge w:val="restart"/>
            <w:shd w:val="clear" w:color="auto" w:fill="auto"/>
          </w:tcPr>
          <w:p w14:paraId="67712E4D" w14:textId="77777777" w:rsidR="00266F08" w:rsidRPr="00771DE2" w:rsidRDefault="00266F08" w:rsidP="00734406">
            <w:pPr>
              <w:pStyle w:val="TAC"/>
              <w:rPr>
                <w:sz w:val="16"/>
                <w:szCs w:val="16"/>
              </w:rPr>
            </w:pPr>
          </w:p>
        </w:tc>
        <w:tc>
          <w:tcPr>
            <w:tcW w:w="789" w:type="dxa"/>
            <w:vMerge w:val="restart"/>
            <w:shd w:val="clear" w:color="auto" w:fill="auto"/>
          </w:tcPr>
          <w:p w14:paraId="7C0A317C" w14:textId="77777777" w:rsidR="00266F08" w:rsidRPr="00771DE2" w:rsidRDefault="00266F08" w:rsidP="00734406">
            <w:pPr>
              <w:pStyle w:val="TAC"/>
              <w:rPr>
                <w:sz w:val="16"/>
                <w:szCs w:val="16"/>
              </w:rPr>
            </w:pPr>
          </w:p>
        </w:tc>
      </w:tr>
      <w:tr w:rsidR="00266F08" w:rsidRPr="00771DE2" w14:paraId="7B8E3245" w14:textId="77777777" w:rsidTr="007B29EA">
        <w:trPr>
          <w:trHeight w:val="94"/>
        </w:trPr>
        <w:tc>
          <w:tcPr>
            <w:tcW w:w="1294" w:type="dxa"/>
            <w:vMerge/>
            <w:tcBorders>
              <w:top w:val="nil"/>
              <w:bottom w:val="nil"/>
            </w:tcBorders>
            <w:shd w:val="clear" w:color="auto" w:fill="auto"/>
          </w:tcPr>
          <w:p w14:paraId="1FEC16CA" w14:textId="77777777" w:rsidR="00266F08" w:rsidRPr="00771DE2" w:rsidRDefault="00266F08" w:rsidP="00734406">
            <w:pPr>
              <w:pStyle w:val="TAC"/>
              <w:rPr>
                <w:sz w:val="16"/>
                <w:szCs w:val="16"/>
              </w:rPr>
            </w:pPr>
          </w:p>
        </w:tc>
        <w:tc>
          <w:tcPr>
            <w:tcW w:w="530" w:type="dxa"/>
            <w:vMerge/>
            <w:shd w:val="clear" w:color="auto" w:fill="auto"/>
          </w:tcPr>
          <w:p w14:paraId="3F32FC7B" w14:textId="77777777" w:rsidR="00266F08" w:rsidRPr="00771DE2" w:rsidRDefault="00266F08" w:rsidP="00734406">
            <w:pPr>
              <w:pStyle w:val="TAC"/>
              <w:rPr>
                <w:sz w:val="16"/>
                <w:szCs w:val="16"/>
                <w:lang w:eastAsia="zh-CN"/>
              </w:rPr>
            </w:pPr>
          </w:p>
        </w:tc>
        <w:tc>
          <w:tcPr>
            <w:tcW w:w="639" w:type="dxa"/>
            <w:vMerge/>
            <w:shd w:val="clear" w:color="auto" w:fill="auto"/>
          </w:tcPr>
          <w:p w14:paraId="220CBDE5" w14:textId="77777777" w:rsidR="00266F08" w:rsidRPr="00771DE2" w:rsidRDefault="00266F08" w:rsidP="00734406">
            <w:pPr>
              <w:pStyle w:val="TAC"/>
              <w:rPr>
                <w:sz w:val="16"/>
                <w:szCs w:val="16"/>
                <w:lang w:eastAsia="zh-CN"/>
              </w:rPr>
            </w:pPr>
          </w:p>
        </w:tc>
        <w:tc>
          <w:tcPr>
            <w:tcW w:w="596" w:type="dxa"/>
            <w:vMerge/>
            <w:shd w:val="clear" w:color="auto" w:fill="auto"/>
          </w:tcPr>
          <w:p w14:paraId="5DDDD168" w14:textId="77777777" w:rsidR="00266F08" w:rsidRPr="00771DE2" w:rsidRDefault="00266F08" w:rsidP="00734406">
            <w:pPr>
              <w:pStyle w:val="TAC"/>
              <w:rPr>
                <w:sz w:val="16"/>
                <w:szCs w:val="16"/>
                <w:lang w:eastAsia="zh-CN"/>
              </w:rPr>
            </w:pPr>
          </w:p>
        </w:tc>
        <w:tc>
          <w:tcPr>
            <w:tcW w:w="1433" w:type="dxa"/>
            <w:vMerge/>
            <w:shd w:val="clear" w:color="auto" w:fill="auto"/>
          </w:tcPr>
          <w:p w14:paraId="21B76D1B" w14:textId="77777777" w:rsidR="00266F08" w:rsidRPr="00771DE2" w:rsidRDefault="00266F08" w:rsidP="00734406">
            <w:pPr>
              <w:pStyle w:val="TAC"/>
              <w:rPr>
                <w:sz w:val="16"/>
                <w:szCs w:val="16"/>
              </w:rPr>
            </w:pPr>
          </w:p>
        </w:tc>
        <w:tc>
          <w:tcPr>
            <w:tcW w:w="1091" w:type="dxa"/>
            <w:shd w:val="clear" w:color="auto" w:fill="auto"/>
          </w:tcPr>
          <w:p w14:paraId="14E174FC" w14:textId="77777777" w:rsidR="00266F08" w:rsidRPr="00771DE2" w:rsidRDefault="00266F08" w:rsidP="00734406">
            <w:pPr>
              <w:pStyle w:val="TAC"/>
              <w:rPr>
                <w:sz w:val="16"/>
                <w:szCs w:val="16"/>
              </w:rPr>
            </w:pPr>
            <w:r w:rsidRPr="00771DE2">
              <w:rPr>
                <w:sz w:val="16"/>
                <w:szCs w:val="16"/>
              </w:rPr>
              <w:t>-97.5+8.2+ TT</w:t>
            </w:r>
            <w:r w:rsidRPr="00771DE2">
              <w:rPr>
                <w:sz w:val="16"/>
                <w:szCs w:val="16"/>
                <w:vertAlign w:val="superscript"/>
                <w:lang w:eastAsia="zh-CN"/>
              </w:rPr>
              <w:t>4</w:t>
            </w:r>
          </w:p>
        </w:tc>
        <w:tc>
          <w:tcPr>
            <w:tcW w:w="725" w:type="dxa"/>
            <w:vMerge/>
            <w:shd w:val="clear" w:color="auto" w:fill="auto"/>
          </w:tcPr>
          <w:p w14:paraId="2851A8A9" w14:textId="77777777" w:rsidR="00266F08" w:rsidRPr="00771DE2" w:rsidRDefault="00266F08" w:rsidP="00734406">
            <w:pPr>
              <w:pStyle w:val="TAC"/>
              <w:rPr>
                <w:sz w:val="16"/>
                <w:szCs w:val="16"/>
              </w:rPr>
            </w:pPr>
          </w:p>
        </w:tc>
        <w:tc>
          <w:tcPr>
            <w:tcW w:w="867" w:type="dxa"/>
            <w:gridSpan w:val="2"/>
            <w:vMerge/>
            <w:shd w:val="clear" w:color="auto" w:fill="auto"/>
          </w:tcPr>
          <w:p w14:paraId="5FC02F50" w14:textId="77777777" w:rsidR="00266F08" w:rsidRPr="00771DE2" w:rsidRDefault="00266F08" w:rsidP="00734406">
            <w:pPr>
              <w:pStyle w:val="TAC"/>
              <w:rPr>
                <w:sz w:val="16"/>
                <w:szCs w:val="16"/>
              </w:rPr>
            </w:pPr>
          </w:p>
        </w:tc>
        <w:tc>
          <w:tcPr>
            <w:tcW w:w="720" w:type="dxa"/>
            <w:vMerge/>
            <w:shd w:val="clear" w:color="auto" w:fill="auto"/>
          </w:tcPr>
          <w:p w14:paraId="6AE3FAAF" w14:textId="77777777" w:rsidR="00266F08" w:rsidRPr="00771DE2" w:rsidRDefault="00266F08" w:rsidP="00734406">
            <w:pPr>
              <w:pStyle w:val="TAC"/>
              <w:rPr>
                <w:sz w:val="16"/>
                <w:szCs w:val="16"/>
              </w:rPr>
            </w:pPr>
          </w:p>
        </w:tc>
        <w:tc>
          <w:tcPr>
            <w:tcW w:w="767" w:type="dxa"/>
            <w:vMerge/>
            <w:shd w:val="clear" w:color="auto" w:fill="auto"/>
          </w:tcPr>
          <w:p w14:paraId="4714F79F" w14:textId="77777777" w:rsidR="00266F08" w:rsidRPr="00771DE2" w:rsidRDefault="00266F08" w:rsidP="00734406">
            <w:pPr>
              <w:pStyle w:val="TAC"/>
              <w:rPr>
                <w:sz w:val="16"/>
                <w:szCs w:val="16"/>
              </w:rPr>
            </w:pPr>
          </w:p>
        </w:tc>
        <w:tc>
          <w:tcPr>
            <w:tcW w:w="789" w:type="dxa"/>
            <w:vMerge/>
            <w:shd w:val="clear" w:color="auto" w:fill="auto"/>
          </w:tcPr>
          <w:p w14:paraId="0A6C65E8" w14:textId="77777777" w:rsidR="00266F08" w:rsidRPr="00771DE2" w:rsidRDefault="00266F08" w:rsidP="00734406">
            <w:pPr>
              <w:pStyle w:val="TAC"/>
              <w:rPr>
                <w:sz w:val="16"/>
                <w:szCs w:val="16"/>
              </w:rPr>
            </w:pPr>
          </w:p>
        </w:tc>
      </w:tr>
      <w:tr w:rsidR="00266F08" w:rsidRPr="00771DE2" w14:paraId="5469A8DA" w14:textId="77777777" w:rsidTr="007B29EA">
        <w:trPr>
          <w:trHeight w:val="378"/>
        </w:trPr>
        <w:tc>
          <w:tcPr>
            <w:tcW w:w="1294" w:type="dxa"/>
            <w:tcBorders>
              <w:top w:val="nil"/>
              <w:bottom w:val="nil"/>
            </w:tcBorders>
            <w:shd w:val="clear" w:color="auto" w:fill="auto"/>
          </w:tcPr>
          <w:p w14:paraId="192B7BBA" w14:textId="77777777" w:rsidR="00266F08" w:rsidRPr="00771DE2" w:rsidRDefault="00266F08" w:rsidP="00734406">
            <w:pPr>
              <w:pStyle w:val="TAC"/>
              <w:rPr>
                <w:sz w:val="16"/>
                <w:szCs w:val="16"/>
              </w:rPr>
            </w:pPr>
          </w:p>
        </w:tc>
        <w:tc>
          <w:tcPr>
            <w:tcW w:w="530" w:type="dxa"/>
            <w:shd w:val="clear" w:color="auto" w:fill="auto"/>
          </w:tcPr>
          <w:p w14:paraId="34364F62"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shd w:val="clear" w:color="auto" w:fill="auto"/>
          </w:tcPr>
          <w:p w14:paraId="22904103"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131AE4D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09C9A9EE"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1888CE2E" w14:textId="77777777" w:rsidR="00266F08" w:rsidRPr="00771DE2" w:rsidRDefault="00266F08" w:rsidP="00734406">
            <w:pPr>
              <w:pStyle w:val="TAC"/>
              <w:rPr>
                <w:sz w:val="16"/>
                <w:szCs w:val="16"/>
              </w:rPr>
            </w:pPr>
          </w:p>
        </w:tc>
        <w:tc>
          <w:tcPr>
            <w:tcW w:w="725" w:type="dxa"/>
            <w:shd w:val="clear" w:color="auto" w:fill="auto"/>
          </w:tcPr>
          <w:p w14:paraId="535A6F76" w14:textId="77777777" w:rsidR="00266F08" w:rsidRPr="00771DE2" w:rsidRDefault="00266F08" w:rsidP="00734406">
            <w:pPr>
              <w:pStyle w:val="TAC"/>
              <w:rPr>
                <w:sz w:val="16"/>
                <w:szCs w:val="16"/>
              </w:rPr>
            </w:pPr>
          </w:p>
        </w:tc>
        <w:tc>
          <w:tcPr>
            <w:tcW w:w="867" w:type="dxa"/>
            <w:gridSpan w:val="2"/>
            <w:shd w:val="clear" w:color="auto" w:fill="auto"/>
          </w:tcPr>
          <w:p w14:paraId="4F72D6E9" w14:textId="77777777" w:rsidR="00266F08" w:rsidRPr="00771DE2" w:rsidRDefault="00266F08" w:rsidP="00734406">
            <w:pPr>
              <w:pStyle w:val="TAC"/>
              <w:rPr>
                <w:sz w:val="16"/>
                <w:szCs w:val="16"/>
              </w:rPr>
            </w:pPr>
          </w:p>
        </w:tc>
        <w:tc>
          <w:tcPr>
            <w:tcW w:w="720" w:type="dxa"/>
            <w:shd w:val="clear" w:color="auto" w:fill="auto"/>
          </w:tcPr>
          <w:p w14:paraId="03AB88B5" w14:textId="77777777" w:rsidR="00266F08" w:rsidRPr="00771DE2" w:rsidRDefault="00266F08" w:rsidP="00734406">
            <w:pPr>
              <w:pStyle w:val="TAC"/>
              <w:rPr>
                <w:sz w:val="16"/>
                <w:szCs w:val="16"/>
              </w:rPr>
            </w:pPr>
          </w:p>
        </w:tc>
        <w:tc>
          <w:tcPr>
            <w:tcW w:w="767" w:type="dxa"/>
            <w:shd w:val="clear" w:color="auto" w:fill="auto"/>
          </w:tcPr>
          <w:p w14:paraId="66A835FC" w14:textId="77777777" w:rsidR="00266F08" w:rsidRPr="00771DE2" w:rsidRDefault="00266F08" w:rsidP="00734406">
            <w:pPr>
              <w:pStyle w:val="TAC"/>
              <w:rPr>
                <w:sz w:val="16"/>
                <w:szCs w:val="16"/>
              </w:rPr>
            </w:pPr>
          </w:p>
        </w:tc>
        <w:tc>
          <w:tcPr>
            <w:tcW w:w="789" w:type="dxa"/>
            <w:shd w:val="clear" w:color="auto" w:fill="auto"/>
          </w:tcPr>
          <w:p w14:paraId="5E2BE128" w14:textId="77777777" w:rsidR="00266F08" w:rsidRPr="00771DE2" w:rsidRDefault="00266F08" w:rsidP="00734406">
            <w:pPr>
              <w:pStyle w:val="TAC"/>
              <w:rPr>
                <w:sz w:val="16"/>
                <w:szCs w:val="16"/>
              </w:rPr>
            </w:pPr>
          </w:p>
        </w:tc>
      </w:tr>
      <w:tr w:rsidR="00266F08" w:rsidRPr="00771DE2" w14:paraId="28BE1659" w14:textId="77777777" w:rsidTr="007B29EA">
        <w:trPr>
          <w:trHeight w:val="94"/>
        </w:trPr>
        <w:tc>
          <w:tcPr>
            <w:tcW w:w="1294" w:type="dxa"/>
            <w:vMerge w:val="restart"/>
            <w:tcBorders>
              <w:top w:val="nil"/>
              <w:bottom w:val="nil"/>
            </w:tcBorders>
            <w:shd w:val="clear" w:color="auto" w:fill="auto"/>
          </w:tcPr>
          <w:p w14:paraId="747F8D8E" w14:textId="77777777" w:rsidR="00266F08" w:rsidRPr="00771DE2" w:rsidRDefault="00266F08" w:rsidP="00734406">
            <w:pPr>
              <w:pStyle w:val="TAC"/>
              <w:rPr>
                <w:sz w:val="16"/>
                <w:szCs w:val="16"/>
              </w:rPr>
            </w:pPr>
          </w:p>
        </w:tc>
        <w:tc>
          <w:tcPr>
            <w:tcW w:w="530" w:type="dxa"/>
            <w:vMerge w:val="restart"/>
            <w:shd w:val="clear" w:color="auto" w:fill="auto"/>
          </w:tcPr>
          <w:p w14:paraId="5C668309"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63BDD33F"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045E1612"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28815F85"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063A46E3" w14:textId="77777777" w:rsidR="00266F08" w:rsidRPr="00771DE2" w:rsidRDefault="00266F08" w:rsidP="00734406">
            <w:pPr>
              <w:pStyle w:val="TAC"/>
              <w:rPr>
                <w:sz w:val="16"/>
                <w:szCs w:val="16"/>
              </w:rPr>
            </w:pPr>
          </w:p>
        </w:tc>
        <w:tc>
          <w:tcPr>
            <w:tcW w:w="725" w:type="dxa"/>
            <w:vMerge w:val="restart"/>
            <w:shd w:val="clear" w:color="auto" w:fill="auto"/>
          </w:tcPr>
          <w:p w14:paraId="04BE3694" w14:textId="77777777" w:rsidR="00266F08" w:rsidRPr="00771DE2" w:rsidRDefault="00266F08" w:rsidP="00734406">
            <w:pPr>
              <w:pStyle w:val="TAC"/>
              <w:rPr>
                <w:sz w:val="16"/>
                <w:szCs w:val="16"/>
              </w:rPr>
            </w:pPr>
          </w:p>
        </w:tc>
        <w:tc>
          <w:tcPr>
            <w:tcW w:w="867" w:type="dxa"/>
            <w:gridSpan w:val="2"/>
            <w:vMerge w:val="restart"/>
            <w:shd w:val="clear" w:color="auto" w:fill="auto"/>
          </w:tcPr>
          <w:p w14:paraId="10408384" w14:textId="77777777" w:rsidR="00266F08" w:rsidRPr="00771DE2" w:rsidRDefault="00266F08" w:rsidP="00734406">
            <w:pPr>
              <w:pStyle w:val="TAC"/>
              <w:rPr>
                <w:sz w:val="16"/>
                <w:szCs w:val="16"/>
              </w:rPr>
            </w:pPr>
          </w:p>
        </w:tc>
        <w:tc>
          <w:tcPr>
            <w:tcW w:w="720" w:type="dxa"/>
            <w:vMerge w:val="restart"/>
            <w:shd w:val="clear" w:color="auto" w:fill="auto"/>
          </w:tcPr>
          <w:p w14:paraId="160217D4" w14:textId="77777777" w:rsidR="00266F08" w:rsidRPr="00771DE2" w:rsidRDefault="00266F08" w:rsidP="00734406">
            <w:pPr>
              <w:pStyle w:val="TAC"/>
              <w:rPr>
                <w:sz w:val="16"/>
                <w:szCs w:val="16"/>
              </w:rPr>
            </w:pPr>
          </w:p>
        </w:tc>
        <w:tc>
          <w:tcPr>
            <w:tcW w:w="767" w:type="dxa"/>
            <w:vMerge w:val="restart"/>
            <w:shd w:val="clear" w:color="auto" w:fill="auto"/>
          </w:tcPr>
          <w:p w14:paraId="6958CE52" w14:textId="77777777" w:rsidR="00266F08" w:rsidRPr="00771DE2" w:rsidRDefault="00266F08" w:rsidP="00734406">
            <w:pPr>
              <w:pStyle w:val="TAC"/>
              <w:rPr>
                <w:sz w:val="16"/>
                <w:szCs w:val="16"/>
              </w:rPr>
            </w:pPr>
          </w:p>
        </w:tc>
        <w:tc>
          <w:tcPr>
            <w:tcW w:w="789" w:type="dxa"/>
            <w:vMerge w:val="restart"/>
            <w:shd w:val="clear" w:color="auto" w:fill="auto"/>
          </w:tcPr>
          <w:p w14:paraId="0EF0035F" w14:textId="77777777" w:rsidR="00266F08" w:rsidRPr="00771DE2" w:rsidRDefault="00266F08" w:rsidP="00734406">
            <w:pPr>
              <w:pStyle w:val="TAC"/>
              <w:rPr>
                <w:sz w:val="16"/>
                <w:szCs w:val="16"/>
              </w:rPr>
            </w:pPr>
          </w:p>
        </w:tc>
      </w:tr>
      <w:tr w:rsidR="00266F08" w:rsidRPr="00771DE2" w14:paraId="39EC1D48" w14:textId="77777777" w:rsidTr="007B29EA">
        <w:trPr>
          <w:trHeight w:val="94"/>
        </w:trPr>
        <w:tc>
          <w:tcPr>
            <w:tcW w:w="1294" w:type="dxa"/>
            <w:vMerge/>
            <w:tcBorders>
              <w:top w:val="nil"/>
              <w:bottom w:val="nil"/>
            </w:tcBorders>
            <w:shd w:val="clear" w:color="auto" w:fill="auto"/>
          </w:tcPr>
          <w:p w14:paraId="1F6C2F13" w14:textId="77777777" w:rsidR="00266F08" w:rsidRPr="00771DE2" w:rsidRDefault="00266F08" w:rsidP="00734406">
            <w:pPr>
              <w:pStyle w:val="TAC"/>
              <w:rPr>
                <w:sz w:val="16"/>
                <w:szCs w:val="16"/>
              </w:rPr>
            </w:pPr>
          </w:p>
        </w:tc>
        <w:tc>
          <w:tcPr>
            <w:tcW w:w="530" w:type="dxa"/>
            <w:vMerge/>
            <w:shd w:val="clear" w:color="auto" w:fill="auto"/>
          </w:tcPr>
          <w:p w14:paraId="14569E1B" w14:textId="77777777" w:rsidR="00266F08" w:rsidRPr="00771DE2" w:rsidRDefault="00266F08" w:rsidP="00734406">
            <w:pPr>
              <w:pStyle w:val="TAC"/>
              <w:rPr>
                <w:sz w:val="16"/>
                <w:szCs w:val="16"/>
                <w:lang w:eastAsia="zh-CN"/>
              </w:rPr>
            </w:pPr>
          </w:p>
        </w:tc>
        <w:tc>
          <w:tcPr>
            <w:tcW w:w="639" w:type="dxa"/>
            <w:vMerge/>
            <w:shd w:val="clear" w:color="auto" w:fill="auto"/>
          </w:tcPr>
          <w:p w14:paraId="59FC401B" w14:textId="77777777" w:rsidR="00266F08" w:rsidRPr="00771DE2" w:rsidRDefault="00266F08" w:rsidP="00734406">
            <w:pPr>
              <w:pStyle w:val="TAC"/>
              <w:rPr>
                <w:sz w:val="16"/>
                <w:szCs w:val="16"/>
                <w:lang w:eastAsia="zh-CN"/>
              </w:rPr>
            </w:pPr>
          </w:p>
        </w:tc>
        <w:tc>
          <w:tcPr>
            <w:tcW w:w="596" w:type="dxa"/>
            <w:vMerge/>
            <w:shd w:val="clear" w:color="auto" w:fill="auto"/>
          </w:tcPr>
          <w:p w14:paraId="3D3444E5" w14:textId="77777777" w:rsidR="00266F08" w:rsidRPr="00771DE2" w:rsidRDefault="00266F08" w:rsidP="00734406">
            <w:pPr>
              <w:pStyle w:val="TAC"/>
              <w:rPr>
                <w:sz w:val="16"/>
                <w:szCs w:val="16"/>
                <w:lang w:eastAsia="zh-CN"/>
              </w:rPr>
            </w:pPr>
          </w:p>
        </w:tc>
        <w:tc>
          <w:tcPr>
            <w:tcW w:w="1433" w:type="dxa"/>
            <w:shd w:val="clear" w:color="auto" w:fill="auto"/>
          </w:tcPr>
          <w:p w14:paraId="1943CD0D"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91E269D" w14:textId="77777777" w:rsidR="00266F08" w:rsidRPr="00771DE2" w:rsidRDefault="00266F08" w:rsidP="00734406">
            <w:pPr>
              <w:pStyle w:val="TAC"/>
              <w:rPr>
                <w:sz w:val="16"/>
                <w:szCs w:val="16"/>
              </w:rPr>
            </w:pPr>
          </w:p>
        </w:tc>
        <w:tc>
          <w:tcPr>
            <w:tcW w:w="725" w:type="dxa"/>
            <w:vMerge/>
            <w:shd w:val="clear" w:color="auto" w:fill="auto"/>
          </w:tcPr>
          <w:p w14:paraId="74BC4C65" w14:textId="77777777" w:rsidR="00266F08" w:rsidRPr="00771DE2" w:rsidRDefault="00266F08" w:rsidP="00734406">
            <w:pPr>
              <w:pStyle w:val="TAC"/>
              <w:rPr>
                <w:sz w:val="16"/>
                <w:szCs w:val="16"/>
              </w:rPr>
            </w:pPr>
          </w:p>
        </w:tc>
        <w:tc>
          <w:tcPr>
            <w:tcW w:w="867" w:type="dxa"/>
            <w:gridSpan w:val="2"/>
            <w:vMerge/>
            <w:shd w:val="clear" w:color="auto" w:fill="auto"/>
          </w:tcPr>
          <w:p w14:paraId="76CBA617" w14:textId="77777777" w:rsidR="00266F08" w:rsidRPr="00771DE2" w:rsidRDefault="00266F08" w:rsidP="00734406">
            <w:pPr>
              <w:pStyle w:val="TAC"/>
              <w:rPr>
                <w:sz w:val="16"/>
                <w:szCs w:val="16"/>
              </w:rPr>
            </w:pPr>
          </w:p>
        </w:tc>
        <w:tc>
          <w:tcPr>
            <w:tcW w:w="720" w:type="dxa"/>
            <w:vMerge/>
            <w:shd w:val="clear" w:color="auto" w:fill="auto"/>
          </w:tcPr>
          <w:p w14:paraId="7DAFB3AB" w14:textId="77777777" w:rsidR="00266F08" w:rsidRPr="00771DE2" w:rsidRDefault="00266F08" w:rsidP="00734406">
            <w:pPr>
              <w:pStyle w:val="TAC"/>
              <w:rPr>
                <w:sz w:val="16"/>
                <w:szCs w:val="16"/>
              </w:rPr>
            </w:pPr>
          </w:p>
        </w:tc>
        <w:tc>
          <w:tcPr>
            <w:tcW w:w="767" w:type="dxa"/>
            <w:vMerge/>
            <w:shd w:val="clear" w:color="auto" w:fill="auto"/>
          </w:tcPr>
          <w:p w14:paraId="588C95F0" w14:textId="77777777" w:rsidR="00266F08" w:rsidRPr="00771DE2" w:rsidRDefault="00266F08" w:rsidP="00734406">
            <w:pPr>
              <w:pStyle w:val="TAC"/>
              <w:rPr>
                <w:sz w:val="16"/>
                <w:szCs w:val="16"/>
              </w:rPr>
            </w:pPr>
          </w:p>
        </w:tc>
        <w:tc>
          <w:tcPr>
            <w:tcW w:w="789" w:type="dxa"/>
            <w:vMerge/>
            <w:shd w:val="clear" w:color="auto" w:fill="auto"/>
          </w:tcPr>
          <w:p w14:paraId="24610AE8" w14:textId="77777777" w:rsidR="00266F08" w:rsidRPr="00771DE2" w:rsidRDefault="00266F08" w:rsidP="00734406">
            <w:pPr>
              <w:pStyle w:val="TAC"/>
              <w:rPr>
                <w:sz w:val="16"/>
                <w:szCs w:val="16"/>
              </w:rPr>
            </w:pPr>
          </w:p>
        </w:tc>
      </w:tr>
      <w:tr w:rsidR="00266F08" w:rsidRPr="00771DE2" w14:paraId="12825353" w14:textId="77777777" w:rsidTr="007B29EA">
        <w:trPr>
          <w:trHeight w:val="94"/>
        </w:trPr>
        <w:tc>
          <w:tcPr>
            <w:tcW w:w="1294" w:type="dxa"/>
            <w:vMerge w:val="restart"/>
            <w:tcBorders>
              <w:top w:val="nil"/>
            </w:tcBorders>
            <w:shd w:val="clear" w:color="auto" w:fill="auto"/>
          </w:tcPr>
          <w:p w14:paraId="322C1312" w14:textId="77777777" w:rsidR="00266F08" w:rsidRPr="00771DE2" w:rsidRDefault="00266F08" w:rsidP="00734406">
            <w:pPr>
              <w:pStyle w:val="TAC"/>
              <w:rPr>
                <w:sz w:val="16"/>
                <w:szCs w:val="16"/>
              </w:rPr>
            </w:pPr>
          </w:p>
        </w:tc>
        <w:tc>
          <w:tcPr>
            <w:tcW w:w="530" w:type="dxa"/>
            <w:vMerge w:val="restart"/>
            <w:shd w:val="clear" w:color="auto" w:fill="auto"/>
          </w:tcPr>
          <w:p w14:paraId="5FE4710E" w14:textId="77777777" w:rsidR="00266F08" w:rsidRPr="00771DE2" w:rsidRDefault="00266F08" w:rsidP="00734406">
            <w:pPr>
              <w:pStyle w:val="TAC"/>
              <w:rPr>
                <w:sz w:val="16"/>
                <w:szCs w:val="16"/>
                <w:lang w:eastAsia="zh-CN"/>
              </w:rPr>
            </w:pPr>
            <w:r w:rsidRPr="00771DE2">
              <w:rPr>
                <w:sz w:val="16"/>
                <w:szCs w:val="16"/>
                <w:lang w:eastAsia="zh-CN"/>
              </w:rPr>
              <w:t>3</w:t>
            </w:r>
          </w:p>
        </w:tc>
        <w:tc>
          <w:tcPr>
            <w:tcW w:w="639" w:type="dxa"/>
            <w:vMerge w:val="restart"/>
            <w:shd w:val="clear" w:color="auto" w:fill="auto"/>
          </w:tcPr>
          <w:p w14:paraId="59D205EB"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6939EE6C"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6E7C8E35" w14:textId="77777777" w:rsidR="00266F08" w:rsidRPr="00771DE2" w:rsidRDefault="00266F08" w:rsidP="00734406">
            <w:pPr>
              <w:pStyle w:val="TAC"/>
              <w:rPr>
                <w:sz w:val="16"/>
                <w:szCs w:val="16"/>
              </w:rPr>
            </w:pPr>
          </w:p>
        </w:tc>
        <w:tc>
          <w:tcPr>
            <w:tcW w:w="1091" w:type="dxa"/>
            <w:shd w:val="clear" w:color="auto" w:fill="auto"/>
          </w:tcPr>
          <w:p w14:paraId="3B687373" w14:textId="77777777" w:rsidR="00266F08" w:rsidRPr="00771DE2" w:rsidRDefault="00266F08" w:rsidP="00734406">
            <w:pPr>
              <w:pStyle w:val="TAC"/>
              <w:rPr>
                <w:sz w:val="16"/>
                <w:szCs w:val="16"/>
              </w:rPr>
            </w:pPr>
            <w:r w:rsidRPr="00771DE2">
              <w:rPr>
                <w:sz w:val="16"/>
                <w:szCs w:val="16"/>
              </w:rPr>
              <w:t>-95.3+3.3+ TT</w:t>
            </w:r>
          </w:p>
        </w:tc>
        <w:tc>
          <w:tcPr>
            <w:tcW w:w="725" w:type="dxa"/>
            <w:vMerge w:val="restart"/>
            <w:shd w:val="clear" w:color="auto" w:fill="auto"/>
          </w:tcPr>
          <w:p w14:paraId="3121E7B5" w14:textId="77777777" w:rsidR="00266F08" w:rsidRPr="00771DE2" w:rsidRDefault="00266F08" w:rsidP="00734406">
            <w:pPr>
              <w:pStyle w:val="TAC"/>
              <w:rPr>
                <w:sz w:val="16"/>
                <w:szCs w:val="16"/>
              </w:rPr>
            </w:pPr>
          </w:p>
        </w:tc>
        <w:tc>
          <w:tcPr>
            <w:tcW w:w="867" w:type="dxa"/>
            <w:gridSpan w:val="2"/>
            <w:vMerge w:val="restart"/>
            <w:shd w:val="clear" w:color="auto" w:fill="auto"/>
          </w:tcPr>
          <w:p w14:paraId="7CC2D7ED" w14:textId="77777777" w:rsidR="00266F08" w:rsidRPr="00771DE2" w:rsidRDefault="00266F08" w:rsidP="00734406">
            <w:pPr>
              <w:pStyle w:val="TAC"/>
              <w:rPr>
                <w:sz w:val="16"/>
                <w:szCs w:val="16"/>
              </w:rPr>
            </w:pPr>
          </w:p>
        </w:tc>
        <w:tc>
          <w:tcPr>
            <w:tcW w:w="720" w:type="dxa"/>
            <w:vMerge w:val="restart"/>
            <w:shd w:val="clear" w:color="auto" w:fill="auto"/>
          </w:tcPr>
          <w:p w14:paraId="59E2A2BF" w14:textId="77777777" w:rsidR="00266F08" w:rsidRPr="00771DE2" w:rsidRDefault="00266F08" w:rsidP="00734406">
            <w:pPr>
              <w:pStyle w:val="TAC"/>
              <w:rPr>
                <w:sz w:val="16"/>
                <w:szCs w:val="16"/>
              </w:rPr>
            </w:pPr>
          </w:p>
        </w:tc>
        <w:tc>
          <w:tcPr>
            <w:tcW w:w="767" w:type="dxa"/>
            <w:vMerge w:val="restart"/>
            <w:shd w:val="clear" w:color="auto" w:fill="auto"/>
          </w:tcPr>
          <w:p w14:paraId="668A58C5" w14:textId="77777777" w:rsidR="00266F08" w:rsidRPr="00771DE2" w:rsidRDefault="00266F08" w:rsidP="00734406">
            <w:pPr>
              <w:pStyle w:val="TAC"/>
              <w:rPr>
                <w:sz w:val="16"/>
                <w:szCs w:val="16"/>
              </w:rPr>
            </w:pPr>
          </w:p>
        </w:tc>
        <w:tc>
          <w:tcPr>
            <w:tcW w:w="789" w:type="dxa"/>
            <w:vMerge w:val="restart"/>
            <w:shd w:val="clear" w:color="auto" w:fill="auto"/>
          </w:tcPr>
          <w:p w14:paraId="647C602C" w14:textId="77777777" w:rsidR="00266F08" w:rsidRPr="00771DE2" w:rsidRDefault="00266F08" w:rsidP="00734406">
            <w:pPr>
              <w:pStyle w:val="TAC"/>
              <w:rPr>
                <w:sz w:val="16"/>
                <w:szCs w:val="16"/>
              </w:rPr>
            </w:pPr>
          </w:p>
        </w:tc>
      </w:tr>
      <w:tr w:rsidR="00266F08" w:rsidRPr="00771DE2" w14:paraId="26285E9E" w14:textId="77777777" w:rsidTr="007B29EA">
        <w:trPr>
          <w:trHeight w:val="94"/>
        </w:trPr>
        <w:tc>
          <w:tcPr>
            <w:tcW w:w="1294" w:type="dxa"/>
            <w:vMerge/>
            <w:tcBorders>
              <w:top w:val="nil"/>
            </w:tcBorders>
            <w:shd w:val="clear" w:color="auto" w:fill="auto"/>
          </w:tcPr>
          <w:p w14:paraId="2CC35ABD" w14:textId="77777777" w:rsidR="00266F08" w:rsidRPr="00771DE2" w:rsidRDefault="00266F08" w:rsidP="00734406">
            <w:pPr>
              <w:pStyle w:val="TAC"/>
              <w:rPr>
                <w:sz w:val="16"/>
                <w:szCs w:val="16"/>
              </w:rPr>
            </w:pPr>
          </w:p>
        </w:tc>
        <w:tc>
          <w:tcPr>
            <w:tcW w:w="530" w:type="dxa"/>
            <w:vMerge/>
            <w:shd w:val="clear" w:color="auto" w:fill="auto"/>
          </w:tcPr>
          <w:p w14:paraId="5D7CD85B" w14:textId="77777777" w:rsidR="00266F08" w:rsidRPr="00771DE2" w:rsidRDefault="00266F08" w:rsidP="00734406">
            <w:pPr>
              <w:pStyle w:val="TAC"/>
              <w:rPr>
                <w:sz w:val="16"/>
                <w:szCs w:val="16"/>
                <w:lang w:eastAsia="zh-CN"/>
              </w:rPr>
            </w:pPr>
          </w:p>
        </w:tc>
        <w:tc>
          <w:tcPr>
            <w:tcW w:w="639" w:type="dxa"/>
            <w:vMerge/>
            <w:shd w:val="clear" w:color="auto" w:fill="auto"/>
          </w:tcPr>
          <w:p w14:paraId="1984F0C7" w14:textId="77777777" w:rsidR="00266F08" w:rsidRPr="00771DE2" w:rsidRDefault="00266F08" w:rsidP="00734406">
            <w:pPr>
              <w:pStyle w:val="TAC"/>
              <w:rPr>
                <w:sz w:val="16"/>
                <w:szCs w:val="16"/>
                <w:lang w:eastAsia="zh-CN"/>
              </w:rPr>
            </w:pPr>
          </w:p>
        </w:tc>
        <w:tc>
          <w:tcPr>
            <w:tcW w:w="596" w:type="dxa"/>
            <w:vMerge/>
            <w:shd w:val="clear" w:color="auto" w:fill="auto"/>
          </w:tcPr>
          <w:p w14:paraId="1C15D458" w14:textId="77777777" w:rsidR="00266F08" w:rsidRPr="00771DE2" w:rsidRDefault="00266F08" w:rsidP="00734406">
            <w:pPr>
              <w:pStyle w:val="TAC"/>
              <w:rPr>
                <w:sz w:val="16"/>
                <w:szCs w:val="16"/>
                <w:lang w:eastAsia="zh-CN"/>
              </w:rPr>
            </w:pPr>
          </w:p>
        </w:tc>
        <w:tc>
          <w:tcPr>
            <w:tcW w:w="1433" w:type="dxa"/>
            <w:vMerge/>
            <w:shd w:val="clear" w:color="auto" w:fill="auto"/>
          </w:tcPr>
          <w:p w14:paraId="0C7FE37A" w14:textId="77777777" w:rsidR="00266F08" w:rsidRPr="00771DE2" w:rsidRDefault="00266F08" w:rsidP="00734406">
            <w:pPr>
              <w:pStyle w:val="TAC"/>
              <w:rPr>
                <w:sz w:val="16"/>
                <w:szCs w:val="16"/>
              </w:rPr>
            </w:pPr>
          </w:p>
        </w:tc>
        <w:tc>
          <w:tcPr>
            <w:tcW w:w="1091" w:type="dxa"/>
            <w:shd w:val="clear" w:color="auto" w:fill="auto"/>
          </w:tcPr>
          <w:p w14:paraId="214678F1" w14:textId="77777777" w:rsidR="00266F08" w:rsidRPr="00771DE2" w:rsidRDefault="00266F08" w:rsidP="00734406">
            <w:pPr>
              <w:pStyle w:val="TAC"/>
              <w:rPr>
                <w:sz w:val="16"/>
                <w:szCs w:val="16"/>
              </w:rPr>
            </w:pPr>
            <w:r w:rsidRPr="00771DE2">
              <w:rPr>
                <w:sz w:val="16"/>
                <w:szCs w:val="16"/>
              </w:rPr>
              <w:t>-97.5+3.3+ TT</w:t>
            </w:r>
            <w:r w:rsidRPr="00771DE2">
              <w:rPr>
                <w:sz w:val="16"/>
                <w:szCs w:val="16"/>
                <w:vertAlign w:val="superscript"/>
                <w:lang w:eastAsia="zh-CN"/>
              </w:rPr>
              <w:t>4</w:t>
            </w:r>
          </w:p>
        </w:tc>
        <w:tc>
          <w:tcPr>
            <w:tcW w:w="725" w:type="dxa"/>
            <w:vMerge/>
            <w:shd w:val="clear" w:color="auto" w:fill="auto"/>
          </w:tcPr>
          <w:p w14:paraId="279A832E" w14:textId="77777777" w:rsidR="00266F08" w:rsidRPr="00771DE2" w:rsidRDefault="00266F08" w:rsidP="00734406">
            <w:pPr>
              <w:pStyle w:val="TAC"/>
              <w:rPr>
                <w:sz w:val="16"/>
                <w:szCs w:val="16"/>
              </w:rPr>
            </w:pPr>
          </w:p>
        </w:tc>
        <w:tc>
          <w:tcPr>
            <w:tcW w:w="867" w:type="dxa"/>
            <w:gridSpan w:val="2"/>
            <w:vMerge/>
            <w:shd w:val="clear" w:color="auto" w:fill="auto"/>
          </w:tcPr>
          <w:p w14:paraId="6DA73614" w14:textId="77777777" w:rsidR="00266F08" w:rsidRPr="00771DE2" w:rsidRDefault="00266F08" w:rsidP="00734406">
            <w:pPr>
              <w:pStyle w:val="TAC"/>
              <w:rPr>
                <w:sz w:val="16"/>
                <w:szCs w:val="16"/>
              </w:rPr>
            </w:pPr>
          </w:p>
        </w:tc>
        <w:tc>
          <w:tcPr>
            <w:tcW w:w="720" w:type="dxa"/>
            <w:vMerge/>
            <w:shd w:val="clear" w:color="auto" w:fill="auto"/>
          </w:tcPr>
          <w:p w14:paraId="42D28A36" w14:textId="77777777" w:rsidR="00266F08" w:rsidRPr="00771DE2" w:rsidRDefault="00266F08" w:rsidP="00734406">
            <w:pPr>
              <w:pStyle w:val="TAC"/>
              <w:rPr>
                <w:sz w:val="16"/>
                <w:szCs w:val="16"/>
              </w:rPr>
            </w:pPr>
          </w:p>
        </w:tc>
        <w:tc>
          <w:tcPr>
            <w:tcW w:w="767" w:type="dxa"/>
            <w:vMerge/>
            <w:shd w:val="clear" w:color="auto" w:fill="auto"/>
          </w:tcPr>
          <w:p w14:paraId="220D17A8" w14:textId="77777777" w:rsidR="00266F08" w:rsidRPr="00771DE2" w:rsidRDefault="00266F08" w:rsidP="00734406">
            <w:pPr>
              <w:pStyle w:val="TAC"/>
              <w:rPr>
                <w:sz w:val="16"/>
                <w:szCs w:val="16"/>
              </w:rPr>
            </w:pPr>
          </w:p>
        </w:tc>
        <w:tc>
          <w:tcPr>
            <w:tcW w:w="789" w:type="dxa"/>
            <w:vMerge/>
            <w:shd w:val="clear" w:color="auto" w:fill="auto"/>
          </w:tcPr>
          <w:p w14:paraId="6B5139EE" w14:textId="77777777" w:rsidR="00266F08" w:rsidRPr="00771DE2" w:rsidRDefault="00266F08" w:rsidP="00734406">
            <w:pPr>
              <w:pStyle w:val="TAC"/>
              <w:rPr>
                <w:sz w:val="16"/>
                <w:szCs w:val="16"/>
              </w:rPr>
            </w:pPr>
          </w:p>
        </w:tc>
      </w:tr>
      <w:tr w:rsidR="00266F08" w:rsidRPr="00771DE2" w14:paraId="0F9B4F13" w14:textId="77777777" w:rsidTr="007B29EA">
        <w:trPr>
          <w:trHeight w:val="760"/>
        </w:trPr>
        <w:tc>
          <w:tcPr>
            <w:tcW w:w="1294" w:type="dxa"/>
            <w:tcBorders>
              <w:bottom w:val="nil"/>
            </w:tcBorders>
            <w:shd w:val="clear" w:color="auto" w:fill="auto"/>
          </w:tcPr>
          <w:p w14:paraId="75C29050" w14:textId="77777777" w:rsidR="00266F08" w:rsidRPr="00771DE2" w:rsidRDefault="00266F08" w:rsidP="00734406">
            <w:pPr>
              <w:pStyle w:val="TAC"/>
              <w:rPr>
                <w:sz w:val="16"/>
                <w:szCs w:val="16"/>
              </w:rPr>
            </w:pPr>
            <w:r w:rsidRPr="00771DE2">
              <w:rPr>
                <w:sz w:val="16"/>
                <w:szCs w:val="16"/>
              </w:rPr>
              <w:t>DL_n5A-n66A-n77A_UL_n5A-n77A</w:t>
            </w:r>
          </w:p>
        </w:tc>
        <w:tc>
          <w:tcPr>
            <w:tcW w:w="530" w:type="dxa"/>
            <w:shd w:val="clear" w:color="auto" w:fill="auto"/>
          </w:tcPr>
          <w:p w14:paraId="442740C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shd w:val="clear" w:color="auto" w:fill="auto"/>
          </w:tcPr>
          <w:p w14:paraId="30EBF0F9" w14:textId="77777777" w:rsidR="00266F08" w:rsidRPr="00771DE2" w:rsidRDefault="00266F08" w:rsidP="00734406">
            <w:pPr>
              <w:pStyle w:val="TAC"/>
              <w:rPr>
                <w:sz w:val="16"/>
                <w:szCs w:val="16"/>
                <w:lang w:eastAsia="zh-CN"/>
              </w:rPr>
            </w:pPr>
            <w:r w:rsidRPr="00771DE2">
              <w:rPr>
                <w:sz w:val="16"/>
                <w:szCs w:val="16"/>
                <w:lang w:eastAsia="zh-CN"/>
              </w:rPr>
              <w:t>n5</w:t>
            </w:r>
          </w:p>
        </w:tc>
        <w:tc>
          <w:tcPr>
            <w:tcW w:w="596" w:type="dxa"/>
            <w:shd w:val="clear" w:color="auto" w:fill="auto"/>
          </w:tcPr>
          <w:p w14:paraId="66885786"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7928C12" w14:textId="77777777" w:rsidR="00266F08" w:rsidRPr="00771DE2" w:rsidRDefault="00266F08" w:rsidP="00734406">
            <w:pPr>
              <w:pStyle w:val="TAC"/>
              <w:rPr>
                <w:sz w:val="16"/>
                <w:szCs w:val="16"/>
              </w:rPr>
            </w:pPr>
            <w:r w:rsidRPr="00771DE2">
              <w:rPr>
                <w:sz w:val="16"/>
                <w:szCs w:val="16"/>
                <w:lang w:eastAsia="zh-CN"/>
              </w:rPr>
              <w:t>-98.0+TT</w:t>
            </w:r>
          </w:p>
        </w:tc>
        <w:tc>
          <w:tcPr>
            <w:tcW w:w="1091" w:type="dxa"/>
            <w:shd w:val="clear" w:color="auto" w:fill="auto"/>
          </w:tcPr>
          <w:p w14:paraId="6C144097" w14:textId="77777777" w:rsidR="00266F08" w:rsidRPr="00771DE2" w:rsidRDefault="00266F08" w:rsidP="00734406">
            <w:pPr>
              <w:pStyle w:val="TAC"/>
              <w:rPr>
                <w:sz w:val="16"/>
                <w:szCs w:val="16"/>
              </w:rPr>
            </w:pPr>
          </w:p>
        </w:tc>
        <w:tc>
          <w:tcPr>
            <w:tcW w:w="725" w:type="dxa"/>
            <w:shd w:val="clear" w:color="auto" w:fill="auto"/>
          </w:tcPr>
          <w:p w14:paraId="5FFEC795" w14:textId="77777777" w:rsidR="00266F08" w:rsidRPr="00771DE2" w:rsidRDefault="00266F08" w:rsidP="00734406">
            <w:pPr>
              <w:pStyle w:val="TAC"/>
              <w:rPr>
                <w:sz w:val="16"/>
                <w:szCs w:val="16"/>
              </w:rPr>
            </w:pPr>
          </w:p>
        </w:tc>
        <w:tc>
          <w:tcPr>
            <w:tcW w:w="867" w:type="dxa"/>
            <w:gridSpan w:val="2"/>
            <w:shd w:val="clear" w:color="auto" w:fill="auto"/>
          </w:tcPr>
          <w:p w14:paraId="4C3B7A2B" w14:textId="77777777" w:rsidR="00266F08" w:rsidRPr="00771DE2" w:rsidRDefault="00266F08" w:rsidP="00734406">
            <w:pPr>
              <w:pStyle w:val="TAC"/>
              <w:rPr>
                <w:sz w:val="16"/>
                <w:szCs w:val="16"/>
              </w:rPr>
            </w:pPr>
          </w:p>
        </w:tc>
        <w:tc>
          <w:tcPr>
            <w:tcW w:w="720" w:type="dxa"/>
            <w:shd w:val="clear" w:color="auto" w:fill="auto"/>
          </w:tcPr>
          <w:p w14:paraId="20CA91B3" w14:textId="77777777" w:rsidR="00266F08" w:rsidRPr="00771DE2" w:rsidRDefault="00266F08" w:rsidP="00734406">
            <w:pPr>
              <w:pStyle w:val="TAC"/>
              <w:rPr>
                <w:sz w:val="16"/>
                <w:szCs w:val="16"/>
              </w:rPr>
            </w:pPr>
          </w:p>
        </w:tc>
        <w:tc>
          <w:tcPr>
            <w:tcW w:w="767" w:type="dxa"/>
            <w:shd w:val="clear" w:color="auto" w:fill="auto"/>
          </w:tcPr>
          <w:p w14:paraId="16443DD9" w14:textId="77777777" w:rsidR="00266F08" w:rsidRPr="00771DE2" w:rsidRDefault="00266F08" w:rsidP="00734406">
            <w:pPr>
              <w:pStyle w:val="TAC"/>
              <w:rPr>
                <w:sz w:val="16"/>
                <w:szCs w:val="16"/>
              </w:rPr>
            </w:pPr>
          </w:p>
        </w:tc>
        <w:tc>
          <w:tcPr>
            <w:tcW w:w="789" w:type="dxa"/>
            <w:shd w:val="clear" w:color="auto" w:fill="auto"/>
          </w:tcPr>
          <w:p w14:paraId="53055BB0" w14:textId="77777777" w:rsidR="00266F08" w:rsidRPr="00771DE2" w:rsidRDefault="00266F08" w:rsidP="00734406">
            <w:pPr>
              <w:pStyle w:val="TAC"/>
              <w:rPr>
                <w:sz w:val="16"/>
                <w:szCs w:val="16"/>
              </w:rPr>
            </w:pPr>
          </w:p>
        </w:tc>
      </w:tr>
      <w:tr w:rsidR="00266F08" w:rsidRPr="00771DE2" w14:paraId="5D917DF2" w14:textId="77777777" w:rsidTr="007B29EA">
        <w:trPr>
          <w:trHeight w:val="94"/>
        </w:trPr>
        <w:tc>
          <w:tcPr>
            <w:tcW w:w="1294" w:type="dxa"/>
            <w:vMerge w:val="restart"/>
            <w:tcBorders>
              <w:top w:val="nil"/>
            </w:tcBorders>
            <w:shd w:val="clear" w:color="auto" w:fill="auto"/>
          </w:tcPr>
          <w:p w14:paraId="5435411A" w14:textId="77777777" w:rsidR="00266F08" w:rsidRPr="00771DE2" w:rsidRDefault="00266F08" w:rsidP="00734406">
            <w:pPr>
              <w:pStyle w:val="TAC"/>
              <w:rPr>
                <w:sz w:val="16"/>
                <w:szCs w:val="16"/>
              </w:rPr>
            </w:pPr>
          </w:p>
        </w:tc>
        <w:tc>
          <w:tcPr>
            <w:tcW w:w="530" w:type="dxa"/>
            <w:vMerge w:val="restart"/>
            <w:shd w:val="clear" w:color="auto" w:fill="auto"/>
          </w:tcPr>
          <w:p w14:paraId="1A0F5AF0"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5A207085" w14:textId="77777777" w:rsidR="00266F08" w:rsidRPr="00771DE2" w:rsidRDefault="00266F08" w:rsidP="00734406">
            <w:pPr>
              <w:pStyle w:val="TAC"/>
              <w:rPr>
                <w:sz w:val="16"/>
                <w:szCs w:val="16"/>
                <w:lang w:eastAsia="zh-CN"/>
              </w:rPr>
            </w:pPr>
            <w:r w:rsidRPr="00771DE2">
              <w:rPr>
                <w:sz w:val="16"/>
                <w:szCs w:val="16"/>
                <w:lang w:eastAsia="zh-CN"/>
              </w:rPr>
              <w:t>n66</w:t>
            </w:r>
          </w:p>
        </w:tc>
        <w:tc>
          <w:tcPr>
            <w:tcW w:w="596" w:type="dxa"/>
            <w:vMerge w:val="restart"/>
            <w:shd w:val="clear" w:color="auto" w:fill="auto"/>
          </w:tcPr>
          <w:p w14:paraId="29897529"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shd w:val="clear" w:color="auto" w:fill="auto"/>
            <w:vAlign w:val="center"/>
          </w:tcPr>
          <w:p w14:paraId="19606D61"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+13.2+TT</w:t>
            </w:r>
          </w:p>
        </w:tc>
        <w:tc>
          <w:tcPr>
            <w:tcW w:w="1091" w:type="dxa"/>
            <w:vMerge w:val="restart"/>
            <w:shd w:val="clear" w:color="auto" w:fill="auto"/>
          </w:tcPr>
          <w:p w14:paraId="2350E0A8" w14:textId="77777777" w:rsidR="00266F08" w:rsidRPr="00771DE2" w:rsidRDefault="00266F08" w:rsidP="00734406">
            <w:pPr>
              <w:pStyle w:val="TAC"/>
              <w:rPr>
                <w:sz w:val="16"/>
                <w:szCs w:val="16"/>
              </w:rPr>
            </w:pPr>
          </w:p>
        </w:tc>
        <w:tc>
          <w:tcPr>
            <w:tcW w:w="725" w:type="dxa"/>
            <w:vMerge w:val="restart"/>
            <w:shd w:val="clear" w:color="auto" w:fill="auto"/>
          </w:tcPr>
          <w:p w14:paraId="70C74C45" w14:textId="77777777" w:rsidR="00266F08" w:rsidRPr="00771DE2" w:rsidRDefault="00266F08" w:rsidP="00734406">
            <w:pPr>
              <w:pStyle w:val="TAC"/>
              <w:rPr>
                <w:sz w:val="16"/>
                <w:szCs w:val="16"/>
              </w:rPr>
            </w:pPr>
          </w:p>
        </w:tc>
        <w:tc>
          <w:tcPr>
            <w:tcW w:w="867" w:type="dxa"/>
            <w:gridSpan w:val="2"/>
            <w:vMerge w:val="restart"/>
            <w:shd w:val="clear" w:color="auto" w:fill="auto"/>
          </w:tcPr>
          <w:p w14:paraId="28C5D899" w14:textId="77777777" w:rsidR="00266F08" w:rsidRPr="00771DE2" w:rsidRDefault="00266F08" w:rsidP="00734406">
            <w:pPr>
              <w:pStyle w:val="TAC"/>
              <w:rPr>
                <w:sz w:val="16"/>
                <w:szCs w:val="16"/>
              </w:rPr>
            </w:pPr>
          </w:p>
        </w:tc>
        <w:tc>
          <w:tcPr>
            <w:tcW w:w="720" w:type="dxa"/>
            <w:vMerge w:val="restart"/>
            <w:shd w:val="clear" w:color="auto" w:fill="auto"/>
          </w:tcPr>
          <w:p w14:paraId="49131DDA" w14:textId="77777777" w:rsidR="00266F08" w:rsidRPr="00771DE2" w:rsidRDefault="00266F08" w:rsidP="00734406">
            <w:pPr>
              <w:pStyle w:val="TAC"/>
              <w:rPr>
                <w:sz w:val="16"/>
                <w:szCs w:val="16"/>
              </w:rPr>
            </w:pPr>
          </w:p>
        </w:tc>
        <w:tc>
          <w:tcPr>
            <w:tcW w:w="767" w:type="dxa"/>
            <w:vMerge w:val="restart"/>
            <w:shd w:val="clear" w:color="auto" w:fill="auto"/>
          </w:tcPr>
          <w:p w14:paraId="7D6D1DD7" w14:textId="77777777" w:rsidR="00266F08" w:rsidRPr="00771DE2" w:rsidRDefault="00266F08" w:rsidP="00734406">
            <w:pPr>
              <w:pStyle w:val="TAC"/>
              <w:rPr>
                <w:sz w:val="16"/>
                <w:szCs w:val="16"/>
              </w:rPr>
            </w:pPr>
          </w:p>
        </w:tc>
        <w:tc>
          <w:tcPr>
            <w:tcW w:w="789" w:type="dxa"/>
            <w:vMerge w:val="restart"/>
            <w:shd w:val="clear" w:color="auto" w:fill="auto"/>
          </w:tcPr>
          <w:p w14:paraId="5E1EC5A7" w14:textId="77777777" w:rsidR="00266F08" w:rsidRPr="00771DE2" w:rsidRDefault="00266F08" w:rsidP="00734406">
            <w:pPr>
              <w:pStyle w:val="TAC"/>
              <w:rPr>
                <w:sz w:val="16"/>
                <w:szCs w:val="16"/>
              </w:rPr>
            </w:pPr>
          </w:p>
        </w:tc>
      </w:tr>
      <w:tr w:rsidR="00266F08" w:rsidRPr="00771DE2" w14:paraId="509FD748" w14:textId="77777777" w:rsidTr="007B29EA">
        <w:trPr>
          <w:trHeight w:val="94"/>
        </w:trPr>
        <w:tc>
          <w:tcPr>
            <w:tcW w:w="1294" w:type="dxa"/>
            <w:vMerge/>
            <w:tcBorders>
              <w:top w:val="nil"/>
              <w:bottom w:val="nil"/>
            </w:tcBorders>
            <w:shd w:val="clear" w:color="auto" w:fill="auto"/>
          </w:tcPr>
          <w:p w14:paraId="3199846E" w14:textId="77777777" w:rsidR="00266F08" w:rsidRPr="00771DE2" w:rsidRDefault="00266F08" w:rsidP="00734406">
            <w:pPr>
              <w:pStyle w:val="TAC"/>
              <w:rPr>
                <w:sz w:val="16"/>
                <w:szCs w:val="16"/>
              </w:rPr>
            </w:pPr>
          </w:p>
        </w:tc>
        <w:tc>
          <w:tcPr>
            <w:tcW w:w="530" w:type="dxa"/>
            <w:vMerge/>
            <w:shd w:val="clear" w:color="auto" w:fill="auto"/>
          </w:tcPr>
          <w:p w14:paraId="697A4FCB" w14:textId="77777777" w:rsidR="00266F08" w:rsidRPr="00771DE2" w:rsidRDefault="00266F08" w:rsidP="00734406">
            <w:pPr>
              <w:pStyle w:val="TAC"/>
              <w:rPr>
                <w:sz w:val="16"/>
                <w:szCs w:val="16"/>
                <w:lang w:eastAsia="zh-CN"/>
              </w:rPr>
            </w:pPr>
          </w:p>
        </w:tc>
        <w:tc>
          <w:tcPr>
            <w:tcW w:w="639" w:type="dxa"/>
            <w:vMerge/>
            <w:shd w:val="clear" w:color="auto" w:fill="auto"/>
          </w:tcPr>
          <w:p w14:paraId="145404CD" w14:textId="77777777" w:rsidR="00266F08" w:rsidRPr="00771DE2" w:rsidRDefault="00266F08" w:rsidP="00734406">
            <w:pPr>
              <w:pStyle w:val="TAC"/>
              <w:rPr>
                <w:sz w:val="16"/>
                <w:szCs w:val="16"/>
                <w:lang w:eastAsia="zh-CN"/>
              </w:rPr>
            </w:pPr>
          </w:p>
        </w:tc>
        <w:tc>
          <w:tcPr>
            <w:tcW w:w="596" w:type="dxa"/>
            <w:vMerge/>
            <w:shd w:val="clear" w:color="auto" w:fill="auto"/>
          </w:tcPr>
          <w:p w14:paraId="7648EF15" w14:textId="77777777" w:rsidR="00266F08" w:rsidRPr="00771DE2" w:rsidRDefault="00266F08" w:rsidP="00734406">
            <w:pPr>
              <w:pStyle w:val="TAC"/>
              <w:rPr>
                <w:sz w:val="16"/>
                <w:szCs w:val="16"/>
                <w:lang w:eastAsia="zh-CN"/>
              </w:rPr>
            </w:pPr>
          </w:p>
        </w:tc>
        <w:tc>
          <w:tcPr>
            <w:tcW w:w="1433" w:type="dxa"/>
            <w:shd w:val="clear" w:color="auto" w:fill="auto"/>
          </w:tcPr>
          <w:p w14:paraId="6708E4D3"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1" w:type="dxa"/>
            <w:vMerge/>
            <w:shd w:val="clear" w:color="auto" w:fill="auto"/>
          </w:tcPr>
          <w:p w14:paraId="5B3F5794" w14:textId="77777777" w:rsidR="00266F08" w:rsidRPr="00771DE2" w:rsidRDefault="00266F08" w:rsidP="00734406">
            <w:pPr>
              <w:pStyle w:val="TAC"/>
              <w:rPr>
                <w:sz w:val="16"/>
                <w:szCs w:val="16"/>
              </w:rPr>
            </w:pPr>
          </w:p>
        </w:tc>
        <w:tc>
          <w:tcPr>
            <w:tcW w:w="725" w:type="dxa"/>
            <w:vMerge/>
            <w:shd w:val="clear" w:color="auto" w:fill="auto"/>
          </w:tcPr>
          <w:p w14:paraId="280FBC4F" w14:textId="77777777" w:rsidR="00266F08" w:rsidRPr="00771DE2" w:rsidRDefault="00266F08" w:rsidP="00734406">
            <w:pPr>
              <w:pStyle w:val="TAC"/>
              <w:rPr>
                <w:sz w:val="16"/>
                <w:szCs w:val="16"/>
              </w:rPr>
            </w:pPr>
          </w:p>
        </w:tc>
        <w:tc>
          <w:tcPr>
            <w:tcW w:w="867" w:type="dxa"/>
            <w:gridSpan w:val="2"/>
            <w:vMerge/>
            <w:shd w:val="clear" w:color="auto" w:fill="auto"/>
          </w:tcPr>
          <w:p w14:paraId="7EB7D99E" w14:textId="77777777" w:rsidR="00266F08" w:rsidRPr="00771DE2" w:rsidRDefault="00266F08" w:rsidP="00734406">
            <w:pPr>
              <w:pStyle w:val="TAC"/>
              <w:rPr>
                <w:sz w:val="16"/>
                <w:szCs w:val="16"/>
              </w:rPr>
            </w:pPr>
          </w:p>
        </w:tc>
        <w:tc>
          <w:tcPr>
            <w:tcW w:w="720" w:type="dxa"/>
            <w:vMerge/>
            <w:shd w:val="clear" w:color="auto" w:fill="auto"/>
          </w:tcPr>
          <w:p w14:paraId="6E248811" w14:textId="77777777" w:rsidR="00266F08" w:rsidRPr="00771DE2" w:rsidRDefault="00266F08" w:rsidP="00734406">
            <w:pPr>
              <w:pStyle w:val="TAC"/>
              <w:rPr>
                <w:sz w:val="16"/>
                <w:szCs w:val="16"/>
              </w:rPr>
            </w:pPr>
          </w:p>
        </w:tc>
        <w:tc>
          <w:tcPr>
            <w:tcW w:w="767" w:type="dxa"/>
            <w:vMerge/>
            <w:shd w:val="clear" w:color="auto" w:fill="auto"/>
          </w:tcPr>
          <w:p w14:paraId="0A84F62E" w14:textId="77777777" w:rsidR="00266F08" w:rsidRPr="00771DE2" w:rsidRDefault="00266F08" w:rsidP="00734406">
            <w:pPr>
              <w:pStyle w:val="TAC"/>
              <w:rPr>
                <w:sz w:val="16"/>
                <w:szCs w:val="16"/>
              </w:rPr>
            </w:pPr>
          </w:p>
        </w:tc>
        <w:tc>
          <w:tcPr>
            <w:tcW w:w="789" w:type="dxa"/>
            <w:vMerge/>
            <w:shd w:val="clear" w:color="auto" w:fill="auto"/>
          </w:tcPr>
          <w:p w14:paraId="29E4FBE2" w14:textId="77777777" w:rsidR="00266F08" w:rsidRPr="00771DE2" w:rsidRDefault="00266F08" w:rsidP="00734406">
            <w:pPr>
              <w:pStyle w:val="TAC"/>
              <w:rPr>
                <w:sz w:val="16"/>
                <w:szCs w:val="16"/>
              </w:rPr>
            </w:pPr>
          </w:p>
        </w:tc>
      </w:tr>
      <w:tr w:rsidR="00266F08" w:rsidRPr="00771DE2" w14:paraId="6B5A8E67" w14:textId="77777777" w:rsidTr="007B29EA">
        <w:trPr>
          <w:trHeight w:val="94"/>
        </w:trPr>
        <w:tc>
          <w:tcPr>
            <w:tcW w:w="1294" w:type="dxa"/>
            <w:vMerge w:val="restart"/>
            <w:tcBorders>
              <w:top w:val="nil"/>
              <w:bottom w:val="single" w:sz="4" w:space="0" w:color="auto"/>
            </w:tcBorders>
            <w:shd w:val="clear" w:color="auto" w:fill="auto"/>
          </w:tcPr>
          <w:p w14:paraId="1F12B841" w14:textId="77777777" w:rsidR="00266F08" w:rsidRPr="00771DE2" w:rsidRDefault="00266F08" w:rsidP="00734406">
            <w:pPr>
              <w:pStyle w:val="TAC"/>
              <w:rPr>
                <w:sz w:val="16"/>
                <w:szCs w:val="16"/>
              </w:rPr>
            </w:pPr>
          </w:p>
        </w:tc>
        <w:tc>
          <w:tcPr>
            <w:tcW w:w="530" w:type="dxa"/>
            <w:vMerge w:val="restart"/>
            <w:shd w:val="clear" w:color="auto" w:fill="auto"/>
          </w:tcPr>
          <w:p w14:paraId="2C3359F3" w14:textId="77777777" w:rsidR="00266F08" w:rsidRPr="00771DE2" w:rsidRDefault="00266F08" w:rsidP="00734406">
            <w:pPr>
              <w:pStyle w:val="TAC"/>
              <w:rPr>
                <w:sz w:val="16"/>
                <w:szCs w:val="16"/>
                <w:lang w:eastAsia="zh-CN"/>
              </w:rPr>
            </w:pPr>
            <w:r w:rsidRPr="00771DE2">
              <w:rPr>
                <w:sz w:val="16"/>
                <w:szCs w:val="16"/>
                <w:lang w:eastAsia="zh-CN"/>
              </w:rPr>
              <w:t>1</w:t>
            </w:r>
          </w:p>
        </w:tc>
        <w:tc>
          <w:tcPr>
            <w:tcW w:w="639" w:type="dxa"/>
            <w:vMerge w:val="restart"/>
            <w:shd w:val="clear" w:color="auto" w:fill="auto"/>
          </w:tcPr>
          <w:p w14:paraId="490E8BEE" w14:textId="77777777" w:rsidR="00266F08" w:rsidRPr="00771DE2" w:rsidRDefault="00266F08" w:rsidP="00734406">
            <w:pPr>
              <w:pStyle w:val="TAC"/>
              <w:rPr>
                <w:sz w:val="16"/>
                <w:szCs w:val="16"/>
                <w:lang w:eastAsia="zh-CN"/>
              </w:rPr>
            </w:pPr>
            <w:r w:rsidRPr="00771DE2">
              <w:rPr>
                <w:sz w:val="16"/>
                <w:szCs w:val="16"/>
                <w:lang w:eastAsia="zh-CN"/>
              </w:rPr>
              <w:t>n77</w:t>
            </w:r>
          </w:p>
        </w:tc>
        <w:tc>
          <w:tcPr>
            <w:tcW w:w="596" w:type="dxa"/>
            <w:vMerge w:val="restart"/>
            <w:shd w:val="clear" w:color="auto" w:fill="auto"/>
          </w:tcPr>
          <w:p w14:paraId="4E1AFC55" w14:textId="77777777" w:rsidR="00266F08" w:rsidRPr="00771DE2" w:rsidRDefault="00266F08" w:rsidP="00734406">
            <w:pPr>
              <w:pStyle w:val="TAC"/>
              <w:rPr>
                <w:sz w:val="16"/>
                <w:szCs w:val="16"/>
                <w:lang w:eastAsia="zh-CN"/>
              </w:rPr>
            </w:pPr>
            <w:r w:rsidRPr="00771DE2">
              <w:rPr>
                <w:sz w:val="16"/>
                <w:szCs w:val="16"/>
                <w:lang w:eastAsia="zh-CN"/>
              </w:rPr>
              <w:t>15</w:t>
            </w:r>
          </w:p>
        </w:tc>
        <w:tc>
          <w:tcPr>
            <w:tcW w:w="1433" w:type="dxa"/>
            <w:vMerge w:val="restart"/>
            <w:shd w:val="clear" w:color="auto" w:fill="auto"/>
          </w:tcPr>
          <w:p w14:paraId="7C4F1EAB" w14:textId="77777777" w:rsidR="00266F08" w:rsidRPr="00771DE2" w:rsidRDefault="00266F08" w:rsidP="00734406">
            <w:pPr>
              <w:pStyle w:val="TAC"/>
              <w:rPr>
                <w:sz w:val="16"/>
                <w:szCs w:val="16"/>
              </w:rPr>
            </w:pPr>
          </w:p>
        </w:tc>
        <w:tc>
          <w:tcPr>
            <w:tcW w:w="1091" w:type="dxa"/>
            <w:shd w:val="clear" w:color="auto" w:fill="auto"/>
          </w:tcPr>
          <w:p w14:paraId="02588581" w14:textId="77777777" w:rsidR="00266F08" w:rsidRPr="00771DE2" w:rsidRDefault="00266F08" w:rsidP="00734406">
            <w:pPr>
              <w:pStyle w:val="TAC"/>
              <w:rPr>
                <w:sz w:val="16"/>
                <w:szCs w:val="16"/>
              </w:rPr>
            </w:pPr>
            <w:r w:rsidRPr="00771DE2">
              <w:rPr>
                <w:sz w:val="16"/>
                <w:szCs w:val="16"/>
              </w:rPr>
              <w:t>-95.3+ TT</w:t>
            </w:r>
          </w:p>
        </w:tc>
        <w:tc>
          <w:tcPr>
            <w:tcW w:w="725" w:type="dxa"/>
            <w:vMerge w:val="restart"/>
            <w:shd w:val="clear" w:color="auto" w:fill="auto"/>
          </w:tcPr>
          <w:p w14:paraId="19065140" w14:textId="77777777" w:rsidR="00266F08" w:rsidRPr="00771DE2" w:rsidRDefault="00266F08" w:rsidP="00734406">
            <w:pPr>
              <w:pStyle w:val="TAC"/>
              <w:rPr>
                <w:sz w:val="16"/>
                <w:szCs w:val="16"/>
              </w:rPr>
            </w:pPr>
          </w:p>
        </w:tc>
        <w:tc>
          <w:tcPr>
            <w:tcW w:w="867" w:type="dxa"/>
            <w:gridSpan w:val="2"/>
            <w:vMerge w:val="restart"/>
            <w:shd w:val="clear" w:color="auto" w:fill="auto"/>
          </w:tcPr>
          <w:p w14:paraId="2267BE40" w14:textId="77777777" w:rsidR="00266F08" w:rsidRPr="00771DE2" w:rsidRDefault="00266F08" w:rsidP="00734406">
            <w:pPr>
              <w:pStyle w:val="TAC"/>
              <w:rPr>
                <w:sz w:val="16"/>
                <w:szCs w:val="16"/>
              </w:rPr>
            </w:pPr>
          </w:p>
        </w:tc>
        <w:tc>
          <w:tcPr>
            <w:tcW w:w="720" w:type="dxa"/>
            <w:vMerge w:val="restart"/>
            <w:shd w:val="clear" w:color="auto" w:fill="auto"/>
          </w:tcPr>
          <w:p w14:paraId="00FA57FF" w14:textId="77777777" w:rsidR="00266F08" w:rsidRPr="00771DE2" w:rsidRDefault="00266F08" w:rsidP="00734406">
            <w:pPr>
              <w:pStyle w:val="TAC"/>
              <w:rPr>
                <w:sz w:val="16"/>
                <w:szCs w:val="16"/>
              </w:rPr>
            </w:pPr>
          </w:p>
        </w:tc>
        <w:tc>
          <w:tcPr>
            <w:tcW w:w="767" w:type="dxa"/>
            <w:vMerge w:val="restart"/>
            <w:shd w:val="clear" w:color="auto" w:fill="auto"/>
          </w:tcPr>
          <w:p w14:paraId="1F0E94B3" w14:textId="77777777" w:rsidR="00266F08" w:rsidRPr="00771DE2" w:rsidRDefault="00266F08" w:rsidP="00734406">
            <w:pPr>
              <w:pStyle w:val="TAC"/>
              <w:rPr>
                <w:sz w:val="16"/>
                <w:szCs w:val="16"/>
              </w:rPr>
            </w:pPr>
          </w:p>
        </w:tc>
        <w:tc>
          <w:tcPr>
            <w:tcW w:w="789" w:type="dxa"/>
            <w:vMerge w:val="restart"/>
            <w:shd w:val="clear" w:color="auto" w:fill="auto"/>
          </w:tcPr>
          <w:p w14:paraId="0D6B6050" w14:textId="77777777" w:rsidR="00266F08" w:rsidRPr="00771DE2" w:rsidRDefault="00266F08" w:rsidP="00734406">
            <w:pPr>
              <w:pStyle w:val="TAC"/>
              <w:rPr>
                <w:sz w:val="16"/>
                <w:szCs w:val="16"/>
              </w:rPr>
            </w:pPr>
          </w:p>
        </w:tc>
      </w:tr>
      <w:tr w:rsidR="00266F08" w:rsidRPr="00771DE2" w14:paraId="0F409990" w14:textId="77777777" w:rsidTr="007B29EA">
        <w:trPr>
          <w:trHeight w:val="94"/>
        </w:trPr>
        <w:tc>
          <w:tcPr>
            <w:tcW w:w="1294" w:type="dxa"/>
            <w:vMerge/>
            <w:tcBorders>
              <w:top w:val="nil"/>
              <w:bottom w:val="single" w:sz="4" w:space="0" w:color="auto"/>
            </w:tcBorders>
            <w:shd w:val="clear" w:color="auto" w:fill="auto"/>
          </w:tcPr>
          <w:p w14:paraId="0C15E37E" w14:textId="77777777" w:rsidR="00266F08" w:rsidRPr="00771DE2" w:rsidRDefault="00266F08" w:rsidP="00734406">
            <w:pPr>
              <w:pStyle w:val="TAC"/>
              <w:rPr>
                <w:sz w:val="16"/>
                <w:szCs w:val="16"/>
              </w:rPr>
            </w:pPr>
          </w:p>
        </w:tc>
        <w:tc>
          <w:tcPr>
            <w:tcW w:w="530" w:type="dxa"/>
            <w:vMerge/>
            <w:shd w:val="clear" w:color="auto" w:fill="auto"/>
          </w:tcPr>
          <w:p w14:paraId="3EC52161" w14:textId="77777777" w:rsidR="00266F08" w:rsidRPr="00771DE2" w:rsidRDefault="00266F08" w:rsidP="00734406">
            <w:pPr>
              <w:pStyle w:val="TAC"/>
              <w:rPr>
                <w:sz w:val="16"/>
                <w:szCs w:val="16"/>
                <w:lang w:eastAsia="zh-CN"/>
              </w:rPr>
            </w:pPr>
          </w:p>
        </w:tc>
        <w:tc>
          <w:tcPr>
            <w:tcW w:w="639" w:type="dxa"/>
            <w:vMerge/>
            <w:shd w:val="clear" w:color="auto" w:fill="auto"/>
          </w:tcPr>
          <w:p w14:paraId="2B9E6074" w14:textId="77777777" w:rsidR="00266F08" w:rsidRPr="00771DE2" w:rsidRDefault="00266F08" w:rsidP="00734406">
            <w:pPr>
              <w:pStyle w:val="TAC"/>
              <w:rPr>
                <w:sz w:val="16"/>
                <w:szCs w:val="16"/>
                <w:lang w:eastAsia="zh-CN"/>
              </w:rPr>
            </w:pPr>
          </w:p>
        </w:tc>
        <w:tc>
          <w:tcPr>
            <w:tcW w:w="596" w:type="dxa"/>
            <w:vMerge/>
            <w:shd w:val="clear" w:color="auto" w:fill="auto"/>
          </w:tcPr>
          <w:p w14:paraId="75E7104A" w14:textId="77777777" w:rsidR="00266F08" w:rsidRPr="00771DE2" w:rsidRDefault="00266F08" w:rsidP="00734406">
            <w:pPr>
              <w:pStyle w:val="TAC"/>
              <w:rPr>
                <w:sz w:val="16"/>
                <w:szCs w:val="16"/>
                <w:lang w:eastAsia="zh-CN"/>
              </w:rPr>
            </w:pPr>
          </w:p>
        </w:tc>
        <w:tc>
          <w:tcPr>
            <w:tcW w:w="1433" w:type="dxa"/>
            <w:vMerge/>
            <w:shd w:val="clear" w:color="auto" w:fill="auto"/>
          </w:tcPr>
          <w:p w14:paraId="3C68D208" w14:textId="77777777" w:rsidR="00266F08" w:rsidRPr="00771DE2" w:rsidRDefault="00266F08" w:rsidP="00734406">
            <w:pPr>
              <w:pStyle w:val="TAC"/>
              <w:rPr>
                <w:sz w:val="16"/>
                <w:szCs w:val="16"/>
              </w:rPr>
            </w:pPr>
          </w:p>
        </w:tc>
        <w:tc>
          <w:tcPr>
            <w:tcW w:w="1091" w:type="dxa"/>
            <w:shd w:val="clear" w:color="auto" w:fill="auto"/>
          </w:tcPr>
          <w:p w14:paraId="1C4E4D28" w14:textId="77777777" w:rsidR="00266F08" w:rsidRPr="00771DE2" w:rsidRDefault="00266F08" w:rsidP="00734406">
            <w:pPr>
              <w:pStyle w:val="TAC"/>
              <w:rPr>
                <w:sz w:val="16"/>
                <w:szCs w:val="16"/>
              </w:rPr>
            </w:pPr>
            <w:r w:rsidRPr="00771DE2">
              <w:rPr>
                <w:sz w:val="16"/>
                <w:szCs w:val="16"/>
              </w:rPr>
              <w:t>-97.5+ TT</w:t>
            </w:r>
            <w:r w:rsidRPr="00771DE2">
              <w:rPr>
                <w:sz w:val="16"/>
                <w:szCs w:val="16"/>
                <w:vertAlign w:val="superscript"/>
                <w:lang w:eastAsia="zh-CN"/>
              </w:rPr>
              <w:t>4</w:t>
            </w:r>
          </w:p>
        </w:tc>
        <w:tc>
          <w:tcPr>
            <w:tcW w:w="725" w:type="dxa"/>
            <w:vMerge/>
            <w:shd w:val="clear" w:color="auto" w:fill="auto"/>
          </w:tcPr>
          <w:p w14:paraId="02F2BF9E" w14:textId="77777777" w:rsidR="00266F08" w:rsidRPr="00771DE2" w:rsidRDefault="00266F08" w:rsidP="00734406">
            <w:pPr>
              <w:pStyle w:val="TAC"/>
              <w:rPr>
                <w:sz w:val="16"/>
                <w:szCs w:val="16"/>
              </w:rPr>
            </w:pPr>
          </w:p>
        </w:tc>
        <w:tc>
          <w:tcPr>
            <w:tcW w:w="867" w:type="dxa"/>
            <w:gridSpan w:val="2"/>
            <w:vMerge/>
            <w:shd w:val="clear" w:color="auto" w:fill="auto"/>
          </w:tcPr>
          <w:p w14:paraId="35ADB9D6" w14:textId="77777777" w:rsidR="00266F08" w:rsidRPr="00771DE2" w:rsidRDefault="00266F08" w:rsidP="00734406">
            <w:pPr>
              <w:pStyle w:val="TAC"/>
              <w:rPr>
                <w:sz w:val="16"/>
                <w:szCs w:val="16"/>
              </w:rPr>
            </w:pPr>
          </w:p>
        </w:tc>
        <w:tc>
          <w:tcPr>
            <w:tcW w:w="720" w:type="dxa"/>
            <w:vMerge/>
            <w:shd w:val="clear" w:color="auto" w:fill="auto"/>
          </w:tcPr>
          <w:p w14:paraId="64BF0B60" w14:textId="77777777" w:rsidR="00266F08" w:rsidRPr="00771DE2" w:rsidRDefault="00266F08" w:rsidP="00734406">
            <w:pPr>
              <w:pStyle w:val="TAC"/>
              <w:rPr>
                <w:sz w:val="16"/>
                <w:szCs w:val="16"/>
              </w:rPr>
            </w:pPr>
          </w:p>
        </w:tc>
        <w:tc>
          <w:tcPr>
            <w:tcW w:w="767" w:type="dxa"/>
            <w:vMerge/>
            <w:shd w:val="clear" w:color="auto" w:fill="auto"/>
          </w:tcPr>
          <w:p w14:paraId="10246168" w14:textId="77777777" w:rsidR="00266F08" w:rsidRPr="00771DE2" w:rsidRDefault="00266F08" w:rsidP="00734406">
            <w:pPr>
              <w:pStyle w:val="TAC"/>
              <w:rPr>
                <w:sz w:val="16"/>
                <w:szCs w:val="16"/>
              </w:rPr>
            </w:pPr>
          </w:p>
        </w:tc>
        <w:tc>
          <w:tcPr>
            <w:tcW w:w="789" w:type="dxa"/>
            <w:vMerge/>
            <w:shd w:val="clear" w:color="auto" w:fill="auto"/>
          </w:tcPr>
          <w:p w14:paraId="5EB98C1A" w14:textId="77777777" w:rsidR="00266F08" w:rsidRPr="00771DE2" w:rsidRDefault="00266F08" w:rsidP="00734406">
            <w:pPr>
              <w:pStyle w:val="TAC"/>
              <w:rPr>
                <w:sz w:val="16"/>
                <w:szCs w:val="16"/>
              </w:rPr>
            </w:pPr>
          </w:p>
        </w:tc>
      </w:tr>
      <w:tr w:rsidR="00266F08" w:rsidRPr="00771DE2" w14:paraId="587B9BBA" w14:textId="77777777" w:rsidTr="007B29EA">
        <w:trPr>
          <w:trHeight w:val="214"/>
        </w:trPr>
        <w:tc>
          <w:tcPr>
            <w:tcW w:w="1294" w:type="dxa"/>
            <w:vMerge w:val="restart"/>
            <w:tcBorders>
              <w:top w:val="single" w:sz="4" w:space="0" w:color="auto"/>
            </w:tcBorders>
            <w:shd w:val="clear" w:color="auto" w:fill="auto"/>
          </w:tcPr>
          <w:p w14:paraId="3C4FF42B" w14:textId="77777777" w:rsidR="00266F08" w:rsidRPr="00771DE2" w:rsidRDefault="00266F08" w:rsidP="00734406">
            <w:pPr>
              <w:pStyle w:val="TAC"/>
              <w:rPr>
                <w:sz w:val="16"/>
                <w:szCs w:val="16"/>
              </w:rPr>
            </w:pPr>
            <w:r w:rsidRPr="00840EAA">
              <w:rPr>
                <w:sz w:val="16"/>
                <w:szCs w:val="16"/>
              </w:rPr>
              <w:t>DL_n28A-n41A-n79A_UL_n41A-n79A</w:t>
            </w:r>
          </w:p>
        </w:tc>
        <w:tc>
          <w:tcPr>
            <w:tcW w:w="530" w:type="dxa"/>
            <w:vMerge w:val="restart"/>
            <w:shd w:val="clear" w:color="auto" w:fill="auto"/>
          </w:tcPr>
          <w:p w14:paraId="6256DAB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911175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5FBA1ACF"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01A350BE" w14:textId="77777777" w:rsidR="00266F08" w:rsidRPr="00771DE2" w:rsidRDefault="00266F08" w:rsidP="00734406">
            <w:pPr>
              <w:pStyle w:val="TAC"/>
              <w:rPr>
                <w:sz w:val="16"/>
                <w:szCs w:val="16"/>
              </w:rPr>
            </w:pPr>
            <w:r w:rsidRPr="00C877EC">
              <w:rPr>
                <w:sz w:val="16"/>
                <w:szCs w:val="16"/>
              </w:rPr>
              <w:t>-98.5</w:t>
            </w:r>
            <w:r>
              <w:rPr>
                <w:sz w:val="16"/>
                <w:szCs w:val="16"/>
              </w:rPr>
              <w:t>+13+TT</w:t>
            </w:r>
          </w:p>
        </w:tc>
        <w:tc>
          <w:tcPr>
            <w:tcW w:w="1091" w:type="dxa"/>
            <w:vMerge w:val="restart"/>
            <w:shd w:val="clear" w:color="auto" w:fill="auto"/>
          </w:tcPr>
          <w:p w14:paraId="715D3ED2" w14:textId="77777777" w:rsidR="00266F08" w:rsidRPr="00771DE2" w:rsidRDefault="00266F08" w:rsidP="00734406">
            <w:pPr>
              <w:pStyle w:val="TAC"/>
              <w:rPr>
                <w:sz w:val="16"/>
                <w:szCs w:val="16"/>
              </w:rPr>
            </w:pPr>
          </w:p>
        </w:tc>
        <w:tc>
          <w:tcPr>
            <w:tcW w:w="725" w:type="dxa"/>
            <w:vMerge w:val="restart"/>
            <w:shd w:val="clear" w:color="auto" w:fill="auto"/>
          </w:tcPr>
          <w:p w14:paraId="213FE82B" w14:textId="77777777" w:rsidR="00266F08" w:rsidRPr="00771DE2" w:rsidRDefault="00266F08" w:rsidP="00734406">
            <w:pPr>
              <w:pStyle w:val="TAC"/>
              <w:rPr>
                <w:sz w:val="16"/>
                <w:szCs w:val="16"/>
              </w:rPr>
            </w:pPr>
          </w:p>
        </w:tc>
        <w:tc>
          <w:tcPr>
            <w:tcW w:w="867" w:type="dxa"/>
            <w:gridSpan w:val="2"/>
            <w:vMerge w:val="restart"/>
            <w:shd w:val="clear" w:color="auto" w:fill="auto"/>
          </w:tcPr>
          <w:p w14:paraId="2BBA6B9A" w14:textId="77777777" w:rsidR="00266F08" w:rsidRPr="00771DE2" w:rsidRDefault="00266F08" w:rsidP="00734406">
            <w:pPr>
              <w:pStyle w:val="TAC"/>
              <w:rPr>
                <w:sz w:val="16"/>
                <w:szCs w:val="16"/>
              </w:rPr>
            </w:pPr>
          </w:p>
        </w:tc>
        <w:tc>
          <w:tcPr>
            <w:tcW w:w="720" w:type="dxa"/>
            <w:vMerge w:val="restart"/>
            <w:shd w:val="clear" w:color="auto" w:fill="auto"/>
          </w:tcPr>
          <w:p w14:paraId="29BEAC58" w14:textId="77777777" w:rsidR="00266F08" w:rsidRPr="00771DE2" w:rsidRDefault="00266F08" w:rsidP="00734406">
            <w:pPr>
              <w:pStyle w:val="TAC"/>
              <w:rPr>
                <w:sz w:val="16"/>
                <w:szCs w:val="16"/>
              </w:rPr>
            </w:pPr>
          </w:p>
        </w:tc>
        <w:tc>
          <w:tcPr>
            <w:tcW w:w="767" w:type="dxa"/>
            <w:vMerge w:val="restart"/>
            <w:shd w:val="clear" w:color="auto" w:fill="auto"/>
          </w:tcPr>
          <w:p w14:paraId="12E664B1" w14:textId="77777777" w:rsidR="00266F08" w:rsidRPr="00771DE2" w:rsidRDefault="00266F08" w:rsidP="00734406">
            <w:pPr>
              <w:pStyle w:val="TAC"/>
              <w:rPr>
                <w:sz w:val="16"/>
                <w:szCs w:val="16"/>
              </w:rPr>
            </w:pPr>
          </w:p>
        </w:tc>
        <w:tc>
          <w:tcPr>
            <w:tcW w:w="789" w:type="dxa"/>
            <w:vMerge w:val="restart"/>
            <w:shd w:val="clear" w:color="auto" w:fill="auto"/>
          </w:tcPr>
          <w:p w14:paraId="2BB1A109" w14:textId="77777777" w:rsidR="00266F08" w:rsidRPr="00771DE2" w:rsidRDefault="00266F08" w:rsidP="00734406">
            <w:pPr>
              <w:pStyle w:val="TAC"/>
              <w:rPr>
                <w:sz w:val="16"/>
                <w:szCs w:val="16"/>
              </w:rPr>
            </w:pPr>
          </w:p>
        </w:tc>
      </w:tr>
      <w:tr w:rsidR="00266F08" w:rsidRPr="00771DE2" w14:paraId="095D394E" w14:textId="77777777" w:rsidTr="007B29EA">
        <w:trPr>
          <w:trHeight w:val="214"/>
        </w:trPr>
        <w:tc>
          <w:tcPr>
            <w:tcW w:w="1294" w:type="dxa"/>
            <w:vMerge/>
            <w:tcBorders>
              <w:bottom w:val="nil"/>
            </w:tcBorders>
            <w:shd w:val="clear" w:color="auto" w:fill="auto"/>
          </w:tcPr>
          <w:p w14:paraId="19121706" w14:textId="77777777" w:rsidR="00266F08" w:rsidRPr="00840EAA" w:rsidRDefault="00266F08" w:rsidP="00734406">
            <w:pPr>
              <w:pStyle w:val="TAC"/>
              <w:rPr>
                <w:sz w:val="16"/>
                <w:szCs w:val="16"/>
              </w:rPr>
            </w:pPr>
          </w:p>
        </w:tc>
        <w:tc>
          <w:tcPr>
            <w:tcW w:w="530" w:type="dxa"/>
            <w:vMerge/>
            <w:shd w:val="clear" w:color="auto" w:fill="auto"/>
          </w:tcPr>
          <w:p w14:paraId="6609FC99" w14:textId="77777777" w:rsidR="00266F08" w:rsidRDefault="00266F08" w:rsidP="00734406">
            <w:pPr>
              <w:pStyle w:val="TAC"/>
              <w:rPr>
                <w:sz w:val="16"/>
                <w:szCs w:val="16"/>
                <w:lang w:eastAsia="zh-CN"/>
              </w:rPr>
            </w:pPr>
          </w:p>
        </w:tc>
        <w:tc>
          <w:tcPr>
            <w:tcW w:w="639" w:type="dxa"/>
            <w:vMerge/>
            <w:shd w:val="clear" w:color="auto" w:fill="auto"/>
          </w:tcPr>
          <w:p w14:paraId="282C54FF" w14:textId="77777777" w:rsidR="00266F08" w:rsidRDefault="00266F08" w:rsidP="00734406">
            <w:pPr>
              <w:pStyle w:val="TAC"/>
              <w:rPr>
                <w:sz w:val="16"/>
                <w:szCs w:val="16"/>
                <w:lang w:eastAsia="zh-CN"/>
              </w:rPr>
            </w:pPr>
          </w:p>
        </w:tc>
        <w:tc>
          <w:tcPr>
            <w:tcW w:w="596" w:type="dxa"/>
            <w:vMerge/>
            <w:shd w:val="clear" w:color="auto" w:fill="auto"/>
          </w:tcPr>
          <w:p w14:paraId="47C58531" w14:textId="77777777" w:rsidR="00266F08" w:rsidRDefault="00266F08" w:rsidP="00734406">
            <w:pPr>
              <w:pStyle w:val="TAC"/>
              <w:rPr>
                <w:sz w:val="16"/>
                <w:szCs w:val="16"/>
                <w:lang w:eastAsia="zh-CN"/>
              </w:rPr>
            </w:pPr>
          </w:p>
        </w:tc>
        <w:tc>
          <w:tcPr>
            <w:tcW w:w="1433" w:type="dxa"/>
            <w:shd w:val="clear" w:color="auto" w:fill="auto"/>
          </w:tcPr>
          <w:p w14:paraId="7F93785F" w14:textId="77777777" w:rsidR="00266F08" w:rsidRPr="00C877EC" w:rsidRDefault="00266F08" w:rsidP="00734406">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1" w:type="dxa"/>
            <w:vMerge/>
            <w:shd w:val="clear" w:color="auto" w:fill="auto"/>
          </w:tcPr>
          <w:p w14:paraId="577DD0F7" w14:textId="77777777" w:rsidR="00266F08" w:rsidRPr="00771DE2" w:rsidRDefault="00266F08" w:rsidP="00734406">
            <w:pPr>
              <w:pStyle w:val="TAC"/>
              <w:rPr>
                <w:sz w:val="16"/>
                <w:szCs w:val="16"/>
              </w:rPr>
            </w:pPr>
          </w:p>
        </w:tc>
        <w:tc>
          <w:tcPr>
            <w:tcW w:w="725" w:type="dxa"/>
            <w:vMerge/>
            <w:shd w:val="clear" w:color="auto" w:fill="auto"/>
          </w:tcPr>
          <w:p w14:paraId="10C688B2" w14:textId="77777777" w:rsidR="00266F08" w:rsidRPr="00771DE2" w:rsidRDefault="00266F08" w:rsidP="00734406">
            <w:pPr>
              <w:pStyle w:val="TAC"/>
              <w:rPr>
                <w:sz w:val="16"/>
                <w:szCs w:val="16"/>
              </w:rPr>
            </w:pPr>
          </w:p>
        </w:tc>
        <w:tc>
          <w:tcPr>
            <w:tcW w:w="867" w:type="dxa"/>
            <w:gridSpan w:val="2"/>
            <w:vMerge/>
            <w:shd w:val="clear" w:color="auto" w:fill="auto"/>
          </w:tcPr>
          <w:p w14:paraId="2B76DCE6" w14:textId="77777777" w:rsidR="00266F08" w:rsidRPr="00771DE2" w:rsidRDefault="00266F08" w:rsidP="00734406">
            <w:pPr>
              <w:pStyle w:val="TAC"/>
              <w:rPr>
                <w:sz w:val="16"/>
                <w:szCs w:val="16"/>
              </w:rPr>
            </w:pPr>
          </w:p>
        </w:tc>
        <w:tc>
          <w:tcPr>
            <w:tcW w:w="720" w:type="dxa"/>
            <w:vMerge/>
            <w:shd w:val="clear" w:color="auto" w:fill="auto"/>
          </w:tcPr>
          <w:p w14:paraId="0A051AEE" w14:textId="77777777" w:rsidR="00266F08" w:rsidRPr="00771DE2" w:rsidRDefault="00266F08" w:rsidP="00734406">
            <w:pPr>
              <w:pStyle w:val="TAC"/>
              <w:rPr>
                <w:sz w:val="16"/>
                <w:szCs w:val="16"/>
              </w:rPr>
            </w:pPr>
          </w:p>
        </w:tc>
        <w:tc>
          <w:tcPr>
            <w:tcW w:w="767" w:type="dxa"/>
            <w:vMerge/>
            <w:shd w:val="clear" w:color="auto" w:fill="auto"/>
          </w:tcPr>
          <w:p w14:paraId="00E6D8DB" w14:textId="77777777" w:rsidR="00266F08" w:rsidRPr="00771DE2" w:rsidRDefault="00266F08" w:rsidP="00734406">
            <w:pPr>
              <w:pStyle w:val="TAC"/>
              <w:rPr>
                <w:sz w:val="16"/>
                <w:szCs w:val="16"/>
              </w:rPr>
            </w:pPr>
          </w:p>
        </w:tc>
        <w:tc>
          <w:tcPr>
            <w:tcW w:w="789" w:type="dxa"/>
            <w:vMerge/>
            <w:shd w:val="clear" w:color="auto" w:fill="auto"/>
          </w:tcPr>
          <w:p w14:paraId="331A0C78" w14:textId="77777777" w:rsidR="00266F08" w:rsidRPr="00771DE2" w:rsidRDefault="00266F08" w:rsidP="00734406">
            <w:pPr>
              <w:pStyle w:val="TAC"/>
              <w:rPr>
                <w:sz w:val="16"/>
                <w:szCs w:val="16"/>
              </w:rPr>
            </w:pPr>
          </w:p>
        </w:tc>
      </w:tr>
      <w:tr w:rsidR="00266F08" w:rsidRPr="00771DE2" w14:paraId="2DED06BD" w14:textId="77777777" w:rsidTr="007B29EA">
        <w:trPr>
          <w:trHeight w:val="53"/>
        </w:trPr>
        <w:tc>
          <w:tcPr>
            <w:tcW w:w="1294" w:type="dxa"/>
            <w:vMerge w:val="restart"/>
            <w:tcBorders>
              <w:top w:val="nil"/>
            </w:tcBorders>
            <w:shd w:val="clear" w:color="auto" w:fill="auto"/>
          </w:tcPr>
          <w:p w14:paraId="586C1EEB" w14:textId="77777777" w:rsidR="00266F08" w:rsidRPr="00771DE2" w:rsidRDefault="00266F08" w:rsidP="00734406">
            <w:pPr>
              <w:pStyle w:val="TAC"/>
              <w:rPr>
                <w:sz w:val="16"/>
                <w:szCs w:val="16"/>
              </w:rPr>
            </w:pPr>
          </w:p>
        </w:tc>
        <w:tc>
          <w:tcPr>
            <w:tcW w:w="530" w:type="dxa"/>
            <w:vMerge w:val="restart"/>
            <w:shd w:val="clear" w:color="auto" w:fill="auto"/>
          </w:tcPr>
          <w:p w14:paraId="46EAFAB2"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FA04E3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03E65042"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35A19C24" w14:textId="77777777" w:rsidR="00266F08" w:rsidRPr="00771DE2" w:rsidRDefault="00266F08" w:rsidP="00734406">
            <w:pPr>
              <w:pStyle w:val="TAC"/>
              <w:rPr>
                <w:sz w:val="16"/>
                <w:szCs w:val="16"/>
              </w:rPr>
            </w:pPr>
          </w:p>
        </w:tc>
        <w:tc>
          <w:tcPr>
            <w:tcW w:w="1091" w:type="dxa"/>
            <w:shd w:val="clear" w:color="auto" w:fill="auto"/>
          </w:tcPr>
          <w:p w14:paraId="13EFD258" w14:textId="77777777" w:rsidR="00266F08" w:rsidRPr="00771DE2" w:rsidRDefault="00266F08" w:rsidP="00734406">
            <w:pPr>
              <w:pStyle w:val="TAC"/>
              <w:rPr>
                <w:sz w:val="16"/>
                <w:szCs w:val="16"/>
                <w:lang w:eastAsia="zh-CN"/>
              </w:rPr>
            </w:pPr>
            <w:r>
              <w:rPr>
                <w:sz w:val="16"/>
                <w:szCs w:val="16"/>
                <w:lang w:eastAsia="zh-CN"/>
              </w:rPr>
              <w:t>-94.9+TT</w:t>
            </w:r>
          </w:p>
        </w:tc>
        <w:tc>
          <w:tcPr>
            <w:tcW w:w="725" w:type="dxa"/>
            <w:vMerge w:val="restart"/>
            <w:shd w:val="clear" w:color="auto" w:fill="auto"/>
          </w:tcPr>
          <w:p w14:paraId="72653576" w14:textId="77777777" w:rsidR="00266F08" w:rsidRPr="00771DE2" w:rsidRDefault="00266F08" w:rsidP="00734406">
            <w:pPr>
              <w:pStyle w:val="TAC"/>
              <w:rPr>
                <w:sz w:val="16"/>
                <w:szCs w:val="16"/>
              </w:rPr>
            </w:pPr>
          </w:p>
        </w:tc>
        <w:tc>
          <w:tcPr>
            <w:tcW w:w="867" w:type="dxa"/>
            <w:gridSpan w:val="2"/>
            <w:vMerge w:val="restart"/>
            <w:shd w:val="clear" w:color="auto" w:fill="auto"/>
          </w:tcPr>
          <w:p w14:paraId="2FC0D240" w14:textId="77777777" w:rsidR="00266F08" w:rsidRPr="00771DE2" w:rsidRDefault="00266F08" w:rsidP="00734406">
            <w:pPr>
              <w:pStyle w:val="TAC"/>
              <w:rPr>
                <w:sz w:val="16"/>
                <w:szCs w:val="16"/>
              </w:rPr>
            </w:pPr>
          </w:p>
        </w:tc>
        <w:tc>
          <w:tcPr>
            <w:tcW w:w="720" w:type="dxa"/>
            <w:vMerge w:val="restart"/>
            <w:shd w:val="clear" w:color="auto" w:fill="auto"/>
          </w:tcPr>
          <w:p w14:paraId="134EA7C3" w14:textId="77777777" w:rsidR="00266F08" w:rsidRPr="00771DE2" w:rsidRDefault="00266F08" w:rsidP="00734406">
            <w:pPr>
              <w:pStyle w:val="TAC"/>
              <w:rPr>
                <w:sz w:val="16"/>
                <w:szCs w:val="16"/>
              </w:rPr>
            </w:pPr>
          </w:p>
        </w:tc>
        <w:tc>
          <w:tcPr>
            <w:tcW w:w="767" w:type="dxa"/>
            <w:vMerge w:val="restart"/>
            <w:shd w:val="clear" w:color="auto" w:fill="auto"/>
          </w:tcPr>
          <w:p w14:paraId="4B869465" w14:textId="77777777" w:rsidR="00266F08" w:rsidRPr="00771DE2" w:rsidRDefault="00266F08" w:rsidP="00734406">
            <w:pPr>
              <w:pStyle w:val="TAC"/>
              <w:rPr>
                <w:sz w:val="16"/>
                <w:szCs w:val="16"/>
              </w:rPr>
            </w:pPr>
          </w:p>
        </w:tc>
        <w:tc>
          <w:tcPr>
            <w:tcW w:w="789" w:type="dxa"/>
            <w:vMerge w:val="restart"/>
            <w:shd w:val="clear" w:color="auto" w:fill="auto"/>
          </w:tcPr>
          <w:p w14:paraId="04F7B525" w14:textId="77777777" w:rsidR="00266F08" w:rsidRPr="00771DE2" w:rsidRDefault="00266F08" w:rsidP="00734406">
            <w:pPr>
              <w:pStyle w:val="TAC"/>
              <w:rPr>
                <w:sz w:val="16"/>
                <w:szCs w:val="16"/>
              </w:rPr>
            </w:pPr>
          </w:p>
        </w:tc>
      </w:tr>
      <w:tr w:rsidR="00266F08" w:rsidRPr="00771DE2" w14:paraId="0B552A61" w14:textId="77777777" w:rsidTr="007B29EA">
        <w:trPr>
          <w:trHeight w:val="52"/>
        </w:trPr>
        <w:tc>
          <w:tcPr>
            <w:tcW w:w="1294" w:type="dxa"/>
            <w:vMerge/>
            <w:tcBorders>
              <w:bottom w:val="nil"/>
            </w:tcBorders>
            <w:shd w:val="clear" w:color="auto" w:fill="auto"/>
          </w:tcPr>
          <w:p w14:paraId="79284045" w14:textId="77777777" w:rsidR="00266F08" w:rsidRPr="00771DE2" w:rsidRDefault="00266F08" w:rsidP="00734406">
            <w:pPr>
              <w:pStyle w:val="TAC"/>
              <w:rPr>
                <w:sz w:val="16"/>
                <w:szCs w:val="16"/>
              </w:rPr>
            </w:pPr>
          </w:p>
        </w:tc>
        <w:tc>
          <w:tcPr>
            <w:tcW w:w="530" w:type="dxa"/>
            <w:vMerge/>
            <w:shd w:val="clear" w:color="auto" w:fill="auto"/>
          </w:tcPr>
          <w:p w14:paraId="18369F70" w14:textId="77777777" w:rsidR="00266F08" w:rsidRDefault="00266F08" w:rsidP="00734406">
            <w:pPr>
              <w:pStyle w:val="TAC"/>
              <w:rPr>
                <w:sz w:val="16"/>
                <w:szCs w:val="16"/>
                <w:lang w:eastAsia="zh-CN"/>
              </w:rPr>
            </w:pPr>
          </w:p>
        </w:tc>
        <w:tc>
          <w:tcPr>
            <w:tcW w:w="639" w:type="dxa"/>
            <w:vMerge/>
            <w:shd w:val="clear" w:color="auto" w:fill="auto"/>
          </w:tcPr>
          <w:p w14:paraId="028F55A5" w14:textId="77777777" w:rsidR="00266F08" w:rsidRDefault="00266F08" w:rsidP="00734406">
            <w:pPr>
              <w:pStyle w:val="TAC"/>
              <w:rPr>
                <w:sz w:val="16"/>
                <w:szCs w:val="16"/>
                <w:lang w:eastAsia="zh-CN"/>
              </w:rPr>
            </w:pPr>
          </w:p>
        </w:tc>
        <w:tc>
          <w:tcPr>
            <w:tcW w:w="596" w:type="dxa"/>
            <w:vMerge/>
            <w:shd w:val="clear" w:color="auto" w:fill="auto"/>
          </w:tcPr>
          <w:p w14:paraId="4FD55922" w14:textId="77777777" w:rsidR="00266F08" w:rsidRDefault="00266F08" w:rsidP="00734406">
            <w:pPr>
              <w:pStyle w:val="TAC"/>
              <w:rPr>
                <w:sz w:val="16"/>
                <w:szCs w:val="16"/>
                <w:lang w:eastAsia="zh-CN"/>
              </w:rPr>
            </w:pPr>
          </w:p>
        </w:tc>
        <w:tc>
          <w:tcPr>
            <w:tcW w:w="1433" w:type="dxa"/>
            <w:vMerge/>
            <w:shd w:val="clear" w:color="auto" w:fill="auto"/>
          </w:tcPr>
          <w:p w14:paraId="46C93E0D" w14:textId="77777777" w:rsidR="00266F08" w:rsidRPr="00771DE2" w:rsidRDefault="00266F08" w:rsidP="00734406">
            <w:pPr>
              <w:pStyle w:val="TAC"/>
              <w:rPr>
                <w:sz w:val="16"/>
                <w:szCs w:val="16"/>
              </w:rPr>
            </w:pPr>
          </w:p>
        </w:tc>
        <w:tc>
          <w:tcPr>
            <w:tcW w:w="1091" w:type="dxa"/>
            <w:shd w:val="clear" w:color="auto" w:fill="auto"/>
          </w:tcPr>
          <w:p w14:paraId="315E5B41" w14:textId="77777777" w:rsidR="00266F08" w:rsidRDefault="00266F08" w:rsidP="00734406">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0BDFA0FC" w14:textId="77777777" w:rsidR="00266F08" w:rsidRPr="00771DE2" w:rsidRDefault="00266F08" w:rsidP="00734406">
            <w:pPr>
              <w:pStyle w:val="TAC"/>
              <w:rPr>
                <w:sz w:val="16"/>
                <w:szCs w:val="16"/>
              </w:rPr>
            </w:pPr>
          </w:p>
        </w:tc>
        <w:tc>
          <w:tcPr>
            <w:tcW w:w="867" w:type="dxa"/>
            <w:gridSpan w:val="2"/>
            <w:vMerge/>
            <w:shd w:val="clear" w:color="auto" w:fill="auto"/>
          </w:tcPr>
          <w:p w14:paraId="1D2FAB41" w14:textId="77777777" w:rsidR="00266F08" w:rsidRPr="00771DE2" w:rsidRDefault="00266F08" w:rsidP="00734406">
            <w:pPr>
              <w:pStyle w:val="TAC"/>
              <w:rPr>
                <w:sz w:val="16"/>
                <w:szCs w:val="16"/>
              </w:rPr>
            </w:pPr>
          </w:p>
        </w:tc>
        <w:tc>
          <w:tcPr>
            <w:tcW w:w="720" w:type="dxa"/>
            <w:vMerge/>
            <w:shd w:val="clear" w:color="auto" w:fill="auto"/>
          </w:tcPr>
          <w:p w14:paraId="48C9AFEF" w14:textId="77777777" w:rsidR="00266F08" w:rsidRPr="00771DE2" w:rsidRDefault="00266F08" w:rsidP="00734406">
            <w:pPr>
              <w:pStyle w:val="TAC"/>
              <w:rPr>
                <w:sz w:val="16"/>
                <w:szCs w:val="16"/>
              </w:rPr>
            </w:pPr>
          </w:p>
        </w:tc>
        <w:tc>
          <w:tcPr>
            <w:tcW w:w="767" w:type="dxa"/>
            <w:vMerge/>
            <w:shd w:val="clear" w:color="auto" w:fill="auto"/>
          </w:tcPr>
          <w:p w14:paraId="7C6F3D0F" w14:textId="77777777" w:rsidR="00266F08" w:rsidRPr="00771DE2" w:rsidRDefault="00266F08" w:rsidP="00734406">
            <w:pPr>
              <w:pStyle w:val="TAC"/>
              <w:rPr>
                <w:sz w:val="16"/>
                <w:szCs w:val="16"/>
              </w:rPr>
            </w:pPr>
          </w:p>
        </w:tc>
        <w:tc>
          <w:tcPr>
            <w:tcW w:w="789" w:type="dxa"/>
            <w:vMerge/>
            <w:shd w:val="clear" w:color="auto" w:fill="auto"/>
          </w:tcPr>
          <w:p w14:paraId="52867577" w14:textId="77777777" w:rsidR="00266F08" w:rsidRPr="00771DE2" w:rsidRDefault="00266F08" w:rsidP="00734406">
            <w:pPr>
              <w:pStyle w:val="TAC"/>
              <w:rPr>
                <w:sz w:val="16"/>
                <w:szCs w:val="16"/>
              </w:rPr>
            </w:pPr>
          </w:p>
        </w:tc>
      </w:tr>
      <w:tr w:rsidR="00266F08" w:rsidRPr="00771DE2" w14:paraId="12C02CF3" w14:textId="77777777" w:rsidTr="007B29EA">
        <w:trPr>
          <w:trHeight w:val="53"/>
        </w:trPr>
        <w:tc>
          <w:tcPr>
            <w:tcW w:w="1294" w:type="dxa"/>
            <w:vMerge w:val="restart"/>
            <w:tcBorders>
              <w:top w:val="nil"/>
            </w:tcBorders>
            <w:shd w:val="clear" w:color="auto" w:fill="auto"/>
          </w:tcPr>
          <w:p w14:paraId="5D477E0A" w14:textId="77777777" w:rsidR="00266F08" w:rsidRPr="00771DE2" w:rsidRDefault="00266F08" w:rsidP="00734406">
            <w:pPr>
              <w:pStyle w:val="TAC"/>
              <w:rPr>
                <w:sz w:val="16"/>
                <w:szCs w:val="16"/>
              </w:rPr>
            </w:pPr>
          </w:p>
        </w:tc>
        <w:tc>
          <w:tcPr>
            <w:tcW w:w="530" w:type="dxa"/>
            <w:vMerge w:val="restart"/>
            <w:shd w:val="clear" w:color="auto" w:fill="auto"/>
          </w:tcPr>
          <w:p w14:paraId="1ABB2552"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8936C8B"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6AB7DB5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2A66D0C8" w14:textId="77777777" w:rsidR="00266F08" w:rsidRPr="00771DE2" w:rsidRDefault="00266F08" w:rsidP="00734406">
            <w:pPr>
              <w:pStyle w:val="TAC"/>
              <w:rPr>
                <w:sz w:val="16"/>
                <w:szCs w:val="16"/>
              </w:rPr>
            </w:pPr>
          </w:p>
        </w:tc>
        <w:tc>
          <w:tcPr>
            <w:tcW w:w="1091" w:type="dxa"/>
            <w:vMerge w:val="restart"/>
            <w:shd w:val="clear" w:color="auto" w:fill="auto"/>
          </w:tcPr>
          <w:p w14:paraId="45644E44" w14:textId="77777777" w:rsidR="00266F08" w:rsidRPr="00771DE2" w:rsidRDefault="00266F08" w:rsidP="00734406">
            <w:pPr>
              <w:pStyle w:val="TAC"/>
              <w:rPr>
                <w:sz w:val="16"/>
                <w:szCs w:val="16"/>
              </w:rPr>
            </w:pPr>
          </w:p>
        </w:tc>
        <w:tc>
          <w:tcPr>
            <w:tcW w:w="725" w:type="dxa"/>
            <w:vMerge w:val="restart"/>
            <w:shd w:val="clear" w:color="auto" w:fill="auto"/>
          </w:tcPr>
          <w:p w14:paraId="341B56BA" w14:textId="77777777" w:rsidR="00266F08" w:rsidRPr="00771DE2" w:rsidRDefault="00266F08" w:rsidP="00734406">
            <w:pPr>
              <w:pStyle w:val="TAC"/>
              <w:rPr>
                <w:sz w:val="16"/>
                <w:szCs w:val="16"/>
              </w:rPr>
            </w:pPr>
          </w:p>
        </w:tc>
        <w:tc>
          <w:tcPr>
            <w:tcW w:w="867" w:type="dxa"/>
            <w:gridSpan w:val="2"/>
            <w:vMerge w:val="restart"/>
            <w:shd w:val="clear" w:color="auto" w:fill="auto"/>
          </w:tcPr>
          <w:p w14:paraId="17DAF71D" w14:textId="77777777" w:rsidR="00266F08" w:rsidRPr="00771DE2" w:rsidRDefault="00266F08" w:rsidP="00734406">
            <w:pPr>
              <w:pStyle w:val="TAC"/>
              <w:rPr>
                <w:sz w:val="16"/>
                <w:szCs w:val="16"/>
              </w:rPr>
            </w:pPr>
          </w:p>
        </w:tc>
        <w:tc>
          <w:tcPr>
            <w:tcW w:w="720" w:type="dxa"/>
            <w:vMerge w:val="restart"/>
            <w:shd w:val="clear" w:color="auto" w:fill="auto"/>
          </w:tcPr>
          <w:p w14:paraId="4646C955" w14:textId="77777777" w:rsidR="00266F08" w:rsidRPr="00771DE2" w:rsidRDefault="00266F08" w:rsidP="00734406">
            <w:pPr>
              <w:pStyle w:val="TAC"/>
              <w:rPr>
                <w:sz w:val="16"/>
                <w:szCs w:val="16"/>
              </w:rPr>
            </w:pPr>
          </w:p>
        </w:tc>
        <w:tc>
          <w:tcPr>
            <w:tcW w:w="767" w:type="dxa"/>
            <w:vMerge w:val="restart"/>
            <w:shd w:val="clear" w:color="auto" w:fill="auto"/>
          </w:tcPr>
          <w:p w14:paraId="24A6ABC1" w14:textId="77777777" w:rsidR="00266F08" w:rsidRPr="00771DE2" w:rsidRDefault="00266F08" w:rsidP="00734406">
            <w:pPr>
              <w:pStyle w:val="TAC"/>
              <w:rPr>
                <w:sz w:val="16"/>
                <w:szCs w:val="16"/>
              </w:rPr>
            </w:pPr>
          </w:p>
        </w:tc>
        <w:tc>
          <w:tcPr>
            <w:tcW w:w="789" w:type="dxa"/>
            <w:shd w:val="clear" w:color="auto" w:fill="auto"/>
          </w:tcPr>
          <w:p w14:paraId="2917D7D7" w14:textId="77777777" w:rsidR="00266F08" w:rsidRPr="00771DE2" w:rsidRDefault="00266F08" w:rsidP="00734406">
            <w:pPr>
              <w:pStyle w:val="TAC"/>
              <w:rPr>
                <w:sz w:val="16"/>
                <w:szCs w:val="16"/>
                <w:lang w:eastAsia="zh-CN"/>
              </w:rPr>
            </w:pPr>
            <w:r>
              <w:rPr>
                <w:rFonts w:hint="eastAsia"/>
                <w:sz w:val="16"/>
                <w:szCs w:val="16"/>
                <w:lang w:eastAsia="zh-CN"/>
              </w:rPr>
              <w:t>-</w:t>
            </w:r>
            <w:r>
              <w:rPr>
                <w:sz w:val="16"/>
                <w:szCs w:val="16"/>
                <w:lang w:eastAsia="zh-CN"/>
              </w:rPr>
              <w:t>89.6+TT</w:t>
            </w:r>
          </w:p>
        </w:tc>
      </w:tr>
      <w:tr w:rsidR="00266F08" w14:paraId="6B557BF4" w14:textId="77777777" w:rsidTr="007B29EA">
        <w:trPr>
          <w:trHeight w:val="52"/>
        </w:trPr>
        <w:tc>
          <w:tcPr>
            <w:tcW w:w="1294" w:type="dxa"/>
            <w:vMerge/>
            <w:tcBorders>
              <w:bottom w:val="single" w:sz="4" w:space="0" w:color="auto"/>
            </w:tcBorders>
            <w:shd w:val="clear" w:color="auto" w:fill="auto"/>
          </w:tcPr>
          <w:p w14:paraId="71891195" w14:textId="77777777" w:rsidR="00266F08" w:rsidRPr="00771DE2" w:rsidRDefault="00266F08" w:rsidP="00734406">
            <w:pPr>
              <w:pStyle w:val="TAC"/>
              <w:rPr>
                <w:sz w:val="16"/>
                <w:szCs w:val="16"/>
              </w:rPr>
            </w:pPr>
          </w:p>
        </w:tc>
        <w:tc>
          <w:tcPr>
            <w:tcW w:w="530" w:type="dxa"/>
            <w:vMerge/>
            <w:shd w:val="clear" w:color="auto" w:fill="auto"/>
          </w:tcPr>
          <w:p w14:paraId="327480E2" w14:textId="77777777" w:rsidR="00266F08" w:rsidRDefault="00266F08" w:rsidP="00734406">
            <w:pPr>
              <w:pStyle w:val="TAC"/>
              <w:rPr>
                <w:sz w:val="16"/>
                <w:szCs w:val="16"/>
                <w:lang w:eastAsia="zh-CN"/>
              </w:rPr>
            </w:pPr>
          </w:p>
        </w:tc>
        <w:tc>
          <w:tcPr>
            <w:tcW w:w="639" w:type="dxa"/>
            <w:vMerge/>
            <w:shd w:val="clear" w:color="auto" w:fill="auto"/>
          </w:tcPr>
          <w:p w14:paraId="3A812C67" w14:textId="77777777" w:rsidR="00266F08" w:rsidRDefault="00266F08" w:rsidP="00734406">
            <w:pPr>
              <w:pStyle w:val="TAC"/>
              <w:rPr>
                <w:sz w:val="16"/>
                <w:szCs w:val="16"/>
                <w:lang w:eastAsia="zh-CN"/>
              </w:rPr>
            </w:pPr>
          </w:p>
        </w:tc>
        <w:tc>
          <w:tcPr>
            <w:tcW w:w="596" w:type="dxa"/>
            <w:vMerge/>
            <w:shd w:val="clear" w:color="auto" w:fill="auto"/>
          </w:tcPr>
          <w:p w14:paraId="08913E24" w14:textId="77777777" w:rsidR="00266F08" w:rsidRDefault="00266F08" w:rsidP="00734406">
            <w:pPr>
              <w:pStyle w:val="TAC"/>
              <w:rPr>
                <w:sz w:val="16"/>
                <w:szCs w:val="16"/>
                <w:lang w:eastAsia="zh-CN"/>
              </w:rPr>
            </w:pPr>
          </w:p>
        </w:tc>
        <w:tc>
          <w:tcPr>
            <w:tcW w:w="1433" w:type="dxa"/>
            <w:vMerge/>
            <w:shd w:val="clear" w:color="auto" w:fill="auto"/>
          </w:tcPr>
          <w:p w14:paraId="4709B2EF" w14:textId="77777777" w:rsidR="00266F08" w:rsidRPr="00771DE2" w:rsidRDefault="00266F08" w:rsidP="00734406">
            <w:pPr>
              <w:pStyle w:val="TAC"/>
              <w:rPr>
                <w:sz w:val="16"/>
                <w:szCs w:val="16"/>
              </w:rPr>
            </w:pPr>
          </w:p>
        </w:tc>
        <w:tc>
          <w:tcPr>
            <w:tcW w:w="1091" w:type="dxa"/>
            <w:vMerge/>
            <w:shd w:val="clear" w:color="auto" w:fill="auto"/>
          </w:tcPr>
          <w:p w14:paraId="5A225C14" w14:textId="77777777" w:rsidR="00266F08" w:rsidRPr="00771DE2" w:rsidRDefault="00266F08" w:rsidP="00734406">
            <w:pPr>
              <w:pStyle w:val="TAC"/>
              <w:rPr>
                <w:sz w:val="16"/>
                <w:szCs w:val="16"/>
              </w:rPr>
            </w:pPr>
          </w:p>
        </w:tc>
        <w:tc>
          <w:tcPr>
            <w:tcW w:w="725" w:type="dxa"/>
            <w:vMerge/>
            <w:shd w:val="clear" w:color="auto" w:fill="auto"/>
          </w:tcPr>
          <w:p w14:paraId="733362A0" w14:textId="77777777" w:rsidR="00266F08" w:rsidRPr="00771DE2" w:rsidRDefault="00266F08" w:rsidP="00734406">
            <w:pPr>
              <w:pStyle w:val="TAC"/>
              <w:rPr>
                <w:sz w:val="16"/>
                <w:szCs w:val="16"/>
              </w:rPr>
            </w:pPr>
          </w:p>
        </w:tc>
        <w:tc>
          <w:tcPr>
            <w:tcW w:w="867" w:type="dxa"/>
            <w:gridSpan w:val="2"/>
            <w:vMerge/>
            <w:shd w:val="clear" w:color="auto" w:fill="auto"/>
          </w:tcPr>
          <w:p w14:paraId="155B7B87" w14:textId="77777777" w:rsidR="00266F08" w:rsidRPr="00771DE2" w:rsidRDefault="00266F08" w:rsidP="00734406">
            <w:pPr>
              <w:pStyle w:val="TAC"/>
              <w:rPr>
                <w:sz w:val="16"/>
                <w:szCs w:val="16"/>
              </w:rPr>
            </w:pPr>
          </w:p>
        </w:tc>
        <w:tc>
          <w:tcPr>
            <w:tcW w:w="720" w:type="dxa"/>
            <w:vMerge/>
            <w:shd w:val="clear" w:color="auto" w:fill="auto"/>
          </w:tcPr>
          <w:p w14:paraId="719EB6FE" w14:textId="77777777" w:rsidR="00266F08" w:rsidRPr="00771DE2" w:rsidRDefault="00266F08" w:rsidP="00734406">
            <w:pPr>
              <w:pStyle w:val="TAC"/>
              <w:rPr>
                <w:sz w:val="16"/>
                <w:szCs w:val="16"/>
              </w:rPr>
            </w:pPr>
          </w:p>
        </w:tc>
        <w:tc>
          <w:tcPr>
            <w:tcW w:w="767" w:type="dxa"/>
            <w:vMerge/>
            <w:shd w:val="clear" w:color="auto" w:fill="auto"/>
          </w:tcPr>
          <w:p w14:paraId="70DF1D04" w14:textId="77777777" w:rsidR="00266F08" w:rsidRPr="00771DE2" w:rsidRDefault="00266F08" w:rsidP="00734406">
            <w:pPr>
              <w:pStyle w:val="TAC"/>
              <w:rPr>
                <w:sz w:val="16"/>
                <w:szCs w:val="16"/>
              </w:rPr>
            </w:pPr>
          </w:p>
        </w:tc>
        <w:tc>
          <w:tcPr>
            <w:tcW w:w="789" w:type="dxa"/>
            <w:shd w:val="clear" w:color="auto" w:fill="auto"/>
          </w:tcPr>
          <w:p w14:paraId="3A690E47" w14:textId="77777777" w:rsidR="00266F08" w:rsidRDefault="00266F08" w:rsidP="00734406">
            <w:pPr>
              <w:pStyle w:val="TAC"/>
              <w:rPr>
                <w:sz w:val="16"/>
                <w:szCs w:val="16"/>
                <w:lang w:eastAsia="zh-CN"/>
              </w:rPr>
            </w:pPr>
            <w:r>
              <w:rPr>
                <w:rFonts w:hint="eastAsia"/>
                <w:sz w:val="16"/>
                <w:szCs w:val="16"/>
                <w:lang w:eastAsia="zh-CN"/>
              </w:rPr>
              <w:t>-</w:t>
            </w:r>
            <w:r>
              <w:rPr>
                <w:sz w:val="16"/>
                <w:szCs w:val="16"/>
                <w:lang w:eastAsia="zh-CN"/>
              </w:rPr>
              <w:t>89.6-2.2+TT</w:t>
            </w:r>
          </w:p>
        </w:tc>
      </w:tr>
      <w:tr w:rsidR="00266F08" w:rsidRPr="00771DE2" w14:paraId="5D05CB09" w14:textId="77777777" w:rsidTr="007B29EA">
        <w:trPr>
          <w:trHeight w:val="214"/>
        </w:trPr>
        <w:tc>
          <w:tcPr>
            <w:tcW w:w="1294" w:type="dxa"/>
            <w:vMerge w:val="restart"/>
            <w:tcBorders>
              <w:top w:val="single" w:sz="4" w:space="0" w:color="auto"/>
            </w:tcBorders>
            <w:shd w:val="clear" w:color="auto" w:fill="auto"/>
          </w:tcPr>
          <w:p w14:paraId="49812864" w14:textId="77777777" w:rsidR="00266F08" w:rsidRPr="00771DE2" w:rsidRDefault="00266F08" w:rsidP="00734406">
            <w:pPr>
              <w:pStyle w:val="TAC"/>
              <w:rPr>
                <w:sz w:val="16"/>
                <w:szCs w:val="16"/>
              </w:rPr>
            </w:pPr>
            <w:r w:rsidRPr="00C877EC">
              <w:rPr>
                <w:sz w:val="16"/>
                <w:szCs w:val="16"/>
              </w:rPr>
              <w:t>DL_n28A-n41A-n79A_UL_n28A-n41A</w:t>
            </w:r>
          </w:p>
        </w:tc>
        <w:tc>
          <w:tcPr>
            <w:tcW w:w="530" w:type="dxa"/>
            <w:vMerge w:val="restart"/>
            <w:shd w:val="clear" w:color="auto" w:fill="auto"/>
          </w:tcPr>
          <w:p w14:paraId="7AF75BC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7E886D6E"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52DAFF4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368063C5" w14:textId="77777777" w:rsidR="00266F08" w:rsidRPr="00771DE2" w:rsidRDefault="00266F08" w:rsidP="00734406">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768044A5" w14:textId="77777777" w:rsidR="00266F08" w:rsidRPr="00771DE2" w:rsidRDefault="00266F08" w:rsidP="00734406">
            <w:pPr>
              <w:pStyle w:val="TAC"/>
              <w:rPr>
                <w:sz w:val="16"/>
                <w:szCs w:val="16"/>
              </w:rPr>
            </w:pPr>
          </w:p>
        </w:tc>
        <w:tc>
          <w:tcPr>
            <w:tcW w:w="725" w:type="dxa"/>
            <w:vMerge w:val="restart"/>
            <w:shd w:val="clear" w:color="auto" w:fill="auto"/>
          </w:tcPr>
          <w:p w14:paraId="31D6641B" w14:textId="77777777" w:rsidR="00266F08" w:rsidRPr="00771DE2" w:rsidRDefault="00266F08" w:rsidP="00734406">
            <w:pPr>
              <w:pStyle w:val="TAC"/>
              <w:rPr>
                <w:sz w:val="16"/>
                <w:szCs w:val="16"/>
              </w:rPr>
            </w:pPr>
          </w:p>
        </w:tc>
        <w:tc>
          <w:tcPr>
            <w:tcW w:w="867" w:type="dxa"/>
            <w:gridSpan w:val="2"/>
            <w:vMerge w:val="restart"/>
            <w:shd w:val="clear" w:color="auto" w:fill="auto"/>
          </w:tcPr>
          <w:p w14:paraId="08CB2486" w14:textId="77777777" w:rsidR="00266F08" w:rsidRPr="00771DE2" w:rsidRDefault="00266F08" w:rsidP="00734406">
            <w:pPr>
              <w:pStyle w:val="TAC"/>
              <w:rPr>
                <w:sz w:val="16"/>
                <w:szCs w:val="16"/>
              </w:rPr>
            </w:pPr>
          </w:p>
        </w:tc>
        <w:tc>
          <w:tcPr>
            <w:tcW w:w="720" w:type="dxa"/>
            <w:vMerge w:val="restart"/>
            <w:shd w:val="clear" w:color="auto" w:fill="auto"/>
          </w:tcPr>
          <w:p w14:paraId="7444CB72" w14:textId="77777777" w:rsidR="00266F08" w:rsidRPr="00771DE2" w:rsidRDefault="00266F08" w:rsidP="00734406">
            <w:pPr>
              <w:pStyle w:val="TAC"/>
              <w:rPr>
                <w:sz w:val="16"/>
                <w:szCs w:val="16"/>
              </w:rPr>
            </w:pPr>
          </w:p>
        </w:tc>
        <w:tc>
          <w:tcPr>
            <w:tcW w:w="767" w:type="dxa"/>
            <w:vMerge w:val="restart"/>
            <w:shd w:val="clear" w:color="auto" w:fill="auto"/>
          </w:tcPr>
          <w:p w14:paraId="0E3DB90C" w14:textId="77777777" w:rsidR="00266F08" w:rsidRPr="00771DE2" w:rsidRDefault="00266F08" w:rsidP="00734406">
            <w:pPr>
              <w:pStyle w:val="TAC"/>
              <w:rPr>
                <w:sz w:val="16"/>
                <w:szCs w:val="16"/>
              </w:rPr>
            </w:pPr>
          </w:p>
        </w:tc>
        <w:tc>
          <w:tcPr>
            <w:tcW w:w="789" w:type="dxa"/>
            <w:vMerge w:val="restart"/>
            <w:shd w:val="clear" w:color="auto" w:fill="auto"/>
          </w:tcPr>
          <w:p w14:paraId="70F0B2BC" w14:textId="77777777" w:rsidR="00266F08" w:rsidRPr="00771DE2" w:rsidRDefault="00266F08" w:rsidP="00734406">
            <w:pPr>
              <w:pStyle w:val="TAC"/>
              <w:rPr>
                <w:sz w:val="16"/>
                <w:szCs w:val="16"/>
              </w:rPr>
            </w:pPr>
          </w:p>
        </w:tc>
      </w:tr>
      <w:tr w:rsidR="00266F08" w:rsidRPr="00771DE2" w14:paraId="7B41DCA2" w14:textId="77777777" w:rsidTr="007B29EA">
        <w:trPr>
          <w:trHeight w:val="214"/>
        </w:trPr>
        <w:tc>
          <w:tcPr>
            <w:tcW w:w="1294" w:type="dxa"/>
            <w:vMerge/>
            <w:tcBorders>
              <w:bottom w:val="nil"/>
            </w:tcBorders>
            <w:shd w:val="clear" w:color="auto" w:fill="auto"/>
          </w:tcPr>
          <w:p w14:paraId="424AF21C" w14:textId="77777777" w:rsidR="00266F08" w:rsidRPr="00C877EC" w:rsidRDefault="00266F08" w:rsidP="00734406">
            <w:pPr>
              <w:pStyle w:val="TAC"/>
              <w:rPr>
                <w:sz w:val="16"/>
                <w:szCs w:val="16"/>
              </w:rPr>
            </w:pPr>
          </w:p>
        </w:tc>
        <w:tc>
          <w:tcPr>
            <w:tcW w:w="530" w:type="dxa"/>
            <w:vMerge/>
            <w:shd w:val="clear" w:color="auto" w:fill="auto"/>
          </w:tcPr>
          <w:p w14:paraId="5036EDD8" w14:textId="77777777" w:rsidR="00266F08" w:rsidRDefault="00266F08" w:rsidP="00734406">
            <w:pPr>
              <w:pStyle w:val="TAC"/>
              <w:rPr>
                <w:sz w:val="16"/>
                <w:szCs w:val="16"/>
                <w:lang w:eastAsia="zh-CN"/>
              </w:rPr>
            </w:pPr>
          </w:p>
        </w:tc>
        <w:tc>
          <w:tcPr>
            <w:tcW w:w="639" w:type="dxa"/>
            <w:vMerge/>
            <w:shd w:val="clear" w:color="auto" w:fill="auto"/>
          </w:tcPr>
          <w:p w14:paraId="664F50DB" w14:textId="77777777" w:rsidR="00266F08" w:rsidRDefault="00266F08" w:rsidP="00734406">
            <w:pPr>
              <w:pStyle w:val="TAC"/>
              <w:rPr>
                <w:sz w:val="16"/>
                <w:szCs w:val="16"/>
                <w:lang w:eastAsia="zh-CN"/>
              </w:rPr>
            </w:pPr>
          </w:p>
        </w:tc>
        <w:tc>
          <w:tcPr>
            <w:tcW w:w="596" w:type="dxa"/>
            <w:vMerge/>
            <w:shd w:val="clear" w:color="auto" w:fill="auto"/>
          </w:tcPr>
          <w:p w14:paraId="0BDDD627" w14:textId="77777777" w:rsidR="00266F08" w:rsidRDefault="00266F08" w:rsidP="00734406">
            <w:pPr>
              <w:pStyle w:val="TAC"/>
              <w:rPr>
                <w:sz w:val="16"/>
                <w:szCs w:val="16"/>
                <w:lang w:eastAsia="zh-CN"/>
              </w:rPr>
            </w:pPr>
          </w:p>
        </w:tc>
        <w:tc>
          <w:tcPr>
            <w:tcW w:w="1433" w:type="dxa"/>
            <w:shd w:val="clear" w:color="auto" w:fill="auto"/>
          </w:tcPr>
          <w:p w14:paraId="586D3B8E"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7192A8EC" w14:textId="77777777" w:rsidR="00266F08" w:rsidRPr="00771DE2" w:rsidRDefault="00266F08" w:rsidP="00734406">
            <w:pPr>
              <w:pStyle w:val="TAC"/>
              <w:rPr>
                <w:sz w:val="16"/>
                <w:szCs w:val="16"/>
              </w:rPr>
            </w:pPr>
          </w:p>
        </w:tc>
        <w:tc>
          <w:tcPr>
            <w:tcW w:w="725" w:type="dxa"/>
            <w:vMerge/>
            <w:shd w:val="clear" w:color="auto" w:fill="auto"/>
          </w:tcPr>
          <w:p w14:paraId="22676CFB" w14:textId="77777777" w:rsidR="00266F08" w:rsidRPr="00771DE2" w:rsidRDefault="00266F08" w:rsidP="00734406">
            <w:pPr>
              <w:pStyle w:val="TAC"/>
              <w:rPr>
                <w:sz w:val="16"/>
                <w:szCs w:val="16"/>
              </w:rPr>
            </w:pPr>
          </w:p>
        </w:tc>
        <w:tc>
          <w:tcPr>
            <w:tcW w:w="867" w:type="dxa"/>
            <w:gridSpan w:val="2"/>
            <w:vMerge/>
            <w:shd w:val="clear" w:color="auto" w:fill="auto"/>
          </w:tcPr>
          <w:p w14:paraId="74CCADC6" w14:textId="77777777" w:rsidR="00266F08" w:rsidRPr="00771DE2" w:rsidRDefault="00266F08" w:rsidP="00734406">
            <w:pPr>
              <w:pStyle w:val="TAC"/>
              <w:rPr>
                <w:sz w:val="16"/>
                <w:szCs w:val="16"/>
              </w:rPr>
            </w:pPr>
          </w:p>
        </w:tc>
        <w:tc>
          <w:tcPr>
            <w:tcW w:w="720" w:type="dxa"/>
            <w:vMerge/>
            <w:shd w:val="clear" w:color="auto" w:fill="auto"/>
          </w:tcPr>
          <w:p w14:paraId="6B3387E7" w14:textId="77777777" w:rsidR="00266F08" w:rsidRPr="00771DE2" w:rsidRDefault="00266F08" w:rsidP="00734406">
            <w:pPr>
              <w:pStyle w:val="TAC"/>
              <w:rPr>
                <w:sz w:val="16"/>
                <w:szCs w:val="16"/>
              </w:rPr>
            </w:pPr>
          </w:p>
        </w:tc>
        <w:tc>
          <w:tcPr>
            <w:tcW w:w="767" w:type="dxa"/>
            <w:vMerge/>
            <w:shd w:val="clear" w:color="auto" w:fill="auto"/>
          </w:tcPr>
          <w:p w14:paraId="32F1963D" w14:textId="77777777" w:rsidR="00266F08" w:rsidRPr="00771DE2" w:rsidRDefault="00266F08" w:rsidP="00734406">
            <w:pPr>
              <w:pStyle w:val="TAC"/>
              <w:rPr>
                <w:sz w:val="16"/>
                <w:szCs w:val="16"/>
              </w:rPr>
            </w:pPr>
          </w:p>
        </w:tc>
        <w:tc>
          <w:tcPr>
            <w:tcW w:w="789" w:type="dxa"/>
            <w:vMerge/>
            <w:shd w:val="clear" w:color="auto" w:fill="auto"/>
          </w:tcPr>
          <w:p w14:paraId="791D7C98" w14:textId="77777777" w:rsidR="00266F08" w:rsidRPr="00771DE2" w:rsidRDefault="00266F08" w:rsidP="00734406">
            <w:pPr>
              <w:pStyle w:val="TAC"/>
              <w:rPr>
                <w:sz w:val="16"/>
                <w:szCs w:val="16"/>
              </w:rPr>
            </w:pPr>
          </w:p>
        </w:tc>
      </w:tr>
      <w:tr w:rsidR="00266F08" w:rsidRPr="00771DE2" w14:paraId="41D6FDE1" w14:textId="77777777" w:rsidTr="007B29EA">
        <w:trPr>
          <w:trHeight w:val="53"/>
        </w:trPr>
        <w:tc>
          <w:tcPr>
            <w:tcW w:w="1294" w:type="dxa"/>
            <w:vMerge w:val="restart"/>
            <w:tcBorders>
              <w:top w:val="nil"/>
            </w:tcBorders>
            <w:shd w:val="clear" w:color="auto" w:fill="auto"/>
          </w:tcPr>
          <w:p w14:paraId="28BA3827" w14:textId="77777777" w:rsidR="00266F08" w:rsidRPr="00771DE2" w:rsidRDefault="00266F08" w:rsidP="00734406">
            <w:pPr>
              <w:pStyle w:val="TAC"/>
              <w:rPr>
                <w:sz w:val="16"/>
                <w:szCs w:val="16"/>
              </w:rPr>
            </w:pPr>
          </w:p>
        </w:tc>
        <w:tc>
          <w:tcPr>
            <w:tcW w:w="530" w:type="dxa"/>
            <w:vMerge w:val="restart"/>
            <w:shd w:val="clear" w:color="auto" w:fill="auto"/>
          </w:tcPr>
          <w:p w14:paraId="0B08E90B"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FE0F94D"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24C8E28E"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49A8247F" w14:textId="77777777" w:rsidR="00266F08" w:rsidRPr="00771DE2" w:rsidRDefault="00266F08" w:rsidP="00734406">
            <w:pPr>
              <w:pStyle w:val="TAC"/>
              <w:rPr>
                <w:sz w:val="16"/>
                <w:szCs w:val="16"/>
              </w:rPr>
            </w:pPr>
          </w:p>
        </w:tc>
        <w:tc>
          <w:tcPr>
            <w:tcW w:w="1091" w:type="dxa"/>
            <w:shd w:val="clear" w:color="auto" w:fill="auto"/>
          </w:tcPr>
          <w:p w14:paraId="528CFDD8" w14:textId="77777777" w:rsidR="00266F08" w:rsidRPr="00771DE2" w:rsidRDefault="00266F08" w:rsidP="00734406">
            <w:pPr>
              <w:pStyle w:val="TAC"/>
              <w:rPr>
                <w:sz w:val="16"/>
                <w:szCs w:val="16"/>
              </w:rPr>
            </w:pPr>
            <w:r>
              <w:rPr>
                <w:sz w:val="16"/>
                <w:szCs w:val="16"/>
                <w:lang w:eastAsia="zh-CN"/>
              </w:rPr>
              <w:t>-94.9+TT</w:t>
            </w:r>
          </w:p>
        </w:tc>
        <w:tc>
          <w:tcPr>
            <w:tcW w:w="725" w:type="dxa"/>
            <w:vMerge w:val="restart"/>
            <w:shd w:val="clear" w:color="auto" w:fill="auto"/>
          </w:tcPr>
          <w:p w14:paraId="05F31BEB" w14:textId="77777777" w:rsidR="00266F08" w:rsidRPr="00771DE2" w:rsidRDefault="00266F08" w:rsidP="00734406">
            <w:pPr>
              <w:pStyle w:val="TAC"/>
              <w:rPr>
                <w:sz w:val="16"/>
                <w:szCs w:val="16"/>
              </w:rPr>
            </w:pPr>
          </w:p>
        </w:tc>
        <w:tc>
          <w:tcPr>
            <w:tcW w:w="867" w:type="dxa"/>
            <w:gridSpan w:val="2"/>
            <w:vMerge w:val="restart"/>
            <w:shd w:val="clear" w:color="auto" w:fill="auto"/>
          </w:tcPr>
          <w:p w14:paraId="5A82AEAE" w14:textId="77777777" w:rsidR="00266F08" w:rsidRPr="00771DE2" w:rsidRDefault="00266F08" w:rsidP="00734406">
            <w:pPr>
              <w:pStyle w:val="TAC"/>
              <w:rPr>
                <w:sz w:val="16"/>
                <w:szCs w:val="16"/>
              </w:rPr>
            </w:pPr>
          </w:p>
        </w:tc>
        <w:tc>
          <w:tcPr>
            <w:tcW w:w="720" w:type="dxa"/>
            <w:vMerge w:val="restart"/>
            <w:shd w:val="clear" w:color="auto" w:fill="auto"/>
          </w:tcPr>
          <w:p w14:paraId="62743EC6" w14:textId="77777777" w:rsidR="00266F08" w:rsidRPr="00771DE2" w:rsidRDefault="00266F08" w:rsidP="00734406">
            <w:pPr>
              <w:pStyle w:val="TAC"/>
              <w:rPr>
                <w:sz w:val="16"/>
                <w:szCs w:val="16"/>
              </w:rPr>
            </w:pPr>
          </w:p>
        </w:tc>
        <w:tc>
          <w:tcPr>
            <w:tcW w:w="767" w:type="dxa"/>
            <w:vMerge w:val="restart"/>
            <w:shd w:val="clear" w:color="auto" w:fill="auto"/>
          </w:tcPr>
          <w:p w14:paraId="20990B8C" w14:textId="77777777" w:rsidR="00266F08" w:rsidRPr="00771DE2" w:rsidRDefault="00266F08" w:rsidP="00734406">
            <w:pPr>
              <w:pStyle w:val="TAC"/>
              <w:rPr>
                <w:sz w:val="16"/>
                <w:szCs w:val="16"/>
              </w:rPr>
            </w:pPr>
          </w:p>
        </w:tc>
        <w:tc>
          <w:tcPr>
            <w:tcW w:w="789" w:type="dxa"/>
            <w:vMerge w:val="restart"/>
            <w:shd w:val="clear" w:color="auto" w:fill="auto"/>
          </w:tcPr>
          <w:p w14:paraId="2A5CB6A1" w14:textId="77777777" w:rsidR="00266F08" w:rsidRPr="00771DE2" w:rsidRDefault="00266F08" w:rsidP="00734406">
            <w:pPr>
              <w:pStyle w:val="TAC"/>
              <w:rPr>
                <w:sz w:val="16"/>
                <w:szCs w:val="16"/>
              </w:rPr>
            </w:pPr>
          </w:p>
        </w:tc>
      </w:tr>
      <w:tr w:rsidR="00266F08" w:rsidRPr="00771DE2" w14:paraId="34AFC6E2" w14:textId="77777777" w:rsidTr="007B29EA">
        <w:trPr>
          <w:trHeight w:val="52"/>
        </w:trPr>
        <w:tc>
          <w:tcPr>
            <w:tcW w:w="1294" w:type="dxa"/>
            <w:vMerge/>
            <w:tcBorders>
              <w:bottom w:val="nil"/>
            </w:tcBorders>
            <w:shd w:val="clear" w:color="auto" w:fill="auto"/>
          </w:tcPr>
          <w:p w14:paraId="6FD66DD6" w14:textId="77777777" w:rsidR="00266F08" w:rsidRPr="00771DE2" w:rsidRDefault="00266F08" w:rsidP="00734406">
            <w:pPr>
              <w:pStyle w:val="TAC"/>
              <w:rPr>
                <w:sz w:val="16"/>
                <w:szCs w:val="16"/>
              </w:rPr>
            </w:pPr>
          </w:p>
        </w:tc>
        <w:tc>
          <w:tcPr>
            <w:tcW w:w="530" w:type="dxa"/>
            <w:vMerge/>
            <w:shd w:val="clear" w:color="auto" w:fill="auto"/>
          </w:tcPr>
          <w:p w14:paraId="1040A76D" w14:textId="77777777" w:rsidR="00266F08" w:rsidRDefault="00266F08" w:rsidP="00734406">
            <w:pPr>
              <w:pStyle w:val="TAC"/>
              <w:rPr>
                <w:sz w:val="16"/>
                <w:szCs w:val="16"/>
                <w:lang w:eastAsia="zh-CN"/>
              </w:rPr>
            </w:pPr>
          </w:p>
        </w:tc>
        <w:tc>
          <w:tcPr>
            <w:tcW w:w="639" w:type="dxa"/>
            <w:vMerge/>
            <w:shd w:val="clear" w:color="auto" w:fill="auto"/>
          </w:tcPr>
          <w:p w14:paraId="1B63BDAB" w14:textId="77777777" w:rsidR="00266F08" w:rsidRDefault="00266F08" w:rsidP="00734406">
            <w:pPr>
              <w:pStyle w:val="TAC"/>
              <w:rPr>
                <w:sz w:val="16"/>
                <w:szCs w:val="16"/>
                <w:lang w:eastAsia="zh-CN"/>
              </w:rPr>
            </w:pPr>
          </w:p>
        </w:tc>
        <w:tc>
          <w:tcPr>
            <w:tcW w:w="596" w:type="dxa"/>
            <w:vMerge/>
            <w:shd w:val="clear" w:color="auto" w:fill="auto"/>
          </w:tcPr>
          <w:p w14:paraId="5C6FFE05" w14:textId="77777777" w:rsidR="00266F08" w:rsidRDefault="00266F08" w:rsidP="00734406">
            <w:pPr>
              <w:pStyle w:val="TAC"/>
              <w:rPr>
                <w:sz w:val="16"/>
                <w:szCs w:val="16"/>
                <w:lang w:eastAsia="zh-CN"/>
              </w:rPr>
            </w:pPr>
          </w:p>
        </w:tc>
        <w:tc>
          <w:tcPr>
            <w:tcW w:w="1433" w:type="dxa"/>
            <w:vMerge/>
            <w:shd w:val="clear" w:color="auto" w:fill="auto"/>
          </w:tcPr>
          <w:p w14:paraId="4F70E8CC" w14:textId="77777777" w:rsidR="00266F08" w:rsidRPr="00771DE2" w:rsidRDefault="00266F08" w:rsidP="00734406">
            <w:pPr>
              <w:pStyle w:val="TAC"/>
              <w:rPr>
                <w:sz w:val="16"/>
                <w:szCs w:val="16"/>
              </w:rPr>
            </w:pPr>
          </w:p>
        </w:tc>
        <w:tc>
          <w:tcPr>
            <w:tcW w:w="1091" w:type="dxa"/>
            <w:shd w:val="clear" w:color="auto" w:fill="auto"/>
          </w:tcPr>
          <w:p w14:paraId="399FB1ED" w14:textId="77777777" w:rsidR="00266F08" w:rsidRPr="00771DE2" w:rsidRDefault="00266F08" w:rsidP="00734406">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3E79A671" w14:textId="77777777" w:rsidR="00266F08" w:rsidRPr="00771DE2" w:rsidRDefault="00266F08" w:rsidP="00734406">
            <w:pPr>
              <w:pStyle w:val="TAC"/>
              <w:rPr>
                <w:sz w:val="16"/>
                <w:szCs w:val="16"/>
              </w:rPr>
            </w:pPr>
          </w:p>
        </w:tc>
        <w:tc>
          <w:tcPr>
            <w:tcW w:w="867" w:type="dxa"/>
            <w:gridSpan w:val="2"/>
            <w:vMerge/>
            <w:shd w:val="clear" w:color="auto" w:fill="auto"/>
          </w:tcPr>
          <w:p w14:paraId="5BF3129E" w14:textId="77777777" w:rsidR="00266F08" w:rsidRPr="00771DE2" w:rsidRDefault="00266F08" w:rsidP="00734406">
            <w:pPr>
              <w:pStyle w:val="TAC"/>
              <w:rPr>
                <w:sz w:val="16"/>
                <w:szCs w:val="16"/>
              </w:rPr>
            </w:pPr>
          </w:p>
        </w:tc>
        <w:tc>
          <w:tcPr>
            <w:tcW w:w="720" w:type="dxa"/>
            <w:vMerge/>
            <w:shd w:val="clear" w:color="auto" w:fill="auto"/>
          </w:tcPr>
          <w:p w14:paraId="171E21E0" w14:textId="77777777" w:rsidR="00266F08" w:rsidRPr="00771DE2" w:rsidRDefault="00266F08" w:rsidP="00734406">
            <w:pPr>
              <w:pStyle w:val="TAC"/>
              <w:rPr>
                <w:sz w:val="16"/>
                <w:szCs w:val="16"/>
              </w:rPr>
            </w:pPr>
          </w:p>
        </w:tc>
        <w:tc>
          <w:tcPr>
            <w:tcW w:w="767" w:type="dxa"/>
            <w:vMerge/>
            <w:shd w:val="clear" w:color="auto" w:fill="auto"/>
          </w:tcPr>
          <w:p w14:paraId="7A06461E" w14:textId="77777777" w:rsidR="00266F08" w:rsidRPr="00771DE2" w:rsidRDefault="00266F08" w:rsidP="00734406">
            <w:pPr>
              <w:pStyle w:val="TAC"/>
              <w:rPr>
                <w:sz w:val="16"/>
                <w:szCs w:val="16"/>
              </w:rPr>
            </w:pPr>
          </w:p>
        </w:tc>
        <w:tc>
          <w:tcPr>
            <w:tcW w:w="789" w:type="dxa"/>
            <w:vMerge/>
            <w:shd w:val="clear" w:color="auto" w:fill="auto"/>
          </w:tcPr>
          <w:p w14:paraId="5DBCF27E" w14:textId="77777777" w:rsidR="00266F08" w:rsidRPr="00771DE2" w:rsidRDefault="00266F08" w:rsidP="00734406">
            <w:pPr>
              <w:pStyle w:val="TAC"/>
              <w:rPr>
                <w:sz w:val="16"/>
                <w:szCs w:val="16"/>
              </w:rPr>
            </w:pPr>
          </w:p>
        </w:tc>
      </w:tr>
      <w:tr w:rsidR="00266F08" w:rsidRPr="00771DE2" w14:paraId="162791EE" w14:textId="77777777" w:rsidTr="007B29EA">
        <w:trPr>
          <w:trHeight w:val="53"/>
        </w:trPr>
        <w:tc>
          <w:tcPr>
            <w:tcW w:w="1294" w:type="dxa"/>
            <w:vMerge w:val="restart"/>
            <w:tcBorders>
              <w:top w:val="nil"/>
            </w:tcBorders>
            <w:shd w:val="clear" w:color="auto" w:fill="auto"/>
          </w:tcPr>
          <w:p w14:paraId="566D9049" w14:textId="77777777" w:rsidR="00266F08" w:rsidRPr="00771DE2" w:rsidRDefault="00266F08" w:rsidP="00734406">
            <w:pPr>
              <w:pStyle w:val="TAC"/>
              <w:rPr>
                <w:sz w:val="16"/>
                <w:szCs w:val="16"/>
              </w:rPr>
            </w:pPr>
          </w:p>
        </w:tc>
        <w:tc>
          <w:tcPr>
            <w:tcW w:w="530" w:type="dxa"/>
            <w:vMerge w:val="restart"/>
            <w:shd w:val="clear" w:color="auto" w:fill="auto"/>
          </w:tcPr>
          <w:p w14:paraId="44452599"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BC039B2"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087236B6"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20A99DD0" w14:textId="77777777" w:rsidR="00266F08" w:rsidRPr="00771DE2" w:rsidRDefault="00266F08" w:rsidP="00734406">
            <w:pPr>
              <w:pStyle w:val="TAC"/>
              <w:rPr>
                <w:sz w:val="16"/>
                <w:szCs w:val="16"/>
              </w:rPr>
            </w:pPr>
          </w:p>
        </w:tc>
        <w:tc>
          <w:tcPr>
            <w:tcW w:w="1091" w:type="dxa"/>
            <w:vMerge w:val="restart"/>
            <w:shd w:val="clear" w:color="auto" w:fill="auto"/>
          </w:tcPr>
          <w:p w14:paraId="26180929" w14:textId="77777777" w:rsidR="00266F08" w:rsidRPr="00771DE2" w:rsidRDefault="00266F08" w:rsidP="00734406">
            <w:pPr>
              <w:pStyle w:val="TAC"/>
              <w:rPr>
                <w:sz w:val="16"/>
                <w:szCs w:val="16"/>
              </w:rPr>
            </w:pPr>
          </w:p>
        </w:tc>
        <w:tc>
          <w:tcPr>
            <w:tcW w:w="725" w:type="dxa"/>
            <w:vMerge w:val="restart"/>
            <w:shd w:val="clear" w:color="auto" w:fill="auto"/>
          </w:tcPr>
          <w:p w14:paraId="03242026" w14:textId="77777777" w:rsidR="00266F08" w:rsidRPr="00771DE2" w:rsidRDefault="00266F08" w:rsidP="00734406">
            <w:pPr>
              <w:pStyle w:val="TAC"/>
              <w:rPr>
                <w:sz w:val="16"/>
                <w:szCs w:val="16"/>
              </w:rPr>
            </w:pPr>
          </w:p>
        </w:tc>
        <w:tc>
          <w:tcPr>
            <w:tcW w:w="867" w:type="dxa"/>
            <w:gridSpan w:val="2"/>
            <w:vMerge w:val="restart"/>
            <w:shd w:val="clear" w:color="auto" w:fill="auto"/>
          </w:tcPr>
          <w:p w14:paraId="1BF1F267" w14:textId="77777777" w:rsidR="00266F08" w:rsidRPr="00771DE2" w:rsidRDefault="00266F08" w:rsidP="00734406">
            <w:pPr>
              <w:pStyle w:val="TAC"/>
              <w:rPr>
                <w:sz w:val="16"/>
                <w:szCs w:val="16"/>
              </w:rPr>
            </w:pPr>
          </w:p>
        </w:tc>
        <w:tc>
          <w:tcPr>
            <w:tcW w:w="720" w:type="dxa"/>
            <w:vMerge w:val="restart"/>
            <w:shd w:val="clear" w:color="auto" w:fill="auto"/>
          </w:tcPr>
          <w:p w14:paraId="2BED0D6C" w14:textId="77777777" w:rsidR="00266F08" w:rsidRPr="00771DE2" w:rsidRDefault="00266F08" w:rsidP="00734406">
            <w:pPr>
              <w:pStyle w:val="TAC"/>
              <w:rPr>
                <w:sz w:val="16"/>
                <w:szCs w:val="16"/>
              </w:rPr>
            </w:pPr>
          </w:p>
        </w:tc>
        <w:tc>
          <w:tcPr>
            <w:tcW w:w="767" w:type="dxa"/>
            <w:vMerge w:val="restart"/>
            <w:shd w:val="clear" w:color="auto" w:fill="auto"/>
          </w:tcPr>
          <w:p w14:paraId="4028B4F6" w14:textId="77777777" w:rsidR="00266F08" w:rsidRPr="00771DE2" w:rsidRDefault="00266F08" w:rsidP="00734406">
            <w:pPr>
              <w:pStyle w:val="TAC"/>
              <w:rPr>
                <w:sz w:val="16"/>
                <w:szCs w:val="16"/>
              </w:rPr>
            </w:pPr>
          </w:p>
        </w:tc>
        <w:tc>
          <w:tcPr>
            <w:tcW w:w="789" w:type="dxa"/>
            <w:shd w:val="clear" w:color="auto" w:fill="auto"/>
          </w:tcPr>
          <w:p w14:paraId="74B31B34"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266F08" w:rsidRPr="00771DE2" w14:paraId="08BA88BF" w14:textId="77777777" w:rsidTr="007B29EA">
        <w:trPr>
          <w:trHeight w:val="52"/>
        </w:trPr>
        <w:tc>
          <w:tcPr>
            <w:tcW w:w="1294" w:type="dxa"/>
            <w:vMerge/>
            <w:tcBorders>
              <w:bottom w:val="single" w:sz="4" w:space="0" w:color="auto"/>
            </w:tcBorders>
            <w:shd w:val="clear" w:color="auto" w:fill="auto"/>
          </w:tcPr>
          <w:p w14:paraId="07160AA4" w14:textId="77777777" w:rsidR="00266F08" w:rsidRPr="00771DE2" w:rsidRDefault="00266F08" w:rsidP="00734406">
            <w:pPr>
              <w:pStyle w:val="TAC"/>
              <w:rPr>
                <w:sz w:val="16"/>
                <w:szCs w:val="16"/>
              </w:rPr>
            </w:pPr>
          </w:p>
        </w:tc>
        <w:tc>
          <w:tcPr>
            <w:tcW w:w="530" w:type="dxa"/>
            <w:vMerge/>
            <w:shd w:val="clear" w:color="auto" w:fill="auto"/>
          </w:tcPr>
          <w:p w14:paraId="73A2EB60" w14:textId="77777777" w:rsidR="00266F08" w:rsidRDefault="00266F08" w:rsidP="00734406">
            <w:pPr>
              <w:pStyle w:val="TAC"/>
              <w:rPr>
                <w:sz w:val="16"/>
                <w:szCs w:val="16"/>
                <w:lang w:eastAsia="zh-CN"/>
              </w:rPr>
            </w:pPr>
          </w:p>
        </w:tc>
        <w:tc>
          <w:tcPr>
            <w:tcW w:w="639" w:type="dxa"/>
            <w:vMerge/>
            <w:shd w:val="clear" w:color="auto" w:fill="auto"/>
          </w:tcPr>
          <w:p w14:paraId="4C2CABC0" w14:textId="77777777" w:rsidR="00266F08" w:rsidRDefault="00266F08" w:rsidP="00734406">
            <w:pPr>
              <w:pStyle w:val="TAC"/>
              <w:rPr>
                <w:sz w:val="16"/>
                <w:szCs w:val="16"/>
                <w:lang w:eastAsia="zh-CN"/>
              </w:rPr>
            </w:pPr>
          </w:p>
        </w:tc>
        <w:tc>
          <w:tcPr>
            <w:tcW w:w="596" w:type="dxa"/>
            <w:vMerge/>
            <w:shd w:val="clear" w:color="auto" w:fill="auto"/>
          </w:tcPr>
          <w:p w14:paraId="68C5B18D" w14:textId="77777777" w:rsidR="00266F08" w:rsidRDefault="00266F08" w:rsidP="00734406">
            <w:pPr>
              <w:pStyle w:val="TAC"/>
              <w:rPr>
                <w:sz w:val="16"/>
                <w:szCs w:val="16"/>
                <w:lang w:eastAsia="zh-CN"/>
              </w:rPr>
            </w:pPr>
          </w:p>
        </w:tc>
        <w:tc>
          <w:tcPr>
            <w:tcW w:w="1433" w:type="dxa"/>
            <w:vMerge/>
            <w:shd w:val="clear" w:color="auto" w:fill="auto"/>
          </w:tcPr>
          <w:p w14:paraId="03394F09" w14:textId="77777777" w:rsidR="00266F08" w:rsidRPr="00771DE2" w:rsidRDefault="00266F08" w:rsidP="00734406">
            <w:pPr>
              <w:pStyle w:val="TAC"/>
              <w:rPr>
                <w:sz w:val="16"/>
                <w:szCs w:val="16"/>
              </w:rPr>
            </w:pPr>
          </w:p>
        </w:tc>
        <w:tc>
          <w:tcPr>
            <w:tcW w:w="1091" w:type="dxa"/>
            <w:vMerge/>
            <w:shd w:val="clear" w:color="auto" w:fill="auto"/>
          </w:tcPr>
          <w:p w14:paraId="4899B375" w14:textId="77777777" w:rsidR="00266F08" w:rsidRPr="00771DE2" w:rsidRDefault="00266F08" w:rsidP="00734406">
            <w:pPr>
              <w:pStyle w:val="TAC"/>
              <w:rPr>
                <w:sz w:val="16"/>
                <w:szCs w:val="16"/>
              </w:rPr>
            </w:pPr>
          </w:p>
        </w:tc>
        <w:tc>
          <w:tcPr>
            <w:tcW w:w="725" w:type="dxa"/>
            <w:vMerge/>
            <w:shd w:val="clear" w:color="auto" w:fill="auto"/>
          </w:tcPr>
          <w:p w14:paraId="4B866945" w14:textId="77777777" w:rsidR="00266F08" w:rsidRPr="00771DE2" w:rsidRDefault="00266F08" w:rsidP="00734406">
            <w:pPr>
              <w:pStyle w:val="TAC"/>
              <w:rPr>
                <w:sz w:val="16"/>
                <w:szCs w:val="16"/>
              </w:rPr>
            </w:pPr>
          </w:p>
        </w:tc>
        <w:tc>
          <w:tcPr>
            <w:tcW w:w="867" w:type="dxa"/>
            <w:gridSpan w:val="2"/>
            <w:vMerge/>
            <w:shd w:val="clear" w:color="auto" w:fill="auto"/>
          </w:tcPr>
          <w:p w14:paraId="7E815DC5" w14:textId="77777777" w:rsidR="00266F08" w:rsidRPr="00771DE2" w:rsidRDefault="00266F08" w:rsidP="00734406">
            <w:pPr>
              <w:pStyle w:val="TAC"/>
              <w:rPr>
                <w:sz w:val="16"/>
                <w:szCs w:val="16"/>
              </w:rPr>
            </w:pPr>
          </w:p>
        </w:tc>
        <w:tc>
          <w:tcPr>
            <w:tcW w:w="720" w:type="dxa"/>
            <w:vMerge/>
            <w:shd w:val="clear" w:color="auto" w:fill="auto"/>
          </w:tcPr>
          <w:p w14:paraId="43F74960" w14:textId="77777777" w:rsidR="00266F08" w:rsidRPr="00771DE2" w:rsidRDefault="00266F08" w:rsidP="00734406">
            <w:pPr>
              <w:pStyle w:val="TAC"/>
              <w:rPr>
                <w:sz w:val="16"/>
                <w:szCs w:val="16"/>
              </w:rPr>
            </w:pPr>
          </w:p>
        </w:tc>
        <w:tc>
          <w:tcPr>
            <w:tcW w:w="767" w:type="dxa"/>
            <w:vMerge/>
            <w:shd w:val="clear" w:color="auto" w:fill="auto"/>
          </w:tcPr>
          <w:p w14:paraId="00C6B6A1" w14:textId="77777777" w:rsidR="00266F08" w:rsidRPr="00771DE2" w:rsidRDefault="00266F08" w:rsidP="00734406">
            <w:pPr>
              <w:pStyle w:val="TAC"/>
              <w:rPr>
                <w:sz w:val="16"/>
                <w:szCs w:val="16"/>
              </w:rPr>
            </w:pPr>
          </w:p>
        </w:tc>
        <w:tc>
          <w:tcPr>
            <w:tcW w:w="789" w:type="dxa"/>
            <w:shd w:val="clear" w:color="auto" w:fill="auto"/>
          </w:tcPr>
          <w:p w14:paraId="6258EE4A"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266F08" w:rsidRPr="00771DE2" w14:paraId="196BDD53" w14:textId="77777777" w:rsidTr="007B29EA">
        <w:trPr>
          <w:trHeight w:val="214"/>
        </w:trPr>
        <w:tc>
          <w:tcPr>
            <w:tcW w:w="1294" w:type="dxa"/>
            <w:vMerge w:val="restart"/>
            <w:tcBorders>
              <w:top w:val="single" w:sz="4" w:space="0" w:color="auto"/>
            </w:tcBorders>
            <w:shd w:val="clear" w:color="auto" w:fill="auto"/>
          </w:tcPr>
          <w:p w14:paraId="771CA9A0" w14:textId="77777777" w:rsidR="00266F08" w:rsidRPr="00771DE2" w:rsidRDefault="00266F08" w:rsidP="00734406">
            <w:pPr>
              <w:pStyle w:val="TAC"/>
              <w:rPr>
                <w:sz w:val="16"/>
                <w:szCs w:val="16"/>
              </w:rPr>
            </w:pPr>
            <w:r w:rsidRPr="00C877EC">
              <w:rPr>
                <w:sz w:val="16"/>
                <w:szCs w:val="16"/>
              </w:rPr>
              <w:t>DL_n28A-n41A-n79A_UL_n28A-n79A</w:t>
            </w:r>
          </w:p>
        </w:tc>
        <w:tc>
          <w:tcPr>
            <w:tcW w:w="530" w:type="dxa"/>
            <w:vMerge w:val="restart"/>
            <w:shd w:val="clear" w:color="auto" w:fill="auto"/>
          </w:tcPr>
          <w:p w14:paraId="21A45FB4"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9F84A8B"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05507B49"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shd w:val="clear" w:color="auto" w:fill="auto"/>
          </w:tcPr>
          <w:p w14:paraId="7B964940" w14:textId="77777777" w:rsidR="00266F08" w:rsidRPr="00771DE2" w:rsidRDefault="00266F08" w:rsidP="00734406">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4F85231F" w14:textId="77777777" w:rsidR="00266F08" w:rsidRPr="00771DE2" w:rsidRDefault="00266F08" w:rsidP="00734406">
            <w:pPr>
              <w:pStyle w:val="TAC"/>
              <w:rPr>
                <w:sz w:val="16"/>
                <w:szCs w:val="16"/>
              </w:rPr>
            </w:pPr>
          </w:p>
        </w:tc>
        <w:tc>
          <w:tcPr>
            <w:tcW w:w="725" w:type="dxa"/>
            <w:vMerge w:val="restart"/>
            <w:shd w:val="clear" w:color="auto" w:fill="auto"/>
          </w:tcPr>
          <w:p w14:paraId="41A1344D" w14:textId="77777777" w:rsidR="00266F08" w:rsidRPr="00771DE2" w:rsidRDefault="00266F08" w:rsidP="00734406">
            <w:pPr>
              <w:pStyle w:val="TAC"/>
              <w:rPr>
                <w:sz w:val="16"/>
                <w:szCs w:val="16"/>
              </w:rPr>
            </w:pPr>
          </w:p>
        </w:tc>
        <w:tc>
          <w:tcPr>
            <w:tcW w:w="867" w:type="dxa"/>
            <w:gridSpan w:val="2"/>
            <w:vMerge w:val="restart"/>
            <w:shd w:val="clear" w:color="auto" w:fill="auto"/>
          </w:tcPr>
          <w:p w14:paraId="60605838" w14:textId="77777777" w:rsidR="00266F08" w:rsidRPr="00771DE2" w:rsidRDefault="00266F08" w:rsidP="00734406">
            <w:pPr>
              <w:pStyle w:val="TAC"/>
              <w:rPr>
                <w:sz w:val="16"/>
                <w:szCs w:val="16"/>
              </w:rPr>
            </w:pPr>
          </w:p>
        </w:tc>
        <w:tc>
          <w:tcPr>
            <w:tcW w:w="720" w:type="dxa"/>
            <w:vMerge w:val="restart"/>
            <w:shd w:val="clear" w:color="auto" w:fill="auto"/>
          </w:tcPr>
          <w:p w14:paraId="6B254BE9" w14:textId="77777777" w:rsidR="00266F08" w:rsidRPr="00771DE2" w:rsidRDefault="00266F08" w:rsidP="00734406">
            <w:pPr>
              <w:pStyle w:val="TAC"/>
              <w:rPr>
                <w:sz w:val="16"/>
                <w:szCs w:val="16"/>
              </w:rPr>
            </w:pPr>
          </w:p>
        </w:tc>
        <w:tc>
          <w:tcPr>
            <w:tcW w:w="767" w:type="dxa"/>
            <w:vMerge w:val="restart"/>
            <w:shd w:val="clear" w:color="auto" w:fill="auto"/>
          </w:tcPr>
          <w:p w14:paraId="10DE153F" w14:textId="77777777" w:rsidR="00266F08" w:rsidRPr="00771DE2" w:rsidRDefault="00266F08" w:rsidP="00734406">
            <w:pPr>
              <w:pStyle w:val="TAC"/>
              <w:rPr>
                <w:sz w:val="16"/>
                <w:szCs w:val="16"/>
              </w:rPr>
            </w:pPr>
          </w:p>
        </w:tc>
        <w:tc>
          <w:tcPr>
            <w:tcW w:w="789" w:type="dxa"/>
            <w:vMerge w:val="restart"/>
            <w:shd w:val="clear" w:color="auto" w:fill="auto"/>
          </w:tcPr>
          <w:p w14:paraId="32E1BF12" w14:textId="77777777" w:rsidR="00266F08" w:rsidRPr="00771DE2" w:rsidRDefault="00266F08" w:rsidP="00734406">
            <w:pPr>
              <w:pStyle w:val="TAC"/>
              <w:rPr>
                <w:sz w:val="16"/>
                <w:szCs w:val="16"/>
              </w:rPr>
            </w:pPr>
          </w:p>
        </w:tc>
      </w:tr>
      <w:tr w:rsidR="00266F08" w:rsidRPr="00771DE2" w14:paraId="2321D187" w14:textId="77777777" w:rsidTr="007B29EA">
        <w:trPr>
          <w:trHeight w:val="214"/>
        </w:trPr>
        <w:tc>
          <w:tcPr>
            <w:tcW w:w="1294" w:type="dxa"/>
            <w:vMerge/>
            <w:tcBorders>
              <w:bottom w:val="nil"/>
            </w:tcBorders>
            <w:shd w:val="clear" w:color="auto" w:fill="auto"/>
          </w:tcPr>
          <w:p w14:paraId="5A166D14" w14:textId="77777777" w:rsidR="00266F08" w:rsidRPr="00C877EC" w:rsidRDefault="00266F08" w:rsidP="00734406">
            <w:pPr>
              <w:pStyle w:val="TAC"/>
              <w:rPr>
                <w:sz w:val="16"/>
                <w:szCs w:val="16"/>
              </w:rPr>
            </w:pPr>
          </w:p>
        </w:tc>
        <w:tc>
          <w:tcPr>
            <w:tcW w:w="530" w:type="dxa"/>
            <w:vMerge/>
            <w:shd w:val="clear" w:color="auto" w:fill="auto"/>
          </w:tcPr>
          <w:p w14:paraId="29636D63" w14:textId="77777777" w:rsidR="00266F08" w:rsidRDefault="00266F08" w:rsidP="00734406">
            <w:pPr>
              <w:pStyle w:val="TAC"/>
              <w:rPr>
                <w:sz w:val="16"/>
                <w:szCs w:val="16"/>
                <w:lang w:eastAsia="zh-CN"/>
              </w:rPr>
            </w:pPr>
          </w:p>
        </w:tc>
        <w:tc>
          <w:tcPr>
            <w:tcW w:w="639" w:type="dxa"/>
            <w:vMerge/>
            <w:shd w:val="clear" w:color="auto" w:fill="auto"/>
          </w:tcPr>
          <w:p w14:paraId="66682FA0" w14:textId="77777777" w:rsidR="00266F08" w:rsidRDefault="00266F08" w:rsidP="00734406">
            <w:pPr>
              <w:pStyle w:val="TAC"/>
              <w:rPr>
                <w:sz w:val="16"/>
                <w:szCs w:val="16"/>
                <w:lang w:eastAsia="zh-CN"/>
              </w:rPr>
            </w:pPr>
          </w:p>
        </w:tc>
        <w:tc>
          <w:tcPr>
            <w:tcW w:w="596" w:type="dxa"/>
            <w:vMerge/>
            <w:shd w:val="clear" w:color="auto" w:fill="auto"/>
          </w:tcPr>
          <w:p w14:paraId="45F803F6" w14:textId="77777777" w:rsidR="00266F08" w:rsidRDefault="00266F08" w:rsidP="00734406">
            <w:pPr>
              <w:pStyle w:val="TAC"/>
              <w:rPr>
                <w:sz w:val="16"/>
                <w:szCs w:val="16"/>
                <w:lang w:eastAsia="zh-CN"/>
              </w:rPr>
            </w:pPr>
          </w:p>
        </w:tc>
        <w:tc>
          <w:tcPr>
            <w:tcW w:w="1433" w:type="dxa"/>
            <w:shd w:val="clear" w:color="auto" w:fill="auto"/>
          </w:tcPr>
          <w:p w14:paraId="56BCD15A" w14:textId="77777777" w:rsidR="00266F08" w:rsidRPr="00771DE2" w:rsidRDefault="00266F08" w:rsidP="00734406">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24B8537F" w14:textId="77777777" w:rsidR="00266F08" w:rsidRPr="00771DE2" w:rsidRDefault="00266F08" w:rsidP="00734406">
            <w:pPr>
              <w:pStyle w:val="TAC"/>
              <w:rPr>
                <w:sz w:val="16"/>
                <w:szCs w:val="16"/>
              </w:rPr>
            </w:pPr>
          </w:p>
        </w:tc>
        <w:tc>
          <w:tcPr>
            <w:tcW w:w="725" w:type="dxa"/>
            <w:vMerge/>
            <w:shd w:val="clear" w:color="auto" w:fill="auto"/>
          </w:tcPr>
          <w:p w14:paraId="4E67F4E5" w14:textId="77777777" w:rsidR="00266F08" w:rsidRPr="00771DE2" w:rsidRDefault="00266F08" w:rsidP="00734406">
            <w:pPr>
              <w:pStyle w:val="TAC"/>
              <w:rPr>
                <w:sz w:val="16"/>
                <w:szCs w:val="16"/>
              </w:rPr>
            </w:pPr>
          </w:p>
        </w:tc>
        <w:tc>
          <w:tcPr>
            <w:tcW w:w="867" w:type="dxa"/>
            <w:gridSpan w:val="2"/>
            <w:vMerge/>
            <w:shd w:val="clear" w:color="auto" w:fill="auto"/>
          </w:tcPr>
          <w:p w14:paraId="052AD328" w14:textId="77777777" w:rsidR="00266F08" w:rsidRPr="00771DE2" w:rsidRDefault="00266F08" w:rsidP="00734406">
            <w:pPr>
              <w:pStyle w:val="TAC"/>
              <w:rPr>
                <w:sz w:val="16"/>
                <w:szCs w:val="16"/>
              </w:rPr>
            </w:pPr>
          </w:p>
        </w:tc>
        <w:tc>
          <w:tcPr>
            <w:tcW w:w="720" w:type="dxa"/>
            <w:vMerge/>
            <w:shd w:val="clear" w:color="auto" w:fill="auto"/>
          </w:tcPr>
          <w:p w14:paraId="56F35077" w14:textId="77777777" w:rsidR="00266F08" w:rsidRPr="00771DE2" w:rsidRDefault="00266F08" w:rsidP="00734406">
            <w:pPr>
              <w:pStyle w:val="TAC"/>
              <w:rPr>
                <w:sz w:val="16"/>
                <w:szCs w:val="16"/>
              </w:rPr>
            </w:pPr>
          </w:p>
        </w:tc>
        <w:tc>
          <w:tcPr>
            <w:tcW w:w="767" w:type="dxa"/>
            <w:vMerge/>
            <w:shd w:val="clear" w:color="auto" w:fill="auto"/>
          </w:tcPr>
          <w:p w14:paraId="4F62C224" w14:textId="77777777" w:rsidR="00266F08" w:rsidRPr="00771DE2" w:rsidRDefault="00266F08" w:rsidP="00734406">
            <w:pPr>
              <w:pStyle w:val="TAC"/>
              <w:rPr>
                <w:sz w:val="16"/>
                <w:szCs w:val="16"/>
              </w:rPr>
            </w:pPr>
          </w:p>
        </w:tc>
        <w:tc>
          <w:tcPr>
            <w:tcW w:w="789" w:type="dxa"/>
            <w:vMerge/>
            <w:shd w:val="clear" w:color="auto" w:fill="auto"/>
          </w:tcPr>
          <w:p w14:paraId="1ABEC1E9" w14:textId="77777777" w:rsidR="00266F08" w:rsidRPr="00771DE2" w:rsidRDefault="00266F08" w:rsidP="00734406">
            <w:pPr>
              <w:pStyle w:val="TAC"/>
              <w:rPr>
                <w:sz w:val="16"/>
                <w:szCs w:val="16"/>
              </w:rPr>
            </w:pPr>
          </w:p>
        </w:tc>
      </w:tr>
      <w:tr w:rsidR="00266F08" w:rsidRPr="00771DE2" w14:paraId="6D0D3E97" w14:textId="77777777" w:rsidTr="007B29EA">
        <w:trPr>
          <w:trHeight w:val="53"/>
        </w:trPr>
        <w:tc>
          <w:tcPr>
            <w:tcW w:w="1294" w:type="dxa"/>
            <w:vMerge w:val="restart"/>
            <w:tcBorders>
              <w:top w:val="nil"/>
            </w:tcBorders>
            <w:shd w:val="clear" w:color="auto" w:fill="auto"/>
          </w:tcPr>
          <w:p w14:paraId="636FDF43" w14:textId="77777777" w:rsidR="00266F08" w:rsidRPr="00771DE2" w:rsidRDefault="00266F08" w:rsidP="00734406">
            <w:pPr>
              <w:pStyle w:val="TAC"/>
              <w:rPr>
                <w:sz w:val="16"/>
                <w:szCs w:val="16"/>
              </w:rPr>
            </w:pPr>
          </w:p>
        </w:tc>
        <w:tc>
          <w:tcPr>
            <w:tcW w:w="530" w:type="dxa"/>
            <w:vMerge w:val="restart"/>
            <w:shd w:val="clear" w:color="auto" w:fill="auto"/>
          </w:tcPr>
          <w:p w14:paraId="55D50885"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8B4C7D5"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7A631755"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468319BB" w14:textId="77777777" w:rsidR="00266F08" w:rsidRPr="00771DE2" w:rsidRDefault="00266F08" w:rsidP="00734406">
            <w:pPr>
              <w:pStyle w:val="TAC"/>
              <w:rPr>
                <w:sz w:val="16"/>
                <w:szCs w:val="16"/>
              </w:rPr>
            </w:pPr>
          </w:p>
        </w:tc>
        <w:tc>
          <w:tcPr>
            <w:tcW w:w="1091" w:type="dxa"/>
            <w:shd w:val="clear" w:color="auto" w:fill="auto"/>
          </w:tcPr>
          <w:p w14:paraId="2E7EEC88" w14:textId="77777777" w:rsidR="00266F08" w:rsidRPr="00771DE2" w:rsidRDefault="00266F08" w:rsidP="00734406">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725" w:type="dxa"/>
            <w:vMerge w:val="restart"/>
            <w:shd w:val="clear" w:color="auto" w:fill="auto"/>
          </w:tcPr>
          <w:p w14:paraId="5644EFD4" w14:textId="77777777" w:rsidR="00266F08" w:rsidRPr="00771DE2" w:rsidRDefault="00266F08" w:rsidP="00734406">
            <w:pPr>
              <w:pStyle w:val="TAC"/>
              <w:rPr>
                <w:sz w:val="16"/>
                <w:szCs w:val="16"/>
              </w:rPr>
            </w:pPr>
          </w:p>
        </w:tc>
        <w:tc>
          <w:tcPr>
            <w:tcW w:w="867" w:type="dxa"/>
            <w:gridSpan w:val="2"/>
            <w:vMerge w:val="restart"/>
            <w:shd w:val="clear" w:color="auto" w:fill="auto"/>
          </w:tcPr>
          <w:p w14:paraId="2DB16A5D" w14:textId="77777777" w:rsidR="00266F08" w:rsidRPr="00771DE2" w:rsidRDefault="00266F08" w:rsidP="00734406">
            <w:pPr>
              <w:pStyle w:val="TAC"/>
              <w:rPr>
                <w:sz w:val="16"/>
                <w:szCs w:val="16"/>
              </w:rPr>
            </w:pPr>
          </w:p>
        </w:tc>
        <w:tc>
          <w:tcPr>
            <w:tcW w:w="720" w:type="dxa"/>
            <w:vMerge w:val="restart"/>
            <w:shd w:val="clear" w:color="auto" w:fill="auto"/>
          </w:tcPr>
          <w:p w14:paraId="0A4A3D2B" w14:textId="77777777" w:rsidR="00266F08" w:rsidRPr="00771DE2" w:rsidRDefault="00266F08" w:rsidP="00734406">
            <w:pPr>
              <w:pStyle w:val="TAC"/>
              <w:rPr>
                <w:sz w:val="16"/>
                <w:szCs w:val="16"/>
              </w:rPr>
            </w:pPr>
          </w:p>
        </w:tc>
        <w:tc>
          <w:tcPr>
            <w:tcW w:w="767" w:type="dxa"/>
            <w:vMerge w:val="restart"/>
            <w:shd w:val="clear" w:color="auto" w:fill="auto"/>
          </w:tcPr>
          <w:p w14:paraId="5D1943C1" w14:textId="77777777" w:rsidR="00266F08" w:rsidRPr="00771DE2" w:rsidRDefault="00266F08" w:rsidP="00734406">
            <w:pPr>
              <w:pStyle w:val="TAC"/>
              <w:rPr>
                <w:sz w:val="16"/>
                <w:szCs w:val="16"/>
              </w:rPr>
            </w:pPr>
          </w:p>
        </w:tc>
        <w:tc>
          <w:tcPr>
            <w:tcW w:w="789" w:type="dxa"/>
            <w:vMerge w:val="restart"/>
            <w:shd w:val="clear" w:color="auto" w:fill="auto"/>
          </w:tcPr>
          <w:p w14:paraId="2D49389A" w14:textId="77777777" w:rsidR="00266F08" w:rsidRPr="00771DE2" w:rsidRDefault="00266F08" w:rsidP="00734406">
            <w:pPr>
              <w:pStyle w:val="TAC"/>
              <w:rPr>
                <w:sz w:val="16"/>
                <w:szCs w:val="16"/>
              </w:rPr>
            </w:pPr>
          </w:p>
        </w:tc>
      </w:tr>
      <w:tr w:rsidR="00266F08" w:rsidRPr="00771DE2" w14:paraId="1C78FF9F" w14:textId="77777777" w:rsidTr="007B29EA">
        <w:trPr>
          <w:trHeight w:val="52"/>
        </w:trPr>
        <w:tc>
          <w:tcPr>
            <w:tcW w:w="1294" w:type="dxa"/>
            <w:vMerge/>
            <w:tcBorders>
              <w:bottom w:val="nil"/>
            </w:tcBorders>
            <w:shd w:val="clear" w:color="auto" w:fill="auto"/>
          </w:tcPr>
          <w:p w14:paraId="30270E1C" w14:textId="77777777" w:rsidR="00266F08" w:rsidRPr="00771DE2" w:rsidRDefault="00266F08" w:rsidP="00734406">
            <w:pPr>
              <w:pStyle w:val="TAC"/>
              <w:rPr>
                <w:sz w:val="16"/>
                <w:szCs w:val="16"/>
              </w:rPr>
            </w:pPr>
          </w:p>
        </w:tc>
        <w:tc>
          <w:tcPr>
            <w:tcW w:w="530" w:type="dxa"/>
            <w:vMerge/>
            <w:shd w:val="clear" w:color="auto" w:fill="auto"/>
          </w:tcPr>
          <w:p w14:paraId="65550756" w14:textId="77777777" w:rsidR="00266F08" w:rsidRDefault="00266F08" w:rsidP="00734406">
            <w:pPr>
              <w:pStyle w:val="TAC"/>
              <w:rPr>
                <w:sz w:val="16"/>
                <w:szCs w:val="16"/>
                <w:lang w:eastAsia="zh-CN"/>
              </w:rPr>
            </w:pPr>
          </w:p>
        </w:tc>
        <w:tc>
          <w:tcPr>
            <w:tcW w:w="639" w:type="dxa"/>
            <w:vMerge/>
            <w:shd w:val="clear" w:color="auto" w:fill="auto"/>
          </w:tcPr>
          <w:p w14:paraId="0A074CCE" w14:textId="77777777" w:rsidR="00266F08" w:rsidRDefault="00266F08" w:rsidP="00734406">
            <w:pPr>
              <w:pStyle w:val="TAC"/>
              <w:rPr>
                <w:sz w:val="16"/>
                <w:szCs w:val="16"/>
                <w:lang w:eastAsia="zh-CN"/>
              </w:rPr>
            </w:pPr>
          </w:p>
        </w:tc>
        <w:tc>
          <w:tcPr>
            <w:tcW w:w="596" w:type="dxa"/>
            <w:vMerge/>
            <w:shd w:val="clear" w:color="auto" w:fill="auto"/>
          </w:tcPr>
          <w:p w14:paraId="551A3727" w14:textId="77777777" w:rsidR="00266F08" w:rsidRDefault="00266F08" w:rsidP="00734406">
            <w:pPr>
              <w:pStyle w:val="TAC"/>
              <w:rPr>
                <w:sz w:val="16"/>
                <w:szCs w:val="16"/>
                <w:lang w:eastAsia="zh-CN"/>
              </w:rPr>
            </w:pPr>
          </w:p>
        </w:tc>
        <w:tc>
          <w:tcPr>
            <w:tcW w:w="1433" w:type="dxa"/>
            <w:vMerge/>
            <w:shd w:val="clear" w:color="auto" w:fill="auto"/>
          </w:tcPr>
          <w:p w14:paraId="69C2B579" w14:textId="77777777" w:rsidR="00266F08" w:rsidRPr="00771DE2" w:rsidRDefault="00266F08" w:rsidP="00734406">
            <w:pPr>
              <w:pStyle w:val="TAC"/>
              <w:rPr>
                <w:sz w:val="16"/>
                <w:szCs w:val="16"/>
              </w:rPr>
            </w:pPr>
          </w:p>
        </w:tc>
        <w:tc>
          <w:tcPr>
            <w:tcW w:w="1091" w:type="dxa"/>
            <w:shd w:val="clear" w:color="auto" w:fill="auto"/>
          </w:tcPr>
          <w:p w14:paraId="6DB8C8C8" w14:textId="77777777" w:rsidR="00266F08" w:rsidRPr="00771DE2" w:rsidRDefault="00266F08" w:rsidP="00734406">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725" w:type="dxa"/>
            <w:vMerge/>
            <w:shd w:val="clear" w:color="auto" w:fill="auto"/>
          </w:tcPr>
          <w:p w14:paraId="64FB9B16" w14:textId="77777777" w:rsidR="00266F08" w:rsidRPr="00771DE2" w:rsidRDefault="00266F08" w:rsidP="00734406">
            <w:pPr>
              <w:pStyle w:val="TAC"/>
              <w:rPr>
                <w:sz w:val="16"/>
                <w:szCs w:val="16"/>
              </w:rPr>
            </w:pPr>
          </w:p>
        </w:tc>
        <w:tc>
          <w:tcPr>
            <w:tcW w:w="867" w:type="dxa"/>
            <w:gridSpan w:val="2"/>
            <w:vMerge/>
            <w:shd w:val="clear" w:color="auto" w:fill="auto"/>
          </w:tcPr>
          <w:p w14:paraId="237993B4" w14:textId="77777777" w:rsidR="00266F08" w:rsidRPr="00771DE2" w:rsidRDefault="00266F08" w:rsidP="00734406">
            <w:pPr>
              <w:pStyle w:val="TAC"/>
              <w:rPr>
                <w:sz w:val="16"/>
                <w:szCs w:val="16"/>
              </w:rPr>
            </w:pPr>
          </w:p>
        </w:tc>
        <w:tc>
          <w:tcPr>
            <w:tcW w:w="720" w:type="dxa"/>
            <w:vMerge/>
            <w:shd w:val="clear" w:color="auto" w:fill="auto"/>
          </w:tcPr>
          <w:p w14:paraId="0A242BC6" w14:textId="77777777" w:rsidR="00266F08" w:rsidRPr="00771DE2" w:rsidRDefault="00266F08" w:rsidP="00734406">
            <w:pPr>
              <w:pStyle w:val="TAC"/>
              <w:rPr>
                <w:sz w:val="16"/>
                <w:szCs w:val="16"/>
              </w:rPr>
            </w:pPr>
          </w:p>
        </w:tc>
        <w:tc>
          <w:tcPr>
            <w:tcW w:w="767" w:type="dxa"/>
            <w:vMerge/>
            <w:shd w:val="clear" w:color="auto" w:fill="auto"/>
          </w:tcPr>
          <w:p w14:paraId="28AFF411" w14:textId="77777777" w:rsidR="00266F08" w:rsidRPr="00771DE2" w:rsidRDefault="00266F08" w:rsidP="00734406">
            <w:pPr>
              <w:pStyle w:val="TAC"/>
              <w:rPr>
                <w:sz w:val="16"/>
                <w:szCs w:val="16"/>
              </w:rPr>
            </w:pPr>
          </w:p>
        </w:tc>
        <w:tc>
          <w:tcPr>
            <w:tcW w:w="789" w:type="dxa"/>
            <w:vMerge/>
            <w:shd w:val="clear" w:color="auto" w:fill="auto"/>
          </w:tcPr>
          <w:p w14:paraId="0132FF4E" w14:textId="77777777" w:rsidR="00266F08" w:rsidRPr="00771DE2" w:rsidRDefault="00266F08" w:rsidP="00734406">
            <w:pPr>
              <w:pStyle w:val="TAC"/>
              <w:rPr>
                <w:sz w:val="16"/>
                <w:szCs w:val="16"/>
              </w:rPr>
            </w:pPr>
          </w:p>
        </w:tc>
      </w:tr>
      <w:tr w:rsidR="00266F08" w:rsidRPr="00771DE2" w14:paraId="68D685F3" w14:textId="77777777" w:rsidTr="007B29EA">
        <w:trPr>
          <w:trHeight w:val="53"/>
        </w:trPr>
        <w:tc>
          <w:tcPr>
            <w:tcW w:w="1294" w:type="dxa"/>
            <w:vMerge w:val="restart"/>
            <w:tcBorders>
              <w:top w:val="nil"/>
            </w:tcBorders>
            <w:shd w:val="clear" w:color="auto" w:fill="auto"/>
          </w:tcPr>
          <w:p w14:paraId="68F337A6" w14:textId="77777777" w:rsidR="00266F08" w:rsidRPr="00771DE2" w:rsidRDefault="00266F08" w:rsidP="00734406">
            <w:pPr>
              <w:pStyle w:val="TAC"/>
              <w:rPr>
                <w:sz w:val="16"/>
                <w:szCs w:val="16"/>
              </w:rPr>
            </w:pPr>
          </w:p>
        </w:tc>
        <w:tc>
          <w:tcPr>
            <w:tcW w:w="530" w:type="dxa"/>
            <w:vMerge w:val="restart"/>
            <w:shd w:val="clear" w:color="auto" w:fill="auto"/>
          </w:tcPr>
          <w:p w14:paraId="55AACC2F" w14:textId="77777777" w:rsidR="00266F08" w:rsidRPr="00771DE2" w:rsidRDefault="00266F08" w:rsidP="00734406">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4680663" w14:textId="77777777" w:rsidR="00266F08" w:rsidRPr="00771DE2" w:rsidRDefault="00266F08" w:rsidP="00734406">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75C9B93C" w14:textId="77777777" w:rsidR="00266F08" w:rsidRPr="00771DE2" w:rsidRDefault="00266F08" w:rsidP="00734406">
            <w:pPr>
              <w:pStyle w:val="TAC"/>
              <w:rPr>
                <w:sz w:val="16"/>
                <w:szCs w:val="16"/>
                <w:lang w:eastAsia="zh-CN"/>
              </w:rPr>
            </w:pPr>
            <w:r>
              <w:rPr>
                <w:rFonts w:hint="eastAsia"/>
                <w:sz w:val="16"/>
                <w:szCs w:val="16"/>
                <w:lang w:eastAsia="zh-CN"/>
              </w:rPr>
              <w:t>1</w:t>
            </w:r>
            <w:r>
              <w:rPr>
                <w:sz w:val="16"/>
                <w:szCs w:val="16"/>
                <w:lang w:eastAsia="zh-CN"/>
              </w:rPr>
              <w:t>5</w:t>
            </w:r>
          </w:p>
        </w:tc>
        <w:tc>
          <w:tcPr>
            <w:tcW w:w="1433" w:type="dxa"/>
            <w:vMerge w:val="restart"/>
            <w:shd w:val="clear" w:color="auto" w:fill="auto"/>
          </w:tcPr>
          <w:p w14:paraId="56D4389E" w14:textId="77777777" w:rsidR="00266F08" w:rsidRPr="00771DE2" w:rsidRDefault="00266F08" w:rsidP="00734406">
            <w:pPr>
              <w:pStyle w:val="TAC"/>
              <w:rPr>
                <w:sz w:val="16"/>
                <w:szCs w:val="16"/>
              </w:rPr>
            </w:pPr>
          </w:p>
        </w:tc>
        <w:tc>
          <w:tcPr>
            <w:tcW w:w="1091" w:type="dxa"/>
            <w:vMerge w:val="restart"/>
            <w:shd w:val="clear" w:color="auto" w:fill="auto"/>
          </w:tcPr>
          <w:p w14:paraId="268CEF20" w14:textId="77777777" w:rsidR="00266F08" w:rsidRPr="00771DE2" w:rsidRDefault="00266F08" w:rsidP="00734406">
            <w:pPr>
              <w:pStyle w:val="TAC"/>
              <w:rPr>
                <w:sz w:val="16"/>
                <w:szCs w:val="16"/>
              </w:rPr>
            </w:pPr>
          </w:p>
        </w:tc>
        <w:tc>
          <w:tcPr>
            <w:tcW w:w="725" w:type="dxa"/>
            <w:vMerge w:val="restart"/>
            <w:shd w:val="clear" w:color="auto" w:fill="auto"/>
          </w:tcPr>
          <w:p w14:paraId="07BE5D6B" w14:textId="77777777" w:rsidR="00266F08" w:rsidRPr="00771DE2" w:rsidRDefault="00266F08" w:rsidP="00734406">
            <w:pPr>
              <w:pStyle w:val="TAC"/>
              <w:rPr>
                <w:sz w:val="16"/>
                <w:szCs w:val="16"/>
              </w:rPr>
            </w:pPr>
          </w:p>
        </w:tc>
        <w:tc>
          <w:tcPr>
            <w:tcW w:w="867" w:type="dxa"/>
            <w:gridSpan w:val="2"/>
            <w:vMerge w:val="restart"/>
            <w:shd w:val="clear" w:color="auto" w:fill="auto"/>
          </w:tcPr>
          <w:p w14:paraId="2D128D97" w14:textId="77777777" w:rsidR="00266F08" w:rsidRPr="00771DE2" w:rsidRDefault="00266F08" w:rsidP="00734406">
            <w:pPr>
              <w:pStyle w:val="TAC"/>
              <w:rPr>
                <w:sz w:val="16"/>
                <w:szCs w:val="16"/>
              </w:rPr>
            </w:pPr>
          </w:p>
        </w:tc>
        <w:tc>
          <w:tcPr>
            <w:tcW w:w="720" w:type="dxa"/>
            <w:vMerge w:val="restart"/>
            <w:shd w:val="clear" w:color="auto" w:fill="auto"/>
          </w:tcPr>
          <w:p w14:paraId="3BCEAAC7" w14:textId="77777777" w:rsidR="00266F08" w:rsidRPr="00771DE2" w:rsidRDefault="00266F08" w:rsidP="00734406">
            <w:pPr>
              <w:pStyle w:val="TAC"/>
              <w:rPr>
                <w:sz w:val="16"/>
                <w:szCs w:val="16"/>
              </w:rPr>
            </w:pPr>
          </w:p>
        </w:tc>
        <w:tc>
          <w:tcPr>
            <w:tcW w:w="767" w:type="dxa"/>
            <w:vMerge w:val="restart"/>
            <w:shd w:val="clear" w:color="auto" w:fill="auto"/>
          </w:tcPr>
          <w:p w14:paraId="027A74BB" w14:textId="77777777" w:rsidR="00266F08" w:rsidRPr="00771DE2" w:rsidRDefault="00266F08" w:rsidP="00734406">
            <w:pPr>
              <w:pStyle w:val="TAC"/>
              <w:rPr>
                <w:sz w:val="16"/>
                <w:szCs w:val="16"/>
              </w:rPr>
            </w:pPr>
          </w:p>
        </w:tc>
        <w:tc>
          <w:tcPr>
            <w:tcW w:w="789" w:type="dxa"/>
            <w:shd w:val="clear" w:color="auto" w:fill="auto"/>
          </w:tcPr>
          <w:p w14:paraId="2EDCD4A5"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89.6+TT</w:t>
            </w:r>
          </w:p>
        </w:tc>
      </w:tr>
      <w:tr w:rsidR="00266F08" w:rsidRPr="00771DE2" w14:paraId="036EE43A" w14:textId="77777777" w:rsidTr="00AF68E4">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Nokia-Tuomo Säynäjäkangas" w:date="2024-02-14T14:54: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trPrChange w:id="691" w:author="Nokia-Tuomo Säynäjäkangas" w:date="2024-02-14T14:54:00Z">
            <w:trPr>
              <w:trHeight w:val="52"/>
            </w:trPr>
          </w:trPrChange>
        </w:trPr>
        <w:tc>
          <w:tcPr>
            <w:tcW w:w="1294" w:type="dxa"/>
            <w:vMerge/>
            <w:tcBorders>
              <w:bottom w:val="single" w:sz="4" w:space="0" w:color="auto"/>
            </w:tcBorders>
            <w:shd w:val="clear" w:color="auto" w:fill="auto"/>
            <w:tcPrChange w:id="692" w:author="Nokia-Tuomo Säynäjäkangas" w:date="2024-02-14T14:54:00Z">
              <w:tcPr>
                <w:tcW w:w="1294" w:type="dxa"/>
                <w:vMerge/>
                <w:tcBorders>
                  <w:bottom w:val="single" w:sz="4" w:space="0" w:color="auto"/>
                </w:tcBorders>
                <w:shd w:val="clear" w:color="auto" w:fill="auto"/>
              </w:tcPr>
            </w:tcPrChange>
          </w:tcPr>
          <w:p w14:paraId="08DD9B1D" w14:textId="77777777" w:rsidR="00266F08" w:rsidRPr="00771DE2" w:rsidRDefault="00266F08" w:rsidP="00734406">
            <w:pPr>
              <w:pStyle w:val="TAC"/>
              <w:rPr>
                <w:sz w:val="16"/>
                <w:szCs w:val="16"/>
              </w:rPr>
            </w:pPr>
          </w:p>
        </w:tc>
        <w:tc>
          <w:tcPr>
            <w:tcW w:w="530" w:type="dxa"/>
            <w:vMerge/>
            <w:shd w:val="clear" w:color="auto" w:fill="auto"/>
            <w:tcPrChange w:id="693" w:author="Nokia-Tuomo Säynäjäkangas" w:date="2024-02-14T14:54:00Z">
              <w:tcPr>
                <w:tcW w:w="530" w:type="dxa"/>
                <w:vMerge/>
                <w:shd w:val="clear" w:color="auto" w:fill="auto"/>
              </w:tcPr>
            </w:tcPrChange>
          </w:tcPr>
          <w:p w14:paraId="3894673A" w14:textId="77777777" w:rsidR="00266F08" w:rsidRDefault="00266F08" w:rsidP="00734406">
            <w:pPr>
              <w:pStyle w:val="TAC"/>
              <w:rPr>
                <w:sz w:val="16"/>
                <w:szCs w:val="16"/>
                <w:lang w:eastAsia="zh-CN"/>
              </w:rPr>
            </w:pPr>
          </w:p>
        </w:tc>
        <w:tc>
          <w:tcPr>
            <w:tcW w:w="639" w:type="dxa"/>
            <w:vMerge/>
            <w:shd w:val="clear" w:color="auto" w:fill="auto"/>
            <w:tcPrChange w:id="694" w:author="Nokia-Tuomo Säynäjäkangas" w:date="2024-02-14T14:54:00Z">
              <w:tcPr>
                <w:tcW w:w="639" w:type="dxa"/>
                <w:vMerge/>
                <w:shd w:val="clear" w:color="auto" w:fill="auto"/>
              </w:tcPr>
            </w:tcPrChange>
          </w:tcPr>
          <w:p w14:paraId="3048DEAF" w14:textId="77777777" w:rsidR="00266F08" w:rsidRDefault="00266F08" w:rsidP="00734406">
            <w:pPr>
              <w:pStyle w:val="TAC"/>
              <w:rPr>
                <w:sz w:val="16"/>
                <w:szCs w:val="16"/>
                <w:lang w:eastAsia="zh-CN"/>
              </w:rPr>
            </w:pPr>
          </w:p>
        </w:tc>
        <w:tc>
          <w:tcPr>
            <w:tcW w:w="596" w:type="dxa"/>
            <w:vMerge/>
            <w:shd w:val="clear" w:color="auto" w:fill="auto"/>
            <w:tcPrChange w:id="695" w:author="Nokia-Tuomo Säynäjäkangas" w:date="2024-02-14T14:54:00Z">
              <w:tcPr>
                <w:tcW w:w="596" w:type="dxa"/>
                <w:vMerge/>
                <w:shd w:val="clear" w:color="auto" w:fill="auto"/>
              </w:tcPr>
            </w:tcPrChange>
          </w:tcPr>
          <w:p w14:paraId="7693A568" w14:textId="77777777" w:rsidR="00266F08" w:rsidRDefault="00266F08" w:rsidP="00734406">
            <w:pPr>
              <w:pStyle w:val="TAC"/>
              <w:rPr>
                <w:sz w:val="16"/>
                <w:szCs w:val="16"/>
                <w:lang w:eastAsia="zh-CN"/>
              </w:rPr>
            </w:pPr>
          </w:p>
        </w:tc>
        <w:tc>
          <w:tcPr>
            <w:tcW w:w="1433" w:type="dxa"/>
            <w:vMerge/>
            <w:shd w:val="clear" w:color="auto" w:fill="auto"/>
            <w:tcPrChange w:id="696" w:author="Nokia-Tuomo Säynäjäkangas" w:date="2024-02-14T14:54:00Z">
              <w:tcPr>
                <w:tcW w:w="1433" w:type="dxa"/>
                <w:vMerge/>
                <w:shd w:val="clear" w:color="auto" w:fill="auto"/>
              </w:tcPr>
            </w:tcPrChange>
          </w:tcPr>
          <w:p w14:paraId="193D6BB6" w14:textId="77777777" w:rsidR="00266F08" w:rsidRPr="00771DE2" w:rsidRDefault="00266F08" w:rsidP="00734406">
            <w:pPr>
              <w:pStyle w:val="TAC"/>
              <w:rPr>
                <w:sz w:val="16"/>
                <w:szCs w:val="16"/>
              </w:rPr>
            </w:pPr>
          </w:p>
        </w:tc>
        <w:tc>
          <w:tcPr>
            <w:tcW w:w="1091" w:type="dxa"/>
            <w:vMerge/>
            <w:shd w:val="clear" w:color="auto" w:fill="auto"/>
            <w:tcPrChange w:id="697" w:author="Nokia-Tuomo Säynäjäkangas" w:date="2024-02-14T14:54:00Z">
              <w:tcPr>
                <w:tcW w:w="1091" w:type="dxa"/>
                <w:vMerge/>
                <w:shd w:val="clear" w:color="auto" w:fill="auto"/>
              </w:tcPr>
            </w:tcPrChange>
          </w:tcPr>
          <w:p w14:paraId="6459F25E" w14:textId="77777777" w:rsidR="00266F08" w:rsidRPr="00771DE2" w:rsidRDefault="00266F08" w:rsidP="00734406">
            <w:pPr>
              <w:pStyle w:val="TAC"/>
              <w:rPr>
                <w:sz w:val="16"/>
                <w:szCs w:val="16"/>
              </w:rPr>
            </w:pPr>
          </w:p>
        </w:tc>
        <w:tc>
          <w:tcPr>
            <w:tcW w:w="725" w:type="dxa"/>
            <w:vMerge/>
            <w:shd w:val="clear" w:color="auto" w:fill="auto"/>
            <w:tcPrChange w:id="698" w:author="Nokia-Tuomo Säynäjäkangas" w:date="2024-02-14T14:54:00Z">
              <w:tcPr>
                <w:tcW w:w="725" w:type="dxa"/>
                <w:vMerge/>
                <w:shd w:val="clear" w:color="auto" w:fill="auto"/>
              </w:tcPr>
            </w:tcPrChange>
          </w:tcPr>
          <w:p w14:paraId="69B3E466" w14:textId="77777777" w:rsidR="00266F08" w:rsidRPr="00771DE2" w:rsidRDefault="00266F08" w:rsidP="00734406">
            <w:pPr>
              <w:pStyle w:val="TAC"/>
              <w:rPr>
                <w:sz w:val="16"/>
                <w:szCs w:val="16"/>
              </w:rPr>
            </w:pPr>
          </w:p>
        </w:tc>
        <w:tc>
          <w:tcPr>
            <w:tcW w:w="867" w:type="dxa"/>
            <w:gridSpan w:val="2"/>
            <w:vMerge/>
            <w:shd w:val="clear" w:color="auto" w:fill="auto"/>
            <w:tcPrChange w:id="699" w:author="Nokia-Tuomo Säynäjäkangas" w:date="2024-02-14T14:54:00Z">
              <w:tcPr>
                <w:tcW w:w="867" w:type="dxa"/>
                <w:gridSpan w:val="2"/>
                <w:vMerge/>
                <w:shd w:val="clear" w:color="auto" w:fill="auto"/>
              </w:tcPr>
            </w:tcPrChange>
          </w:tcPr>
          <w:p w14:paraId="354E1E9B" w14:textId="77777777" w:rsidR="00266F08" w:rsidRPr="00771DE2" w:rsidRDefault="00266F08" w:rsidP="00734406">
            <w:pPr>
              <w:pStyle w:val="TAC"/>
              <w:rPr>
                <w:sz w:val="16"/>
                <w:szCs w:val="16"/>
              </w:rPr>
            </w:pPr>
          </w:p>
        </w:tc>
        <w:tc>
          <w:tcPr>
            <w:tcW w:w="720" w:type="dxa"/>
            <w:vMerge/>
            <w:shd w:val="clear" w:color="auto" w:fill="auto"/>
            <w:tcPrChange w:id="700" w:author="Nokia-Tuomo Säynäjäkangas" w:date="2024-02-14T14:54:00Z">
              <w:tcPr>
                <w:tcW w:w="720" w:type="dxa"/>
                <w:vMerge/>
                <w:shd w:val="clear" w:color="auto" w:fill="auto"/>
              </w:tcPr>
            </w:tcPrChange>
          </w:tcPr>
          <w:p w14:paraId="10F8FC53" w14:textId="77777777" w:rsidR="00266F08" w:rsidRPr="00771DE2" w:rsidRDefault="00266F08" w:rsidP="00734406">
            <w:pPr>
              <w:pStyle w:val="TAC"/>
              <w:rPr>
                <w:sz w:val="16"/>
                <w:szCs w:val="16"/>
              </w:rPr>
            </w:pPr>
          </w:p>
        </w:tc>
        <w:tc>
          <w:tcPr>
            <w:tcW w:w="767" w:type="dxa"/>
            <w:vMerge/>
            <w:shd w:val="clear" w:color="auto" w:fill="auto"/>
            <w:tcPrChange w:id="701" w:author="Nokia-Tuomo Säynäjäkangas" w:date="2024-02-14T14:54:00Z">
              <w:tcPr>
                <w:tcW w:w="767" w:type="dxa"/>
                <w:vMerge/>
                <w:shd w:val="clear" w:color="auto" w:fill="auto"/>
              </w:tcPr>
            </w:tcPrChange>
          </w:tcPr>
          <w:p w14:paraId="3AF4B1BA" w14:textId="77777777" w:rsidR="00266F08" w:rsidRPr="00771DE2" w:rsidRDefault="00266F08" w:rsidP="00734406">
            <w:pPr>
              <w:pStyle w:val="TAC"/>
              <w:rPr>
                <w:sz w:val="16"/>
                <w:szCs w:val="16"/>
              </w:rPr>
            </w:pPr>
          </w:p>
        </w:tc>
        <w:tc>
          <w:tcPr>
            <w:tcW w:w="789" w:type="dxa"/>
            <w:shd w:val="clear" w:color="auto" w:fill="auto"/>
            <w:tcPrChange w:id="702" w:author="Nokia-Tuomo Säynäjäkangas" w:date="2024-02-14T14:54:00Z">
              <w:tcPr>
                <w:tcW w:w="789" w:type="dxa"/>
                <w:shd w:val="clear" w:color="auto" w:fill="auto"/>
              </w:tcPr>
            </w:tcPrChange>
          </w:tcPr>
          <w:p w14:paraId="5853018A" w14:textId="77777777" w:rsidR="00266F08" w:rsidRPr="00771DE2" w:rsidRDefault="00266F08" w:rsidP="00734406">
            <w:pPr>
              <w:pStyle w:val="TAC"/>
              <w:rPr>
                <w:sz w:val="16"/>
                <w:szCs w:val="16"/>
              </w:rPr>
            </w:pPr>
            <w:r>
              <w:rPr>
                <w:rFonts w:hint="eastAsia"/>
                <w:sz w:val="16"/>
                <w:szCs w:val="16"/>
                <w:lang w:eastAsia="zh-CN"/>
              </w:rPr>
              <w:t>-</w:t>
            </w:r>
            <w:r>
              <w:rPr>
                <w:sz w:val="16"/>
                <w:szCs w:val="16"/>
                <w:lang w:eastAsia="zh-CN"/>
              </w:rPr>
              <w:t>89.6-2.2+TT</w:t>
            </w:r>
          </w:p>
        </w:tc>
      </w:tr>
      <w:tr w:rsidR="00AF68E4" w:rsidRPr="00771DE2" w14:paraId="1EE66460" w14:textId="77777777" w:rsidTr="0046226C">
        <w:trPr>
          <w:trHeight w:val="368"/>
          <w:ins w:id="703" w:author="Nokia-Tuomo Säynäjäkangas" w:date="2024-02-14T14:36:00Z"/>
        </w:trPr>
        <w:tc>
          <w:tcPr>
            <w:tcW w:w="1294" w:type="dxa"/>
            <w:vMerge w:val="restart"/>
            <w:tcBorders>
              <w:top w:val="single" w:sz="4" w:space="0" w:color="auto"/>
              <w:left w:val="single" w:sz="4" w:space="0" w:color="auto"/>
              <w:right w:val="single" w:sz="4" w:space="0" w:color="auto"/>
            </w:tcBorders>
            <w:shd w:val="clear" w:color="auto" w:fill="auto"/>
          </w:tcPr>
          <w:p w14:paraId="4E511B99" w14:textId="57621B8A" w:rsidR="00AF68E4" w:rsidRPr="00771DE2" w:rsidRDefault="00AF68E4" w:rsidP="00734406">
            <w:pPr>
              <w:pStyle w:val="TAC"/>
              <w:rPr>
                <w:ins w:id="704" w:author="Nokia-Tuomo Säynäjäkangas" w:date="2024-02-14T14:36:00Z"/>
                <w:sz w:val="16"/>
                <w:szCs w:val="16"/>
              </w:rPr>
            </w:pPr>
            <w:ins w:id="705" w:author="Nokia-Tuomo Säynäjäkangas" w:date="2024-02-14T14:37: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ins>
            <w:ins w:id="706" w:author="Nokia-Tuomo Säynäjäkangas" w:date="2024-02-14T14:38:00Z">
              <w:r>
                <w:rPr>
                  <w:sz w:val="16"/>
                  <w:szCs w:val="16"/>
                </w:rPr>
                <w:t>66</w:t>
              </w:r>
            </w:ins>
            <w:ins w:id="707" w:author="Nokia-Tuomo Säynäjäkangas" w:date="2024-02-14T14:37:00Z">
              <w:r w:rsidRPr="00C877EC">
                <w:rPr>
                  <w:sz w:val="16"/>
                  <w:szCs w:val="16"/>
                </w:rPr>
                <w:t>A-n7</w:t>
              </w:r>
            </w:ins>
            <w:ins w:id="708" w:author="Nokia-Tuomo Säynäjäkangas" w:date="2024-02-14T14:38:00Z">
              <w:r>
                <w:rPr>
                  <w:sz w:val="16"/>
                  <w:szCs w:val="16"/>
                </w:rPr>
                <w:t>1</w:t>
              </w:r>
            </w:ins>
            <w:ins w:id="709" w:author="Nokia-Tuomo Säynäjäkangas" w:date="2024-02-14T14:37:00Z">
              <w:r w:rsidRPr="00C877EC">
                <w:rPr>
                  <w:sz w:val="16"/>
                  <w:szCs w:val="16"/>
                </w:rPr>
                <w:t>A</w:t>
              </w:r>
            </w:ins>
          </w:p>
        </w:tc>
        <w:tc>
          <w:tcPr>
            <w:tcW w:w="530" w:type="dxa"/>
            <w:vMerge w:val="restart"/>
            <w:tcBorders>
              <w:left w:val="single" w:sz="4" w:space="0" w:color="auto"/>
            </w:tcBorders>
            <w:shd w:val="clear" w:color="auto" w:fill="auto"/>
          </w:tcPr>
          <w:p w14:paraId="189C8D22" w14:textId="75CC2AEC" w:rsidR="00AF68E4" w:rsidRDefault="00AF68E4" w:rsidP="00734406">
            <w:pPr>
              <w:pStyle w:val="TAC"/>
              <w:rPr>
                <w:ins w:id="710" w:author="Nokia-Tuomo Säynäjäkangas" w:date="2024-02-14T14:36:00Z"/>
                <w:sz w:val="16"/>
                <w:szCs w:val="16"/>
                <w:lang w:eastAsia="zh-CN"/>
              </w:rPr>
            </w:pPr>
            <w:ins w:id="711" w:author="Nokia-Tuomo Säynäjäkangas" w:date="2024-02-14T14:39:00Z">
              <w:r>
                <w:rPr>
                  <w:sz w:val="16"/>
                  <w:szCs w:val="16"/>
                  <w:lang w:eastAsia="zh-CN"/>
                </w:rPr>
                <w:t>1</w:t>
              </w:r>
            </w:ins>
          </w:p>
        </w:tc>
        <w:tc>
          <w:tcPr>
            <w:tcW w:w="639" w:type="dxa"/>
            <w:vMerge w:val="restart"/>
            <w:shd w:val="clear" w:color="auto" w:fill="auto"/>
          </w:tcPr>
          <w:p w14:paraId="48DF0EF1" w14:textId="5B5DC612" w:rsidR="00AF68E4" w:rsidRDefault="00AF68E4" w:rsidP="00734406">
            <w:pPr>
              <w:pStyle w:val="TAC"/>
              <w:rPr>
                <w:ins w:id="712" w:author="Nokia-Tuomo Säynäjäkangas" w:date="2024-02-14T14:36:00Z"/>
                <w:sz w:val="16"/>
                <w:szCs w:val="16"/>
                <w:lang w:eastAsia="zh-CN"/>
              </w:rPr>
            </w:pPr>
            <w:ins w:id="713" w:author="Nokia-Tuomo Säynäjäkangas" w:date="2024-02-14T14:39:00Z">
              <w:r>
                <w:rPr>
                  <w:sz w:val="16"/>
                  <w:szCs w:val="16"/>
                  <w:lang w:eastAsia="zh-CN"/>
                </w:rPr>
                <w:t>n66</w:t>
              </w:r>
            </w:ins>
          </w:p>
        </w:tc>
        <w:tc>
          <w:tcPr>
            <w:tcW w:w="596" w:type="dxa"/>
            <w:vMerge w:val="restart"/>
            <w:shd w:val="clear" w:color="auto" w:fill="auto"/>
          </w:tcPr>
          <w:p w14:paraId="304D193B" w14:textId="7C61BAAC" w:rsidR="00AF68E4" w:rsidRDefault="00AF68E4" w:rsidP="00734406">
            <w:pPr>
              <w:pStyle w:val="TAC"/>
              <w:rPr>
                <w:ins w:id="714" w:author="Nokia-Tuomo Säynäjäkangas" w:date="2024-02-14T14:36:00Z"/>
                <w:sz w:val="16"/>
                <w:szCs w:val="16"/>
                <w:lang w:eastAsia="zh-CN"/>
              </w:rPr>
            </w:pPr>
            <w:ins w:id="715" w:author="Nokia-Tuomo Säynäjäkangas" w:date="2024-02-14T14:39:00Z">
              <w:r>
                <w:rPr>
                  <w:sz w:val="16"/>
                  <w:szCs w:val="16"/>
                  <w:lang w:eastAsia="zh-CN"/>
                </w:rPr>
                <w:t>15</w:t>
              </w:r>
            </w:ins>
          </w:p>
        </w:tc>
        <w:tc>
          <w:tcPr>
            <w:tcW w:w="1433" w:type="dxa"/>
            <w:shd w:val="clear" w:color="auto" w:fill="auto"/>
          </w:tcPr>
          <w:p w14:paraId="18CDB292" w14:textId="53C1DD14" w:rsidR="00AF68E4" w:rsidRPr="00771DE2" w:rsidRDefault="00AF68E4" w:rsidP="00734406">
            <w:pPr>
              <w:pStyle w:val="TAC"/>
              <w:rPr>
                <w:ins w:id="716" w:author="Nokia-Tuomo Säynäjäkangas" w:date="2024-02-14T14:36:00Z"/>
                <w:sz w:val="16"/>
                <w:szCs w:val="16"/>
              </w:rPr>
            </w:pPr>
            <w:ins w:id="717" w:author="Nokia-Tuomo Säynäjäkangas" w:date="2024-02-14T14:42:00Z">
              <w:r w:rsidRPr="007B29EA">
                <w:rPr>
                  <w:sz w:val="16"/>
                  <w:szCs w:val="16"/>
                </w:rPr>
                <w:t>-99.5</w:t>
              </w:r>
              <w:r>
                <w:rPr>
                  <w:sz w:val="16"/>
                  <w:szCs w:val="16"/>
                </w:rPr>
                <w:t>+TT</w:t>
              </w:r>
            </w:ins>
          </w:p>
        </w:tc>
        <w:tc>
          <w:tcPr>
            <w:tcW w:w="1091" w:type="dxa"/>
            <w:vMerge w:val="restart"/>
            <w:shd w:val="clear" w:color="auto" w:fill="auto"/>
          </w:tcPr>
          <w:p w14:paraId="26483F1E" w14:textId="77777777" w:rsidR="00AF68E4" w:rsidRPr="00771DE2" w:rsidRDefault="00AF68E4" w:rsidP="00734406">
            <w:pPr>
              <w:pStyle w:val="TAC"/>
              <w:rPr>
                <w:ins w:id="718" w:author="Nokia-Tuomo Säynäjäkangas" w:date="2024-02-14T14:36:00Z"/>
                <w:sz w:val="16"/>
                <w:szCs w:val="16"/>
              </w:rPr>
            </w:pPr>
          </w:p>
        </w:tc>
        <w:tc>
          <w:tcPr>
            <w:tcW w:w="725" w:type="dxa"/>
            <w:vMerge w:val="restart"/>
            <w:shd w:val="clear" w:color="auto" w:fill="auto"/>
          </w:tcPr>
          <w:p w14:paraId="3CAA1E97" w14:textId="77777777" w:rsidR="00AF68E4" w:rsidRPr="00771DE2" w:rsidRDefault="00AF68E4" w:rsidP="00734406">
            <w:pPr>
              <w:pStyle w:val="TAC"/>
              <w:rPr>
                <w:ins w:id="719" w:author="Nokia-Tuomo Säynäjäkangas" w:date="2024-02-14T14:36:00Z"/>
                <w:sz w:val="16"/>
                <w:szCs w:val="16"/>
              </w:rPr>
            </w:pPr>
          </w:p>
        </w:tc>
        <w:tc>
          <w:tcPr>
            <w:tcW w:w="867" w:type="dxa"/>
            <w:gridSpan w:val="2"/>
            <w:vMerge w:val="restart"/>
            <w:shd w:val="clear" w:color="auto" w:fill="auto"/>
          </w:tcPr>
          <w:p w14:paraId="656465A3" w14:textId="77777777" w:rsidR="00AF68E4" w:rsidRPr="00771DE2" w:rsidRDefault="00AF68E4" w:rsidP="00734406">
            <w:pPr>
              <w:pStyle w:val="TAC"/>
              <w:rPr>
                <w:ins w:id="720" w:author="Nokia-Tuomo Säynäjäkangas" w:date="2024-02-14T14:36:00Z"/>
                <w:sz w:val="16"/>
                <w:szCs w:val="16"/>
              </w:rPr>
            </w:pPr>
          </w:p>
        </w:tc>
        <w:tc>
          <w:tcPr>
            <w:tcW w:w="720" w:type="dxa"/>
            <w:vMerge w:val="restart"/>
            <w:shd w:val="clear" w:color="auto" w:fill="auto"/>
          </w:tcPr>
          <w:p w14:paraId="579C15CD" w14:textId="77777777" w:rsidR="00AF68E4" w:rsidRPr="00771DE2" w:rsidRDefault="00AF68E4" w:rsidP="00734406">
            <w:pPr>
              <w:pStyle w:val="TAC"/>
              <w:rPr>
                <w:ins w:id="721" w:author="Nokia-Tuomo Säynäjäkangas" w:date="2024-02-14T14:36:00Z"/>
                <w:sz w:val="16"/>
                <w:szCs w:val="16"/>
              </w:rPr>
            </w:pPr>
          </w:p>
        </w:tc>
        <w:tc>
          <w:tcPr>
            <w:tcW w:w="767" w:type="dxa"/>
            <w:vMerge w:val="restart"/>
            <w:shd w:val="clear" w:color="auto" w:fill="auto"/>
          </w:tcPr>
          <w:p w14:paraId="19FD2F6B" w14:textId="77777777" w:rsidR="00AF68E4" w:rsidRPr="00771DE2" w:rsidRDefault="00AF68E4" w:rsidP="00734406">
            <w:pPr>
              <w:pStyle w:val="TAC"/>
              <w:rPr>
                <w:ins w:id="722" w:author="Nokia-Tuomo Säynäjäkangas" w:date="2024-02-14T14:36:00Z"/>
                <w:sz w:val="16"/>
                <w:szCs w:val="16"/>
              </w:rPr>
            </w:pPr>
          </w:p>
        </w:tc>
        <w:tc>
          <w:tcPr>
            <w:tcW w:w="789" w:type="dxa"/>
            <w:vMerge w:val="restart"/>
            <w:shd w:val="clear" w:color="auto" w:fill="auto"/>
          </w:tcPr>
          <w:p w14:paraId="2110DC76" w14:textId="77777777" w:rsidR="00AF68E4" w:rsidRDefault="00AF68E4" w:rsidP="00734406">
            <w:pPr>
              <w:pStyle w:val="TAC"/>
              <w:rPr>
                <w:ins w:id="723" w:author="Nokia-Tuomo Säynäjäkangas" w:date="2024-02-14T14:36:00Z"/>
                <w:rFonts w:hint="eastAsia"/>
                <w:sz w:val="16"/>
                <w:szCs w:val="16"/>
                <w:lang w:eastAsia="zh-CN"/>
              </w:rPr>
            </w:pPr>
          </w:p>
        </w:tc>
      </w:tr>
      <w:tr w:rsidR="00AF68E4" w:rsidRPr="00771DE2" w14:paraId="70B19ACF" w14:textId="77777777" w:rsidTr="0046226C">
        <w:trPr>
          <w:trHeight w:val="367"/>
          <w:ins w:id="724" w:author="Nokia-Tuomo Säynäjäkangas" w:date="2024-02-14T14:36:00Z"/>
        </w:trPr>
        <w:tc>
          <w:tcPr>
            <w:tcW w:w="1294" w:type="dxa"/>
            <w:vMerge/>
            <w:tcBorders>
              <w:left w:val="single" w:sz="4" w:space="0" w:color="auto"/>
              <w:right w:val="single" w:sz="4" w:space="0" w:color="auto"/>
            </w:tcBorders>
            <w:shd w:val="clear" w:color="auto" w:fill="auto"/>
          </w:tcPr>
          <w:p w14:paraId="752AE060" w14:textId="77777777" w:rsidR="00AF68E4" w:rsidRPr="00C877EC" w:rsidRDefault="00AF68E4" w:rsidP="00734406">
            <w:pPr>
              <w:pStyle w:val="TAC"/>
              <w:rPr>
                <w:ins w:id="725" w:author="Nokia-Tuomo Säynäjäkangas" w:date="2024-02-14T14:37:00Z"/>
                <w:sz w:val="16"/>
                <w:szCs w:val="16"/>
              </w:rPr>
            </w:pPr>
          </w:p>
        </w:tc>
        <w:tc>
          <w:tcPr>
            <w:tcW w:w="530" w:type="dxa"/>
            <w:vMerge/>
            <w:tcBorders>
              <w:left w:val="single" w:sz="4" w:space="0" w:color="auto"/>
            </w:tcBorders>
            <w:shd w:val="clear" w:color="auto" w:fill="auto"/>
          </w:tcPr>
          <w:p w14:paraId="08EEC5C7" w14:textId="77777777" w:rsidR="00AF68E4" w:rsidRDefault="00AF68E4" w:rsidP="00734406">
            <w:pPr>
              <w:pStyle w:val="TAC"/>
              <w:rPr>
                <w:ins w:id="726" w:author="Nokia-Tuomo Säynäjäkangas" w:date="2024-02-14T14:39:00Z"/>
                <w:sz w:val="16"/>
                <w:szCs w:val="16"/>
                <w:lang w:eastAsia="zh-CN"/>
              </w:rPr>
            </w:pPr>
          </w:p>
        </w:tc>
        <w:tc>
          <w:tcPr>
            <w:tcW w:w="639" w:type="dxa"/>
            <w:vMerge/>
            <w:shd w:val="clear" w:color="auto" w:fill="auto"/>
          </w:tcPr>
          <w:p w14:paraId="4B26235B" w14:textId="77777777" w:rsidR="00AF68E4" w:rsidRDefault="00AF68E4" w:rsidP="00734406">
            <w:pPr>
              <w:pStyle w:val="TAC"/>
              <w:rPr>
                <w:ins w:id="727" w:author="Nokia-Tuomo Säynäjäkangas" w:date="2024-02-14T14:39:00Z"/>
                <w:sz w:val="16"/>
                <w:szCs w:val="16"/>
                <w:lang w:eastAsia="zh-CN"/>
              </w:rPr>
            </w:pPr>
          </w:p>
        </w:tc>
        <w:tc>
          <w:tcPr>
            <w:tcW w:w="596" w:type="dxa"/>
            <w:vMerge/>
            <w:shd w:val="clear" w:color="auto" w:fill="auto"/>
          </w:tcPr>
          <w:p w14:paraId="11273F84" w14:textId="77777777" w:rsidR="00AF68E4" w:rsidRDefault="00AF68E4" w:rsidP="00734406">
            <w:pPr>
              <w:pStyle w:val="TAC"/>
              <w:rPr>
                <w:ins w:id="728" w:author="Nokia-Tuomo Säynäjäkangas" w:date="2024-02-14T14:39:00Z"/>
                <w:sz w:val="16"/>
                <w:szCs w:val="16"/>
                <w:lang w:eastAsia="zh-CN"/>
              </w:rPr>
            </w:pPr>
          </w:p>
        </w:tc>
        <w:tc>
          <w:tcPr>
            <w:tcW w:w="1433" w:type="dxa"/>
            <w:shd w:val="clear" w:color="auto" w:fill="auto"/>
          </w:tcPr>
          <w:p w14:paraId="29BC5C2F" w14:textId="3AC74BA1" w:rsidR="00AF68E4" w:rsidRPr="00771DE2" w:rsidRDefault="00AF68E4" w:rsidP="00734406">
            <w:pPr>
              <w:pStyle w:val="TAC"/>
              <w:rPr>
                <w:ins w:id="729" w:author="Nokia-Tuomo Säynäjäkangas" w:date="2024-02-14T14:36:00Z"/>
                <w:sz w:val="16"/>
                <w:szCs w:val="16"/>
              </w:rPr>
            </w:pPr>
            <w:ins w:id="730" w:author="Nokia-Tuomo Säynäjäkangas" w:date="2024-02-14T14:43:00Z">
              <w:r w:rsidRPr="007B29EA">
                <w:rPr>
                  <w:sz w:val="16"/>
                  <w:szCs w:val="16"/>
                </w:rPr>
                <w:t>-99.5</w:t>
              </w:r>
              <w:r>
                <w:rPr>
                  <w:sz w:val="16"/>
                  <w:szCs w:val="16"/>
                </w:rPr>
                <w:t>-2.7</w:t>
              </w:r>
              <w:r>
                <w:rPr>
                  <w:sz w:val="16"/>
                  <w:szCs w:val="16"/>
                </w:rPr>
                <w:t>+TT</w:t>
              </w:r>
            </w:ins>
            <w:ins w:id="731" w:author="Nokia-Tuomo Säynäjäkangas" w:date="2024-02-14T14:44:00Z">
              <w:r w:rsidRPr="007B29EA">
                <w:rPr>
                  <w:sz w:val="16"/>
                  <w:szCs w:val="16"/>
                  <w:vertAlign w:val="superscript"/>
                </w:rPr>
                <w:t>4</w:t>
              </w:r>
            </w:ins>
          </w:p>
        </w:tc>
        <w:tc>
          <w:tcPr>
            <w:tcW w:w="1091" w:type="dxa"/>
            <w:vMerge/>
            <w:shd w:val="clear" w:color="auto" w:fill="auto"/>
          </w:tcPr>
          <w:p w14:paraId="3A293783" w14:textId="77777777" w:rsidR="00AF68E4" w:rsidRPr="00771DE2" w:rsidRDefault="00AF68E4" w:rsidP="00734406">
            <w:pPr>
              <w:pStyle w:val="TAC"/>
              <w:rPr>
                <w:ins w:id="732" w:author="Nokia-Tuomo Säynäjäkangas" w:date="2024-02-14T14:36:00Z"/>
                <w:sz w:val="16"/>
                <w:szCs w:val="16"/>
              </w:rPr>
            </w:pPr>
          </w:p>
        </w:tc>
        <w:tc>
          <w:tcPr>
            <w:tcW w:w="725" w:type="dxa"/>
            <w:vMerge/>
            <w:shd w:val="clear" w:color="auto" w:fill="auto"/>
          </w:tcPr>
          <w:p w14:paraId="5A437E85" w14:textId="77777777" w:rsidR="00AF68E4" w:rsidRPr="00771DE2" w:rsidRDefault="00AF68E4" w:rsidP="00734406">
            <w:pPr>
              <w:pStyle w:val="TAC"/>
              <w:rPr>
                <w:ins w:id="733" w:author="Nokia-Tuomo Säynäjäkangas" w:date="2024-02-14T14:36:00Z"/>
                <w:sz w:val="16"/>
                <w:szCs w:val="16"/>
              </w:rPr>
            </w:pPr>
          </w:p>
        </w:tc>
        <w:tc>
          <w:tcPr>
            <w:tcW w:w="867" w:type="dxa"/>
            <w:gridSpan w:val="2"/>
            <w:vMerge/>
            <w:shd w:val="clear" w:color="auto" w:fill="auto"/>
          </w:tcPr>
          <w:p w14:paraId="6A599DAA" w14:textId="77777777" w:rsidR="00AF68E4" w:rsidRPr="00771DE2" w:rsidRDefault="00AF68E4" w:rsidP="00734406">
            <w:pPr>
              <w:pStyle w:val="TAC"/>
              <w:rPr>
                <w:ins w:id="734" w:author="Nokia-Tuomo Säynäjäkangas" w:date="2024-02-14T14:36:00Z"/>
                <w:sz w:val="16"/>
                <w:szCs w:val="16"/>
              </w:rPr>
            </w:pPr>
          </w:p>
        </w:tc>
        <w:tc>
          <w:tcPr>
            <w:tcW w:w="720" w:type="dxa"/>
            <w:vMerge/>
            <w:shd w:val="clear" w:color="auto" w:fill="auto"/>
          </w:tcPr>
          <w:p w14:paraId="0B026B70" w14:textId="77777777" w:rsidR="00AF68E4" w:rsidRPr="00771DE2" w:rsidRDefault="00AF68E4" w:rsidP="00734406">
            <w:pPr>
              <w:pStyle w:val="TAC"/>
              <w:rPr>
                <w:ins w:id="735" w:author="Nokia-Tuomo Säynäjäkangas" w:date="2024-02-14T14:36:00Z"/>
                <w:sz w:val="16"/>
                <w:szCs w:val="16"/>
              </w:rPr>
            </w:pPr>
          </w:p>
        </w:tc>
        <w:tc>
          <w:tcPr>
            <w:tcW w:w="767" w:type="dxa"/>
            <w:vMerge/>
            <w:shd w:val="clear" w:color="auto" w:fill="auto"/>
          </w:tcPr>
          <w:p w14:paraId="76E051A5" w14:textId="77777777" w:rsidR="00AF68E4" w:rsidRPr="00771DE2" w:rsidRDefault="00AF68E4" w:rsidP="00734406">
            <w:pPr>
              <w:pStyle w:val="TAC"/>
              <w:rPr>
                <w:ins w:id="736" w:author="Nokia-Tuomo Säynäjäkangas" w:date="2024-02-14T14:36:00Z"/>
                <w:sz w:val="16"/>
                <w:szCs w:val="16"/>
              </w:rPr>
            </w:pPr>
          </w:p>
        </w:tc>
        <w:tc>
          <w:tcPr>
            <w:tcW w:w="789" w:type="dxa"/>
            <w:vMerge/>
            <w:shd w:val="clear" w:color="auto" w:fill="auto"/>
          </w:tcPr>
          <w:p w14:paraId="16A91C5B" w14:textId="77777777" w:rsidR="00AF68E4" w:rsidRDefault="00AF68E4" w:rsidP="00734406">
            <w:pPr>
              <w:pStyle w:val="TAC"/>
              <w:rPr>
                <w:ins w:id="737" w:author="Nokia-Tuomo Säynäjäkangas" w:date="2024-02-14T14:36:00Z"/>
                <w:rFonts w:hint="eastAsia"/>
                <w:sz w:val="16"/>
                <w:szCs w:val="16"/>
                <w:lang w:eastAsia="zh-CN"/>
              </w:rPr>
            </w:pPr>
          </w:p>
        </w:tc>
      </w:tr>
      <w:tr w:rsidR="00AF68E4" w:rsidRPr="00771DE2" w14:paraId="02BF3856" w14:textId="77777777" w:rsidTr="0046226C">
        <w:trPr>
          <w:trHeight w:val="90"/>
          <w:ins w:id="738" w:author="Nokia-Tuomo Säynäjäkangas" w:date="2024-02-14T14:37:00Z"/>
        </w:trPr>
        <w:tc>
          <w:tcPr>
            <w:tcW w:w="1294" w:type="dxa"/>
            <w:vMerge/>
            <w:tcBorders>
              <w:left w:val="single" w:sz="4" w:space="0" w:color="auto"/>
              <w:right w:val="single" w:sz="4" w:space="0" w:color="auto"/>
            </w:tcBorders>
            <w:shd w:val="clear" w:color="auto" w:fill="auto"/>
          </w:tcPr>
          <w:p w14:paraId="3D362BAC" w14:textId="77777777" w:rsidR="00AF68E4" w:rsidRPr="00771DE2" w:rsidRDefault="00AF68E4" w:rsidP="00734406">
            <w:pPr>
              <w:pStyle w:val="TAC"/>
              <w:rPr>
                <w:ins w:id="739" w:author="Nokia-Tuomo Säynäjäkangas" w:date="2024-02-14T14:37:00Z"/>
                <w:sz w:val="16"/>
                <w:szCs w:val="16"/>
              </w:rPr>
            </w:pPr>
          </w:p>
        </w:tc>
        <w:tc>
          <w:tcPr>
            <w:tcW w:w="530" w:type="dxa"/>
            <w:vMerge w:val="restart"/>
            <w:tcBorders>
              <w:left w:val="single" w:sz="4" w:space="0" w:color="auto"/>
            </w:tcBorders>
            <w:shd w:val="clear" w:color="auto" w:fill="auto"/>
          </w:tcPr>
          <w:p w14:paraId="62364D42" w14:textId="349790A7" w:rsidR="00AF68E4" w:rsidRDefault="00AF68E4" w:rsidP="00734406">
            <w:pPr>
              <w:pStyle w:val="TAC"/>
              <w:rPr>
                <w:ins w:id="740" w:author="Nokia-Tuomo Säynäjäkangas" w:date="2024-02-14T14:37:00Z"/>
                <w:sz w:val="16"/>
                <w:szCs w:val="16"/>
                <w:lang w:eastAsia="zh-CN"/>
              </w:rPr>
            </w:pPr>
            <w:ins w:id="741" w:author="Nokia-Tuomo Säynäjäkangas" w:date="2024-02-14T14:39:00Z">
              <w:r>
                <w:rPr>
                  <w:sz w:val="16"/>
                  <w:szCs w:val="16"/>
                  <w:lang w:eastAsia="zh-CN"/>
                </w:rPr>
                <w:t>1</w:t>
              </w:r>
            </w:ins>
          </w:p>
        </w:tc>
        <w:tc>
          <w:tcPr>
            <w:tcW w:w="639" w:type="dxa"/>
            <w:vMerge w:val="restart"/>
            <w:shd w:val="clear" w:color="auto" w:fill="auto"/>
          </w:tcPr>
          <w:p w14:paraId="583ECCC5" w14:textId="49DD11EC" w:rsidR="00AF68E4" w:rsidRDefault="00AF68E4" w:rsidP="00734406">
            <w:pPr>
              <w:pStyle w:val="TAC"/>
              <w:rPr>
                <w:ins w:id="742" w:author="Nokia-Tuomo Säynäjäkangas" w:date="2024-02-14T14:37:00Z"/>
                <w:sz w:val="16"/>
                <w:szCs w:val="16"/>
                <w:lang w:eastAsia="zh-CN"/>
              </w:rPr>
            </w:pPr>
            <w:ins w:id="743" w:author="Nokia-Tuomo Säynäjäkangas" w:date="2024-02-14T14:39:00Z">
              <w:r>
                <w:rPr>
                  <w:sz w:val="16"/>
                  <w:szCs w:val="16"/>
                  <w:lang w:eastAsia="zh-CN"/>
                </w:rPr>
                <w:t>n71</w:t>
              </w:r>
            </w:ins>
          </w:p>
        </w:tc>
        <w:tc>
          <w:tcPr>
            <w:tcW w:w="596" w:type="dxa"/>
            <w:vMerge w:val="restart"/>
            <w:shd w:val="clear" w:color="auto" w:fill="auto"/>
          </w:tcPr>
          <w:p w14:paraId="7C427BB4" w14:textId="529C9FA6" w:rsidR="00AF68E4" w:rsidRDefault="00AF68E4" w:rsidP="00734406">
            <w:pPr>
              <w:pStyle w:val="TAC"/>
              <w:rPr>
                <w:ins w:id="744" w:author="Nokia-Tuomo Säynäjäkangas" w:date="2024-02-14T14:37:00Z"/>
                <w:sz w:val="16"/>
                <w:szCs w:val="16"/>
                <w:lang w:eastAsia="zh-CN"/>
              </w:rPr>
            </w:pPr>
            <w:ins w:id="745" w:author="Nokia-Tuomo Säynäjäkangas" w:date="2024-02-14T14:39:00Z">
              <w:r>
                <w:rPr>
                  <w:sz w:val="16"/>
                  <w:szCs w:val="16"/>
                  <w:lang w:eastAsia="zh-CN"/>
                </w:rPr>
                <w:t>15</w:t>
              </w:r>
            </w:ins>
          </w:p>
        </w:tc>
        <w:tc>
          <w:tcPr>
            <w:tcW w:w="1433" w:type="dxa"/>
            <w:shd w:val="clear" w:color="auto" w:fill="auto"/>
          </w:tcPr>
          <w:p w14:paraId="1D9095F0" w14:textId="562210A0" w:rsidR="00AF68E4" w:rsidRPr="00771DE2" w:rsidRDefault="00AF68E4" w:rsidP="00734406">
            <w:pPr>
              <w:pStyle w:val="TAC"/>
              <w:rPr>
                <w:ins w:id="746" w:author="Nokia-Tuomo Säynäjäkangas" w:date="2024-02-14T14:37:00Z"/>
                <w:sz w:val="16"/>
                <w:szCs w:val="16"/>
              </w:rPr>
            </w:pPr>
            <w:ins w:id="747" w:author="Nokia-Tuomo Säynäjäkangas" w:date="2024-02-14T14:45:00Z">
              <w:r>
                <w:rPr>
                  <w:sz w:val="16"/>
                  <w:szCs w:val="16"/>
                </w:rPr>
                <w:t>-97.2+TT</w:t>
              </w:r>
            </w:ins>
          </w:p>
        </w:tc>
        <w:tc>
          <w:tcPr>
            <w:tcW w:w="1091" w:type="dxa"/>
            <w:vMerge w:val="restart"/>
            <w:shd w:val="clear" w:color="auto" w:fill="auto"/>
          </w:tcPr>
          <w:p w14:paraId="4ED4E13E" w14:textId="77777777" w:rsidR="00AF68E4" w:rsidRPr="00771DE2" w:rsidRDefault="00AF68E4" w:rsidP="00734406">
            <w:pPr>
              <w:pStyle w:val="TAC"/>
              <w:rPr>
                <w:ins w:id="748" w:author="Nokia-Tuomo Säynäjäkangas" w:date="2024-02-14T14:37:00Z"/>
                <w:sz w:val="16"/>
                <w:szCs w:val="16"/>
              </w:rPr>
            </w:pPr>
          </w:p>
        </w:tc>
        <w:tc>
          <w:tcPr>
            <w:tcW w:w="725" w:type="dxa"/>
            <w:vMerge w:val="restart"/>
            <w:shd w:val="clear" w:color="auto" w:fill="auto"/>
          </w:tcPr>
          <w:p w14:paraId="57D1E52F" w14:textId="77777777" w:rsidR="00AF68E4" w:rsidRPr="00771DE2" w:rsidRDefault="00AF68E4" w:rsidP="00734406">
            <w:pPr>
              <w:pStyle w:val="TAC"/>
              <w:rPr>
                <w:ins w:id="749" w:author="Nokia-Tuomo Säynäjäkangas" w:date="2024-02-14T14:37:00Z"/>
                <w:sz w:val="16"/>
                <w:szCs w:val="16"/>
              </w:rPr>
            </w:pPr>
          </w:p>
        </w:tc>
        <w:tc>
          <w:tcPr>
            <w:tcW w:w="867" w:type="dxa"/>
            <w:gridSpan w:val="2"/>
            <w:vMerge w:val="restart"/>
            <w:shd w:val="clear" w:color="auto" w:fill="auto"/>
          </w:tcPr>
          <w:p w14:paraId="2A5217DD" w14:textId="77777777" w:rsidR="00AF68E4" w:rsidRPr="00771DE2" w:rsidRDefault="00AF68E4" w:rsidP="00734406">
            <w:pPr>
              <w:pStyle w:val="TAC"/>
              <w:rPr>
                <w:ins w:id="750" w:author="Nokia-Tuomo Säynäjäkangas" w:date="2024-02-14T14:37:00Z"/>
                <w:sz w:val="16"/>
                <w:szCs w:val="16"/>
              </w:rPr>
            </w:pPr>
          </w:p>
        </w:tc>
        <w:tc>
          <w:tcPr>
            <w:tcW w:w="720" w:type="dxa"/>
            <w:vMerge w:val="restart"/>
            <w:shd w:val="clear" w:color="auto" w:fill="auto"/>
          </w:tcPr>
          <w:p w14:paraId="2A6A4052" w14:textId="77777777" w:rsidR="00AF68E4" w:rsidRPr="00771DE2" w:rsidRDefault="00AF68E4" w:rsidP="00734406">
            <w:pPr>
              <w:pStyle w:val="TAC"/>
              <w:rPr>
                <w:ins w:id="751" w:author="Nokia-Tuomo Säynäjäkangas" w:date="2024-02-14T14:37:00Z"/>
                <w:sz w:val="16"/>
                <w:szCs w:val="16"/>
              </w:rPr>
            </w:pPr>
          </w:p>
        </w:tc>
        <w:tc>
          <w:tcPr>
            <w:tcW w:w="767" w:type="dxa"/>
            <w:vMerge w:val="restart"/>
            <w:shd w:val="clear" w:color="auto" w:fill="auto"/>
          </w:tcPr>
          <w:p w14:paraId="493244C2" w14:textId="77777777" w:rsidR="00AF68E4" w:rsidRPr="00771DE2" w:rsidRDefault="00AF68E4" w:rsidP="00734406">
            <w:pPr>
              <w:pStyle w:val="TAC"/>
              <w:rPr>
                <w:ins w:id="752" w:author="Nokia-Tuomo Säynäjäkangas" w:date="2024-02-14T14:37:00Z"/>
                <w:sz w:val="16"/>
                <w:szCs w:val="16"/>
              </w:rPr>
            </w:pPr>
          </w:p>
        </w:tc>
        <w:tc>
          <w:tcPr>
            <w:tcW w:w="789" w:type="dxa"/>
            <w:vMerge w:val="restart"/>
            <w:shd w:val="clear" w:color="auto" w:fill="auto"/>
          </w:tcPr>
          <w:p w14:paraId="28849E72" w14:textId="77777777" w:rsidR="00AF68E4" w:rsidRDefault="00AF68E4" w:rsidP="00734406">
            <w:pPr>
              <w:pStyle w:val="TAC"/>
              <w:rPr>
                <w:ins w:id="753" w:author="Nokia-Tuomo Säynäjäkangas" w:date="2024-02-14T14:37:00Z"/>
                <w:rFonts w:hint="eastAsia"/>
                <w:sz w:val="16"/>
                <w:szCs w:val="16"/>
                <w:lang w:eastAsia="zh-CN"/>
              </w:rPr>
            </w:pPr>
          </w:p>
        </w:tc>
      </w:tr>
      <w:tr w:rsidR="00AF68E4" w:rsidRPr="00771DE2" w14:paraId="7ED021B6" w14:textId="77777777" w:rsidTr="0046226C">
        <w:trPr>
          <w:trHeight w:val="90"/>
          <w:ins w:id="754" w:author="Nokia-Tuomo Säynäjäkangas" w:date="2024-02-14T14:37:00Z"/>
        </w:trPr>
        <w:tc>
          <w:tcPr>
            <w:tcW w:w="1294" w:type="dxa"/>
            <w:vMerge/>
            <w:tcBorders>
              <w:left w:val="single" w:sz="4" w:space="0" w:color="auto"/>
              <w:right w:val="single" w:sz="4" w:space="0" w:color="auto"/>
            </w:tcBorders>
            <w:shd w:val="clear" w:color="auto" w:fill="auto"/>
          </w:tcPr>
          <w:p w14:paraId="3ED65A71" w14:textId="77777777" w:rsidR="00AF68E4" w:rsidRPr="00771DE2" w:rsidRDefault="00AF68E4" w:rsidP="00734406">
            <w:pPr>
              <w:pStyle w:val="TAC"/>
              <w:rPr>
                <w:ins w:id="755" w:author="Nokia-Tuomo Säynäjäkangas" w:date="2024-02-14T14:37:00Z"/>
                <w:sz w:val="16"/>
                <w:szCs w:val="16"/>
              </w:rPr>
            </w:pPr>
          </w:p>
        </w:tc>
        <w:tc>
          <w:tcPr>
            <w:tcW w:w="530" w:type="dxa"/>
            <w:vMerge/>
            <w:tcBorders>
              <w:left w:val="single" w:sz="4" w:space="0" w:color="auto"/>
            </w:tcBorders>
            <w:shd w:val="clear" w:color="auto" w:fill="auto"/>
          </w:tcPr>
          <w:p w14:paraId="40586F47" w14:textId="77777777" w:rsidR="00AF68E4" w:rsidRDefault="00AF68E4" w:rsidP="00734406">
            <w:pPr>
              <w:pStyle w:val="TAC"/>
              <w:rPr>
                <w:ins w:id="756" w:author="Nokia-Tuomo Säynäjäkangas" w:date="2024-02-14T14:39:00Z"/>
                <w:sz w:val="16"/>
                <w:szCs w:val="16"/>
                <w:lang w:eastAsia="zh-CN"/>
              </w:rPr>
            </w:pPr>
          </w:p>
        </w:tc>
        <w:tc>
          <w:tcPr>
            <w:tcW w:w="639" w:type="dxa"/>
            <w:vMerge/>
            <w:shd w:val="clear" w:color="auto" w:fill="auto"/>
          </w:tcPr>
          <w:p w14:paraId="1BB1C28C" w14:textId="77777777" w:rsidR="00AF68E4" w:rsidRDefault="00AF68E4" w:rsidP="00734406">
            <w:pPr>
              <w:pStyle w:val="TAC"/>
              <w:rPr>
                <w:ins w:id="757" w:author="Nokia-Tuomo Säynäjäkangas" w:date="2024-02-14T14:39:00Z"/>
                <w:sz w:val="16"/>
                <w:szCs w:val="16"/>
                <w:lang w:eastAsia="zh-CN"/>
              </w:rPr>
            </w:pPr>
          </w:p>
        </w:tc>
        <w:tc>
          <w:tcPr>
            <w:tcW w:w="596" w:type="dxa"/>
            <w:vMerge/>
            <w:shd w:val="clear" w:color="auto" w:fill="auto"/>
          </w:tcPr>
          <w:p w14:paraId="0D8140D7" w14:textId="77777777" w:rsidR="00AF68E4" w:rsidRDefault="00AF68E4" w:rsidP="00734406">
            <w:pPr>
              <w:pStyle w:val="TAC"/>
              <w:rPr>
                <w:ins w:id="758" w:author="Nokia-Tuomo Säynäjäkangas" w:date="2024-02-14T14:39:00Z"/>
                <w:sz w:val="16"/>
                <w:szCs w:val="16"/>
                <w:lang w:eastAsia="zh-CN"/>
              </w:rPr>
            </w:pPr>
          </w:p>
        </w:tc>
        <w:tc>
          <w:tcPr>
            <w:tcW w:w="1433" w:type="dxa"/>
            <w:shd w:val="clear" w:color="auto" w:fill="auto"/>
          </w:tcPr>
          <w:p w14:paraId="32A132A0" w14:textId="73EFA64D" w:rsidR="00AF68E4" w:rsidRPr="00771DE2" w:rsidRDefault="00AF68E4" w:rsidP="00734406">
            <w:pPr>
              <w:pStyle w:val="TAC"/>
              <w:rPr>
                <w:ins w:id="759" w:author="Nokia-Tuomo Säynäjäkangas" w:date="2024-02-14T14:37:00Z"/>
                <w:sz w:val="16"/>
                <w:szCs w:val="16"/>
              </w:rPr>
            </w:pPr>
            <w:ins w:id="760" w:author="Nokia-Tuomo Säynäjäkangas" w:date="2024-02-14T14:45:00Z">
              <w:r>
                <w:rPr>
                  <w:sz w:val="16"/>
                  <w:szCs w:val="16"/>
                </w:rPr>
                <w:t>-97.2</w:t>
              </w:r>
              <w:r>
                <w:rPr>
                  <w:sz w:val="16"/>
                  <w:szCs w:val="16"/>
                </w:rPr>
                <w:t>-2.7</w:t>
              </w:r>
              <w:r>
                <w:rPr>
                  <w:sz w:val="16"/>
                  <w:szCs w:val="16"/>
                </w:rPr>
                <w:t>+TT</w:t>
              </w:r>
              <w:r w:rsidRPr="007B29EA">
                <w:rPr>
                  <w:sz w:val="16"/>
                  <w:szCs w:val="16"/>
                  <w:vertAlign w:val="superscript"/>
                </w:rPr>
                <w:t>4</w:t>
              </w:r>
            </w:ins>
          </w:p>
        </w:tc>
        <w:tc>
          <w:tcPr>
            <w:tcW w:w="1091" w:type="dxa"/>
            <w:vMerge/>
            <w:shd w:val="clear" w:color="auto" w:fill="auto"/>
          </w:tcPr>
          <w:p w14:paraId="6D1FF8A4" w14:textId="77777777" w:rsidR="00AF68E4" w:rsidRPr="00771DE2" w:rsidRDefault="00AF68E4" w:rsidP="00734406">
            <w:pPr>
              <w:pStyle w:val="TAC"/>
              <w:rPr>
                <w:ins w:id="761" w:author="Nokia-Tuomo Säynäjäkangas" w:date="2024-02-14T14:37:00Z"/>
                <w:sz w:val="16"/>
                <w:szCs w:val="16"/>
              </w:rPr>
            </w:pPr>
          </w:p>
        </w:tc>
        <w:tc>
          <w:tcPr>
            <w:tcW w:w="725" w:type="dxa"/>
            <w:vMerge/>
            <w:shd w:val="clear" w:color="auto" w:fill="auto"/>
          </w:tcPr>
          <w:p w14:paraId="7E92A795" w14:textId="77777777" w:rsidR="00AF68E4" w:rsidRPr="00771DE2" w:rsidRDefault="00AF68E4" w:rsidP="00734406">
            <w:pPr>
              <w:pStyle w:val="TAC"/>
              <w:rPr>
                <w:ins w:id="762" w:author="Nokia-Tuomo Säynäjäkangas" w:date="2024-02-14T14:37:00Z"/>
                <w:sz w:val="16"/>
                <w:szCs w:val="16"/>
              </w:rPr>
            </w:pPr>
          </w:p>
        </w:tc>
        <w:tc>
          <w:tcPr>
            <w:tcW w:w="867" w:type="dxa"/>
            <w:gridSpan w:val="2"/>
            <w:vMerge/>
            <w:shd w:val="clear" w:color="auto" w:fill="auto"/>
          </w:tcPr>
          <w:p w14:paraId="5B33F0A5" w14:textId="77777777" w:rsidR="00AF68E4" w:rsidRPr="00771DE2" w:rsidRDefault="00AF68E4" w:rsidP="00734406">
            <w:pPr>
              <w:pStyle w:val="TAC"/>
              <w:rPr>
                <w:ins w:id="763" w:author="Nokia-Tuomo Säynäjäkangas" w:date="2024-02-14T14:37:00Z"/>
                <w:sz w:val="16"/>
                <w:szCs w:val="16"/>
              </w:rPr>
            </w:pPr>
          </w:p>
        </w:tc>
        <w:tc>
          <w:tcPr>
            <w:tcW w:w="720" w:type="dxa"/>
            <w:vMerge/>
            <w:shd w:val="clear" w:color="auto" w:fill="auto"/>
          </w:tcPr>
          <w:p w14:paraId="72A3CAF9" w14:textId="77777777" w:rsidR="00AF68E4" w:rsidRPr="00771DE2" w:rsidRDefault="00AF68E4" w:rsidP="00734406">
            <w:pPr>
              <w:pStyle w:val="TAC"/>
              <w:rPr>
                <w:ins w:id="764" w:author="Nokia-Tuomo Säynäjäkangas" w:date="2024-02-14T14:37:00Z"/>
                <w:sz w:val="16"/>
                <w:szCs w:val="16"/>
              </w:rPr>
            </w:pPr>
          </w:p>
        </w:tc>
        <w:tc>
          <w:tcPr>
            <w:tcW w:w="767" w:type="dxa"/>
            <w:vMerge/>
            <w:shd w:val="clear" w:color="auto" w:fill="auto"/>
          </w:tcPr>
          <w:p w14:paraId="10AE94EB" w14:textId="77777777" w:rsidR="00AF68E4" w:rsidRPr="00771DE2" w:rsidRDefault="00AF68E4" w:rsidP="00734406">
            <w:pPr>
              <w:pStyle w:val="TAC"/>
              <w:rPr>
                <w:ins w:id="765" w:author="Nokia-Tuomo Säynäjäkangas" w:date="2024-02-14T14:37:00Z"/>
                <w:sz w:val="16"/>
                <w:szCs w:val="16"/>
              </w:rPr>
            </w:pPr>
          </w:p>
        </w:tc>
        <w:tc>
          <w:tcPr>
            <w:tcW w:w="789" w:type="dxa"/>
            <w:vMerge/>
            <w:shd w:val="clear" w:color="auto" w:fill="auto"/>
          </w:tcPr>
          <w:p w14:paraId="1493A290" w14:textId="77777777" w:rsidR="00AF68E4" w:rsidRDefault="00AF68E4" w:rsidP="00734406">
            <w:pPr>
              <w:pStyle w:val="TAC"/>
              <w:rPr>
                <w:ins w:id="766" w:author="Nokia-Tuomo Säynäjäkangas" w:date="2024-02-14T14:37:00Z"/>
                <w:rFonts w:hint="eastAsia"/>
                <w:sz w:val="16"/>
                <w:szCs w:val="16"/>
                <w:lang w:eastAsia="zh-CN"/>
              </w:rPr>
            </w:pPr>
          </w:p>
        </w:tc>
      </w:tr>
      <w:tr w:rsidR="00AF68E4" w:rsidRPr="00771DE2" w14:paraId="50321E2C" w14:textId="77777777" w:rsidTr="0046226C">
        <w:trPr>
          <w:trHeight w:val="90"/>
          <w:ins w:id="767" w:author="Nokia-Tuomo Säynäjäkangas" w:date="2024-02-14T14:37:00Z"/>
        </w:trPr>
        <w:tc>
          <w:tcPr>
            <w:tcW w:w="1294" w:type="dxa"/>
            <w:vMerge/>
            <w:tcBorders>
              <w:left w:val="single" w:sz="4" w:space="0" w:color="auto"/>
              <w:right w:val="single" w:sz="4" w:space="0" w:color="auto"/>
            </w:tcBorders>
            <w:shd w:val="clear" w:color="auto" w:fill="auto"/>
          </w:tcPr>
          <w:p w14:paraId="7E2B0C20" w14:textId="77777777" w:rsidR="00AF68E4" w:rsidRPr="00771DE2" w:rsidRDefault="00AF68E4" w:rsidP="00734406">
            <w:pPr>
              <w:pStyle w:val="TAC"/>
              <w:rPr>
                <w:ins w:id="768" w:author="Nokia-Tuomo Säynäjäkangas" w:date="2024-02-14T14:37:00Z"/>
                <w:sz w:val="16"/>
                <w:szCs w:val="16"/>
              </w:rPr>
            </w:pPr>
          </w:p>
        </w:tc>
        <w:tc>
          <w:tcPr>
            <w:tcW w:w="530" w:type="dxa"/>
            <w:vMerge w:val="restart"/>
            <w:tcBorders>
              <w:left w:val="single" w:sz="4" w:space="0" w:color="auto"/>
            </w:tcBorders>
            <w:shd w:val="clear" w:color="auto" w:fill="auto"/>
          </w:tcPr>
          <w:p w14:paraId="547D32EA" w14:textId="5A3CE1CB" w:rsidR="00AF68E4" w:rsidRDefault="00AF68E4" w:rsidP="00734406">
            <w:pPr>
              <w:pStyle w:val="TAC"/>
              <w:rPr>
                <w:ins w:id="769" w:author="Nokia-Tuomo Säynäjäkangas" w:date="2024-02-14T14:37:00Z"/>
                <w:sz w:val="16"/>
                <w:szCs w:val="16"/>
                <w:lang w:eastAsia="zh-CN"/>
              </w:rPr>
            </w:pPr>
            <w:ins w:id="770" w:author="Nokia-Tuomo Säynäjäkangas" w:date="2024-02-14T14:39:00Z">
              <w:r>
                <w:rPr>
                  <w:sz w:val="16"/>
                  <w:szCs w:val="16"/>
                  <w:lang w:eastAsia="zh-CN"/>
                </w:rPr>
                <w:t>1</w:t>
              </w:r>
            </w:ins>
          </w:p>
        </w:tc>
        <w:tc>
          <w:tcPr>
            <w:tcW w:w="639" w:type="dxa"/>
            <w:vMerge w:val="restart"/>
            <w:shd w:val="clear" w:color="auto" w:fill="auto"/>
          </w:tcPr>
          <w:p w14:paraId="62172E9F" w14:textId="495E87A1" w:rsidR="00AF68E4" w:rsidRDefault="00AF68E4" w:rsidP="00734406">
            <w:pPr>
              <w:pStyle w:val="TAC"/>
              <w:rPr>
                <w:ins w:id="771" w:author="Nokia-Tuomo Säynäjäkangas" w:date="2024-02-14T14:37:00Z"/>
                <w:sz w:val="16"/>
                <w:szCs w:val="16"/>
                <w:lang w:eastAsia="zh-CN"/>
              </w:rPr>
            </w:pPr>
            <w:ins w:id="772" w:author="Nokia-Tuomo Säynäjäkangas" w:date="2024-02-14T14:39:00Z">
              <w:r>
                <w:rPr>
                  <w:sz w:val="16"/>
                  <w:szCs w:val="16"/>
                  <w:lang w:eastAsia="zh-CN"/>
                </w:rPr>
                <w:t>n77</w:t>
              </w:r>
            </w:ins>
          </w:p>
        </w:tc>
        <w:tc>
          <w:tcPr>
            <w:tcW w:w="596" w:type="dxa"/>
            <w:vMerge w:val="restart"/>
            <w:shd w:val="clear" w:color="auto" w:fill="auto"/>
          </w:tcPr>
          <w:p w14:paraId="2E646E04" w14:textId="5DA5866F" w:rsidR="00AF68E4" w:rsidRDefault="00AF68E4" w:rsidP="00734406">
            <w:pPr>
              <w:pStyle w:val="TAC"/>
              <w:rPr>
                <w:ins w:id="773" w:author="Nokia-Tuomo Säynäjäkangas" w:date="2024-02-14T14:37:00Z"/>
                <w:sz w:val="16"/>
                <w:szCs w:val="16"/>
                <w:lang w:eastAsia="zh-CN"/>
              </w:rPr>
            </w:pPr>
            <w:ins w:id="774" w:author="Nokia-Tuomo Säynäjäkangas" w:date="2024-02-14T14:39:00Z">
              <w:r>
                <w:rPr>
                  <w:sz w:val="16"/>
                  <w:szCs w:val="16"/>
                  <w:lang w:eastAsia="zh-CN"/>
                </w:rPr>
                <w:t>15</w:t>
              </w:r>
            </w:ins>
          </w:p>
        </w:tc>
        <w:tc>
          <w:tcPr>
            <w:tcW w:w="1433" w:type="dxa"/>
            <w:vMerge w:val="restart"/>
            <w:shd w:val="clear" w:color="auto" w:fill="auto"/>
          </w:tcPr>
          <w:p w14:paraId="5DDD6AA4" w14:textId="77777777" w:rsidR="00AF68E4" w:rsidRPr="00771DE2" w:rsidRDefault="00AF68E4" w:rsidP="00734406">
            <w:pPr>
              <w:pStyle w:val="TAC"/>
              <w:rPr>
                <w:ins w:id="775" w:author="Nokia-Tuomo Säynäjäkangas" w:date="2024-02-14T14:37:00Z"/>
                <w:sz w:val="16"/>
                <w:szCs w:val="16"/>
              </w:rPr>
            </w:pPr>
          </w:p>
        </w:tc>
        <w:tc>
          <w:tcPr>
            <w:tcW w:w="1091" w:type="dxa"/>
            <w:shd w:val="clear" w:color="auto" w:fill="auto"/>
          </w:tcPr>
          <w:p w14:paraId="1250F198" w14:textId="083827EB" w:rsidR="00AF68E4" w:rsidRPr="00771DE2" w:rsidRDefault="00AF68E4" w:rsidP="00734406">
            <w:pPr>
              <w:pStyle w:val="TAC"/>
              <w:rPr>
                <w:ins w:id="776" w:author="Nokia-Tuomo Säynäjäkangas" w:date="2024-02-14T14:37:00Z"/>
                <w:sz w:val="16"/>
                <w:szCs w:val="16"/>
              </w:rPr>
            </w:pPr>
            <w:ins w:id="777" w:author="Nokia-Tuomo Säynäjäkangas" w:date="2024-02-14T14:47:00Z">
              <w:r>
                <w:rPr>
                  <w:sz w:val="16"/>
                  <w:szCs w:val="16"/>
                </w:rPr>
                <w:t>-95.3+</w:t>
              </w:r>
            </w:ins>
            <w:ins w:id="778" w:author="Nokia-Tuomo Säynäjäkangas" w:date="2024-02-14T14:50:00Z">
              <w:r>
                <w:rPr>
                  <w:sz w:val="16"/>
                  <w:szCs w:val="16"/>
                </w:rPr>
                <w:t>15.9+</w:t>
              </w:r>
            </w:ins>
            <w:ins w:id="779" w:author="Nokia-Tuomo Säynäjäkangas" w:date="2024-02-14T14:47:00Z">
              <w:r>
                <w:rPr>
                  <w:sz w:val="16"/>
                  <w:szCs w:val="16"/>
                </w:rPr>
                <w:t>TT</w:t>
              </w:r>
            </w:ins>
          </w:p>
        </w:tc>
        <w:tc>
          <w:tcPr>
            <w:tcW w:w="725" w:type="dxa"/>
            <w:vMerge w:val="restart"/>
            <w:shd w:val="clear" w:color="auto" w:fill="auto"/>
          </w:tcPr>
          <w:p w14:paraId="465109CB" w14:textId="77777777" w:rsidR="00AF68E4" w:rsidRPr="00771DE2" w:rsidRDefault="00AF68E4" w:rsidP="00734406">
            <w:pPr>
              <w:pStyle w:val="TAC"/>
              <w:rPr>
                <w:ins w:id="780" w:author="Nokia-Tuomo Säynäjäkangas" w:date="2024-02-14T14:37:00Z"/>
                <w:sz w:val="16"/>
                <w:szCs w:val="16"/>
              </w:rPr>
            </w:pPr>
          </w:p>
        </w:tc>
        <w:tc>
          <w:tcPr>
            <w:tcW w:w="867" w:type="dxa"/>
            <w:gridSpan w:val="2"/>
            <w:vMerge w:val="restart"/>
            <w:shd w:val="clear" w:color="auto" w:fill="auto"/>
          </w:tcPr>
          <w:p w14:paraId="2DF185B7" w14:textId="77777777" w:rsidR="00AF68E4" w:rsidRPr="00771DE2" w:rsidRDefault="00AF68E4" w:rsidP="00734406">
            <w:pPr>
              <w:pStyle w:val="TAC"/>
              <w:rPr>
                <w:ins w:id="781" w:author="Nokia-Tuomo Säynäjäkangas" w:date="2024-02-14T14:37:00Z"/>
                <w:sz w:val="16"/>
                <w:szCs w:val="16"/>
              </w:rPr>
            </w:pPr>
          </w:p>
        </w:tc>
        <w:tc>
          <w:tcPr>
            <w:tcW w:w="720" w:type="dxa"/>
            <w:vMerge w:val="restart"/>
            <w:shd w:val="clear" w:color="auto" w:fill="auto"/>
          </w:tcPr>
          <w:p w14:paraId="25A39692" w14:textId="77777777" w:rsidR="00AF68E4" w:rsidRPr="00771DE2" w:rsidRDefault="00AF68E4" w:rsidP="00734406">
            <w:pPr>
              <w:pStyle w:val="TAC"/>
              <w:rPr>
                <w:ins w:id="782" w:author="Nokia-Tuomo Säynäjäkangas" w:date="2024-02-14T14:37:00Z"/>
                <w:sz w:val="16"/>
                <w:szCs w:val="16"/>
              </w:rPr>
            </w:pPr>
          </w:p>
        </w:tc>
        <w:tc>
          <w:tcPr>
            <w:tcW w:w="767" w:type="dxa"/>
            <w:vMerge w:val="restart"/>
            <w:shd w:val="clear" w:color="auto" w:fill="auto"/>
          </w:tcPr>
          <w:p w14:paraId="0FD437C2" w14:textId="77777777" w:rsidR="00AF68E4" w:rsidRPr="00771DE2" w:rsidRDefault="00AF68E4" w:rsidP="00734406">
            <w:pPr>
              <w:pStyle w:val="TAC"/>
              <w:rPr>
                <w:ins w:id="783" w:author="Nokia-Tuomo Säynäjäkangas" w:date="2024-02-14T14:37:00Z"/>
                <w:sz w:val="16"/>
                <w:szCs w:val="16"/>
              </w:rPr>
            </w:pPr>
          </w:p>
        </w:tc>
        <w:tc>
          <w:tcPr>
            <w:tcW w:w="789" w:type="dxa"/>
            <w:vMerge w:val="restart"/>
            <w:shd w:val="clear" w:color="auto" w:fill="auto"/>
          </w:tcPr>
          <w:p w14:paraId="5B6BC359" w14:textId="77777777" w:rsidR="00AF68E4" w:rsidRDefault="00AF68E4" w:rsidP="00734406">
            <w:pPr>
              <w:pStyle w:val="TAC"/>
              <w:rPr>
                <w:ins w:id="784" w:author="Nokia-Tuomo Säynäjäkangas" w:date="2024-02-14T14:37:00Z"/>
                <w:rFonts w:hint="eastAsia"/>
                <w:sz w:val="16"/>
                <w:szCs w:val="16"/>
                <w:lang w:eastAsia="zh-CN"/>
              </w:rPr>
            </w:pPr>
          </w:p>
        </w:tc>
      </w:tr>
      <w:tr w:rsidR="00AF68E4" w:rsidRPr="00771DE2" w14:paraId="2DBA7CCC" w14:textId="77777777" w:rsidTr="0046226C">
        <w:trPr>
          <w:trHeight w:val="90"/>
          <w:ins w:id="785" w:author="Nokia-Tuomo Säynäjäkangas" w:date="2024-02-14T14:37:00Z"/>
        </w:trPr>
        <w:tc>
          <w:tcPr>
            <w:tcW w:w="1294" w:type="dxa"/>
            <w:vMerge/>
            <w:tcBorders>
              <w:left w:val="single" w:sz="4" w:space="0" w:color="auto"/>
              <w:bottom w:val="single" w:sz="4" w:space="0" w:color="auto"/>
              <w:right w:val="single" w:sz="4" w:space="0" w:color="auto"/>
            </w:tcBorders>
            <w:shd w:val="clear" w:color="auto" w:fill="auto"/>
          </w:tcPr>
          <w:p w14:paraId="1AE532AE" w14:textId="77777777" w:rsidR="00AF68E4" w:rsidRPr="00771DE2" w:rsidRDefault="00AF68E4" w:rsidP="00734406">
            <w:pPr>
              <w:pStyle w:val="TAC"/>
              <w:rPr>
                <w:ins w:id="786" w:author="Nokia-Tuomo Säynäjäkangas" w:date="2024-02-14T14:37:00Z"/>
                <w:sz w:val="16"/>
                <w:szCs w:val="16"/>
              </w:rPr>
            </w:pPr>
          </w:p>
        </w:tc>
        <w:tc>
          <w:tcPr>
            <w:tcW w:w="530" w:type="dxa"/>
            <w:vMerge/>
            <w:tcBorders>
              <w:left w:val="single" w:sz="4" w:space="0" w:color="auto"/>
            </w:tcBorders>
            <w:shd w:val="clear" w:color="auto" w:fill="auto"/>
          </w:tcPr>
          <w:p w14:paraId="65D60417" w14:textId="77777777" w:rsidR="00AF68E4" w:rsidRDefault="00AF68E4" w:rsidP="00734406">
            <w:pPr>
              <w:pStyle w:val="TAC"/>
              <w:rPr>
                <w:ins w:id="787" w:author="Nokia-Tuomo Säynäjäkangas" w:date="2024-02-14T14:39:00Z"/>
                <w:sz w:val="16"/>
                <w:szCs w:val="16"/>
                <w:lang w:eastAsia="zh-CN"/>
              </w:rPr>
            </w:pPr>
          </w:p>
        </w:tc>
        <w:tc>
          <w:tcPr>
            <w:tcW w:w="639" w:type="dxa"/>
            <w:vMerge/>
            <w:shd w:val="clear" w:color="auto" w:fill="auto"/>
          </w:tcPr>
          <w:p w14:paraId="5E67E01D" w14:textId="77777777" w:rsidR="00AF68E4" w:rsidRDefault="00AF68E4" w:rsidP="00734406">
            <w:pPr>
              <w:pStyle w:val="TAC"/>
              <w:rPr>
                <w:ins w:id="788" w:author="Nokia-Tuomo Säynäjäkangas" w:date="2024-02-14T14:39:00Z"/>
                <w:sz w:val="16"/>
                <w:szCs w:val="16"/>
                <w:lang w:eastAsia="zh-CN"/>
              </w:rPr>
            </w:pPr>
          </w:p>
        </w:tc>
        <w:tc>
          <w:tcPr>
            <w:tcW w:w="596" w:type="dxa"/>
            <w:vMerge/>
            <w:shd w:val="clear" w:color="auto" w:fill="auto"/>
          </w:tcPr>
          <w:p w14:paraId="520D98BE" w14:textId="77777777" w:rsidR="00AF68E4" w:rsidRDefault="00AF68E4" w:rsidP="00734406">
            <w:pPr>
              <w:pStyle w:val="TAC"/>
              <w:rPr>
                <w:ins w:id="789" w:author="Nokia-Tuomo Säynäjäkangas" w:date="2024-02-14T14:39:00Z"/>
                <w:sz w:val="16"/>
                <w:szCs w:val="16"/>
                <w:lang w:eastAsia="zh-CN"/>
              </w:rPr>
            </w:pPr>
          </w:p>
        </w:tc>
        <w:tc>
          <w:tcPr>
            <w:tcW w:w="1433" w:type="dxa"/>
            <w:vMerge/>
            <w:shd w:val="clear" w:color="auto" w:fill="auto"/>
          </w:tcPr>
          <w:p w14:paraId="6EA9938D" w14:textId="77777777" w:rsidR="00AF68E4" w:rsidRPr="00771DE2" w:rsidRDefault="00AF68E4" w:rsidP="00734406">
            <w:pPr>
              <w:pStyle w:val="TAC"/>
              <w:rPr>
                <w:ins w:id="790" w:author="Nokia-Tuomo Säynäjäkangas" w:date="2024-02-14T14:37:00Z"/>
                <w:sz w:val="16"/>
                <w:szCs w:val="16"/>
              </w:rPr>
            </w:pPr>
          </w:p>
        </w:tc>
        <w:tc>
          <w:tcPr>
            <w:tcW w:w="1091" w:type="dxa"/>
            <w:shd w:val="clear" w:color="auto" w:fill="auto"/>
          </w:tcPr>
          <w:p w14:paraId="7A8E82F4" w14:textId="63378645" w:rsidR="00AF68E4" w:rsidRPr="00771DE2" w:rsidRDefault="00AF68E4" w:rsidP="00734406">
            <w:pPr>
              <w:pStyle w:val="TAC"/>
              <w:rPr>
                <w:ins w:id="791" w:author="Nokia-Tuomo Säynäjäkangas" w:date="2024-02-14T14:37:00Z"/>
                <w:sz w:val="16"/>
                <w:szCs w:val="16"/>
              </w:rPr>
            </w:pPr>
            <w:ins w:id="792" w:author="Nokia-Tuomo Säynäjäkangas" w:date="2024-02-14T14:47:00Z">
              <w:r>
                <w:rPr>
                  <w:sz w:val="16"/>
                  <w:szCs w:val="16"/>
                </w:rPr>
                <w:t>-95.3</w:t>
              </w:r>
              <w:r>
                <w:rPr>
                  <w:sz w:val="16"/>
                  <w:szCs w:val="16"/>
                </w:rPr>
                <w:t>-2.2</w:t>
              </w:r>
              <w:r>
                <w:rPr>
                  <w:sz w:val="16"/>
                  <w:szCs w:val="16"/>
                </w:rPr>
                <w:t>+</w:t>
              </w:r>
            </w:ins>
            <w:ins w:id="793" w:author="Nokia-Tuomo Säynäjäkangas" w:date="2024-02-14T14:50:00Z">
              <w:r>
                <w:rPr>
                  <w:sz w:val="16"/>
                  <w:szCs w:val="16"/>
                </w:rPr>
                <w:t>15.9+</w:t>
              </w:r>
            </w:ins>
            <w:ins w:id="794" w:author="Nokia-Tuomo Säynäjäkangas" w:date="2024-02-14T14:47:00Z">
              <w:r>
                <w:rPr>
                  <w:sz w:val="16"/>
                  <w:szCs w:val="16"/>
                </w:rPr>
                <w:t>TT</w:t>
              </w:r>
            </w:ins>
            <w:ins w:id="795" w:author="Nokia-Tuomo Säynäjäkangas" w:date="2024-02-14T14:48:00Z">
              <w:r w:rsidRPr="007B29EA">
                <w:rPr>
                  <w:sz w:val="16"/>
                  <w:szCs w:val="16"/>
                  <w:vertAlign w:val="superscript"/>
                </w:rPr>
                <w:t>4</w:t>
              </w:r>
            </w:ins>
          </w:p>
        </w:tc>
        <w:tc>
          <w:tcPr>
            <w:tcW w:w="725" w:type="dxa"/>
            <w:vMerge/>
            <w:shd w:val="clear" w:color="auto" w:fill="auto"/>
          </w:tcPr>
          <w:p w14:paraId="4842B8DC" w14:textId="77777777" w:rsidR="00AF68E4" w:rsidRPr="00771DE2" w:rsidRDefault="00AF68E4" w:rsidP="00734406">
            <w:pPr>
              <w:pStyle w:val="TAC"/>
              <w:rPr>
                <w:ins w:id="796" w:author="Nokia-Tuomo Säynäjäkangas" w:date="2024-02-14T14:37:00Z"/>
                <w:sz w:val="16"/>
                <w:szCs w:val="16"/>
              </w:rPr>
            </w:pPr>
          </w:p>
        </w:tc>
        <w:tc>
          <w:tcPr>
            <w:tcW w:w="867" w:type="dxa"/>
            <w:gridSpan w:val="2"/>
            <w:vMerge/>
            <w:shd w:val="clear" w:color="auto" w:fill="auto"/>
          </w:tcPr>
          <w:p w14:paraId="42BAB141" w14:textId="77777777" w:rsidR="00AF68E4" w:rsidRPr="00771DE2" w:rsidRDefault="00AF68E4" w:rsidP="00734406">
            <w:pPr>
              <w:pStyle w:val="TAC"/>
              <w:rPr>
                <w:ins w:id="797" w:author="Nokia-Tuomo Säynäjäkangas" w:date="2024-02-14T14:37:00Z"/>
                <w:sz w:val="16"/>
                <w:szCs w:val="16"/>
              </w:rPr>
            </w:pPr>
          </w:p>
        </w:tc>
        <w:tc>
          <w:tcPr>
            <w:tcW w:w="720" w:type="dxa"/>
            <w:vMerge/>
            <w:shd w:val="clear" w:color="auto" w:fill="auto"/>
          </w:tcPr>
          <w:p w14:paraId="0F2EE295" w14:textId="77777777" w:rsidR="00AF68E4" w:rsidRPr="00771DE2" w:rsidRDefault="00AF68E4" w:rsidP="00734406">
            <w:pPr>
              <w:pStyle w:val="TAC"/>
              <w:rPr>
                <w:ins w:id="798" w:author="Nokia-Tuomo Säynäjäkangas" w:date="2024-02-14T14:37:00Z"/>
                <w:sz w:val="16"/>
                <w:szCs w:val="16"/>
              </w:rPr>
            </w:pPr>
          </w:p>
        </w:tc>
        <w:tc>
          <w:tcPr>
            <w:tcW w:w="767" w:type="dxa"/>
            <w:vMerge/>
            <w:shd w:val="clear" w:color="auto" w:fill="auto"/>
          </w:tcPr>
          <w:p w14:paraId="14B72B0C" w14:textId="77777777" w:rsidR="00AF68E4" w:rsidRPr="00771DE2" w:rsidRDefault="00AF68E4" w:rsidP="00734406">
            <w:pPr>
              <w:pStyle w:val="TAC"/>
              <w:rPr>
                <w:ins w:id="799" w:author="Nokia-Tuomo Säynäjäkangas" w:date="2024-02-14T14:37:00Z"/>
                <w:sz w:val="16"/>
                <w:szCs w:val="16"/>
              </w:rPr>
            </w:pPr>
          </w:p>
        </w:tc>
        <w:tc>
          <w:tcPr>
            <w:tcW w:w="789" w:type="dxa"/>
            <w:vMerge/>
            <w:shd w:val="clear" w:color="auto" w:fill="auto"/>
          </w:tcPr>
          <w:p w14:paraId="51FB38AF" w14:textId="77777777" w:rsidR="00AF68E4" w:rsidRDefault="00AF68E4" w:rsidP="00734406">
            <w:pPr>
              <w:pStyle w:val="TAC"/>
              <w:rPr>
                <w:ins w:id="800" w:author="Nokia-Tuomo Säynäjäkangas" w:date="2024-02-14T14:37:00Z"/>
                <w:rFonts w:hint="eastAsia"/>
                <w:sz w:val="16"/>
                <w:szCs w:val="16"/>
                <w:lang w:eastAsia="zh-CN"/>
              </w:rPr>
            </w:pPr>
          </w:p>
        </w:tc>
      </w:tr>
      <w:tr w:rsidR="00AF68E4" w:rsidRPr="00771DE2" w14:paraId="74650254" w14:textId="77777777" w:rsidTr="00F962C2">
        <w:trPr>
          <w:trHeight w:val="368"/>
          <w:ins w:id="801" w:author="Nokia-Tuomo Säynäjäkangas" w:date="2024-02-14T14:37:00Z"/>
        </w:trPr>
        <w:tc>
          <w:tcPr>
            <w:tcW w:w="1294" w:type="dxa"/>
            <w:vMerge w:val="restart"/>
            <w:tcBorders>
              <w:top w:val="single" w:sz="4" w:space="0" w:color="auto"/>
              <w:left w:val="single" w:sz="4" w:space="0" w:color="auto"/>
              <w:right w:val="single" w:sz="4" w:space="0" w:color="auto"/>
            </w:tcBorders>
            <w:shd w:val="clear" w:color="auto" w:fill="auto"/>
          </w:tcPr>
          <w:p w14:paraId="3F831164" w14:textId="73832A33" w:rsidR="00AF68E4" w:rsidRPr="00771DE2" w:rsidRDefault="00AF68E4" w:rsidP="007B29EA">
            <w:pPr>
              <w:pStyle w:val="TAC"/>
              <w:rPr>
                <w:ins w:id="802" w:author="Nokia-Tuomo Säynäjäkangas" w:date="2024-02-14T14:37:00Z"/>
                <w:sz w:val="16"/>
                <w:szCs w:val="16"/>
              </w:rPr>
            </w:pPr>
            <w:ins w:id="803" w:author="Nokia-Tuomo Säynäjäkangas" w:date="2024-02-14T14:38: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r>
                <w:rPr>
                  <w:sz w:val="16"/>
                  <w:szCs w:val="16"/>
                </w:rPr>
                <w:t>66</w:t>
              </w:r>
              <w:r w:rsidRPr="00C877EC">
                <w:rPr>
                  <w:sz w:val="16"/>
                  <w:szCs w:val="16"/>
                </w:rPr>
                <w:t>A-n7</w:t>
              </w:r>
              <w:r>
                <w:rPr>
                  <w:sz w:val="16"/>
                  <w:szCs w:val="16"/>
                </w:rPr>
                <w:t>7</w:t>
              </w:r>
              <w:r w:rsidRPr="00C877EC">
                <w:rPr>
                  <w:sz w:val="16"/>
                  <w:szCs w:val="16"/>
                </w:rPr>
                <w:t>A</w:t>
              </w:r>
            </w:ins>
          </w:p>
        </w:tc>
        <w:tc>
          <w:tcPr>
            <w:tcW w:w="530" w:type="dxa"/>
            <w:vMerge w:val="restart"/>
            <w:tcBorders>
              <w:left w:val="single" w:sz="4" w:space="0" w:color="auto"/>
            </w:tcBorders>
            <w:shd w:val="clear" w:color="auto" w:fill="auto"/>
          </w:tcPr>
          <w:p w14:paraId="223F0A96" w14:textId="6CAF1278" w:rsidR="00AF68E4" w:rsidRDefault="00AF68E4" w:rsidP="007B29EA">
            <w:pPr>
              <w:pStyle w:val="TAC"/>
              <w:rPr>
                <w:ins w:id="804" w:author="Nokia-Tuomo Säynäjäkangas" w:date="2024-02-14T14:37:00Z"/>
                <w:sz w:val="16"/>
                <w:szCs w:val="16"/>
                <w:lang w:eastAsia="zh-CN"/>
              </w:rPr>
            </w:pPr>
            <w:ins w:id="805" w:author="Nokia-Tuomo Säynäjäkangas" w:date="2024-02-14T14:39:00Z">
              <w:r>
                <w:rPr>
                  <w:sz w:val="16"/>
                  <w:szCs w:val="16"/>
                  <w:lang w:eastAsia="zh-CN"/>
                </w:rPr>
                <w:t>1</w:t>
              </w:r>
            </w:ins>
          </w:p>
        </w:tc>
        <w:tc>
          <w:tcPr>
            <w:tcW w:w="639" w:type="dxa"/>
            <w:vMerge w:val="restart"/>
            <w:shd w:val="clear" w:color="auto" w:fill="auto"/>
          </w:tcPr>
          <w:p w14:paraId="6785ED7D" w14:textId="3AFC765B" w:rsidR="00AF68E4" w:rsidRDefault="00AF68E4" w:rsidP="007B29EA">
            <w:pPr>
              <w:pStyle w:val="TAC"/>
              <w:rPr>
                <w:ins w:id="806" w:author="Nokia-Tuomo Säynäjäkangas" w:date="2024-02-14T14:37:00Z"/>
                <w:sz w:val="16"/>
                <w:szCs w:val="16"/>
                <w:lang w:eastAsia="zh-CN"/>
              </w:rPr>
            </w:pPr>
            <w:ins w:id="807" w:author="Nokia-Tuomo Säynäjäkangas" w:date="2024-02-14T14:39:00Z">
              <w:r>
                <w:rPr>
                  <w:sz w:val="16"/>
                  <w:szCs w:val="16"/>
                  <w:lang w:eastAsia="zh-CN"/>
                </w:rPr>
                <w:t>n66</w:t>
              </w:r>
            </w:ins>
          </w:p>
        </w:tc>
        <w:tc>
          <w:tcPr>
            <w:tcW w:w="596" w:type="dxa"/>
            <w:vMerge w:val="restart"/>
            <w:shd w:val="clear" w:color="auto" w:fill="auto"/>
          </w:tcPr>
          <w:p w14:paraId="17F4BBD0" w14:textId="32233614" w:rsidR="00AF68E4" w:rsidRDefault="00AF68E4" w:rsidP="007B29EA">
            <w:pPr>
              <w:pStyle w:val="TAC"/>
              <w:rPr>
                <w:ins w:id="808" w:author="Nokia-Tuomo Säynäjäkangas" w:date="2024-02-14T14:37:00Z"/>
                <w:sz w:val="16"/>
                <w:szCs w:val="16"/>
                <w:lang w:eastAsia="zh-CN"/>
              </w:rPr>
            </w:pPr>
            <w:ins w:id="809" w:author="Nokia-Tuomo Säynäjäkangas" w:date="2024-02-14T14:39:00Z">
              <w:r>
                <w:rPr>
                  <w:sz w:val="16"/>
                  <w:szCs w:val="16"/>
                  <w:lang w:eastAsia="zh-CN"/>
                </w:rPr>
                <w:t>15</w:t>
              </w:r>
            </w:ins>
          </w:p>
        </w:tc>
        <w:tc>
          <w:tcPr>
            <w:tcW w:w="1433" w:type="dxa"/>
            <w:shd w:val="clear" w:color="auto" w:fill="auto"/>
          </w:tcPr>
          <w:p w14:paraId="22D5E784" w14:textId="329562A8" w:rsidR="00AF68E4" w:rsidRPr="00771DE2" w:rsidRDefault="00AF68E4" w:rsidP="007B29EA">
            <w:pPr>
              <w:pStyle w:val="TAC"/>
              <w:rPr>
                <w:ins w:id="810" w:author="Nokia-Tuomo Säynäjäkangas" w:date="2024-02-14T14:37:00Z"/>
                <w:sz w:val="16"/>
                <w:szCs w:val="16"/>
              </w:rPr>
            </w:pPr>
            <w:ins w:id="811" w:author="Nokia-Tuomo Säynäjäkangas" w:date="2024-02-14T14:44:00Z">
              <w:r w:rsidRPr="007B29EA">
                <w:rPr>
                  <w:sz w:val="16"/>
                  <w:szCs w:val="16"/>
                </w:rPr>
                <w:t>-99.5</w:t>
              </w:r>
              <w:r>
                <w:rPr>
                  <w:sz w:val="16"/>
                  <w:szCs w:val="16"/>
                </w:rPr>
                <w:t>+TT</w:t>
              </w:r>
            </w:ins>
          </w:p>
        </w:tc>
        <w:tc>
          <w:tcPr>
            <w:tcW w:w="1091" w:type="dxa"/>
            <w:vMerge w:val="restart"/>
            <w:shd w:val="clear" w:color="auto" w:fill="auto"/>
          </w:tcPr>
          <w:p w14:paraId="031F7B57" w14:textId="77777777" w:rsidR="00AF68E4" w:rsidRPr="00771DE2" w:rsidRDefault="00AF68E4" w:rsidP="007B29EA">
            <w:pPr>
              <w:pStyle w:val="TAC"/>
              <w:rPr>
                <w:ins w:id="812" w:author="Nokia-Tuomo Säynäjäkangas" w:date="2024-02-14T14:37:00Z"/>
                <w:sz w:val="16"/>
                <w:szCs w:val="16"/>
              </w:rPr>
            </w:pPr>
          </w:p>
        </w:tc>
        <w:tc>
          <w:tcPr>
            <w:tcW w:w="725" w:type="dxa"/>
            <w:vMerge w:val="restart"/>
            <w:shd w:val="clear" w:color="auto" w:fill="auto"/>
          </w:tcPr>
          <w:p w14:paraId="69CB578C" w14:textId="77777777" w:rsidR="00AF68E4" w:rsidRPr="00771DE2" w:rsidRDefault="00AF68E4" w:rsidP="007B29EA">
            <w:pPr>
              <w:pStyle w:val="TAC"/>
              <w:rPr>
                <w:ins w:id="813" w:author="Nokia-Tuomo Säynäjäkangas" w:date="2024-02-14T14:37:00Z"/>
                <w:sz w:val="16"/>
                <w:szCs w:val="16"/>
              </w:rPr>
            </w:pPr>
          </w:p>
        </w:tc>
        <w:tc>
          <w:tcPr>
            <w:tcW w:w="867" w:type="dxa"/>
            <w:gridSpan w:val="2"/>
            <w:vMerge w:val="restart"/>
            <w:shd w:val="clear" w:color="auto" w:fill="auto"/>
          </w:tcPr>
          <w:p w14:paraId="38EA96BD" w14:textId="77777777" w:rsidR="00AF68E4" w:rsidRPr="00771DE2" w:rsidRDefault="00AF68E4" w:rsidP="007B29EA">
            <w:pPr>
              <w:pStyle w:val="TAC"/>
              <w:rPr>
                <w:ins w:id="814" w:author="Nokia-Tuomo Säynäjäkangas" w:date="2024-02-14T14:37:00Z"/>
                <w:sz w:val="16"/>
                <w:szCs w:val="16"/>
              </w:rPr>
            </w:pPr>
          </w:p>
        </w:tc>
        <w:tc>
          <w:tcPr>
            <w:tcW w:w="720" w:type="dxa"/>
            <w:vMerge w:val="restart"/>
            <w:shd w:val="clear" w:color="auto" w:fill="auto"/>
          </w:tcPr>
          <w:p w14:paraId="1AA5AB53" w14:textId="77777777" w:rsidR="00AF68E4" w:rsidRPr="00771DE2" w:rsidRDefault="00AF68E4" w:rsidP="007B29EA">
            <w:pPr>
              <w:pStyle w:val="TAC"/>
              <w:rPr>
                <w:ins w:id="815" w:author="Nokia-Tuomo Säynäjäkangas" w:date="2024-02-14T14:37:00Z"/>
                <w:sz w:val="16"/>
                <w:szCs w:val="16"/>
              </w:rPr>
            </w:pPr>
          </w:p>
        </w:tc>
        <w:tc>
          <w:tcPr>
            <w:tcW w:w="767" w:type="dxa"/>
            <w:vMerge w:val="restart"/>
            <w:shd w:val="clear" w:color="auto" w:fill="auto"/>
          </w:tcPr>
          <w:p w14:paraId="60AA60BF" w14:textId="77777777" w:rsidR="00AF68E4" w:rsidRPr="00771DE2" w:rsidRDefault="00AF68E4" w:rsidP="007B29EA">
            <w:pPr>
              <w:pStyle w:val="TAC"/>
              <w:rPr>
                <w:ins w:id="816" w:author="Nokia-Tuomo Säynäjäkangas" w:date="2024-02-14T14:37:00Z"/>
                <w:sz w:val="16"/>
                <w:szCs w:val="16"/>
              </w:rPr>
            </w:pPr>
          </w:p>
        </w:tc>
        <w:tc>
          <w:tcPr>
            <w:tcW w:w="789" w:type="dxa"/>
            <w:vMerge w:val="restart"/>
            <w:shd w:val="clear" w:color="auto" w:fill="auto"/>
          </w:tcPr>
          <w:p w14:paraId="034E782D" w14:textId="77777777" w:rsidR="00AF68E4" w:rsidRDefault="00AF68E4" w:rsidP="007B29EA">
            <w:pPr>
              <w:pStyle w:val="TAC"/>
              <w:rPr>
                <w:ins w:id="817" w:author="Nokia-Tuomo Säynäjäkangas" w:date="2024-02-14T14:37:00Z"/>
                <w:rFonts w:hint="eastAsia"/>
                <w:sz w:val="16"/>
                <w:szCs w:val="16"/>
                <w:lang w:eastAsia="zh-CN"/>
              </w:rPr>
            </w:pPr>
          </w:p>
        </w:tc>
      </w:tr>
      <w:tr w:rsidR="00AF68E4" w:rsidRPr="00771DE2" w14:paraId="57DADEA0" w14:textId="77777777" w:rsidTr="00F962C2">
        <w:trPr>
          <w:trHeight w:val="367"/>
          <w:ins w:id="818" w:author="Nokia-Tuomo Säynäjäkangas" w:date="2024-02-14T14:37:00Z"/>
        </w:trPr>
        <w:tc>
          <w:tcPr>
            <w:tcW w:w="1294" w:type="dxa"/>
            <w:vMerge/>
            <w:tcBorders>
              <w:left w:val="single" w:sz="4" w:space="0" w:color="auto"/>
              <w:right w:val="single" w:sz="4" w:space="0" w:color="auto"/>
            </w:tcBorders>
            <w:shd w:val="clear" w:color="auto" w:fill="auto"/>
          </w:tcPr>
          <w:p w14:paraId="1B98E436" w14:textId="77777777" w:rsidR="00AF68E4" w:rsidRPr="00C877EC" w:rsidRDefault="00AF68E4" w:rsidP="007B29EA">
            <w:pPr>
              <w:pStyle w:val="TAC"/>
              <w:rPr>
                <w:ins w:id="819" w:author="Nokia-Tuomo Säynäjäkangas" w:date="2024-02-14T14:38:00Z"/>
                <w:sz w:val="16"/>
                <w:szCs w:val="16"/>
              </w:rPr>
            </w:pPr>
          </w:p>
        </w:tc>
        <w:tc>
          <w:tcPr>
            <w:tcW w:w="530" w:type="dxa"/>
            <w:vMerge/>
            <w:tcBorders>
              <w:left w:val="single" w:sz="4" w:space="0" w:color="auto"/>
            </w:tcBorders>
            <w:shd w:val="clear" w:color="auto" w:fill="auto"/>
          </w:tcPr>
          <w:p w14:paraId="5377AAA2" w14:textId="77777777" w:rsidR="00AF68E4" w:rsidRDefault="00AF68E4" w:rsidP="007B29EA">
            <w:pPr>
              <w:pStyle w:val="TAC"/>
              <w:rPr>
                <w:ins w:id="820" w:author="Nokia-Tuomo Säynäjäkangas" w:date="2024-02-14T14:39:00Z"/>
                <w:sz w:val="16"/>
                <w:szCs w:val="16"/>
                <w:lang w:eastAsia="zh-CN"/>
              </w:rPr>
            </w:pPr>
          </w:p>
        </w:tc>
        <w:tc>
          <w:tcPr>
            <w:tcW w:w="639" w:type="dxa"/>
            <w:vMerge/>
            <w:shd w:val="clear" w:color="auto" w:fill="auto"/>
          </w:tcPr>
          <w:p w14:paraId="30D9D97A" w14:textId="77777777" w:rsidR="00AF68E4" w:rsidRDefault="00AF68E4" w:rsidP="007B29EA">
            <w:pPr>
              <w:pStyle w:val="TAC"/>
              <w:rPr>
                <w:ins w:id="821" w:author="Nokia-Tuomo Säynäjäkangas" w:date="2024-02-14T14:39:00Z"/>
                <w:sz w:val="16"/>
                <w:szCs w:val="16"/>
                <w:lang w:eastAsia="zh-CN"/>
              </w:rPr>
            </w:pPr>
          </w:p>
        </w:tc>
        <w:tc>
          <w:tcPr>
            <w:tcW w:w="596" w:type="dxa"/>
            <w:vMerge/>
            <w:shd w:val="clear" w:color="auto" w:fill="auto"/>
          </w:tcPr>
          <w:p w14:paraId="3078E1E2" w14:textId="77777777" w:rsidR="00AF68E4" w:rsidRDefault="00AF68E4" w:rsidP="007B29EA">
            <w:pPr>
              <w:pStyle w:val="TAC"/>
              <w:rPr>
                <w:ins w:id="822" w:author="Nokia-Tuomo Säynäjäkangas" w:date="2024-02-14T14:39:00Z"/>
                <w:sz w:val="16"/>
                <w:szCs w:val="16"/>
                <w:lang w:eastAsia="zh-CN"/>
              </w:rPr>
            </w:pPr>
          </w:p>
        </w:tc>
        <w:tc>
          <w:tcPr>
            <w:tcW w:w="1433" w:type="dxa"/>
            <w:shd w:val="clear" w:color="auto" w:fill="auto"/>
          </w:tcPr>
          <w:p w14:paraId="287E564C" w14:textId="27F6A4D8" w:rsidR="00AF68E4" w:rsidRPr="00771DE2" w:rsidRDefault="00AF68E4" w:rsidP="007B29EA">
            <w:pPr>
              <w:pStyle w:val="TAC"/>
              <w:rPr>
                <w:ins w:id="823" w:author="Nokia-Tuomo Säynäjäkangas" w:date="2024-02-14T14:37:00Z"/>
                <w:sz w:val="16"/>
                <w:szCs w:val="16"/>
              </w:rPr>
            </w:pPr>
            <w:ins w:id="824" w:author="Nokia-Tuomo Säynäjäkangas" w:date="2024-02-14T14:44:00Z">
              <w:r w:rsidRPr="007B29EA">
                <w:rPr>
                  <w:sz w:val="16"/>
                  <w:szCs w:val="16"/>
                </w:rPr>
                <w:t>-99.5</w:t>
              </w:r>
              <w:r>
                <w:rPr>
                  <w:sz w:val="16"/>
                  <w:szCs w:val="16"/>
                </w:rPr>
                <w:t>-2.7+TT</w:t>
              </w:r>
              <w:r w:rsidRPr="007B29EA">
                <w:rPr>
                  <w:sz w:val="16"/>
                  <w:szCs w:val="16"/>
                  <w:vertAlign w:val="superscript"/>
                </w:rPr>
                <w:t>4</w:t>
              </w:r>
            </w:ins>
          </w:p>
        </w:tc>
        <w:tc>
          <w:tcPr>
            <w:tcW w:w="1091" w:type="dxa"/>
            <w:vMerge/>
            <w:shd w:val="clear" w:color="auto" w:fill="auto"/>
          </w:tcPr>
          <w:p w14:paraId="11C1681F" w14:textId="77777777" w:rsidR="00AF68E4" w:rsidRPr="00771DE2" w:rsidRDefault="00AF68E4" w:rsidP="007B29EA">
            <w:pPr>
              <w:pStyle w:val="TAC"/>
              <w:rPr>
                <w:ins w:id="825" w:author="Nokia-Tuomo Säynäjäkangas" w:date="2024-02-14T14:37:00Z"/>
                <w:sz w:val="16"/>
                <w:szCs w:val="16"/>
              </w:rPr>
            </w:pPr>
          </w:p>
        </w:tc>
        <w:tc>
          <w:tcPr>
            <w:tcW w:w="725" w:type="dxa"/>
            <w:vMerge/>
            <w:shd w:val="clear" w:color="auto" w:fill="auto"/>
          </w:tcPr>
          <w:p w14:paraId="43C41DD1" w14:textId="77777777" w:rsidR="00AF68E4" w:rsidRPr="00771DE2" w:rsidRDefault="00AF68E4" w:rsidP="007B29EA">
            <w:pPr>
              <w:pStyle w:val="TAC"/>
              <w:rPr>
                <w:ins w:id="826" w:author="Nokia-Tuomo Säynäjäkangas" w:date="2024-02-14T14:37:00Z"/>
                <w:sz w:val="16"/>
                <w:szCs w:val="16"/>
              </w:rPr>
            </w:pPr>
          </w:p>
        </w:tc>
        <w:tc>
          <w:tcPr>
            <w:tcW w:w="867" w:type="dxa"/>
            <w:gridSpan w:val="2"/>
            <w:vMerge/>
            <w:shd w:val="clear" w:color="auto" w:fill="auto"/>
          </w:tcPr>
          <w:p w14:paraId="55B8A960" w14:textId="77777777" w:rsidR="00AF68E4" w:rsidRPr="00771DE2" w:rsidRDefault="00AF68E4" w:rsidP="007B29EA">
            <w:pPr>
              <w:pStyle w:val="TAC"/>
              <w:rPr>
                <w:ins w:id="827" w:author="Nokia-Tuomo Säynäjäkangas" w:date="2024-02-14T14:37:00Z"/>
                <w:sz w:val="16"/>
                <w:szCs w:val="16"/>
              </w:rPr>
            </w:pPr>
          </w:p>
        </w:tc>
        <w:tc>
          <w:tcPr>
            <w:tcW w:w="720" w:type="dxa"/>
            <w:vMerge/>
            <w:shd w:val="clear" w:color="auto" w:fill="auto"/>
          </w:tcPr>
          <w:p w14:paraId="2846A889" w14:textId="77777777" w:rsidR="00AF68E4" w:rsidRPr="00771DE2" w:rsidRDefault="00AF68E4" w:rsidP="007B29EA">
            <w:pPr>
              <w:pStyle w:val="TAC"/>
              <w:rPr>
                <w:ins w:id="828" w:author="Nokia-Tuomo Säynäjäkangas" w:date="2024-02-14T14:37:00Z"/>
                <w:sz w:val="16"/>
                <w:szCs w:val="16"/>
              </w:rPr>
            </w:pPr>
          </w:p>
        </w:tc>
        <w:tc>
          <w:tcPr>
            <w:tcW w:w="767" w:type="dxa"/>
            <w:vMerge/>
            <w:shd w:val="clear" w:color="auto" w:fill="auto"/>
          </w:tcPr>
          <w:p w14:paraId="39BC4F62" w14:textId="77777777" w:rsidR="00AF68E4" w:rsidRPr="00771DE2" w:rsidRDefault="00AF68E4" w:rsidP="007B29EA">
            <w:pPr>
              <w:pStyle w:val="TAC"/>
              <w:rPr>
                <w:ins w:id="829" w:author="Nokia-Tuomo Säynäjäkangas" w:date="2024-02-14T14:37:00Z"/>
                <w:sz w:val="16"/>
                <w:szCs w:val="16"/>
              </w:rPr>
            </w:pPr>
          </w:p>
        </w:tc>
        <w:tc>
          <w:tcPr>
            <w:tcW w:w="789" w:type="dxa"/>
            <w:vMerge/>
            <w:shd w:val="clear" w:color="auto" w:fill="auto"/>
          </w:tcPr>
          <w:p w14:paraId="083E449D" w14:textId="77777777" w:rsidR="00AF68E4" w:rsidRDefault="00AF68E4" w:rsidP="007B29EA">
            <w:pPr>
              <w:pStyle w:val="TAC"/>
              <w:rPr>
                <w:ins w:id="830" w:author="Nokia-Tuomo Säynäjäkangas" w:date="2024-02-14T14:37:00Z"/>
                <w:rFonts w:hint="eastAsia"/>
                <w:sz w:val="16"/>
                <w:szCs w:val="16"/>
                <w:lang w:eastAsia="zh-CN"/>
              </w:rPr>
            </w:pPr>
          </w:p>
        </w:tc>
      </w:tr>
      <w:tr w:rsidR="00AF68E4" w:rsidRPr="00771DE2" w14:paraId="3EDA2C76" w14:textId="77777777" w:rsidTr="00F962C2">
        <w:trPr>
          <w:trHeight w:val="90"/>
          <w:ins w:id="831" w:author="Nokia-Tuomo Säynäjäkangas" w:date="2024-02-14T14:37:00Z"/>
        </w:trPr>
        <w:tc>
          <w:tcPr>
            <w:tcW w:w="1294" w:type="dxa"/>
            <w:vMerge/>
            <w:tcBorders>
              <w:left w:val="single" w:sz="4" w:space="0" w:color="auto"/>
              <w:right w:val="single" w:sz="4" w:space="0" w:color="auto"/>
            </w:tcBorders>
            <w:shd w:val="clear" w:color="auto" w:fill="auto"/>
          </w:tcPr>
          <w:p w14:paraId="09782D9B" w14:textId="77777777" w:rsidR="00AF68E4" w:rsidRPr="00771DE2" w:rsidRDefault="00AF68E4" w:rsidP="007B29EA">
            <w:pPr>
              <w:pStyle w:val="TAC"/>
              <w:rPr>
                <w:ins w:id="832" w:author="Nokia-Tuomo Säynäjäkangas" w:date="2024-02-14T14:37:00Z"/>
                <w:sz w:val="16"/>
                <w:szCs w:val="16"/>
              </w:rPr>
            </w:pPr>
          </w:p>
        </w:tc>
        <w:tc>
          <w:tcPr>
            <w:tcW w:w="530" w:type="dxa"/>
            <w:vMerge w:val="restart"/>
            <w:tcBorders>
              <w:left w:val="single" w:sz="4" w:space="0" w:color="auto"/>
            </w:tcBorders>
            <w:shd w:val="clear" w:color="auto" w:fill="auto"/>
          </w:tcPr>
          <w:p w14:paraId="627A577E" w14:textId="13646AC0" w:rsidR="00AF68E4" w:rsidRDefault="00AF68E4" w:rsidP="007B29EA">
            <w:pPr>
              <w:pStyle w:val="TAC"/>
              <w:rPr>
                <w:ins w:id="833" w:author="Nokia-Tuomo Säynäjäkangas" w:date="2024-02-14T14:37:00Z"/>
                <w:sz w:val="16"/>
                <w:szCs w:val="16"/>
                <w:lang w:eastAsia="zh-CN"/>
              </w:rPr>
            </w:pPr>
            <w:ins w:id="834" w:author="Nokia-Tuomo Säynäjäkangas" w:date="2024-02-14T14:39:00Z">
              <w:r>
                <w:rPr>
                  <w:sz w:val="16"/>
                  <w:szCs w:val="16"/>
                  <w:lang w:eastAsia="zh-CN"/>
                </w:rPr>
                <w:t>1</w:t>
              </w:r>
            </w:ins>
          </w:p>
        </w:tc>
        <w:tc>
          <w:tcPr>
            <w:tcW w:w="639" w:type="dxa"/>
            <w:vMerge w:val="restart"/>
            <w:shd w:val="clear" w:color="auto" w:fill="auto"/>
          </w:tcPr>
          <w:p w14:paraId="0A7B61DB" w14:textId="0255440C" w:rsidR="00AF68E4" w:rsidRDefault="00AF68E4" w:rsidP="007B29EA">
            <w:pPr>
              <w:pStyle w:val="TAC"/>
              <w:rPr>
                <w:ins w:id="835" w:author="Nokia-Tuomo Säynäjäkangas" w:date="2024-02-14T14:37:00Z"/>
                <w:sz w:val="16"/>
                <w:szCs w:val="16"/>
                <w:lang w:eastAsia="zh-CN"/>
              </w:rPr>
            </w:pPr>
            <w:ins w:id="836" w:author="Nokia-Tuomo Säynäjäkangas" w:date="2024-02-14T14:39:00Z">
              <w:r>
                <w:rPr>
                  <w:sz w:val="16"/>
                  <w:szCs w:val="16"/>
                  <w:lang w:eastAsia="zh-CN"/>
                </w:rPr>
                <w:t>n71</w:t>
              </w:r>
            </w:ins>
          </w:p>
        </w:tc>
        <w:tc>
          <w:tcPr>
            <w:tcW w:w="596" w:type="dxa"/>
            <w:vMerge w:val="restart"/>
            <w:shd w:val="clear" w:color="auto" w:fill="auto"/>
          </w:tcPr>
          <w:p w14:paraId="3A65C34F" w14:textId="0BDE6A5F" w:rsidR="00AF68E4" w:rsidRDefault="00AF68E4" w:rsidP="007B29EA">
            <w:pPr>
              <w:pStyle w:val="TAC"/>
              <w:rPr>
                <w:ins w:id="837" w:author="Nokia-Tuomo Säynäjäkangas" w:date="2024-02-14T14:37:00Z"/>
                <w:sz w:val="16"/>
                <w:szCs w:val="16"/>
                <w:lang w:eastAsia="zh-CN"/>
              </w:rPr>
            </w:pPr>
            <w:ins w:id="838" w:author="Nokia-Tuomo Säynäjäkangas" w:date="2024-02-14T14:39:00Z">
              <w:r>
                <w:rPr>
                  <w:sz w:val="16"/>
                  <w:szCs w:val="16"/>
                  <w:lang w:eastAsia="zh-CN"/>
                </w:rPr>
                <w:t>15</w:t>
              </w:r>
            </w:ins>
          </w:p>
        </w:tc>
        <w:tc>
          <w:tcPr>
            <w:tcW w:w="1433" w:type="dxa"/>
            <w:shd w:val="clear" w:color="auto" w:fill="auto"/>
          </w:tcPr>
          <w:p w14:paraId="6D0282BE" w14:textId="4BE20F22" w:rsidR="00AF68E4" w:rsidRPr="00771DE2" w:rsidRDefault="00AF68E4" w:rsidP="007B29EA">
            <w:pPr>
              <w:pStyle w:val="TAC"/>
              <w:rPr>
                <w:ins w:id="839" w:author="Nokia-Tuomo Säynäjäkangas" w:date="2024-02-14T14:37:00Z"/>
                <w:sz w:val="16"/>
                <w:szCs w:val="16"/>
              </w:rPr>
            </w:pPr>
            <w:ins w:id="840" w:author="Nokia-Tuomo Säynäjäkangas" w:date="2024-02-14T14:46:00Z">
              <w:r>
                <w:rPr>
                  <w:sz w:val="16"/>
                  <w:szCs w:val="16"/>
                </w:rPr>
                <w:t>-97.2+</w:t>
              </w:r>
            </w:ins>
            <w:ins w:id="841" w:author="Nokia-Tuomo Säynäjäkangas" w:date="2024-02-14T14:50:00Z">
              <w:r>
                <w:rPr>
                  <w:sz w:val="16"/>
                  <w:szCs w:val="16"/>
                </w:rPr>
                <w:t>15.3+</w:t>
              </w:r>
            </w:ins>
            <w:ins w:id="842" w:author="Nokia-Tuomo Säynäjäkangas" w:date="2024-02-14T14:46:00Z">
              <w:r>
                <w:rPr>
                  <w:sz w:val="16"/>
                  <w:szCs w:val="16"/>
                </w:rPr>
                <w:t>TT</w:t>
              </w:r>
            </w:ins>
          </w:p>
        </w:tc>
        <w:tc>
          <w:tcPr>
            <w:tcW w:w="1091" w:type="dxa"/>
            <w:vMerge w:val="restart"/>
            <w:shd w:val="clear" w:color="auto" w:fill="auto"/>
          </w:tcPr>
          <w:p w14:paraId="145E9316" w14:textId="77777777" w:rsidR="00AF68E4" w:rsidRPr="00771DE2" w:rsidRDefault="00AF68E4" w:rsidP="007B29EA">
            <w:pPr>
              <w:pStyle w:val="TAC"/>
              <w:rPr>
                <w:ins w:id="843" w:author="Nokia-Tuomo Säynäjäkangas" w:date="2024-02-14T14:37:00Z"/>
                <w:sz w:val="16"/>
                <w:szCs w:val="16"/>
              </w:rPr>
            </w:pPr>
          </w:p>
        </w:tc>
        <w:tc>
          <w:tcPr>
            <w:tcW w:w="725" w:type="dxa"/>
            <w:vMerge w:val="restart"/>
            <w:shd w:val="clear" w:color="auto" w:fill="auto"/>
          </w:tcPr>
          <w:p w14:paraId="0B3D6160" w14:textId="77777777" w:rsidR="00AF68E4" w:rsidRPr="00771DE2" w:rsidRDefault="00AF68E4" w:rsidP="007B29EA">
            <w:pPr>
              <w:pStyle w:val="TAC"/>
              <w:rPr>
                <w:ins w:id="844" w:author="Nokia-Tuomo Säynäjäkangas" w:date="2024-02-14T14:37:00Z"/>
                <w:sz w:val="16"/>
                <w:szCs w:val="16"/>
              </w:rPr>
            </w:pPr>
          </w:p>
        </w:tc>
        <w:tc>
          <w:tcPr>
            <w:tcW w:w="867" w:type="dxa"/>
            <w:gridSpan w:val="2"/>
            <w:vMerge w:val="restart"/>
            <w:shd w:val="clear" w:color="auto" w:fill="auto"/>
          </w:tcPr>
          <w:p w14:paraId="4CCD640F" w14:textId="77777777" w:rsidR="00AF68E4" w:rsidRPr="00771DE2" w:rsidRDefault="00AF68E4" w:rsidP="007B29EA">
            <w:pPr>
              <w:pStyle w:val="TAC"/>
              <w:rPr>
                <w:ins w:id="845" w:author="Nokia-Tuomo Säynäjäkangas" w:date="2024-02-14T14:37:00Z"/>
                <w:sz w:val="16"/>
                <w:szCs w:val="16"/>
              </w:rPr>
            </w:pPr>
          </w:p>
        </w:tc>
        <w:tc>
          <w:tcPr>
            <w:tcW w:w="720" w:type="dxa"/>
            <w:vMerge w:val="restart"/>
            <w:shd w:val="clear" w:color="auto" w:fill="auto"/>
          </w:tcPr>
          <w:p w14:paraId="7E847886" w14:textId="77777777" w:rsidR="00AF68E4" w:rsidRPr="00771DE2" w:rsidRDefault="00AF68E4" w:rsidP="007B29EA">
            <w:pPr>
              <w:pStyle w:val="TAC"/>
              <w:rPr>
                <w:ins w:id="846" w:author="Nokia-Tuomo Säynäjäkangas" w:date="2024-02-14T14:37:00Z"/>
                <w:sz w:val="16"/>
                <w:szCs w:val="16"/>
              </w:rPr>
            </w:pPr>
          </w:p>
        </w:tc>
        <w:tc>
          <w:tcPr>
            <w:tcW w:w="767" w:type="dxa"/>
            <w:vMerge w:val="restart"/>
            <w:shd w:val="clear" w:color="auto" w:fill="auto"/>
          </w:tcPr>
          <w:p w14:paraId="3B10AE28" w14:textId="77777777" w:rsidR="00AF68E4" w:rsidRPr="00771DE2" w:rsidRDefault="00AF68E4" w:rsidP="007B29EA">
            <w:pPr>
              <w:pStyle w:val="TAC"/>
              <w:rPr>
                <w:ins w:id="847" w:author="Nokia-Tuomo Säynäjäkangas" w:date="2024-02-14T14:37:00Z"/>
                <w:sz w:val="16"/>
                <w:szCs w:val="16"/>
              </w:rPr>
            </w:pPr>
          </w:p>
        </w:tc>
        <w:tc>
          <w:tcPr>
            <w:tcW w:w="789" w:type="dxa"/>
            <w:vMerge w:val="restart"/>
            <w:shd w:val="clear" w:color="auto" w:fill="auto"/>
          </w:tcPr>
          <w:p w14:paraId="09F60994" w14:textId="77777777" w:rsidR="00AF68E4" w:rsidRDefault="00AF68E4" w:rsidP="007B29EA">
            <w:pPr>
              <w:pStyle w:val="TAC"/>
              <w:rPr>
                <w:ins w:id="848" w:author="Nokia-Tuomo Säynäjäkangas" w:date="2024-02-14T14:37:00Z"/>
                <w:rFonts w:hint="eastAsia"/>
                <w:sz w:val="16"/>
                <w:szCs w:val="16"/>
                <w:lang w:eastAsia="zh-CN"/>
              </w:rPr>
            </w:pPr>
          </w:p>
        </w:tc>
      </w:tr>
      <w:tr w:rsidR="00AF68E4" w:rsidRPr="00771DE2" w14:paraId="2367FF5E" w14:textId="77777777" w:rsidTr="00F962C2">
        <w:trPr>
          <w:trHeight w:val="90"/>
          <w:ins w:id="849" w:author="Nokia-Tuomo Säynäjäkangas" w:date="2024-02-14T14:37:00Z"/>
        </w:trPr>
        <w:tc>
          <w:tcPr>
            <w:tcW w:w="1294" w:type="dxa"/>
            <w:vMerge/>
            <w:tcBorders>
              <w:left w:val="single" w:sz="4" w:space="0" w:color="auto"/>
              <w:right w:val="single" w:sz="4" w:space="0" w:color="auto"/>
            </w:tcBorders>
            <w:shd w:val="clear" w:color="auto" w:fill="auto"/>
          </w:tcPr>
          <w:p w14:paraId="68FF7E96" w14:textId="77777777" w:rsidR="00AF68E4" w:rsidRPr="00771DE2" w:rsidRDefault="00AF68E4" w:rsidP="007B29EA">
            <w:pPr>
              <w:pStyle w:val="TAC"/>
              <w:rPr>
                <w:ins w:id="850" w:author="Nokia-Tuomo Säynäjäkangas" w:date="2024-02-14T14:37:00Z"/>
                <w:sz w:val="16"/>
                <w:szCs w:val="16"/>
              </w:rPr>
            </w:pPr>
          </w:p>
        </w:tc>
        <w:tc>
          <w:tcPr>
            <w:tcW w:w="530" w:type="dxa"/>
            <w:vMerge/>
            <w:tcBorders>
              <w:left w:val="single" w:sz="4" w:space="0" w:color="auto"/>
            </w:tcBorders>
            <w:shd w:val="clear" w:color="auto" w:fill="auto"/>
          </w:tcPr>
          <w:p w14:paraId="2CA82EA3" w14:textId="77777777" w:rsidR="00AF68E4" w:rsidRDefault="00AF68E4" w:rsidP="007B29EA">
            <w:pPr>
              <w:pStyle w:val="TAC"/>
              <w:rPr>
                <w:ins w:id="851" w:author="Nokia-Tuomo Säynäjäkangas" w:date="2024-02-14T14:39:00Z"/>
                <w:sz w:val="16"/>
                <w:szCs w:val="16"/>
                <w:lang w:eastAsia="zh-CN"/>
              </w:rPr>
            </w:pPr>
          </w:p>
        </w:tc>
        <w:tc>
          <w:tcPr>
            <w:tcW w:w="639" w:type="dxa"/>
            <w:vMerge/>
            <w:shd w:val="clear" w:color="auto" w:fill="auto"/>
          </w:tcPr>
          <w:p w14:paraId="4B11FD81" w14:textId="77777777" w:rsidR="00AF68E4" w:rsidRDefault="00AF68E4" w:rsidP="007B29EA">
            <w:pPr>
              <w:pStyle w:val="TAC"/>
              <w:rPr>
                <w:ins w:id="852" w:author="Nokia-Tuomo Säynäjäkangas" w:date="2024-02-14T14:39:00Z"/>
                <w:sz w:val="16"/>
                <w:szCs w:val="16"/>
                <w:lang w:eastAsia="zh-CN"/>
              </w:rPr>
            </w:pPr>
          </w:p>
        </w:tc>
        <w:tc>
          <w:tcPr>
            <w:tcW w:w="596" w:type="dxa"/>
            <w:vMerge/>
            <w:shd w:val="clear" w:color="auto" w:fill="auto"/>
          </w:tcPr>
          <w:p w14:paraId="0C3712FC" w14:textId="77777777" w:rsidR="00AF68E4" w:rsidRDefault="00AF68E4" w:rsidP="007B29EA">
            <w:pPr>
              <w:pStyle w:val="TAC"/>
              <w:rPr>
                <w:ins w:id="853" w:author="Nokia-Tuomo Säynäjäkangas" w:date="2024-02-14T14:39:00Z"/>
                <w:sz w:val="16"/>
                <w:szCs w:val="16"/>
                <w:lang w:eastAsia="zh-CN"/>
              </w:rPr>
            </w:pPr>
          </w:p>
        </w:tc>
        <w:tc>
          <w:tcPr>
            <w:tcW w:w="1433" w:type="dxa"/>
            <w:shd w:val="clear" w:color="auto" w:fill="auto"/>
          </w:tcPr>
          <w:p w14:paraId="37E00E36" w14:textId="66DCBC10" w:rsidR="00AF68E4" w:rsidRPr="00771DE2" w:rsidRDefault="00AF68E4" w:rsidP="007B29EA">
            <w:pPr>
              <w:pStyle w:val="TAC"/>
              <w:rPr>
                <w:ins w:id="854" w:author="Nokia-Tuomo Säynäjäkangas" w:date="2024-02-14T14:37:00Z"/>
                <w:sz w:val="16"/>
                <w:szCs w:val="16"/>
              </w:rPr>
            </w:pPr>
            <w:ins w:id="855" w:author="Nokia-Tuomo Säynäjäkangas" w:date="2024-02-14T14:46:00Z">
              <w:r>
                <w:rPr>
                  <w:sz w:val="16"/>
                  <w:szCs w:val="16"/>
                </w:rPr>
                <w:t>-97.2-2.7</w:t>
              </w:r>
            </w:ins>
            <w:ins w:id="856" w:author="Nokia-Tuomo Säynäjäkangas" w:date="2024-02-14T14:50:00Z">
              <w:r>
                <w:rPr>
                  <w:sz w:val="16"/>
                  <w:szCs w:val="16"/>
                </w:rPr>
                <w:t>+15.3</w:t>
              </w:r>
            </w:ins>
            <w:ins w:id="857" w:author="Nokia-Tuomo Säynäjäkangas" w:date="2024-02-14T14:46:00Z">
              <w:r>
                <w:rPr>
                  <w:sz w:val="16"/>
                  <w:szCs w:val="16"/>
                </w:rPr>
                <w:t>+TT</w:t>
              </w:r>
              <w:r w:rsidRPr="007B29EA">
                <w:rPr>
                  <w:sz w:val="16"/>
                  <w:szCs w:val="16"/>
                  <w:vertAlign w:val="superscript"/>
                </w:rPr>
                <w:t>4</w:t>
              </w:r>
            </w:ins>
          </w:p>
        </w:tc>
        <w:tc>
          <w:tcPr>
            <w:tcW w:w="1091" w:type="dxa"/>
            <w:vMerge/>
            <w:shd w:val="clear" w:color="auto" w:fill="auto"/>
          </w:tcPr>
          <w:p w14:paraId="298DFE18" w14:textId="77777777" w:rsidR="00AF68E4" w:rsidRPr="00771DE2" w:rsidRDefault="00AF68E4" w:rsidP="007B29EA">
            <w:pPr>
              <w:pStyle w:val="TAC"/>
              <w:rPr>
                <w:ins w:id="858" w:author="Nokia-Tuomo Säynäjäkangas" w:date="2024-02-14T14:37:00Z"/>
                <w:sz w:val="16"/>
                <w:szCs w:val="16"/>
              </w:rPr>
            </w:pPr>
          </w:p>
        </w:tc>
        <w:tc>
          <w:tcPr>
            <w:tcW w:w="725" w:type="dxa"/>
            <w:vMerge/>
            <w:shd w:val="clear" w:color="auto" w:fill="auto"/>
          </w:tcPr>
          <w:p w14:paraId="47599557" w14:textId="77777777" w:rsidR="00AF68E4" w:rsidRPr="00771DE2" w:rsidRDefault="00AF68E4" w:rsidP="007B29EA">
            <w:pPr>
              <w:pStyle w:val="TAC"/>
              <w:rPr>
                <w:ins w:id="859" w:author="Nokia-Tuomo Säynäjäkangas" w:date="2024-02-14T14:37:00Z"/>
                <w:sz w:val="16"/>
                <w:szCs w:val="16"/>
              </w:rPr>
            </w:pPr>
          </w:p>
        </w:tc>
        <w:tc>
          <w:tcPr>
            <w:tcW w:w="867" w:type="dxa"/>
            <w:gridSpan w:val="2"/>
            <w:vMerge/>
            <w:shd w:val="clear" w:color="auto" w:fill="auto"/>
          </w:tcPr>
          <w:p w14:paraId="52C31467" w14:textId="77777777" w:rsidR="00AF68E4" w:rsidRPr="00771DE2" w:rsidRDefault="00AF68E4" w:rsidP="007B29EA">
            <w:pPr>
              <w:pStyle w:val="TAC"/>
              <w:rPr>
                <w:ins w:id="860" w:author="Nokia-Tuomo Säynäjäkangas" w:date="2024-02-14T14:37:00Z"/>
                <w:sz w:val="16"/>
                <w:szCs w:val="16"/>
              </w:rPr>
            </w:pPr>
          </w:p>
        </w:tc>
        <w:tc>
          <w:tcPr>
            <w:tcW w:w="720" w:type="dxa"/>
            <w:vMerge/>
            <w:shd w:val="clear" w:color="auto" w:fill="auto"/>
          </w:tcPr>
          <w:p w14:paraId="20F29F8B" w14:textId="77777777" w:rsidR="00AF68E4" w:rsidRPr="00771DE2" w:rsidRDefault="00AF68E4" w:rsidP="007B29EA">
            <w:pPr>
              <w:pStyle w:val="TAC"/>
              <w:rPr>
                <w:ins w:id="861" w:author="Nokia-Tuomo Säynäjäkangas" w:date="2024-02-14T14:37:00Z"/>
                <w:sz w:val="16"/>
                <w:szCs w:val="16"/>
              </w:rPr>
            </w:pPr>
          </w:p>
        </w:tc>
        <w:tc>
          <w:tcPr>
            <w:tcW w:w="767" w:type="dxa"/>
            <w:vMerge/>
            <w:shd w:val="clear" w:color="auto" w:fill="auto"/>
          </w:tcPr>
          <w:p w14:paraId="16DF4F19" w14:textId="77777777" w:rsidR="00AF68E4" w:rsidRPr="00771DE2" w:rsidRDefault="00AF68E4" w:rsidP="007B29EA">
            <w:pPr>
              <w:pStyle w:val="TAC"/>
              <w:rPr>
                <w:ins w:id="862" w:author="Nokia-Tuomo Säynäjäkangas" w:date="2024-02-14T14:37:00Z"/>
                <w:sz w:val="16"/>
                <w:szCs w:val="16"/>
              </w:rPr>
            </w:pPr>
          </w:p>
        </w:tc>
        <w:tc>
          <w:tcPr>
            <w:tcW w:w="789" w:type="dxa"/>
            <w:vMerge/>
            <w:shd w:val="clear" w:color="auto" w:fill="auto"/>
          </w:tcPr>
          <w:p w14:paraId="0FEA1D05" w14:textId="77777777" w:rsidR="00AF68E4" w:rsidRDefault="00AF68E4" w:rsidP="007B29EA">
            <w:pPr>
              <w:pStyle w:val="TAC"/>
              <w:rPr>
                <w:ins w:id="863" w:author="Nokia-Tuomo Säynäjäkangas" w:date="2024-02-14T14:37:00Z"/>
                <w:rFonts w:hint="eastAsia"/>
                <w:sz w:val="16"/>
                <w:szCs w:val="16"/>
                <w:lang w:eastAsia="zh-CN"/>
              </w:rPr>
            </w:pPr>
          </w:p>
        </w:tc>
      </w:tr>
      <w:tr w:rsidR="00AF68E4" w:rsidRPr="00771DE2" w14:paraId="5D1B9202" w14:textId="77777777" w:rsidTr="00F962C2">
        <w:trPr>
          <w:trHeight w:val="90"/>
          <w:ins w:id="864" w:author="Nokia-Tuomo Säynäjäkangas" w:date="2024-02-14T14:37:00Z"/>
        </w:trPr>
        <w:tc>
          <w:tcPr>
            <w:tcW w:w="1294" w:type="dxa"/>
            <w:vMerge/>
            <w:tcBorders>
              <w:left w:val="single" w:sz="4" w:space="0" w:color="auto"/>
              <w:right w:val="single" w:sz="4" w:space="0" w:color="auto"/>
            </w:tcBorders>
            <w:shd w:val="clear" w:color="auto" w:fill="auto"/>
          </w:tcPr>
          <w:p w14:paraId="5AD443F6" w14:textId="77777777" w:rsidR="00AF68E4" w:rsidRPr="00771DE2" w:rsidRDefault="00AF68E4" w:rsidP="007B29EA">
            <w:pPr>
              <w:pStyle w:val="TAC"/>
              <w:rPr>
                <w:ins w:id="865" w:author="Nokia-Tuomo Säynäjäkangas" w:date="2024-02-14T14:37:00Z"/>
                <w:sz w:val="16"/>
                <w:szCs w:val="16"/>
              </w:rPr>
            </w:pPr>
          </w:p>
        </w:tc>
        <w:tc>
          <w:tcPr>
            <w:tcW w:w="530" w:type="dxa"/>
            <w:vMerge w:val="restart"/>
            <w:tcBorders>
              <w:left w:val="single" w:sz="4" w:space="0" w:color="auto"/>
            </w:tcBorders>
            <w:shd w:val="clear" w:color="auto" w:fill="auto"/>
          </w:tcPr>
          <w:p w14:paraId="1C401028" w14:textId="0E60039F" w:rsidR="00AF68E4" w:rsidRDefault="00AF68E4" w:rsidP="007B29EA">
            <w:pPr>
              <w:pStyle w:val="TAC"/>
              <w:rPr>
                <w:ins w:id="866" w:author="Nokia-Tuomo Säynäjäkangas" w:date="2024-02-14T14:37:00Z"/>
                <w:sz w:val="16"/>
                <w:szCs w:val="16"/>
                <w:lang w:eastAsia="zh-CN"/>
              </w:rPr>
            </w:pPr>
            <w:ins w:id="867" w:author="Nokia-Tuomo Säynäjäkangas" w:date="2024-02-14T14:39:00Z">
              <w:r>
                <w:rPr>
                  <w:sz w:val="16"/>
                  <w:szCs w:val="16"/>
                  <w:lang w:eastAsia="zh-CN"/>
                </w:rPr>
                <w:t>1</w:t>
              </w:r>
            </w:ins>
          </w:p>
        </w:tc>
        <w:tc>
          <w:tcPr>
            <w:tcW w:w="639" w:type="dxa"/>
            <w:vMerge w:val="restart"/>
            <w:shd w:val="clear" w:color="auto" w:fill="auto"/>
          </w:tcPr>
          <w:p w14:paraId="60B89590" w14:textId="1C2042AC" w:rsidR="00AF68E4" w:rsidRDefault="00AF68E4" w:rsidP="007B29EA">
            <w:pPr>
              <w:pStyle w:val="TAC"/>
              <w:rPr>
                <w:ins w:id="868" w:author="Nokia-Tuomo Säynäjäkangas" w:date="2024-02-14T14:37:00Z"/>
                <w:sz w:val="16"/>
                <w:szCs w:val="16"/>
                <w:lang w:eastAsia="zh-CN"/>
              </w:rPr>
            </w:pPr>
            <w:ins w:id="869" w:author="Nokia-Tuomo Säynäjäkangas" w:date="2024-02-14T14:39:00Z">
              <w:r>
                <w:rPr>
                  <w:sz w:val="16"/>
                  <w:szCs w:val="16"/>
                  <w:lang w:eastAsia="zh-CN"/>
                </w:rPr>
                <w:t>n77</w:t>
              </w:r>
            </w:ins>
          </w:p>
        </w:tc>
        <w:tc>
          <w:tcPr>
            <w:tcW w:w="596" w:type="dxa"/>
            <w:vMerge w:val="restart"/>
            <w:shd w:val="clear" w:color="auto" w:fill="auto"/>
          </w:tcPr>
          <w:p w14:paraId="244E96A5" w14:textId="6EA36E77" w:rsidR="00AF68E4" w:rsidRDefault="00AF68E4" w:rsidP="007B29EA">
            <w:pPr>
              <w:pStyle w:val="TAC"/>
              <w:rPr>
                <w:ins w:id="870" w:author="Nokia-Tuomo Säynäjäkangas" w:date="2024-02-14T14:37:00Z"/>
                <w:sz w:val="16"/>
                <w:szCs w:val="16"/>
                <w:lang w:eastAsia="zh-CN"/>
              </w:rPr>
            </w:pPr>
            <w:ins w:id="871" w:author="Nokia-Tuomo Säynäjäkangas" w:date="2024-02-14T14:39:00Z">
              <w:r>
                <w:rPr>
                  <w:sz w:val="16"/>
                  <w:szCs w:val="16"/>
                  <w:lang w:eastAsia="zh-CN"/>
                </w:rPr>
                <w:t>15</w:t>
              </w:r>
            </w:ins>
          </w:p>
        </w:tc>
        <w:tc>
          <w:tcPr>
            <w:tcW w:w="1433" w:type="dxa"/>
            <w:vMerge w:val="restart"/>
            <w:shd w:val="clear" w:color="auto" w:fill="auto"/>
          </w:tcPr>
          <w:p w14:paraId="75F60FE7" w14:textId="77777777" w:rsidR="00AF68E4" w:rsidRPr="00771DE2" w:rsidRDefault="00AF68E4" w:rsidP="007B29EA">
            <w:pPr>
              <w:pStyle w:val="TAC"/>
              <w:rPr>
                <w:ins w:id="872" w:author="Nokia-Tuomo Säynäjäkangas" w:date="2024-02-14T14:37:00Z"/>
                <w:sz w:val="16"/>
                <w:szCs w:val="16"/>
              </w:rPr>
            </w:pPr>
          </w:p>
        </w:tc>
        <w:tc>
          <w:tcPr>
            <w:tcW w:w="1091" w:type="dxa"/>
            <w:shd w:val="clear" w:color="auto" w:fill="auto"/>
          </w:tcPr>
          <w:p w14:paraId="7BCD1A8F" w14:textId="3E459304" w:rsidR="00AF68E4" w:rsidRPr="00771DE2" w:rsidRDefault="00AF68E4" w:rsidP="007B29EA">
            <w:pPr>
              <w:pStyle w:val="TAC"/>
              <w:rPr>
                <w:ins w:id="873" w:author="Nokia-Tuomo Säynäjäkangas" w:date="2024-02-14T14:37:00Z"/>
                <w:sz w:val="16"/>
                <w:szCs w:val="16"/>
              </w:rPr>
            </w:pPr>
            <w:ins w:id="874" w:author="Nokia-Tuomo Säynäjäkangas" w:date="2024-02-14T14:48:00Z">
              <w:r>
                <w:rPr>
                  <w:sz w:val="16"/>
                  <w:szCs w:val="16"/>
                </w:rPr>
                <w:t>-95.3+TT</w:t>
              </w:r>
            </w:ins>
          </w:p>
        </w:tc>
        <w:tc>
          <w:tcPr>
            <w:tcW w:w="725" w:type="dxa"/>
            <w:vMerge w:val="restart"/>
            <w:shd w:val="clear" w:color="auto" w:fill="auto"/>
          </w:tcPr>
          <w:p w14:paraId="0680D3B8" w14:textId="77777777" w:rsidR="00AF68E4" w:rsidRPr="00771DE2" w:rsidRDefault="00AF68E4" w:rsidP="007B29EA">
            <w:pPr>
              <w:pStyle w:val="TAC"/>
              <w:rPr>
                <w:ins w:id="875" w:author="Nokia-Tuomo Säynäjäkangas" w:date="2024-02-14T14:37:00Z"/>
                <w:sz w:val="16"/>
                <w:szCs w:val="16"/>
              </w:rPr>
            </w:pPr>
          </w:p>
        </w:tc>
        <w:tc>
          <w:tcPr>
            <w:tcW w:w="867" w:type="dxa"/>
            <w:gridSpan w:val="2"/>
            <w:vMerge w:val="restart"/>
            <w:shd w:val="clear" w:color="auto" w:fill="auto"/>
          </w:tcPr>
          <w:p w14:paraId="1746DF63" w14:textId="77777777" w:rsidR="00AF68E4" w:rsidRPr="00771DE2" w:rsidRDefault="00AF68E4" w:rsidP="007B29EA">
            <w:pPr>
              <w:pStyle w:val="TAC"/>
              <w:rPr>
                <w:ins w:id="876" w:author="Nokia-Tuomo Säynäjäkangas" w:date="2024-02-14T14:37:00Z"/>
                <w:sz w:val="16"/>
                <w:szCs w:val="16"/>
              </w:rPr>
            </w:pPr>
          </w:p>
        </w:tc>
        <w:tc>
          <w:tcPr>
            <w:tcW w:w="720" w:type="dxa"/>
            <w:vMerge w:val="restart"/>
            <w:shd w:val="clear" w:color="auto" w:fill="auto"/>
          </w:tcPr>
          <w:p w14:paraId="14F48C85" w14:textId="77777777" w:rsidR="00AF68E4" w:rsidRPr="00771DE2" w:rsidRDefault="00AF68E4" w:rsidP="007B29EA">
            <w:pPr>
              <w:pStyle w:val="TAC"/>
              <w:rPr>
                <w:ins w:id="877" w:author="Nokia-Tuomo Säynäjäkangas" w:date="2024-02-14T14:37:00Z"/>
                <w:sz w:val="16"/>
                <w:szCs w:val="16"/>
              </w:rPr>
            </w:pPr>
          </w:p>
        </w:tc>
        <w:tc>
          <w:tcPr>
            <w:tcW w:w="767" w:type="dxa"/>
            <w:vMerge w:val="restart"/>
            <w:shd w:val="clear" w:color="auto" w:fill="auto"/>
          </w:tcPr>
          <w:p w14:paraId="04BF7C99" w14:textId="77777777" w:rsidR="00AF68E4" w:rsidRPr="00771DE2" w:rsidRDefault="00AF68E4" w:rsidP="007B29EA">
            <w:pPr>
              <w:pStyle w:val="TAC"/>
              <w:rPr>
                <w:ins w:id="878" w:author="Nokia-Tuomo Säynäjäkangas" w:date="2024-02-14T14:37:00Z"/>
                <w:sz w:val="16"/>
                <w:szCs w:val="16"/>
              </w:rPr>
            </w:pPr>
          </w:p>
        </w:tc>
        <w:tc>
          <w:tcPr>
            <w:tcW w:w="789" w:type="dxa"/>
            <w:vMerge w:val="restart"/>
            <w:shd w:val="clear" w:color="auto" w:fill="auto"/>
          </w:tcPr>
          <w:p w14:paraId="411BA87D" w14:textId="77777777" w:rsidR="00AF68E4" w:rsidRDefault="00AF68E4" w:rsidP="007B29EA">
            <w:pPr>
              <w:pStyle w:val="TAC"/>
              <w:rPr>
                <w:ins w:id="879" w:author="Nokia-Tuomo Säynäjäkangas" w:date="2024-02-14T14:37:00Z"/>
                <w:rFonts w:hint="eastAsia"/>
                <w:sz w:val="16"/>
                <w:szCs w:val="16"/>
                <w:lang w:eastAsia="zh-CN"/>
              </w:rPr>
            </w:pPr>
          </w:p>
        </w:tc>
      </w:tr>
      <w:tr w:rsidR="00AF68E4" w:rsidRPr="00771DE2" w14:paraId="58A50DE4" w14:textId="77777777" w:rsidTr="00F962C2">
        <w:trPr>
          <w:trHeight w:val="90"/>
          <w:ins w:id="880" w:author="Nokia-Tuomo Säynäjäkangas" w:date="2024-02-14T14:37:00Z"/>
        </w:trPr>
        <w:tc>
          <w:tcPr>
            <w:tcW w:w="1294" w:type="dxa"/>
            <w:vMerge/>
            <w:tcBorders>
              <w:left w:val="single" w:sz="4" w:space="0" w:color="auto"/>
              <w:bottom w:val="single" w:sz="4" w:space="0" w:color="auto"/>
              <w:right w:val="single" w:sz="4" w:space="0" w:color="auto"/>
            </w:tcBorders>
            <w:shd w:val="clear" w:color="auto" w:fill="auto"/>
          </w:tcPr>
          <w:p w14:paraId="62043BB0" w14:textId="77777777" w:rsidR="00AF68E4" w:rsidRPr="00771DE2" w:rsidRDefault="00AF68E4" w:rsidP="007B29EA">
            <w:pPr>
              <w:pStyle w:val="TAC"/>
              <w:rPr>
                <w:ins w:id="881" w:author="Nokia-Tuomo Säynäjäkangas" w:date="2024-02-14T14:37:00Z"/>
                <w:sz w:val="16"/>
                <w:szCs w:val="16"/>
              </w:rPr>
            </w:pPr>
          </w:p>
        </w:tc>
        <w:tc>
          <w:tcPr>
            <w:tcW w:w="530" w:type="dxa"/>
            <w:vMerge/>
            <w:tcBorders>
              <w:left w:val="single" w:sz="4" w:space="0" w:color="auto"/>
            </w:tcBorders>
            <w:shd w:val="clear" w:color="auto" w:fill="auto"/>
          </w:tcPr>
          <w:p w14:paraId="5772BD75" w14:textId="77777777" w:rsidR="00AF68E4" w:rsidRDefault="00AF68E4" w:rsidP="007B29EA">
            <w:pPr>
              <w:pStyle w:val="TAC"/>
              <w:rPr>
                <w:ins w:id="882" w:author="Nokia-Tuomo Säynäjäkangas" w:date="2024-02-14T14:39:00Z"/>
                <w:sz w:val="16"/>
                <w:szCs w:val="16"/>
                <w:lang w:eastAsia="zh-CN"/>
              </w:rPr>
            </w:pPr>
          </w:p>
        </w:tc>
        <w:tc>
          <w:tcPr>
            <w:tcW w:w="639" w:type="dxa"/>
            <w:vMerge/>
            <w:shd w:val="clear" w:color="auto" w:fill="auto"/>
          </w:tcPr>
          <w:p w14:paraId="67DB0845" w14:textId="77777777" w:rsidR="00AF68E4" w:rsidRDefault="00AF68E4" w:rsidP="007B29EA">
            <w:pPr>
              <w:pStyle w:val="TAC"/>
              <w:rPr>
                <w:ins w:id="883" w:author="Nokia-Tuomo Säynäjäkangas" w:date="2024-02-14T14:39:00Z"/>
                <w:sz w:val="16"/>
                <w:szCs w:val="16"/>
                <w:lang w:eastAsia="zh-CN"/>
              </w:rPr>
            </w:pPr>
          </w:p>
        </w:tc>
        <w:tc>
          <w:tcPr>
            <w:tcW w:w="596" w:type="dxa"/>
            <w:vMerge/>
            <w:shd w:val="clear" w:color="auto" w:fill="auto"/>
          </w:tcPr>
          <w:p w14:paraId="58D925F1" w14:textId="77777777" w:rsidR="00AF68E4" w:rsidRDefault="00AF68E4" w:rsidP="007B29EA">
            <w:pPr>
              <w:pStyle w:val="TAC"/>
              <w:rPr>
                <w:ins w:id="884" w:author="Nokia-Tuomo Säynäjäkangas" w:date="2024-02-14T14:39:00Z"/>
                <w:sz w:val="16"/>
                <w:szCs w:val="16"/>
                <w:lang w:eastAsia="zh-CN"/>
              </w:rPr>
            </w:pPr>
          </w:p>
        </w:tc>
        <w:tc>
          <w:tcPr>
            <w:tcW w:w="1433" w:type="dxa"/>
            <w:vMerge/>
            <w:shd w:val="clear" w:color="auto" w:fill="auto"/>
          </w:tcPr>
          <w:p w14:paraId="1D917774" w14:textId="77777777" w:rsidR="00AF68E4" w:rsidRPr="00771DE2" w:rsidRDefault="00AF68E4" w:rsidP="007B29EA">
            <w:pPr>
              <w:pStyle w:val="TAC"/>
              <w:rPr>
                <w:ins w:id="885" w:author="Nokia-Tuomo Säynäjäkangas" w:date="2024-02-14T14:37:00Z"/>
                <w:sz w:val="16"/>
                <w:szCs w:val="16"/>
              </w:rPr>
            </w:pPr>
          </w:p>
        </w:tc>
        <w:tc>
          <w:tcPr>
            <w:tcW w:w="1091" w:type="dxa"/>
            <w:shd w:val="clear" w:color="auto" w:fill="auto"/>
          </w:tcPr>
          <w:p w14:paraId="70A05C01" w14:textId="70156172" w:rsidR="00AF68E4" w:rsidRPr="00771DE2" w:rsidRDefault="00AF68E4" w:rsidP="007B29EA">
            <w:pPr>
              <w:pStyle w:val="TAC"/>
              <w:rPr>
                <w:ins w:id="886" w:author="Nokia-Tuomo Säynäjäkangas" w:date="2024-02-14T14:37:00Z"/>
                <w:sz w:val="16"/>
                <w:szCs w:val="16"/>
              </w:rPr>
            </w:pPr>
            <w:ins w:id="887" w:author="Nokia-Tuomo Säynäjäkangas" w:date="2024-02-14T14:48:00Z">
              <w:r>
                <w:rPr>
                  <w:sz w:val="16"/>
                  <w:szCs w:val="16"/>
                </w:rPr>
                <w:t>-95.3-</w:t>
              </w:r>
            </w:ins>
            <w:ins w:id="888" w:author="Nokia-Tuomo Säynäjäkangas" w:date="2024-02-14T14:49:00Z">
              <w:r>
                <w:rPr>
                  <w:sz w:val="16"/>
                  <w:szCs w:val="16"/>
                </w:rPr>
                <w:t>2.2+TT</w:t>
              </w:r>
              <w:r w:rsidRPr="007B29EA">
                <w:rPr>
                  <w:sz w:val="16"/>
                  <w:szCs w:val="16"/>
                  <w:vertAlign w:val="superscript"/>
                </w:rPr>
                <w:t>4</w:t>
              </w:r>
            </w:ins>
          </w:p>
        </w:tc>
        <w:tc>
          <w:tcPr>
            <w:tcW w:w="725" w:type="dxa"/>
            <w:vMerge/>
            <w:shd w:val="clear" w:color="auto" w:fill="auto"/>
          </w:tcPr>
          <w:p w14:paraId="52F67B69" w14:textId="77777777" w:rsidR="00AF68E4" w:rsidRPr="00771DE2" w:rsidRDefault="00AF68E4" w:rsidP="007B29EA">
            <w:pPr>
              <w:pStyle w:val="TAC"/>
              <w:rPr>
                <w:ins w:id="889" w:author="Nokia-Tuomo Säynäjäkangas" w:date="2024-02-14T14:37:00Z"/>
                <w:sz w:val="16"/>
                <w:szCs w:val="16"/>
              </w:rPr>
            </w:pPr>
          </w:p>
        </w:tc>
        <w:tc>
          <w:tcPr>
            <w:tcW w:w="867" w:type="dxa"/>
            <w:gridSpan w:val="2"/>
            <w:vMerge/>
            <w:shd w:val="clear" w:color="auto" w:fill="auto"/>
          </w:tcPr>
          <w:p w14:paraId="54E95E75" w14:textId="77777777" w:rsidR="00AF68E4" w:rsidRPr="00771DE2" w:rsidRDefault="00AF68E4" w:rsidP="007B29EA">
            <w:pPr>
              <w:pStyle w:val="TAC"/>
              <w:rPr>
                <w:ins w:id="890" w:author="Nokia-Tuomo Säynäjäkangas" w:date="2024-02-14T14:37:00Z"/>
                <w:sz w:val="16"/>
                <w:szCs w:val="16"/>
              </w:rPr>
            </w:pPr>
          </w:p>
        </w:tc>
        <w:tc>
          <w:tcPr>
            <w:tcW w:w="720" w:type="dxa"/>
            <w:vMerge/>
            <w:shd w:val="clear" w:color="auto" w:fill="auto"/>
          </w:tcPr>
          <w:p w14:paraId="17D99D40" w14:textId="77777777" w:rsidR="00AF68E4" w:rsidRPr="00771DE2" w:rsidRDefault="00AF68E4" w:rsidP="007B29EA">
            <w:pPr>
              <w:pStyle w:val="TAC"/>
              <w:rPr>
                <w:ins w:id="891" w:author="Nokia-Tuomo Säynäjäkangas" w:date="2024-02-14T14:37:00Z"/>
                <w:sz w:val="16"/>
                <w:szCs w:val="16"/>
              </w:rPr>
            </w:pPr>
          </w:p>
        </w:tc>
        <w:tc>
          <w:tcPr>
            <w:tcW w:w="767" w:type="dxa"/>
            <w:vMerge/>
            <w:shd w:val="clear" w:color="auto" w:fill="auto"/>
          </w:tcPr>
          <w:p w14:paraId="12726590" w14:textId="77777777" w:rsidR="00AF68E4" w:rsidRPr="00771DE2" w:rsidRDefault="00AF68E4" w:rsidP="007B29EA">
            <w:pPr>
              <w:pStyle w:val="TAC"/>
              <w:rPr>
                <w:ins w:id="892" w:author="Nokia-Tuomo Säynäjäkangas" w:date="2024-02-14T14:37:00Z"/>
                <w:sz w:val="16"/>
                <w:szCs w:val="16"/>
              </w:rPr>
            </w:pPr>
          </w:p>
        </w:tc>
        <w:tc>
          <w:tcPr>
            <w:tcW w:w="789" w:type="dxa"/>
            <w:vMerge/>
            <w:shd w:val="clear" w:color="auto" w:fill="auto"/>
          </w:tcPr>
          <w:p w14:paraId="49AEF976" w14:textId="77777777" w:rsidR="00AF68E4" w:rsidRDefault="00AF68E4" w:rsidP="007B29EA">
            <w:pPr>
              <w:pStyle w:val="TAC"/>
              <w:rPr>
                <w:ins w:id="893" w:author="Nokia-Tuomo Säynäjäkangas" w:date="2024-02-14T14:37:00Z"/>
                <w:rFonts w:hint="eastAsia"/>
                <w:sz w:val="16"/>
                <w:szCs w:val="16"/>
                <w:lang w:eastAsia="zh-CN"/>
              </w:rPr>
            </w:pPr>
          </w:p>
        </w:tc>
      </w:tr>
      <w:tr w:rsidR="00AF68E4" w:rsidRPr="00771DE2" w14:paraId="12EA29C9" w14:textId="77777777" w:rsidTr="00856F0D">
        <w:trPr>
          <w:trHeight w:val="368"/>
          <w:ins w:id="894" w:author="Nokia-Tuomo Säynäjäkangas" w:date="2024-02-14T14:37:00Z"/>
        </w:trPr>
        <w:tc>
          <w:tcPr>
            <w:tcW w:w="1294" w:type="dxa"/>
            <w:vMerge w:val="restart"/>
            <w:tcBorders>
              <w:top w:val="single" w:sz="4" w:space="0" w:color="auto"/>
              <w:left w:val="single" w:sz="4" w:space="0" w:color="auto"/>
              <w:right w:val="single" w:sz="4" w:space="0" w:color="auto"/>
            </w:tcBorders>
            <w:shd w:val="clear" w:color="auto" w:fill="auto"/>
          </w:tcPr>
          <w:p w14:paraId="11F7A811" w14:textId="5CC4B2FD" w:rsidR="00AF68E4" w:rsidRPr="00771DE2" w:rsidRDefault="00AF68E4" w:rsidP="007B29EA">
            <w:pPr>
              <w:pStyle w:val="TAC"/>
              <w:rPr>
                <w:ins w:id="895" w:author="Nokia-Tuomo Säynäjäkangas" w:date="2024-02-14T14:37:00Z"/>
                <w:sz w:val="16"/>
                <w:szCs w:val="16"/>
              </w:rPr>
            </w:pPr>
            <w:ins w:id="896" w:author="Nokia-Tuomo Säynäjäkangas" w:date="2024-02-14T14:38: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7</w:t>
              </w:r>
              <w:r w:rsidRPr="00C877EC">
                <w:rPr>
                  <w:sz w:val="16"/>
                  <w:szCs w:val="16"/>
                </w:rPr>
                <w:t>A_UL_n</w:t>
              </w:r>
              <w:r>
                <w:rPr>
                  <w:sz w:val="16"/>
                  <w:szCs w:val="16"/>
                </w:rPr>
                <w:t>71</w:t>
              </w:r>
              <w:r w:rsidRPr="00C877EC">
                <w:rPr>
                  <w:sz w:val="16"/>
                  <w:szCs w:val="16"/>
                </w:rPr>
                <w:t>A-n7</w:t>
              </w:r>
            </w:ins>
            <w:ins w:id="897" w:author="Nokia-Tuomo Säynäjäkangas" w:date="2024-02-14T14:39:00Z">
              <w:r>
                <w:rPr>
                  <w:sz w:val="16"/>
                  <w:szCs w:val="16"/>
                </w:rPr>
                <w:t>7</w:t>
              </w:r>
            </w:ins>
            <w:ins w:id="898" w:author="Nokia-Tuomo Säynäjäkangas" w:date="2024-02-14T14:38:00Z">
              <w:r w:rsidRPr="00C877EC">
                <w:rPr>
                  <w:sz w:val="16"/>
                  <w:szCs w:val="16"/>
                </w:rPr>
                <w:t>A</w:t>
              </w:r>
            </w:ins>
          </w:p>
        </w:tc>
        <w:tc>
          <w:tcPr>
            <w:tcW w:w="530" w:type="dxa"/>
            <w:vMerge w:val="restart"/>
            <w:tcBorders>
              <w:left w:val="single" w:sz="4" w:space="0" w:color="auto"/>
            </w:tcBorders>
            <w:shd w:val="clear" w:color="auto" w:fill="auto"/>
          </w:tcPr>
          <w:p w14:paraId="64F74002" w14:textId="1477A343" w:rsidR="00AF68E4" w:rsidRDefault="00AF68E4" w:rsidP="007B29EA">
            <w:pPr>
              <w:pStyle w:val="TAC"/>
              <w:rPr>
                <w:ins w:id="899" w:author="Nokia-Tuomo Säynäjäkangas" w:date="2024-02-14T14:37:00Z"/>
                <w:sz w:val="16"/>
                <w:szCs w:val="16"/>
                <w:lang w:eastAsia="zh-CN"/>
              </w:rPr>
            </w:pPr>
            <w:ins w:id="900" w:author="Nokia-Tuomo Säynäjäkangas" w:date="2024-02-14T14:39:00Z">
              <w:r>
                <w:rPr>
                  <w:sz w:val="16"/>
                  <w:szCs w:val="16"/>
                  <w:lang w:eastAsia="zh-CN"/>
                </w:rPr>
                <w:t>1</w:t>
              </w:r>
            </w:ins>
          </w:p>
        </w:tc>
        <w:tc>
          <w:tcPr>
            <w:tcW w:w="639" w:type="dxa"/>
            <w:vMerge w:val="restart"/>
            <w:shd w:val="clear" w:color="auto" w:fill="auto"/>
          </w:tcPr>
          <w:p w14:paraId="7C5F7087" w14:textId="082A4683" w:rsidR="00AF68E4" w:rsidRDefault="00AF68E4" w:rsidP="007B29EA">
            <w:pPr>
              <w:pStyle w:val="TAC"/>
              <w:rPr>
                <w:ins w:id="901" w:author="Nokia-Tuomo Säynäjäkangas" w:date="2024-02-14T14:37:00Z"/>
                <w:sz w:val="16"/>
                <w:szCs w:val="16"/>
                <w:lang w:eastAsia="zh-CN"/>
              </w:rPr>
            </w:pPr>
            <w:ins w:id="902" w:author="Nokia-Tuomo Säynäjäkangas" w:date="2024-02-14T14:39:00Z">
              <w:r>
                <w:rPr>
                  <w:sz w:val="16"/>
                  <w:szCs w:val="16"/>
                  <w:lang w:eastAsia="zh-CN"/>
                </w:rPr>
                <w:t>n66</w:t>
              </w:r>
            </w:ins>
          </w:p>
        </w:tc>
        <w:tc>
          <w:tcPr>
            <w:tcW w:w="596" w:type="dxa"/>
            <w:vMerge w:val="restart"/>
            <w:shd w:val="clear" w:color="auto" w:fill="auto"/>
          </w:tcPr>
          <w:p w14:paraId="746CE925" w14:textId="0ED1AEAA" w:rsidR="00AF68E4" w:rsidRDefault="00AF68E4" w:rsidP="007B29EA">
            <w:pPr>
              <w:pStyle w:val="TAC"/>
              <w:rPr>
                <w:ins w:id="903" w:author="Nokia-Tuomo Säynäjäkangas" w:date="2024-02-14T14:37:00Z"/>
                <w:sz w:val="16"/>
                <w:szCs w:val="16"/>
                <w:lang w:eastAsia="zh-CN"/>
              </w:rPr>
            </w:pPr>
            <w:ins w:id="904" w:author="Nokia-Tuomo Säynäjäkangas" w:date="2024-02-14T14:39:00Z">
              <w:r>
                <w:rPr>
                  <w:sz w:val="16"/>
                  <w:szCs w:val="16"/>
                  <w:lang w:eastAsia="zh-CN"/>
                </w:rPr>
                <w:t>15</w:t>
              </w:r>
            </w:ins>
          </w:p>
        </w:tc>
        <w:tc>
          <w:tcPr>
            <w:tcW w:w="1433" w:type="dxa"/>
            <w:shd w:val="clear" w:color="auto" w:fill="auto"/>
          </w:tcPr>
          <w:p w14:paraId="11392542" w14:textId="349B73AB" w:rsidR="00AF68E4" w:rsidRPr="00771DE2" w:rsidRDefault="00AF68E4" w:rsidP="007B29EA">
            <w:pPr>
              <w:pStyle w:val="TAC"/>
              <w:rPr>
                <w:ins w:id="905" w:author="Nokia-Tuomo Säynäjäkangas" w:date="2024-02-14T14:37:00Z"/>
                <w:sz w:val="16"/>
                <w:szCs w:val="16"/>
              </w:rPr>
            </w:pPr>
            <w:ins w:id="906" w:author="Nokia-Tuomo Säynäjäkangas" w:date="2024-02-14T14:44:00Z">
              <w:r w:rsidRPr="007B29EA">
                <w:rPr>
                  <w:sz w:val="16"/>
                  <w:szCs w:val="16"/>
                </w:rPr>
                <w:t>-99.5</w:t>
              </w:r>
              <w:r>
                <w:rPr>
                  <w:sz w:val="16"/>
                  <w:szCs w:val="16"/>
                </w:rPr>
                <w:t>+</w:t>
              </w:r>
            </w:ins>
            <w:ins w:id="907" w:author="Nokia-Tuomo Säynäjäkangas" w:date="2024-02-14T14:51:00Z">
              <w:r>
                <w:rPr>
                  <w:sz w:val="16"/>
                  <w:szCs w:val="16"/>
                </w:rPr>
                <w:t>15.5+</w:t>
              </w:r>
            </w:ins>
            <w:ins w:id="908" w:author="Nokia-Tuomo Säynäjäkangas" w:date="2024-02-14T14:44:00Z">
              <w:r>
                <w:rPr>
                  <w:sz w:val="16"/>
                  <w:szCs w:val="16"/>
                </w:rPr>
                <w:t>TT</w:t>
              </w:r>
            </w:ins>
          </w:p>
        </w:tc>
        <w:tc>
          <w:tcPr>
            <w:tcW w:w="1091" w:type="dxa"/>
            <w:vMerge w:val="restart"/>
            <w:shd w:val="clear" w:color="auto" w:fill="auto"/>
          </w:tcPr>
          <w:p w14:paraId="58570F58" w14:textId="77777777" w:rsidR="00AF68E4" w:rsidRPr="00771DE2" w:rsidRDefault="00AF68E4" w:rsidP="007B29EA">
            <w:pPr>
              <w:pStyle w:val="TAC"/>
              <w:rPr>
                <w:ins w:id="909" w:author="Nokia-Tuomo Säynäjäkangas" w:date="2024-02-14T14:37:00Z"/>
                <w:sz w:val="16"/>
                <w:szCs w:val="16"/>
              </w:rPr>
            </w:pPr>
          </w:p>
        </w:tc>
        <w:tc>
          <w:tcPr>
            <w:tcW w:w="725" w:type="dxa"/>
            <w:vMerge w:val="restart"/>
            <w:shd w:val="clear" w:color="auto" w:fill="auto"/>
          </w:tcPr>
          <w:p w14:paraId="1EF48FEB" w14:textId="77777777" w:rsidR="00AF68E4" w:rsidRPr="00771DE2" w:rsidRDefault="00AF68E4" w:rsidP="007B29EA">
            <w:pPr>
              <w:pStyle w:val="TAC"/>
              <w:rPr>
                <w:ins w:id="910" w:author="Nokia-Tuomo Säynäjäkangas" w:date="2024-02-14T14:37:00Z"/>
                <w:sz w:val="16"/>
                <w:szCs w:val="16"/>
              </w:rPr>
            </w:pPr>
          </w:p>
        </w:tc>
        <w:tc>
          <w:tcPr>
            <w:tcW w:w="867" w:type="dxa"/>
            <w:gridSpan w:val="2"/>
            <w:vMerge w:val="restart"/>
            <w:shd w:val="clear" w:color="auto" w:fill="auto"/>
          </w:tcPr>
          <w:p w14:paraId="2741E1E5" w14:textId="77777777" w:rsidR="00AF68E4" w:rsidRPr="00771DE2" w:rsidRDefault="00AF68E4" w:rsidP="007B29EA">
            <w:pPr>
              <w:pStyle w:val="TAC"/>
              <w:rPr>
                <w:ins w:id="911" w:author="Nokia-Tuomo Säynäjäkangas" w:date="2024-02-14T14:37:00Z"/>
                <w:sz w:val="16"/>
                <w:szCs w:val="16"/>
              </w:rPr>
            </w:pPr>
          </w:p>
        </w:tc>
        <w:tc>
          <w:tcPr>
            <w:tcW w:w="720" w:type="dxa"/>
            <w:vMerge w:val="restart"/>
            <w:shd w:val="clear" w:color="auto" w:fill="auto"/>
          </w:tcPr>
          <w:p w14:paraId="2583D886" w14:textId="77777777" w:rsidR="00AF68E4" w:rsidRPr="00771DE2" w:rsidRDefault="00AF68E4" w:rsidP="007B29EA">
            <w:pPr>
              <w:pStyle w:val="TAC"/>
              <w:rPr>
                <w:ins w:id="912" w:author="Nokia-Tuomo Säynäjäkangas" w:date="2024-02-14T14:37:00Z"/>
                <w:sz w:val="16"/>
                <w:szCs w:val="16"/>
              </w:rPr>
            </w:pPr>
          </w:p>
        </w:tc>
        <w:tc>
          <w:tcPr>
            <w:tcW w:w="767" w:type="dxa"/>
            <w:vMerge w:val="restart"/>
            <w:shd w:val="clear" w:color="auto" w:fill="auto"/>
          </w:tcPr>
          <w:p w14:paraId="4E164759" w14:textId="77777777" w:rsidR="00AF68E4" w:rsidRPr="00771DE2" w:rsidRDefault="00AF68E4" w:rsidP="007B29EA">
            <w:pPr>
              <w:pStyle w:val="TAC"/>
              <w:rPr>
                <w:ins w:id="913" w:author="Nokia-Tuomo Säynäjäkangas" w:date="2024-02-14T14:37:00Z"/>
                <w:sz w:val="16"/>
                <w:szCs w:val="16"/>
              </w:rPr>
            </w:pPr>
          </w:p>
        </w:tc>
        <w:tc>
          <w:tcPr>
            <w:tcW w:w="789" w:type="dxa"/>
            <w:vMerge w:val="restart"/>
            <w:shd w:val="clear" w:color="auto" w:fill="auto"/>
          </w:tcPr>
          <w:p w14:paraId="47BC03CA" w14:textId="77777777" w:rsidR="00AF68E4" w:rsidRDefault="00AF68E4" w:rsidP="007B29EA">
            <w:pPr>
              <w:pStyle w:val="TAC"/>
              <w:rPr>
                <w:ins w:id="914" w:author="Nokia-Tuomo Säynäjäkangas" w:date="2024-02-14T14:37:00Z"/>
                <w:rFonts w:hint="eastAsia"/>
                <w:sz w:val="16"/>
                <w:szCs w:val="16"/>
                <w:lang w:eastAsia="zh-CN"/>
              </w:rPr>
            </w:pPr>
          </w:p>
        </w:tc>
      </w:tr>
      <w:tr w:rsidR="00AF68E4" w:rsidRPr="00771DE2" w14:paraId="5C6700D8" w14:textId="77777777" w:rsidTr="00856F0D">
        <w:trPr>
          <w:trHeight w:val="367"/>
          <w:ins w:id="915" w:author="Nokia-Tuomo Säynäjäkangas" w:date="2024-02-14T14:37:00Z"/>
        </w:trPr>
        <w:tc>
          <w:tcPr>
            <w:tcW w:w="1294" w:type="dxa"/>
            <w:vMerge/>
            <w:tcBorders>
              <w:left w:val="single" w:sz="4" w:space="0" w:color="auto"/>
              <w:right w:val="single" w:sz="4" w:space="0" w:color="auto"/>
            </w:tcBorders>
            <w:shd w:val="clear" w:color="auto" w:fill="auto"/>
          </w:tcPr>
          <w:p w14:paraId="00CC94C5" w14:textId="77777777" w:rsidR="00AF68E4" w:rsidRPr="00C877EC" w:rsidRDefault="00AF68E4" w:rsidP="007B29EA">
            <w:pPr>
              <w:pStyle w:val="TAC"/>
              <w:rPr>
                <w:ins w:id="916" w:author="Nokia-Tuomo Säynäjäkangas" w:date="2024-02-14T14:38:00Z"/>
                <w:sz w:val="16"/>
                <w:szCs w:val="16"/>
              </w:rPr>
            </w:pPr>
          </w:p>
        </w:tc>
        <w:tc>
          <w:tcPr>
            <w:tcW w:w="530" w:type="dxa"/>
            <w:vMerge/>
            <w:tcBorders>
              <w:left w:val="single" w:sz="4" w:space="0" w:color="auto"/>
            </w:tcBorders>
            <w:shd w:val="clear" w:color="auto" w:fill="auto"/>
          </w:tcPr>
          <w:p w14:paraId="4373EC55" w14:textId="77777777" w:rsidR="00AF68E4" w:rsidRDefault="00AF68E4" w:rsidP="007B29EA">
            <w:pPr>
              <w:pStyle w:val="TAC"/>
              <w:rPr>
                <w:ins w:id="917" w:author="Nokia-Tuomo Säynäjäkangas" w:date="2024-02-14T14:39:00Z"/>
                <w:sz w:val="16"/>
                <w:szCs w:val="16"/>
                <w:lang w:eastAsia="zh-CN"/>
              </w:rPr>
            </w:pPr>
          </w:p>
        </w:tc>
        <w:tc>
          <w:tcPr>
            <w:tcW w:w="639" w:type="dxa"/>
            <w:vMerge/>
            <w:shd w:val="clear" w:color="auto" w:fill="auto"/>
          </w:tcPr>
          <w:p w14:paraId="513E5D82" w14:textId="77777777" w:rsidR="00AF68E4" w:rsidRDefault="00AF68E4" w:rsidP="007B29EA">
            <w:pPr>
              <w:pStyle w:val="TAC"/>
              <w:rPr>
                <w:ins w:id="918" w:author="Nokia-Tuomo Säynäjäkangas" w:date="2024-02-14T14:39:00Z"/>
                <w:sz w:val="16"/>
                <w:szCs w:val="16"/>
                <w:lang w:eastAsia="zh-CN"/>
              </w:rPr>
            </w:pPr>
          </w:p>
        </w:tc>
        <w:tc>
          <w:tcPr>
            <w:tcW w:w="596" w:type="dxa"/>
            <w:vMerge/>
            <w:shd w:val="clear" w:color="auto" w:fill="auto"/>
          </w:tcPr>
          <w:p w14:paraId="6096275B" w14:textId="77777777" w:rsidR="00AF68E4" w:rsidRDefault="00AF68E4" w:rsidP="007B29EA">
            <w:pPr>
              <w:pStyle w:val="TAC"/>
              <w:rPr>
                <w:ins w:id="919" w:author="Nokia-Tuomo Säynäjäkangas" w:date="2024-02-14T14:39:00Z"/>
                <w:sz w:val="16"/>
                <w:szCs w:val="16"/>
                <w:lang w:eastAsia="zh-CN"/>
              </w:rPr>
            </w:pPr>
          </w:p>
        </w:tc>
        <w:tc>
          <w:tcPr>
            <w:tcW w:w="1433" w:type="dxa"/>
            <w:shd w:val="clear" w:color="auto" w:fill="auto"/>
          </w:tcPr>
          <w:p w14:paraId="7B70B3CF" w14:textId="51E203D0" w:rsidR="00AF68E4" w:rsidRPr="00771DE2" w:rsidRDefault="00AF68E4" w:rsidP="007B29EA">
            <w:pPr>
              <w:pStyle w:val="TAC"/>
              <w:rPr>
                <w:ins w:id="920" w:author="Nokia-Tuomo Säynäjäkangas" w:date="2024-02-14T14:37:00Z"/>
                <w:sz w:val="16"/>
                <w:szCs w:val="16"/>
              </w:rPr>
            </w:pPr>
            <w:ins w:id="921" w:author="Nokia-Tuomo Säynäjäkangas" w:date="2024-02-14T14:44:00Z">
              <w:r w:rsidRPr="007B29EA">
                <w:rPr>
                  <w:sz w:val="16"/>
                  <w:szCs w:val="16"/>
                </w:rPr>
                <w:t>-99.5</w:t>
              </w:r>
              <w:r>
                <w:rPr>
                  <w:sz w:val="16"/>
                  <w:szCs w:val="16"/>
                </w:rPr>
                <w:t>-2.7</w:t>
              </w:r>
            </w:ins>
            <w:ins w:id="922" w:author="Nokia-Tuomo Säynäjäkangas" w:date="2024-02-14T14:51:00Z">
              <w:r>
                <w:rPr>
                  <w:sz w:val="16"/>
                  <w:szCs w:val="16"/>
                </w:rPr>
                <w:t>+15.5</w:t>
              </w:r>
            </w:ins>
            <w:ins w:id="923" w:author="Nokia-Tuomo Säynäjäkangas" w:date="2024-02-14T14:44:00Z">
              <w:r>
                <w:rPr>
                  <w:sz w:val="16"/>
                  <w:szCs w:val="16"/>
                </w:rPr>
                <w:t>+TT</w:t>
              </w:r>
              <w:r w:rsidRPr="007B29EA">
                <w:rPr>
                  <w:sz w:val="16"/>
                  <w:szCs w:val="16"/>
                  <w:vertAlign w:val="superscript"/>
                </w:rPr>
                <w:t>4</w:t>
              </w:r>
            </w:ins>
          </w:p>
        </w:tc>
        <w:tc>
          <w:tcPr>
            <w:tcW w:w="1091" w:type="dxa"/>
            <w:vMerge/>
            <w:shd w:val="clear" w:color="auto" w:fill="auto"/>
          </w:tcPr>
          <w:p w14:paraId="2DAEFFAA" w14:textId="77777777" w:rsidR="00AF68E4" w:rsidRPr="00771DE2" w:rsidRDefault="00AF68E4" w:rsidP="007B29EA">
            <w:pPr>
              <w:pStyle w:val="TAC"/>
              <w:rPr>
                <w:ins w:id="924" w:author="Nokia-Tuomo Säynäjäkangas" w:date="2024-02-14T14:37:00Z"/>
                <w:sz w:val="16"/>
                <w:szCs w:val="16"/>
              </w:rPr>
            </w:pPr>
          </w:p>
        </w:tc>
        <w:tc>
          <w:tcPr>
            <w:tcW w:w="725" w:type="dxa"/>
            <w:vMerge/>
            <w:shd w:val="clear" w:color="auto" w:fill="auto"/>
          </w:tcPr>
          <w:p w14:paraId="2D92F327" w14:textId="77777777" w:rsidR="00AF68E4" w:rsidRPr="00771DE2" w:rsidRDefault="00AF68E4" w:rsidP="007B29EA">
            <w:pPr>
              <w:pStyle w:val="TAC"/>
              <w:rPr>
                <w:ins w:id="925" w:author="Nokia-Tuomo Säynäjäkangas" w:date="2024-02-14T14:37:00Z"/>
                <w:sz w:val="16"/>
                <w:szCs w:val="16"/>
              </w:rPr>
            </w:pPr>
          </w:p>
        </w:tc>
        <w:tc>
          <w:tcPr>
            <w:tcW w:w="867" w:type="dxa"/>
            <w:gridSpan w:val="2"/>
            <w:vMerge/>
            <w:shd w:val="clear" w:color="auto" w:fill="auto"/>
          </w:tcPr>
          <w:p w14:paraId="7986E333" w14:textId="77777777" w:rsidR="00AF68E4" w:rsidRPr="00771DE2" w:rsidRDefault="00AF68E4" w:rsidP="007B29EA">
            <w:pPr>
              <w:pStyle w:val="TAC"/>
              <w:rPr>
                <w:ins w:id="926" w:author="Nokia-Tuomo Säynäjäkangas" w:date="2024-02-14T14:37:00Z"/>
                <w:sz w:val="16"/>
                <w:szCs w:val="16"/>
              </w:rPr>
            </w:pPr>
          </w:p>
        </w:tc>
        <w:tc>
          <w:tcPr>
            <w:tcW w:w="720" w:type="dxa"/>
            <w:vMerge/>
            <w:shd w:val="clear" w:color="auto" w:fill="auto"/>
          </w:tcPr>
          <w:p w14:paraId="46C71908" w14:textId="77777777" w:rsidR="00AF68E4" w:rsidRPr="00771DE2" w:rsidRDefault="00AF68E4" w:rsidP="007B29EA">
            <w:pPr>
              <w:pStyle w:val="TAC"/>
              <w:rPr>
                <w:ins w:id="927" w:author="Nokia-Tuomo Säynäjäkangas" w:date="2024-02-14T14:37:00Z"/>
                <w:sz w:val="16"/>
                <w:szCs w:val="16"/>
              </w:rPr>
            </w:pPr>
          </w:p>
        </w:tc>
        <w:tc>
          <w:tcPr>
            <w:tcW w:w="767" w:type="dxa"/>
            <w:vMerge/>
            <w:shd w:val="clear" w:color="auto" w:fill="auto"/>
          </w:tcPr>
          <w:p w14:paraId="5F182B56" w14:textId="77777777" w:rsidR="00AF68E4" w:rsidRPr="00771DE2" w:rsidRDefault="00AF68E4" w:rsidP="007B29EA">
            <w:pPr>
              <w:pStyle w:val="TAC"/>
              <w:rPr>
                <w:ins w:id="928" w:author="Nokia-Tuomo Säynäjäkangas" w:date="2024-02-14T14:37:00Z"/>
                <w:sz w:val="16"/>
                <w:szCs w:val="16"/>
              </w:rPr>
            </w:pPr>
          </w:p>
        </w:tc>
        <w:tc>
          <w:tcPr>
            <w:tcW w:w="789" w:type="dxa"/>
            <w:vMerge/>
            <w:shd w:val="clear" w:color="auto" w:fill="auto"/>
          </w:tcPr>
          <w:p w14:paraId="3D435D81" w14:textId="77777777" w:rsidR="00AF68E4" w:rsidRDefault="00AF68E4" w:rsidP="007B29EA">
            <w:pPr>
              <w:pStyle w:val="TAC"/>
              <w:rPr>
                <w:ins w:id="929" w:author="Nokia-Tuomo Säynäjäkangas" w:date="2024-02-14T14:37:00Z"/>
                <w:rFonts w:hint="eastAsia"/>
                <w:sz w:val="16"/>
                <w:szCs w:val="16"/>
                <w:lang w:eastAsia="zh-CN"/>
              </w:rPr>
            </w:pPr>
          </w:p>
        </w:tc>
      </w:tr>
      <w:tr w:rsidR="00AF68E4" w:rsidRPr="00771DE2" w14:paraId="121A7C71" w14:textId="77777777" w:rsidTr="00856F0D">
        <w:trPr>
          <w:trHeight w:val="90"/>
          <w:ins w:id="930" w:author="Nokia-Tuomo Säynäjäkangas" w:date="2024-02-14T14:37:00Z"/>
        </w:trPr>
        <w:tc>
          <w:tcPr>
            <w:tcW w:w="1294" w:type="dxa"/>
            <w:vMerge/>
            <w:tcBorders>
              <w:left w:val="single" w:sz="4" w:space="0" w:color="auto"/>
              <w:right w:val="single" w:sz="4" w:space="0" w:color="auto"/>
            </w:tcBorders>
            <w:shd w:val="clear" w:color="auto" w:fill="auto"/>
          </w:tcPr>
          <w:p w14:paraId="420851F8" w14:textId="77777777" w:rsidR="00AF68E4" w:rsidRPr="00771DE2" w:rsidRDefault="00AF68E4" w:rsidP="007B29EA">
            <w:pPr>
              <w:pStyle w:val="TAC"/>
              <w:rPr>
                <w:ins w:id="931" w:author="Nokia-Tuomo Säynäjäkangas" w:date="2024-02-14T14:37:00Z"/>
                <w:sz w:val="16"/>
                <w:szCs w:val="16"/>
              </w:rPr>
            </w:pPr>
          </w:p>
        </w:tc>
        <w:tc>
          <w:tcPr>
            <w:tcW w:w="530" w:type="dxa"/>
            <w:vMerge w:val="restart"/>
            <w:tcBorders>
              <w:left w:val="single" w:sz="4" w:space="0" w:color="auto"/>
            </w:tcBorders>
            <w:shd w:val="clear" w:color="auto" w:fill="auto"/>
          </w:tcPr>
          <w:p w14:paraId="543D6BC3" w14:textId="4CBEF32B" w:rsidR="00AF68E4" w:rsidRDefault="00AF68E4" w:rsidP="007B29EA">
            <w:pPr>
              <w:pStyle w:val="TAC"/>
              <w:rPr>
                <w:ins w:id="932" w:author="Nokia-Tuomo Säynäjäkangas" w:date="2024-02-14T14:37:00Z"/>
                <w:sz w:val="16"/>
                <w:szCs w:val="16"/>
                <w:lang w:eastAsia="zh-CN"/>
              </w:rPr>
            </w:pPr>
            <w:ins w:id="933" w:author="Nokia-Tuomo Säynäjäkangas" w:date="2024-02-14T14:39:00Z">
              <w:r>
                <w:rPr>
                  <w:sz w:val="16"/>
                  <w:szCs w:val="16"/>
                  <w:lang w:eastAsia="zh-CN"/>
                </w:rPr>
                <w:t>1</w:t>
              </w:r>
            </w:ins>
          </w:p>
        </w:tc>
        <w:tc>
          <w:tcPr>
            <w:tcW w:w="639" w:type="dxa"/>
            <w:vMerge w:val="restart"/>
            <w:shd w:val="clear" w:color="auto" w:fill="auto"/>
          </w:tcPr>
          <w:p w14:paraId="535BFB6B" w14:textId="58DFD1C0" w:rsidR="00AF68E4" w:rsidRDefault="00AF68E4" w:rsidP="007B29EA">
            <w:pPr>
              <w:pStyle w:val="TAC"/>
              <w:rPr>
                <w:ins w:id="934" w:author="Nokia-Tuomo Säynäjäkangas" w:date="2024-02-14T14:37:00Z"/>
                <w:sz w:val="16"/>
                <w:szCs w:val="16"/>
                <w:lang w:eastAsia="zh-CN"/>
              </w:rPr>
            </w:pPr>
            <w:ins w:id="935" w:author="Nokia-Tuomo Säynäjäkangas" w:date="2024-02-14T14:39:00Z">
              <w:r>
                <w:rPr>
                  <w:sz w:val="16"/>
                  <w:szCs w:val="16"/>
                  <w:lang w:eastAsia="zh-CN"/>
                </w:rPr>
                <w:t>n71</w:t>
              </w:r>
            </w:ins>
          </w:p>
        </w:tc>
        <w:tc>
          <w:tcPr>
            <w:tcW w:w="596" w:type="dxa"/>
            <w:vMerge w:val="restart"/>
            <w:shd w:val="clear" w:color="auto" w:fill="auto"/>
          </w:tcPr>
          <w:p w14:paraId="0AC92113" w14:textId="1D2664BC" w:rsidR="00AF68E4" w:rsidRDefault="00AF68E4" w:rsidP="007B29EA">
            <w:pPr>
              <w:pStyle w:val="TAC"/>
              <w:rPr>
                <w:ins w:id="936" w:author="Nokia-Tuomo Säynäjäkangas" w:date="2024-02-14T14:37:00Z"/>
                <w:sz w:val="16"/>
                <w:szCs w:val="16"/>
                <w:lang w:eastAsia="zh-CN"/>
              </w:rPr>
            </w:pPr>
            <w:ins w:id="937" w:author="Nokia-Tuomo Säynäjäkangas" w:date="2024-02-14T14:39:00Z">
              <w:r>
                <w:rPr>
                  <w:sz w:val="16"/>
                  <w:szCs w:val="16"/>
                  <w:lang w:eastAsia="zh-CN"/>
                </w:rPr>
                <w:t>15</w:t>
              </w:r>
            </w:ins>
          </w:p>
        </w:tc>
        <w:tc>
          <w:tcPr>
            <w:tcW w:w="1433" w:type="dxa"/>
            <w:shd w:val="clear" w:color="auto" w:fill="auto"/>
          </w:tcPr>
          <w:p w14:paraId="61068A47" w14:textId="66946C05" w:rsidR="00AF68E4" w:rsidRPr="00771DE2" w:rsidRDefault="00AF68E4" w:rsidP="007B29EA">
            <w:pPr>
              <w:pStyle w:val="TAC"/>
              <w:rPr>
                <w:ins w:id="938" w:author="Nokia-Tuomo Säynäjäkangas" w:date="2024-02-14T14:37:00Z"/>
                <w:sz w:val="16"/>
                <w:szCs w:val="16"/>
              </w:rPr>
            </w:pPr>
            <w:ins w:id="939" w:author="Nokia-Tuomo Säynäjäkangas" w:date="2024-02-14T14:46:00Z">
              <w:r>
                <w:rPr>
                  <w:sz w:val="16"/>
                  <w:szCs w:val="16"/>
                </w:rPr>
                <w:t>-97.2+TT</w:t>
              </w:r>
            </w:ins>
          </w:p>
        </w:tc>
        <w:tc>
          <w:tcPr>
            <w:tcW w:w="1091" w:type="dxa"/>
            <w:vMerge w:val="restart"/>
            <w:shd w:val="clear" w:color="auto" w:fill="auto"/>
          </w:tcPr>
          <w:p w14:paraId="52F39E5B" w14:textId="77777777" w:rsidR="00AF68E4" w:rsidRPr="00771DE2" w:rsidRDefault="00AF68E4" w:rsidP="007B29EA">
            <w:pPr>
              <w:pStyle w:val="TAC"/>
              <w:rPr>
                <w:ins w:id="940" w:author="Nokia-Tuomo Säynäjäkangas" w:date="2024-02-14T14:37:00Z"/>
                <w:sz w:val="16"/>
                <w:szCs w:val="16"/>
              </w:rPr>
            </w:pPr>
          </w:p>
        </w:tc>
        <w:tc>
          <w:tcPr>
            <w:tcW w:w="725" w:type="dxa"/>
            <w:vMerge w:val="restart"/>
            <w:shd w:val="clear" w:color="auto" w:fill="auto"/>
          </w:tcPr>
          <w:p w14:paraId="670EFDB8" w14:textId="77777777" w:rsidR="00AF68E4" w:rsidRPr="00771DE2" w:rsidRDefault="00AF68E4" w:rsidP="007B29EA">
            <w:pPr>
              <w:pStyle w:val="TAC"/>
              <w:rPr>
                <w:ins w:id="941" w:author="Nokia-Tuomo Säynäjäkangas" w:date="2024-02-14T14:37:00Z"/>
                <w:sz w:val="16"/>
                <w:szCs w:val="16"/>
              </w:rPr>
            </w:pPr>
          </w:p>
        </w:tc>
        <w:tc>
          <w:tcPr>
            <w:tcW w:w="867" w:type="dxa"/>
            <w:gridSpan w:val="2"/>
            <w:vMerge w:val="restart"/>
            <w:shd w:val="clear" w:color="auto" w:fill="auto"/>
          </w:tcPr>
          <w:p w14:paraId="452874EE" w14:textId="77777777" w:rsidR="00AF68E4" w:rsidRPr="00771DE2" w:rsidRDefault="00AF68E4" w:rsidP="007B29EA">
            <w:pPr>
              <w:pStyle w:val="TAC"/>
              <w:rPr>
                <w:ins w:id="942" w:author="Nokia-Tuomo Säynäjäkangas" w:date="2024-02-14T14:37:00Z"/>
                <w:sz w:val="16"/>
                <w:szCs w:val="16"/>
              </w:rPr>
            </w:pPr>
          </w:p>
        </w:tc>
        <w:tc>
          <w:tcPr>
            <w:tcW w:w="720" w:type="dxa"/>
            <w:vMerge w:val="restart"/>
            <w:shd w:val="clear" w:color="auto" w:fill="auto"/>
          </w:tcPr>
          <w:p w14:paraId="3C1A9651" w14:textId="77777777" w:rsidR="00AF68E4" w:rsidRPr="00771DE2" w:rsidRDefault="00AF68E4" w:rsidP="007B29EA">
            <w:pPr>
              <w:pStyle w:val="TAC"/>
              <w:rPr>
                <w:ins w:id="943" w:author="Nokia-Tuomo Säynäjäkangas" w:date="2024-02-14T14:37:00Z"/>
                <w:sz w:val="16"/>
                <w:szCs w:val="16"/>
              </w:rPr>
            </w:pPr>
          </w:p>
        </w:tc>
        <w:tc>
          <w:tcPr>
            <w:tcW w:w="767" w:type="dxa"/>
            <w:vMerge w:val="restart"/>
            <w:shd w:val="clear" w:color="auto" w:fill="auto"/>
          </w:tcPr>
          <w:p w14:paraId="630582AE" w14:textId="77777777" w:rsidR="00AF68E4" w:rsidRPr="00771DE2" w:rsidRDefault="00AF68E4" w:rsidP="007B29EA">
            <w:pPr>
              <w:pStyle w:val="TAC"/>
              <w:rPr>
                <w:ins w:id="944" w:author="Nokia-Tuomo Säynäjäkangas" w:date="2024-02-14T14:37:00Z"/>
                <w:sz w:val="16"/>
                <w:szCs w:val="16"/>
              </w:rPr>
            </w:pPr>
          </w:p>
        </w:tc>
        <w:tc>
          <w:tcPr>
            <w:tcW w:w="789" w:type="dxa"/>
            <w:vMerge w:val="restart"/>
            <w:shd w:val="clear" w:color="auto" w:fill="auto"/>
          </w:tcPr>
          <w:p w14:paraId="65734492" w14:textId="77777777" w:rsidR="00AF68E4" w:rsidRDefault="00AF68E4" w:rsidP="007B29EA">
            <w:pPr>
              <w:pStyle w:val="TAC"/>
              <w:rPr>
                <w:ins w:id="945" w:author="Nokia-Tuomo Säynäjäkangas" w:date="2024-02-14T14:37:00Z"/>
                <w:rFonts w:hint="eastAsia"/>
                <w:sz w:val="16"/>
                <w:szCs w:val="16"/>
                <w:lang w:eastAsia="zh-CN"/>
              </w:rPr>
            </w:pPr>
          </w:p>
        </w:tc>
      </w:tr>
      <w:tr w:rsidR="00AF68E4" w:rsidRPr="00771DE2" w14:paraId="3F46346B" w14:textId="77777777" w:rsidTr="00856F0D">
        <w:trPr>
          <w:trHeight w:val="90"/>
          <w:ins w:id="946" w:author="Nokia-Tuomo Säynäjäkangas" w:date="2024-02-14T14:37:00Z"/>
        </w:trPr>
        <w:tc>
          <w:tcPr>
            <w:tcW w:w="1294" w:type="dxa"/>
            <w:vMerge/>
            <w:tcBorders>
              <w:left w:val="single" w:sz="4" w:space="0" w:color="auto"/>
              <w:right w:val="single" w:sz="4" w:space="0" w:color="auto"/>
            </w:tcBorders>
            <w:shd w:val="clear" w:color="auto" w:fill="auto"/>
          </w:tcPr>
          <w:p w14:paraId="024F371B" w14:textId="77777777" w:rsidR="00AF68E4" w:rsidRPr="00771DE2" w:rsidRDefault="00AF68E4" w:rsidP="007B29EA">
            <w:pPr>
              <w:pStyle w:val="TAC"/>
              <w:rPr>
                <w:ins w:id="947" w:author="Nokia-Tuomo Säynäjäkangas" w:date="2024-02-14T14:37:00Z"/>
                <w:sz w:val="16"/>
                <w:szCs w:val="16"/>
              </w:rPr>
            </w:pPr>
          </w:p>
        </w:tc>
        <w:tc>
          <w:tcPr>
            <w:tcW w:w="530" w:type="dxa"/>
            <w:vMerge/>
            <w:tcBorders>
              <w:left w:val="single" w:sz="4" w:space="0" w:color="auto"/>
            </w:tcBorders>
            <w:shd w:val="clear" w:color="auto" w:fill="auto"/>
          </w:tcPr>
          <w:p w14:paraId="3401CA9F" w14:textId="77777777" w:rsidR="00AF68E4" w:rsidRDefault="00AF68E4" w:rsidP="007B29EA">
            <w:pPr>
              <w:pStyle w:val="TAC"/>
              <w:rPr>
                <w:ins w:id="948" w:author="Nokia-Tuomo Säynäjäkangas" w:date="2024-02-14T14:39:00Z"/>
                <w:sz w:val="16"/>
                <w:szCs w:val="16"/>
                <w:lang w:eastAsia="zh-CN"/>
              </w:rPr>
            </w:pPr>
          </w:p>
        </w:tc>
        <w:tc>
          <w:tcPr>
            <w:tcW w:w="639" w:type="dxa"/>
            <w:vMerge/>
            <w:shd w:val="clear" w:color="auto" w:fill="auto"/>
          </w:tcPr>
          <w:p w14:paraId="43C6F800" w14:textId="77777777" w:rsidR="00AF68E4" w:rsidRDefault="00AF68E4" w:rsidP="007B29EA">
            <w:pPr>
              <w:pStyle w:val="TAC"/>
              <w:rPr>
                <w:ins w:id="949" w:author="Nokia-Tuomo Säynäjäkangas" w:date="2024-02-14T14:39:00Z"/>
                <w:sz w:val="16"/>
                <w:szCs w:val="16"/>
                <w:lang w:eastAsia="zh-CN"/>
              </w:rPr>
            </w:pPr>
          </w:p>
        </w:tc>
        <w:tc>
          <w:tcPr>
            <w:tcW w:w="596" w:type="dxa"/>
            <w:vMerge/>
            <w:shd w:val="clear" w:color="auto" w:fill="auto"/>
          </w:tcPr>
          <w:p w14:paraId="4324F85C" w14:textId="77777777" w:rsidR="00AF68E4" w:rsidRDefault="00AF68E4" w:rsidP="007B29EA">
            <w:pPr>
              <w:pStyle w:val="TAC"/>
              <w:rPr>
                <w:ins w:id="950" w:author="Nokia-Tuomo Säynäjäkangas" w:date="2024-02-14T14:39:00Z"/>
                <w:sz w:val="16"/>
                <w:szCs w:val="16"/>
                <w:lang w:eastAsia="zh-CN"/>
              </w:rPr>
            </w:pPr>
          </w:p>
        </w:tc>
        <w:tc>
          <w:tcPr>
            <w:tcW w:w="1433" w:type="dxa"/>
            <w:shd w:val="clear" w:color="auto" w:fill="auto"/>
          </w:tcPr>
          <w:p w14:paraId="7C58AB86" w14:textId="6700EBFB" w:rsidR="00AF68E4" w:rsidRPr="00771DE2" w:rsidRDefault="00AF68E4" w:rsidP="007B29EA">
            <w:pPr>
              <w:pStyle w:val="TAC"/>
              <w:rPr>
                <w:ins w:id="951" w:author="Nokia-Tuomo Säynäjäkangas" w:date="2024-02-14T14:37:00Z"/>
                <w:sz w:val="16"/>
                <w:szCs w:val="16"/>
              </w:rPr>
            </w:pPr>
            <w:ins w:id="952" w:author="Nokia-Tuomo Säynäjäkangas" w:date="2024-02-14T14:46:00Z">
              <w:r>
                <w:rPr>
                  <w:sz w:val="16"/>
                  <w:szCs w:val="16"/>
                </w:rPr>
                <w:t>-97.2-2.7+TT</w:t>
              </w:r>
              <w:r w:rsidRPr="007B29EA">
                <w:rPr>
                  <w:sz w:val="16"/>
                  <w:szCs w:val="16"/>
                  <w:vertAlign w:val="superscript"/>
                </w:rPr>
                <w:t>4</w:t>
              </w:r>
            </w:ins>
          </w:p>
        </w:tc>
        <w:tc>
          <w:tcPr>
            <w:tcW w:w="1091" w:type="dxa"/>
            <w:vMerge/>
            <w:shd w:val="clear" w:color="auto" w:fill="auto"/>
          </w:tcPr>
          <w:p w14:paraId="70B9262B" w14:textId="77777777" w:rsidR="00AF68E4" w:rsidRPr="00771DE2" w:rsidRDefault="00AF68E4" w:rsidP="007B29EA">
            <w:pPr>
              <w:pStyle w:val="TAC"/>
              <w:rPr>
                <w:ins w:id="953" w:author="Nokia-Tuomo Säynäjäkangas" w:date="2024-02-14T14:37:00Z"/>
                <w:sz w:val="16"/>
                <w:szCs w:val="16"/>
              </w:rPr>
            </w:pPr>
          </w:p>
        </w:tc>
        <w:tc>
          <w:tcPr>
            <w:tcW w:w="725" w:type="dxa"/>
            <w:vMerge/>
            <w:shd w:val="clear" w:color="auto" w:fill="auto"/>
          </w:tcPr>
          <w:p w14:paraId="09FA2E72" w14:textId="77777777" w:rsidR="00AF68E4" w:rsidRPr="00771DE2" w:rsidRDefault="00AF68E4" w:rsidP="007B29EA">
            <w:pPr>
              <w:pStyle w:val="TAC"/>
              <w:rPr>
                <w:ins w:id="954" w:author="Nokia-Tuomo Säynäjäkangas" w:date="2024-02-14T14:37:00Z"/>
                <w:sz w:val="16"/>
                <w:szCs w:val="16"/>
              </w:rPr>
            </w:pPr>
          </w:p>
        </w:tc>
        <w:tc>
          <w:tcPr>
            <w:tcW w:w="867" w:type="dxa"/>
            <w:gridSpan w:val="2"/>
            <w:vMerge/>
            <w:shd w:val="clear" w:color="auto" w:fill="auto"/>
          </w:tcPr>
          <w:p w14:paraId="5DD47167" w14:textId="77777777" w:rsidR="00AF68E4" w:rsidRPr="00771DE2" w:rsidRDefault="00AF68E4" w:rsidP="007B29EA">
            <w:pPr>
              <w:pStyle w:val="TAC"/>
              <w:rPr>
                <w:ins w:id="955" w:author="Nokia-Tuomo Säynäjäkangas" w:date="2024-02-14T14:37:00Z"/>
                <w:sz w:val="16"/>
                <w:szCs w:val="16"/>
              </w:rPr>
            </w:pPr>
          </w:p>
        </w:tc>
        <w:tc>
          <w:tcPr>
            <w:tcW w:w="720" w:type="dxa"/>
            <w:vMerge/>
            <w:shd w:val="clear" w:color="auto" w:fill="auto"/>
          </w:tcPr>
          <w:p w14:paraId="3A0F59C8" w14:textId="77777777" w:rsidR="00AF68E4" w:rsidRPr="00771DE2" w:rsidRDefault="00AF68E4" w:rsidP="007B29EA">
            <w:pPr>
              <w:pStyle w:val="TAC"/>
              <w:rPr>
                <w:ins w:id="956" w:author="Nokia-Tuomo Säynäjäkangas" w:date="2024-02-14T14:37:00Z"/>
                <w:sz w:val="16"/>
                <w:szCs w:val="16"/>
              </w:rPr>
            </w:pPr>
          </w:p>
        </w:tc>
        <w:tc>
          <w:tcPr>
            <w:tcW w:w="767" w:type="dxa"/>
            <w:vMerge/>
            <w:shd w:val="clear" w:color="auto" w:fill="auto"/>
          </w:tcPr>
          <w:p w14:paraId="79F40D91" w14:textId="77777777" w:rsidR="00AF68E4" w:rsidRPr="00771DE2" w:rsidRDefault="00AF68E4" w:rsidP="007B29EA">
            <w:pPr>
              <w:pStyle w:val="TAC"/>
              <w:rPr>
                <w:ins w:id="957" w:author="Nokia-Tuomo Säynäjäkangas" w:date="2024-02-14T14:37:00Z"/>
                <w:sz w:val="16"/>
                <w:szCs w:val="16"/>
              </w:rPr>
            </w:pPr>
          </w:p>
        </w:tc>
        <w:tc>
          <w:tcPr>
            <w:tcW w:w="789" w:type="dxa"/>
            <w:vMerge/>
            <w:shd w:val="clear" w:color="auto" w:fill="auto"/>
          </w:tcPr>
          <w:p w14:paraId="22B9718F" w14:textId="77777777" w:rsidR="00AF68E4" w:rsidRDefault="00AF68E4" w:rsidP="007B29EA">
            <w:pPr>
              <w:pStyle w:val="TAC"/>
              <w:rPr>
                <w:ins w:id="958" w:author="Nokia-Tuomo Säynäjäkangas" w:date="2024-02-14T14:37:00Z"/>
                <w:rFonts w:hint="eastAsia"/>
                <w:sz w:val="16"/>
                <w:szCs w:val="16"/>
                <w:lang w:eastAsia="zh-CN"/>
              </w:rPr>
            </w:pPr>
          </w:p>
        </w:tc>
      </w:tr>
      <w:tr w:rsidR="00AF68E4" w:rsidRPr="00771DE2" w14:paraId="4728579C" w14:textId="77777777" w:rsidTr="00856F0D">
        <w:trPr>
          <w:trHeight w:val="90"/>
          <w:ins w:id="959" w:author="Nokia-Tuomo Säynäjäkangas" w:date="2024-02-14T14:37:00Z"/>
        </w:trPr>
        <w:tc>
          <w:tcPr>
            <w:tcW w:w="1294" w:type="dxa"/>
            <w:vMerge/>
            <w:tcBorders>
              <w:left w:val="single" w:sz="4" w:space="0" w:color="auto"/>
              <w:right w:val="single" w:sz="4" w:space="0" w:color="auto"/>
            </w:tcBorders>
            <w:shd w:val="clear" w:color="auto" w:fill="auto"/>
          </w:tcPr>
          <w:p w14:paraId="1DF6A1BC" w14:textId="77777777" w:rsidR="00AF68E4" w:rsidRPr="00771DE2" w:rsidRDefault="00AF68E4" w:rsidP="007B29EA">
            <w:pPr>
              <w:pStyle w:val="TAC"/>
              <w:rPr>
                <w:ins w:id="960" w:author="Nokia-Tuomo Säynäjäkangas" w:date="2024-02-14T14:37:00Z"/>
                <w:sz w:val="16"/>
                <w:szCs w:val="16"/>
              </w:rPr>
            </w:pPr>
          </w:p>
        </w:tc>
        <w:tc>
          <w:tcPr>
            <w:tcW w:w="530" w:type="dxa"/>
            <w:vMerge w:val="restart"/>
            <w:tcBorders>
              <w:left w:val="single" w:sz="4" w:space="0" w:color="auto"/>
            </w:tcBorders>
            <w:shd w:val="clear" w:color="auto" w:fill="auto"/>
          </w:tcPr>
          <w:p w14:paraId="19A77BF2" w14:textId="54838A71" w:rsidR="00AF68E4" w:rsidRDefault="00AF68E4" w:rsidP="007B29EA">
            <w:pPr>
              <w:pStyle w:val="TAC"/>
              <w:rPr>
                <w:ins w:id="961" w:author="Nokia-Tuomo Säynäjäkangas" w:date="2024-02-14T14:37:00Z"/>
                <w:sz w:val="16"/>
                <w:szCs w:val="16"/>
                <w:lang w:eastAsia="zh-CN"/>
              </w:rPr>
            </w:pPr>
            <w:ins w:id="962" w:author="Nokia-Tuomo Säynäjäkangas" w:date="2024-02-14T14:39:00Z">
              <w:r>
                <w:rPr>
                  <w:sz w:val="16"/>
                  <w:szCs w:val="16"/>
                  <w:lang w:eastAsia="zh-CN"/>
                </w:rPr>
                <w:t>1</w:t>
              </w:r>
            </w:ins>
          </w:p>
        </w:tc>
        <w:tc>
          <w:tcPr>
            <w:tcW w:w="639" w:type="dxa"/>
            <w:vMerge w:val="restart"/>
            <w:shd w:val="clear" w:color="auto" w:fill="auto"/>
          </w:tcPr>
          <w:p w14:paraId="494AB3CD" w14:textId="1D7E9B81" w:rsidR="00AF68E4" w:rsidRDefault="00AF68E4" w:rsidP="007B29EA">
            <w:pPr>
              <w:pStyle w:val="TAC"/>
              <w:rPr>
                <w:ins w:id="963" w:author="Nokia-Tuomo Säynäjäkangas" w:date="2024-02-14T14:37:00Z"/>
                <w:sz w:val="16"/>
                <w:szCs w:val="16"/>
                <w:lang w:eastAsia="zh-CN"/>
              </w:rPr>
            </w:pPr>
            <w:ins w:id="964" w:author="Nokia-Tuomo Säynäjäkangas" w:date="2024-02-14T14:39:00Z">
              <w:r>
                <w:rPr>
                  <w:sz w:val="16"/>
                  <w:szCs w:val="16"/>
                  <w:lang w:eastAsia="zh-CN"/>
                </w:rPr>
                <w:t>n77</w:t>
              </w:r>
            </w:ins>
          </w:p>
        </w:tc>
        <w:tc>
          <w:tcPr>
            <w:tcW w:w="596" w:type="dxa"/>
            <w:vMerge w:val="restart"/>
            <w:shd w:val="clear" w:color="auto" w:fill="auto"/>
          </w:tcPr>
          <w:p w14:paraId="51E0A4DA" w14:textId="64F343E1" w:rsidR="00AF68E4" w:rsidRDefault="00AF68E4" w:rsidP="007B29EA">
            <w:pPr>
              <w:pStyle w:val="TAC"/>
              <w:rPr>
                <w:ins w:id="965" w:author="Nokia-Tuomo Säynäjäkangas" w:date="2024-02-14T14:37:00Z"/>
                <w:sz w:val="16"/>
                <w:szCs w:val="16"/>
                <w:lang w:eastAsia="zh-CN"/>
              </w:rPr>
            </w:pPr>
            <w:ins w:id="966" w:author="Nokia-Tuomo Säynäjäkangas" w:date="2024-02-14T14:39:00Z">
              <w:r>
                <w:rPr>
                  <w:sz w:val="16"/>
                  <w:szCs w:val="16"/>
                  <w:lang w:eastAsia="zh-CN"/>
                </w:rPr>
                <w:t>15</w:t>
              </w:r>
            </w:ins>
          </w:p>
        </w:tc>
        <w:tc>
          <w:tcPr>
            <w:tcW w:w="1433" w:type="dxa"/>
            <w:vMerge w:val="restart"/>
            <w:shd w:val="clear" w:color="auto" w:fill="auto"/>
          </w:tcPr>
          <w:p w14:paraId="32210FD2" w14:textId="77777777" w:rsidR="00AF68E4" w:rsidRPr="00771DE2" w:rsidRDefault="00AF68E4" w:rsidP="007B29EA">
            <w:pPr>
              <w:pStyle w:val="TAC"/>
              <w:rPr>
                <w:ins w:id="967" w:author="Nokia-Tuomo Säynäjäkangas" w:date="2024-02-14T14:37:00Z"/>
                <w:sz w:val="16"/>
                <w:szCs w:val="16"/>
              </w:rPr>
            </w:pPr>
          </w:p>
        </w:tc>
        <w:tc>
          <w:tcPr>
            <w:tcW w:w="1091" w:type="dxa"/>
            <w:shd w:val="clear" w:color="auto" w:fill="auto"/>
          </w:tcPr>
          <w:p w14:paraId="3968AFD9" w14:textId="5D441761" w:rsidR="00AF68E4" w:rsidRPr="00771DE2" w:rsidRDefault="00AF68E4" w:rsidP="007B29EA">
            <w:pPr>
              <w:pStyle w:val="TAC"/>
              <w:rPr>
                <w:ins w:id="968" w:author="Nokia-Tuomo Säynäjäkangas" w:date="2024-02-14T14:37:00Z"/>
                <w:sz w:val="16"/>
                <w:szCs w:val="16"/>
              </w:rPr>
            </w:pPr>
            <w:ins w:id="969" w:author="Nokia-Tuomo Säynäjäkangas" w:date="2024-02-14T14:48:00Z">
              <w:r>
                <w:rPr>
                  <w:sz w:val="16"/>
                  <w:szCs w:val="16"/>
                </w:rPr>
                <w:t>-95.3+TT</w:t>
              </w:r>
            </w:ins>
          </w:p>
        </w:tc>
        <w:tc>
          <w:tcPr>
            <w:tcW w:w="725" w:type="dxa"/>
            <w:vMerge w:val="restart"/>
            <w:shd w:val="clear" w:color="auto" w:fill="auto"/>
          </w:tcPr>
          <w:p w14:paraId="002EF965" w14:textId="77777777" w:rsidR="00AF68E4" w:rsidRPr="00771DE2" w:rsidRDefault="00AF68E4" w:rsidP="007B29EA">
            <w:pPr>
              <w:pStyle w:val="TAC"/>
              <w:rPr>
                <w:ins w:id="970" w:author="Nokia-Tuomo Säynäjäkangas" w:date="2024-02-14T14:37:00Z"/>
                <w:sz w:val="16"/>
                <w:szCs w:val="16"/>
              </w:rPr>
            </w:pPr>
          </w:p>
        </w:tc>
        <w:tc>
          <w:tcPr>
            <w:tcW w:w="867" w:type="dxa"/>
            <w:gridSpan w:val="2"/>
            <w:vMerge w:val="restart"/>
            <w:shd w:val="clear" w:color="auto" w:fill="auto"/>
          </w:tcPr>
          <w:p w14:paraId="252237D6" w14:textId="77777777" w:rsidR="00AF68E4" w:rsidRPr="00771DE2" w:rsidRDefault="00AF68E4" w:rsidP="007B29EA">
            <w:pPr>
              <w:pStyle w:val="TAC"/>
              <w:rPr>
                <w:ins w:id="971" w:author="Nokia-Tuomo Säynäjäkangas" w:date="2024-02-14T14:37:00Z"/>
                <w:sz w:val="16"/>
                <w:szCs w:val="16"/>
              </w:rPr>
            </w:pPr>
          </w:p>
        </w:tc>
        <w:tc>
          <w:tcPr>
            <w:tcW w:w="720" w:type="dxa"/>
            <w:vMerge w:val="restart"/>
            <w:shd w:val="clear" w:color="auto" w:fill="auto"/>
          </w:tcPr>
          <w:p w14:paraId="2CC4E3A9" w14:textId="77777777" w:rsidR="00AF68E4" w:rsidRPr="00771DE2" w:rsidRDefault="00AF68E4" w:rsidP="007B29EA">
            <w:pPr>
              <w:pStyle w:val="TAC"/>
              <w:rPr>
                <w:ins w:id="972" w:author="Nokia-Tuomo Säynäjäkangas" w:date="2024-02-14T14:37:00Z"/>
                <w:sz w:val="16"/>
                <w:szCs w:val="16"/>
              </w:rPr>
            </w:pPr>
          </w:p>
        </w:tc>
        <w:tc>
          <w:tcPr>
            <w:tcW w:w="767" w:type="dxa"/>
            <w:vMerge w:val="restart"/>
            <w:shd w:val="clear" w:color="auto" w:fill="auto"/>
          </w:tcPr>
          <w:p w14:paraId="185EA73C" w14:textId="77777777" w:rsidR="00AF68E4" w:rsidRPr="00771DE2" w:rsidRDefault="00AF68E4" w:rsidP="007B29EA">
            <w:pPr>
              <w:pStyle w:val="TAC"/>
              <w:rPr>
                <w:ins w:id="973" w:author="Nokia-Tuomo Säynäjäkangas" w:date="2024-02-14T14:37:00Z"/>
                <w:sz w:val="16"/>
                <w:szCs w:val="16"/>
              </w:rPr>
            </w:pPr>
          </w:p>
        </w:tc>
        <w:tc>
          <w:tcPr>
            <w:tcW w:w="789" w:type="dxa"/>
            <w:vMerge w:val="restart"/>
            <w:shd w:val="clear" w:color="auto" w:fill="auto"/>
          </w:tcPr>
          <w:p w14:paraId="02425E4D" w14:textId="77777777" w:rsidR="00AF68E4" w:rsidRDefault="00AF68E4" w:rsidP="007B29EA">
            <w:pPr>
              <w:pStyle w:val="TAC"/>
              <w:rPr>
                <w:ins w:id="974" w:author="Nokia-Tuomo Säynäjäkangas" w:date="2024-02-14T14:37:00Z"/>
                <w:rFonts w:hint="eastAsia"/>
                <w:sz w:val="16"/>
                <w:szCs w:val="16"/>
                <w:lang w:eastAsia="zh-CN"/>
              </w:rPr>
            </w:pPr>
          </w:p>
        </w:tc>
      </w:tr>
      <w:tr w:rsidR="00AF68E4" w:rsidRPr="00771DE2" w14:paraId="1863469D" w14:textId="77777777" w:rsidTr="00AF68E4">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 w:author="Nokia-Tuomo Säynäjäkangas" w:date="2024-02-14T14:55:00Z">
            <w:tblPrEx>
              <w:tblW w:w="9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976" w:author="Nokia-Tuomo Säynäjäkangas" w:date="2024-02-14T14:37:00Z"/>
          <w:trPrChange w:id="977" w:author="Nokia-Tuomo Säynäjäkangas" w:date="2024-02-14T14:55:00Z">
            <w:trPr>
              <w:trHeight w:val="90"/>
            </w:trPr>
          </w:trPrChange>
        </w:trPr>
        <w:tc>
          <w:tcPr>
            <w:tcW w:w="1294" w:type="dxa"/>
            <w:vMerge/>
            <w:tcBorders>
              <w:left w:val="single" w:sz="4" w:space="0" w:color="auto"/>
              <w:bottom w:val="single" w:sz="4" w:space="0" w:color="auto"/>
              <w:right w:val="single" w:sz="4" w:space="0" w:color="auto"/>
            </w:tcBorders>
            <w:shd w:val="clear" w:color="auto" w:fill="auto"/>
            <w:tcPrChange w:id="978" w:author="Nokia-Tuomo Säynäjäkangas" w:date="2024-02-14T14:55:00Z">
              <w:tcPr>
                <w:tcW w:w="1294" w:type="dxa"/>
                <w:vMerge/>
                <w:tcBorders>
                  <w:left w:val="single" w:sz="4" w:space="0" w:color="auto"/>
                  <w:bottom w:val="single" w:sz="4" w:space="0" w:color="auto"/>
                  <w:right w:val="single" w:sz="4" w:space="0" w:color="auto"/>
                </w:tcBorders>
                <w:shd w:val="clear" w:color="auto" w:fill="auto"/>
              </w:tcPr>
            </w:tcPrChange>
          </w:tcPr>
          <w:p w14:paraId="75905BC1" w14:textId="77777777" w:rsidR="00AF68E4" w:rsidRPr="00771DE2" w:rsidRDefault="00AF68E4" w:rsidP="007B29EA">
            <w:pPr>
              <w:pStyle w:val="TAC"/>
              <w:rPr>
                <w:ins w:id="979" w:author="Nokia-Tuomo Säynäjäkangas" w:date="2024-02-14T14:37:00Z"/>
                <w:sz w:val="16"/>
                <w:szCs w:val="16"/>
              </w:rPr>
            </w:pPr>
          </w:p>
        </w:tc>
        <w:tc>
          <w:tcPr>
            <w:tcW w:w="530" w:type="dxa"/>
            <w:vMerge/>
            <w:tcBorders>
              <w:left w:val="single" w:sz="4" w:space="0" w:color="auto"/>
            </w:tcBorders>
            <w:shd w:val="clear" w:color="auto" w:fill="auto"/>
            <w:tcPrChange w:id="980" w:author="Nokia-Tuomo Säynäjäkangas" w:date="2024-02-14T14:55:00Z">
              <w:tcPr>
                <w:tcW w:w="530" w:type="dxa"/>
                <w:vMerge/>
                <w:tcBorders>
                  <w:left w:val="single" w:sz="4" w:space="0" w:color="auto"/>
                </w:tcBorders>
                <w:shd w:val="clear" w:color="auto" w:fill="auto"/>
              </w:tcPr>
            </w:tcPrChange>
          </w:tcPr>
          <w:p w14:paraId="3E1CE5BD" w14:textId="77777777" w:rsidR="00AF68E4" w:rsidRDefault="00AF68E4" w:rsidP="007B29EA">
            <w:pPr>
              <w:pStyle w:val="TAC"/>
              <w:rPr>
                <w:ins w:id="981" w:author="Nokia-Tuomo Säynäjäkangas" w:date="2024-02-14T14:39:00Z"/>
                <w:sz w:val="16"/>
                <w:szCs w:val="16"/>
                <w:lang w:eastAsia="zh-CN"/>
              </w:rPr>
            </w:pPr>
          </w:p>
        </w:tc>
        <w:tc>
          <w:tcPr>
            <w:tcW w:w="639" w:type="dxa"/>
            <w:vMerge/>
            <w:shd w:val="clear" w:color="auto" w:fill="auto"/>
            <w:tcPrChange w:id="982" w:author="Nokia-Tuomo Säynäjäkangas" w:date="2024-02-14T14:55:00Z">
              <w:tcPr>
                <w:tcW w:w="639" w:type="dxa"/>
                <w:vMerge/>
                <w:shd w:val="clear" w:color="auto" w:fill="auto"/>
              </w:tcPr>
            </w:tcPrChange>
          </w:tcPr>
          <w:p w14:paraId="75A6496A" w14:textId="77777777" w:rsidR="00AF68E4" w:rsidRDefault="00AF68E4" w:rsidP="007B29EA">
            <w:pPr>
              <w:pStyle w:val="TAC"/>
              <w:rPr>
                <w:ins w:id="983" w:author="Nokia-Tuomo Säynäjäkangas" w:date="2024-02-14T14:39:00Z"/>
                <w:sz w:val="16"/>
                <w:szCs w:val="16"/>
                <w:lang w:eastAsia="zh-CN"/>
              </w:rPr>
            </w:pPr>
          </w:p>
        </w:tc>
        <w:tc>
          <w:tcPr>
            <w:tcW w:w="596" w:type="dxa"/>
            <w:vMerge/>
            <w:shd w:val="clear" w:color="auto" w:fill="auto"/>
            <w:tcPrChange w:id="984" w:author="Nokia-Tuomo Säynäjäkangas" w:date="2024-02-14T14:55:00Z">
              <w:tcPr>
                <w:tcW w:w="596" w:type="dxa"/>
                <w:vMerge/>
                <w:shd w:val="clear" w:color="auto" w:fill="auto"/>
              </w:tcPr>
            </w:tcPrChange>
          </w:tcPr>
          <w:p w14:paraId="075B6BD6" w14:textId="77777777" w:rsidR="00AF68E4" w:rsidRDefault="00AF68E4" w:rsidP="007B29EA">
            <w:pPr>
              <w:pStyle w:val="TAC"/>
              <w:rPr>
                <w:ins w:id="985" w:author="Nokia-Tuomo Säynäjäkangas" w:date="2024-02-14T14:39:00Z"/>
                <w:sz w:val="16"/>
                <w:szCs w:val="16"/>
                <w:lang w:eastAsia="zh-CN"/>
              </w:rPr>
            </w:pPr>
          </w:p>
        </w:tc>
        <w:tc>
          <w:tcPr>
            <w:tcW w:w="1433" w:type="dxa"/>
            <w:vMerge/>
            <w:shd w:val="clear" w:color="auto" w:fill="auto"/>
            <w:tcPrChange w:id="986" w:author="Nokia-Tuomo Säynäjäkangas" w:date="2024-02-14T14:55:00Z">
              <w:tcPr>
                <w:tcW w:w="1433" w:type="dxa"/>
                <w:vMerge/>
                <w:shd w:val="clear" w:color="auto" w:fill="auto"/>
              </w:tcPr>
            </w:tcPrChange>
          </w:tcPr>
          <w:p w14:paraId="59449BD3" w14:textId="77777777" w:rsidR="00AF68E4" w:rsidRPr="00771DE2" w:rsidRDefault="00AF68E4" w:rsidP="007B29EA">
            <w:pPr>
              <w:pStyle w:val="TAC"/>
              <w:rPr>
                <w:ins w:id="987" w:author="Nokia-Tuomo Säynäjäkangas" w:date="2024-02-14T14:37:00Z"/>
                <w:sz w:val="16"/>
                <w:szCs w:val="16"/>
              </w:rPr>
            </w:pPr>
          </w:p>
        </w:tc>
        <w:tc>
          <w:tcPr>
            <w:tcW w:w="1091" w:type="dxa"/>
            <w:shd w:val="clear" w:color="auto" w:fill="auto"/>
            <w:tcPrChange w:id="988" w:author="Nokia-Tuomo Säynäjäkangas" w:date="2024-02-14T14:55:00Z">
              <w:tcPr>
                <w:tcW w:w="1091" w:type="dxa"/>
                <w:shd w:val="clear" w:color="auto" w:fill="auto"/>
              </w:tcPr>
            </w:tcPrChange>
          </w:tcPr>
          <w:p w14:paraId="381AD880" w14:textId="1D8F78FF" w:rsidR="00AF68E4" w:rsidRPr="00771DE2" w:rsidRDefault="00AF68E4" w:rsidP="007B29EA">
            <w:pPr>
              <w:pStyle w:val="TAC"/>
              <w:rPr>
                <w:ins w:id="989" w:author="Nokia-Tuomo Säynäjäkangas" w:date="2024-02-14T14:37:00Z"/>
                <w:sz w:val="16"/>
                <w:szCs w:val="16"/>
              </w:rPr>
            </w:pPr>
            <w:ins w:id="990" w:author="Nokia-Tuomo Säynäjäkangas" w:date="2024-02-14T14:48:00Z">
              <w:r>
                <w:rPr>
                  <w:sz w:val="16"/>
                  <w:szCs w:val="16"/>
                </w:rPr>
                <w:t>-95.3-</w:t>
              </w:r>
            </w:ins>
            <w:ins w:id="991" w:author="Nokia-Tuomo Säynäjäkangas" w:date="2024-02-14T14:49:00Z">
              <w:r>
                <w:rPr>
                  <w:sz w:val="16"/>
                  <w:szCs w:val="16"/>
                </w:rPr>
                <w:t>2.2+TT</w:t>
              </w:r>
              <w:r w:rsidRPr="007B29EA">
                <w:rPr>
                  <w:sz w:val="16"/>
                  <w:szCs w:val="16"/>
                  <w:vertAlign w:val="superscript"/>
                </w:rPr>
                <w:t>4</w:t>
              </w:r>
            </w:ins>
          </w:p>
        </w:tc>
        <w:tc>
          <w:tcPr>
            <w:tcW w:w="725" w:type="dxa"/>
            <w:vMerge/>
            <w:shd w:val="clear" w:color="auto" w:fill="auto"/>
            <w:tcPrChange w:id="992" w:author="Nokia-Tuomo Säynäjäkangas" w:date="2024-02-14T14:55:00Z">
              <w:tcPr>
                <w:tcW w:w="725" w:type="dxa"/>
                <w:vMerge/>
                <w:shd w:val="clear" w:color="auto" w:fill="auto"/>
              </w:tcPr>
            </w:tcPrChange>
          </w:tcPr>
          <w:p w14:paraId="78F08116" w14:textId="77777777" w:rsidR="00AF68E4" w:rsidRPr="00771DE2" w:rsidRDefault="00AF68E4" w:rsidP="007B29EA">
            <w:pPr>
              <w:pStyle w:val="TAC"/>
              <w:rPr>
                <w:ins w:id="993" w:author="Nokia-Tuomo Säynäjäkangas" w:date="2024-02-14T14:37:00Z"/>
                <w:sz w:val="16"/>
                <w:szCs w:val="16"/>
              </w:rPr>
            </w:pPr>
          </w:p>
        </w:tc>
        <w:tc>
          <w:tcPr>
            <w:tcW w:w="867" w:type="dxa"/>
            <w:gridSpan w:val="2"/>
            <w:vMerge/>
            <w:shd w:val="clear" w:color="auto" w:fill="auto"/>
            <w:tcPrChange w:id="994" w:author="Nokia-Tuomo Säynäjäkangas" w:date="2024-02-14T14:55:00Z">
              <w:tcPr>
                <w:tcW w:w="867" w:type="dxa"/>
                <w:gridSpan w:val="2"/>
                <w:vMerge/>
                <w:shd w:val="clear" w:color="auto" w:fill="auto"/>
              </w:tcPr>
            </w:tcPrChange>
          </w:tcPr>
          <w:p w14:paraId="3D9519FC" w14:textId="77777777" w:rsidR="00AF68E4" w:rsidRPr="00771DE2" w:rsidRDefault="00AF68E4" w:rsidP="007B29EA">
            <w:pPr>
              <w:pStyle w:val="TAC"/>
              <w:rPr>
                <w:ins w:id="995" w:author="Nokia-Tuomo Säynäjäkangas" w:date="2024-02-14T14:37:00Z"/>
                <w:sz w:val="16"/>
                <w:szCs w:val="16"/>
              </w:rPr>
            </w:pPr>
          </w:p>
        </w:tc>
        <w:tc>
          <w:tcPr>
            <w:tcW w:w="720" w:type="dxa"/>
            <w:vMerge/>
            <w:shd w:val="clear" w:color="auto" w:fill="auto"/>
            <w:tcPrChange w:id="996" w:author="Nokia-Tuomo Säynäjäkangas" w:date="2024-02-14T14:55:00Z">
              <w:tcPr>
                <w:tcW w:w="720" w:type="dxa"/>
                <w:vMerge/>
                <w:shd w:val="clear" w:color="auto" w:fill="auto"/>
              </w:tcPr>
            </w:tcPrChange>
          </w:tcPr>
          <w:p w14:paraId="1C12AF17" w14:textId="77777777" w:rsidR="00AF68E4" w:rsidRPr="00771DE2" w:rsidRDefault="00AF68E4" w:rsidP="007B29EA">
            <w:pPr>
              <w:pStyle w:val="TAC"/>
              <w:rPr>
                <w:ins w:id="997" w:author="Nokia-Tuomo Säynäjäkangas" w:date="2024-02-14T14:37:00Z"/>
                <w:sz w:val="16"/>
                <w:szCs w:val="16"/>
              </w:rPr>
            </w:pPr>
          </w:p>
        </w:tc>
        <w:tc>
          <w:tcPr>
            <w:tcW w:w="767" w:type="dxa"/>
            <w:vMerge/>
            <w:shd w:val="clear" w:color="auto" w:fill="auto"/>
            <w:tcPrChange w:id="998" w:author="Nokia-Tuomo Säynäjäkangas" w:date="2024-02-14T14:55:00Z">
              <w:tcPr>
                <w:tcW w:w="767" w:type="dxa"/>
                <w:vMerge/>
                <w:shd w:val="clear" w:color="auto" w:fill="auto"/>
              </w:tcPr>
            </w:tcPrChange>
          </w:tcPr>
          <w:p w14:paraId="13D3D754" w14:textId="77777777" w:rsidR="00AF68E4" w:rsidRPr="00771DE2" w:rsidRDefault="00AF68E4" w:rsidP="007B29EA">
            <w:pPr>
              <w:pStyle w:val="TAC"/>
              <w:rPr>
                <w:ins w:id="999" w:author="Nokia-Tuomo Säynäjäkangas" w:date="2024-02-14T14:37:00Z"/>
                <w:sz w:val="16"/>
                <w:szCs w:val="16"/>
              </w:rPr>
            </w:pPr>
          </w:p>
        </w:tc>
        <w:tc>
          <w:tcPr>
            <w:tcW w:w="789" w:type="dxa"/>
            <w:vMerge/>
            <w:shd w:val="clear" w:color="auto" w:fill="auto"/>
            <w:tcPrChange w:id="1000" w:author="Nokia-Tuomo Säynäjäkangas" w:date="2024-02-14T14:55:00Z">
              <w:tcPr>
                <w:tcW w:w="789" w:type="dxa"/>
                <w:vMerge/>
                <w:shd w:val="clear" w:color="auto" w:fill="auto"/>
              </w:tcPr>
            </w:tcPrChange>
          </w:tcPr>
          <w:p w14:paraId="40F8806A" w14:textId="77777777" w:rsidR="00AF68E4" w:rsidRDefault="00AF68E4" w:rsidP="007B29EA">
            <w:pPr>
              <w:pStyle w:val="TAC"/>
              <w:rPr>
                <w:ins w:id="1001" w:author="Nokia-Tuomo Säynäjäkangas" w:date="2024-02-14T14:37:00Z"/>
                <w:rFonts w:hint="eastAsia"/>
                <w:sz w:val="16"/>
                <w:szCs w:val="16"/>
                <w:lang w:eastAsia="zh-CN"/>
              </w:rPr>
            </w:pPr>
          </w:p>
        </w:tc>
      </w:tr>
      <w:tr w:rsidR="00AF68E4" w:rsidRPr="00771DE2" w14:paraId="6BD0410A" w14:textId="77777777" w:rsidTr="0058463F">
        <w:trPr>
          <w:trHeight w:val="368"/>
          <w:ins w:id="1002" w:author="Nokia-Tuomo Säynäjäkangas" w:date="2024-02-14T14:52:00Z"/>
        </w:trPr>
        <w:tc>
          <w:tcPr>
            <w:tcW w:w="1294" w:type="dxa"/>
            <w:vMerge w:val="restart"/>
            <w:tcBorders>
              <w:top w:val="single" w:sz="4" w:space="0" w:color="auto"/>
              <w:left w:val="single" w:sz="4" w:space="0" w:color="auto"/>
              <w:right w:val="single" w:sz="4" w:space="0" w:color="auto"/>
            </w:tcBorders>
            <w:shd w:val="clear" w:color="auto" w:fill="auto"/>
          </w:tcPr>
          <w:p w14:paraId="1D1F0979" w14:textId="0FD4251B" w:rsidR="00AF68E4" w:rsidRPr="00771DE2" w:rsidRDefault="00AF68E4" w:rsidP="00AF68E4">
            <w:pPr>
              <w:pStyle w:val="TAC"/>
              <w:rPr>
                <w:ins w:id="1003" w:author="Nokia-Tuomo Säynäjäkangas" w:date="2024-02-14T14:52:00Z"/>
                <w:sz w:val="16"/>
                <w:szCs w:val="16"/>
              </w:rPr>
            </w:pPr>
            <w:ins w:id="1004" w:author="Nokia-Tuomo Säynäjäkangas" w:date="2024-02-14T14:53: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8</w:t>
              </w:r>
              <w:r w:rsidRPr="00C877EC">
                <w:rPr>
                  <w:sz w:val="16"/>
                  <w:szCs w:val="16"/>
                </w:rPr>
                <w:t>A_UL_n</w:t>
              </w:r>
              <w:r>
                <w:rPr>
                  <w:sz w:val="16"/>
                  <w:szCs w:val="16"/>
                </w:rPr>
                <w:t>66</w:t>
              </w:r>
              <w:r w:rsidRPr="00C877EC">
                <w:rPr>
                  <w:sz w:val="16"/>
                  <w:szCs w:val="16"/>
                </w:rPr>
                <w:t>A-n7</w:t>
              </w:r>
              <w:r>
                <w:rPr>
                  <w:sz w:val="16"/>
                  <w:szCs w:val="16"/>
                </w:rPr>
                <w:t>1</w:t>
              </w:r>
              <w:r w:rsidRPr="00C877EC">
                <w:rPr>
                  <w:sz w:val="16"/>
                  <w:szCs w:val="16"/>
                </w:rPr>
                <w:t>A</w:t>
              </w:r>
            </w:ins>
          </w:p>
        </w:tc>
        <w:tc>
          <w:tcPr>
            <w:tcW w:w="530" w:type="dxa"/>
            <w:vMerge w:val="restart"/>
            <w:tcBorders>
              <w:left w:val="single" w:sz="4" w:space="0" w:color="auto"/>
            </w:tcBorders>
            <w:shd w:val="clear" w:color="auto" w:fill="auto"/>
          </w:tcPr>
          <w:p w14:paraId="4ABB2C6A" w14:textId="2B965CFD" w:rsidR="00AF68E4" w:rsidRDefault="00AF68E4" w:rsidP="00AF68E4">
            <w:pPr>
              <w:pStyle w:val="TAC"/>
              <w:rPr>
                <w:ins w:id="1005" w:author="Nokia-Tuomo Säynäjäkangas" w:date="2024-02-14T14:52:00Z"/>
                <w:sz w:val="16"/>
                <w:szCs w:val="16"/>
                <w:lang w:eastAsia="zh-CN"/>
              </w:rPr>
            </w:pPr>
            <w:ins w:id="1006" w:author="Nokia-Tuomo Säynäjäkangas" w:date="2024-02-14T14:57:00Z">
              <w:r>
                <w:rPr>
                  <w:sz w:val="16"/>
                  <w:szCs w:val="16"/>
                  <w:lang w:eastAsia="zh-CN"/>
                </w:rPr>
                <w:t>1</w:t>
              </w:r>
            </w:ins>
          </w:p>
        </w:tc>
        <w:tc>
          <w:tcPr>
            <w:tcW w:w="639" w:type="dxa"/>
            <w:vMerge w:val="restart"/>
            <w:shd w:val="clear" w:color="auto" w:fill="auto"/>
          </w:tcPr>
          <w:p w14:paraId="09A3C6F6" w14:textId="201144A8" w:rsidR="00AF68E4" w:rsidRDefault="00AF68E4" w:rsidP="00AF68E4">
            <w:pPr>
              <w:pStyle w:val="TAC"/>
              <w:rPr>
                <w:ins w:id="1007" w:author="Nokia-Tuomo Säynäjäkangas" w:date="2024-02-14T14:52:00Z"/>
                <w:sz w:val="16"/>
                <w:szCs w:val="16"/>
                <w:lang w:eastAsia="zh-CN"/>
              </w:rPr>
            </w:pPr>
            <w:ins w:id="1008" w:author="Nokia-Tuomo Säynäjäkangas" w:date="2024-02-14T14:57:00Z">
              <w:r>
                <w:rPr>
                  <w:sz w:val="16"/>
                  <w:szCs w:val="16"/>
                  <w:lang w:eastAsia="zh-CN"/>
                </w:rPr>
                <w:t>n66</w:t>
              </w:r>
            </w:ins>
          </w:p>
        </w:tc>
        <w:tc>
          <w:tcPr>
            <w:tcW w:w="596" w:type="dxa"/>
            <w:vMerge w:val="restart"/>
            <w:shd w:val="clear" w:color="auto" w:fill="auto"/>
          </w:tcPr>
          <w:p w14:paraId="6B1486C8" w14:textId="44449B4D" w:rsidR="00AF68E4" w:rsidRDefault="00AF68E4" w:rsidP="00AF68E4">
            <w:pPr>
              <w:pStyle w:val="TAC"/>
              <w:rPr>
                <w:ins w:id="1009" w:author="Nokia-Tuomo Säynäjäkangas" w:date="2024-02-14T14:52:00Z"/>
                <w:sz w:val="16"/>
                <w:szCs w:val="16"/>
                <w:lang w:eastAsia="zh-CN"/>
              </w:rPr>
            </w:pPr>
            <w:ins w:id="1010" w:author="Nokia-Tuomo Säynäjäkangas" w:date="2024-02-14T14:58:00Z">
              <w:r>
                <w:rPr>
                  <w:sz w:val="16"/>
                  <w:szCs w:val="16"/>
                  <w:lang w:eastAsia="zh-CN"/>
                </w:rPr>
                <w:t>15</w:t>
              </w:r>
            </w:ins>
          </w:p>
        </w:tc>
        <w:tc>
          <w:tcPr>
            <w:tcW w:w="1433" w:type="dxa"/>
            <w:shd w:val="clear" w:color="auto" w:fill="auto"/>
          </w:tcPr>
          <w:p w14:paraId="0D83A86F" w14:textId="439BCC83" w:rsidR="00AF68E4" w:rsidRPr="00771DE2" w:rsidRDefault="00AF68E4" w:rsidP="00AF68E4">
            <w:pPr>
              <w:pStyle w:val="TAC"/>
              <w:rPr>
                <w:ins w:id="1011" w:author="Nokia-Tuomo Säynäjäkangas" w:date="2024-02-14T14:52:00Z"/>
                <w:sz w:val="16"/>
                <w:szCs w:val="16"/>
              </w:rPr>
            </w:pPr>
            <w:ins w:id="1012" w:author="Nokia-Tuomo Säynäjäkangas" w:date="2024-02-14T14:59:00Z">
              <w:r w:rsidRPr="007B29EA">
                <w:rPr>
                  <w:sz w:val="16"/>
                  <w:szCs w:val="16"/>
                </w:rPr>
                <w:t>-99.5</w:t>
              </w:r>
              <w:r>
                <w:rPr>
                  <w:sz w:val="16"/>
                  <w:szCs w:val="16"/>
                </w:rPr>
                <w:t>+TT</w:t>
              </w:r>
            </w:ins>
          </w:p>
        </w:tc>
        <w:tc>
          <w:tcPr>
            <w:tcW w:w="1091" w:type="dxa"/>
            <w:vMerge w:val="restart"/>
            <w:shd w:val="clear" w:color="auto" w:fill="auto"/>
          </w:tcPr>
          <w:p w14:paraId="0EE174E2" w14:textId="77777777" w:rsidR="00AF68E4" w:rsidRDefault="00AF68E4" w:rsidP="00AF68E4">
            <w:pPr>
              <w:pStyle w:val="TAC"/>
              <w:rPr>
                <w:ins w:id="1013" w:author="Nokia-Tuomo Säynäjäkangas" w:date="2024-02-14T14:52:00Z"/>
                <w:sz w:val="16"/>
                <w:szCs w:val="16"/>
              </w:rPr>
            </w:pPr>
          </w:p>
        </w:tc>
        <w:tc>
          <w:tcPr>
            <w:tcW w:w="725" w:type="dxa"/>
            <w:vMerge w:val="restart"/>
            <w:shd w:val="clear" w:color="auto" w:fill="auto"/>
          </w:tcPr>
          <w:p w14:paraId="7A4DAB4F" w14:textId="77777777" w:rsidR="00AF68E4" w:rsidRPr="00771DE2" w:rsidRDefault="00AF68E4" w:rsidP="00AF68E4">
            <w:pPr>
              <w:pStyle w:val="TAC"/>
              <w:rPr>
                <w:ins w:id="1014" w:author="Nokia-Tuomo Säynäjäkangas" w:date="2024-02-14T14:52:00Z"/>
                <w:sz w:val="16"/>
                <w:szCs w:val="16"/>
              </w:rPr>
            </w:pPr>
          </w:p>
        </w:tc>
        <w:tc>
          <w:tcPr>
            <w:tcW w:w="867" w:type="dxa"/>
            <w:gridSpan w:val="2"/>
            <w:vMerge w:val="restart"/>
            <w:shd w:val="clear" w:color="auto" w:fill="auto"/>
          </w:tcPr>
          <w:p w14:paraId="10B1F229" w14:textId="77777777" w:rsidR="00AF68E4" w:rsidRPr="00771DE2" w:rsidRDefault="00AF68E4" w:rsidP="00AF68E4">
            <w:pPr>
              <w:pStyle w:val="TAC"/>
              <w:rPr>
                <w:ins w:id="1015" w:author="Nokia-Tuomo Säynäjäkangas" w:date="2024-02-14T14:52:00Z"/>
                <w:sz w:val="16"/>
                <w:szCs w:val="16"/>
              </w:rPr>
            </w:pPr>
          </w:p>
        </w:tc>
        <w:tc>
          <w:tcPr>
            <w:tcW w:w="720" w:type="dxa"/>
            <w:vMerge w:val="restart"/>
            <w:shd w:val="clear" w:color="auto" w:fill="auto"/>
          </w:tcPr>
          <w:p w14:paraId="15A3B722" w14:textId="77777777" w:rsidR="00AF68E4" w:rsidRPr="00771DE2" w:rsidRDefault="00AF68E4" w:rsidP="00AF68E4">
            <w:pPr>
              <w:pStyle w:val="TAC"/>
              <w:rPr>
                <w:ins w:id="1016" w:author="Nokia-Tuomo Säynäjäkangas" w:date="2024-02-14T14:52:00Z"/>
                <w:sz w:val="16"/>
                <w:szCs w:val="16"/>
              </w:rPr>
            </w:pPr>
          </w:p>
        </w:tc>
        <w:tc>
          <w:tcPr>
            <w:tcW w:w="767" w:type="dxa"/>
            <w:vMerge w:val="restart"/>
            <w:shd w:val="clear" w:color="auto" w:fill="auto"/>
          </w:tcPr>
          <w:p w14:paraId="44B55B95" w14:textId="77777777" w:rsidR="00AF68E4" w:rsidRPr="00771DE2" w:rsidRDefault="00AF68E4" w:rsidP="00AF68E4">
            <w:pPr>
              <w:pStyle w:val="TAC"/>
              <w:rPr>
                <w:ins w:id="1017" w:author="Nokia-Tuomo Säynäjäkangas" w:date="2024-02-14T14:52:00Z"/>
                <w:sz w:val="16"/>
                <w:szCs w:val="16"/>
              </w:rPr>
            </w:pPr>
          </w:p>
        </w:tc>
        <w:tc>
          <w:tcPr>
            <w:tcW w:w="789" w:type="dxa"/>
            <w:vMerge w:val="restart"/>
            <w:shd w:val="clear" w:color="auto" w:fill="auto"/>
          </w:tcPr>
          <w:p w14:paraId="7C8740DC" w14:textId="77777777" w:rsidR="00AF68E4" w:rsidRDefault="00AF68E4" w:rsidP="00AF68E4">
            <w:pPr>
              <w:pStyle w:val="TAC"/>
              <w:rPr>
                <w:ins w:id="1018" w:author="Nokia-Tuomo Säynäjäkangas" w:date="2024-02-14T14:52:00Z"/>
                <w:rFonts w:hint="eastAsia"/>
                <w:sz w:val="16"/>
                <w:szCs w:val="16"/>
                <w:lang w:eastAsia="zh-CN"/>
              </w:rPr>
            </w:pPr>
          </w:p>
        </w:tc>
      </w:tr>
      <w:tr w:rsidR="00AF68E4" w:rsidRPr="00771DE2" w14:paraId="0098B839" w14:textId="77777777" w:rsidTr="0058463F">
        <w:trPr>
          <w:trHeight w:val="367"/>
          <w:ins w:id="1019" w:author="Nokia-Tuomo Säynäjäkangas" w:date="2024-02-14T14:52:00Z"/>
        </w:trPr>
        <w:tc>
          <w:tcPr>
            <w:tcW w:w="1294" w:type="dxa"/>
            <w:vMerge/>
            <w:tcBorders>
              <w:left w:val="single" w:sz="4" w:space="0" w:color="auto"/>
              <w:bottom w:val="nil"/>
              <w:right w:val="single" w:sz="4" w:space="0" w:color="auto"/>
            </w:tcBorders>
            <w:shd w:val="clear" w:color="auto" w:fill="auto"/>
          </w:tcPr>
          <w:p w14:paraId="05D554A8" w14:textId="77777777" w:rsidR="00AF68E4" w:rsidRPr="00C877EC" w:rsidRDefault="00AF68E4" w:rsidP="00AF68E4">
            <w:pPr>
              <w:pStyle w:val="TAC"/>
              <w:rPr>
                <w:ins w:id="1020" w:author="Nokia-Tuomo Säynäjäkangas" w:date="2024-02-14T14:53:00Z"/>
                <w:sz w:val="16"/>
                <w:szCs w:val="16"/>
              </w:rPr>
            </w:pPr>
          </w:p>
        </w:tc>
        <w:tc>
          <w:tcPr>
            <w:tcW w:w="530" w:type="dxa"/>
            <w:vMerge/>
            <w:tcBorders>
              <w:left w:val="single" w:sz="4" w:space="0" w:color="auto"/>
            </w:tcBorders>
            <w:shd w:val="clear" w:color="auto" w:fill="auto"/>
          </w:tcPr>
          <w:p w14:paraId="641D590B" w14:textId="77777777" w:rsidR="00AF68E4" w:rsidRDefault="00AF68E4" w:rsidP="00AF68E4">
            <w:pPr>
              <w:pStyle w:val="TAC"/>
              <w:rPr>
                <w:ins w:id="1021" w:author="Nokia-Tuomo Säynäjäkangas" w:date="2024-02-14T14:57:00Z"/>
                <w:sz w:val="16"/>
                <w:szCs w:val="16"/>
                <w:lang w:eastAsia="zh-CN"/>
              </w:rPr>
            </w:pPr>
          </w:p>
        </w:tc>
        <w:tc>
          <w:tcPr>
            <w:tcW w:w="639" w:type="dxa"/>
            <w:vMerge/>
            <w:shd w:val="clear" w:color="auto" w:fill="auto"/>
          </w:tcPr>
          <w:p w14:paraId="54EDD4AF" w14:textId="77777777" w:rsidR="00AF68E4" w:rsidRDefault="00AF68E4" w:rsidP="00AF68E4">
            <w:pPr>
              <w:pStyle w:val="TAC"/>
              <w:rPr>
                <w:ins w:id="1022" w:author="Nokia-Tuomo Säynäjäkangas" w:date="2024-02-14T14:57:00Z"/>
                <w:sz w:val="16"/>
                <w:szCs w:val="16"/>
                <w:lang w:eastAsia="zh-CN"/>
              </w:rPr>
            </w:pPr>
          </w:p>
        </w:tc>
        <w:tc>
          <w:tcPr>
            <w:tcW w:w="596" w:type="dxa"/>
            <w:vMerge/>
            <w:shd w:val="clear" w:color="auto" w:fill="auto"/>
          </w:tcPr>
          <w:p w14:paraId="430527AC" w14:textId="77777777" w:rsidR="00AF68E4" w:rsidRDefault="00AF68E4" w:rsidP="00AF68E4">
            <w:pPr>
              <w:pStyle w:val="TAC"/>
              <w:rPr>
                <w:ins w:id="1023" w:author="Nokia-Tuomo Säynäjäkangas" w:date="2024-02-14T14:58:00Z"/>
                <w:sz w:val="16"/>
                <w:szCs w:val="16"/>
                <w:lang w:eastAsia="zh-CN"/>
              </w:rPr>
            </w:pPr>
          </w:p>
        </w:tc>
        <w:tc>
          <w:tcPr>
            <w:tcW w:w="1433" w:type="dxa"/>
            <w:shd w:val="clear" w:color="auto" w:fill="auto"/>
          </w:tcPr>
          <w:p w14:paraId="37CFD31E" w14:textId="3D487499" w:rsidR="00AF68E4" w:rsidRPr="00771DE2" w:rsidRDefault="00AF68E4" w:rsidP="00AF68E4">
            <w:pPr>
              <w:pStyle w:val="TAC"/>
              <w:rPr>
                <w:ins w:id="1024" w:author="Nokia-Tuomo Säynäjäkangas" w:date="2024-02-14T14:52:00Z"/>
                <w:sz w:val="16"/>
                <w:szCs w:val="16"/>
              </w:rPr>
            </w:pPr>
            <w:ins w:id="1025" w:author="Nokia-Tuomo Säynäjäkangas" w:date="2024-02-14T14:59:00Z">
              <w:r w:rsidRPr="007B29EA">
                <w:rPr>
                  <w:sz w:val="16"/>
                  <w:szCs w:val="16"/>
                </w:rPr>
                <w:t>-99.5</w:t>
              </w:r>
              <w:r>
                <w:rPr>
                  <w:sz w:val="16"/>
                  <w:szCs w:val="16"/>
                </w:rPr>
                <w:t>-2.7+TT</w:t>
              </w:r>
              <w:r w:rsidRPr="007B29EA">
                <w:rPr>
                  <w:sz w:val="16"/>
                  <w:szCs w:val="16"/>
                  <w:vertAlign w:val="superscript"/>
                </w:rPr>
                <w:t>4</w:t>
              </w:r>
            </w:ins>
          </w:p>
        </w:tc>
        <w:tc>
          <w:tcPr>
            <w:tcW w:w="1091" w:type="dxa"/>
            <w:vMerge/>
            <w:shd w:val="clear" w:color="auto" w:fill="auto"/>
          </w:tcPr>
          <w:p w14:paraId="3AE2F360" w14:textId="77777777" w:rsidR="00AF68E4" w:rsidRDefault="00AF68E4" w:rsidP="00AF68E4">
            <w:pPr>
              <w:pStyle w:val="TAC"/>
              <w:rPr>
                <w:ins w:id="1026" w:author="Nokia-Tuomo Säynäjäkangas" w:date="2024-02-14T14:52:00Z"/>
                <w:sz w:val="16"/>
                <w:szCs w:val="16"/>
              </w:rPr>
            </w:pPr>
          </w:p>
        </w:tc>
        <w:tc>
          <w:tcPr>
            <w:tcW w:w="725" w:type="dxa"/>
            <w:vMerge/>
            <w:shd w:val="clear" w:color="auto" w:fill="auto"/>
          </w:tcPr>
          <w:p w14:paraId="2F9F7CAC" w14:textId="77777777" w:rsidR="00AF68E4" w:rsidRPr="00771DE2" w:rsidRDefault="00AF68E4" w:rsidP="00AF68E4">
            <w:pPr>
              <w:pStyle w:val="TAC"/>
              <w:rPr>
                <w:ins w:id="1027" w:author="Nokia-Tuomo Säynäjäkangas" w:date="2024-02-14T14:52:00Z"/>
                <w:sz w:val="16"/>
                <w:szCs w:val="16"/>
              </w:rPr>
            </w:pPr>
          </w:p>
        </w:tc>
        <w:tc>
          <w:tcPr>
            <w:tcW w:w="867" w:type="dxa"/>
            <w:gridSpan w:val="2"/>
            <w:vMerge/>
            <w:shd w:val="clear" w:color="auto" w:fill="auto"/>
          </w:tcPr>
          <w:p w14:paraId="147EA150" w14:textId="77777777" w:rsidR="00AF68E4" w:rsidRPr="00771DE2" w:rsidRDefault="00AF68E4" w:rsidP="00AF68E4">
            <w:pPr>
              <w:pStyle w:val="TAC"/>
              <w:rPr>
                <w:ins w:id="1028" w:author="Nokia-Tuomo Säynäjäkangas" w:date="2024-02-14T14:52:00Z"/>
                <w:sz w:val="16"/>
                <w:szCs w:val="16"/>
              </w:rPr>
            </w:pPr>
          </w:p>
        </w:tc>
        <w:tc>
          <w:tcPr>
            <w:tcW w:w="720" w:type="dxa"/>
            <w:vMerge/>
            <w:shd w:val="clear" w:color="auto" w:fill="auto"/>
          </w:tcPr>
          <w:p w14:paraId="58FF30D5" w14:textId="77777777" w:rsidR="00AF68E4" w:rsidRPr="00771DE2" w:rsidRDefault="00AF68E4" w:rsidP="00AF68E4">
            <w:pPr>
              <w:pStyle w:val="TAC"/>
              <w:rPr>
                <w:ins w:id="1029" w:author="Nokia-Tuomo Säynäjäkangas" w:date="2024-02-14T14:52:00Z"/>
                <w:sz w:val="16"/>
                <w:szCs w:val="16"/>
              </w:rPr>
            </w:pPr>
          </w:p>
        </w:tc>
        <w:tc>
          <w:tcPr>
            <w:tcW w:w="767" w:type="dxa"/>
            <w:vMerge/>
            <w:shd w:val="clear" w:color="auto" w:fill="auto"/>
          </w:tcPr>
          <w:p w14:paraId="5101531D" w14:textId="77777777" w:rsidR="00AF68E4" w:rsidRPr="00771DE2" w:rsidRDefault="00AF68E4" w:rsidP="00AF68E4">
            <w:pPr>
              <w:pStyle w:val="TAC"/>
              <w:rPr>
                <w:ins w:id="1030" w:author="Nokia-Tuomo Säynäjäkangas" w:date="2024-02-14T14:52:00Z"/>
                <w:sz w:val="16"/>
                <w:szCs w:val="16"/>
              </w:rPr>
            </w:pPr>
          </w:p>
        </w:tc>
        <w:tc>
          <w:tcPr>
            <w:tcW w:w="789" w:type="dxa"/>
            <w:vMerge/>
            <w:shd w:val="clear" w:color="auto" w:fill="auto"/>
          </w:tcPr>
          <w:p w14:paraId="3ADE636A" w14:textId="77777777" w:rsidR="00AF68E4" w:rsidRDefault="00AF68E4" w:rsidP="00AF68E4">
            <w:pPr>
              <w:pStyle w:val="TAC"/>
              <w:rPr>
                <w:ins w:id="1031" w:author="Nokia-Tuomo Säynäjäkangas" w:date="2024-02-14T14:52:00Z"/>
                <w:rFonts w:hint="eastAsia"/>
                <w:sz w:val="16"/>
                <w:szCs w:val="16"/>
                <w:lang w:eastAsia="zh-CN"/>
              </w:rPr>
            </w:pPr>
          </w:p>
        </w:tc>
      </w:tr>
      <w:tr w:rsidR="00AF68E4" w:rsidRPr="00771DE2" w14:paraId="28285829" w14:textId="77777777" w:rsidTr="000A09E7">
        <w:trPr>
          <w:trHeight w:val="90"/>
          <w:ins w:id="1032"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4DBE146F" w14:textId="77777777" w:rsidR="00AF68E4" w:rsidRPr="00771DE2" w:rsidRDefault="00AF68E4" w:rsidP="00AF68E4">
            <w:pPr>
              <w:pStyle w:val="TAC"/>
              <w:rPr>
                <w:ins w:id="1033" w:author="Nokia-Tuomo Säynäjäkangas" w:date="2024-02-14T14:52:00Z"/>
                <w:sz w:val="16"/>
                <w:szCs w:val="16"/>
              </w:rPr>
            </w:pPr>
          </w:p>
        </w:tc>
        <w:tc>
          <w:tcPr>
            <w:tcW w:w="530" w:type="dxa"/>
            <w:vMerge w:val="restart"/>
            <w:tcBorders>
              <w:left w:val="single" w:sz="4" w:space="0" w:color="auto"/>
            </w:tcBorders>
            <w:shd w:val="clear" w:color="auto" w:fill="auto"/>
          </w:tcPr>
          <w:p w14:paraId="1022B647" w14:textId="427A287B" w:rsidR="00AF68E4" w:rsidRDefault="00AF68E4" w:rsidP="00AF68E4">
            <w:pPr>
              <w:pStyle w:val="TAC"/>
              <w:rPr>
                <w:ins w:id="1034" w:author="Nokia-Tuomo Säynäjäkangas" w:date="2024-02-14T14:52:00Z"/>
                <w:sz w:val="16"/>
                <w:szCs w:val="16"/>
                <w:lang w:eastAsia="zh-CN"/>
              </w:rPr>
            </w:pPr>
            <w:ins w:id="1035" w:author="Nokia-Tuomo Säynäjäkangas" w:date="2024-02-14T14:57:00Z">
              <w:r>
                <w:rPr>
                  <w:sz w:val="16"/>
                  <w:szCs w:val="16"/>
                  <w:lang w:eastAsia="zh-CN"/>
                </w:rPr>
                <w:t>1</w:t>
              </w:r>
            </w:ins>
          </w:p>
        </w:tc>
        <w:tc>
          <w:tcPr>
            <w:tcW w:w="639" w:type="dxa"/>
            <w:vMerge w:val="restart"/>
            <w:shd w:val="clear" w:color="auto" w:fill="auto"/>
          </w:tcPr>
          <w:p w14:paraId="1EB76E01" w14:textId="3FF547FB" w:rsidR="00AF68E4" w:rsidRDefault="00AF68E4" w:rsidP="00AF68E4">
            <w:pPr>
              <w:pStyle w:val="TAC"/>
              <w:rPr>
                <w:ins w:id="1036" w:author="Nokia-Tuomo Säynäjäkangas" w:date="2024-02-14T14:52:00Z"/>
                <w:sz w:val="16"/>
                <w:szCs w:val="16"/>
                <w:lang w:eastAsia="zh-CN"/>
              </w:rPr>
            </w:pPr>
            <w:ins w:id="1037" w:author="Nokia-Tuomo Säynäjäkangas" w:date="2024-02-14T14:57:00Z">
              <w:r>
                <w:rPr>
                  <w:sz w:val="16"/>
                  <w:szCs w:val="16"/>
                  <w:lang w:eastAsia="zh-CN"/>
                </w:rPr>
                <w:t>n71</w:t>
              </w:r>
            </w:ins>
          </w:p>
        </w:tc>
        <w:tc>
          <w:tcPr>
            <w:tcW w:w="596" w:type="dxa"/>
            <w:vMerge w:val="restart"/>
            <w:shd w:val="clear" w:color="auto" w:fill="auto"/>
          </w:tcPr>
          <w:p w14:paraId="7E03D648" w14:textId="1706B7C3" w:rsidR="00AF68E4" w:rsidRDefault="00AF68E4" w:rsidP="00AF68E4">
            <w:pPr>
              <w:pStyle w:val="TAC"/>
              <w:rPr>
                <w:ins w:id="1038" w:author="Nokia-Tuomo Säynäjäkangas" w:date="2024-02-14T14:52:00Z"/>
                <w:sz w:val="16"/>
                <w:szCs w:val="16"/>
                <w:lang w:eastAsia="zh-CN"/>
              </w:rPr>
            </w:pPr>
            <w:ins w:id="1039" w:author="Nokia-Tuomo Säynäjäkangas" w:date="2024-02-14T14:58:00Z">
              <w:r>
                <w:rPr>
                  <w:sz w:val="16"/>
                  <w:szCs w:val="16"/>
                  <w:lang w:eastAsia="zh-CN"/>
                </w:rPr>
                <w:t>15</w:t>
              </w:r>
            </w:ins>
          </w:p>
        </w:tc>
        <w:tc>
          <w:tcPr>
            <w:tcW w:w="1433" w:type="dxa"/>
            <w:shd w:val="clear" w:color="auto" w:fill="auto"/>
          </w:tcPr>
          <w:p w14:paraId="744071A7" w14:textId="78E3FFAE" w:rsidR="00AF68E4" w:rsidRPr="00771DE2" w:rsidRDefault="00AF68E4" w:rsidP="00AF68E4">
            <w:pPr>
              <w:pStyle w:val="TAC"/>
              <w:rPr>
                <w:ins w:id="1040" w:author="Nokia-Tuomo Säynäjäkangas" w:date="2024-02-14T14:52:00Z"/>
                <w:sz w:val="16"/>
                <w:szCs w:val="16"/>
              </w:rPr>
            </w:pPr>
            <w:ins w:id="1041" w:author="Nokia-Tuomo Säynäjäkangas" w:date="2024-02-14T14:59:00Z">
              <w:r>
                <w:rPr>
                  <w:sz w:val="16"/>
                  <w:szCs w:val="16"/>
                </w:rPr>
                <w:t>-97.2+TT</w:t>
              </w:r>
            </w:ins>
          </w:p>
        </w:tc>
        <w:tc>
          <w:tcPr>
            <w:tcW w:w="1091" w:type="dxa"/>
            <w:vMerge w:val="restart"/>
            <w:shd w:val="clear" w:color="auto" w:fill="auto"/>
          </w:tcPr>
          <w:p w14:paraId="67550A47" w14:textId="77777777" w:rsidR="00AF68E4" w:rsidRDefault="00AF68E4" w:rsidP="00AF68E4">
            <w:pPr>
              <w:pStyle w:val="TAC"/>
              <w:rPr>
                <w:ins w:id="1042" w:author="Nokia-Tuomo Säynäjäkangas" w:date="2024-02-14T14:52:00Z"/>
                <w:sz w:val="16"/>
                <w:szCs w:val="16"/>
              </w:rPr>
            </w:pPr>
          </w:p>
        </w:tc>
        <w:tc>
          <w:tcPr>
            <w:tcW w:w="725" w:type="dxa"/>
            <w:vMerge w:val="restart"/>
            <w:shd w:val="clear" w:color="auto" w:fill="auto"/>
          </w:tcPr>
          <w:p w14:paraId="44783450" w14:textId="77777777" w:rsidR="00AF68E4" w:rsidRPr="00771DE2" w:rsidRDefault="00AF68E4" w:rsidP="00AF68E4">
            <w:pPr>
              <w:pStyle w:val="TAC"/>
              <w:rPr>
                <w:ins w:id="1043" w:author="Nokia-Tuomo Säynäjäkangas" w:date="2024-02-14T14:52:00Z"/>
                <w:sz w:val="16"/>
                <w:szCs w:val="16"/>
              </w:rPr>
            </w:pPr>
          </w:p>
        </w:tc>
        <w:tc>
          <w:tcPr>
            <w:tcW w:w="867" w:type="dxa"/>
            <w:gridSpan w:val="2"/>
            <w:vMerge w:val="restart"/>
            <w:shd w:val="clear" w:color="auto" w:fill="auto"/>
          </w:tcPr>
          <w:p w14:paraId="527BB7D4" w14:textId="77777777" w:rsidR="00AF68E4" w:rsidRPr="00771DE2" w:rsidRDefault="00AF68E4" w:rsidP="00AF68E4">
            <w:pPr>
              <w:pStyle w:val="TAC"/>
              <w:rPr>
                <w:ins w:id="1044" w:author="Nokia-Tuomo Säynäjäkangas" w:date="2024-02-14T14:52:00Z"/>
                <w:sz w:val="16"/>
                <w:szCs w:val="16"/>
              </w:rPr>
            </w:pPr>
          </w:p>
        </w:tc>
        <w:tc>
          <w:tcPr>
            <w:tcW w:w="720" w:type="dxa"/>
            <w:vMerge w:val="restart"/>
            <w:shd w:val="clear" w:color="auto" w:fill="auto"/>
          </w:tcPr>
          <w:p w14:paraId="6F4826E4" w14:textId="77777777" w:rsidR="00AF68E4" w:rsidRPr="00771DE2" w:rsidRDefault="00AF68E4" w:rsidP="00AF68E4">
            <w:pPr>
              <w:pStyle w:val="TAC"/>
              <w:rPr>
                <w:ins w:id="1045" w:author="Nokia-Tuomo Säynäjäkangas" w:date="2024-02-14T14:52:00Z"/>
                <w:sz w:val="16"/>
                <w:szCs w:val="16"/>
              </w:rPr>
            </w:pPr>
          </w:p>
        </w:tc>
        <w:tc>
          <w:tcPr>
            <w:tcW w:w="767" w:type="dxa"/>
            <w:vMerge w:val="restart"/>
            <w:shd w:val="clear" w:color="auto" w:fill="auto"/>
          </w:tcPr>
          <w:p w14:paraId="3E08E1BA" w14:textId="77777777" w:rsidR="00AF68E4" w:rsidRPr="00771DE2" w:rsidRDefault="00AF68E4" w:rsidP="00AF68E4">
            <w:pPr>
              <w:pStyle w:val="TAC"/>
              <w:rPr>
                <w:ins w:id="1046" w:author="Nokia-Tuomo Säynäjäkangas" w:date="2024-02-14T14:52:00Z"/>
                <w:sz w:val="16"/>
                <w:szCs w:val="16"/>
              </w:rPr>
            </w:pPr>
          </w:p>
        </w:tc>
        <w:tc>
          <w:tcPr>
            <w:tcW w:w="789" w:type="dxa"/>
            <w:vMerge w:val="restart"/>
            <w:shd w:val="clear" w:color="auto" w:fill="auto"/>
          </w:tcPr>
          <w:p w14:paraId="75C881CC" w14:textId="77777777" w:rsidR="00AF68E4" w:rsidRDefault="00AF68E4" w:rsidP="00AF68E4">
            <w:pPr>
              <w:pStyle w:val="TAC"/>
              <w:rPr>
                <w:ins w:id="1047" w:author="Nokia-Tuomo Säynäjäkangas" w:date="2024-02-14T14:52:00Z"/>
                <w:rFonts w:hint="eastAsia"/>
                <w:sz w:val="16"/>
                <w:szCs w:val="16"/>
                <w:lang w:eastAsia="zh-CN"/>
              </w:rPr>
            </w:pPr>
          </w:p>
        </w:tc>
      </w:tr>
      <w:tr w:rsidR="00AF68E4" w:rsidRPr="00771DE2" w14:paraId="025FF7ED" w14:textId="77777777" w:rsidTr="000A09E7">
        <w:trPr>
          <w:trHeight w:val="90"/>
          <w:ins w:id="1048" w:author="Nokia-Tuomo Säynäjäkangas" w:date="2024-02-14T14:52:00Z"/>
        </w:trPr>
        <w:tc>
          <w:tcPr>
            <w:tcW w:w="1294" w:type="dxa"/>
            <w:vMerge/>
            <w:tcBorders>
              <w:left w:val="single" w:sz="4" w:space="0" w:color="auto"/>
              <w:bottom w:val="nil"/>
              <w:right w:val="single" w:sz="4" w:space="0" w:color="auto"/>
            </w:tcBorders>
            <w:shd w:val="clear" w:color="auto" w:fill="auto"/>
          </w:tcPr>
          <w:p w14:paraId="2AE76A84" w14:textId="77777777" w:rsidR="00AF68E4" w:rsidRPr="00771DE2" w:rsidRDefault="00AF68E4" w:rsidP="00AF68E4">
            <w:pPr>
              <w:pStyle w:val="TAC"/>
              <w:rPr>
                <w:ins w:id="1049" w:author="Nokia-Tuomo Säynäjäkangas" w:date="2024-02-14T14:52:00Z"/>
                <w:sz w:val="16"/>
                <w:szCs w:val="16"/>
              </w:rPr>
            </w:pPr>
          </w:p>
        </w:tc>
        <w:tc>
          <w:tcPr>
            <w:tcW w:w="530" w:type="dxa"/>
            <w:vMerge/>
            <w:tcBorders>
              <w:left w:val="single" w:sz="4" w:space="0" w:color="auto"/>
            </w:tcBorders>
            <w:shd w:val="clear" w:color="auto" w:fill="auto"/>
          </w:tcPr>
          <w:p w14:paraId="0AEE1389" w14:textId="77777777" w:rsidR="00AF68E4" w:rsidRDefault="00AF68E4" w:rsidP="00AF68E4">
            <w:pPr>
              <w:pStyle w:val="TAC"/>
              <w:rPr>
                <w:ins w:id="1050" w:author="Nokia-Tuomo Säynäjäkangas" w:date="2024-02-14T14:57:00Z"/>
                <w:sz w:val="16"/>
                <w:szCs w:val="16"/>
                <w:lang w:eastAsia="zh-CN"/>
              </w:rPr>
            </w:pPr>
          </w:p>
        </w:tc>
        <w:tc>
          <w:tcPr>
            <w:tcW w:w="639" w:type="dxa"/>
            <w:vMerge/>
            <w:shd w:val="clear" w:color="auto" w:fill="auto"/>
          </w:tcPr>
          <w:p w14:paraId="6A70307B" w14:textId="77777777" w:rsidR="00AF68E4" w:rsidRDefault="00AF68E4" w:rsidP="00AF68E4">
            <w:pPr>
              <w:pStyle w:val="TAC"/>
              <w:rPr>
                <w:ins w:id="1051" w:author="Nokia-Tuomo Säynäjäkangas" w:date="2024-02-14T14:57:00Z"/>
                <w:sz w:val="16"/>
                <w:szCs w:val="16"/>
                <w:lang w:eastAsia="zh-CN"/>
              </w:rPr>
            </w:pPr>
          </w:p>
        </w:tc>
        <w:tc>
          <w:tcPr>
            <w:tcW w:w="596" w:type="dxa"/>
            <w:vMerge/>
            <w:shd w:val="clear" w:color="auto" w:fill="auto"/>
          </w:tcPr>
          <w:p w14:paraId="6D00C3FC" w14:textId="77777777" w:rsidR="00AF68E4" w:rsidRDefault="00AF68E4" w:rsidP="00AF68E4">
            <w:pPr>
              <w:pStyle w:val="TAC"/>
              <w:rPr>
                <w:ins w:id="1052" w:author="Nokia-Tuomo Säynäjäkangas" w:date="2024-02-14T14:58:00Z"/>
                <w:sz w:val="16"/>
                <w:szCs w:val="16"/>
                <w:lang w:eastAsia="zh-CN"/>
              </w:rPr>
            </w:pPr>
          </w:p>
        </w:tc>
        <w:tc>
          <w:tcPr>
            <w:tcW w:w="1433" w:type="dxa"/>
            <w:shd w:val="clear" w:color="auto" w:fill="auto"/>
          </w:tcPr>
          <w:p w14:paraId="516B8A90" w14:textId="5DD4A747" w:rsidR="00AF68E4" w:rsidRPr="00771DE2" w:rsidRDefault="00AF68E4" w:rsidP="00AF68E4">
            <w:pPr>
              <w:pStyle w:val="TAC"/>
              <w:rPr>
                <w:ins w:id="1053" w:author="Nokia-Tuomo Säynäjäkangas" w:date="2024-02-14T14:52:00Z"/>
                <w:sz w:val="16"/>
                <w:szCs w:val="16"/>
              </w:rPr>
            </w:pPr>
            <w:ins w:id="1054" w:author="Nokia-Tuomo Säynäjäkangas" w:date="2024-02-14T14:59:00Z">
              <w:r>
                <w:rPr>
                  <w:sz w:val="16"/>
                  <w:szCs w:val="16"/>
                </w:rPr>
                <w:t>-97.2-2.7+TT</w:t>
              </w:r>
              <w:r w:rsidRPr="007B29EA">
                <w:rPr>
                  <w:sz w:val="16"/>
                  <w:szCs w:val="16"/>
                  <w:vertAlign w:val="superscript"/>
                </w:rPr>
                <w:t>4</w:t>
              </w:r>
            </w:ins>
          </w:p>
        </w:tc>
        <w:tc>
          <w:tcPr>
            <w:tcW w:w="1091" w:type="dxa"/>
            <w:vMerge/>
            <w:shd w:val="clear" w:color="auto" w:fill="auto"/>
          </w:tcPr>
          <w:p w14:paraId="25AFA56F" w14:textId="77777777" w:rsidR="00AF68E4" w:rsidRDefault="00AF68E4" w:rsidP="00AF68E4">
            <w:pPr>
              <w:pStyle w:val="TAC"/>
              <w:rPr>
                <w:ins w:id="1055" w:author="Nokia-Tuomo Säynäjäkangas" w:date="2024-02-14T14:52:00Z"/>
                <w:sz w:val="16"/>
                <w:szCs w:val="16"/>
              </w:rPr>
            </w:pPr>
          </w:p>
        </w:tc>
        <w:tc>
          <w:tcPr>
            <w:tcW w:w="725" w:type="dxa"/>
            <w:vMerge/>
            <w:shd w:val="clear" w:color="auto" w:fill="auto"/>
          </w:tcPr>
          <w:p w14:paraId="5E6A551C" w14:textId="77777777" w:rsidR="00AF68E4" w:rsidRPr="00771DE2" w:rsidRDefault="00AF68E4" w:rsidP="00AF68E4">
            <w:pPr>
              <w:pStyle w:val="TAC"/>
              <w:rPr>
                <w:ins w:id="1056" w:author="Nokia-Tuomo Säynäjäkangas" w:date="2024-02-14T14:52:00Z"/>
                <w:sz w:val="16"/>
                <w:szCs w:val="16"/>
              </w:rPr>
            </w:pPr>
          </w:p>
        </w:tc>
        <w:tc>
          <w:tcPr>
            <w:tcW w:w="867" w:type="dxa"/>
            <w:gridSpan w:val="2"/>
            <w:vMerge/>
            <w:shd w:val="clear" w:color="auto" w:fill="auto"/>
          </w:tcPr>
          <w:p w14:paraId="304FFF72" w14:textId="77777777" w:rsidR="00AF68E4" w:rsidRPr="00771DE2" w:rsidRDefault="00AF68E4" w:rsidP="00AF68E4">
            <w:pPr>
              <w:pStyle w:val="TAC"/>
              <w:rPr>
                <w:ins w:id="1057" w:author="Nokia-Tuomo Säynäjäkangas" w:date="2024-02-14T14:52:00Z"/>
                <w:sz w:val="16"/>
                <w:szCs w:val="16"/>
              </w:rPr>
            </w:pPr>
          </w:p>
        </w:tc>
        <w:tc>
          <w:tcPr>
            <w:tcW w:w="720" w:type="dxa"/>
            <w:vMerge/>
            <w:shd w:val="clear" w:color="auto" w:fill="auto"/>
          </w:tcPr>
          <w:p w14:paraId="08077DF4" w14:textId="77777777" w:rsidR="00AF68E4" w:rsidRPr="00771DE2" w:rsidRDefault="00AF68E4" w:rsidP="00AF68E4">
            <w:pPr>
              <w:pStyle w:val="TAC"/>
              <w:rPr>
                <w:ins w:id="1058" w:author="Nokia-Tuomo Säynäjäkangas" w:date="2024-02-14T14:52:00Z"/>
                <w:sz w:val="16"/>
                <w:szCs w:val="16"/>
              </w:rPr>
            </w:pPr>
          </w:p>
        </w:tc>
        <w:tc>
          <w:tcPr>
            <w:tcW w:w="767" w:type="dxa"/>
            <w:vMerge/>
            <w:shd w:val="clear" w:color="auto" w:fill="auto"/>
          </w:tcPr>
          <w:p w14:paraId="22779C56" w14:textId="77777777" w:rsidR="00AF68E4" w:rsidRPr="00771DE2" w:rsidRDefault="00AF68E4" w:rsidP="00AF68E4">
            <w:pPr>
              <w:pStyle w:val="TAC"/>
              <w:rPr>
                <w:ins w:id="1059" w:author="Nokia-Tuomo Säynäjäkangas" w:date="2024-02-14T14:52:00Z"/>
                <w:sz w:val="16"/>
                <w:szCs w:val="16"/>
              </w:rPr>
            </w:pPr>
          </w:p>
        </w:tc>
        <w:tc>
          <w:tcPr>
            <w:tcW w:w="789" w:type="dxa"/>
            <w:vMerge/>
            <w:shd w:val="clear" w:color="auto" w:fill="auto"/>
          </w:tcPr>
          <w:p w14:paraId="61B5468A" w14:textId="77777777" w:rsidR="00AF68E4" w:rsidRDefault="00AF68E4" w:rsidP="00AF68E4">
            <w:pPr>
              <w:pStyle w:val="TAC"/>
              <w:rPr>
                <w:ins w:id="1060" w:author="Nokia-Tuomo Säynäjäkangas" w:date="2024-02-14T14:52:00Z"/>
                <w:rFonts w:hint="eastAsia"/>
                <w:sz w:val="16"/>
                <w:szCs w:val="16"/>
                <w:lang w:eastAsia="zh-CN"/>
              </w:rPr>
            </w:pPr>
          </w:p>
        </w:tc>
      </w:tr>
      <w:tr w:rsidR="00AF68E4" w:rsidRPr="00771DE2" w14:paraId="2551D450" w14:textId="77777777" w:rsidTr="00AF588E">
        <w:trPr>
          <w:trHeight w:val="90"/>
          <w:ins w:id="1061"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358F0E07" w14:textId="77777777" w:rsidR="00AF68E4" w:rsidRPr="00771DE2" w:rsidRDefault="00AF68E4" w:rsidP="00AF68E4">
            <w:pPr>
              <w:pStyle w:val="TAC"/>
              <w:rPr>
                <w:ins w:id="1062" w:author="Nokia-Tuomo Säynäjäkangas" w:date="2024-02-14T14:52:00Z"/>
                <w:sz w:val="16"/>
                <w:szCs w:val="16"/>
              </w:rPr>
            </w:pPr>
          </w:p>
        </w:tc>
        <w:tc>
          <w:tcPr>
            <w:tcW w:w="530" w:type="dxa"/>
            <w:vMerge w:val="restart"/>
            <w:tcBorders>
              <w:left w:val="single" w:sz="4" w:space="0" w:color="auto"/>
            </w:tcBorders>
            <w:shd w:val="clear" w:color="auto" w:fill="auto"/>
          </w:tcPr>
          <w:p w14:paraId="4C19FC28" w14:textId="636FD6F7" w:rsidR="00AF68E4" w:rsidRDefault="00AF68E4" w:rsidP="00AF68E4">
            <w:pPr>
              <w:pStyle w:val="TAC"/>
              <w:rPr>
                <w:ins w:id="1063" w:author="Nokia-Tuomo Säynäjäkangas" w:date="2024-02-14T14:52:00Z"/>
                <w:sz w:val="16"/>
                <w:szCs w:val="16"/>
                <w:lang w:eastAsia="zh-CN"/>
              </w:rPr>
            </w:pPr>
            <w:ins w:id="1064" w:author="Nokia-Tuomo Säynäjäkangas" w:date="2024-02-14T14:57:00Z">
              <w:r>
                <w:rPr>
                  <w:sz w:val="16"/>
                  <w:szCs w:val="16"/>
                  <w:lang w:eastAsia="zh-CN"/>
                </w:rPr>
                <w:t>1</w:t>
              </w:r>
            </w:ins>
          </w:p>
        </w:tc>
        <w:tc>
          <w:tcPr>
            <w:tcW w:w="639" w:type="dxa"/>
            <w:vMerge w:val="restart"/>
            <w:shd w:val="clear" w:color="auto" w:fill="auto"/>
          </w:tcPr>
          <w:p w14:paraId="1BEB6DAA" w14:textId="3FC7B4F5" w:rsidR="00AF68E4" w:rsidRDefault="00AF68E4" w:rsidP="00AF68E4">
            <w:pPr>
              <w:pStyle w:val="TAC"/>
              <w:rPr>
                <w:ins w:id="1065" w:author="Nokia-Tuomo Säynäjäkangas" w:date="2024-02-14T14:52:00Z"/>
                <w:sz w:val="16"/>
                <w:szCs w:val="16"/>
                <w:lang w:eastAsia="zh-CN"/>
              </w:rPr>
            </w:pPr>
            <w:ins w:id="1066" w:author="Nokia-Tuomo Säynäjäkangas" w:date="2024-02-14T14:57:00Z">
              <w:r>
                <w:rPr>
                  <w:sz w:val="16"/>
                  <w:szCs w:val="16"/>
                  <w:lang w:eastAsia="zh-CN"/>
                </w:rPr>
                <w:t>n7</w:t>
              </w:r>
              <w:r>
                <w:rPr>
                  <w:sz w:val="16"/>
                  <w:szCs w:val="16"/>
                  <w:lang w:eastAsia="zh-CN"/>
                </w:rPr>
                <w:t>8</w:t>
              </w:r>
            </w:ins>
          </w:p>
        </w:tc>
        <w:tc>
          <w:tcPr>
            <w:tcW w:w="596" w:type="dxa"/>
            <w:vMerge w:val="restart"/>
            <w:shd w:val="clear" w:color="auto" w:fill="auto"/>
          </w:tcPr>
          <w:p w14:paraId="31DAD226" w14:textId="77C45EB2" w:rsidR="00AF68E4" w:rsidRDefault="00AF68E4" w:rsidP="00AF68E4">
            <w:pPr>
              <w:pStyle w:val="TAC"/>
              <w:rPr>
                <w:ins w:id="1067" w:author="Nokia-Tuomo Säynäjäkangas" w:date="2024-02-14T14:52:00Z"/>
                <w:sz w:val="16"/>
                <w:szCs w:val="16"/>
                <w:lang w:eastAsia="zh-CN"/>
              </w:rPr>
            </w:pPr>
            <w:ins w:id="1068" w:author="Nokia-Tuomo Säynäjäkangas" w:date="2024-02-14T14:58:00Z">
              <w:r>
                <w:rPr>
                  <w:sz w:val="16"/>
                  <w:szCs w:val="16"/>
                  <w:lang w:eastAsia="zh-CN"/>
                </w:rPr>
                <w:t>15</w:t>
              </w:r>
            </w:ins>
          </w:p>
        </w:tc>
        <w:tc>
          <w:tcPr>
            <w:tcW w:w="1433" w:type="dxa"/>
            <w:vMerge w:val="restart"/>
            <w:shd w:val="clear" w:color="auto" w:fill="auto"/>
          </w:tcPr>
          <w:p w14:paraId="32BCC8E8" w14:textId="77777777" w:rsidR="00AF68E4" w:rsidRPr="00771DE2" w:rsidRDefault="00AF68E4" w:rsidP="00AF68E4">
            <w:pPr>
              <w:pStyle w:val="TAC"/>
              <w:rPr>
                <w:ins w:id="1069" w:author="Nokia-Tuomo Säynäjäkangas" w:date="2024-02-14T14:52:00Z"/>
                <w:sz w:val="16"/>
                <w:szCs w:val="16"/>
              </w:rPr>
            </w:pPr>
          </w:p>
        </w:tc>
        <w:tc>
          <w:tcPr>
            <w:tcW w:w="1091" w:type="dxa"/>
            <w:shd w:val="clear" w:color="auto" w:fill="auto"/>
          </w:tcPr>
          <w:p w14:paraId="0F74429A" w14:textId="2106EFD6" w:rsidR="00AF68E4" w:rsidRDefault="00AF68E4" w:rsidP="00AF68E4">
            <w:pPr>
              <w:pStyle w:val="TAC"/>
              <w:rPr>
                <w:ins w:id="1070" w:author="Nokia-Tuomo Säynäjäkangas" w:date="2024-02-14T14:52:00Z"/>
                <w:sz w:val="16"/>
                <w:szCs w:val="16"/>
              </w:rPr>
            </w:pPr>
            <w:ins w:id="1071" w:author="Nokia-Tuomo Säynäjäkangas" w:date="2024-02-14T15:00:00Z">
              <w:r>
                <w:rPr>
                  <w:sz w:val="16"/>
                  <w:szCs w:val="16"/>
                </w:rPr>
                <w:t>-95.</w:t>
              </w:r>
              <w:r>
                <w:rPr>
                  <w:sz w:val="16"/>
                  <w:szCs w:val="16"/>
                </w:rPr>
                <w:t>8</w:t>
              </w:r>
              <w:r>
                <w:rPr>
                  <w:sz w:val="16"/>
                  <w:szCs w:val="16"/>
                </w:rPr>
                <w:t>+</w:t>
              </w:r>
            </w:ins>
            <w:ins w:id="1072" w:author="Nokia-Tuomo Säynäjäkangas" w:date="2024-02-14T15:01:00Z">
              <w:r>
                <w:rPr>
                  <w:sz w:val="16"/>
                  <w:szCs w:val="16"/>
                </w:rPr>
                <w:t>9+</w:t>
              </w:r>
            </w:ins>
            <w:ins w:id="1073" w:author="Nokia-Tuomo Säynäjäkangas" w:date="2024-02-14T15:00:00Z">
              <w:r>
                <w:rPr>
                  <w:sz w:val="16"/>
                  <w:szCs w:val="16"/>
                </w:rPr>
                <w:t>TT</w:t>
              </w:r>
            </w:ins>
          </w:p>
        </w:tc>
        <w:tc>
          <w:tcPr>
            <w:tcW w:w="725" w:type="dxa"/>
            <w:vMerge w:val="restart"/>
            <w:shd w:val="clear" w:color="auto" w:fill="auto"/>
          </w:tcPr>
          <w:p w14:paraId="7A2BCB02" w14:textId="77777777" w:rsidR="00AF68E4" w:rsidRPr="00771DE2" w:rsidRDefault="00AF68E4" w:rsidP="00AF68E4">
            <w:pPr>
              <w:pStyle w:val="TAC"/>
              <w:rPr>
                <w:ins w:id="1074" w:author="Nokia-Tuomo Säynäjäkangas" w:date="2024-02-14T14:52:00Z"/>
                <w:sz w:val="16"/>
                <w:szCs w:val="16"/>
              </w:rPr>
            </w:pPr>
          </w:p>
        </w:tc>
        <w:tc>
          <w:tcPr>
            <w:tcW w:w="867" w:type="dxa"/>
            <w:gridSpan w:val="2"/>
            <w:vMerge w:val="restart"/>
            <w:shd w:val="clear" w:color="auto" w:fill="auto"/>
          </w:tcPr>
          <w:p w14:paraId="7D180D59" w14:textId="77777777" w:rsidR="00AF68E4" w:rsidRPr="00771DE2" w:rsidRDefault="00AF68E4" w:rsidP="00AF68E4">
            <w:pPr>
              <w:pStyle w:val="TAC"/>
              <w:rPr>
                <w:ins w:id="1075" w:author="Nokia-Tuomo Säynäjäkangas" w:date="2024-02-14T14:52:00Z"/>
                <w:sz w:val="16"/>
                <w:szCs w:val="16"/>
              </w:rPr>
            </w:pPr>
          </w:p>
        </w:tc>
        <w:tc>
          <w:tcPr>
            <w:tcW w:w="720" w:type="dxa"/>
            <w:vMerge w:val="restart"/>
            <w:shd w:val="clear" w:color="auto" w:fill="auto"/>
          </w:tcPr>
          <w:p w14:paraId="1EC518D4" w14:textId="77777777" w:rsidR="00AF68E4" w:rsidRPr="00771DE2" w:rsidRDefault="00AF68E4" w:rsidP="00AF68E4">
            <w:pPr>
              <w:pStyle w:val="TAC"/>
              <w:rPr>
                <w:ins w:id="1076" w:author="Nokia-Tuomo Säynäjäkangas" w:date="2024-02-14T14:52:00Z"/>
                <w:sz w:val="16"/>
                <w:szCs w:val="16"/>
              </w:rPr>
            </w:pPr>
          </w:p>
        </w:tc>
        <w:tc>
          <w:tcPr>
            <w:tcW w:w="767" w:type="dxa"/>
            <w:vMerge w:val="restart"/>
            <w:shd w:val="clear" w:color="auto" w:fill="auto"/>
          </w:tcPr>
          <w:p w14:paraId="0A563C7C" w14:textId="77777777" w:rsidR="00AF68E4" w:rsidRPr="00771DE2" w:rsidRDefault="00AF68E4" w:rsidP="00AF68E4">
            <w:pPr>
              <w:pStyle w:val="TAC"/>
              <w:rPr>
                <w:ins w:id="1077" w:author="Nokia-Tuomo Säynäjäkangas" w:date="2024-02-14T14:52:00Z"/>
                <w:sz w:val="16"/>
                <w:szCs w:val="16"/>
              </w:rPr>
            </w:pPr>
          </w:p>
        </w:tc>
        <w:tc>
          <w:tcPr>
            <w:tcW w:w="789" w:type="dxa"/>
            <w:vMerge w:val="restart"/>
            <w:shd w:val="clear" w:color="auto" w:fill="auto"/>
          </w:tcPr>
          <w:p w14:paraId="295B0EC1" w14:textId="77777777" w:rsidR="00AF68E4" w:rsidRDefault="00AF68E4" w:rsidP="00AF68E4">
            <w:pPr>
              <w:pStyle w:val="TAC"/>
              <w:rPr>
                <w:ins w:id="1078" w:author="Nokia-Tuomo Säynäjäkangas" w:date="2024-02-14T14:52:00Z"/>
                <w:rFonts w:hint="eastAsia"/>
                <w:sz w:val="16"/>
                <w:szCs w:val="16"/>
                <w:lang w:eastAsia="zh-CN"/>
              </w:rPr>
            </w:pPr>
          </w:p>
        </w:tc>
      </w:tr>
      <w:tr w:rsidR="00AF68E4" w:rsidRPr="00771DE2" w14:paraId="36491D4C" w14:textId="77777777" w:rsidTr="00AF588E">
        <w:trPr>
          <w:trHeight w:val="90"/>
          <w:ins w:id="1079" w:author="Nokia-Tuomo Säynäjäkangas" w:date="2024-02-14T14:52:00Z"/>
        </w:trPr>
        <w:tc>
          <w:tcPr>
            <w:tcW w:w="1294" w:type="dxa"/>
            <w:vMerge/>
            <w:tcBorders>
              <w:left w:val="single" w:sz="4" w:space="0" w:color="auto"/>
              <w:bottom w:val="single" w:sz="4" w:space="0" w:color="auto"/>
              <w:right w:val="single" w:sz="4" w:space="0" w:color="auto"/>
            </w:tcBorders>
            <w:shd w:val="clear" w:color="auto" w:fill="auto"/>
          </w:tcPr>
          <w:p w14:paraId="33A00D19" w14:textId="77777777" w:rsidR="00AF68E4" w:rsidRPr="00771DE2" w:rsidRDefault="00AF68E4" w:rsidP="00AF68E4">
            <w:pPr>
              <w:pStyle w:val="TAC"/>
              <w:rPr>
                <w:ins w:id="1080" w:author="Nokia-Tuomo Säynäjäkangas" w:date="2024-02-14T14:52:00Z"/>
                <w:sz w:val="16"/>
                <w:szCs w:val="16"/>
              </w:rPr>
            </w:pPr>
          </w:p>
        </w:tc>
        <w:tc>
          <w:tcPr>
            <w:tcW w:w="530" w:type="dxa"/>
            <w:vMerge/>
            <w:tcBorders>
              <w:left w:val="single" w:sz="4" w:space="0" w:color="auto"/>
            </w:tcBorders>
            <w:shd w:val="clear" w:color="auto" w:fill="auto"/>
          </w:tcPr>
          <w:p w14:paraId="1E234197" w14:textId="77777777" w:rsidR="00AF68E4" w:rsidRDefault="00AF68E4" w:rsidP="00AF68E4">
            <w:pPr>
              <w:pStyle w:val="TAC"/>
              <w:rPr>
                <w:ins w:id="1081" w:author="Nokia-Tuomo Säynäjäkangas" w:date="2024-02-14T14:57:00Z"/>
                <w:sz w:val="16"/>
                <w:szCs w:val="16"/>
                <w:lang w:eastAsia="zh-CN"/>
              </w:rPr>
            </w:pPr>
          </w:p>
        </w:tc>
        <w:tc>
          <w:tcPr>
            <w:tcW w:w="639" w:type="dxa"/>
            <w:vMerge/>
            <w:shd w:val="clear" w:color="auto" w:fill="auto"/>
          </w:tcPr>
          <w:p w14:paraId="4997F899" w14:textId="77777777" w:rsidR="00AF68E4" w:rsidRDefault="00AF68E4" w:rsidP="00AF68E4">
            <w:pPr>
              <w:pStyle w:val="TAC"/>
              <w:rPr>
                <w:ins w:id="1082" w:author="Nokia-Tuomo Säynäjäkangas" w:date="2024-02-14T14:57:00Z"/>
                <w:sz w:val="16"/>
                <w:szCs w:val="16"/>
                <w:lang w:eastAsia="zh-CN"/>
              </w:rPr>
            </w:pPr>
          </w:p>
        </w:tc>
        <w:tc>
          <w:tcPr>
            <w:tcW w:w="596" w:type="dxa"/>
            <w:vMerge/>
            <w:shd w:val="clear" w:color="auto" w:fill="auto"/>
          </w:tcPr>
          <w:p w14:paraId="6628EF01" w14:textId="77777777" w:rsidR="00AF68E4" w:rsidRDefault="00AF68E4" w:rsidP="00AF68E4">
            <w:pPr>
              <w:pStyle w:val="TAC"/>
              <w:rPr>
                <w:ins w:id="1083" w:author="Nokia-Tuomo Säynäjäkangas" w:date="2024-02-14T14:58:00Z"/>
                <w:sz w:val="16"/>
                <w:szCs w:val="16"/>
                <w:lang w:eastAsia="zh-CN"/>
              </w:rPr>
            </w:pPr>
          </w:p>
        </w:tc>
        <w:tc>
          <w:tcPr>
            <w:tcW w:w="1433" w:type="dxa"/>
            <w:vMerge/>
            <w:shd w:val="clear" w:color="auto" w:fill="auto"/>
          </w:tcPr>
          <w:p w14:paraId="4B65E902" w14:textId="77777777" w:rsidR="00AF68E4" w:rsidRPr="00771DE2" w:rsidRDefault="00AF68E4" w:rsidP="00AF68E4">
            <w:pPr>
              <w:pStyle w:val="TAC"/>
              <w:rPr>
                <w:ins w:id="1084" w:author="Nokia-Tuomo Säynäjäkangas" w:date="2024-02-14T14:52:00Z"/>
                <w:sz w:val="16"/>
                <w:szCs w:val="16"/>
              </w:rPr>
            </w:pPr>
          </w:p>
        </w:tc>
        <w:tc>
          <w:tcPr>
            <w:tcW w:w="1091" w:type="dxa"/>
            <w:shd w:val="clear" w:color="auto" w:fill="auto"/>
          </w:tcPr>
          <w:p w14:paraId="1FA8BDEE" w14:textId="6920E468" w:rsidR="00AF68E4" w:rsidRDefault="00AF68E4" w:rsidP="00AF68E4">
            <w:pPr>
              <w:pStyle w:val="TAC"/>
              <w:rPr>
                <w:ins w:id="1085" w:author="Nokia-Tuomo Säynäjäkangas" w:date="2024-02-14T14:52:00Z"/>
                <w:sz w:val="16"/>
                <w:szCs w:val="16"/>
              </w:rPr>
            </w:pPr>
            <w:ins w:id="1086" w:author="Nokia-Tuomo Säynäjäkangas" w:date="2024-02-14T15:00:00Z">
              <w:r>
                <w:rPr>
                  <w:sz w:val="16"/>
                  <w:szCs w:val="16"/>
                </w:rPr>
                <w:t>-95.</w:t>
              </w:r>
              <w:r>
                <w:rPr>
                  <w:sz w:val="16"/>
                  <w:szCs w:val="16"/>
                </w:rPr>
                <w:t>8</w:t>
              </w:r>
              <w:r>
                <w:rPr>
                  <w:sz w:val="16"/>
                  <w:szCs w:val="16"/>
                </w:rPr>
                <w:t>-2.2</w:t>
              </w:r>
            </w:ins>
            <w:ins w:id="1087" w:author="Nokia-Tuomo Säynäjäkangas" w:date="2024-02-14T15:01:00Z">
              <w:r>
                <w:rPr>
                  <w:sz w:val="16"/>
                  <w:szCs w:val="16"/>
                </w:rPr>
                <w:t>+9</w:t>
              </w:r>
            </w:ins>
            <w:ins w:id="1088" w:author="Nokia-Tuomo Säynäjäkangas" w:date="2024-02-14T15:00:00Z">
              <w:r>
                <w:rPr>
                  <w:sz w:val="16"/>
                  <w:szCs w:val="16"/>
                </w:rPr>
                <w:t>+TT</w:t>
              </w:r>
              <w:r w:rsidRPr="007B29EA">
                <w:rPr>
                  <w:sz w:val="16"/>
                  <w:szCs w:val="16"/>
                  <w:vertAlign w:val="superscript"/>
                </w:rPr>
                <w:t>4</w:t>
              </w:r>
            </w:ins>
          </w:p>
        </w:tc>
        <w:tc>
          <w:tcPr>
            <w:tcW w:w="725" w:type="dxa"/>
            <w:vMerge/>
            <w:shd w:val="clear" w:color="auto" w:fill="auto"/>
          </w:tcPr>
          <w:p w14:paraId="278B22E3" w14:textId="77777777" w:rsidR="00AF68E4" w:rsidRPr="00771DE2" w:rsidRDefault="00AF68E4" w:rsidP="00AF68E4">
            <w:pPr>
              <w:pStyle w:val="TAC"/>
              <w:rPr>
                <w:ins w:id="1089" w:author="Nokia-Tuomo Säynäjäkangas" w:date="2024-02-14T14:52:00Z"/>
                <w:sz w:val="16"/>
                <w:szCs w:val="16"/>
              </w:rPr>
            </w:pPr>
          </w:p>
        </w:tc>
        <w:tc>
          <w:tcPr>
            <w:tcW w:w="867" w:type="dxa"/>
            <w:gridSpan w:val="2"/>
            <w:vMerge/>
            <w:shd w:val="clear" w:color="auto" w:fill="auto"/>
          </w:tcPr>
          <w:p w14:paraId="1FC626A0" w14:textId="77777777" w:rsidR="00AF68E4" w:rsidRPr="00771DE2" w:rsidRDefault="00AF68E4" w:rsidP="00AF68E4">
            <w:pPr>
              <w:pStyle w:val="TAC"/>
              <w:rPr>
                <w:ins w:id="1090" w:author="Nokia-Tuomo Säynäjäkangas" w:date="2024-02-14T14:52:00Z"/>
                <w:sz w:val="16"/>
                <w:szCs w:val="16"/>
              </w:rPr>
            </w:pPr>
          </w:p>
        </w:tc>
        <w:tc>
          <w:tcPr>
            <w:tcW w:w="720" w:type="dxa"/>
            <w:vMerge/>
            <w:shd w:val="clear" w:color="auto" w:fill="auto"/>
          </w:tcPr>
          <w:p w14:paraId="0FC47888" w14:textId="77777777" w:rsidR="00AF68E4" w:rsidRPr="00771DE2" w:rsidRDefault="00AF68E4" w:rsidP="00AF68E4">
            <w:pPr>
              <w:pStyle w:val="TAC"/>
              <w:rPr>
                <w:ins w:id="1091" w:author="Nokia-Tuomo Säynäjäkangas" w:date="2024-02-14T14:52:00Z"/>
                <w:sz w:val="16"/>
                <w:szCs w:val="16"/>
              </w:rPr>
            </w:pPr>
          </w:p>
        </w:tc>
        <w:tc>
          <w:tcPr>
            <w:tcW w:w="767" w:type="dxa"/>
            <w:vMerge/>
            <w:shd w:val="clear" w:color="auto" w:fill="auto"/>
          </w:tcPr>
          <w:p w14:paraId="7F50B9EA" w14:textId="77777777" w:rsidR="00AF68E4" w:rsidRPr="00771DE2" w:rsidRDefault="00AF68E4" w:rsidP="00AF68E4">
            <w:pPr>
              <w:pStyle w:val="TAC"/>
              <w:rPr>
                <w:ins w:id="1092" w:author="Nokia-Tuomo Säynäjäkangas" w:date="2024-02-14T14:52:00Z"/>
                <w:sz w:val="16"/>
                <w:szCs w:val="16"/>
              </w:rPr>
            </w:pPr>
          </w:p>
        </w:tc>
        <w:tc>
          <w:tcPr>
            <w:tcW w:w="789" w:type="dxa"/>
            <w:vMerge/>
            <w:shd w:val="clear" w:color="auto" w:fill="auto"/>
          </w:tcPr>
          <w:p w14:paraId="56F95545" w14:textId="77777777" w:rsidR="00AF68E4" w:rsidRDefault="00AF68E4" w:rsidP="00AF68E4">
            <w:pPr>
              <w:pStyle w:val="TAC"/>
              <w:rPr>
                <w:ins w:id="1093" w:author="Nokia-Tuomo Säynäjäkangas" w:date="2024-02-14T14:52:00Z"/>
                <w:rFonts w:hint="eastAsia"/>
                <w:sz w:val="16"/>
                <w:szCs w:val="16"/>
                <w:lang w:eastAsia="zh-CN"/>
              </w:rPr>
            </w:pPr>
          </w:p>
        </w:tc>
      </w:tr>
      <w:tr w:rsidR="00AF68E4" w:rsidRPr="00771DE2" w14:paraId="6BAF9A33" w14:textId="77777777" w:rsidTr="009510DB">
        <w:trPr>
          <w:trHeight w:val="368"/>
          <w:ins w:id="1094" w:author="Nokia-Tuomo Säynäjäkangas" w:date="2024-02-14T14:52:00Z"/>
        </w:trPr>
        <w:tc>
          <w:tcPr>
            <w:tcW w:w="1294" w:type="dxa"/>
            <w:vMerge w:val="restart"/>
            <w:tcBorders>
              <w:top w:val="single" w:sz="4" w:space="0" w:color="auto"/>
              <w:left w:val="single" w:sz="4" w:space="0" w:color="auto"/>
              <w:right w:val="single" w:sz="4" w:space="0" w:color="auto"/>
            </w:tcBorders>
            <w:shd w:val="clear" w:color="auto" w:fill="auto"/>
          </w:tcPr>
          <w:p w14:paraId="7C5DC762" w14:textId="254932A3" w:rsidR="00AF68E4" w:rsidRPr="00771DE2" w:rsidRDefault="00AF68E4" w:rsidP="00AF68E4">
            <w:pPr>
              <w:pStyle w:val="TAC"/>
              <w:rPr>
                <w:ins w:id="1095" w:author="Nokia-Tuomo Säynäjäkangas" w:date="2024-02-14T14:52:00Z"/>
                <w:sz w:val="16"/>
                <w:szCs w:val="16"/>
              </w:rPr>
            </w:pPr>
            <w:ins w:id="1096" w:author="Nokia-Tuomo Säynäjäkangas" w:date="2024-02-14T14:56:00Z">
              <w:r w:rsidRPr="00C877EC">
                <w:rPr>
                  <w:sz w:val="16"/>
                  <w:szCs w:val="16"/>
                </w:rPr>
                <w:t>DL_n</w:t>
              </w:r>
              <w:r>
                <w:rPr>
                  <w:sz w:val="16"/>
                  <w:szCs w:val="16"/>
                </w:rPr>
                <w:t>66</w:t>
              </w:r>
              <w:r w:rsidRPr="00C877EC">
                <w:rPr>
                  <w:sz w:val="16"/>
                  <w:szCs w:val="16"/>
                </w:rPr>
                <w:t>A-n</w:t>
              </w:r>
              <w:r>
                <w:rPr>
                  <w:sz w:val="16"/>
                  <w:szCs w:val="16"/>
                </w:rPr>
                <w:t>7</w:t>
              </w:r>
              <w:r w:rsidRPr="00C877EC">
                <w:rPr>
                  <w:sz w:val="16"/>
                  <w:szCs w:val="16"/>
                </w:rPr>
                <w:t>1A-n7</w:t>
              </w:r>
              <w:r>
                <w:rPr>
                  <w:sz w:val="16"/>
                  <w:szCs w:val="16"/>
                </w:rPr>
                <w:t>8</w:t>
              </w:r>
              <w:r w:rsidRPr="00C877EC">
                <w:rPr>
                  <w:sz w:val="16"/>
                  <w:szCs w:val="16"/>
                </w:rPr>
                <w:t>A_UL_n</w:t>
              </w:r>
            </w:ins>
            <w:ins w:id="1097" w:author="Nokia-Tuomo Säynäjäkangas" w:date="2024-02-14T14:57:00Z">
              <w:r>
                <w:rPr>
                  <w:sz w:val="16"/>
                  <w:szCs w:val="16"/>
                </w:rPr>
                <w:t>71</w:t>
              </w:r>
            </w:ins>
            <w:ins w:id="1098" w:author="Nokia-Tuomo Säynäjäkangas" w:date="2024-02-14T14:56:00Z">
              <w:r w:rsidRPr="00C877EC">
                <w:rPr>
                  <w:sz w:val="16"/>
                  <w:szCs w:val="16"/>
                </w:rPr>
                <w:t>A-n7</w:t>
              </w:r>
            </w:ins>
            <w:ins w:id="1099" w:author="Nokia-Tuomo Säynäjäkangas" w:date="2024-02-14T14:57:00Z">
              <w:r>
                <w:rPr>
                  <w:sz w:val="16"/>
                  <w:szCs w:val="16"/>
                </w:rPr>
                <w:t>8</w:t>
              </w:r>
            </w:ins>
            <w:ins w:id="1100" w:author="Nokia-Tuomo Säynäjäkangas" w:date="2024-02-14T14:56:00Z">
              <w:r w:rsidRPr="00C877EC">
                <w:rPr>
                  <w:sz w:val="16"/>
                  <w:szCs w:val="16"/>
                </w:rPr>
                <w:t>A</w:t>
              </w:r>
            </w:ins>
          </w:p>
        </w:tc>
        <w:tc>
          <w:tcPr>
            <w:tcW w:w="530" w:type="dxa"/>
            <w:vMerge w:val="restart"/>
            <w:tcBorders>
              <w:left w:val="single" w:sz="4" w:space="0" w:color="auto"/>
            </w:tcBorders>
            <w:shd w:val="clear" w:color="auto" w:fill="auto"/>
          </w:tcPr>
          <w:p w14:paraId="34B6EA2C" w14:textId="5496AB3B" w:rsidR="00AF68E4" w:rsidRDefault="00AF68E4" w:rsidP="00AF68E4">
            <w:pPr>
              <w:pStyle w:val="TAC"/>
              <w:rPr>
                <w:ins w:id="1101" w:author="Nokia-Tuomo Säynäjäkangas" w:date="2024-02-14T14:52:00Z"/>
                <w:sz w:val="16"/>
                <w:szCs w:val="16"/>
                <w:lang w:eastAsia="zh-CN"/>
              </w:rPr>
            </w:pPr>
            <w:ins w:id="1102" w:author="Nokia-Tuomo Säynäjäkangas" w:date="2024-02-14T14:57:00Z">
              <w:r>
                <w:rPr>
                  <w:sz w:val="16"/>
                  <w:szCs w:val="16"/>
                  <w:lang w:eastAsia="zh-CN"/>
                </w:rPr>
                <w:t>1</w:t>
              </w:r>
            </w:ins>
          </w:p>
        </w:tc>
        <w:tc>
          <w:tcPr>
            <w:tcW w:w="639" w:type="dxa"/>
            <w:vMerge w:val="restart"/>
            <w:shd w:val="clear" w:color="auto" w:fill="auto"/>
          </w:tcPr>
          <w:p w14:paraId="68425F4A" w14:textId="3DA3C9D1" w:rsidR="00AF68E4" w:rsidRDefault="00AF68E4" w:rsidP="00AF68E4">
            <w:pPr>
              <w:pStyle w:val="TAC"/>
              <w:rPr>
                <w:ins w:id="1103" w:author="Nokia-Tuomo Säynäjäkangas" w:date="2024-02-14T14:52:00Z"/>
                <w:sz w:val="16"/>
                <w:szCs w:val="16"/>
                <w:lang w:eastAsia="zh-CN"/>
              </w:rPr>
            </w:pPr>
            <w:ins w:id="1104" w:author="Nokia-Tuomo Säynäjäkangas" w:date="2024-02-14T14:57:00Z">
              <w:r>
                <w:rPr>
                  <w:sz w:val="16"/>
                  <w:szCs w:val="16"/>
                  <w:lang w:eastAsia="zh-CN"/>
                </w:rPr>
                <w:t>n66</w:t>
              </w:r>
            </w:ins>
          </w:p>
        </w:tc>
        <w:tc>
          <w:tcPr>
            <w:tcW w:w="596" w:type="dxa"/>
            <w:vMerge w:val="restart"/>
            <w:shd w:val="clear" w:color="auto" w:fill="auto"/>
          </w:tcPr>
          <w:p w14:paraId="554E9AC2" w14:textId="4371CEF8" w:rsidR="00AF68E4" w:rsidRDefault="00AF68E4" w:rsidP="00AF68E4">
            <w:pPr>
              <w:pStyle w:val="TAC"/>
              <w:rPr>
                <w:ins w:id="1105" w:author="Nokia-Tuomo Säynäjäkangas" w:date="2024-02-14T14:52:00Z"/>
                <w:sz w:val="16"/>
                <w:szCs w:val="16"/>
                <w:lang w:eastAsia="zh-CN"/>
              </w:rPr>
            </w:pPr>
            <w:ins w:id="1106" w:author="Nokia-Tuomo Säynäjäkangas" w:date="2024-02-14T14:58:00Z">
              <w:r>
                <w:rPr>
                  <w:sz w:val="16"/>
                  <w:szCs w:val="16"/>
                  <w:lang w:eastAsia="zh-CN"/>
                </w:rPr>
                <w:t>15</w:t>
              </w:r>
            </w:ins>
          </w:p>
        </w:tc>
        <w:tc>
          <w:tcPr>
            <w:tcW w:w="1433" w:type="dxa"/>
            <w:shd w:val="clear" w:color="auto" w:fill="auto"/>
          </w:tcPr>
          <w:p w14:paraId="4393EE80" w14:textId="0FC45E7C" w:rsidR="00AF68E4" w:rsidRPr="00771DE2" w:rsidRDefault="00AF68E4" w:rsidP="00AF68E4">
            <w:pPr>
              <w:pStyle w:val="TAC"/>
              <w:rPr>
                <w:ins w:id="1107" w:author="Nokia-Tuomo Säynäjäkangas" w:date="2024-02-14T14:52:00Z"/>
                <w:sz w:val="16"/>
                <w:szCs w:val="16"/>
              </w:rPr>
            </w:pPr>
            <w:ins w:id="1108" w:author="Nokia-Tuomo Säynäjäkangas" w:date="2024-02-14T14:59:00Z">
              <w:r w:rsidRPr="007B29EA">
                <w:rPr>
                  <w:sz w:val="16"/>
                  <w:szCs w:val="16"/>
                </w:rPr>
                <w:t>-99.5</w:t>
              </w:r>
              <w:r>
                <w:rPr>
                  <w:sz w:val="16"/>
                  <w:szCs w:val="16"/>
                </w:rPr>
                <w:t>+15.5+TT</w:t>
              </w:r>
            </w:ins>
          </w:p>
        </w:tc>
        <w:tc>
          <w:tcPr>
            <w:tcW w:w="1091" w:type="dxa"/>
            <w:vMerge w:val="restart"/>
            <w:shd w:val="clear" w:color="auto" w:fill="auto"/>
          </w:tcPr>
          <w:p w14:paraId="1D317F2A" w14:textId="77777777" w:rsidR="00AF68E4" w:rsidRDefault="00AF68E4" w:rsidP="00AF68E4">
            <w:pPr>
              <w:pStyle w:val="TAC"/>
              <w:rPr>
                <w:ins w:id="1109" w:author="Nokia-Tuomo Säynäjäkangas" w:date="2024-02-14T14:52:00Z"/>
                <w:sz w:val="16"/>
                <w:szCs w:val="16"/>
              </w:rPr>
            </w:pPr>
          </w:p>
        </w:tc>
        <w:tc>
          <w:tcPr>
            <w:tcW w:w="725" w:type="dxa"/>
            <w:vMerge w:val="restart"/>
            <w:shd w:val="clear" w:color="auto" w:fill="auto"/>
          </w:tcPr>
          <w:p w14:paraId="0EE83FDC" w14:textId="77777777" w:rsidR="00AF68E4" w:rsidRPr="00771DE2" w:rsidRDefault="00AF68E4" w:rsidP="00AF68E4">
            <w:pPr>
              <w:pStyle w:val="TAC"/>
              <w:rPr>
                <w:ins w:id="1110" w:author="Nokia-Tuomo Säynäjäkangas" w:date="2024-02-14T14:52:00Z"/>
                <w:sz w:val="16"/>
                <w:szCs w:val="16"/>
              </w:rPr>
            </w:pPr>
          </w:p>
        </w:tc>
        <w:tc>
          <w:tcPr>
            <w:tcW w:w="867" w:type="dxa"/>
            <w:gridSpan w:val="2"/>
            <w:vMerge w:val="restart"/>
            <w:shd w:val="clear" w:color="auto" w:fill="auto"/>
          </w:tcPr>
          <w:p w14:paraId="7EE686FA" w14:textId="77777777" w:rsidR="00AF68E4" w:rsidRPr="00771DE2" w:rsidRDefault="00AF68E4" w:rsidP="00AF68E4">
            <w:pPr>
              <w:pStyle w:val="TAC"/>
              <w:rPr>
                <w:ins w:id="1111" w:author="Nokia-Tuomo Säynäjäkangas" w:date="2024-02-14T14:52:00Z"/>
                <w:sz w:val="16"/>
                <w:szCs w:val="16"/>
              </w:rPr>
            </w:pPr>
          </w:p>
        </w:tc>
        <w:tc>
          <w:tcPr>
            <w:tcW w:w="720" w:type="dxa"/>
            <w:vMerge w:val="restart"/>
            <w:shd w:val="clear" w:color="auto" w:fill="auto"/>
          </w:tcPr>
          <w:p w14:paraId="6CD51D87" w14:textId="77777777" w:rsidR="00AF68E4" w:rsidRPr="00771DE2" w:rsidRDefault="00AF68E4" w:rsidP="00AF68E4">
            <w:pPr>
              <w:pStyle w:val="TAC"/>
              <w:rPr>
                <w:ins w:id="1112" w:author="Nokia-Tuomo Säynäjäkangas" w:date="2024-02-14T14:52:00Z"/>
                <w:sz w:val="16"/>
                <w:szCs w:val="16"/>
              </w:rPr>
            </w:pPr>
          </w:p>
        </w:tc>
        <w:tc>
          <w:tcPr>
            <w:tcW w:w="767" w:type="dxa"/>
            <w:vMerge w:val="restart"/>
            <w:shd w:val="clear" w:color="auto" w:fill="auto"/>
          </w:tcPr>
          <w:p w14:paraId="46DAB5DC" w14:textId="77777777" w:rsidR="00AF68E4" w:rsidRPr="00771DE2" w:rsidRDefault="00AF68E4" w:rsidP="00AF68E4">
            <w:pPr>
              <w:pStyle w:val="TAC"/>
              <w:rPr>
                <w:ins w:id="1113" w:author="Nokia-Tuomo Säynäjäkangas" w:date="2024-02-14T14:52:00Z"/>
                <w:sz w:val="16"/>
                <w:szCs w:val="16"/>
              </w:rPr>
            </w:pPr>
          </w:p>
        </w:tc>
        <w:tc>
          <w:tcPr>
            <w:tcW w:w="789" w:type="dxa"/>
            <w:vMerge w:val="restart"/>
            <w:shd w:val="clear" w:color="auto" w:fill="auto"/>
          </w:tcPr>
          <w:p w14:paraId="4F7F8F77" w14:textId="77777777" w:rsidR="00AF68E4" w:rsidRDefault="00AF68E4" w:rsidP="00AF68E4">
            <w:pPr>
              <w:pStyle w:val="TAC"/>
              <w:rPr>
                <w:ins w:id="1114" w:author="Nokia-Tuomo Säynäjäkangas" w:date="2024-02-14T14:52:00Z"/>
                <w:rFonts w:hint="eastAsia"/>
                <w:sz w:val="16"/>
                <w:szCs w:val="16"/>
                <w:lang w:eastAsia="zh-CN"/>
              </w:rPr>
            </w:pPr>
          </w:p>
        </w:tc>
      </w:tr>
      <w:tr w:rsidR="00AF68E4" w:rsidRPr="00771DE2" w14:paraId="050545A7" w14:textId="77777777" w:rsidTr="009510DB">
        <w:trPr>
          <w:trHeight w:val="367"/>
          <w:ins w:id="1115" w:author="Nokia-Tuomo Säynäjäkangas" w:date="2024-02-14T14:52:00Z"/>
        </w:trPr>
        <w:tc>
          <w:tcPr>
            <w:tcW w:w="1294" w:type="dxa"/>
            <w:vMerge/>
            <w:tcBorders>
              <w:left w:val="single" w:sz="4" w:space="0" w:color="auto"/>
              <w:bottom w:val="nil"/>
              <w:right w:val="single" w:sz="4" w:space="0" w:color="auto"/>
            </w:tcBorders>
            <w:shd w:val="clear" w:color="auto" w:fill="auto"/>
          </w:tcPr>
          <w:p w14:paraId="46F72DA8" w14:textId="77777777" w:rsidR="00AF68E4" w:rsidRPr="00C877EC" w:rsidRDefault="00AF68E4" w:rsidP="00AF68E4">
            <w:pPr>
              <w:pStyle w:val="TAC"/>
              <w:rPr>
                <w:ins w:id="1116" w:author="Nokia-Tuomo Säynäjäkangas" w:date="2024-02-14T14:56:00Z"/>
                <w:sz w:val="16"/>
                <w:szCs w:val="16"/>
              </w:rPr>
            </w:pPr>
          </w:p>
        </w:tc>
        <w:tc>
          <w:tcPr>
            <w:tcW w:w="530" w:type="dxa"/>
            <w:vMerge/>
            <w:tcBorders>
              <w:left w:val="single" w:sz="4" w:space="0" w:color="auto"/>
            </w:tcBorders>
            <w:shd w:val="clear" w:color="auto" w:fill="auto"/>
          </w:tcPr>
          <w:p w14:paraId="139F6DCF" w14:textId="77777777" w:rsidR="00AF68E4" w:rsidRDefault="00AF68E4" w:rsidP="00AF68E4">
            <w:pPr>
              <w:pStyle w:val="TAC"/>
              <w:rPr>
                <w:ins w:id="1117" w:author="Nokia-Tuomo Säynäjäkangas" w:date="2024-02-14T14:57:00Z"/>
                <w:sz w:val="16"/>
                <w:szCs w:val="16"/>
                <w:lang w:eastAsia="zh-CN"/>
              </w:rPr>
            </w:pPr>
          </w:p>
        </w:tc>
        <w:tc>
          <w:tcPr>
            <w:tcW w:w="639" w:type="dxa"/>
            <w:vMerge/>
            <w:shd w:val="clear" w:color="auto" w:fill="auto"/>
          </w:tcPr>
          <w:p w14:paraId="664467A0" w14:textId="77777777" w:rsidR="00AF68E4" w:rsidRDefault="00AF68E4" w:rsidP="00AF68E4">
            <w:pPr>
              <w:pStyle w:val="TAC"/>
              <w:rPr>
                <w:ins w:id="1118" w:author="Nokia-Tuomo Säynäjäkangas" w:date="2024-02-14T14:57:00Z"/>
                <w:sz w:val="16"/>
                <w:szCs w:val="16"/>
                <w:lang w:eastAsia="zh-CN"/>
              </w:rPr>
            </w:pPr>
          </w:p>
        </w:tc>
        <w:tc>
          <w:tcPr>
            <w:tcW w:w="596" w:type="dxa"/>
            <w:vMerge/>
            <w:shd w:val="clear" w:color="auto" w:fill="auto"/>
          </w:tcPr>
          <w:p w14:paraId="694865A0" w14:textId="77777777" w:rsidR="00AF68E4" w:rsidRDefault="00AF68E4" w:rsidP="00AF68E4">
            <w:pPr>
              <w:pStyle w:val="TAC"/>
              <w:rPr>
                <w:ins w:id="1119" w:author="Nokia-Tuomo Säynäjäkangas" w:date="2024-02-14T14:58:00Z"/>
                <w:sz w:val="16"/>
                <w:szCs w:val="16"/>
                <w:lang w:eastAsia="zh-CN"/>
              </w:rPr>
            </w:pPr>
          </w:p>
        </w:tc>
        <w:tc>
          <w:tcPr>
            <w:tcW w:w="1433" w:type="dxa"/>
            <w:shd w:val="clear" w:color="auto" w:fill="auto"/>
          </w:tcPr>
          <w:p w14:paraId="196F98AC" w14:textId="7B698346" w:rsidR="00AF68E4" w:rsidRPr="00771DE2" w:rsidRDefault="00AF68E4" w:rsidP="00AF68E4">
            <w:pPr>
              <w:pStyle w:val="TAC"/>
              <w:rPr>
                <w:ins w:id="1120" w:author="Nokia-Tuomo Säynäjäkangas" w:date="2024-02-14T14:52:00Z"/>
                <w:sz w:val="16"/>
                <w:szCs w:val="16"/>
              </w:rPr>
            </w:pPr>
            <w:ins w:id="1121" w:author="Nokia-Tuomo Säynäjäkangas" w:date="2024-02-14T14:59:00Z">
              <w:r w:rsidRPr="007B29EA">
                <w:rPr>
                  <w:sz w:val="16"/>
                  <w:szCs w:val="16"/>
                </w:rPr>
                <w:t>-99.5</w:t>
              </w:r>
              <w:r>
                <w:rPr>
                  <w:sz w:val="16"/>
                  <w:szCs w:val="16"/>
                </w:rPr>
                <w:t>-2.7+15.5+TT</w:t>
              </w:r>
              <w:r w:rsidRPr="007B29EA">
                <w:rPr>
                  <w:sz w:val="16"/>
                  <w:szCs w:val="16"/>
                  <w:vertAlign w:val="superscript"/>
                </w:rPr>
                <w:t>4</w:t>
              </w:r>
            </w:ins>
          </w:p>
        </w:tc>
        <w:tc>
          <w:tcPr>
            <w:tcW w:w="1091" w:type="dxa"/>
            <w:vMerge/>
            <w:shd w:val="clear" w:color="auto" w:fill="auto"/>
          </w:tcPr>
          <w:p w14:paraId="6940C763" w14:textId="77777777" w:rsidR="00AF68E4" w:rsidRDefault="00AF68E4" w:rsidP="00AF68E4">
            <w:pPr>
              <w:pStyle w:val="TAC"/>
              <w:rPr>
                <w:ins w:id="1122" w:author="Nokia-Tuomo Säynäjäkangas" w:date="2024-02-14T14:52:00Z"/>
                <w:sz w:val="16"/>
                <w:szCs w:val="16"/>
              </w:rPr>
            </w:pPr>
          </w:p>
        </w:tc>
        <w:tc>
          <w:tcPr>
            <w:tcW w:w="725" w:type="dxa"/>
            <w:vMerge/>
            <w:shd w:val="clear" w:color="auto" w:fill="auto"/>
          </w:tcPr>
          <w:p w14:paraId="752E170D" w14:textId="77777777" w:rsidR="00AF68E4" w:rsidRPr="00771DE2" w:rsidRDefault="00AF68E4" w:rsidP="00AF68E4">
            <w:pPr>
              <w:pStyle w:val="TAC"/>
              <w:rPr>
                <w:ins w:id="1123" w:author="Nokia-Tuomo Säynäjäkangas" w:date="2024-02-14T14:52:00Z"/>
                <w:sz w:val="16"/>
                <w:szCs w:val="16"/>
              </w:rPr>
            </w:pPr>
          </w:p>
        </w:tc>
        <w:tc>
          <w:tcPr>
            <w:tcW w:w="867" w:type="dxa"/>
            <w:gridSpan w:val="2"/>
            <w:vMerge/>
            <w:shd w:val="clear" w:color="auto" w:fill="auto"/>
          </w:tcPr>
          <w:p w14:paraId="043731C2" w14:textId="77777777" w:rsidR="00AF68E4" w:rsidRPr="00771DE2" w:rsidRDefault="00AF68E4" w:rsidP="00AF68E4">
            <w:pPr>
              <w:pStyle w:val="TAC"/>
              <w:rPr>
                <w:ins w:id="1124" w:author="Nokia-Tuomo Säynäjäkangas" w:date="2024-02-14T14:52:00Z"/>
                <w:sz w:val="16"/>
                <w:szCs w:val="16"/>
              </w:rPr>
            </w:pPr>
          </w:p>
        </w:tc>
        <w:tc>
          <w:tcPr>
            <w:tcW w:w="720" w:type="dxa"/>
            <w:vMerge/>
            <w:shd w:val="clear" w:color="auto" w:fill="auto"/>
          </w:tcPr>
          <w:p w14:paraId="547C7F78" w14:textId="77777777" w:rsidR="00AF68E4" w:rsidRPr="00771DE2" w:rsidRDefault="00AF68E4" w:rsidP="00AF68E4">
            <w:pPr>
              <w:pStyle w:val="TAC"/>
              <w:rPr>
                <w:ins w:id="1125" w:author="Nokia-Tuomo Säynäjäkangas" w:date="2024-02-14T14:52:00Z"/>
                <w:sz w:val="16"/>
                <w:szCs w:val="16"/>
              </w:rPr>
            </w:pPr>
          </w:p>
        </w:tc>
        <w:tc>
          <w:tcPr>
            <w:tcW w:w="767" w:type="dxa"/>
            <w:vMerge/>
            <w:shd w:val="clear" w:color="auto" w:fill="auto"/>
          </w:tcPr>
          <w:p w14:paraId="47330DF0" w14:textId="77777777" w:rsidR="00AF68E4" w:rsidRPr="00771DE2" w:rsidRDefault="00AF68E4" w:rsidP="00AF68E4">
            <w:pPr>
              <w:pStyle w:val="TAC"/>
              <w:rPr>
                <w:ins w:id="1126" w:author="Nokia-Tuomo Säynäjäkangas" w:date="2024-02-14T14:52:00Z"/>
                <w:sz w:val="16"/>
                <w:szCs w:val="16"/>
              </w:rPr>
            </w:pPr>
          </w:p>
        </w:tc>
        <w:tc>
          <w:tcPr>
            <w:tcW w:w="789" w:type="dxa"/>
            <w:vMerge/>
            <w:shd w:val="clear" w:color="auto" w:fill="auto"/>
          </w:tcPr>
          <w:p w14:paraId="0CAA86E2" w14:textId="77777777" w:rsidR="00AF68E4" w:rsidRDefault="00AF68E4" w:rsidP="00AF68E4">
            <w:pPr>
              <w:pStyle w:val="TAC"/>
              <w:rPr>
                <w:ins w:id="1127" w:author="Nokia-Tuomo Säynäjäkangas" w:date="2024-02-14T14:52:00Z"/>
                <w:rFonts w:hint="eastAsia"/>
                <w:sz w:val="16"/>
                <w:szCs w:val="16"/>
                <w:lang w:eastAsia="zh-CN"/>
              </w:rPr>
            </w:pPr>
          </w:p>
        </w:tc>
      </w:tr>
      <w:tr w:rsidR="00AF68E4" w:rsidRPr="00771DE2" w14:paraId="031FE320" w14:textId="77777777" w:rsidTr="00DA1213">
        <w:trPr>
          <w:trHeight w:val="90"/>
          <w:ins w:id="1128"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00384611" w14:textId="77777777" w:rsidR="00AF68E4" w:rsidRPr="00771DE2" w:rsidRDefault="00AF68E4" w:rsidP="00AF68E4">
            <w:pPr>
              <w:pStyle w:val="TAC"/>
              <w:rPr>
                <w:ins w:id="1129" w:author="Nokia-Tuomo Säynäjäkangas" w:date="2024-02-14T14:52:00Z"/>
                <w:sz w:val="16"/>
                <w:szCs w:val="16"/>
              </w:rPr>
            </w:pPr>
          </w:p>
        </w:tc>
        <w:tc>
          <w:tcPr>
            <w:tcW w:w="530" w:type="dxa"/>
            <w:vMerge w:val="restart"/>
            <w:tcBorders>
              <w:left w:val="single" w:sz="4" w:space="0" w:color="auto"/>
            </w:tcBorders>
            <w:shd w:val="clear" w:color="auto" w:fill="auto"/>
          </w:tcPr>
          <w:p w14:paraId="09E4B260" w14:textId="3333C6AF" w:rsidR="00AF68E4" w:rsidRDefault="00AF68E4" w:rsidP="00AF68E4">
            <w:pPr>
              <w:pStyle w:val="TAC"/>
              <w:rPr>
                <w:ins w:id="1130" w:author="Nokia-Tuomo Säynäjäkangas" w:date="2024-02-14T14:52:00Z"/>
                <w:sz w:val="16"/>
                <w:szCs w:val="16"/>
                <w:lang w:eastAsia="zh-CN"/>
              </w:rPr>
            </w:pPr>
            <w:ins w:id="1131" w:author="Nokia-Tuomo Säynäjäkangas" w:date="2024-02-14T14:57:00Z">
              <w:r>
                <w:rPr>
                  <w:sz w:val="16"/>
                  <w:szCs w:val="16"/>
                  <w:lang w:eastAsia="zh-CN"/>
                </w:rPr>
                <w:t>1</w:t>
              </w:r>
            </w:ins>
          </w:p>
        </w:tc>
        <w:tc>
          <w:tcPr>
            <w:tcW w:w="639" w:type="dxa"/>
            <w:vMerge w:val="restart"/>
            <w:shd w:val="clear" w:color="auto" w:fill="auto"/>
          </w:tcPr>
          <w:p w14:paraId="259BC932" w14:textId="7EC513F8" w:rsidR="00AF68E4" w:rsidRDefault="00AF68E4" w:rsidP="00AF68E4">
            <w:pPr>
              <w:pStyle w:val="TAC"/>
              <w:rPr>
                <w:ins w:id="1132" w:author="Nokia-Tuomo Säynäjäkangas" w:date="2024-02-14T14:52:00Z"/>
                <w:sz w:val="16"/>
                <w:szCs w:val="16"/>
                <w:lang w:eastAsia="zh-CN"/>
              </w:rPr>
            </w:pPr>
            <w:ins w:id="1133" w:author="Nokia-Tuomo Säynäjäkangas" w:date="2024-02-14T14:57:00Z">
              <w:r>
                <w:rPr>
                  <w:sz w:val="16"/>
                  <w:szCs w:val="16"/>
                  <w:lang w:eastAsia="zh-CN"/>
                </w:rPr>
                <w:t>n7</w:t>
              </w:r>
              <w:r>
                <w:rPr>
                  <w:sz w:val="16"/>
                  <w:szCs w:val="16"/>
                  <w:lang w:eastAsia="zh-CN"/>
                </w:rPr>
                <w:t>1</w:t>
              </w:r>
            </w:ins>
          </w:p>
        </w:tc>
        <w:tc>
          <w:tcPr>
            <w:tcW w:w="596" w:type="dxa"/>
            <w:vMerge w:val="restart"/>
            <w:shd w:val="clear" w:color="auto" w:fill="auto"/>
          </w:tcPr>
          <w:p w14:paraId="64824D7B" w14:textId="001DE720" w:rsidR="00AF68E4" w:rsidRDefault="00AF68E4" w:rsidP="00AF68E4">
            <w:pPr>
              <w:pStyle w:val="TAC"/>
              <w:rPr>
                <w:ins w:id="1134" w:author="Nokia-Tuomo Säynäjäkangas" w:date="2024-02-14T14:52:00Z"/>
                <w:sz w:val="16"/>
                <w:szCs w:val="16"/>
                <w:lang w:eastAsia="zh-CN"/>
              </w:rPr>
            </w:pPr>
            <w:ins w:id="1135" w:author="Nokia-Tuomo Säynäjäkangas" w:date="2024-02-14T14:58:00Z">
              <w:r>
                <w:rPr>
                  <w:sz w:val="16"/>
                  <w:szCs w:val="16"/>
                  <w:lang w:eastAsia="zh-CN"/>
                </w:rPr>
                <w:t>15</w:t>
              </w:r>
            </w:ins>
          </w:p>
        </w:tc>
        <w:tc>
          <w:tcPr>
            <w:tcW w:w="1433" w:type="dxa"/>
            <w:shd w:val="clear" w:color="auto" w:fill="auto"/>
          </w:tcPr>
          <w:p w14:paraId="75E35FD4" w14:textId="7CF0FB91" w:rsidR="00AF68E4" w:rsidRPr="00771DE2" w:rsidRDefault="00AF68E4" w:rsidP="00AF68E4">
            <w:pPr>
              <w:pStyle w:val="TAC"/>
              <w:rPr>
                <w:ins w:id="1136" w:author="Nokia-Tuomo Säynäjäkangas" w:date="2024-02-14T14:52:00Z"/>
                <w:sz w:val="16"/>
                <w:szCs w:val="16"/>
              </w:rPr>
            </w:pPr>
            <w:ins w:id="1137" w:author="Nokia-Tuomo Säynäjäkangas" w:date="2024-02-14T14:59:00Z">
              <w:r>
                <w:rPr>
                  <w:sz w:val="16"/>
                  <w:szCs w:val="16"/>
                </w:rPr>
                <w:t>-97.2+TT</w:t>
              </w:r>
            </w:ins>
          </w:p>
        </w:tc>
        <w:tc>
          <w:tcPr>
            <w:tcW w:w="1091" w:type="dxa"/>
            <w:vMerge w:val="restart"/>
            <w:shd w:val="clear" w:color="auto" w:fill="auto"/>
          </w:tcPr>
          <w:p w14:paraId="2EE03F01" w14:textId="77777777" w:rsidR="00AF68E4" w:rsidRDefault="00AF68E4" w:rsidP="00AF68E4">
            <w:pPr>
              <w:pStyle w:val="TAC"/>
              <w:rPr>
                <w:ins w:id="1138" w:author="Nokia-Tuomo Säynäjäkangas" w:date="2024-02-14T14:52:00Z"/>
                <w:sz w:val="16"/>
                <w:szCs w:val="16"/>
              </w:rPr>
            </w:pPr>
          </w:p>
        </w:tc>
        <w:tc>
          <w:tcPr>
            <w:tcW w:w="725" w:type="dxa"/>
            <w:vMerge w:val="restart"/>
            <w:shd w:val="clear" w:color="auto" w:fill="auto"/>
          </w:tcPr>
          <w:p w14:paraId="6BDDCDEC" w14:textId="77777777" w:rsidR="00AF68E4" w:rsidRPr="00771DE2" w:rsidRDefault="00AF68E4" w:rsidP="00AF68E4">
            <w:pPr>
              <w:pStyle w:val="TAC"/>
              <w:rPr>
                <w:ins w:id="1139" w:author="Nokia-Tuomo Säynäjäkangas" w:date="2024-02-14T14:52:00Z"/>
                <w:sz w:val="16"/>
                <w:szCs w:val="16"/>
              </w:rPr>
            </w:pPr>
          </w:p>
        </w:tc>
        <w:tc>
          <w:tcPr>
            <w:tcW w:w="867" w:type="dxa"/>
            <w:gridSpan w:val="2"/>
            <w:vMerge w:val="restart"/>
            <w:shd w:val="clear" w:color="auto" w:fill="auto"/>
          </w:tcPr>
          <w:p w14:paraId="3731B84B" w14:textId="77777777" w:rsidR="00AF68E4" w:rsidRPr="00771DE2" w:rsidRDefault="00AF68E4" w:rsidP="00AF68E4">
            <w:pPr>
              <w:pStyle w:val="TAC"/>
              <w:rPr>
                <w:ins w:id="1140" w:author="Nokia-Tuomo Säynäjäkangas" w:date="2024-02-14T14:52:00Z"/>
                <w:sz w:val="16"/>
                <w:szCs w:val="16"/>
              </w:rPr>
            </w:pPr>
          </w:p>
        </w:tc>
        <w:tc>
          <w:tcPr>
            <w:tcW w:w="720" w:type="dxa"/>
            <w:vMerge w:val="restart"/>
            <w:shd w:val="clear" w:color="auto" w:fill="auto"/>
          </w:tcPr>
          <w:p w14:paraId="0977DBE8" w14:textId="77777777" w:rsidR="00AF68E4" w:rsidRPr="00771DE2" w:rsidRDefault="00AF68E4" w:rsidP="00AF68E4">
            <w:pPr>
              <w:pStyle w:val="TAC"/>
              <w:rPr>
                <w:ins w:id="1141" w:author="Nokia-Tuomo Säynäjäkangas" w:date="2024-02-14T14:52:00Z"/>
                <w:sz w:val="16"/>
                <w:szCs w:val="16"/>
              </w:rPr>
            </w:pPr>
          </w:p>
        </w:tc>
        <w:tc>
          <w:tcPr>
            <w:tcW w:w="767" w:type="dxa"/>
            <w:vMerge w:val="restart"/>
            <w:shd w:val="clear" w:color="auto" w:fill="auto"/>
          </w:tcPr>
          <w:p w14:paraId="563C11C5" w14:textId="77777777" w:rsidR="00AF68E4" w:rsidRPr="00771DE2" w:rsidRDefault="00AF68E4" w:rsidP="00AF68E4">
            <w:pPr>
              <w:pStyle w:val="TAC"/>
              <w:rPr>
                <w:ins w:id="1142" w:author="Nokia-Tuomo Säynäjäkangas" w:date="2024-02-14T14:52:00Z"/>
                <w:sz w:val="16"/>
                <w:szCs w:val="16"/>
              </w:rPr>
            </w:pPr>
          </w:p>
        </w:tc>
        <w:tc>
          <w:tcPr>
            <w:tcW w:w="789" w:type="dxa"/>
            <w:vMerge w:val="restart"/>
            <w:shd w:val="clear" w:color="auto" w:fill="auto"/>
          </w:tcPr>
          <w:p w14:paraId="59829F23" w14:textId="77777777" w:rsidR="00AF68E4" w:rsidRDefault="00AF68E4" w:rsidP="00AF68E4">
            <w:pPr>
              <w:pStyle w:val="TAC"/>
              <w:rPr>
                <w:ins w:id="1143" w:author="Nokia-Tuomo Säynäjäkangas" w:date="2024-02-14T14:52:00Z"/>
                <w:rFonts w:hint="eastAsia"/>
                <w:sz w:val="16"/>
                <w:szCs w:val="16"/>
                <w:lang w:eastAsia="zh-CN"/>
              </w:rPr>
            </w:pPr>
          </w:p>
        </w:tc>
      </w:tr>
      <w:tr w:rsidR="00AF68E4" w:rsidRPr="00771DE2" w14:paraId="27F93697" w14:textId="77777777" w:rsidTr="00DA1213">
        <w:trPr>
          <w:trHeight w:val="90"/>
          <w:ins w:id="1144" w:author="Nokia-Tuomo Säynäjäkangas" w:date="2024-02-14T14:52:00Z"/>
        </w:trPr>
        <w:tc>
          <w:tcPr>
            <w:tcW w:w="1294" w:type="dxa"/>
            <w:vMerge/>
            <w:tcBorders>
              <w:left w:val="single" w:sz="4" w:space="0" w:color="auto"/>
              <w:bottom w:val="nil"/>
              <w:right w:val="single" w:sz="4" w:space="0" w:color="auto"/>
            </w:tcBorders>
            <w:shd w:val="clear" w:color="auto" w:fill="auto"/>
          </w:tcPr>
          <w:p w14:paraId="24061CEE" w14:textId="77777777" w:rsidR="00AF68E4" w:rsidRPr="00771DE2" w:rsidRDefault="00AF68E4" w:rsidP="00AF68E4">
            <w:pPr>
              <w:pStyle w:val="TAC"/>
              <w:rPr>
                <w:ins w:id="1145" w:author="Nokia-Tuomo Säynäjäkangas" w:date="2024-02-14T14:52:00Z"/>
                <w:sz w:val="16"/>
                <w:szCs w:val="16"/>
              </w:rPr>
            </w:pPr>
          </w:p>
        </w:tc>
        <w:tc>
          <w:tcPr>
            <w:tcW w:w="530" w:type="dxa"/>
            <w:vMerge/>
            <w:tcBorders>
              <w:left w:val="single" w:sz="4" w:space="0" w:color="auto"/>
            </w:tcBorders>
            <w:shd w:val="clear" w:color="auto" w:fill="auto"/>
          </w:tcPr>
          <w:p w14:paraId="1990A2D1" w14:textId="77777777" w:rsidR="00AF68E4" w:rsidRDefault="00AF68E4" w:rsidP="00AF68E4">
            <w:pPr>
              <w:pStyle w:val="TAC"/>
              <w:rPr>
                <w:ins w:id="1146" w:author="Nokia-Tuomo Säynäjäkangas" w:date="2024-02-14T14:57:00Z"/>
                <w:sz w:val="16"/>
                <w:szCs w:val="16"/>
                <w:lang w:eastAsia="zh-CN"/>
              </w:rPr>
            </w:pPr>
          </w:p>
        </w:tc>
        <w:tc>
          <w:tcPr>
            <w:tcW w:w="639" w:type="dxa"/>
            <w:vMerge/>
            <w:shd w:val="clear" w:color="auto" w:fill="auto"/>
          </w:tcPr>
          <w:p w14:paraId="5CC2E2EC" w14:textId="77777777" w:rsidR="00AF68E4" w:rsidRDefault="00AF68E4" w:rsidP="00AF68E4">
            <w:pPr>
              <w:pStyle w:val="TAC"/>
              <w:rPr>
                <w:ins w:id="1147" w:author="Nokia-Tuomo Säynäjäkangas" w:date="2024-02-14T14:57:00Z"/>
                <w:sz w:val="16"/>
                <w:szCs w:val="16"/>
                <w:lang w:eastAsia="zh-CN"/>
              </w:rPr>
            </w:pPr>
          </w:p>
        </w:tc>
        <w:tc>
          <w:tcPr>
            <w:tcW w:w="596" w:type="dxa"/>
            <w:vMerge/>
            <w:shd w:val="clear" w:color="auto" w:fill="auto"/>
          </w:tcPr>
          <w:p w14:paraId="3B885E03" w14:textId="77777777" w:rsidR="00AF68E4" w:rsidRDefault="00AF68E4" w:rsidP="00AF68E4">
            <w:pPr>
              <w:pStyle w:val="TAC"/>
              <w:rPr>
                <w:ins w:id="1148" w:author="Nokia-Tuomo Säynäjäkangas" w:date="2024-02-14T14:58:00Z"/>
                <w:sz w:val="16"/>
                <w:szCs w:val="16"/>
                <w:lang w:eastAsia="zh-CN"/>
              </w:rPr>
            </w:pPr>
          </w:p>
        </w:tc>
        <w:tc>
          <w:tcPr>
            <w:tcW w:w="1433" w:type="dxa"/>
            <w:shd w:val="clear" w:color="auto" w:fill="auto"/>
          </w:tcPr>
          <w:p w14:paraId="798B709A" w14:textId="43EFE741" w:rsidR="00AF68E4" w:rsidRPr="00771DE2" w:rsidRDefault="00AF68E4" w:rsidP="00AF68E4">
            <w:pPr>
              <w:pStyle w:val="TAC"/>
              <w:rPr>
                <w:ins w:id="1149" w:author="Nokia-Tuomo Säynäjäkangas" w:date="2024-02-14T14:52:00Z"/>
                <w:sz w:val="16"/>
                <w:szCs w:val="16"/>
              </w:rPr>
            </w:pPr>
            <w:ins w:id="1150" w:author="Nokia-Tuomo Säynäjäkangas" w:date="2024-02-14T14:59:00Z">
              <w:r>
                <w:rPr>
                  <w:sz w:val="16"/>
                  <w:szCs w:val="16"/>
                </w:rPr>
                <w:t>-97.2-2.7+TT</w:t>
              </w:r>
              <w:r w:rsidRPr="007B29EA">
                <w:rPr>
                  <w:sz w:val="16"/>
                  <w:szCs w:val="16"/>
                  <w:vertAlign w:val="superscript"/>
                </w:rPr>
                <w:t>4</w:t>
              </w:r>
            </w:ins>
          </w:p>
        </w:tc>
        <w:tc>
          <w:tcPr>
            <w:tcW w:w="1091" w:type="dxa"/>
            <w:vMerge/>
            <w:shd w:val="clear" w:color="auto" w:fill="auto"/>
          </w:tcPr>
          <w:p w14:paraId="756BCA24" w14:textId="77777777" w:rsidR="00AF68E4" w:rsidRDefault="00AF68E4" w:rsidP="00AF68E4">
            <w:pPr>
              <w:pStyle w:val="TAC"/>
              <w:rPr>
                <w:ins w:id="1151" w:author="Nokia-Tuomo Säynäjäkangas" w:date="2024-02-14T14:52:00Z"/>
                <w:sz w:val="16"/>
                <w:szCs w:val="16"/>
              </w:rPr>
            </w:pPr>
          </w:p>
        </w:tc>
        <w:tc>
          <w:tcPr>
            <w:tcW w:w="725" w:type="dxa"/>
            <w:vMerge/>
            <w:shd w:val="clear" w:color="auto" w:fill="auto"/>
          </w:tcPr>
          <w:p w14:paraId="4336AD35" w14:textId="77777777" w:rsidR="00AF68E4" w:rsidRPr="00771DE2" w:rsidRDefault="00AF68E4" w:rsidP="00AF68E4">
            <w:pPr>
              <w:pStyle w:val="TAC"/>
              <w:rPr>
                <w:ins w:id="1152" w:author="Nokia-Tuomo Säynäjäkangas" w:date="2024-02-14T14:52:00Z"/>
                <w:sz w:val="16"/>
                <w:szCs w:val="16"/>
              </w:rPr>
            </w:pPr>
          </w:p>
        </w:tc>
        <w:tc>
          <w:tcPr>
            <w:tcW w:w="867" w:type="dxa"/>
            <w:gridSpan w:val="2"/>
            <w:vMerge/>
            <w:shd w:val="clear" w:color="auto" w:fill="auto"/>
          </w:tcPr>
          <w:p w14:paraId="239F93E9" w14:textId="77777777" w:rsidR="00AF68E4" w:rsidRPr="00771DE2" w:rsidRDefault="00AF68E4" w:rsidP="00AF68E4">
            <w:pPr>
              <w:pStyle w:val="TAC"/>
              <w:rPr>
                <w:ins w:id="1153" w:author="Nokia-Tuomo Säynäjäkangas" w:date="2024-02-14T14:52:00Z"/>
                <w:sz w:val="16"/>
                <w:szCs w:val="16"/>
              </w:rPr>
            </w:pPr>
          </w:p>
        </w:tc>
        <w:tc>
          <w:tcPr>
            <w:tcW w:w="720" w:type="dxa"/>
            <w:vMerge/>
            <w:shd w:val="clear" w:color="auto" w:fill="auto"/>
          </w:tcPr>
          <w:p w14:paraId="3BFA1A53" w14:textId="77777777" w:rsidR="00AF68E4" w:rsidRPr="00771DE2" w:rsidRDefault="00AF68E4" w:rsidP="00AF68E4">
            <w:pPr>
              <w:pStyle w:val="TAC"/>
              <w:rPr>
                <w:ins w:id="1154" w:author="Nokia-Tuomo Säynäjäkangas" w:date="2024-02-14T14:52:00Z"/>
                <w:sz w:val="16"/>
                <w:szCs w:val="16"/>
              </w:rPr>
            </w:pPr>
          </w:p>
        </w:tc>
        <w:tc>
          <w:tcPr>
            <w:tcW w:w="767" w:type="dxa"/>
            <w:vMerge/>
            <w:shd w:val="clear" w:color="auto" w:fill="auto"/>
          </w:tcPr>
          <w:p w14:paraId="04D0C357" w14:textId="77777777" w:rsidR="00AF68E4" w:rsidRPr="00771DE2" w:rsidRDefault="00AF68E4" w:rsidP="00AF68E4">
            <w:pPr>
              <w:pStyle w:val="TAC"/>
              <w:rPr>
                <w:ins w:id="1155" w:author="Nokia-Tuomo Säynäjäkangas" w:date="2024-02-14T14:52:00Z"/>
                <w:sz w:val="16"/>
                <w:szCs w:val="16"/>
              </w:rPr>
            </w:pPr>
          </w:p>
        </w:tc>
        <w:tc>
          <w:tcPr>
            <w:tcW w:w="789" w:type="dxa"/>
            <w:vMerge/>
            <w:shd w:val="clear" w:color="auto" w:fill="auto"/>
          </w:tcPr>
          <w:p w14:paraId="57E28445" w14:textId="77777777" w:rsidR="00AF68E4" w:rsidRDefault="00AF68E4" w:rsidP="00AF68E4">
            <w:pPr>
              <w:pStyle w:val="TAC"/>
              <w:rPr>
                <w:ins w:id="1156" w:author="Nokia-Tuomo Säynäjäkangas" w:date="2024-02-14T14:52:00Z"/>
                <w:rFonts w:hint="eastAsia"/>
                <w:sz w:val="16"/>
                <w:szCs w:val="16"/>
                <w:lang w:eastAsia="zh-CN"/>
              </w:rPr>
            </w:pPr>
          </w:p>
        </w:tc>
      </w:tr>
      <w:tr w:rsidR="00AF68E4" w:rsidRPr="00771DE2" w14:paraId="63DDF5D8" w14:textId="77777777" w:rsidTr="00C64486">
        <w:trPr>
          <w:trHeight w:val="90"/>
          <w:ins w:id="1157" w:author="Nokia-Tuomo Säynäjäkangas" w:date="2024-02-14T14:52:00Z"/>
        </w:trPr>
        <w:tc>
          <w:tcPr>
            <w:tcW w:w="1294" w:type="dxa"/>
            <w:vMerge w:val="restart"/>
            <w:tcBorders>
              <w:top w:val="nil"/>
              <w:left w:val="single" w:sz="4" w:space="0" w:color="auto"/>
              <w:right w:val="single" w:sz="4" w:space="0" w:color="auto"/>
            </w:tcBorders>
            <w:shd w:val="clear" w:color="auto" w:fill="auto"/>
          </w:tcPr>
          <w:p w14:paraId="5D994F1C" w14:textId="77777777" w:rsidR="00AF68E4" w:rsidRPr="00771DE2" w:rsidRDefault="00AF68E4" w:rsidP="00AF68E4">
            <w:pPr>
              <w:pStyle w:val="TAC"/>
              <w:rPr>
                <w:ins w:id="1158" w:author="Nokia-Tuomo Säynäjäkangas" w:date="2024-02-14T14:52:00Z"/>
                <w:sz w:val="16"/>
                <w:szCs w:val="16"/>
              </w:rPr>
            </w:pPr>
          </w:p>
        </w:tc>
        <w:tc>
          <w:tcPr>
            <w:tcW w:w="530" w:type="dxa"/>
            <w:vMerge w:val="restart"/>
            <w:tcBorders>
              <w:left w:val="single" w:sz="4" w:space="0" w:color="auto"/>
            </w:tcBorders>
            <w:shd w:val="clear" w:color="auto" w:fill="auto"/>
          </w:tcPr>
          <w:p w14:paraId="5D7CBCEA" w14:textId="6459EFA7" w:rsidR="00AF68E4" w:rsidRDefault="00AF68E4" w:rsidP="00AF68E4">
            <w:pPr>
              <w:pStyle w:val="TAC"/>
              <w:rPr>
                <w:ins w:id="1159" w:author="Nokia-Tuomo Säynäjäkangas" w:date="2024-02-14T14:52:00Z"/>
                <w:sz w:val="16"/>
                <w:szCs w:val="16"/>
                <w:lang w:eastAsia="zh-CN"/>
              </w:rPr>
            </w:pPr>
            <w:ins w:id="1160" w:author="Nokia-Tuomo Säynäjäkangas" w:date="2024-02-14T14:57:00Z">
              <w:r>
                <w:rPr>
                  <w:sz w:val="16"/>
                  <w:szCs w:val="16"/>
                  <w:lang w:eastAsia="zh-CN"/>
                </w:rPr>
                <w:t>1</w:t>
              </w:r>
            </w:ins>
          </w:p>
        </w:tc>
        <w:tc>
          <w:tcPr>
            <w:tcW w:w="639" w:type="dxa"/>
            <w:vMerge w:val="restart"/>
            <w:shd w:val="clear" w:color="auto" w:fill="auto"/>
          </w:tcPr>
          <w:p w14:paraId="15684264" w14:textId="37C4FE55" w:rsidR="00AF68E4" w:rsidRDefault="00AF68E4" w:rsidP="00AF68E4">
            <w:pPr>
              <w:pStyle w:val="TAC"/>
              <w:rPr>
                <w:ins w:id="1161" w:author="Nokia-Tuomo Säynäjäkangas" w:date="2024-02-14T14:52:00Z"/>
                <w:sz w:val="16"/>
                <w:szCs w:val="16"/>
                <w:lang w:eastAsia="zh-CN"/>
              </w:rPr>
            </w:pPr>
            <w:ins w:id="1162" w:author="Nokia-Tuomo Säynäjäkangas" w:date="2024-02-14T14:57:00Z">
              <w:r>
                <w:rPr>
                  <w:sz w:val="16"/>
                  <w:szCs w:val="16"/>
                  <w:lang w:eastAsia="zh-CN"/>
                </w:rPr>
                <w:t>n78</w:t>
              </w:r>
            </w:ins>
          </w:p>
        </w:tc>
        <w:tc>
          <w:tcPr>
            <w:tcW w:w="596" w:type="dxa"/>
            <w:vMerge w:val="restart"/>
            <w:shd w:val="clear" w:color="auto" w:fill="auto"/>
          </w:tcPr>
          <w:p w14:paraId="5BC7A096" w14:textId="163860BD" w:rsidR="00AF68E4" w:rsidRDefault="00AF68E4" w:rsidP="00AF68E4">
            <w:pPr>
              <w:pStyle w:val="TAC"/>
              <w:rPr>
                <w:ins w:id="1163" w:author="Nokia-Tuomo Säynäjäkangas" w:date="2024-02-14T14:52:00Z"/>
                <w:sz w:val="16"/>
                <w:szCs w:val="16"/>
                <w:lang w:eastAsia="zh-CN"/>
              </w:rPr>
            </w:pPr>
            <w:ins w:id="1164" w:author="Nokia-Tuomo Säynäjäkangas" w:date="2024-02-14T14:58:00Z">
              <w:r>
                <w:rPr>
                  <w:sz w:val="16"/>
                  <w:szCs w:val="16"/>
                  <w:lang w:eastAsia="zh-CN"/>
                </w:rPr>
                <w:t>15</w:t>
              </w:r>
            </w:ins>
          </w:p>
        </w:tc>
        <w:tc>
          <w:tcPr>
            <w:tcW w:w="1433" w:type="dxa"/>
            <w:vMerge w:val="restart"/>
            <w:shd w:val="clear" w:color="auto" w:fill="auto"/>
          </w:tcPr>
          <w:p w14:paraId="1468856B" w14:textId="77777777" w:rsidR="00AF68E4" w:rsidRPr="00771DE2" w:rsidRDefault="00AF68E4" w:rsidP="00AF68E4">
            <w:pPr>
              <w:pStyle w:val="TAC"/>
              <w:rPr>
                <w:ins w:id="1165" w:author="Nokia-Tuomo Säynäjäkangas" w:date="2024-02-14T14:52:00Z"/>
                <w:sz w:val="16"/>
                <w:szCs w:val="16"/>
              </w:rPr>
            </w:pPr>
          </w:p>
        </w:tc>
        <w:tc>
          <w:tcPr>
            <w:tcW w:w="1091" w:type="dxa"/>
            <w:shd w:val="clear" w:color="auto" w:fill="auto"/>
          </w:tcPr>
          <w:p w14:paraId="08D31511" w14:textId="2E9E11ED" w:rsidR="00AF68E4" w:rsidRDefault="00AF68E4" w:rsidP="00AF68E4">
            <w:pPr>
              <w:pStyle w:val="TAC"/>
              <w:rPr>
                <w:ins w:id="1166" w:author="Nokia-Tuomo Säynäjäkangas" w:date="2024-02-14T14:52:00Z"/>
                <w:sz w:val="16"/>
                <w:szCs w:val="16"/>
              </w:rPr>
            </w:pPr>
            <w:ins w:id="1167" w:author="Nokia-Tuomo Säynäjäkangas" w:date="2024-02-14T15:00:00Z">
              <w:r>
                <w:rPr>
                  <w:sz w:val="16"/>
                  <w:szCs w:val="16"/>
                </w:rPr>
                <w:t>-95.8+TT</w:t>
              </w:r>
            </w:ins>
          </w:p>
        </w:tc>
        <w:tc>
          <w:tcPr>
            <w:tcW w:w="725" w:type="dxa"/>
            <w:vMerge w:val="restart"/>
            <w:shd w:val="clear" w:color="auto" w:fill="auto"/>
          </w:tcPr>
          <w:p w14:paraId="24DBF3AF" w14:textId="77777777" w:rsidR="00AF68E4" w:rsidRPr="00771DE2" w:rsidRDefault="00AF68E4" w:rsidP="00AF68E4">
            <w:pPr>
              <w:pStyle w:val="TAC"/>
              <w:rPr>
                <w:ins w:id="1168" w:author="Nokia-Tuomo Säynäjäkangas" w:date="2024-02-14T14:52:00Z"/>
                <w:sz w:val="16"/>
                <w:szCs w:val="16"/>
              </w:rPr>
            </w:pPr>
          </w:p>
        </w:tc>
        <w:tc>
          <w:tcPr>
            <w:tcW w:w="867" w:type="dxa"/>
            <w:gridSpan w:val="2"/>
            <w:vMerge w:val="restart"/>
            <w:shd w:val="clear" w:color="auto" w:fill="auto"/>
          </w:tcPr>
          <w:p w14:paraId="2520577E" w14:textId="77777777" w:rsidR="00AF68E4" w:rsidRPr="00771DE2" w:rsidRDefault="00AF68E4" w:rsidP="00AF68E4">
            <w:pPr>
              <w:pStyle w:val="TAC"/>
              <w:rPr>
                <w:ins w:id="1169" w:author="Nokia-Tuomo Säynäjäkangas" w:date="2024-02-14T14:52:00Z"/>
                <w:sz w:val="16"/>
                <w:szCs w:val="16"/>
              </w:rPr>
            </w:pPr>
          </w:p>
        </w:tc>
        <w:tc>
          <w:tcPr>
            <w:tcW w:w="720" w:type="dxa"/>
            <w:vMerge w:val="restart"/>
            <w:shd w:val="clear" w:color="auto" w:fill="auto"/>
          </w:tcPr>
          <w:p w14:paraId="64C94B39" w14:textId="77777777" w:rsidR="00AF68E4" w:rsidRPr="00771DE2" w:rsidRDefault="00AF68E4" w:rsidP="00AF68E4">
            <w:pPr>
              <w:pStyle w:val="TAC"/>
              <w:rPr>
                <w:ins w:id="1170" w:author="Nokia-Tuomo Säynäjäkangas" w:date="2024-02-14T14:52:00Z"/>
                <w:sz w:val="16"/>
                <w:szCs w:val="16"/>
              </w:rPr>
            </w:pPr>
          </w:p>
        </w:tc>
        <w:tc>
          <w:tcPr>
            <w:tcW w:w="767" w:type="dxa"/>
            <w:vMerge w:val="restart"/>
            <w:shd w:val="clear" w:color="auto" w:fill="auto"/>
          </w:tcPr>
          <w:p w14:paraId="1957AA5E" w14:textId="77777777" w:rsidR="00AF68E4" w:rsidRPr="00771DE2" w:rsidRDefault="00AF68E4" w:rsidP="00AF68E4">
            <w:pPr>
              <w:pStyle w:val="TAC"/>
              <w:rPr>
                <w:ins w:id="1171" w:author="Nokia-Tuomo Säynäjäkangas" w:date="2024-02-14T14:52:00Z"/>
                <w:sz w:val="16"/>
                <w:szCs w:val="16"/>
              </w:rPr>
            </w:pPr>
          </w:p>
        </w:tc>
        <w:tc>
          <w:tcPr>
            <w:tcW w:w="789" w:type="dxa"/>
            <w:vMerge w:val="restart"/>
            <w:shd w:val="clear" w:color="auto" w:fill="auto"/>
          </w:tcPr>
          <w:p w14:paraId="532F97C3" w14:textId="77777777" w:rsidR="00AF68E4" w:rsidRDefault="00AF68E4" w:rsidP="00AF68E4">
            <w:pPr>
              <w:pStyle w:val="TAC"/>
              <w:rPr>
                <w:ins w:id="1172" w:author="Nokia-Tuomo Säynäjäkangas" w:date="2024-02-14T14:52:00Z"/>
                <w:rFonts w:hint="eastAsia"/>
                <w:sz w:val="16"/>
                <w:szCs w:val="16"/>
                <w:lang w:eastAsia="zh-CN"/>
              </w:rPr>
            </w:pPr>
          </w:p>
        </w:tc>
      </w:tr>
      <w:tr w:rsidR="00AF68E4" w:rsidRPr="00771DE2" w14:paraId="7DC49622" w14:textId="77777777" w:rsidTr="00C64486">
        <w:trPr>
          <w:trHeight w:val="90"/>
          <w:ins w:id="1173" w:author="Nokia-Tuomo Säynäjäkangas" w:date="2024-02-14T14:52:00Z"/>
        </w:trPr>
        <w:tc>
          <w:tcPr>
            <w:tcW w:w="1294" w:type="dxa"/>
            <w:vMerge/>
            <w:tcBorders>
              <w:left w:val="single" w:sz="4" w:space="0" w:color="auto"/>
              <w:bottom w:val="single" w:sz="4" w:space="0" w:color="auto"/>
              <w:right w:val="single" w:sz="4" w:space="0" w:color="auto"/>
            </w:tcBorders>
            <w:shd w:val="clear" w:color="auto" w:fill="auto"/>
          </w:tcPr>
          <w:p w14:paraId="1DFCAF65" w14:textId="77777777" w:rsidR="00AF68E4" w:rsidRPr="00771DE2" w:rsidRDefault="00AF68E4" w:rsidP="00AF68E4">
            <w:pPr>
              <w:pStyle w:val="TAC"/>
              <w:rPr>
                <w:ins w:id="1174" w:author="Nokia-Tuomo Säynäjäkangas" w:date="2024-02-14T14:52:00Z"/>
                <w:sz w:val="16"/>
                <w:szCs w:val="16"/>
              </w:rPr>
            </w:pPr>
          </w:p>
        </w:tc>
        <w:tc>
          <w:tcPr>
            <w:tcW w:w="530" w:type="dxa"/>
            <w:vMerge/>
            <w:tcBorders>
              <w:left w:val="single" w:sz="4" w:space="0" w:color="auto"/>
            </w:tcBorders>
            <w:shd w:val="clear" w:color="auto" w:fill="auto"/>
          </w:tcPr>
          <w:p w14:paraId="01E178AE" w14:textId="77777777" w:rsidR="00AF68E4" w:rsidRDefault="00AF68E4" w:rsidP="00AF68E4">
            <w:pPr>
              <w:pStyle w:val="TAC"/>
              <w:rPr>
                <w:ins w:id="1175" w:author="Nokia-Tuomo Säynäjäkangas" w:date="2024-02-14T14:57:00Z"/>
                <w:sz w:val="16"/>
                <w:szCs w:val="16"/>
                <w:lang w:eastAsia="zh-CN"/>
              </w:rPr>
            </w:pPr>
          </w:p>
        </w:tc>
        <w:tc>
          <w:tcPr>
            <w:tcW w:w="639" w:type="dxa"/>
            <w:vMerge/>
            <w:shd w:val="clear" w:color="auto" w:fill="auto"/>
          </w:tcPr>
          <w:p w14:paraId="41DF6D86" w14:textId="77777777" w:rsidR="00AF68E4" w:rsidRDefault="00AF68E4" w:rsidP="00AF68E4">
            <w:pPr>
              <w:pStyle w:val="TAC"/>
              <w:rPr>
                <w:ins w:id="1176" w:author="Nokia-Tuomo Säynäjäkangas" w:date="2024-02-14T14:57:00Z"/>
                <w:sz w:val="16"/>
                <w:szCs w:val="16"/>
                <w:lang w:eastAsia="zh-CN"/>
              </w:rPr>
            </w:pPr>
          </w:p>
        </w:tc>
        <w:tc>
          <w:tcPr>
            <w:tcW w:w="596" w:type="dxa"/>
            <w:vMerge/>
            <w:shd w:val="clear" w:color="auto" w:fill="auto"/>
          </w:tcPr>
          <w:p w14:paraId="33797E02" w14:textId="77777777" w:rsidR="00AF68E4" w:rsidRDefault="00AF68E4" w:rsidP="00AF68E4">
            <w:pPr>
              <w:pStyle w:val="TAC"/>
              <w:rPr>
                <w:ins w:id="1177" w:author="Nokia-Tuomo Säynäjäkangas" w:date="2024-02-14T14:58:00Z"/>
                <w:sz w:val="16"/>
                <w:szCs w:val="16"/>
                <w:lang w:eastAsia="zh-CN"/>
              </w:rPr>
            </w:pPr>
          </w:p>
        </w:tc>
        <w:tc>
          <w:tcPr>
            <w:tcW w:w="1433" w:type="dxa"/>
            <w:vMerge/>
            <w:shd w:val="clear" w:color="auto" w:fill="auto"/>
          </w:tcPr>
          <w:p w14:paraId="56E3D26A" w14:textId="77777777" w:rsidR="00AF68E4" w:rsidRPr="00771DE2" w:rsidRDefault="00AF68E4" w:rsidP="00AF68E4">
            <w:pPr>
              <w:pStyle w:val="TAC"/>
              <w:rPr>
                <w:ins w:id="1178" w:author="Nokia-Tuomo Säynäjäkangas" w:date="2024-02-14T14:52:00Z"/>
                <w:sz w:val="16"/>
                <w:szCs w:val="16"/>
              </w:rPr>
            </w:pPr>
          </w:p>
        </w:tc>
        <w:tc>
          <w:tcPr>
            <w:tcW w:w="1091" w:type="dxa"/>
            <w:shd w:val="clear" w:color="auto" w:fill="auto"/>
          </w:tcPr>
          <w:p w14:paraId="7D0C157B" w14:textId="012286AC" w:rsidR="00AF68E4" w:rsidRDefault="00AF68E4" w:rsidP="00AF68E4">
            <w:pPr>
              <w:pStyle w:val="TAC"/>
              <w:rPr>
                <w:ins w:id="1179" w:author="Nokia-Tuomo Säynäjäkangas" w:date="2024-02-14T14:52:00Z"/>
                <w:sz w:val="16"/>
                <w:szCs w:val="16"/>
              </w:rPr>
            </w:pPr>
            <w:ins w:id="1180" w:author="Nokia-Tuomo Säynäjäkangas" w:date="2024-02-14T15:00:00Z">
              <w:r>
                <w:rPr>
                  <w:sz w:val="16"/>
                  <w:szCs w:val="16"/>
                </w:rPr>
                <w:t>-95.8-2.2+TT</w:t>
              </w:r>
              <w:r w:rsidRPr="007B29EA">
                <w:rPr>
                  <w:sz w:val="16"/>
                  <w:szCs w:val="16"/>
                  <w:vertAlign w:val="superscript"/>
                </w:rPr>
                <w:t>4</w:t>
              </w:r>
            </w:ins>
          </w:p>
        </w:tc>
        <w:tc>
          <w:tcPr>
            <w:tcW w:w="725" w:type="dxa"/>
            <w:vMerge/>
            <w:shd w:val="clear" w:color="auto" w:fill="auto"/>
          </w:tcPr>
          <w:p w14:paraId="53A0FBE1" w14:textId="77777777" w:rsidR="00AF68E4" w:rsidRPr="00771DE2" w:rsidRDefault="00AF68E4" w:rsidP="00AF68E4">
            <w:pPr>
              <w:pStyle w:val="TAC"/>
              <w:rPr>
                <w:ins w:id="1181" w:author="Nokia-Tuomo Säynäjäkangas" w:date="2024-02-14T14:52:00Z"/>
                <w:sz w:val="16"/>
                <w:szCs w:val="16"/>
              </w:rPr>
            </w:pPr>
          </w:p>
        </w:tc>
        <w:tc>
          <w:tcPr>
            <w:tcW w:w="867" w:type="dxa"/>
            <w:gridSpan w:val="2"/>
            <w:vMerge/>
            <w:shd w:val="clear" w:color="auto" w:fill="auto"/>
          </w:tcPr>
          <w:p w14:paraId="61EBCBAA" w14:textId="77777777" w:rsidR="00AF68E4" w:rsidRPr="00771DE2" w:rsidRDefault="00AF68E4" w:rsidP="00AF68E4">
            <w:pPr>
              <w:pStyle w:val="TAC"/>
              <w:rPr>
                <w:ins w:id="1182" w:author="Nokia-Tuomo Säynäjäkangas" w:date="2024-02-14T14:52:00Z"/>
                <w:sz w:val="16"/>
                <w:szCs w:val="16"/>
              </w:rPr>
            </w:pPr>
          </w:p>
        </w:tc>
        <w:tc>
          <w:tcPr>
            <w:tcW w:w="720" w:type="dxa"/>
            <w:vMerge/>
            <w:shd w:val="clear" w:color="auto" w:fill="auto"/>
          </w:tcPr>
          <w:p w14:paraId="2DF12C4C" w14:textId="77777777" w:rsidR="00AF68E4" w:rsidRPr="00771DE2" w:rsidRDefault="00AF68E4" w:rsidP="00AF68E4">
            <w:pPr>
              <w:pStyle w:val="TAC"/>
              <w:rPr>
                <w:ins w:id="1183" w:author="Nokia-Tuomo Säynäjäkangas" w:date="2024-02-14T14:52:00Z"/>
                <w:sz w:val="16"/>
                <w:szCs w:val="16"/>
              </w:rPr>
            </w:pPr>
          </w:p>
        </w:tc>
        <w:tc>
          <w:tcPr>
            <w:tcW w:w="767" w:type="dxa"/>
            <w:vMerge/>
            <w:shd w:val="clear" w:color="auto" w:fill="auto"/>
          </w:tcPr>
          <w:p w14:paraId="183D3CE6" w14:textId="77777777" w:rsidR="00AF68E4" w:rsidRPr="00771DE2" w:rsidRDefault="00AF68E4" w:rsidP="00AF68E4">
            <w:pPr>
              <w:pStyle w:val="TAC"/>
              <w:rPr>
                <w:ins w:id="1184" w:author="Nokia-Tuomo Säynäjäkangas" w:date="2024-02-14T14:52:00Z"/>
                <w:sz w:val="16"/>
                <w:szCs w:val="16"/>
              </w:rPr>
            </w:pPr>
          </w:p>
        </w:tc>
        <w:tc>
          <w:tcPr>
            <w:tcW w:w="789" w:type="dxa"/>
            <w:vMerge/>
            <w:shd w:val="clear" w:color="auto" w:fill="auto"/>
          </w:tcPr>
          <w:p w14:paraId="0055FC81" w14:textId="77777777" w:rsidR="00AF68E4" w:rsidRDefault="00AF68E4" w:rsidP="00AF68E4">
            <w:pPr>
              <w:pStyle w:val="TAC"/>
              <w:rPr>
                <w:ins w:id="1185" w:author="Nokia-Tuomo Säynäjäkangas" w:date="2024-02-14T14:52:00Z"/>
                <w:rFonts w:hint="eastAsia"/>
                <w:sz w:val="16"/>
                <w:szCs w:val="16"/>
                <w:lang w:eastAsia="zh-CN"/>
              </w:rPr>
            </w:pPr>
          </w:p>
        </w:tc>
      </w:tr>
      <w:tr w:rsidR="00AF68E4" w:rsidRPr="00771DE2" w14:paraId="2E3F3305" w14:textId="77777777" w:rsidTr="00734406">
        <w:trPr>
          <w:trHeight w:val="94"/>
        </w:trPr>
        <w:tc>
          <w:tcPr>
            <w:tcW w:w="9451" w:type="dxa"/>
            <w:gridSpan w:val="12"/>
            <w:tcBorders>
              <w:top w:val="single" w:sz="4" w:space="0" w:color="auto"/>
              <w:bottom w:val="single" w:sz="4" w:space="0" w:color="auto"/>
            </w:tcBorders>
            <w:shd w:val="clear" w:color="auto" w:fill="auto"/>
          </w:tcPr>
          <w:p w14:paraId="5036376C" w14:textId="77777777" w:rsidR="00AF68E4" w:rsidRPr="00771DE2" w:rsidRDefault="00AF68E4" w:rsidP="00AF68E4">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4AF90679" w14:textId="77777777" w:rsidR="00AF68E4" w:rsidRPr="00771DE2" w:rsidRDefault="00AF68E4" w:rsidP="00AF68E4">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4E7A1A6F" w14:textId="77777777" w:rsidR="00AF68E4" w:rsidRPr="00771DE2" w:rsidRDefault="00AF68E4" w:rsidP="00AF68E4">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D55034B" w14:textId="77777777" w:rsidR="00AF68E4" w:rsidRDefault="00AF68E4" w:rsidP="00AF68E4">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016C2E77" w14:textId="77777777" w:rsidR="00AF68E4" w:rsidRPr="00771DE2" w:rsidRDefault="00AF68E4" w:rsidP="00AF68E4">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49950B9A" w14:textId="77777777" w:rsidR="00266F08" w:rsidRDefault="00266F08" w:rsidP="00266F08"/>
    <w:p w14:paraId="75EAEE8B" w14:textId="77777777" w:rsidR="00266F08" w:rsidRPr="00771DE2" w:rsidRDefault="00266F08" w:rsidP="00266F08">
      <w:pPr>
        <w:pStyle w:val="TH"/>
      </w:pPr>
      <w:r w:rsidRPr="00771DE2">
        <w:lastRenderedPageBreak/>
        <w:t>Table 7.3A.2_1.5-1</w:t>
      </w:r>
      <w:r>
        <w:t>a</w:t>
      </w:r>
      <w:r w:rsidRPr="00771DE2">
        <w:t>: Reference</w:t>
      </w:r>
      <w:r>
        <w:t xml:space="preserve"> sensitivity requirement for PC2</w:t>
      </w:r>
      <w:r w:rsidRPr="00771DE2">
        <w:t xml:space="preserve">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266F08" w:rsidRPr="00771DE2" w14:paraId="312F3CF5" w14:textId="77777777" w:rsidTr="00734406">
        <w:trPr>
          <w:tblHeader/>
        </w:trPr>
        <w:tc>
          <w:tcPr>
            <w:tcW w:w="1334" w:type="dxa"/>
            <w:vMerge w:val="restart"/>
            <w:shd w:val="clear" w:color="auto" w:fill="auto"/>
          </w:tcPr>
          <w:p w14:paraId="50CE39B0" w14:textId="77777777" w:rsidR="00266F08" w:rsidRPr="00771DE2" w:rsidRDefault="00266F08" w:rsidP="00734406">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1288040F" w14:textId="77777777" w:rsidR="00266F08" w:rsidRPr="00771DE2" w:rsidRDefault="00266F08" w:rsidP="00734406">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0710753D" w14:textId="77777777" w:rsidR="00266F08" w:rsidRPr="00771DE2" w:rsidRDefault="00266F08" w:rsidP="00734406">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1D6E6B12" w14:textId="77777777" w:rsidR="00266F08" w:rsidRPr="00771DE2" w:rsidRDefault="00266F08" w:rsidP="00734406">
            <w:pPr>
              <w:pStyle w:val="TAH"/>
              <w:rPr>
                <w:sz w:val="16"/>
                <w:szCs w:val="16"/>
                <w:lang w:eastAsia="zh-CN"/>
              </w:rPr>
            </w:pPr>
            <w:r w:rsidRPr="00771DE2">
              <w:rPr>
                <w:sz w:val="16"/>
                <w:szCs w:val="16"/>
                <w:lang w:eastAsia="zh-CN"/>
              </w:rPr>
              <w:t>SCS kHz</w:t>
            </w:r>
          </w:p>
        </w:tc>
        <w:tc>
          <w:tcPr>
            <w:tcW w:w="6325" w:type="dxa"/>
            <w:gridSpan w:val="7"/>
            <w:shd w:val="clear" w:color="auto" w:fill="auto"/>
          </w:tcPr>
          <w:p w14:paraId="300E5713" w14:textId="77777777" w:rsidR="00266F08" w:rsidRPr="00771DE2" w:rsidRDefault="00266F08" w:rsidP="00734406">
            <w:pPr>
              <w:pStyle w:val="TAH"/>
              <w:rPr>
                <w:sz w:val="16"/>
                <w:szCs w:val="16"/>
                <w:lang w:eastAsia="zh-CN"/>
              </w:rPr>
            </w:pPr>
            <w:r w:rsidRPr="00771DE2">
              <w:rPr>
                <w:sz w:val="16"/>
                <w:szCs w:val="16"/>
                <w:lang w:eastAsia="zh-CN"/>
              </w:rPr>
              <w:t>Channel Bandwidth</w:t>
            </w:r>
          </w:p>
        </w:tc>
      </w:tr>
      <w:tr w:rsidR="00266F08" w:rsidRPr="00771DE2" w14:paraId="7E588639" w14:textId="77777777" w:rsidTr="00734406">
        <w:trPr>
          <w:tblHeader/>
        </w:trPr>
        <w:tc>
          <w:tcPr>
            <w:tcW w:w="1334" w:type="dxa"/>
            <w:vMerge/>
            <w:tcBorders>
              <w:bottom w:val="single" w:sz="4" w:space="0" w:color="auto"/>
            </w:tcBorders>
            <w:shd w:val="clear" w:color="auto" w:fill="auto"/>
          </w:tcPr>
          <w:p w14:paraId="7C4260A9" w14:textId="77777777" w:rsidR="00266F08" w:rsidRPr="00771DE2" w:rsidRDefault="00266F08" w:rsidP="00734406">
            <w:pPr>
              <w:pStyle w:val="TAH"/>
              <w:rPr>
                <w:sz w:val="16"/>
                <w:szCs w:val="16"/>
              </w:rPr>
            </w:pPr>
          </w:p>
        </w:tc>
        <w:tc>
          <w:tcPr>
            <w:tcW w:w="576" w:type="dxa"/>
            <w:vMerge/>
            <w:shd w:val="clear" w:color="auto" w:fill="auto"/>
          </w:tcPr>
          <w:p w14:paraId="1983358C" w14:textId="77777777" w:rsidR="00266F08" w:rsidRPr="00771DE2" w:rsidRDefault="00266F08" w:rsidP="00734406">
            <w:pPr>
              <w:pStyle w:val="TAH"/>
              <w:rPr>
                <w:sz w:val="16"/>
                <w:szCs w:val="16"/>
              </w:rPr>
            </w:pPr>
          </w:p>
        </w:tc>
        <w:tc>
          <w:tcPr>
            <w:tcW w:w="634" w:type="dxa"/>
            <w:vMerge/>
            <w:shd w:val="clear" w:color="auto" w:fill="auto"/>
          </w:tcPr>
          <w:p w14:paraId="59AA02F7" w14:textId="77777777" w:rsidR="00266F08" w:rsidRPr="00771DE2" w:rsidRDefault="00266F08" w:rsidP="00734406">
            <w:pPr>
              <w:pStyle w:val="TAH"/>
              <w:rPr>
                <w:sz w:val="16"/>
                <w:szCs w:val="16"/>
              </w:rPr>
            </w:pPr>
          </w:p>
        </w:tc>
        <w:tc>
          <w:tcPr>
            <w:tcW w:w="576" w:type="dxa"/>
            <w:vMerge/>
            <w:shd w:val="clear" w:color="auto" w:fill="auto"/>
          </w:tcPr>
          <w:p w14:paraId="6A40A607" w14:textId="77777777" w:rsidR="00266F08" w:rsidRPr="00771DE2" w:rsidRDefault="00266F08" w:rsidP="00734406">
            <w:pPr>
              <w:pStyle w:val="TAH"/>
              <w:rPr>
                <w:sz w:val="16"/>
                <w:szCs w:val="16"/>
              </w:rPr>
            </w:pPr>
          </w:p>
        </w:tc>
        <w:tc>
          <w:tcPr>
            <w:tcW w:w="1465" w:type="dxa"/>
            <w:shd w:val="clear" w:color="auto" w:fill="auto"/>
          </w:tcPr>
          <w:p w14:paraId="4D2E54C0" w14:textId="77777777" w:rsidR="00266F08" w:rsidRPr="00771DE2" w:rsidRDefault="00266F08" w:rsidP="00734406">
            <w:pPr>
              <w:pStyle w:val="TAH"/>
              <w:rPr>
                <w:sz w:val="16"/>
                <w:szCs w:val="16"/>
                <w:lang w:eastAsia="zh-CN"/>
              </w:rPr>
            </w:pPr>
            <w:r w:rsidRPr="00771DE2">
              <w:rPr>
                <w:sz w:val="16"/>
                <w:szCs w:val="16"/>
                <w:lang w:eastAsia="zh-CN"/>
              </w:rPr>
              <w:t>5 MHz (dBm)</w:t>
            </w:r>
          </w:p>
        </w:tc>
        <w:tc>
          <w:tcPr>
            <w:tcW w:w="1080" w:type="dxa"/>
            <w:shd w:val="clear" w:color="auto" w:fill="auto"/>
          </w:tcPr>
          <w:p w14:paraId="05762D69" w14:textId="77777777" w:rsidR="00266F08" w:rsidRPr="00771DE2" w:rsidRDefault="00266F08" w:rsidP="00734406">
            <w:pPr>
              <w:pStyle w:val="TAH"/>
              <w:rPr>
                <w:sz w:val="16"/>
                <w:szCs w:val="16"/>
              </w:rPr>
            </w:pPr>
            <w:r w:rsidRPr="00771DE2">
              <w:rPr>
                <w:sz w:val="16"/>
                <w:szCs w:val="16"/>
                <w:lang w:eastAsia="zh-CN"/>
              </w:rPr>
              <w:t>10 MHz (dBm)</w:t>
            </w:r>
          </w:p>
        </w:tc>
        <w:tc>
          <w:tcPr>
            <w:tcW w:w="720" w:type="dxa"/>
            <w:shd w:val="clear" w:color="auto" w:fill="auto"/>
          </w:tcPr>
          <w:p w14:paraId="21B8B896" w14:textId="77777777" w:rsidR="00266F08" w:rsidRPr="00771DE2" w:rsidRDefault="00266F08" w:rsidP="00734406">
            <w:pPr>
              <w:pStyle w:val="TAH"/>
              <w:rPr>
                <w:sz w:val="16"/>
                <w:szCs w:val="16"/>
                <w:lang w:eastAsia="zh-CN"/>
              </w:rPr>
            </w:pPr>
            <w:r w:rsidRPr="00771DE2">
              <w:rPr>
                <w:sz w:val="16"/>
                <w:szCs w:val="16"/>
                <w:lang w:eastAsia="zh-CN"/>
              </w:rPr>
              <w:t>15 MHz (dBm)</w:t>
            </w:r>
          </w:p>
        </w:tc>
        <w:tc>
          <w:tcPr>
            <w:tcW w:w="842" w:type="dxa"/>
            <w:shd w:val="clear" w:color="auto" w:fill="auto"/>
          </w:tcPr>
          <w:p w14:paraId="468E291C" w14:textId="77777777" w:rsidR="00266F08" w:rsidRPr="00771DE2" w:rsidRDefault="00266F08" w:rsidP="00734406">
            <w:pPr>
              <w:pStyle w:val="TAH"/>
              <w:rPr>
                <w:sz w:val="16"/>
                <w:szCs w:val="16"/>
                <w:lang w:eastAsia="zh-CN"/>
              </w:rPr>
            </w:pPr>
            <w:r w:rsidRPr="00771DE2">
              <w:rPr>
                <w:sz w:val="16"/>
                <w:szCs w:val="16"/>
                <w:lang w:eastAsia="zh-CN"/>
              </w:rPr>
              <w:t>20 MHz (dBm)</w:t>
            </w:r>
          </w:p>
        </w:tc>
        <w:tc>
          <w:tcPr>
            <w:tcW w:w="721" w:type="dxa"/>
            <w:shd w:val="clear" w:color="auto" w:fill="auto"/>
          </w:tcPr>
          <w:p w14:paraId="56CBF01C" w14:textId="77777777" w:rsidR="00266F08" w:rsidRPr="00771DE2" w:rsidRDefault="00266F08" w:rsidP="00734406">
            <w:pPr>
              <w:pStyle w:val="TAH"/>
              <w:rPr>
                <w:sz w:val="16"/>
                <w:szCs w:val="16"/>
                <w:lang w:eastAsia="zh-CN"/>
              </w:rPr>
            </w:pPr>
            <w:r w:rsidRPr="00771DE2">
              <w:rPr>
                <w:sz w:val="16"/>
                <w:szCs w:val="16"/>
                <w:lang w:eastAsia="zh-CN"/>
              </w:rPr>
              <w:t>25 MHz (dBm)</w:t>
            </w:r>
          </w:p>
        </w:tc>
        <w:tc>
          <w:tcPr>
            <w:tcW w:w="721" w:type="dxa"/>
            <w:shd w:val="clear" w:color="auto" w:fill="auto"/>
          </w:tcPr>
          <w:p w14:paraId="68C75350" w14:textId="77777777" w:rsidR="00266F08" w:rsidRPr="00771DE2" w:rsidRDefault="00266F08" w:rsidP="00734406">
            <w:pPr>
              <w:pStyle w:val="TAH"/>
              <w:rPr>
                <w:sz w:val="16"/>
                <w:szCs w:val="16"/>
                <w:lang w:eastAsia="zh-CN"/>
              </w:rPr>
            </w:pPr>
            <w:r w:rsidRPr="00771DE2">
              <w:rPr>
                <w:sz w:val="16"/>
                <w:szCs w:val="16"/>
                <w:lang w:eastAsia="zh-CN"/>
              </w:rPr>
              <w:t>30 MHz (dBm)</w:t>
            </w:r>
          </w:p>
        </w:tc>
        <w:tc>
          <w:tcPr>
            <w:tcW w:w="776" w:type="dxa"/>
            <w:shd w:val="clear" w:color="auto" w:fill="auto"/>
          </w:tcPr>
          <w:p w14:paraId="41D4088B" w14:textId="77777777" w:rsidR="00266F08" w:rsidRPr="00771DE2" w:rsidRDefault="00266F08" w:rsidP="00734406">
            <w:pPr>
              <w:pStyle w:val="TAH"/>
              <w:rPr>
                <w:sz w:val="16"/>
                <w:szCs w:val="16"/>
                <w:lang w:eastAsia="zh-CN"/>
              </w:rPr>
            </w:pPr>
            <w:r w:rsidRPr="00771DE2">
              <w:rPr>
                <w:sz w:val="16"/>
                <w:szCs w:val="16"/>
                <w:lang w:eastAsia="zh-CN"/>
              </w:rPr>
              <w:t>40 MHz (dBm)</w:t>
            </w:r>
          </w:p>
        </w:tc>
      </w:tr>
      <w:tr w:rsidR="00266F08" w:rsidRPr="00771DE2" w14:paraId="7D9804E2" w14:textId="77777777" w:rsidTr="00734406">
        <w:trPr>
          <w:trHeight w:val="113"/>
        </w:trPr>
        <w:tc>
          <w:tcPr>
            <w:tcW w:w="1334" w:type="dxa"/>
            <w:vMerge w:val="restart"/>
            <w:tcBorders>
              <w:bottom w:val="nil"/>
            </w:tcBorders>
            <w:shd w:val="clear" w:color="auto" w:fill="auto"/>
          </w:tcPr>
          <w:p w14:paraId="25222EB9" w14:textId="77777777" w:rsidR="00266F08" w:rsidRPr="00771DE2" w:rsidRDefault="00266F08" w:rsidP="00734406">
            <w:pPr>
              <w:pStyle w:val="TAC"/>
              <w:rPr>
                <w:sz w:val="16"/>
                <w:szCs w:val="16"/>
              </w:rPr>
            </w:pPr>
            <w:r w:rsidRPr="00771DE2">
              <w:rPr>
                <w:sz w:val="16"/>
                <w:szCs w:val="16"/>
              </w:rPr>
              <w:t>DL_n2A-n5A-n77A_UL_n2A-n77A</w:t>
            </w:r>
          </w:p>
        </w:tc>
        <w:tc>
          <w:tcPr>
            <w:tcW w:w="576" w:type="dxa"/>
            <w:vMerge w:val="restart"/>
            <w:shd w:val="clear" w:color="auto" w:fill="auto"/>
          </w:tcPr>
          <w:p w14:paraId="2B6725FB"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2F28DF8F"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4E152E77"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1DA469F1"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7810CCE" w14:textId="77777777" w:rsidR="00266F08" w:rsidRPr="00771DE2" w:rsidRDefault="00266F08" w:rsidP="00734406">
            <w:pPr>
              <w:pStyle w:val="TAC"/>
              <w:rPr>
                <w:sz w:val="16"/>
                <w:szCs w:val="16"/>
              </w:rPr>
            </w:pPr>
          </w:p>
        </w:tc>
        <w:tc>
          <w:tcPr>
            <w:tcW w:w="720" w:type="dxa"/>
            <w:vMerge w:val="restart"/>
            <w:shd w:val="clear" w:color="auto" w:fill="auto"/>
          </w:tcPr>
          <w:p w14:paraId="3CD514E6" w14:textId="77777777" w:rsidR="00266F08" w:rsidRPr="00771DE2" w:rsidRDefault="00266F08" w:rsidP="00734406">
            <w:pPr>
              <w:pStyle w:val="TAC"/>
              <w:rPr>
                <w:sz w:val="16"/>
                <w:szCs w:val="16"/>
              </w:rPr>
            </w:pPr>
          </w:p>
        </w:tc>
        <w:tc>
          <w:tcPr>
            <w:tcW w:w="842" w:type="dxa"/>
            <w:vMerge w:val="restart"/>
            <w:shd w:val="clear" w:color="auto" w:fill="auto"/>
          </w:tcPr>
          <w:p w14:paraId="558FA221" w14:textId="77777777" w:rsidR="00266F08" w:rsidRPr="00771DE2" w:rsidRDefault="00266F08" w:rsidP="00734406">
            <w:pPr>
              <w:pStyle w:val="TAC"/>
              <w:rPr>
                <w:sz w:val="16"/>
                <w:szCs w:val="16"/>
              </w:rPr>
            </w:pPr>
          </w:p>
        </w:tc>
        <w:tc>
          <w:tcPr>
            <w:tcW w:w="721" w:type="dxa"/>
            <w:vMerge w:val="restart"/>
            <w:shd w:val="clear" w:color="auto" w:fill="auto"/>
          </w:tcPr>
          <w:p w14:paraId="024BBF62" w14:textId="77777777" w:rsidR="00266F08" w:rsidRPr="00771DE2" w:rsidRDefault="00266F08" w:rsidP="00734406">
            <w:pPr>
              <w:pStyle w:val="TAC"/>
              <w:rPr>
                <w:sz w:val="16"/>
                <w:szCs w:val="16"/>
              </w:rPr>
            </w:pPr>
          </w:p>
        </w:tc>
        <w:tc>
          <w:tcPr>
            <w:tcW w:w="721" w:type="dxa"/>
            <w:vMerge w:val="restart"/>
            <w:shd w:val="clear" w:color="auto" w:fill="auto"/>
          </w:tcPr>
          <w:p w14:paraId="2EF9BB97" w14:textId="77777777" w:rsidR="00266F08" w:rsidRPr="00771DE2" w:rsidRDefault="00266F08" w:rsidP="00734406">
            <w:pPr>
              <w:pStyle w:val="TAC"/>
              <w:rPr>
                <w:sz w:val="16"/>
                <w:szCs w:val="16"/>
              </w:rPr>
            </w:pPr>
          </w:p>
        </w:tc>
        <w:tc>
          <w:tcPr>
            <w:tcW w:w="776" w:type="dxa"/>
            <w:vMerge w:val="restart"/>
            <w:shd w:val="clear" w:color="auto" w:fill="auto"/>
          </w:tcPr>
          <w:p w14:paraId="3D9E510C" w14:textId="77777777" w:rsidR="00266F08" w:rsidRPr="00771DE2" w:rsidRDefault="00266F08" w:rsidP="00734406">
            <w:pPr>
              <w:pStyle w:val="TAC"/>
              <w:rPr>
                <w:sz w:val="16"/>
                <w:szCs w:val="16"/>
              </w:rPr>
            </w:pPr>
          </w:p>
        </w:tc>
      </w:tr>
      <w:tr w:rsidR="00266F08" w:rsidRPr="00771DE2" w14:paraId="5B7B1ACE" w14:textId="77777777" w:rsidTr="00734406">
        <w:trPr>
          <w:trHeight w:val="112"/>
        </w:trPr>
        <w:tc>
          <w:tcPr>
            <w:tcW w:w="1334" w:type="dxa"/>
            <w:vMerge/>
            <w:tcBorders>
              <w:bottom w:val="nil"/>
            </w:tcBorders>
            <w:shd w:val="clear" w:color="auto" w:fill="auto"/>
          </w:tcPr>
          <w:p w14:paraId="4C0055E6" w14:textId="77777777" w:rsidR="00266F08" w:rsidRPr="00771DE2" w:rsidRDefault="00266F08" w:rsidP="00734406">
            <w:pPr>
              <w:pStyle w:val="TAC"/>
              <w:rPr>
                <w:sz w:val="16"/>
                <w:szCs w:val="16"/>
              </w:rPr>
            </w:pPr>
          </w:p>
        </w:tc>
        <w:tc>
          <w:tcPr>
            <w:tcW w:w="576" w:type="dxa"/>
            <w:vMerge/>
            <w:shd w:val="clear" w:color="auto" w:fill="auto"/>
          </w:tcPr>
          <w:p w14:paraId="43EC45E0" w14:textId="77777777" w:rsidR="00266F08" w:rsidRPr="00771DE2" w:rsidRDefault="00266F08" w:rsidP="00734406">
            <w:pPr>
              <w:pStyle w:val="TAC"/>
              <w:rPr>
                <w:sz w:val="16"/>
                <w:szCs w:val="16"/>
                <w:lang w:eastAsia="zh-CN"/>
              </w:rPr>
            </w:pPr>
          </w:p>
        </w:tc>
        <w:tc>
          <w:tcPr>
            <w:tcW w:w="634" w:type="dxa"/>
            <w:vMerge/>
            <w:shd w:val="clear" w:color="auto" w:fill="auto"/>
          </w:tcPr>
          <w:p w14:paraId="5A417CBD" w14:textId="77777777" w:rsidR="00266F08" w:rsidRPr="00771DE2" w:rsidRDefault="00266F08" w:rsidP="00734406">
            <w:pPr>
              <w:pStyle w:val="TAC"/>
              <w:rPr>
                <w:sz w:val="16"/>
                <w:szCs w:val="16"/>
                <w:lang w:eastAsia="zh-CN"/>
              </w:rPr>
            </w:pPr>
          </w:p>
        </w:tc>
        <w:tc>
          <w:tcPr>
            <w:tcW w:w="576" w:type="dxa"/>
            <w:vMerge/>
            <w:shd w:val="clear" w:color="auto" w:fill="auto"/>
          </w:tcPr>
          <w:p w14:paraId="1D5B3AC0" w14:textId="77777777" w:rsidR="00266F08" w:rsidRPr="00771DE2" w:rsidRDefault="00266F08" w:rsidP="00734406">
            <w:pPr>
              <w:pStyle w:val="TAC"/>
              <w:rPr>
                <w:sz w:val="16"/>
                <w:szCs w:val="16"/>
                <w:lang w:eastAsia="zh-CN"/>
              </w:rPr>
            </w:pPr>
          </w:p>
        </w:tc>
        <w:tc>
          <w:tcPr>
            <w:tcW w:w="1465" w:type="dxa"/>
            <w:shd w:val="clear" w:color="auto" w:fill="auto"/>
          </w:tcPr>
          <w:p w14:paraId="4FE9944B"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EEAD218" w14:textId="77777777" w:rsidR="00266F08" w:rsidRPr="00771DE2" w:rsidRDefault="00266F08" w:rsidP="00734406">
            <w:pPr>
              <w:pStyle w:val="TAC"/>
              <w:rPr>
                <w:sz w:val="16"/>
                <w:szCs w:val="16"/>
              </w:rPr>
            </w:pPr>
          </w:p>
        </w:tc>
        <w:tc>
          <w:tcPr>
            <w:tcW w:w="720" w:type="dxa"/>
            <w:vMerge/>
            <w:shd w:val="clear" w:color="auto" w:fill="auto"/>
          </w:tcPr>
          <w:p w14:paraId="218ABC2F" w14:textId="77777777" w:rsidR="00266F08" w:rsidRPr="00771DE2" w:rsidRDefault="00266F08" w:rsidP="00734406">
            <w:pPr>
              <w:pStyle w:val="TAC"/>
              <w:rPr>
                <w:sz w:val="16"/>
                <w:szCs w:val="16"/>
              </w:rPr>
            </w:pPr>
          </w:p>
        </w:tc>
        <w:tc>
          <w:tcPr>
            <w:tcW w:w="842" w:type="dxa"/>
            <w:vMerge/>
            <w:shd w:val="clear" w:color="auto" w:fill="auto"/>
          </w:tcPr>
          <w:p w14:paraId="62622C44" w14:textId="77777777" w:rsidR="00266F08" w:rsidRPr="00771DE2" w:rsidRDefault="00266F08" w:rsidP="00734406">
            <w:pPr>
              <w:pStyle w:val="TAC"/>
              <w:rPr>
                <w:sz w:val="16"/>
                <w:szCs w:val="16"/>
              </w:rPr>
            </w:pPr>
          </w:p>
        </w:tc>
        <w:tc>
          <w:tcPr>
            <w:tcW w:w="721" w:type="dxa"/>
            <w:vMerge/>
            <w:shd w:val="clear" w:color="auto" w:fill="auto"/>
          </w:tcPr>
          <w:p w14:paraId="6B491AB2" w14:textId="77777777" w:rsidR="00266F08" w:rsidRPr="00771DE2" w:rsidRDefault="00266F08" w:rsidP="00734406">
            <w:pPr>
              <w:pStyle w:val="TAC"/>
              <w:rPr>
                <w:sz w:val="16"/>
                <w:szCs w:val="16"/>
              </w:rPr>
            </w:pPr>
          </w:p>
        </w:tc>
        <w:tc>
          <w:tcPr>
            <w:tcW w:w="721" w:type="dxa"/>
            <w:vMerge/>
            <w:shd w:val="clear" w:color="auto" w:fill="auto"/>
          </w:tcPr>
          <w:p w14:paraId="6E921160" w14:textId="77777777" w:rsidR="00266F08" w:rsidRPr="00771DE2" w:rsidRDefault="00266F08" w:rsidP="00734406">
            <w:pPr>
              <w:pStyle w:val="TAC"/>
              <w:rPr>
                <w:sz w:val="16"/>
                <w:szCs w:val="16"/>
              </w:rPr>
            </w:pPr>
          </w:p>
        </w:tc>
        <w:tc>
          <w:tcPr>
            <w:tcW w:w="776" w:type="dxa"/>
            <w:vMerge/>
            <w:shd w:val="clear" w:color="auto" w:fill="auto"/>
          </w:tcPr>
          <w:p w14:paraId="74B193AC" w14:textId="77777777" w:rsidR="00266F08" w:rsidRPr="00771DE2" w:rsidRDefault="00266F08" w:rsidP="00734406">
            <w:pPr>
              <w:pStyle w:val="TAC"/>
              <w:rPr>
                <w:sz w:val="16"/>
                <w:szCs w:val="16"/>
              </w:rPr>
            </w:pPr>
          </w:p>
        </w:tc>
      </w:tr>
      <w:tr w:rsidR="00266F08" w:rsidRPr="00771DE2" w14:paraId="68F78FE4" w14:textId="77777777" w:rsidTr="00734406">
        <w:trPr>
          <w:trHeight w:val="112"/>
        </w:trPr>
        <w:tc>
          <w:tcPr>
            <w:tcW w:w="1334" w:type="dxa"/>
            <w:tcBorders>
              <w:top w:val="nil"/>
              <w:bottom w:val="nil"/>
            </w:tcBorders>
            <w:shd w:val="clear" w:color="auto" w:fill="auto"/>
          </w:tcPr>
          <w:p w14:paraId="1CC02B47" w14:textId="77777777" w:rsidR="00266F08" w:rsidRPr="00771DE2" w:rsidRDefault="00266F08" w:rsidP="00734406">
            <w:pPr>
              <w:pStyle w:val="TAC"/>
              <w:rPr>
                <w:sz w:val="16"/>
                <w:szCs w:val="16"/>
              </w:rPr>
            </w:pPr>
          </w:p>
        </w:tc>
        <w:tc>
          <w:tcPr>
            <w:tcW w:w="576" w:type="dxa"/>
            <w:shd w:val="clear" w:color="auto" w:fill="auto"/>
          </w:tcPr>
          <w:p w14:paraId="1348FF7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727E16D4"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6A3EBA99"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tcPr>
          <w:p w14:paraId="03897BE4" w14:textId="77777777" w:rsidR="00266F08" w:rsidRPr="00771DE2" w:rsidRDefault="00266F08" w:rsidP="00734406">
            <w:pPr>
              <w:pStyle w:val="TAC"/>
              <w:rPr>
                <w:sz w:val="16"/>
                <w:szCs w:val="16"/>
              </w:rPr>
            </w:pPr>
            <w:r>
              <w:rPr>
                <w:sz w:val="16"/>
                <w:szCs w:val="16"/>
                <w:lang w:eastAsia="zh-CN"/>
              </w:rPr>
              <w:t>-98.0 +13.6</w:t>
            </w:r>
            <w:r w:rsidRPr="00771DE2">
              <w:rPr>
                <w:sz w:val="16"/>
                <w:szCs w:val="16"/>
                <w:lang w:eastAsia="zh-CN"/>
              </w:rPr>
              <w:t>+TT</w:t>
            </w:r>
          </w:p>
        </w:tc>
        <w:tc>
          <w:tcPr>
            <w:tcW w:w="1080" w:type="dxa"/>
            <w:shd w:val="clear" w:color="auto" w:fill="auto"/>
          </w:tcPr>
          <w:p w14:paraId="4C629A6A" w14:textId="77777777" w:rsidR="00266F08" w:rsidRPr="00771DE2" w:rsidRDefault="00266F08" w:rsidP="00734406">
            <w:pPr>
              <w:pStyle w:val="TAC"/>
              <w:rPr>
                <w:sz w:val="16"/>
                <w:szCs w:val="16"/>
              </w:rPr>
            </w:pPr>
          </w:p>
        </w:tc>
        <w:tc>
          <w:tcPr>
            <w:tcW w:w="720" w:type="dxa"/>
            <w:shd w:val="clear" w:color="auto" w:fill="auto"/>
          </w:tcPr>
          <w:p w14:paraId="7DCAC45F" w14:textId="77777777" w:rsidR="00266F08" w:rsidRPr="00771DE2" w:rsidRDefault="00266F08" w:rsidP="00734406">
            <w:pPr>
              <w:pStyle w:val="TAC"/>
              <w:rPr>
                <w:sz w:val="16"/>
                <w:szCs w:val="16"/>
              </w:rPr>
            </w:pPr>
          </w:p>
        </w:tc>
        <w:tc>
          <w:tcPr>
            <w:tcW w:w="842" w:type="dxa"/>
            <w:shd w:val="clear" w:color="auto" w:fill="auto"/>
          </w:tcPr>
          <w:p w14:paraId="66DC77FB" w14:textId="77777777" w:rsidR="00266F08" w:rsidRPr="00771DE2" w:rsidRDefault="00266F08" w:rsidP="00734406">
            <w:pPr>
              <w:pStyle w:val="TAC"/>
              <w:rPr>
                <w:sz w:val="16"/>
                <w:szCs w:val="16"/>
              </w:rPr>
            </w:pPr>
          </w:p>
        </w:tc>
        <w:tc>
          <w:tcPr>
            <w:tcW w:w="721" w:type="dxa"/>
            <w:shd w:val="clear" w:color="auto" w:fill="auto"/>
          </w:tcPr>
          <w:p w14:paraId="32F3C19C" w14:textId="77777777" w:rsidR="00266F08" w:rsidRPr="00771DE2" w:rsidRDefault="00266F08" w:rsidP="00734406">
            <w:pPr>
              <w:pStyle w:val="TAC"/>
              <w:rPr>
                <w:sz w:val="16"/>
                <w:szCs w:val="16"/>
              </w:rPr>
            </w:pPr>
          </w:p>
        </w:tc>
        <w:tc>
          <w:tcPr>
            <w:tcW w:w="721" w:type="dxa"/>
            <w:shd w:val="clear" w:color="auto" w:fill="auto"/>
          </w:tcPr>
          <w:p w14:paraId="4C5746F4" w14:textId="77777777" w:rsidR="00266F08" w:rsidRPr="00771DE2" w:rsidRDefault="00266F08" w:rsidP="00734406">
            <w:pPr>
              <w:pStyle w:val="TAC"/>
              <w:rPr>
                <w:sz w:val="16"/>
                <w:szCs w:val="16"/>
              </w:rPr>
            </w:pPr>
          </w:p>
        </w:tc>
        <w:tc>
          <w:tcPr>
            <w:tcW w:w="776" w:type="dxa"/>
            <w:shd w:val="clear" w:color="auto" w:fill="auto"/>
          </w:tcPr>
          <w:p w14:paraId="4B49CAD8" w14:textId="77777777" w:rsidR="00266F08" w:rsidRPr="00771DE2" w:rsidRDefault="00266F08" w:rsidP="00734406">
            <w:pPr>
              <w:pStyle w:val="TAC"/>
              <w:rPr>
                <w:sz w:val="16"/>
                <w:szCs w:val="16"/>
              </w:rPr>
            </w:pPr>
          </w:p>
        </w:tc>
      </w:tr>
      <w:tr w:rsidR="00266F08" w:rsidRPr="00771DE2" w14:paraId="5A59F5AB" w14:textId="77777777" w:rsidTr="00734406">
        <w:trPr>
          <w:trHeight w:val="182"/>
        </w:trPr>
        <w:tc>
          <w:tcPr>
            <w:tcW w:w="1334" w:type="dxa"/>
            <w:vMerge w:val="restart"/>
            <w:tcBorders>
              <w:top w:val="nil"/>
            </w:tcBorders>
            <w:shd w:val="clear" w:color="auto" w:fill="auto"/>
          </w:tcPr>
          <w:p w14:paraId="7C580C58" w14:textId="77777777" w:rsidR="00266F08" w:rsidRPr="00771DE2" w:rsidRDefault="00266F08" w:rsidP="00734406">
            <w:pPr>
              <w:pStyle w:val="TAC"/>
              <w:rPr>
                <w:sz w:val="16"/>
                <w:szCs w:val="16"/>
              </w:rPr>
            </w:pPr>
          </w:p>
        </w:tc>
        <w:tc>
          <w:tcPr>
            <w:tcW w:w="576" w:type="dxa"/>
            <w:vMerge w:val="restart"/>
            <w:shd w:val="clear" w:color="auto" w:fill="auto"/>
          </w:tcPr>
          <w:p w14:paraId="58DE8919"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C3E6B1B"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319FE1A5"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5DA05413" w14:textId="77777777" w:rsidR="00266F08" w:rsidRPr="00771DE2" w:rsidRDefault="00266F08" w:rsidP="00734406">
            <w:pPr>
              <w:pStyle w:val="TAC"/>
              <w:rPr>
                <w:sz w:val="16"/>
                <w:szCs w:val="16"/>
              </w:rPr>
            </w:pPr>
          </w:p>
        </w:tc>
        <w:tc>
          <w:tcPr>
            <w:tcW w:w="1080" w:type="dxa"/>
            <w:shd w:val="clear" w:color="auto" w:fill="auto"/>
          </w:tcPr>
          <w:p w14:paraId="6AC654A3"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55A9D518" w14:textId="77777777" w:rsidR="00266F08" w:rsidRPr="00771DE2" w:rsidRDefault="00266F08" w:rsidP="00734406">
            <w:pPr>
              <w:pStyle w:val="TAC"/>
              <w:rPr>
                <w:sz w:val="16"/>
                <w:szCs w:val="16"/>
              </w:rPr>
            </w:pPr>
          </w:p>
        </w:tc>
        <w:tc>
          <w:tcPr>
            <w:tcW w:w="842" w:type="dxa"/>
            <w:vMerge w:val="restart"/>
            <w:shd w:val="clear" w:color="auto" w:fill="auto"/>
          </w:tcPr>
          <w:p w14:paraId="6F60D880" w14:textId="77777777" w:rsidR="00266F08" w:rsidRPr="00771DE2" w:rsidRDefault="00266F08" w:rsidP="00734406">
            <w:pPr>
              <w:pStyle w:val="TAC"/>
              <w:rPr>
                <w:sz w:val="16"/>
                <w:szCs w:val="16"/>
              </w:rPr>
            </w:pPr>
          </w:p>
        </w:tc>
        <w:tc>
          <w:tcPr>
            <w:tcW w:w="721" w:type="dxa"/>
            <w:vMerge w:val="restart"/>
            <w:shd w:val="clear" w:color="auto" w:fill="auto"/>
          </w:tcPr>
          <w:p w14:paraId="715E9E15" w14:textId="77777777" w:rsidR="00266F08" w:rsidRPr="00771DE2" w:rsidRDefault="00266F08" w:rsidP="00734406">
            <w:pPr>
              <w:pStyle w:val="TAC"/>
              <w:rPr>
                <w:sz w:val="16"/>
                <w:szCs w:val="16"/>
              </w:rPr>
            </w:pPr>
          </w:p>
        </w:tc>
        <w:tc>
          <w:tcPr>
            <w:tcW w:w="721" w:type="dxa"/>
            <w:vMerge w:val="restart"/>
            <w:shd w:val="clear" w:color="auto" w:fill="auto"/>
          </w:tcPr>
          <w:p w14:paraId="55E387EF" w14:textId="77777777" w:rsidR="00266F08" w:rsidRPr="00771DE2" w:rsidRDefault="00266F08" w:rsidP="00734406">
            <w:pPr>
              <w:pStyle w:val="TAC"/>
              <w:rPr>
                <w:sz w:val="16"/>
                <w:szCs w:val="16"/>
              </w:rPr>
            </w:pPr>
          </w:p>
        </w:tc>
        <w:tc>
          <w:tcPr>
            <w:tcW w:w="776" w:type="dxa"/>
            <w:vMerge w:val="restart"/>
            <w:shd w:val="clear" w:color="auto" w:fill="auto"/>
          </w:tcPr>
          <w:p w14:paraId="14E2C2DB" w14:textId="77777777" w:rsidR="00266F08" w:rsidRPr="00771DE2" w:rsidRDefault="00266F08" w:rsidP="00734406">
            <w:pPr>
              <w:pStyle w:val="TAC"/>
              <w:rPr>
                <w:sz w:val="16"/>
                <w:szCs w:val="16"/>
              </w:rPr>
            </w:pPr>
          </w:p>
        </w:tc>
      </w:tr>
      <w:tr w:rsidR="00266F08" w:rsidRPr="00771DE2" w14:paraId="5BBCAC13" w14:textId="77777777" w:rsidTr="00734406">
        <w:trPr>
          <w:trHeight w:val="181"/>
        </w:trPr>
        <w:tc>
          <w:tcPr>
            <w:tcW w:w="1334" w:type="dxa"/>
            <w:vMerge/>
            <w:tcBorders>
              <w:bottom w:val="single" w:sz="4" w:space="0" w:color="auto"/>
            </w:tcBorders>
            <w:shd w:val="clear" w:color="auto" w:fill="auto"/>
          </w:tcPr>
          <w:p w14:paraId="48327E1B" w14:textId="77777777" w:rsidR="00266F08" w:rsidRPr="00771DE2" w:rsidRDefault="00266F08" w:rsidP="00734406">
            <w:pPr>
              <w:pStyle w:val="TAC"/>
              <w:rPr>
                <w:sz w:val="16"/>
                <w:szCs w:val="16"/>
              </w:rPr>
            </w:pPr>
          </w:p>
        </w:tc>
        <w:tc>
          <w:tcPr>
            <w:tcW w:w="576" w:type="dxa"/>
            <w:vMerge/>
            <w:shd w:val="clear" w:color="auto" w:fill="auto"/>
          </w:tcPr>
          <w:p w14:paraId="541CBB9B" w14:textId="77777777" w:rsidR="00266F08" w:rsidRPr="00771DE2" w:rsidRDefault="00266F08" w:rsidP="00734406">
            <w:pPr>
              <w:pStyle w:val="TAC"/>
              <w:rPr>
                <w:sz w:val="16"/>
                <w:szCs w:val="16"/>
                <w:lang w:eastAsia="zh-CN"/>
              </w:rPr>
            </w:pPr>
          </w:p>
        </w:tc>
        <w:tc>
          <w:tcPr>
            <w:tcW w:w="634" w:type="dxa"/>
            <w:vMerge/>
            <w:shd w:val="clear" w:color="auto" w:fill="auto"/>
          </w:tcPr>
          <w:p w14:paraId="6D56156D" w14:textId="77777777" w:rsidR="00266F08" w:rsidRPr="00771DE2" w:rsidRDefault="00266F08" w:rsidP="00734406">
            <w:pPr>
              <w:pStyle w:val="TAC"/>
              <w:rPr>
                <w:sz w:val="16"/>
                <w:szCs w:val="16"/>
                <w:lang w:eastAsia="zh-CN"/>
              </w:rPr>
            </w:pPr>
          </w:p>
        </w:tc>
        <w:tc>
          <w:tcPr>
            <w:tcW w:w="576" w:type="dxa"/>
            <w:vMerge/>
            <w:shd w:val="clear" w:color="auto" w:fill="auto"/>
          </w:tcPr>
          <w:p w14:paraId="1A80FAEC" w14:textId="77777777" w:rsidR="00266F08" w:rsidRPr="00771DE2" w:rsidRDefault="00266F08" w:rsidP="00734406">
            <w:pPr>
              <w:pStyle w:val="TAC"/>
              <w:rPr>
                <w:sz w:val="16"/>
                <w:szCs w:val="16"/>
                <w:lang w:eastAsia="zh-CN"/>
              </w:rPr>
            </w:pPr>
          </w:p>
        </w:tc>
        <w:tc>
          <w:tcPr>
            <w:tcW w:w="1465" w:type="dxa"/>
            <w:vMerge/>
            <w:shd w:val="clear" w:color="auto" w:fill="auto"/>
          </w:tcPr>
          <w:p w14:paraId="6127012E" w14:textId="77777777" w:rsidR="00266F08" w:rsidRPr="00771DE2" w:rsidRDefault="00266F08" w:rsidP="00734406">
            <w:pPr>
              <w:pStyle w:val="TAC"/>
              <w:rPr>
                <w:sz w:val="16"/>
                <w:szCs w:val="16"/>
              </w:rPr>
            </w:pPr>
          </w:p>
        </w:tc>
        <w:tc>
          <w:tcPr>
            <w:tcW w:w="1080" w:type="dxa"/>
            <w:shd w:val="clear" w:color="auto" w:fill="auto"/>
          </w:tcPr>
          <w:p w14:paraId="30652C8F"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46B448A" w14:textId="77777777" w:rsidR="00266F08" w:rsidRPr="00771DE2" w:rsidRDefault="00266F08" w:rsidP="00734406">
            <w:pPr>
              <w:pStyle w:val="TAC"/>
              <w:rPr>
                <w:sz w:val="16"/>
                <w:szCs w:val="16"/>
              </w:rPr>
            </w:pPr>
          </w:p>
        </w:tc>
        <w:tc>
          <w:tcPr>
            <w:tcW w:w="842" w:type="dxa"/>
            <w:vMerge/>
            <w:shd w:val="clear" w:color="auto" w:fill="auto"/>
          </w:tcPr>
          <w:p w14:paraId="12312CC4" w14:textId="77777777" w:rsidR="00266F08" w:rsidRPr="00771DE2" w:rsidRDefault="00266F08" w:rsidP="00734406">
            <w:pPr>
              <w:pStyle w:val="TAC"/>
              <w:rPr>
                <w:sz w:val="16"/>
                <w:szCs w:val="16"/>
              </w:rPr>
            </w:pPr>
          </w:p>
        </w:tc>
        <w:tc>
          <w:tcPr>
            <w:tcW w:w="721" w:type="dxa"/>
            <w:vMerge/>
            <w:shd w:val="clear" w:color="auto" w:fill="auto"/>
          </w:tcPr>
          <w:p w14:paraId="038F0B63" w14:textId="77777777" w:rsidR="00266F08" w:rsidRPr="00771DE2" w:rsidRDefault="00266F08" w:rsidP="00734406">
            <w:pPr>
              <w:pStyle w:val="TAC"/>
              <w:rPr>
                <w:sz w:val="16"/>
                <w:szCs w:val="16"/>
              </w:rPr>
            </w:pPr>
          </w:p>
        </w:tc>
        <w:tc>
          <w:tcPr>
            <w:tcW w:w="721" w:type="dxa"/>
            <w:vMerge/>
            <w:shd w:val="clear" w:color="auto" w:fill="auto"/>
          </w:tcPr>
          <w:p w14:paraId="21B48093" w14:textId="77777777" w:rsidR="00266F08" w:rsidRPr="00771DE2" w:rsidRDefault="00266F08" w:rsidP="00734406">
            <w:pPr>
              <w:pStyle w:val="TAC"/>
              <w:rPr>
                <w:sz w:val="16"/>
                <w:szCs w:val="16"/>
              </w:rPr>
            </w:pPr>
          </w:p>
        </w:tc>
        <w:tc>
          <w:tcPr>
            <w:tcW w:w="776" w:type="dxa"/>
            <w:vMerge/>
            <w:shd w:val="clear" w:color="auto" w:fill="auto"/>
          </w:tcPr>
          <w:p w14:paraId="24B5564E" w14:textId="77777777" w:rsidR="00266F08" w:rsidRPr="00771DE2" w:rsidRDefault="00266F08" w:rsidP="00734406">
            <w:pPr>
              <w:pStyle w:val="TAC"/>
              <w:rPr>
                <w:sz w:val="16"/>
                <w:szCs w:val="16"/>
              </w:rPr>
            </w:pPr>
          </w:p>
        </w:tc>
      </w:tr>
      <w:tr w:rsidR="00266F08" w:rsidRPr="00771DE2" w14:paraId="78E392B3" w14:textId="77777777" w:rsidTr="00734406">
        <w:trPr>
          <w:trHeight w:val="282"/>
        </w:trPr>
        <w:tc>
          <w:tcPr>
            <w:tcW w:w="1334" w:type="dxa"/>
            <w:vMerge w:val="restart"/>
            <w:shd w:val="clear" w:color="auto" w:fill="auto"/>
          </w:tcPr>
          <w:p w14:paraId="70224884" w14:textId="77777777" w:rsidR="00266F08" w:rsidRPr="00771DE2" w:rsidRDefault="00266F08" w:rsidP="00734406">
            <w:pPr>
              <w:pStyle w:val="TAC"/>
              <w:rPr>
                <w:sz w:val="16"/>
                <w:szCs w:val="16"/>
              </w:rPr>
            </w:pPr>
            <w:r w:rsidRPr="00771DE2">
              <w:rPr>
                <w:sz w:val="16"/>
                <w:szCs w:val="16"/>
              </w:rPr>
              <w:t>DL_n2A-n5A-n77A_UL_n5A-n77A</w:t>
            </w:r>
          </w:p>
        </w:tc>
        <w:tc>
          <w:tcPr>
            <w:tcW w:w="576" w:type="dxa"/>
            <w:vMerge w:val="restart"/>
            <w:shd w:val="clear" w:color="auto" w:fill="auto"/>
          </w:tcPr>
          <w:p w14:paraId="6E44D434"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18DD097"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18881AE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387C0467" w14:textId="77777777" w:rsidR="00266F08" w:rsidRPr="00771DE2" w:rsidRDefault="00266F08" w:rsidP="00734406">
            <w:pPr>
              <w:pStyle w:val="TAC"/>
              <w:rPr>
                <w:sz w:val="16"/>
                <w:szCs w:val="16"/>
              </w:rPr>
            </w:pPr>
            <w:r>
              <w:rPr>
                <w:rFonts w:cs="Arial"/>
                <w:sz w:val="16"/>
                <w:szCs w:val="16"/>
              </w:rPr>
              <w:t>-98.0+24.8</w:t>
            </w:r>
            <w:r w:rsidRPr="00771DE2">
              <w:rPr>
                <w:sz w:val="16"/>
                <w:szCs w:val="16"/>
              </w:rPr>
              <w:t>+TT</w:t>
            </w:r>
          </w:p>
        </w:tc>
        <w:tc>
          <w:tcPr>
            <w:tcW w:w="1080" w:type="dxa"/>
            <w:vMerge w:val="restart"/>
            <w:shd w:val="clear" w:color="auto" w:fill="auto"/>
          </w:tcPr>
          <w:p w14:paraId="08C1B505" w14:textId="77777777" w:rsidR="00266F08" w:rsidRPr="00771DE2" w:rsidRDefault="00266F08" w:rsidP="00734406">
            <w:pPr>
              <w:pStyle w:val="TAC"/>
              <w:rPr>
                <w:sz w:val="16"/>
                <w:szCs w:val="16"/>
              </w:rPr>
            </w:pPr>
          </w:p>
        </w:tc>
        <w:tc>
          <w:tcPr>
            <w:tcW w:w="720" w:type="dxa"/>
            <w:vMerge w:val="restart"/>
            <w:shd w:val="clear" w:color="auto" w:fill="auto"/>
          </w:tcPr>
          <w:p w14:paraId="0A4A2CE1" w14:textId="77777777" w:rsidR="00266F08" w:rsidRPr="00771DE2" w:rsidRDefault="00266F08" w:rsidP="00734406">
            <w:pPr>
              <w:pStyle w:val="TAC"/>
              <w:rPr>
                <w:sz w:val="16"/>
                <w:szCs w:val="16"/>
              </w:rPr>
            </w:pPr>
          </w:p>
        </w:tc>
        <w:tc>
          <w:tcPr>
            <w:tcW w:w="842" w:type="dxa"/>
            <w:vMerge w:val="restart"/>
            <w:shd w:val="clear" w:color="auto" w:fill="auto"/>
          </w:tcPr>
          <w:p w14:paraId="5AA85FB8" w14:textId="77777777" w:rsidR="00266F08" w:rsidRPr="00771DE2" w:rsidRDefault="00266F08" w:rsidP="00734406">
            <w:pPr>
              <w:pStyle w:val="TAC"/>
              <w:rPr>
                <w:sz w:val="16"/>
                <w:szCs w:val="16"/>
              </w:rPr>
            </w:pPr>
          </w:p>
        </w:tc>
        <w:tc>
          <w:tcPr>
            <w:tcW w:w="721" w:type="dxa"/>
            <w:vMerge w:val="restart"/>
            <w:shd w:val="clear" w:color="auto" w:fill="auto"/>
          </w:tcPr>
          <w:p w14:paraId="086D0797" w14:textId="77777777" w:rsidR="00266F08" w:rsidRPr="00771DE2" w:rsidRDefault="00266F08" w:rsidP="00734406">
            <w:pPr>
              <w:pStyle w:val="TAC"/>
              <w:rPr>
                <w:sz w:val="16"/>
                <w:szCs w:val="16"/>
              </w:rPr>
            </w:pPr>
          </w:p>
        </w:tc>
        <w:tc>
          <w:tcPr>
            <w:tcW w:w="721" w:type="dxa"/>
            <w:vMerge w:val="restart"/>
            <w:shd w:val="clear" w:color="auto" w:fill="auto"/>
          </w:tcPr>
          <w:p w14:paraId="59C8D4FD" w14:textId="77777777" w:rsidR="00266F08" w:rsidRPr="00771DE2" w:rsidRDefault="00266F08" w:rsidP="00734406">
            <w:pPr>
              <w:pStyle w:val="TAC"/>
              <w:rPr>
                <w:sz w:val="16"/>
                <w:szCs w:val="16"/>
              </w:rPr>
            </w:pPr>
          </w:p>
        </w:tc>
        <w:tc>
          <w:tcPr>
            <w:tcW w:w="776" w:type="dxa"/>
            <w:vMerge w:val="restart"/>
            <w:shd w:val="clear" w:color="auto" w:fill="auto"/>
          </w:tcPr>
          <w:p w14:paraId="089FE367" w14:textId="77777777" w:rsidR="00266F08" w:rsidRPr="00771DE2" w:rsidRDefault="00266F08" w:rsidP="00734406">
            <w:pPr>
              <w:pStyle w:val="TAC"/>
              <w:rPr>
                <w:sz w:val="16"/>
                <w:szCs w:val="16"/>
              </w:rPr>
            </w:pPr>
          </w:p>
        </w:tc>
      </w:tr>
      <w:tr w:rsidR="00266F08" w:rsidRPr="00771DE2" w14:paraId="09C4403F" w14:textId="77777777" w:rsidTr="00734406">
        <w:trPr>
          <w:trHeight w:val="281"/>
        </w:trPr>
        <w:tc>
          <w:tcPr>
            <w:tcW w:w="1334" w:type="dxa"/>
            <w:vMerge/>
            <w:tcBorders>
              <w:top w:val="nil"/>
              <w:bottom w:val="nil"/>
            </w:tcBorders>
            <w:shd w:val="clear" w:color="auto" w:fill="auto"/>
          </w:tcPr>
          <w:p w14:paraId="4D7FC447" w14:textId="77777777" w:rsidR="00266F08" w:rsidRPr="00771DE2" w:rsidRDefault="00266F08" w:rsidP="00734406">
            <w:pPr>
              <w:pStyle w:val="TAC"/>
              <w:rPr>
                <w:sz w:val="16"/>
                <w:szCs w:val="16"/>
              </w:rPr>
            </w:pPr>
          </w:p>
        </w:tc>
        <w:tc>
          <w:tcPr>
            <w:tcW w:w="576" w:type="dxa"/>
            <w:vMerge/>
            <w:shd w:val="clear" w:color="auto" w:fill="auto"/>
          </w:tcPr>
          <w:p w14:paraId="3999BD52" w14:textId="77777777" w:rsidR="00266F08" w:rsidRPr="00771DE2" w:rsidRDefault="00266F08" w:rsidP="00734406">
            <w:pPr>
              <w:pStyle w:val="TAC"/>
              <w:rPr>
                <w:sz w:val="16"/>
                <w:szCs w:val="16"/>
                <w:lang w:eastAsia="zh-CN"/>
              </w:rPr>
            </w:pPr>
          </w:p>
        </w:tc>
        <w:tc>
          <w:tcPr>
            <w:tcW w:w="634" w:type="dxa"/>
            <w:vMerge/>
            <w:shd w:val="clear" w:color="auto" w:fill="auto"/>
          </w:tcPr>
          <w:p w14:paraId="5A00D159" w14:textId="77777777" w:rsidR="00266F08" w:rsidRPr="00771DE2" w:rsidRDefault="00266F08" w:rsidP="00734406">
            <w:pPr>
              <w:pStyle w:val="TAC"/>
              <w:rPr>
                <w:sz w:val="16"/>
                <w:szCs w:val="16"/>
                <w:lang w:eastAsia="zh-CN"/>
              </w:rPr>
            </w:pPr>
          </w:p>
        </w:tc>
        <w:tc>
          <w:tcPr>
            <w:tcW w:w="576" w:type="dxa"/>
            <w:vMerge/>
            <w:shd w:val="clear" w:color="auto" w:fill="auto"/>
          </w:tcPr>
          <w:p w14:paraId="6C6C2603" w14:textId="77777777" w:rsidR="00266F08" w:rsidRPr="00771DE2" w:rsidRDefault="00266F08" w:rsidP="00734406">
            <w:pPr>
              <w:pStyle w:val="TAC"/>
              <w:rPr>
                <w:sz w:val="16"/>
                <w:szCs w:val="16"/>
                <w:lang w:eastAsia="zh-CN"/>
              </w:rPr>
            </w:pPr>
          </w:p>
        </w:tc>
        <w:tc>
          <w:tcPr>
            <w:tcW w:w="1465" w:type="dxa"/>
            <w:shd w:val="clear" w:color="auto" w:fill="auto"/>
          </w:tcPr>
          <w:p w14:paraId="0BFB2366" w14:textId="77777777" w:rsidR="00266F08" w:rsidRPr="00771DE2" w:rsidRDefault="00266F08" w:rsidP="00734406">
            <w:pPr>
              <w:pStyle w:val="TAC"/>
              <w:rPr>
                <w:sz w:val="16"/>
                <w:szCs w:val="16"/>
              </w:rPr>
            </w:pPr>
            <w:r>
              <w:rPr>
                <w:rFonts w:cs="Arial"/>
                <w:sz w:val="16"/>
                <w:szCs w:val="16"/>
              </w:rPr>
              <w:t>-100.7+24.8</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C89BF85" w14:textId="77777777" w:rsidR="00266F08" w:rsidRPr="00771DE2" w:rsidRDefault="00266F08" w:rsidP="00734406">
            <w:pPr>
              <w:pStyle w:val="TAC"/>
              <w:rPr>
                <w:sz w:val="16"/>
                <w:szCs w:val="16"/>
              </w:rPr>
            </w:pPr>
          </w:p>
        </w:tc>
        <w:tc>
          <w:tcPr>
            <w:tcW w:w="720" w:type="dxa"/>
            <w:vMerge/>
            <w:shd w:val="clear" w:color="auto" w:fill="auto"/>
          </w:tcPr>
          <w:p w14:paraId="0B852564" w14:textId="77777777" w:rsidR="00266F08" w:rsidRPr="00771DE2" w:rsidRDefault="00266F08" w:rsidP="00734406">
            <w:pPr>
              <w:pStyle w:val="TAC"/>
              <w:rPr>
                <w:sz w:val="16"/>
                <w:szCs w:val="16"/>
              </w:rPr>
            </w:pPr>
          </w:p>
        </w:tc>
        <w:tc>
          <w:tcPr>
            <w:tcW w:w="842" w:type="dxa"/>
            <w:vMerge/>
            <w:shd w:val="clear" w:color="auto" w:fill="auto"/>
          </w:tcPr>
          <w:p w14:paraId="0DF8192A" w14:textId="77777777" w:rsidR="00266F08" w:rsidRPr="00771DE2" w:rsidRDefault="00266F08" w:rsidP="00734406">
            <w:pPr>
              <w:pStyle w:val="TAC"/>
              <w:rPr>
                <w:sz w:val="16"/>
                <w:szCs w:val="16"/>
              </w:rPr>
            </w:pPr>
          </w:p>
        </w:tc>
        <w:tc>
          <w:tcPr>
            <w:tcW w:w="721" w:type="dxa"/>
            <w:vMerge/>
            <w:shd w:val="clear" w:color="auto" w:fill="auto"/>
          </w:tcPr>
          <w:p w14:paraId="01EA1DB4" w14:textId="77777777" w:rsidR="00266F08" w:rsidRPr="00771DE2" w:rsidRDefault="00266F08" w:rsidP="00734406">
            <w:pPr>
              <w:pStyle w:val="TAC"/>
              <w:rPr>
                <w:sz w:val="16"/>
                <w:szCs w:val="16"/>
              </w:rPr>
            </w:pPr>
          </w:p>
        </w:tc>
        <w:tc>
          <w:tcPr>
            <w:tcW w:w="721" w:type="dxa"/>
            <w:vMerge/>
            <w:shd w:val="clear" w:color="auto" w:fill="auto"/>
          </w:tcPr>
          <w:p w14:paraId="0D8233C6" w14:textId="77777777" w:rsidR="00266F08" w:rsidRPr="00771DE2" w:rsidRDefault="00266F08" w:rsidP="00734406">
            <w:pPr>
              <w:pStyle w:val="TAC"/>
              <w:rPr>
                <w:sz w:val="16"/>
                <w:szCs w:val="16"/>
              </w:rPr>
            </w:pPr>
          </w:p>
        </w:tc>
        <w:tc>
          <w:tcPr>
            <w:tcW w:w="776" w:type="dxa"/>
            <w:vMerge/>
            <w:shd w:val="clear" w:color="auto" w:fill="auto"/>
          </w:tcPr>
          <w:p w14:paraId="5708DAF1" w14:textId="77777777" w:rsidR="00266F08" w:rsidRPr="00771DE2" w:rsidRDefault="00266F08" w:rsidP="00734406">
            <w:pPr>
              <w:pStyle w:val="TAC"/>
              <w:rPr>
                <w:sz w:val="16"/>
                <w:szCs w:val="16"/>
              </w:rPr>
            </w:pPr>
          </w:p>
        </w:tc>
      </w:tr>
      <w:tr w:rsidR="00266F08" w:rsidRPr="00771DE2" w14:paraId="6FDE59AA" w14:textId="77777777" w:rsidTr="00734406">
        <w:trPr>
          <w:trHeight w:val="181"/>
        </w:trPr>
        <w:tc>
          <w:tcPr>
            <w:tcW w:w="1334" w:type="dxa"/>
            <w:tcBorders>
              <w:top w:val="nil"/>
              <w:bottom w:val="nil"/>
            </w:tcBorders>
            <w:shd w:val="clear" w:color="auto" w:fill="auto"/>
          </w:tcPr>
          <w:p w14:paraId="48E16B8E" w14:textId="77777777" w:rsidR="00266F08" w:rsidRPr="00771DE2" w:rsidRDefault="00266F08" w:rsidP="00734406">
            <w:pPr>
              <w:pStyle w:val="TAC"/>
              <w:rPr>
                <w:sz w:val="16"/>
                <w:szCs w:val="16"/>
              </w:rPr>
            </w:pPr>
          </w:p>
        </w:tc>
        <w:tc>
          <w:tcPr>
            <w:tcW w:w="576" w:type="dxa"/>
            <w:shd w:val="clear" w:color="auto" w:fill="auto"/>
          </w:tcPr>
          <w:p w14:paraId="0AE8090C"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02AFB867"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2A41ECE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tcPr>
          <w:p w14:paraId="3E296D0D" w14:textId="77777777" w:rsidR="00266F08" w:rsidRPr="00771DE2" w:rsidRDefault="00266F08" w:rsidP="00734406">
            <w:pPr>
              <w:pStyle w:val="TAC"/>
              <w:rPr>
                <w:sz w:val="16"/>
                <w:szCs w:val="16"/>
              </w:rPr>
            </w:pPr>
            <w:r w:rsidRPr="00771DE2">
              <w:rPr>
                <w:sz w:val="16"/>
                <w:szCs w:val="16"/>
                <w:lang w:eastAsia="zh-CN"/>
              </w:rPr>
              <w:t>-98.0+TT</w:t>
            </w:r>
          </w:p>
        </w:tc>
        <w:tc>
          <w:tcPr>
            <w:tcW w:w="1080" w:type="dxa"/>
            <w:shd w:val="clear" w:color="auto" w:fill="auto"/>
          </w:tcPr>
          <w:p w14:paraId="5649591F" w14:textId="77777777" w:rsidR="00266F08" w:rsidRPr="00771DE2" w:rsidRDefault="00266F08" w:rsidP="00734406">
            <w:pPr>
              <w:pStyle w:val="TAC"/>
              <w:rPr>
                <w:sz w:val="16"/>
                <w:szCs w:val="16"/>
              </w:rPr>
            </w:pPr>
          </w:p>
        </w:tc>
        <w:tc>
          <w:tcPr>
            <w:tcW w:w="720" w:type="dxa"/>
            <w:shd w:val="clear" w:color="auto" w:fill="auto"/>
          </w:tcPr>
          <w:p w14:paraId="56ECEC74" w14:textId="77777777" w:rsidR="00266F08" w:rsidRPr="00771DE2" w:rsidRDefault="00266F08" w:rsidP="00734406">
            <w:pPr>
              <w:pStyle w:val="TAC"/>
              <w:rPr>
                <w:sz w:val="16"/>
                <w:szCs w:val="16"/>
              </w:rPr>
            </w:pPr>
          </w:p>
        </w:tc>
        <w:tc>
          <w:tcPr>
            <w:tcW w:w="842" w:type="dxa"/>
            <w:shd w:val="clear" w:color="auto" w:fill="auto"/>
          </w:tcPr>
          <w:p w14:paraId="5A37F116" w14:textId="77777777" w:rsidR="00266F08" w:rsidRPr="00771DE2" w:rsidRDefault="00266F08" w:rsidP="00734406">
            <w:pPr>
              <w:pStyle w:val="TAC"/>
              <w:rPr>
                <w:sz w:val="16"/>
                <w:szCs w:val="16"/>
              </w:rPr>
            </w:pPr>
          </w:p>
        </w:tc>
        <w:tc>
          <w:tcPr>
            <w:tcW w:w="721" w:type="dxa"/>
            <w:shd w:val="clear" w:color="auto" w:fill="auto"/>
          </w:tcPr>
          <w:p w14:paraId="2F28B5C1" w14:textId="77777777" w:rsidR="00266F08" w:rsidRPr="00771DE2" w:rsidRDefault="00266F08" w:rsidP="00734406">
            <w:pPr>
              <w:pStyle w:val="TAC"/>
              <w:rPr>
                <w:sz w:val="16"/>
                <w:szCs w:val="16"/>
              </w:rPr>
            </w:pPr>
          </w:p>
        </w:tc>
        <w:tc>
          <w:tcPr>
            <w:tcW w:w="721" w:type="dxa"/>
            <w:shd w:val="clear" w:color="auto" w:fill="auto"/>
          </w:tcPr>
          <w:p w14:paraId="47D18202" w14:textId="77777777" w:rsidR="00266F08" w:rsidRPr="00771DE2" w:rsidRDefault="00266F08" w:rsidP="00734406">
            <w:pPr>
              <w:pStyle w:val="TAC"/>
              <w:rPr>
                <w:sz w:val="16"/>
                <w:szCs w:val="16"/>
              </w:rPr>
            </w:pPr>
          </w:p>
        </w:tc>
        <w:tc>
          <w:tcPr>
            <w:tcW w:w="776" w:type="dxa"/>
            <w:shd w:val="clear" w:color="auto" w:fill="auto"/>
          </w:tcPr>
          <w:p w14:paraId="4B7558D9" w14:textId="77777777" w:rsidR="00266F08" w:rsidRPr="00771DE2" w:rsidRDefault="00266F08" w:rsidP="00734406">
            <w:pPr>
              <w:pStyle w:val="TAC"/>
              <w:rPr>
                <w:sz w:val="16"/>
                <w:szCs w:val="16"/>
              </w:rPr>
            </w:pPr>
          </w:p>
        </w:tc>
      </w:tr>
      <w:tr w:rsidR="00266F08" w:rsidRPr="00771DE2" w14:paraId="31C0A47C" w14:textId="77777777" w:rsidTr="00734406">
        <w:trPr>
          <w:trHeight w:val="94"/>
        </w:trPr>
        <w:tc>
          <w:tcPr>
            <w:tcW w:w="1334" w:type="dxa"/>
            <w:vMerge w:val="restart"/>
            <w:tcBorders>
              <w:top w:val="nil"/>
            </w:tcBorders>
            <w:shd w:val="clear" w:color="auto" w:fill="auto"/>
          </w:tcPr>
          <w:p w14:paraId="4022D0FC" w14:textId="77777777" w:rsidR="00266F08" w:rsidRPr="00771DE2" w:rsidRDefault="00266F08" w:rsidP="00734406">
            <w:pPr>
              <w:pStyle w:val="TAC"/>
              <w:rPr>
                <w:sz w:val="16"/>
                <w:szCs w:val="16"/>
              </w:rPr>
            </w:pPr>
          </w:p>
        </w:tc>
        <w:tc>
          <w:tcPr>
            <w:tcW w:w="576" w:type="dxa"/>
            <w:vMerge w:val="restart"/>
            <w:shd w:val="clear" w:color="auto" w:fill="auto"/>
          </w:tcPr>
          <w:p w14:paraId="12B821B3"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3CF194D0"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1AE6BFAA"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215396E8" w14:textId="77777777" w:rsidR="00266F08" w:rsidRPr="00771DE2" w:rsidRDefault="00266F08" w:rsidP="00734406">
            <w:pPr>
              <w:pStyle w:val="TAC"/>
              <w:rPr>
                <w:sz w:val="16"/>
                <w:szCs w:val="16"/>
              </w:rPr>
            </w:pPr>
          </w:p>
        </w:tc>
        <w:tc>
          <w:tcPr>
            <w:tcW w:w="1080" w:type="dxa"/>
            <w:shd w:val="clear" w:color="auto" w:fill="auto"/>
          </w:tcPr>
          <w:p w14:paraId="1ED0F3F6"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512BE840" w14:textId="77777777" w:rsidR="00266F08" w:rsidRPr="00771DE2" w:rsidRDefault="00266F08" w:rsidP="00734406">
            <w:pPr>
              <w:pStyle w:val="TAC"/>
              <w:rPr>
                <w:sz w:val="16"/>
                <w:szCs w:val="16"/>
              </w:rPr>
            </w:pPr>
          </w:p>
        </w:tc>
        <w:tc>
          <w:tcPr>
            <w:tcW w:w="842" w:type="dxa"/>
            <w:vMerge w:val="restart"/>
            <w:shd w:val="clear" w:color="auto" w:fill="auto"/>
          </w:tcPr>
          <w:p w14:paraId="1C79CED2" w14:textId="77777777" w:rsidR="00266F08" w:rsidRPr="00771DE2" w:rsidRDefault="00266F08" w:rsidP="00734406">
            <w:pPr>
              <w:pStyle w:val="TAC"/>
              <w:rPr>
                <w:sz w:val="16"/>
                <w:szCs w:val="16"/>
              </w:rPr>
            </w:pPr>
          </w:p>
        </w:tc>
        <w:tc>
          <w:tcPr>
            <w:tcW w:w="721" w:type="dxa"/>
            <w:vMerge w:val="restart"/>
            <w:shd w:val="clear" w:color="auto" w:fill="auto"/>
          </w:tcPr>
          <w:p w14:paraId="08001387" w14:textId="77777777" w:rsidR="00266F08" w:rsidRPr="00771DE2" w:rsidRDefault="00266F08" w:rsidP="00734406">
            <w:pPr>
              <w:pStyle w:val="TAC"/>
              <w:rPr>
                <w:sz w:val="16"/>
                <w:szCs w:val="16"/>
              </w:rPr>
            </w:pPr>
          </w:p>
        </w:tc>
        <w:tc>
          <w:tcPr>
            <w:tcW w:w="721" w:type="dxa"/>
            <w:vMerge w:val="restart"/>
            <w:shd w:val="clear" w:color="auto" w:fill="auto"/>
          </w:tcPr>
          <w:p w14:paraId="05F9CF3B" w14:textId="77777777" w:rsidR="00266F08" w:rsidRPr="00771DE2" w:rsidRDefault="00266F08" w:rsidP="00734406">
            <w:pPr>
              <w:pStyle w:val="TAC"/>
              <w:rPr>
                <w:sz w:val="16"/>
                <w:szCs w:val="16"/>
              </w:rPr>
            </w:pPr>
          </w:p>
        </w:tc>
        <w:tc>
          <w:tcPr>
            <w:tcW w:w="776" w:type="dxa"/>
            <w:vMerge w:val="restart"/>
            <w:shd w:val="clear" w:color="auto" w:fill="auto"/>
          </w:tcPr>
          <w:p w14:paraId="5B8FABDA" w14:textId="77777777" w:rsidR="00266F08" w:rsidRPr="00771DE2" w:rsidRDefault="00266F08" w:rsidP="00734406">
            <w:pPr>
              <w:pStyle w:val="TAC"/>
              <w:rPr>
                <w:sz w:val="16"/>
                <w:szCs w:val="16"/>
              </w:rPr>
            </w:pPr>
          </w:p>
        </w:tc>
      </w:tr>
      <w:tr w:rsidR="00266F08" w:rsidRPr="00771DE2" w14:paraId="3A549397" w14:textId="77777777" w:rsidTr="00734406">
        <w:trPr>
          <w:trHeight w:val="94"/>
        </w:trPr>
        <w:tc>
          <w:tcPr>
            <w:tcW w:w="1334" w:type="dxa"/>
            <w:vMerge/>
            <w:tcBorders>
              <w:top w:val="nil"/>
              <w:bottom w:val="single" w:sz="4" w:space="0" w:color="auto"/>
            </w:tcBorders>
            <w:shd w:val="clear" w:color="auto" w:fill="auto"/>
          </w:tcPr>
          <w:p w14:paraId="4672FE2A" w14:textId="77777777" w:rsidR="00266F08" w:rsidRPr="00771DE2" w:rsidRDefault="00266F08" w:rsidP="00734406">
            <w:pPr>
              <w:pStyle w:val="TAC"/>
              <w:rPr>
                <w:sz w:val="16"/>
                <w:szCs w:val="16"/>
              </w:rPr>
            </w:pPr>
          </w:p>
        </w:tc>
        <w:tc>
          <w:tcPr>
            <w:tcW w:w="576" w:type="dxa"/>
            <w:vMerge/>
            <w:shd w:val="clear" w:color="auto" w:fill="auto"/>
          </w:tcPr>
          <w:p w14:paraId="448D7849" w14:textId="77777777" w:rsidR="00266F08" w:rsidRPr="00771DE2" w:rsidRDefault="00266F08" w:rsidP="00734406">
            <w:pPr>
              <w:pStyle w:val="TAC"/>
              <w:rPr>
                <w:sz w:val="16"/>
                <w:szCs w:val="16"/>
                <w:lang w:eastAsia="zh-CN"/>
              </w:rPr>
            </w:pPr>
          </w:p>
        </w:tc>
        <w:tc>
          <w:tcPr>
            <w:tcW w:w="634" w:type="dxa"/>
            <w:vMerge/>
            <w:shd w:val="clear" w:color="auto" w:fill="auto"/>
          </w:tcPr>
          <w:p w14:paraId="024C58FF" w14:textId="77777777" w:rsidR="00266F08" w:rsidRPr="00771DE2" w:rsidRDefault="00266F08" w:rsidP="00734406">
            <w:pPr>
              <w:pStyle w:val="TAC"/>
              <w:rPr>
                <w:sz w:val="16"/>
                <w:szCs w:val="16"/>
                <w:lang w:eastAsia="zh-CN"/>
              </w:rPr>
            </w:pPr>
          </w:p>
        </w:tc>
        <w:tc>
          <w:tcPr>
            <w:tcW w:w="576" w:type="dxa"/>
            <w:vMerge/>
            <w:shd w:val="clear" w:color="auto" w:fill="auto"/>
          </w:tcPr>
          <w:p w14:paraId="45FEE542" w14:textId="77777777" w:rsidR="00266F08" w:rsidRPr="00771DE2" w:rsidRDefault="00266F08" w:rsidP="00734406">
            <w:pPr>
              <w:pStyle w:val="TAC"/>
              <w:rPr>
                <w:sz w:val="16"/>
                <w:szCs w:val="16"/>
                <w:lang w:eastAsia="zh-CN"/>
              </w:rPr>
            </w:pPr>
          </w:p>
        </w:tc>
        <w:tc>
          <w:tcPr>
            <w:tcW w:w="1465" w:type="dxa"/>
            <w:vMerge/>
            <w:shd w:val="clear" w:color="auto" w:fill="auto"/>
          </w:tcPr>
          <w:p w14:paraId="5EADFEC7" w14:textId="77777777" w:rsidR="00266F08" w:rsidRPr="00771DE2" w:rsidRDefault="00266F08" w:rsidP="00734406">
            <w:pPr>
              <w:pStyle w:val="TAC"/>
              <w:rPr>
                <w:sz w:val="16"/>
                <w:szCs w:val="16"/>
              </w:rPr>
            </w:pPr>
          </w:p>
        </w:tc>
        <w:tc>
          <w:tcPr>
            <w:tcW w:w="1080" w:type="dxa"/>
            <w:shd w:val="clear" w:color="auto" w:fill="auto"/>
          </w:tcPr>
          <w:p w14:paraId="5413F50E"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1CACEEFB" w14:textId="77777777" w:rsidR="00266F08" w:rsidRPr="00771DE2" w:rsidRDefault="00266F08" w:rsidP="00734406">
            <w:pPr>
              <w:pStyle w:val="TAC"/>
              <w:rPr>
                <w:sz w:val="16"/>
                <w:szCs w:val="16"/>
              </w:rPr>
            </w:pPr>
          </w:p>
        </w:tc>
        <w:tc>
          <w:tcPr>
            <w:tcW w:w="842" w:type="dxa"/>
            <w:vMerge/>
            <w:shd w:val="clear" w:color="auto" w:fill="auto"/>
          </w:tcPr>
          <w:p w14:paraId="3158E54E" w14:textId="77777777" w:rsidR="00266F08" w:rsidRPr="00771DE2" w:rsidRDefault="00266F08" w:rsidP="00734406">
            <w:pPr>
              <w:pStyle w:val="TAC"/>
              <w:rPr>
                <w:sz w:val="16"/>
                <w:szCs w:val="16"/>
              </w:rPr>
            </w:pPr>
          </w:p>
        </w:tc>
        <w:tc>
          <w:tcPr>
            <w:tcW w:w="721" w:type="dxa"/>
            <w:vMerge/>
            <w:shd w:val="clear" w:color="auto" w:fill="auto"/>
          </w:tcPr>
          <w:p w14:paraId="3A61BE2C" w14:textId="77777777" w:rsidR="00266F08" w:rsidRPr="00771DE2" w:rsidRDefault="00266F08" w:rsidP="00734406">
            <w:pPr>
              <w:pStyle w:val="TAC"/>
              <w:rPr>
                <w:sz w:val="16"/>
                <w:szCs w:val="16"/>
              </w:rPr>
            </w:pPr>
          </w:p>
        </w:tc>
        <w:tc>
          <w:tcPr>
            <w:tcW w:w="721" w:type="dxa"/>
            <w:vMerge/>
            <w:shd w:val="clear" w:color="auto" w:fill="auto"/>
          </w:tcPr>
          <w:p w14:paraId="52C979D8" w14:textId="77777777" w:rsidR="00266F08" w:rsidRPr="00771DE2" w:rsidRDefault="00266F08" w:rsidP="00734406">
            <w:pPr>
              <w:pStyle w:val="TAC"/>
              <w:rPr>
                <w:sz w:val="16"/>
                <w:szCs w:val="16"/>
              </w:rPr>
            </w:pPr>
          </w:p>
        </w:tc>
        <w:tc>
          <w:tcPr>
            <w:tcW w:w="776" w:type="dxa"/>
            <w:vMerge/>
            <w:shd w:val="clear" w:color="auto" w:fill="auto"/>
          </w:tcPr>
          <w:p w14:paraId="165447D6" w14:textId="77777777" w:rsidR="00266F08" w:rsidRPr="00771DE2" w:rsidRDefault="00266F08" w:rsidP="00734406">
            <w:pPr>
              <w:pStyle w:val="TAC"/>
              <w:rPr>
                <w:sz w:val="16"/>
                <w:szCs w:val="16"/>
              </w:rPr>
            </w:pPr>
          </w:p>
        </w:tc>
      </w:tr>
      <w:tr w:rsidR="00266F08" w:rsidRPr="00771DE2" w14:paraId="4ADEC1D3" w14:textId="77777777" w:rsidTr="00734406">
        <w:trPr>
          <w:trHeight w:val="375"/>
        </w:trPr>
        <w:tc>
          <w:tcPr>
            <w:tcW w:w="1334" w:type="dxa"/>
            <w:vMerge w:val="restart"/>
            <w:shd w:val="clear" w:color="auto" w:fill="auto"/>
          </w:tcPr>
          <w:p w14:paraId="59AEE032" w14:textId="77777777" w:rsidR="00266F08" w:rsidRPr="00771DE2" w:rsidRDefault="00266F08" w:rsidP="00734406">
            <w:pPr>
              <w:pStyle w:val="TAC"/>
              <w:rPr>
                <w:sz w:val="16"/>
                <w:szCs w:val="16"/>
              </w:rPr>
            </w:pPr>
            <w:r w:rsidRPr="00771DE2">
              <w:rPr>
                <w:sz w:val="16"/>
                <w:szCs w:val="16"/>
              </w:rPr>
              <w:t>DL_n2A-n66A-n77A_UL_n2A-n77A</w:t>
            </w:r>
          </w:p>
        </w:tc>
        <w:tc>
          <w:tcPr>
            <w:tcW w:w="576" w:type="dxa"/>
            <w:vMerge w:val="restart"/>
            <w:shd w:val="clear" w:color="auto" w:fill="auto"/>
          </w:tcPr>
          <w:p w14:paraId="24DBBDE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D11E5D2"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52AA7005"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6F985BA3" w14:textId="77777777" w:rsidR="00266F08" w:rsidRPr="00771DE2" w:rsidRDefault="00266F08" w:rsidP="0073440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30064AA" w14:textId="77777777" w:rsidR="00266F08" w:rsidRPr="00771DE2" w:rsidRDefault="00266F08" w:rsidP="00734406">
            <w:pPr>
              <w:pStyle w:val="TAC"/>
              <w:rPr>
                <w:sz w:val="16"/>
                <w:szCs w:val="16"/>
              </w:rPr>
            </w:pPr>
          </w:p>
        </w:tc>
        <w:tc>
          <w:tcPr>
            <w:tcW w:w="720" w:type="dxa"/>
            <w:vMerge w:val="restart"/>
            <w:shd w:val="clear" w:color="auto" w:fill="auto"/>
          </w:tcPr>
          <w:p w14:paraId="0122AFB1" w14:textId="77777777" w:rsidR="00266F08" w:rsidRPr="00771DE2" w:rsidRDefault="00266F08" w:rsidP="00734406">
            <w:pPr>
              <w:pStyle w:val="TAC"/>
              <w:rPr>
                <w:sz w:val="16"/>
                <w:szCs w:val="16"/>
              </w:rPr>
            </w:pPr>
          </w:p>
        </w:tc>
        <w:tc>
          <w:tcPr>
            <w:tcW w:w="842" w:type="dxa"/>
            <w:vMerge w:val="restart"/>
            <w:shd w:val="clear" w:color="auto" w:fill="auto"/>
          </w:tcPr>
          <w:p w14:paraId="2ABADC4A" w14:textId="77777777" w:rsidR="00266F08" w:rsidRPr="00771DE2" w:rsidRDefault="00266F08" w:rsidP="00734406">
            <w:pPr>
              <w:pStyle w:val="TAC"/>
              <w:rPr>
                <w:sz w:val="16"/>
                <w:szCs w:val="16"/>
              </w:rPr>
            </w:pPr>
          </w:p>
        </w:tc>
        <w:tc>
          <w:tcPr>
            <w:tcW w:w="721" w:type="dxa"/>
            <w:vMerge w:val="restart"/>
            <w:shd w:val="clear" w:color="auto" w:fill="auto"/>
          </w:tcPr>
          <w:p w14:paraId="5DA1C532" w14:textId="77777777" w:rsidR="00266F08" w:rsidRPr="00771DE2" w:rsidRDefault="00266F08" w:rsidP="00734406">
            <w:pPr>
              <w:pStyle w:val="TAC"/>
              <w:rPr>
                <w:sz w:val="16"/>
                <w:szCs w:val="16"/>
              </w:rPr>
            </w:pPr>
          </w:p>
        </w:tc>
        <w:tc>
          <w:tcPr>
            <w:tcW w:w="721" w:type="dxa"/>
            <w:vMerge w:val="restart"/>
            <w:shd w:val="clear" w:color="auto" w:fill="auto"/>
          </w:tcPr>
          <w:p w14:paraId="2216EAFE" w14:textId="77777777" w:rsidR="00266F08" w:rsidRPr="00771DE2" w:rsidRDefault="00266F08" w:rsidP="00734406">
            <w:pPr>
              <w:pStyle w:val="TAC"/>
              <w:rPr>
                <w:sz w:val="16"/>
                <w:szCs w:val="16"/>
              </w:rPr>
            </w:pPr>
          </w:p>
        </w:tc>
        <w:tc>
          <w:tcPr>
            <w:tcW w:w="776" w:type="dxa"/>
            <w:vMerge w:val="restart"/>
            <w:shd w:val="clear" w:color="auto" w:fill="auto"/>
          </w:tcPr>
          <w:p w14:paraId="6441C992" w14:textId="77777777" w:rsidR="00266F08" w:rsidRPr="00771DE2" w:rsidRDefault="00266F08" w:rsidP="00734406">
            <w:pPr>
              <w:pStyle w:val="TAC"/>
              <w:rPr>
                <w:sz w:val="16"/>
                <w:szCs w:val="16"/>
              </w:rPr>
            </w:pPr>
          </w:p>
        </w:tc>
      </w:tr>
      <w:tr w:rsidR="00266F08" w:rsidRPr="00771DE2" w14:paraId="4D89BF1B" w14:textId="77777777" w:rsidTr="00734406">
        <w:trPr>
          <w:trHeight w:val="375"/>
        </w:trPr>
        <w:tc>
          <w:tcPr>
            <w:tcW w:w="1334" w:type="dxa"/>
            <w:vMerge/>
            <w:tcBorders>
              <w:bottom w:val="nil"/>
            </w:tcBorders>
            <w:shd w:val="clear" w:color="auto" w:fill="auto"/>
          </w:tcPr>
          <w:p w14:paraId="5EBEA90C" w14:textId="77777777" w:rsidR="00266F08" w:rsidRPr="00771DE2" w:rsidRDefault="00266F08" w:rsidP="00734406">
            <w:pPr>
              <w:pStyle w:val="TAC"/>
              <w:rPr>
                <w:sz w:val="16"/>
                <w:szCs w:val="16"/>
              </w:rPr>
            </w:pPr>
          </w:p>
        </w:tc>
        <w:tc>
          <w:tcPr>
            <w:tcW w:w="576" w:type="dxa"/>
            <w:vMerge/>
            <w:shd w:val="clear" w:color="auto" w:fill="auto"/>
          </w:tcPr>
          <w:p w14:paraId="536812B1" w14:textId="77777777" w:rsidR="00266F08" w:rsidRPr="00771DE2" w:rsidRDefault="00266F08" w:rsidP="00734406">
            <w:pPr>
              <w:pStyle w:val="TAC"/>
              <w:rPr>
                <w:sz w:val="16"/>
                <w:szCs w:val="16"/>
                <w:lang w:eastAsia="zh-CN"/>
              </w:rPr>
            </w:pPr>
          </w:p>
        </w:tc>
        <w:tc>
          <w:tcPr>
            <w:tcW w:w="634" w:type="dxa"/>
            <w:vMerge/>
            <w:shd w:val="clear" w:color="auto" w:fill="auto"/>
          </w:tcPr>
          <w:p w14:paraId="5AA1E844" w14:textId="77777777" w:rsidR="00266F08" w:rsidRPr="00771DE2" w:rsidRDefault="00266F08" w:rsidP="00734406">
            <w:pPr>
              <w:pStyle w:val="TAC"/>
              <w:rPr>
                <w:sz w:val="16"/>
                <w:szCs w:val="16"/>
                <w:lang w:eastAsia="zh-CN"/>
              </w:rPr>
            </w:pPr>
          </w:p>
        </w:tc>
        <w:tc>
          <w:tcPr>
            <w:tcW w:w="576" w:type="dxa"/>
            <w:vMerge/>
            <w:shd w:val="clear" w:color="auto" w:fill="auto"/>
          </w:tcPr>
          <w:p w14:paraId="10585BFD" w14:textId="77777777" w:rsidR="00266F08" w:rsidRPr="00771DE2" w:rsidRDefault="00266F08" w:rsidP="00734406">
            <w:pPr>
              <w:pStyle w:val="TAC"/>
              <w:rPr>
                <w:sz w:val="16"/>
                <w:szCs w:val="16"/>
                <w:lang w:eastAsia="zh-CN"/>
              </w:rPr>
            </w:pPr>
          </w:p>
        </w:tc>
        <w:tc>
          <w:tcPr>
            <w:tcW w:w="1465" w:type="dxa"/>
            <w:shd w:val="clear" w:color="auto" w:fill="auto"/>
          </w:tcPr>
          <w:p w14:paraId="28CD9FE0" w14:textId="77777777" w:rsidR="00266F08" w:rsidRPr="00771DE2" w:rsidRDefault="00266F08" w:rsidP="0073440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37B193B" w14:textId="77777777" w:rsidR="00266F08" w:rsidRPr="00771DE2" w:rsidRDefault="00266F08" w:rsidP="00734406">
            <w:pPr>
              <w:pStyle w:val="TAC"/>
              <w:rPr>
                <w:sz w:val="16"/>
                <w:szCs w:val="16"/>
              </w:rPr>
            </w:pPr>
          </w:p>
        </w:tc>
        <w:tc>
          <w:tcPr>
            <w:tcW w:w="720" w:type="dxa"/>
            <w:vMerge/>
            <w:shd w:val="clear" w:color="auto" w:fill="auto"/>
          </w:tcPr>
          <w:p w14:paraId="5483E9DD" w14:textId="77777777" w:rsidR="00266F08" w:rsidRPr="00771DE2" w:rsidRDefault="00266F08" w:rsidP="00734406">
            <w:pPr>
              <w:pStyle w:val="TAC"/>
              <w:rPr>
                <w:sz w:val="16"/>
                <w:szCs w:val="16"/>
              </w:rPr>
            </w:pPr>
          </w:p>
        </w:tc>
        <w:tc>
          <w:tcPr>
            <w:tcW w:w="842" w:type="dxa"/>
            <w:vMerge/>
            <w:shd w:val="clear" w:color="auto" w:fill="auto"/>
          </w:tcPr>
          <w:p w14:paraId="63AF9FD2" w14:textId="77777777" w:rsidR="00266F08" w:rsidRPr="00771DE2" w:rsidRDefault="00266F08" w:rsidP="00734406">
            <w:pPr>
              <w:pStyle w:val="TAC"/>
              <w:rPr>
                <w:sz w:val="16"/>
                <w:szCs w:val="16"/>
              </w:rPr>
            </w:pPr>
          </w:p>
        </w:tc>
        <w:tc>
          <w:tcPr>
            <w:tcW w:w="721" w:type="dxa"/>
            <w:vMerge/>
            <w:shd w:val="clear" w:color="auto" w:fill="auto"/>
          </w:tcPr>
          <w:p w14:paraId="639321A4" w14:textId="77777777" w:rsidR="00266F08" w:rsidRPr="00771DE2" w:rsidRDefault="00266F08" w:rsidP="00734406">
            <w:pPr>
              <w:pStyle w:val="TAC"/>
              <w:rPr>
                <w:sz w:val="16"/>
                <w:szCs w:val="16"/>
              </w:rPr>
            </w:pPr>
          </w:p>
        </w:tc>
        <w:tc>
          <w:tcPr>
            <w:tcW w:w="721" w:type="dxa"/>
            <w:vMerge/>
            <w:shd w:val="clear" w:color="auto" w:fill="auto"/>
          </w:tcPr>
          <w:p w14:paraId="1E7E6F11" w14:textId="77777777" w:rsidR="00266F08" w:rsidRPr="00771DE2" w:rsidRDefault="00266F08" w:rsidP="00734406">
            <w:pPr>
              <w:pStyle w:val="TAC"/>
              <w:rPr>
                <w:sz w:val="16"/>
                <w:szCs w:val="16"/>
              </w:rPr>
            </w:pPr>
          </w:p>
        </w:tc>
        <w:tc>
          <w:tcPr>
            <w:tcW w:w="776" w:type="dxa"/>
            <w:vMerge/>
            <w:shd w:val="clear" w:color="auto" w:fill="auto"/>
          </w:tcPr>
          <w:p w14:paraId="73779486" w14:textId="77777777" w:rsidR="00266F08" w:rsidRPr="00771DE2" w:rsidRDefault="00266F08" w:rsidP="00734406">
            <w:pPr>
              <w:pStyle w:val="TAC"/>
              <w:rPr>
                <w:sz w:val="16"/>
                <w:szCs w:val="16"/>
              </w:rPr>
            </w:pPr>
          </w:p>
        </w:tc>
      </w:tr>
      <w:tr w:rsidR="00266F08" w:rsidRPr="00771DE2" w14:paraId="2ECE1C1C" w14:textId="77777777" w:rsidTr="00734406">
        <w:trPr>
          <w:trHeight w:val="94"/>
        </w:trPr>
        <w:tc>
          <w:tcPr>
            <w:tcW w:w="1334" w:type="dxa"/>
            <w:vMerge w:val="restart"/>
            <w:tcBorders>
              <w:top w:val="nil"/>
            </w:tcBorders>
            <w:shd w:val="clear" w:color="auto" w:fill="auto"/>
          </w:tcPr>
          <w:p w14:paraId="38755456" w14:textId="77777777" w:rsidR="00266F08" w:rsidRPr="00771DE2" w:rsidRDefault="00266F08" w:rsidP="00734406">
            <w:pPr>
              <w:pStyle w:val="TAC"/>
              <w:rPr>
                <w:sz w:val="16"/>
                <w:szCs w:val="16"/>
              </w:rPr>
            </w:pPr>
          </w:p>
        </w:tc>
        <w:tc>
          <w:tcPr>
            <w:tcW w:w="576" w:type="dxa"/>
            <w:vMerge w:val="restart"/>
            <w:shd w:val="clear" w:color="auto" w:fill="auto"/>
          </w:tcPr>
          <w:p w14:paraId="083145CE"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654FAC27"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3C8C3679"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6A12A5C8" w14:textId="77777777" w:rsidR="00266F08" w:rsidRPr="00771DE2" w:rsidRDefault="00266F08" w:rsidP="00734406">
            <w:pPr>
              <w:pStyle w:val="TAC"/>
              <w:rPr>
                <w:sz w:val="16"/>
                <w:szCs w:val="16"/>
              </w:rPr>
            </w:pPr>
            <w:r>
              <w:rPr>
                <w:rFonts w:cs="Arial"/>
                <w:sz w:val="16"/>
                <w:szCs w:val="16"/>
              </w:rPr>
              <w:t>-99.5+34.7</w:t>
            </w:r>
            <w:r w:rsidRPr="00771DE2">
              <w:rPr>
                <w:sz w:val="16"/>
                <w:szCs w:val="16"/>
              </w:rPr>
              <w:t>+TT</w:t>
            </w:r>
          </w:p>
        </w:tc>
        <w:tc>
          <w:tcPr>
            <w:tcW w:w="1080" w:type="dxa"/>
            <w:vMerge w:val="restart"/>
            <w:shd w:val="clear" w:color="auto" w:fill="auto"/>
          </w:tcPr>
          <w:p w14:paraId="686EE416" w14:textId="77777777" w:rsidR="00266F08" w:rsidRPr="00771DE2" w:rsidRDefault="00266F08" w:rsidP="00734406">
            <w:pPr>
              <w:pStyle w:val="TAC"/>
              <w:rPr>
                <w:sz w:val="16"/>
                <w:szCs w:val="16"/>
              </w:rPr>
            </w:pPr>
          </w:p>
        </w:tc>
        <w:tc>
          <w:tcPr>
            <w:tcW w:w="720" w:type="dxa"/>
            <w:vMerge w:val="restart"/>
            <w:shd w:val="clear" w:color="auto" w:fill="auto"/>
          </w:tcPr>
          <w:p w14:paraId="0131188E" w14:textId="77777777" w:rsidR="00266F08" w:rsidRPr="00771DE2" w:rsidRDefault="00266F08" w:rsidP="00734406">
            <w:pPr>
              <w:pStyle w:val="TAC"/>
              <w:rPr>
                <w:sz w:val="16"/>
                <w:szCs w:val="16"/>
              </w:rPr>
            </w:pPr>
          </w:p>
        </w:tc>
        <w:tc>
          <w:tcPr>
            <w:tcW w:w="842" w:type="dxa"/>
            <w:vMerge w:val="restart"/>
            <w:shd w:val="clear" w:color="auto" w:fill="auto"/>
          </w:tcPr>
          <w:p w14:paraId="5387BD07" w14:textId="77777777" w:rsidR="00266F08" w:rsidRPr="00771DE2" w:rsidRDefault="00266F08" w:rsidP="00734406">
            <w:pPr>
              <w:pStyle w:val="TAC"/>
              <w:rPr>
                <w:sz w:val="16"/>
                <w:szCs w:val="16"/>
              </w:rPr>
            </w:pPr>
          </w:p>
        </w:tc>
        <w:tc>
          <w:tcPr>
            <w:tcW w:w="721" w:type="dxa"/>
            <w:vMerge w:val="restart"/>
            <w:shd w:val="clear" w:color="auto" w:fill="auto"/>
          </w:tcPr>
          <w:p w14:paraId="196B8D4A" w14:textId="77777777" w:rsidR="00266F08" w:rsidRPr="00771DE2" w:rsidRDefault="00266F08" w:rsidP="00734406">
            <w:pPr>
              <w:pStyle w:val="TAC"/>
              <w:rPr>
                <w:sz w:val="16"/>
                <w:szCs w:val="16"/>
              </w:rPr>
            </w:pPr>
          </w:p>
        </w:tc>
        <w:tc>
          <w:tcPr>
            <w:tcW w:w="721" w:type="dxa"/>
            <w:vMerge w:val="restart"/>
            <w:shd w:val="clear" w:color="auto" w:fill="auto"/>
          </w:tcPr>
          <w:p w14:paraId="4E18035C" w14:textId="77777777" w:rsidR="00266F08" w:rsidRPr="00771DE2" w:rsidRDefault="00266F08" w:rsidP="00734406">
            <w:pPr>
              <w:pStyle w:val="TAC"/>
              <w:rPr>
                <w:sz w:val="16"/>
                <w:szCs w:val="16"/>
              </w:rPr>
            </w:pPr>
          </w:p>
        </w:tc>
        <w:tc>
          <w:tcPr>
            <w:tcW w:w="776" w:type="dxa"/>
            <w:vMerge w:val="restart"/>
            <w:shd w:val="clear" w:color="auto" w:fill="auto"/>
          </w:tcPr>
          <w:p w14:paraId="0A45B219" w14:textId="77777777" w:rsidR="00266F08" w:rsidRPr="00771DE2" w:rsidRDefault="00266F08" w:rsidP="00734406">
            <w:pPr>
              <w:pStyle w:val="TAC"/>
              <w:rPr>
                <w:sz w:val="16"/>
                <w:szCs w:val="16"/>
              </w:rPr>
            </w:pPr>
          </w:p>
        </w:tc>
      </w:tr>
      <w:tr w:rsidR="00266F08" w:rsidRPr="00771DE2" w14:paraId="760D0F6B" w14:textId="77777777" w:rsidTr="00734406">
        <w:trPr>
          <w:trHeight w:val="94"/>
        </w:trPr>
        <w:tc>
          <w:tcPr>
            <w:tcW w:w="1334" w:type="dxa"/>
            <w:vMerge/>
            <w:tcBorders>
              <w:bottom w:val="nil"/>
            </w:tcBorders>
            <w:shd w:val="clear" w:color="auto" w:fill="auto"/>
          </w:tcPr>
          <w:p w14:paraId="34192C66" w14:textId="77777777" w:rsidR="00266F08" w:rsidRPr="00771DE2" w:rsidRDefault="00266F08" w:rsidP="00734406">
            <w:pPr>
              <w:pStyle w:val="TAC"/>
              <w:rPr>
                <w:sz w:val="16"/>
                <w:szCs w:val="16"/>
              </w:rPr>
            </w:pPr>
          </w:p>
        </w:tc>
        <w:tc>
          <w:tcPr>
            <w:tcW w:w="576" w:type="dxa"/>
            <w:vMerge/>
            <w:shd w:val="clear" w:color="auto" w:fill="auto"/>
          </w:tcPr>
          <w:p w14:paraId="44C910CF" w14:textId="77777777" w:rsidR="00266F08" w:rsidRPr="00771DE2" w:rsidRDefault="00266F08" w:rsidP="00734406">
            <w:pPr>
              <w:pStyle w:val="TAC"/>
              <w:rPr>
                <w:sz w:val="16"/>
                <w:szCs w:val="16"/>
                <w:lang w:eastAsia="zh-CN"/>
              </w:rPr>
            </w:pPr>
          </w:p>
        </w:tc>
        <w:tc>
          <w:tcPr>
            <w:tcW w:w="634" w:type="dxa"/>
            <w:vMerge/>
            <w:shd w:val="clear" w:color="auto" w:fill="auto"/>
          </w:tcPr>
          <w:p w14:paraId="7096A12D" w14:textId="77777777" w:rsidR="00266F08" w:rsidRPr="00771DE2" w:rsidRDefault="00266F08" w:rsidP="00734406">
            <w:pPr>
              <w:pStyle w:val="TAC"/>
              <w:rPr>
                <w:sz w:val="16"/>
                <w:szCs w:val="16"/>
                <w:lang w:eastAsia="zh-CN"/>
              </w:rPr>
            </w:pPr>
          </w:p>
        </w:tc>
        <w:tc>
          <w:tcPr>
            <w:tcW w:w="576" w:type="dxa"/>
            <w:vMerge/>
            <w:shd w:val="clear" w:color="auto" w:fill="auto"/>
          </w:tcPr>
          <w:p w14:paraId="5DB21C3A" w14:textId="77777777" w:rsidR="00266F08" w:rsidRPr="00771DE2" w:rsidRDefault="00266F08" w:rsidP="00734406">
            <w:pPr>
              <w:pStyle w:val="TAC"/>
              <w:rPr>
                <w:sz w:val="16"/>
                <w:szCs w:val="16"/>
                <w:lang w:eastAsia="zh-CN"/>
              </w:rPr>
            </w:pPr>
          </w:p>
        </w:tc>
        <w:tc>
          <w:tcPr>
            <w:tcW w:w="1465" w:type="dxa"/>
            <w:shd w:val="clear" w:color="auto" w:fill="auto"/>
          </w:tcPr>
          <w:p w14:paraId="14F1D808" w14:textId="77777777" w:rsidR="00266F08" w:rsidRPr="00771DE2" w:rsidRDefault="00266F08" w:rsidP="00734406">
            <w:pPr>
              <w:pStyle w:val="TAC"/>
              <w:rPr>
                <w:sz w:val="16"/>
                <w:szCs w:val="16"/>
              </w:rPr>
            </w:pPr>
            <w:r>
              <w:rPr>
                <w:rFonts w:cs="Arial"/>
                <w:sz w:val="16"/>
                <w:szCs w:val="16"/>
              </w:rPr>
              <w:t>-102.2+34.7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CF96128" w14:textId="77777777" w:rsidR="00266F08" w:rsidRPr="00771DE2" w:rsidRDefault="00266F08" w:rsidP="00734406">
            <w:pPr>
              <w:pStyle w:val="TAC"/>
              <w:rPr>
                <w:sz w:val="16"/>
                <w:szCs w:val="16"/>
              </w:rPr>
            </w:pPr>
          </w:p>
        </w:tc>
        <w:tc>
          <w:tcPr>
            <w:tcW w:w="720" w:type="dxa"/>
            <w:vMerge/>
            <w:shd w:val="clear" w:color="auto" w:fill="auto"/>
          </w:tcPr>
          <w:p w14:paraId="2611027E" w14:textId="77777777" w:rsidR="00266F08" w:rsidRPr="00771DE2" w:rsidRDefault="00266F08" w:rsidP="00734406">
            <w:pPr>
              <w:pStyle w:val="TAC"/>
              <w:rPr>
                <w:sz w:val="16"/>
                <w:szCs w:val="16"/>
              </w:rPr>
            </w:pPr>
          </w:p>
        </w:tc>
        <w:tc>
          <w:tcPr>
            <w:tcW w:w="842" w:type="dxa"/>
            <w:vMerge/>
            <w:shd w:val="clear" w:color="auto" w:fill="auto"/>
          </w:tcPr>
          <w:p w14:paraId="75994FC5" w14:textId="77777777" w:rsidR="00266F08" w:rsidRPr="00771DE2" w:rsidRDefault="00266F08" w:rsidP="00734406">
            <w:pPr>
              <w:pStyle w:val="TAC"/>
              <w:rPr>
                <w:sz w:val="16"/>
                <w:szCs w:val="16"/>
              </w:rPr>
            </w:pPr>
          </w:p>
        </w:tc>
        <w:tc>
          <w:tcPr>
            <w:tcW w:w="721" w:type="dxa"/>
            <w:vMerge/>
            <w:shd w:val="clear" w:color="auto" w:fill="auto"/>
          </w:tcPr>
          <w:p w14:paraId="15963B05" w14:textId="77777777" w:rsidR="00266F08" w:rsidRPr="00771DE2" w:rsidRDefault="00266F08" w:rsidP="00734406">
            <w:pPr>
              <w:pStyle w:val="TAC"/>
              <w:rPr>
                <w:sz w:val="16"/>
                <w:szCs w:val="16"/>
              </w:rPr>
            </w:pPr>
          </w:p>
        </w:tc>
        <w:tc>
          <w:tcPr>
            <w:tcW w:w="721" w:type="dxa"/>
            <w:vMerge/>
            <w:shd w:val="clear" w:color="auto" w:fill="auto"/>
          </w:tcPr>
          <w:p w14:paraId="3F62EB6F" w14:textId="77777777" w:rsidR="00266F08" w:rsidRPr="00771DE2" w:rsidRDefault="00266F08" w:rsidP="00734406">
            <w:pPr>
              <w:pStyle w:val="TAC"/>
              <w:rPr>
                <w:sz w:val="16"/>
                <w:szCs w:val="16"/>
              </w:rPr>
            </w:pPr>
          </w:p>
        </w:tc>
        <w:tc>
          <w:tcPr>
            <w:tcW w:w="776" w:type="dxa"/>
            <w:vMerge/>
            <w:shd w:val="clear" w:color="auto" w:fill="auto"/>
          </w:tcPr>
          <w:p w14:paraId="50EED924" w14:textId="77777777" w:rsidR="00266F08" w:rsidRPr="00771DE2" w:rsidRDefault="00266F08" w:rsidP="00734406">
            <w:pPr>
              <w:pStyle w:val="TAC"/>
              <w:rPr>
                <w:sz w:val="16"/>
                <w:szCs w:val="16"/>
              </w:rPr>
            </w:pPr>
          </w:p>
        </w:tc>
      </w:tr>
      <w:tr w:rsidR="00266F08" w:rsidRPr="00771DE2" w14:paraId="452D1E80" w14:textId="77777777" w:rsidTr="00734406">
        <w:trPr>
          <w:trHeight w:val="94"/>
        </w:trPr>
        <w:tc>
          <w:tcPr>
            <w:tcW w:w="1334" w:type="dxa"/>
            <w:vMerge w:val="restart"/>
            <w:tcBorders>
              <w:top w:val="nil"/>
            </w:tcBorders>
            <w:shd w:val="clear" w:color="auto" w:fill="auto"/>
          </w:tcPr>
          <w:p w14:paraId="6E1577CD" w14:textId="77777777" w:rsidR="00266F08" w:rsidRPr="00771DE2" w:rsidRDefault="00266F08" w:rsidP="00734406">
            <w:pPr>
              <w:pStyle w:val="TAC"/>
              <w:rPr>
                <w:sz w:val="16"/>
                <w:szCs w:val="16"/>
              </w:rPr>
            </w:pPr>
          </w:p>
        </w:tc>
        <w:tc>
          <w:tcPr>
            <w:tcW w:w="576" w:type="dxa"/>
            <w:vMerge w:val="restart"/>
            <w:shd w:val="clear" w:color="auto" w:fill="auto"/>
          </w:tcPr>
          <w:p w14:paraId="48A1DE18"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04D22AD8"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0DC2581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73B95578" w14:textId="77777777" w:rsidR="00266F08" w:rsidRPr="00771DE2" w:rsidRDefault="00266F08" w:rsidP="00734406">
            <w:pPr>
              <w:pStyle w:val="TAC"/>
              <w:rPr>
                <w:sz w:val="16"/>
                <w:szCs w:val="16"/>
              </w:rPr>
            </w:pPr>
          </w:p>
        </w:tc>
        <w:tc>
          <w:tcPr>
            <w:tcW w:w="1080" w:type="dxa"/>
            <w:shd w:val="clear" w:color="auto" w:fill="auto"/>
          </w:tcPr>
          <w:p w14:paraId="2810DFDF"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2A692A7B" w14:textId="77777777" w:rsidR="00266F08" w:rsidRPr="00771DE2" w:rsidRDefault="00266F08" w:rsidP="00734406">
            <w:pPr>
              <w:pStyle w:val="TAC"/>
              <w:rPr>
                <w:sz w:val="16"/>
                <w:szCs w:val="16"/>
              </w:rPr>
            </w:pPr>
          </w:p>
        </w:tc>
        <w:tc>
          <w:tcPr>
            <w:tcW w:w="842" w:type="dxa"/>
            <w:vMerge w:val="restart"/>
            <w:shd w:val="clear" w:color="auto" w:fill="auto"/>
          </w:tcPr>
          <w:p w14:paraId="1F8F7A91" w14:textId="77777777" w:rsidR="00266F08" w:rsidRPr="00771DE2" w:rsidRDefault="00266F08" w:rsidP="00734406">
            <w:pPr>
              <w:pStyle w:val="TAC"/>
              <w:rPr>
                <w:sz w:val="16"/>
                <w:szCs w:val="16"/>
              </w:rPr>
            </w:pPr>
          </w:p>
        </w:tc>
        <w:tc>
          <w:tcPr>
            <w:tcW w:w="721" w:type="dxa"/>
            <w:vMerge w:val="restart"/>
            <w:shd w:val="clear" w:color="auto" w:fill="auto"/>
          </w:tcPr>
          <w:p w14:paraId="5E5DC3E5" w14:textId="77777777" w:rsidR="00266F08" w:rsidRPr="00771DE2" w:rsidRDefault="00266F08" w:rsidP="00734406">
            <w:pPr>
              <w:pStyle w:val="TAC"/>
              <w:rPr>
                <w:sz w:val="16"/>
                <w:szCs w:val="16"/>
              </w:rPr>
            </w:pPr>
          </w:p>
        </w:tc>
        <w:tc>
          <w:tcPr>
            <w:tcW w:w="721" w:type="dxa"/>
            <w:vMerge w:val="restart"/>
            <w:shd w:val="clear" w:color="auto" w:fill="auto"/>
          </w:tcPr>
          <w:p w14:paraId="4E31235F" w14:textId="77777777" w:rsidR="00266F08" w:rsidRPr="00771DE2" w:rsidRDefault="00266F08" w:rsidP="00734406">
            <w:pPr>
              <w:pStyle w:val="TAC"/>
              <w:rPr>
                <w:sz w:val="16"/>
                <w:szCs w:val="16"/>
              </w:rPr>
            </w:pPr>
          </w:p>
        </w:tc>
        <w:tc>
          <w:tcPr>
            <w:tcW w:w="776" w:type="dxa"/>
            <w:vMerge w:val="restart"/>
            <w:shd w:val="clear" w:color="auto" w:fill="auto"/>
          </w:tcPr>
          <w:p w14:paraId="4E26E507" w14:textId="77777777" w:rsidR="00266F08" w:rsidRPr="00771DE2" w:rsidRDefault="00266F08" w:rsidP="00734406">
            <w:pPr>
              <w:pStyle w:val="TAC"/>
              <w:rPr>
                <w:sz w:val="16"/>
                <w:szCs w:val="16"/>
              </w:rPr>
            </w:pPr>
          </w:p>
        </w:tc>
      </w:tr>
      <w:tr w:rsidR="00266F08" w:rsidRPr="00771DE2" w14:paraId="4C432F05" w14:textId="77777777" w:rsidTr="00734406">
        <w:trPr>
          <w:trHeight w:val="94"/>
        </w:trPr>
        <w:tc>
          <w:tcPr>
            <w:tcW w:w="1334" w:type="dxa"/>
            <w:vMerge/>
            <w:tcBorders>
              <w:bottom w:val="nil"/>
            </w:tcBorders>
            <w:shd w:val="clear" w:color="auto" w:fill="auto"/>
          </w:tcPr>
          <w:p w14:paraId="6EF7EFFC" w14:textId="77777777" w:rsidR="00266F08" w:rsidRPr="00771DE2" w:rsidRDefault="00266F08" w:rsidP="00734406">
            <w:pPr>
              <w:pStyle w:val="TAC"/>
              <w:rPr>
                <w:sz w:val="16"/>
                <w:szCs w:val="16"/>
              </w:rPr>
            </w:pPr>
          </w:p>
        </w:tc>
        <w:tc>
          <w:tcPr>
            <w:tcW w:w="576" w:type="dxa"/>
            <w:vMerge/>
            <w:shd w:val="clear" w:color="auto" w:fill="auto"/>
          </w:tcPr>
          <w:p w14:paraId="38BE8E6F" w14:textId="77777777" w:rsidR="00266F08" w:rsidRPr="00771DE2" w:rsidRDefault="00266F08" w:rsidP="00734406">
            <w:pPr>
              <w:pStyle w:val="TAC"/>
              <w:rPr>
                <w:sz w:val="16"/>
                <w:szCs w:val="16"/>
                <w:lang w:eastAsia="zh-CN"/>
              </w:rPr>
            </w:pPr>
          </w:p>
        </w:tc>
        <w:tc>
          <w:tcPr>
            <w:tcW w:w="634" w:type="dxa"/>
            <w:vMerge/>
            <w:shd w:val="clear" w:color="auto" w:fill="auto"/>
          </w:tcPr>
          <w:p w14:paraId="016B03C8" w14:textId="77777777" w:rsidR="00266F08" w:rsidRPr="00771DE2" w:rsidRDefault="00266F08" w:rsidP="00734406">
            <w:pPr>
              <w:pStyle w:val="TAC"/>
              <w:rPr>
                <w:sz w:val="16"/>
                <w:szCs w:val="16"/>
                <w:lang w:eastAsia="zh-CN"/>
              </w:rPr>
            </w:pPr>
          </w:p>
        </w:tc>
        <w:tc>
          <w:tcPr>
            <w:tcW w:w="576" w:type="dxa"/>
            <w:vMerge/>
            <w:shd w:val="clear" w:color="auto" w:fill="auto"/>
          </w:tcPr>
          <w:p w14:paraId="017CBFC4" w14:textId="77777777" w:rsidR="00266F08" w:rsidRPr="00771DE2" w:rsidRDefault="00266F08" w:rsidP="00734406">
            <w:pPr>
              <w:pStyle w:val="TAC"/>
              <w:rPr>
                <w:sz w:val="16"/>
                <w:szCs w:val="16"/>
                <w:lang w:eastAsia="zh-CN"/>
              </w:rPr>
            </w:pPr>
          </w:p>
        </w:tc>
        <w:tc>
          <w:tcPr>
            <w:tcW w:w="1465" w:type="dxa"/>
            <w:vMerge/>
            <w:shd w:val="clear" w:color="auto" w:fill="auto"/>
          </w:tcPr>
          <w:p w14:paraId="29D566D9" w14:textId="77777777" w:rsidR="00266F08" w:rsidRPr="00771DE2" w:rsidRDefault="00266F08" w:rsidP="00734406">
            <w:pPr>
              <w:pStyle w:val="TAC"/>
              <w:rPr>
                <w:sz w:val="16"/>
                <w:szCs w:val="16"/>
              </w:rPr>
            </w:pPr>
          </w:p>
        </w:tc>
        <w:tc>
          <w:tcPr>
            <w:tcW w:w="1080" w:type="dxa"/>
            <w:shd w:val="clear" w:color="auto" w:fill="auto"/>
          </w:tcPr>
          <w:p w14:paraId="7AD74AFC"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064A749" w14:textId="77777777" w:rsidR="00266F08" w:rsidRPr="00771DE2" w:rsidRDefault="00266F08" w:rsidP="00734406">
            <w:pPr>
              <w:pStyle w:val="TAC"/>
              <w:rPr>
                <w:sz w:val="16"/>
                <w:szCs w:val="16"/>
              </w:rPr>
            </w:pPr>
          </w:p>
        </w:tc>
        <w:tc>
          <w:tcPr>
            <w:tcW w:w="842" w:type="dxa"/>
            <w:vMerge/>
            <w:shd w:val="clear" w:color="auto" w:fill="auto"/>
          </w:tcPr>
          <w:p w14:paraId="207275CF" w14:textId="77777777" w:rsidR="00266F08" w:rsidRPr="00771DE2" w:rsidRDefault="00266F08" w:rsidP="00734406">
            <w:pPr>
              <w:pStyle w:val="TAC"/>
              <w:rPr>
                <w:sz w:val="16"/>
                <w:szCs w:val="16"/>
              </w:rPr>
            </w:pPr>
          </w:p>
        </w:tc>
        <w:tc>
          <w:tcPr>
            <w:tcW w:w="721" w:type="dxa"/>
            <w:vMerge/>
            <w:shd w:val="clear" w:color="auto" w:fill="auto"/>
          </w:tcPr>
          <w:p w14:paraId="621E5B51" w14:textId="77777777" w:rsidR="00266F08" w:rsidRPr="00771DE2" w:rsidRDefault="00266F08" w:rsidP="00734406">
            <w:pPr>
              <w:pStyle w:val="TAC"/>
              <w:rPr>
                <w:sz w:val="16"/>
                <w:szCs w:val="16"/>
              </w:rPr>
            </w:pPr>
          </w:p>
        </w:tc>
        <w:tc>
          <w:tcPr>
            <w:tcW w:w="721" w:type="dxa"/>
            <w:vMerge/>
            <w:shd w:val="clear" w:color="auto" w:fill="auto"/>
          </w:tcPr>
          <w:p w14:paraId="41A21974" w14:textId="77777777" w:rsidR="00266F08" w:rsidRPr="00771DE2" w:rsidRDefault="00266F08" w:rsidP="00734406">
            <w:pPr>
              <w:pStyle w:val="TAC"/>
              <w:rPr>
                <w:sz w:val="16"/>
                <w:szCs w:val="16"/>
              </w:rPr>
            </w:pPr>
          </w:p>
        </w:tc>
        <w:tc>
          <w:tcPr>
            <w:tcW w:w="776" w:type="dxa"/>
            <w:vMerge/>
            <w:shd w:val="clear" w:color="auto" w:fill="auto"/>
          </w:tcPr>
          <w:p w14:paraId="02B7479E" w14:textId="77777777" w:rsidR="00266F08" w:rsidRPr="00771DE2" w:rsidRDefault="00266F08" w:rsidP="00734406">
            <w:pPr>
              <w:pStyle w:val="TAC"/>
              <w:rPr>
                <w:sz w:val="16"/>
                <w:szCs w:val="16"/>
              </w:rPr>
            </w:pPr>
          </w:p>
        </w:tc>
      </w:tr>
      <w:tr w:rsidR="00266F08" w:rsidRPr="00771DE2" w14:paraId="74509480" w14:textId="77777777" w:rsidTr="00734406">
        <w:trPr>
          <w:trHeight w:val="375"/>
        </w:trPr>
        <w:tc>
          <w:tcPr>
            <w:tcW w:w="1334" w:type="dxa"/>
            <w:vMerge w:val="restart"/>
            <w:shd w:val="clear" w:color="auto" w:fill="auto"/>
          </w:tcPr>
          <w:p w14:paraId="486FBC9E" w14:textId="77777777" w:rsidR="00266F08" w:rsidRPr="00771DE2" w:rsidRDefault="00266F08" w:rsidP="00734406">
            <w:pPr>
              <w:pStyle w:val="TAC"/>
              <w:rPr>
                <w:sz w:val="16"/>
                <w:szCs w:val="16"/>
              </w:rPr>
            </w:pPr>
            <w:r w:rsidRPr="00771DE2">
              <w:rPr>
                <w:sz w:val="16"/>
                <w:szCs w:val="16"/>
              </w:rPr>
              <w:t>DL_n2A-n66A-n77A_UL_n66A-n77A</w:t>
            </w:r>
          </w:p>
        </w:tc>
        <w:tc>
          <w:tcPr>
            <w:tcW w:w="576" w:type="dxa"/>
            <w:vMerge w:val="restart"/>
            <w:shd w:val="clear" w:color="auto" w:fill="auto"/>
          </w:tcPr>
          <w:p w14:paraId="01A3D62A"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055BB7CB" w14:textId="77777777" w:rsidR="00266F08" w:rsidRPr="00771DE2" w:rsidRDefault="00266F08" w:rsidP="00734406">
            <w:pPr>
              <w:pStyle w:val="TAC"/>
              <w:rPr>
                <w:sz w:val="16"/>
                <w:szCs w:val="16"/>
                <w:lang w:eastAsia="zh-CN"/>
              </w:rPr>
            </w:pPr>
            <w:r w:rsidRPr="00771DE2">
              <w:rPr>
                <w:sz w:val="16"/>
                <w:szCs w:val="16"/>
                <w:lang w:eastAsia="zh-CN"/>
              </w:rPr>
              <w:t>n2</w:t>
            </w:r>
          </w:p>
        </w:tc>
        <w:tc>
          <w:tcPr>
            <w:tcW w:w="576" w:type="dxa"/>
            <w:vMerge w:val="restart"/>
            <w:shd w:val="clear" w:color="auto" w:fill="auto"/>
          </w:tcPr>
          <w:p w14:paraId="2AA69282"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534F4732" w14:textId="77777777" w:rsidR="00266F08" w:rsidRPr="00771DE2" w:rsidRDefault="00266F08" w:rsidP="00734406">
            <w:pPr>
              <w:pStyle w:val="TAC"/>
              <w:rPr>
                <w:sz w:val="16"/>
                <w:szCs w:val="16"/>
              </w:rPr>
            </w:pPr>
            <w:r w:rsidRPr="00771DE2">
              <w:rPr>
                <w:rFonts w:cs="Arial"/>
                <w:sz w:val="16"/>
                <w:szCs w:val="16"/>
              </w:rPr>
              <w:t>-98.0</w:t>
            </w:r>
            <w:r>
              <w:rPr>
                <w:sz w:val="16"/>
                <w:szCs w:val="16"/>
              </w:rPr>
              <w:t>+37.6</w:t>
            </w:r>
            <w:r w:rsidRPr="00771DE2">
              <w:rPr>
                <w:sz w:val="16"/>
                <w:szCs w:val="16"/>
              </w:rPr>
              <w:t>+TT</w:t>
            </w:r>
          </w:p>
        </w:tc>
        <w:tc>
          <w:tcPr>
            <w:tcW w:w="1080" w:type="dxa"/>
            <w:vMerge w:val="restart"/>
            <w:shd w:val="clear" w:color="auto" w:fill="auto"/>
          </w:tcPr>
          <w:p w14:paraId="236B2C09" w14:textId="77777777" w:rsidR="00266F08" w:rsidRPr="00771DE2" w:rsidRDefault="00266F08" w:rsidP="00734406">
            <w:pPr>
              <w:pStyle w:val="TAC"/>
              <w:rPr>
                <w:sz w:val="16"/>
                <w:szCs w:val="16"/>
              </w:rPr>
            </w:pPr>
          </w:p>
        </w:tc>
        <w:tc>
          <w:tcPr>
            <w:tcW w:w="720" w:type="dxa"/>
            <w:vMerge w:val="restart"/>
            <w:shd w:val="clear" w:color="auto" w:fill="auto"/>
          </w:tcPr>
          <w:p w14:paraId="61850F6A" w14:textId="77777777" w:rsidR="00266F08" w:rsidRPr="00771DE2" w:rsidRDefault="00266F08" w:rsidP="00734406">
            <w:pPr>
              <w:pStyle w:val="TAC"/>
              <w:rPr>
                <w:sz w:val="16"/>
                <w:szCs w:val="16"/>
              </w:rPr>
            </w:pPr>
          </w:p>
        </w:tc>
        <w:tc>
          <w:tcPr>
            <w:tcW w:w="842" w:type="dxa"/>
            <w:vMerge w:val="restart"/>
            <w:shd w:val="clear" w:color="auto" w:fill="auto"/>
          </w:tcPr>
          <w:p w14:paraId="48AD2D8C" w14:textId="77777777" w:rsidR="00266F08" w:rsidRPr="00771DE2" w:rsidRDefault="00266F08" w:rsidP="00734406">
            <w:pPr>
              <w:pStyle w:val="TAC"/>
              <w:rPr>
                <w:sz w:val="16"/>
                <w:szCs w:val="16"/>
              </w:rPr>
            </w:pPr>
          </w:p>
        </w:tc>
        <w:tc>
          <w:tcPr>
            <w:tcW w:w="721" w:type="dxa"/>
            <w:vMerge w:val="restart"/>
            <w:shd w:val="clear" w:color="auto" w:fill="auto"/>
          </w:tcPr>
          <w:p w14:paraId="36B93E1C" w14:textId="77777777" w:rsidR="00266F08" w:rsidRPr="00771DE2" w:rsidRDefault="00266F08" w:rsidP="00734406">
            <w:pPr>
              <w:pStyle w:val="TAC"/>
              <w:rPr>
                <w:sz w:val="16"/>
                <w:szCs w:val="16"/>
              </w:rPr>
            </w:pPr>
          </w:p>
        </w:tc>
        <w:tc>
          <w:tcPr>
            <w:tcW w:w="721" w:type="dxa"/>
            <w:vMerge w:val="restart"/>
            <w:shd w:val="clear" w:color="auto" w:fill="auto"/>
          </w:tcPr>
          <w:p w14:paraId="7B908160" w14:textId="77777777" w:rsidR="00266F08" w:rsidRPr="00771DE2" w:rsidRDefault="00266F08" w:rsidP="00734406">
            <w:pPr>
              <w:pStyle w:val="TAC"/>
              <w:rPr>
                <w:sz w:val="16"/>
                <w:szCs w:val="16"/>
              </w:rPr>
            </w:pPr>
          </w:p>
        </w:tc>
        <w:tc>
          <w:tcPr>
            <w:tcW w:w="776" w:type="dxa"/>
            <w:vMerge w:val="restart"/>
            <w:shd w:val="clear" w:color="auto" w:fill="auto"/>
          </w:tcPr>
          <w:p w14:paraId="71C02B78" w14:textId="77777777" w:rsidR="00266F08" w:rsidRPr="00771DE2" w:rsidRDefault="00266F08" w:rsidP="00734406">
            <w:pPr>
              <w:pStyle w:val="TAC"/>
              <w:rPr>
                <w:sz w:val="16"/>
                <w:szCs w:val="16"/>
              </w:rPr>
            </w:pPr>
          </w:p>
        </w:tc>
      </w:tr>
      <w:tr w:rsidR="00266F08" w:rsidRPr="00771DE2" w14:paraId="33D6A5EB" w14:textId="77777777" w:rsidTr="00734406">
        <w:trPr>
          <w:trHeight w:val="375"/>
        </w:trPr>
        <w:tc>
          <w:tcPr>
            <w:tcW w:w="1334" w:type="dxa"/>
            <w:vMerge/>
            <w:tcBorders>
              <w:bottom w:val="nil"/>
            </w:tcBorders>
            <w:shd w:val="clear" w:color="auto" w:fill="auto"/>
          </w:tcPr>
          <w:p w14:paraId="525DE0B8" w14:textId="77777777" w:rsidR="00266F08" w:rsidRPr="00771DE2" w:rsidRDefault="00266F08" w:rsidP="00734406">
            <w:pPr>
              <w:pStyle w:val="TAC"/>
              <w:rPr>
                <w:sz w:val="16"/>
                <w:szCs w:val="16"/>
              </w:rPr>
            </w:pPr>
          </w:p>
        </w:tc>
        <w:tc>
          <w:tcPr>
            <w:tcW w:w="576" w:type="dxa"/>
            <w:vMerge/>
            <w:shd w:val="clear" w:color="auto" w:fill="auto"/>
          </w:tcPr>
          <w:p w14:paraId="7682D42C" w14:textId="77777777" w:rsidR="00266F08" w:rsidRPr="00771DE2" w:rsidRDefault="00266F08" w:rsidP="00734406">
            <w:pPr>
              <w:pStyle w:val="TAC"/>
              <w:rPr>
                <w:sz w:val="16"/>
                <w:szCs w:val="16"/>
                <w:lang w:eastAsia="zh-CN"/>
              </w:rPr>
            </w:pPr>
          </w:p>
        </w:tc>
        <w:tc>
          <w:tcPr>
            <w:tcW w:w="634" w:type="dxa"/>
            <w:vMerge/>
            <w:shd w:val="clear" w:color="auto" w:fill="auto"/>
          </w:tcPr>
          <w:p w14:paraId="14129A51" w14:textId="77777777" w:rsidR="00266F08" w:rsidRPr="00771DE2" w:rsidRDefault="00266F08" w:rsidP="00734406">
            <w:pPr>
              <w:pStyle w:val="TAC"/>
              <w:rPr>
                <w:sz w:val="16"/>
                <w:szCs w:val="16"/>
                <w:lang w:eastAsia="zh-CN"/>
              </w:rPr>
            </w:pPr>
          </w:p>
        </w:tc>
        <w:tc>
          <w:tcPr>
            <w:tcW w:w="576" w:type="dxa"/>
            <w:vMerge/>
            <w:shd w:val="clear" w:color="auto" w:fill="auto"/>
          </w:tcPr>
          <w:p w14:paraId="28B6D27E" w14:textId="77777777" w:rsidR="00266F08" w:rsidRPr="00771DE2" w:rsidRDefault="00266F08" w:rsidP="00734406">
            <w:pPr>
              <w:pStyle w:val="TAC"/>
              <w:rPr>
                <w:sz w:val="16"/>
                <w:szCs w:val="16"/>
                <w:lang w:eastAsia="zh-CN"/>
              </w:rPr>
            </w:pPr>
          </w:p>
        </w:tc>
        <w:tc>
          <w:tcPr>
            <w:tcW w:w="1465" w:type="dxa"/>
            <w:shd w:val="clear" w:color="auto" w:fill="auto"/>
          </w:tcPr>
          <w:p w14:paraId="08B6070A" w14:textId="77777777" w:rsidR="00266F08" w:rsidRPr="00771DE2" w:rsidRDefault="00266F08" w:rsidP="00734406">
            <w:pPr>
              <w:pStyle w:val="TAC"/>
              <w:rPr>
                <w:sz w:val="16"/>
                <w:szCs w:val="16"/>
              </w:rPr>
            </w:pPr>
            <w:r w:rsidRPr="00771DE2">
              <w:rPr>
                <w:rFonts w:cs="Arial"/>
                <w:sz w:val="16"/>
                <w:szCs w:val="16"/>
              </w:rPr>
              <w:t>-100.7</w:t>
            </w:r>
            <w:r>
              <w:rPr>
                <w:sz w:val="16"/>
                <w:szCs w:val="16"/>
              </w:rPr>
              <w:t>+37.6</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A38C740" w14:textId="77777777" w:rsidR="00266F08" w:rsidRPr="00771DE2" w:rsidRDefault="00266F08" w:rsidP="00734406">
            <w:pPr>
              <w:pStyle w:val="TAC"/>
              <w:rPr>
                <w:sz w:val="16"/>
                <w:szCs w:val="16"/>
              </w:rPr>
            </w:pPr>
          </w:p>
        </w:tc>
        <w:tc>
          <w:tcPr>
            <w:tcW w:w="720" w:type="dxa"/>
            <w:vMerge/>
            <w:shd w:val="clear" w:color="auto" w:fill="auto"/>
          </w:tcPr>
          <w:p w14:paraId="7F40BA10" w14:textId="77777777" w:rsidR="00266F08" w:rsidRPr="00771DE2" w:rsidRDefault="00266F08" w:rsidP="00734406">
            <w:pPr>
              <w:pStyle w:val="TAC"/>
              <w:rPr>
                <w:sz w:val="16"/>
                <w:szCs w:val="16"/>
              </w:rPr>
            </w:pPr>
          </w:p>
        </w:tc>
        <w:tc>
          <w:tcPr>
            <w:tcW w:w="842" w:type="dxa"/>
            <w:vMerge/>
            <w:shd w:val="clear" w:color="auto" w:fill="auto"/>
          </w:tcPr>
          <w:p w14:paraId="712EF384" w14:textId="77777777" w:rsidR="00266F08" w:rsidRPr="00771DE2" w:rsidRDefault="00266F08" w:rsidP="00734406">
            <w:pPr>
              <w:pStyle w:val="TAC"/>
              <w:rPr>
                <w:sz w:val="16"/>
                <w:szCs w:val="16"/>
              </w:rPr>
            </w:pPr>
          </w:p>
        </w:tc>
        <w:tc>
          <w:tcPr>
            <w:tcW w:w="721" w:type="dxa"/>
            <w:vMerge/>
            <w:shd w:val="clear" w:color="auto" w:fill="auto"/>
          </w:tcPr>
          <w:p w14:paraId="31410AF6" w14:textId="77777777" w:rsidR="00266F08" w:rsidRPr="00771DE2" w:rsidRDefault="00266F08" w:rsidP="00734406">
            <w:pPr>
              <w:pStyle w:val="TAC"/>
              <w:rPr>
                <w:sz w:val="16"/>
                <w:szCs w:val="16"/>
              </w:rPr>
            </w:pPr>
          </w:p>
        </w:tc>
        <w:tc>
          <w:tcPr>
            <w:tcW w:w="721" w:type="dxa"/>
            <w:vMerge/>
            <w:shd w:val="clear" w:color="auto" w:fill="auto"/>
          </w:tcPr>
          <w:p w14:paraId="274E4A86" w14:textId="77777777" w:rsidR="00266F08" w:rsidRPr="00771DE2" w:rsidRDefault="00266F08" w:rsidP="00734406">
            <w:pPr>
              <w:pStyle w:val="TAC"/>
              <w:rPr>
                <w:sz w:val="16"/>
                <w:szCs w:val="16"/>
              </w:rPr>
            </w:pPr>
          </w:p>
        </w:tc>
        <w:tc>
          <w:tcPr>
            <w:tcW w:w="776" w:type="dxa"/>
            <w:vMerge/>
            <w:shd w:val="clear" w:color="auto" w:fill="auto"/>
          </w:tcPr>
          <w:p w14:paraId="018DB147" w14:textId="77777777" w:rsidR="00266F08" w:rsidRPr="00771DE2" w:rsidRDefault="00266F08" w:rsidP="00734406">
            <w:pPr>
              <w:pStyle w:val="TAC"/>
              <w:rPr>
                <w:sz w:val="16"/>
                <w:szCs w:val="16"/>
              </w:rPr>
            </w:pPr>
          </w:p>
        </w:tc>
      </w:tr>
      <w:tr w:rsidR="00266F08" w:rsidRPr="00771DE2" w14:paraId="738B368A" w14:textId="77777777" w:rsidTr="00734406">
        <w:trPr>
          <w:trHeight w:val="94"/>
        </w:trPr>
        <w:tc>
          <w:tcPr>
            <w:tcW w:w="1334" w:type="dxa"/>
            <w:vMerge w:val="restart"/>
            <w:tcBorders>
              <w:top w:val="nil"/>
            </w:tcBorders>
            <w:shd w:val="clear" w:color="auto" w:fill="auto"/>
          </w:tcPr>
          <w:p w14:paraId="4CA7F9E5" w14:textId="77777777" w:rsidR="00266F08" w:rsidRPr="00771DE2" w:rsidRDefault="00266F08" w:rsidP="00734406">
            <w:pPr>
              <w:pStyle w:val="TAC"/>
              <w:rPr>
                <w:sz w:val="16"/>
                <w:szCs w:val="16"/>
              </w:rPr>
            </w:pPr>
          </w:p>
        </w:tc>
        <w:tc>
          <w:tcPr>
            <w:tcW w:w="576" w:type="dxa"/>
            <w:vMerge w:val="restart"/>
            <w:shd w:val="clear" w:color="auto" w:fill="auto"/>
          </w:tcPr>
          <w:p w14:paraId="632A9D25"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74DB7997"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22D49E4D"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51C9C0F8" w14:textId="77777777" w:rsidR="00266F08" w:rsidRPr="00771DE2" w:rsidRDefault="00266F08" w:rsidP="0073440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3FCD17F" w14:textId="77777777" w:rsidR="00266F08" w:rsidRPr="00771DE2" w:rsidRDefault="00266F08" w:rsidP="00734406">
            <w:pPr>
              <w:pStyle w:val="TAC"/>
              <w:rPr>
                <w:sz w:val="16"/>
                <w:szCs w:val="16"/>
              </w:rPr>
            </w:pPr>
          </w:p>
        </w:tc>
        <w:tc>
          <w:tcPr>
            <w:tcW w:w="720" w:type="dxa"/>
            <w:vMerge w:val="restart"/>
            <w:shd w:val="clear" w:color="auto" w:fill="auto"/>
          </w:tcPr>
          <w:p w14:paraId="54FDC216" w14:textId="77777777" w:rsidR="00266F08" w:rsidRPr="00771DE2" w:rsidRDefault="00266F08" w:rsidP="00734406">
            <w:pPr>
              <w:pStyle w:val="TAC"/>
              <w:rPr>
                <w:sz w:val="16"/>
                <w:szCs w:val="16"/>
              </w:rPr>
            </w:pPr>
          </w:p>
        </w:tc>
        <w:tc>
          <w:tcPr>
            <w:tcW w:w="842" w:type="dxa"/>
            <w:vMerge w:val="restart"/>
            <w:shd w:val="clear" w:color="auto" w:fill="auto"/>
          </w:tcPr>
          <w:p w14:paraId="260BB4BD" w14:textId="77777777" w:rsidR="00266F08" w:rsidRPr="00771DE2" w:rsidRDefault="00266F08" w:rsidP="00734406">
            <w:pPr>
              <w:pStyle w:val="TAC"/>
              <w:rPr>
                <w:sz w:val="16"/>
                <w:szCs w:val="16"/>
              </w:rPr>
            </w:pPr>
          </w:p>
        </w:tc>
        <w:tc>
          <w:tcPr>
            <w:tcW w:w="721" w:type="dxa"/>
            <w:vMerge w:val="restart"/>
            <w:shd w:val="clear" w:color="auto" w:fill="auto"/>
          </w:tcPr>
          <w:p w14:paraId="2A217BF8" w14:textId="77777777" w:rsidR="00266F08" w:rsidRPr="00771DE2" w:rsidRDefault="00266F08" w:rsidP="00734406">
            <w:pPr>
              <w:pStyle w:val="TAC"/>
              <w:rPr>
                <w:sz w:val="16"/>
                <w:szCs w:val="16"/>
              </w:rPr>
            </w:pPr>
          </w:p>
        </w:tc>
        <w:tc>
          <w:tcPr>
            <w:tcW w:w="721" w:type="dxa"/>
            <w:vMerge w:val="restart"/>
            <w:shd w:val="clear" w:color="auto" w:fill="auto"/>
          </w:tcPr>
          <w:p w14:paraId="619DB39B" w14:textId="77777777" w:rsidR="00266F08" w:rsidRPr="00771DE2" w:rsidRDefault="00266F08" w:rsidP="00734406">
            <w:pPr>
              <w:pStyle w:val="TAC"/>
              <w:rPr>
                <w:sz w:val="16"/>
                <w:szCs w:val="16"/>
              </w:rPr>
            </w:pPr>
          </w:p>
        </w:tc>
        <w:tc>
          <w:tcPr>
            <w:tcW w:w="776" w:type="dxa"/>
            <w:vMerge w:val="restart"/>
            <w:shd w:val="clear" w:color="auto" w:fill="auto"/>
          </w:tcPr>
          <w:p w14:paraId="7A002B54" w14:textId="77777777" w:rsidR="00266F08" w:rsidRPr="00771DE2" w:rsidRDefault="00266F08" w:rsidP="00734406">
            <w:pPr>
              <w:pStyle w:val="TAC"/>
              <w:rPr>
                <w:sz w:val="16"/>
                <w:szCs w:val="16"/>
              </w:rPr>
            </w:pPr>
          </w:p>
        </w:tc>
      </w:tr>
      <w:tr w:rsidR="00266F08" w:rsidRPr="00771DE2" w14:paraId="599002CC" w14:textId="77777777" w:rsidTr="00734406">
        <w:trPr>
          <w:trHeight w:val="94"/>
        </w:trPr>
        <w:tc>
          <w:tcPr>
            <w:tcW w:w="1334" w:type="dxa"/>
            <w:vMerge/>
            <w:tcBorders>
              <w:bottom w:val="nil"/>
            </w:tcBorders>
            <w:shd w:val="clear" w:color="auto" w:fill="auto"/>
          </w:tcPr>
          <w:p w14:paraId="3EB8443E" w14:textId="77777777" w:rsidR="00266F08" w:rsidRPr="00771DE2" w:rsidRDefault="00266F08" w:rsidP="00734406">
            <w:pPr>
              <w:pStyle w:val="TAC"/>
              <w:rPr>
                <w:sz w:val="16"/>
                <w:szCs w:val="16"/>
              </w:rPr>
            </w:pPr>
          </w:p>
        </w:tc>
        <w:tc>
          <w:tcPr>
            <w:tcW w:w="576" w:type="dxa"/>
            <w:vMerge/>
            <w:shd w:val="clear" w:color="auto" w:fill="auto"/>
          </w:tcPr>
          <w:p w14:paraId="3E1EDEF5" w14:textId="77777777" w:rsidR="00266F08" w:rsidRPr="00771DE2" w:rsidRDefault="00266F08" w:rsidP="00734406">
            <w:pPr>
              <w:pStyle w:val="TAC"/>
              <w:rPr>
                <w:sz w:val="16"/>
                <w:szCs w:val="16"/>
                <w:lang w:eastAsia="zh-CN"/>
              </w:rPr>
            </w:pPr>
          </w:p>
        </w:tc>
        <w:tc>
          <w:tcPr>
            <w:tcW w:w="634" w:type="dxa"/>
            <w:vMerge/>
            <w:shd w:val="clear" w:color="auto" w:fill="auto"/>
          </w:tcPr>
          <w:p w14:paraId="415C2E14" w14:textId="77777777" w:rsidR="00266F08" w:rsidRPr="00771DE2" w:rsidRDefault="00266F08" w:rsidP="00734406">
            <w:pPr>
              <w:pStyle w:val="TAC"/>
              <w:rPr>
                <w:sz w:val="16"/>
                <w:szCs w:val="16"/>
                <w:lang w:eastAsia="zh-CN"/>
              </w:rPr>
            </w:pPr>
          </w:p>
        </w:tc>
        <w:tc>
          <w:tcPr>
            <w:tcW w:w="576" w:type="dxa"/>
            <w:vMerge/>
            <w:shd w:val="clear" w:color="auto" w:fill="auto"/>
          </w:tcPr>
          <w:p w14:paraId="08607D47" w14:textId="77777777" w:rsidR="00266F08" w:rsidRPr="00771DE2" w:rsidRDefault="00266F08" w:rsidP="00734406">
            <w:pPr>
              <w:pStyle w:val="TAC"/>
              <w:rPr>
                <w:sz w:val="16"/>
                <w:szCs w:val="16"/>
                <w:lang w:eastAsia="zh-CN"/>
              </w:rPr>
            </w:pPr>
          </w:p>
        </w:tc>
        <w:tc>
          <w:tcPr>
            <w:tcW w:w="1465" w:type="dxa"/>
            <w:shd w:val="clear" w:color="auto" w:fill="auto"/>
          </w:tcPr>
          <w:p w14:paraId="78B2AF42" w14:textId="77777777" w:rsidR="00266F08" w:rsidRPr="00771DE2" w:rsidRDefault="00266F08" w:rsidP="0073440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9FA6618" w14:textId="77777777" w:rsidR="00266F08" w:rsidRPr="00771DE2" w:rsidRDefault="00266F08" w:rsidP="00734406">
            <w:pPr>
              <w:pStyle w:val="TAC"/>
              <w:rPr>
                <w:sz w:val="16"/>
                <w:szCs w:val="16"/>
              </w:rPr>
            </w:pPr>
          </w:p>
        </w:tc>
        <w:tc>
          <w:tcPr>
            <w:tcW w:w="720" w:type="dxa"/>
            <w:vMerge/>
            <w:shd w:val="clear" w:color="auto" w:fill="auto"/>
          </w:tcPr>
          <w:p w14:paraId="162B8EF2" w14:textId="77777777" w:rsidR="00266F08" w:rsidRPr="00771DE2" w:rsidRDefault="00266F08" w:rsidP="00734406">
            <w:pPr>
              <w:pStyle w:val="TAC"/>
              <w:rPr>
                <w:sz w:val="16"/>
                <w:szCs w:val="16"/>
              </w:rPr>
            </w:pPr>
          </w:p>
        </w:tc>
        <w:tc>
          <w:tcPr>
            <w:tcW w:w="842" w:type="dxa"/>
            <w:vMerge/>
            <w:shd w:val="clear" w:color="auto" w:fill="auto"/>
          </w:tcPr>
          <w:p w14:paraId="2017A6DE" w14:textId="77777777" w:rsidR="00266F08" w:rsidRPr="00771DE2" w:rsidRDefault="00266F08" w:rsidP="00734406">
            <w:pPr>
              <w:pStyle w:val="TAC"/>
              <w:rPr>
                <w:sz w:val="16"/>
                <w:szCs w:val="16"/>
              </w:rPr>
            </w:pPr>
          </w:p>
        </w:tc>
        <w:tc>
          <w:tcPr>
            <w:tcW w:w="721" w:type="dxa"/>
            <w:vMerge/>
            <w:shd w:val="clear" w:color="auto" w:fill="auto"/>
          </w:tcPr>
          <w:p w14:paraId="46695B07" w14:textId="77777777" w:rsidR="00266F08" w:rsidRPr="00771DE2" w:rsidRDefault="00266F08" w:rsidP="00734406">
            <w:pPr>
              <w:pStyle w:val="TAC"/>
              <w:rPr>
                <w:sz w:val="16"/>
                <w:szCs w:val="16"/>
              </w:rPr>
            </w:pPr>
          </w:p>
        </w:tc>
        <w:tc>
          <w:tcPr>
            <w:tcW w:w="721" w:type="dxa"/>
            <w:vMerge/>
            <w:shd w:val="clear" w:color="auto" w:fill="auto"/>
          </w:tcPr>
          <w:p w14:paraId="52D60737" w14:textId="77777777" w:rsidR="00266F08" w:rsidRPr="00771DE2" w:rsidRDefault="00266F08" w:rsidP="00734406">
            <w:pPr>
              <w:pStyle w:val="TAC"/>
              <w:rPr>
                <w:sz w:val="16"/>
                <w:szCs w:val="16"/>
              </w:rPr>
            </w:pPr>
          </w:p>
        </w:tc>
        <w:tc>
          <w:tcPr>
            <w:tcW w:w="776" w:type="dxa"/>
            <w:vMerge/>
            <w:shd w:val="clear" w:color="auto" w:fill="auto"/>
          </w:tcPr>
          <w:p w14:paraId="77DFA37E" w14:textId="77777777" w:rsidR="00266F08" w:rsidRPr="00771DE2" w:rsidRDefault="00266F08" w:rsidP="00734406">
            <w:pPr>
              <w:pStyle w:val="TAC"/>
              <w:rPr>
                <w:sz w:val="16"/>
                <w:szCs w:val="16"/>
              </w:rPr>
            </w:pPr>
          </w:p>
        </w:tc>
      </w:tr>
      <w:tr w:rsidR="00266F08" w:rsidRPr="00771DE2" w14:paraId="0679622C" w14:textId="77777777" w:rsidTr="00734406">
        <w:trPr>
          <w:trHeight w:val="94"/>
        </w:trPr>
        <w:tc>
          <w:tcPr>
            <w:tcW w:w="1334" w:type="dxa"/>
            <w:vMerge w:val="restart"/>
            <w:tcBorders>
              <w:top w:val="nil"/>
            </w:tcBorders>
            <w:shd w:val="clear" w:color="auto" w:fill="auto"/>
          </w:tcPr>
          <w:p w14:paraId="04C826DA" w14:textId="77777777" w:rsidR="00266F08" w:rsidRPr="00771DE2" w:rsidRDefault="00266F08" w:rsidP="00734406">
            <w:pPr>
              <w:pStyle w:val="TAC"/>
              <w:rPr>
                <w:sz w:val="16"/>
                <w:szCs w:val="16"/>
              </w:rPr>
            </w:pPr>
          </w:p>
        </w:tc>
        <w:tc>
          <w:tcPr>
            <w:tcW w:w="576" w:type="dxa"/>
            <w:vMerge w:val="restart"/>
            <w:shd w:val="clear" w:color="auto" w:fill="auto"/>
          </w:tcPr>
          <w:p w14:paraId="0D872B67"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598B65C"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1E9893C8"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5E6A2783" w14:textId="77777777" w:rsidR="00266F08" w:rsidRPr="00771DE2" w:rsidRDefault="00266F08" w:rsidP="00734406">
            <w:pPr>
              <w:pStyle w:val="TAC"/>
              <w:rPr>
                <w:sz w:val="16"/>
                <w:szCs w:val="16"/>
              </w:rPr>
            </w:pPr>
          </w:p>
        </w:tc>
        <w:tc>
          <w:tcPr>
            <w:tcW w:w="1080" w:type="dxa"/>
            <w:shd w:val="clear" w:color="auto" w:fill="auto"/>
          </w:tcPr>
          <w:p w14:paraId="297AADD9" w14:textId="77777777" w:rsidR="00266F08" w:rsidRPr="00771DE2" w:rsidRDefault="00266F08" w:rsidP="00734406">
            <w:pPr>
              <w:pStyle w:val="TAC"/>
              <w:rPr>
                <w:sz w:val="16"/>
                <w:szCs w:val="16"/>
              </w:rPr>
            </w:pPr>
            <w:r w:rsidRPr="00771DE2">
              <w:rPr>
                <w:sz w:val="16"/>
                <w:szCs w:val="16"/>
              </w:rPr>
              <w:t>-95.3+TT</w:t>
            </w:r>
          </w:p>
        </w:tc>
        <w:tc>
          <w:tcPr>
            <w:tcW w:w="720" w:type="dxa"/>
            <w:vMerge w:val="restart"/>
            <w:shd w:val="clear" w:color="auto" w:fill="auto"/>
          </w:tcPr>
          <w:p w14:paraId="626C2ED4" w14:textId="77777777" w:rsidR="00266F08" w:rsidRPr="00771DE2" w:rsidRDefault="00266F08" w:rsidP="00734406">
            <w:pPr>
              <w:pStyle w:val="TAC"/>
              <w:rPr>
                <w:sz w:val="16"/>
                <w:szCs w:val="16"/>
              </w:rPr>
            </w:pPr>
          </w:p>
        </w:tc>
        <w:tc>
          <w:tcPr>
            <w:tcW w:w="842" w:type="dxa"/>
            <w:vMerge w:val="restart"/>
            <w:shd w:val="clear" w:color="auto" w:fill="auto"/>
          </w:tcPr>
          <w:p w14:paraId="6B4D626A" w14:textId="77777777" w:rsidR="00266F08" w:rsidRPr="00771DE2" w:rsidRDefault="00266F08" w:rsidP="00734406">
            <w:pPr>
              <w:pStyle w:val="TAC"/>
              <w:rPr>
                <w:sz w:val="16"/>
                <w:szCs w:val="16"/>
              </w:rPr>
            </w:pPr>
          </w:p>
        </w:tc>
        <w:tc>
          <w:tcPr>
            <w:tcW w:w="721" w:type="dxa"/>
            <w:vMerge w:val="restart"/>
            <w:shd w:val="clear" w:color="auto" w:fill="auto"/>
          </w:tcPr>
          <w:p w14:paraId="12C56FD3" w14:textId="77777777" w:rsidR="00266F08" w:rsidRPr="00771DE2" w:rsidRDefault="00266F08" w:rsidP="00734406">
            <w:pPr>
              <w:pStyle w:val="TAC"/>
              <w:rPr>
                <w:sz w:val="16"/>
                <w:szCs w:val="16"/>
              </w:rPr>
            </w:pPr>
          </w:p>
        </w:tc>
        <w:tc>
          <w:tcPr>
            <w:tcW w:w="721" w:type="dxa"/>
            <w:vMerge w:val="restart"/>
            <w:shd w:val="clear" w:color="auto" w:fill="auto"/>
          </w:tcPr>
          <w:p w14:paraId="3B5FBA1C" w14:textId="77777777" w:rsidR="00266F08" w:rsidRPr="00771DE2" w:rsidRDefault="00266F08" w:rsidP="00734406">
            <w:pPr>
              <w:pStyle w:val="TAC"/>
              <w:rPr>
                <w:sz w:val="16"/>
                <w:szCs w:val="16"/>
              </w:rPr>
            </w:pPr>
          </w:p>
        </w:tc>
        <w:tc>
          <w:tcPr>
            <w:tcW w:w="776" w:type="dxa"/>
            <w:vMerge w:val="restart"/>
            <w:shd w:val="clear" w:color="auto" w:fill="auto"/>
          </w:tcPr>
          <w:p w14:paraId="62739072" w14:textId="77777777" w:rsidR="00266F08" w:rsidRPr="00771DE2" w:rsidRDefault="00266F08" w:rsidP="00734406">
            <w:pPr>
              <w:pStyle w:val="TAC"/>
              <w:rPr>
                <w:sz w:val="16"/>
                <w:szCs w:val="16"/>
              </w:rPr>
            </w:pPr>
          </w:p>
        </w:tc>
      </w:tr>
      <w:tr w:rsidR="00266F08" w:rsidRPr="00771DE2" w14:paraId="24863F68" w14:textId="77777777" w:rsidTr="00734406">
        <w:trPr>
          <w:trHeight w:val="94"/>
        </w:trPr>
        <w:tc>
          <w:tcPr>
            <w:tcW w:w="1334" w:type="dxa"/>
            <w:vMerge/>
            <w:tcBorders>
              <w:bottom w:val="nil"/>
            </w:tcBorders>
            <w:shd w:val="clear" w:color="auto" w:fill="auto"/>
          </w:tcPr>
          <w:p w14:paraId="79B7F604" w14:textId="77777777" w:rsidR="00266F08" w:rsidRPr="00771DE2" w:rsidRDefault="00266F08" w:rsidP="00734406">
            <w:pPr>
              <w:pStyle w:val="TAC"/>
              <w:rPr>
                <w:sz w:val="16"/>
                <w:szCs w:val="16"/>
              </w:rPr>
            </w:pPr>
          </w:p>
        </w:tc>
        <w:tc>
          <w:tcPr>
            <w:tcW w:w="576" w:type="dxa"/>
            <w:vMerge/>
            <w:shd w:val="clear" w:color="auto" w:fill="auto"/>
          </w:tcPr>
          <w:p w14:paraId="2165F4F6" w14:textId="77777777" w:rsidR="00266F08" w:rsidRPr="00771DE2" w:rsidRDefault="00266F08" w:rsidP="00734406">
            <w:pPr>
              <w:pStyle w:val="TAC"/>
              <w:rPr>
                <w:sz w:val="16"/>
                <w:szCs w:val="16"/>
                <w:lang w:eastAsia="zh-CN"/>
              </w:rPr>
            </w:pPr>
          </w:p>
        </w:tc>
        <w:tc>
          <w:tcPr>
            <w:tcW w:w="634" w:type="dxa"/>
            <w:vMerge/>
            <w:shd w:val="clear" w:color="auto" w:fill="auto"/>
          </w:tcPr>
          <w:p w14:paraId="5F733E6F" w14:textId="77777777" w:rsidR="00266F08" w:rsidRPr="00771DE2" w:rsidRDefault="00266F08" w:rsidP="00734406">
            <w:pPr>
              <w:pStyle w:val="TAC"/>
              <w:rPr>
                <w:sz w:val="16"/>
                <w:szCs w:val="16"/>
                <w:lang w:eastAsia="zh-CN"/>
              </w:rPr>
            </w:pPr>
          </w:p>
        </w:tc>
        <w:tc>
          <w:tcPr>
            <w:tcW w:w="576" w:type="dxa"/>
            <w:vMerge/>
            <w:shd w:val="clear" w:color="auto" w:fill="auto"/>
          </w:tcPr>
          <w:p w14:paraId="632F0396" w14:textId="77777777" w:rsidR="00266F08" w:rsidRPr="00771DE2" w:rsidRDefault="00266F08" w:rsidP="00734406">
            <w:pPr>
              <w:pStyle w:val="TAC"/>
              <w:rPr>
                <w:sz w:val="16"/>
                <w:szCs w:val="16"/>
                <w:lang w:eastAsia="zh-CN"/>
              </w:rPr>
            </w:pPr>
          </w:p>
        </w:tc>
        <w:tc>
          <w:tcPr>
            <w:tcW w:w="1465" w:type="dxa"/>
            <w:vMerge/>
            <w:shd w:val="clear" w:color="auto" w:fill="auto"/>
          </w:tcPr>
          <w:p w14:paraId="1DA9747A" w14:textId="77777777" w:rsidR="00266F08" w:rsidRPr="00771DE2" w:rsidRDefault="00266F08" w:rsidP="00734406">
            <w:pPr>
              <w:pStyle w:val="TAC"/>
              <w:rPr>
                <w:sz w:val="16"/>
                <w:szCs w:val="16"/>
              </w:rPr>
            </w:pPr>
          </w:p>
        </w:tc>
        <w:tc>
          <w:tcPr>
            <w:tcW w:w="1080" w:type="dxa"/>
            <w:shd w:val="clear" w:color="auto" w:fill="auto"/>
          </w:tcPr>
          <w:p w14:paraId="08E61DC7" w14:textId="77777777" w:rsidR="00266F08" w:rsidRPr="00771DE2" w:rsidRDefault="00266F08" w:rsidP="0073440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F110A45" w14:textId="77777777" w:rsidR="00266F08" w:rsidRPr="00771DE2" w:rsidRDefault="00266F08" w:rsidP="00734406">
            <w:pPr>
              <w:pStyle w:val="TAC"/>
              <w:rPr>
                <w:sz w:val="16"/>
                <w:szCs w:val="16"/>
              </w:rPr>
            </w:pPr>
          </w:p>
        </w:tc>
        <w:tc>
          <w:tcPr>
            <w:tcW w:w="842" w:type="dxa"/>
            <w:vMerge/>
            <w:shd w:val="clear" w:color="auto" w:fill="auto"/>
          </w:tcPr>
          <w:p w14:paraId="4BC3F4FF" w14:textId="77777777" w:rsidR="00266F08" w:rsidRPr="00771DE2" w:rsidRDefault="00266F08" w:rsidP="00734406">
            <w:pPr>
              <w:pStyle w:val="TAC"/>
              <w:rPr>
                <w:sz w:val="16"/>
                <w:szCs w:val="16"/>
              </w:rPr>
            </w:pPr>
          </w:p>
        </w:tc>
        <w:tc>
          <w:tcPr>
            <w:tcW w:w="721" w:type="dxa"/>
            <w:vMerge/>
            <w:shd w:val="clear" w:color="auto" w:fill="auto"/>
          </w:tcPr>
          <w:p w14:paraId="379AC543" w14:textId="77777777" w:rsidR="00266F08" w:rsidRPr="00771DE2" w:rsidRDefault="00266F08" w:rsidP="00734406">
            <w:pPr>
              <w:pStyle w:val="TAC"/>
              <w:rPr>
                <w:sz w:val="16"/>
                <w:szCs w:val="16"/>
              </w:rPr>
            </w:pPr>
          </w:p>
        </w:tc>
        <w:tc>
          <w:tcPr>
            <w:tcW w:w="721" w:type="dxa"/>
            <w:vMerge/>
            <w:shd w:val="clear" w:color="auto" w:fill="auto"/>
          </w:tcPr>
          <w:p w14:paraId="478E6106" w14:textId="77777777" w:rsidR="00266F08" w:rsidRPr="00771DE2" w:rsidRDefault="00266F08" w:rsidP="00734406">
            <w:pPr>
              <w:pStyle w:val="TAC"/>
              <w:rPr>
                <w:sz w:val="16"/>
                <w:szCs w:val="16"/>
              </w:rPr>
            </w:pPr>
          </w:p>
        </w:tc>
        <w:tc>
          <w:tcPr>
            <w:tcW w:w="776" w:type="dxa"/>
            <w:vMerge/>
            <w:shd w:val="clear" w:color="auto" w:fill="auto"/>
          </w:tcPr>
          <w:p w14:paraId="3C2CFA2C" w14:textId="77777777" w:rsidR="00266F08" w:rsidRPr="00771DE2" w:rsidRDefault="00266F08" w:rsidP="00734406">
            <w:pPr>
              <w:pStyle w:val="TAC"/>
              <w:rPr>
                <w:sz w:val="16"/>
                <w:szCs w:val="16"/>
              </w:rPr>
            </w:pPr>
          </w:p>
        </w:tc>
      </w:tr>
      <w:tr w:rsidR="00266F08" w:rsidRPr="00771DE2" w14:paraId="5F060108" w14:textId="77777777" w:rsidTr="00734406">
        <w:trPr>
          <w:trHeight w:val="760"/>
        </w:trPr>
        <w:tc>
          <w:tcPr>
            <w:tcW w:w="1334" w:type="dxa"/>
            <w:tcBorders>
              <w:bottom w:val="nil"/>
            </w:tcBorders>
            <w:shd w:val="clear" w:color="auto" w:fill="auto"/>
          </w:tcPr>
          <w:p w14:paraId="4D3B2EF4" w14:textId="77777777" w:rsidR="00266F08" w:rsidRPr="00771DE2" w:rsidRDefault="00266F08" w:rsidP="00734406">
            <w:pPr>
              <w:pStyle w:val="TAC"/>
              <w:rPr>
                <w:sz w:val="16"/>
                <w:szCs w:val="16"/>
              </w:rPr>
            </w:pPr>
            <w:r w:rsidRPr="00771DE2">
              <w:rPr>
                <w:sz w:val="16"/>
                <w:szCs w:val="16"/>
              </w:rPr>
              <w:t>DL_n5A-n66A-n77A_UL_n5A-n77A</w:t>
            </w:r>
          </w:p>
        </w:tc>
        <w:tc>
          <w:tcPr>
            <w:tcW w:w="576" w:type="dxa"/>
            <w:shd w:val="clear" w:color="auto" w:fill="auto"/>
          </w:tcPr>
          <w:p w14:paraId="72852CFD"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shd w:val="clear" w:color="auto" w:fill="auto"/>
          </w:tcPr>
          <w:p w14:paraId="7A1BEAC1" w14:textId="77777777" w:rsidR="00266F08" w:rsidRPr="00771DE2" w:rsidRDefault="00266F08" w:rsidP="00734406">
            <w:pPr>
              <w:pStyle w:val="TAC"/>
              <w:rPr>
                <w:sz w:val="16"/>
                <w:szCs w:val="16"/>
                <w:lang w:eastAsia="zh-CN"/>
              </w:rPr>
            </w:pPr>
            <w:r w:rsidRPr="00771DE2">
              <w:rPr>
                <w:sz w:val="16"/>
                <w:szCs w:val="16"/>
                <w:lang w:eastAsia="zh-CN"/>
              </w:rPr>
              <w:t>n5</w:t>
            </w:r>
          </w:p>
        </w:tc>
        <w:tc>
          <w:tcPr>
            <w:tcW w:w="576" w:type="dxa"/>
            <w:shd w:val="clear" w:color="auto" w:fill="auto"/>
          </w:tcPr>
          <w:p w14:paraId="1C09F044"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445327CF" w14:textId="77777777" w:rsidR="00266F08" w:rsidRPr="00771DE2" w:rsidRDefault="00266F08" w:rsidP="00734406">
            <w:pPr>
              <w:pStyle w:val="TAC"/>
              <w:rPr>
                <w:sz w:val="16"/>
                <w:szCs w:val="16"/>
              </w:rPr>
            </w:pPr>
            <w:r w:rsidRPr="00771DE2">
              <w:rPr>
                <w:sz w:val="16"/>
                <w:szCs w:val="16"/>
                <w:lang w:eastAsia="zh-CN"/>
              </w:rPr>
              <w:t>-98.0+TT</w:t>
            </w:r>
          </w:p>
        </w:tc>
        <w:tc>
          <w:tcPr>
            <w:tcW w:w="1080" w:type="dxa"/>
            <w:shd w:val="clear" w:color="auto" w:fill="auto"/>
          </w:tcPr>
          <w:p w14:paraId="452B1880" w14:textId="77777777" w:rsidR="00266F08" w:rsidRPr="00771DE2" w:rsidRDefault="00266F08" w:rsidP="00734406">
            <w:pPr>
              <w:pStyle w:val="TAC"/>
              <w:rPr>
                <w:sz w:val="16"/>
                <w:szCs w:val="16"/>
              </w:rPr>
            </w:pPr>
          </w:p>
        </w:tc>
        <w:tc>
          <w:tcPr>
            <w:tcW w:w="720" w:type="dxa"/>
            <w:shd w:val="clear" w:color="auto" w:fill="auto"/>
          </w:tcPr>
          <w:p w14:paraId="2157BA59" w14:textId="77777777" w:rsidR="00266F08" w:rsidRPr="00771DE2" w:rsidRDefault="00266F08" w:rsidP="00734406">
            <w:pPr>
              <w:pStyle w:val="TAC"/>
              <w:rPr>
                <w:sz w:val="16"/>
                <w:szCs w:val="16"/>
              </w:rPr>
            </w:pPr>
          </w:p>
        </w:tc>
        <w:tc>
          <w:tcPr>
            <w:tcW w:w="842" w:type="dxa"/>
            <w:shd w:val="clear" w:color="auto" w:fill="auto"/>
          </w:tcPr>
          <w:p w14:paraId="3D94A5A0" w14:textId="77777777" w:rsidR="00266F08" w:rsidRPr="00771DE2" w:rsidRDefault="00266F08" w:rsidP="00734406">
            <w:pPr>
              <w:pStyle w:val="TAC"/>
              <w:rPr>
                <w:sz w:val="16"/>
                <w:szCs w:val="16"/>
              </w:rPr>
            </w:pPr>
          </w:p>
        </w:tc>
        <w:tc>
          <w:tcPr>
            <w:tcW w:w="721" w:type="dxa"/>
            <w:shd w:val="clear" w:color="auto" w:fill="auto"/>
          </w:tcPr>
          <w:p w14:paraId="0AA2B4EF" w14:textId="77777777" w:rsidR="00266F08" w:rsidRPr="00771DE2" w:rsidRDefault="00266F08" w:rsidP="00734406">
            <w:pPr>
              <w:pStyle w:val="TAC"/>
              <w:rPr>
                <w:sz w:val="16"/>
                <w:szCs w:val="16"/>
              </w:rPr>
            </w:pPr>
          </w:p>
        </w:tc>
        <w:tc>
          <w:tcPr>
            <w:tcW w:w="721" w:type="dxa"/>
            <w:shd w:val="clear" w:color="auto" w:fill="auto"/>
          </w:tcPr>
          <w:p w14:paraId="1F03E515" w14:textId="77777777" w:rsidR="00266F08" w:rsidRPr="00771DE2" w:rsidRDefault="00266F08" w:rsidP="00734406">
            <w:pPr>
              <w:pStyle w:val="TAC"/>
              <w:rPr>
                <w:sz w:val="16"/>
                <w:szCs w:val="16"/>
              </w:rPr>
            </w:pPr>
          </w:p>
        </w:tc>
        <w:tc>
          <w:tcPr>
            <w:tcW w:w="776" w:type="dxa"/>
            <w:shd w:val="clear" w:color="auto" w:fill="auto"/>
          </w:tcPr>
          <w:p w14:paraId="73780934" w14:textId="77777777" w:rsidR="00266F08" w:rsidRPr="00771DE2" w:rsidRDefault="00266F08" w:rsidP="00734406">
            <w:pPr>
              <w:pStyle w:val="TAC"/>
              <w:rPr>
                <w:sz w:val="16"/>
                <w:szCs w:val="16"/>
              </w:rPr>
            </w:pPr>
          </w:p>
        </w:tc>
      </w:tr>
      <w:tr w:rsidR="00266F08" w:rsidRPr="00771DE2" w14:paraId="266116A5" w14:textId="77777777" w:rsidTr="00734406">
        <w:trPr>
          <w:trHeight w:val="94"/>
        </w:trPr>
        <w:tc>
          <w:tcPr>
            <w:tcW w:w="1334" w:type="dxa"/>
            <w:vMerge w:val="restart"/>
            <w:tcBorders>
              <w:top w:val="nil"/>
            </w:tcBorders>
            <w:shd w:val="clear" w:color="auto" w:fill="auto"/>
          </w:tcPr>
          <w:p w14:paraId="0462748A" w14:textId="77777777" w:rsidR="00266F08" w:rsidRPr="00771DE2" w:rsidRDefault="00266F08" w:rsidP="00734406">
            <w:pPr>
              <w:pStyle w:val="TAC"/>
              <w:rPr>
                <w:sz w:val="16"/>
                <w:szCs w:val="16"/>
              </w:rPr>
            </w:pPr>
          </w:p>
        </w:tc>
        <w:tc>
          <w:tcPr>
            <w:tcW w:w="576" w:type="dxa"/>
            <w:vMerge w:val="restart"/>
            <w:shd w:val="clear" w:color="auto" w:fill="auto"/>
          </w:tcPr>
          <w:p w14:paraId="501D836F"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7482719" w14:textId="77777777" w:rsidR="00266F08" w:rsidRPr="00771DE2" w:rsidRDefault="00266F08" w:rsidP="00734406">
            <w:pPr>
              <w:pStyle w:val="TAC"/>
              <w:rPr>
                <w:sz w:val="16"/>
                <w:szCs w:val="16"/>
                <w:lang w:eastAsia="zh-CN"/>
              </w:rPr>
            </w:pPr>
            <w:r w:rsidRPr="00771DE2">
              <w:rPr>
                <w:sz w:val="16"/>
                <w:szCs w:val="16"/>
                <w:lang w:eastAsia="zh-CN"/>
              </w:rPr>
              <w:t>n66</w:t>
            </w:r>
          </w:p>
        </w:tc>
        <w:tc>
          <w:tcPr>
            <w:tcW w:w="576" w:type="dxa"/>
            <w:vMerge w:val="restart"/>
            <w:shd w:val="clear" w:color="auto" w:fill="auto"/>
          </w:tcPr>
          <w:p w14:paraId="4610A187"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shd w:val="clear" w:color="auto" w:fill="auto"/>
            <w:vAlign w:val="center"/>
          </w:tcPr>
          <w:p w14:paraId="0711A1C5" w14:textId="77777777" w:rsidR="00266F08" w:rsidRPr="00771DE2" w:rsidRDefault="00266F08" w:rsidP="00734406">
            <w:pPr>
              <w:pStyle w:val="TAC"/>
              <w:rPr>
                <w:sz w:val="16"/>
                <w:szCs w:val="16"/>
              </w:rPr>
            </w:pPr>
            <w:r w:rsidRPr="00771DE2">
              <w:rPr>
                <w:rFonts w:cs="Arial"/>
                <w:sz w:val="16"/>
                <w:szCs w:val="16"/>
              </w:rPr>
              <w:t>-99.5</w:t>
            </w:r>
            <w:r>
              <w:rPr>
                <w:sz w:val="16"/>
                <w:szCs w:val="16"/>
              </w:rPr>
              <w:t>+22</w:t>
            </w:r>
            <w:r w:rsidRPr="00771DE2">
              <w:rPr>
                <w:sz w:val="16"/>
                <w:szCs w:val="16"/>
              </w:rPr>
              <w:t>.2+TT</w:t>
            </w:r>
          </w:p>
        </w:tc>
        <w:tc>
          <w:tcPr>
            <w:tcW w:w="1080" w:type="dxa"/>
            <w:vMerge w:val="restart"/>
            <w:shd w:val="clear" w:color="auto" w:fill="auto"/>
          </w:tcPr>
          <w:p w14:paraId="4A77C15B" w14:textId="77777777" w:rsidR="00266F08" w:rsidRPr="00771DE2" w:rsidRDefault="00266F08" w:rsidP="00734406">
            <w:pPr>
              <w:pStyle w:val="TAC"/>
              <w:rPr>
                <w:sz w:val="16"/>
                <w:szCs w:val="16"/>
              </w:rPr>
            </w:pPr>
          </w:p>
        </w:tc>
        <w:tc>
          <w:tcPr>
            <w:tcW w:w="720" w:type="dxa"/>
            <w:vMerge w:val="restart"/>
            <w:shd w:val="clear" w:color="auto" w:fill="auto"/>
          </w:tcPr>
          <w:p w14:paraId="6F41A223" w14:textId="77777777" w:rsidR="00266F08" w:rsidRPr="00771DE2" w:rsidRDefault="00266F08" w:rsidP="00734406">
            <w:pPr>
              <w:pStyle w:val="TAC"/>
              <w:rPr>
                <w:sz w:val="16"/>
                <w:szCs w:val="16"/>
              </w:rPr>
            </w:pPr>
          </w:p>
        </w:tc>
        <w:tc>
          <w:tcPr>
            <w:tcW w:w="842" w:type="dxa"/>
            <w:vMerge w:val="restart"/>
            <w:shd w:val="clear" w:color="auto" w:fill="auto"/>
          </w:tcPr>
          <w:p w14:paraId="43F61000" w14:textId="77777777" w:rsidR="00266F08" w:rsidRPr="00771DE2" w:rsidRDefault="00266F08" w:rsidP="00734406">
            <w:pPr>
              <w:pStyle w:val="TAC"/>
              <w:rPr>
                <w:sz w:val="16"/>
                <w:szCs w:val="16"/>
              </w:rPr>
            </w:pPr>
          </w:p>
        </w:tc>
        <w:tc>
          <w:tcPr>
            <w:tcW w:w="721" w:type="dxa"/>
            <w:vMerge w:val="restart"/>
            <w:shd w:val="clear" w:color="auto" w:fill="auto"/>
          </w:tcPr>
          <w:p w14:paraId="51D0B06F" w14:textId="77777777" w:rsidR="00266F08" w:rsidRPr="00771DE2" w:rsidRDefault="00266F08" w:rsidP="00734406">
            <w:pPr>
              <w:pStyle w:val="TAC"/>
              <w:rPr>
                <w:sz w:val="16"/>
                <w:szCs w:val="16"/>
              </w:rPr>
            </w:pPr>
          </w:p>
        </w:tc>
        <w:tc>
          <w:tcPr>
            <w:tcW w:w="721" w:type="dxa"/>
            <w:vMerge w:val="restart"/>
            <w:shd w:val="clear" w:color="auto" w:fill="auto"/>
          </w:tcPr>
          <w:p w14:paraId="4E0D6365" w14:textId="77777777" w:rsidR="00266F08" w:rsidRPr="00771DE2" w:rsidRDefault="00266F08" w:rsidP="00734406">
            <w:pPr>
              <w:pStyle w:val="TAC"/>
              <w:rPr>
                <w:sz w:val="16"/>
                <w:szCs w:val="16"/>
              </w:rPr>
            </w:pPr>
          </w:p>
        </w:tc>
        <w:tc>
          <w:tcPr>
            <w:tcW w:w="776" w:type="dxa"/>
            <w:vMerge w:val="restart"/>
            <w:shd w:val="clear" w:color="auto" w:fill="auto"/>
          </w:tcPr>
          <w:p w14:paraId="72AB080F" w14:textId="77777777" w:rsidR="00266F08" w:rsidRPr="00771DE2" w:rsidRDefault="00266F08" w:rsidP="00734406">
            <w:pPr>
              <w:pStyle w:val="TAC"/>
              <w:rPr>
                <w:sz w:val="16"/>
                <w:szCs w:val="16"/>
              </w:rPr>
            </w:pPr>
          </w:p>
        </w:tc>
      </w:tr>
      <w:tr w:rsidR="00266F08" w:rsidRPr="00771DE2" w14:paraId="36F0B98A" w14:textId="77777777" w:rsidTr="00734406">
        <w:trPr>
          <w:trHeight w:val="94"/>
        </w:trPr>
        <w:tc>
          <w:tcPr>
            <w:tcW w:w="1334" w:type="dxa"/>
            <w:vMerge/>
            <w:tcBorders>
              <w:top w:val="nil"/>
              <w:bottom w:val="nil"/>
            </w:tcBorders>
            <w:shd w:val="clear" w:color="auto" w:fill="auto"/>
          </w:tcPr>
          <w:p w14:paraId="75AE80B2" w14:textId="77777777" w:rsidR="00266F08" w:rsidRPr="00771DE2" w:rsidRDefault="00266F08" w:rsidP="00734406">
            <w:pPr>
              <w:pStyle w:val="TAC"/>
              <w:rPr>
                <w:sz w:val="16"/>
                <w:szCs w:val="16"/>
              </w:rPr>
            </w:pPr>
          </w:p>
        </w:tc>
        <w:tc>
          <w:tcPr>
            <w:tcW w:w="576" w:type="dxa"/>
            <w:vMerge/>
            <w:shd w:val="clear" w:color="auto" w:fill="auto"/>
          </w:tcPr>
          <w:p w14:paraId="428C14D1" w14:textId="77777777" w:rsidR="00266F08" w:rsidRPr="00771DE2" w:rsidRDefault="00266F08" w:rsidP="00734406">
            <w:pPr>
              <w:pStyle w:val="TAC"/>
              <w:rPr>
                <w:sz w:val="16"/>
                <w:szCs w:val="16"/>
                <w:lang w:eastAsia="zh-CN"/>
              </w:rPr>
            </w:pPr>
          </w:p>
        </w:tc>
        <w:tc>
          <w:tcPr>
            <w:tcW w:w="634" w:type="dxa"/>
            <w:vMerge/>
            <w:shd w:val="clear" w:color="auto" w:fill="auto"/>
          </w:tcPr>
          <w:p w14:paraId="13075BFD" w14:textId="77777777" w:rsidR="00266F08" w:rsidRPr="00771DE2" w:rsidRDefault="00266F08" w:rsidP="00734406">
            <w:pPr>
              <w:pStyle w:val="TAC"/>
              <w:rPr>
                <w:sz w:val="16"/>
                <w:szCs w:val="16"/>
                <w:lang w:eastAsia="zh-CN"/>
              </w:rPr>
            </w:pPr>
          </w:p>
        </w:tc>
        <w:tc>
          <w:tcPr>
            <w:tcW w:w="576" w:type="dxa"/>
            <w:vMerge/>
            <w:shd w:val="clear" w:color="auto" w:fill="auto"/>
          </w:tcPr>
          <w:p w14:paraId="1C60A605" w14:textId="77777777" w:rsidR="00266F08" w:rsidRPr="00771DE2" w:rsidRDefault="00266F08" w:rsidP="00734406">
            <w:pPr>
              <w:pStyle w:val="TAC"/>
              <w:rPr>
                <w:sz w:val="16"/>
                <w:szCs w:val="16"/>
                <w:lang w:eastAsia="zh-CN"/>
              </w:rPr>
            </w:pPr>
          </w:p>
        </w:tc>
        <w:tc>
          <w:tcPr>
            <w:tcW w:w="1465" w:type="dxa"/>
            <w:shd w:val="clear" w:color="auto" w:fill="auto"/>
          </w:tcPr>
          <w:p w14:paraId="42CDCEA1" w14:textId="77777777" w:rsidR="00266F08" w:rsidRPr="00771DE2" w:rsidRDefault="00266F08" w:rsidP="00734406">
            <w:pPr>
              <w:pStyle w:val="TAC"/>
              <w:rPr>
                <w:sz w:val="16"/>
                <w:szCs w:val="16"/>
              </w:rPr>
            </w:pPr>
            <w:r w:rsidRPr="00771DE2">
              <w:rPr>
                <w:rFonts w:cs="Arial"/>
                <w:sz w:val="16"/>
                <w:szCs w:val="16"/>
              </w:rPr>
              <w:t>-102.2</w:t>
            </w:r>
            <w:r>
              <w:rPr>
                <w:sz w:val="16"/>
                <w:szCs w:val="16"/>
              </w:rPr>
              <w:t>+22</w:t>
            </w:r>
            <w:r w:rsidRPr="00771DE2">
              <w:rPr>
                <w:sz w:val="16"/>
                <w:szCs w:val="16"/>
              </w:rPr>
              <w:t>.2TT</w:t>
            </w:r>
            <w:r w:rsidRPr="00771DE2">
              <w:rPr>
                <w:sz w:val="16"/>
                <w:szCs w:val="16"/>
                <w:vertAlign w:val="superscript"/>
                <w:lang w:eastAsia="zh-CN"/>
              </w:rPr>
              <w:t>4</w:t>
            </w:r>
          </w:p>
        </w:tc>
        <w:tc>
          <w:tcPr>
            <w:tcW w:w="1080" w:type="dxa"/>
            <w:vMerge/>
            <w:shd w:val="clear" w:color="auto" w:fill="auto"/>
          </w:tcPr>
          <w:p w14:paraId="6C7CD4E5" w14:textId="77777777" w:rsidR="00266F08" w:rsidRPr="00771DE2" w:rsidRDefault="00266F08" w:rsidP="00734406">
            <w:pPr>
              <w:pStyle w:val="TAC"/>
              <w:rPr>
                <w:sz w:val="16"/>
                <w:szCs w:val="16"/>
              </w:rPr>
            </w:pPr>
          </w:p>
        </w:tc>
        <w:tc>
          <w:tcPr>
            <w:tcW w:w="720" w:type="dxa"/>
            <w:vMerge/>
            <w:shd w:val="clear" w:color="auto" w:fill="auto"/>
          </w:tcPr>
          <w:p w14:paraId="0C00504D" w14:textId="77777777" w:rsidR="00266F08" w:rsidRPr="00771DE2" w:rsidRDefault="00266F08" w:rsidP="00734406">
            <w:pPr>
              <w:pStyle w:val="TAC"/>
              <w:rPr>
                <w:sz w:val="16"/>
                <w:szCs w:val="16"/>
              </w:rPr>
            </w:pPr>
          </w:p>
        </w:tc>
        <w:tc>
          <w:tcPr>
            <w:tcW w:w="842" w:type="dxa"/>
            <w:vMerge/>
            <w:shd w:val="clear" w:color="auto" w:fill="auto"/>
          </w:tcPr>
          <w:p w14:paraId="03155E3D" w14:textId="77777777" w:rsidR="00266F08" w:rsidRPr="00771DE2" w:rsidRDefault="00266F08" w:rsidP="00734406">
            <w:pPr>
              <w:pStyle w:val="TAC"/>
              <w:rPr>
                <w:sz w:val="16"/>
                <w:szCs w:val="16"/>
              </w:rPr>
            </w:pPr>
          </w:p>
        </w:tc>
        <w:tc>
          <w:tcPr>
            <w:tcW w:w="721" w:type="dxa"/>
            <w:vMerge/>
            <w:shd w:val="clear" w:color="auto" w:fill="auto"/>
          </w:tcPr>
          <w:p w14:paraId="65CCE97A" w14:textId="77777777" w:rsidR="00266F08" w:rsidRPr="00771DE2" w:rsidRDefault="00266F08" w:rsidP="00734406">
            <w:pPr>
              <w:pStyle w:val="TAC"/>
              <w:rPr>
                <w:sz w:val="16"/>
                <w:szCs w:val="16"/>
              </w:rPr>
            </w:pPr>
          </w:p>
        </w:tc>
        <w:tc>
          <w:tcPr>
            <w:tcW w:w="721" w:type="dxa"/>
            <w:vMerge/>
            <w:shd w:val="clear" w:color="auto" w:fill="auto"/>
          </w:tcPr>
          <w:p w14:paraId="0125EAAF" w14:textId="77777777" w:rsidR="00266F08" w:rsidRPr="00771DE2" w:rsidRDefault="00266F08" w:rsidP="00734406">
            <w:pPr>
              <w:pStyle w:val="TAC"/>
              <w:rPr>
                <w:sz w:val="16"/>
                <w:szCs w:val="16"/>
              </w:rPr>
            </w:pPr>
          </w:p>
        </w:tc>
        <w:tc>
          <w:tcPr>
            <w:tcW w:w="776" w:type="dxa"/>
            <w:vMerge/>
            <w:shd w:val="clear" w:color="auto" w:fill="auto"/>
          </w:tcPr>
          <w:p w14:paraId="26A8DB45" w14:textId="77777777" w:rsidR="00266F08" w:rsidRPr="00771DE2" w:rsidRDefault="00266F08" w:rsidP="00734406">
            <w:pPr>
              <w:pStyle w:val="TAC"/>
              <w:rPr>
                <w:sz w:val="16"/>
                <w:szCs w:val="16"/>
              </w:rPr>
            </w:pPr>
          </w:p>
        </w:tc>
      </w:tr>
      <w:tr w:rsidR="00266F08" w:rsidRPr="00771DE2" w14:paraId="11C1C527" w14:textId="77777777" w:rsidTr="00734406">
        <w:trPr>
          <w:trHeight w:val="94"/>
        </w:trPr>
        <w:tc>
          <w:tcPr>
            <w:tcW w:w="1334" w:type="dxa"/>
            <w:vMerge w:val="restart"/>
            <w:tcBorders>
              <w:top w:val="nil"/>
              <w:bottom w:val="single" w:sz="4" w:space="0" w:color="auto"/>
            </w:tcBorders>
            <w:shd w:val="clear" w:color="auto" w:fill="auto"/>
          </w:tcPr>
          <w:p w14:paraId="4C0AAF72" w14:textId="77777777" w:rsidR="00266F08" w:rsidRPr="00771DE2" w:rsidRDefault="00266F08" w:rsidP="00734406">
            <w:pPr>
              <w:pStyle w:val="TAC"/>
              <w:rPr>
                <w:sz w:val="16"/>
                <w:szCs w:val="16"/>
              </w:rPr>
            </w:pPr>
          </w:p>
        </w:tc>
        <w:tc>
          <w:tcPr>
            <w:tcW w:w="576" w:type="dxa"/>
            <w:vMerge w:val="restart"/>
            <w:shd w:val="clear" w:color="auto" w:fill="auto"/>
          </w:tcPr>
          <w:p w14:paraId="50F99582" w14:textId="77777777" w:rsidR="00266F08" w:rsidRPr="00771DE2" w:rsidRDefault="00266F08" w:rsidP="00734406">
            <w:pPr>
              <w:pStyle w:val="TAC"/>
              <w:rPr>
                <w:sz w:val="16"/>
                <w:szCs w:val="16"/>
                <w:lang w:eastAsia="zh-CN"/>
              </w:rPr>
            </w:pPr>
            <w:r w:rsidRPr="00771DE2">
              <w:rPr>
                <w:sz w:val="16"/>
                <w:szCs w:val="16"/>
                <w:lang w:eastAsia="zh-CN"/>
              </w:rPr>
              <w:t>1</w:t>
            </w:r>
          </w:p>
        </w:tc>
        <w:tc>
          <w:tcPr>
            <w:tcW w:w="634" w:type="dxa"/>
            <w:vMerge w:val="restart"/>
            <w:shd w:val="clear" w:color="auto" w:fill="auto"/>
          </w:tcPr>
          <w:p w14:paraId="11E9880D" w14:textId="77777777" w:rsidR="00266F08" w:rsidRPr="00771DE2" w:rsidRDefault="00266F08" w:rsidP="00734406">
            <w:pPr>
              <w:pStyle w:val="TAC"/>
              <w:rPr>
                <w:sz w:val="16"/>
                <w:szCs w:val="16"/>
                <w:lang w:eastAsia="zh-CN"/>
              </w:rPr>
            </w:pPr>
            <w:r w:rsidRPr="00771DE2">
              <w:rPr>
                <w:sz w:val="16"/>
                <w:szCs w:val="16"/>
                <w:lang w:eastAsia="zh-CN"/>
              </w:rPr>
              <w:t>n77</w:t>
            </w:r>
          </w:p>
        </w:tc>
        <w:tc>
          <w:tcPr>
            <w:tcW w:w="576" w:type="dxa"/>
            <w:vMerge w:val="restart"/>
            <w:shd w:val="clear" w:color="auto" w:fill="auto"/>
          </w:tcPr>
          <w:p w14:paraId="47151CCF" w14:textId="77777777" w:rsidR="00266F08" w:rsidRPr="00771DE2" w:rsidRDefault="00266F08" w:rsidP="00734406">
            <w:pPr>
              <w:pStyle w:val="TAC"/>
              <w:rPr>
                <w:sz w:val="16"/>
                <w:szCs w:val="16"/>
                <w:lang w:eastAsia="zh-CN"/>
              </w:rPr>
            </w:pPr>
            <w:r w:rsidRPr="00771DE2">
              <w:rPr>
                <w:sz w:val="16"/>
                <w:szCs w:val="16"/>
                <w:lang w:eastAsia="zh-CN"/>
              </w:rPr>
              <w:t>15</w:t>
            </w:r>
          </w:p>
        </w:tc>
        <w:tc>
          <w:tcPr>
            <w:tcW w:w="1465" w:type="dxa"/>
            <w:vMerge w:val="restart"/>
            <w:shd w:val="clear" w:color="auto" w:fill="auto"/>
          </w:tcPr>
          <w:p w14:paraId="0FFF12FC" w14:textId="77777777" w:rsidR="00266F08" w:rsidRPr="00771DE2" w:rsidRDefault="00266F08" w:rsidP="00734406">
            <w:pPr>
              <w:pStyle w:val="TAC"/>
              <w:rPr>
                <w:sz w:val="16"/>
                <w:szCs w:val="16"/>
              </w:rPr>
            </w:pPr>
          </w:p>
        </w:tc>
        <w:tc>
          <w:tcPr>
            <w:tcW w:w="1080" w:type="dxa"/>
            <w:shd w:val="clear" w:color="auto" w:fill="auto"/>
          </w:tcPr>
          <w:p w14:paraId="47880299" w14:textId="77777777" w:rsidR="00266F08" w:rsidRPr="00771DE2" w:rsidRDefault="00266F08" w:rsidP="00734406">
            <w:pPr>
              <w:pStyle w:val="TAC"/>
              <w:rPr>
                <w:sz w:val="16"/>
                <w:szCs w:val="16"/>
              </w:rPr>
            </w:pPr>
            <w:r w:rsidRPr="00771DE2">
              <w:rPr>
                <w:sz w:val="16"/>
                <w:szCs w:val="16"/>
              </w:rPr>
              <w:t>-95.3+ TT</w:t>
            </w:r>
          </w:p>
        </w:tc>
        <w:tc>
          <w:tcPr>
            <w:tcW w:w="720" w:type="dxa"/>
            <w:vMerge w:val="restart"/>
            <w:shd w:val="clear" w:color="auto" w:fill="auto"/>
          </w:tcPr>
          <w:p w14:paraId="47D87223" w14:textId="77777777" w:rsidR="00266F08" w:rsidRPr="00771DE2" w:rsidRDefault="00266F08" w:rsidP="00734406">
            <w:pPr>
              <w:pStyle w:val="TAC"/>
              <w:rPr>
                <w:sz w:val="16"/>
                <w:szCs w:val="16"/>
              </w:rPr>
            </w:pPr>
          </w:p>
        </w:tc>
        <w:tc>
          <w:tcPr>
            <w:tcW w:w="842" w:type="dxa"/>
            <w:vMerge w:val="restart"/>
            <w:shd w:val="clear" w:color="auto" w:fill="auto"/>
          </w:tcPr>
          <w:p w14:paraId="559F784A" w14:textId="77777777" w:rsidR="00266F08" w:rsidRPr="00771DE2" w:rsidRDefault="00266F08" w:rsidP="00734406">
            <w:pPr>
              <w:pStyle w:val="TAC"/>
              <w:rPr>
                <w:sz w:val="16"/>
                <w:szCs w:val="16"/>
              </w:rPr>
            </w:pPr>
          </w:p>
        </w:tc>
        <w:tc>
          <w:tcPr>
            <w:tcW w:w="721" w:type="dxa"/>
            <w:vMerge w:val="restart"/>
            <w:shd w:val="clear" w:color="auto" w:fill="auto"/>
          </w:tcPr>
          <w:p w14:paraId="61D684F9" w14:textId="77777777" w:rsidR="00266F08" w:rsidRPr="00771DE2" w:rsidRDefault="00266F08" w:rsidP="00734406">
            <w:pPr>
              <w:pStyle w:val="TAC"/>
              <w:rPr>
                <w:sz w:val="16"/>
                <w:szCs w:val="16"/>
              </w:rPr>
            </w:pPr>
          </w:p>
        </w:tc>
        <w:tc>
          <w:tcPr>
            <w:tcW w:w="721" w:type="dxa"/>
            <w:vMerge w:val="restart"/>
            <w:shd w:val="clear" w:color="auto" w:fill="auto"/>
          </w:tcPr>
          <w:p w14:paraId="7DB83957" w14:textId="77777777" w:rsidR="00266F08" w:rsidRPr="00771DE2" w:rsidRDefault="00266F08" w:rsidP="00734406">
            <w:pPr>
              <w:pStyle w:val="TAC"/>
              <w:rPr>
                <w:sz w:val="16"/>
                <w:szCs w:val="16"/>
              </w:rPr>
            </w:pPr>
          </w:p>
        </w:tc>
        <w:tc>
          <w:tcPr>
            <w:tcW w:w="776" w:type="dxa"/>
            <w:vMerge w:val="restart"/>
            <w:shd w:val="clear" w:color="auto" w:fill="auto"/>
          </w:tcPr>
          <w:p w14:paraId="1F7CCC99" w14:textId="77777777" w:rsidR="00266F08" w:rsidRPr="00771DE2" w:rsidRDefault="00266F08" w:rsidP="00734406">
            <w:pPr>
              <w:pStyle w:val="TAC"/>
              <w:rPr>
                <w:sz w:val="16"/>
                <w:szCs w:val="16"/>
              </w:rPr>
            </w:pPr>
          </w:p>
        </w:tc>
      </w:tr>
      <w:tr w:rsidR="00266F08" w:rsidRPr="00771DE2" w14:paraId="430BEE3A" w14:textId="77777777" w:rsidTr="00734406">
        <w:trPr>
          <w:trHeight w:val="94"/>
        </w:trPr>
        <w:tc>
          <w:tcPr>
            <w:tcW w:w="1334" w:type="dxa"/>
            <w:vMerge/>
            <w:tcBorders>
              <w:top w:val="nil"/>
              <w:bottom w:val="single" w:sz="4" w:space="0" w:color="auto"/>
            </w:tcBorders>
            <w:shd w:val="clear" w:color="auto" w:fill="auto"/>
          </w:tcPr>
          <w:p w14:paraId="51B52C27" w14:textId="77777777" w:rsidR="00266F08" w:rsidRPr="00771DE2" w:rsidRDefault="00266F08" w:rsidP="00734406">
            <w:pPr>
              <w:pStyle w:val="TAC"/>
              <w:rPr>
                <w:sz w:val="16"/>
                <w:szCs w:val="16"/>
              </w:rPr>
            </w:pPr>
          </w:p>
        </w:tc>
        <w:tc>
          <w:tcPr>
            <w:tcW w:w="576" w:type="dxa"/>
            <w:vMerge/>
            <w:shd w:val="clear" w:color="auto" w:fill="auto"/>
          </w:tcPr>
          <w:p w14:paraId="2E6BBCD8" w14:textId="77777777" w:rsidR="00266F08" w:rsidRPr="00771DE2" w:rsidRDefault="00266F08" w:rsidP="00734406">
            <w:pPr>
              <w:pStyle w:val="TAC"/>
              <w:rPr>
                <w:sz w:val="16"/>
                <w:szCs w:val="16"/>
                <w:lang w:eastAsia="zh-CN"/>
              </w:rPr>
            </w:pPr>
          </w:p>
        </w:tc>
        <w:tc>
          <w:tcPr>
            <w:tcW w:w="634" w:type="dxa"/>
            <w:vMerge/>
            <w:shd w:val="clear" w:color="auto" w:fill="auto"/>
          </w:tcPr>
          <w:p w14:paraId="76387ACA" w14:textId="77777777" w:rsidR="00266F08" w:rsidRPr="00771DE2" w:rsidRDefault="00266F08" w:rsidP="00734406">
            <w:pPr>
              <w:pStyle w:val="TAC"/>
              <w:rPr>
                <w:sz w:val="16"/>
                <w:szCs w:val="16"/>
                <w:lang w:eastAsia="zh-CN"/>
              </w:rPr>
            </w:pPr>
          </w:p>
        </w:tc>
        <w:tc>
          <w:tcPr>
            <w:tcW w:w="576" w:type="dxa"/>
            <w:vMerge/>
            <w:shd w:val="clear" w:color="auto" w:fill="auto"/>
          </w:tcPr>
          <w:p w14:paraId="6FCB8CCB" w14:textId="77777777" w:rsidR="00266F08" w:rsidRPr="00771DE2" w:rsidRDefault="00266F08" w:rsidP="00734406">
            <w:pPr>
              <w:pStyle w:val="TAC"/>
              <w:rPr>
                <w:sz w:val="16"/>
                <w:szCs w:val="16"/>
                <w:lang w:eastAsia="zh-CN"/>
              </w:rPr>
            </w:pPr>
          </w:p>
        </w:tc>
        <w:tc>
          <w:tcPr>
            <w:tcW w:w="1465" w:type="dxa"/>
            <w:vMerge/>
            <w:shd w:val="clear" w:color="auto" w:fill="auto"/>
          </w:tcPr>
          <w:p w14:paraId="6EE539DC" w14:textId="77777777" w:rsidR="00266F08" w:rsidRPr="00771DE2" w:rsidRDefault="00266F08" w:rsidP="00734406">
            <w:pPr>
              <w:pStyle w:val="TAC"/>
              <w:rPr>
                <w:sz w:val="16"/>
                <w:szCs w:val="16"/>
              </w:rPr>
            </w:pPr>
          </w:p>
        </w:tc>
        <w:tc>
          <w:tcPr>
            <w:tcW w:w="1080" w:type="dxa"/>
            <w:shd w:val="clear" w:color="auto" w:fill="auto"/>
          </w:tcPr>
          <w:p w14:paraId="6AE99F56" w14:textId="77777777" w:rsidR="00266F08" w:rsidRPr="00771DE2" w:rsidRDefault="00266F08" w:rsidP="00734406">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1F928E2C" w14:textId="77777777" w:rsidR="00266F08" w:rsidRPr="00771DE2" w:rsidRDefault="00266F08" w:rsidP="00734406">
            <w:pPr>
              <w:pStyle w:val="TAC"/>
              <w:rPr>
                <w:sz w:val="16"/>
                <w:szCs w:val="16"/>
              </w:rPr>
            </w:pPr>
          </w:p>
        </w:tc>
        <w:tc>
          <w:tcPr>
            <w:tcW w:w="842" w:type="dxa"/>
            <w:vMerge/>
            <w:shd w:val="clear" w:color="auto" w:fill="auto"/>
          </w:tcPr>
          <w:p w14:paraId="5464DF10" w14:textId="77777777" w:rsidR="00266F08" w:rsidRPr="00771DE2" w:rsidRDefault="00266F08" w:rsidP="00734406">
            <w:pPr>
              <w:pStyle w:val="TAC"/>
              <w:rPr>
                <w:sz w:val="16"/>
                <w:szCs w:val="16"/>
              </w:rPr>
            </w:pPr>
          </w:p>
        </w:tc>
        <w:tc>
          <w:tcPr>
            <w:tcW w:w="721" w:type="dxa"/>
            <w:vMerge/>
            <w:shd w:val="clear" w:color="auto" w:fill="auto"/>
          </w:tcPr>
          <w:p w14:paraId="3CCE41AE" w14:textId="77777777" w:rsidR="00266F08" w:rsidRPr="00771DE2" w:rsidRDefault="00266F08" w:rsidP="00734406">
            <w:pPr>
              <w:pStyle w:val="TAC"/>
              <w:rPr>
                <w:sz w:val="16"/>
                <w:szCs w:val="16"/>
              </w:rPr>
            </w:pPr>
          </w:p>
        </w:tc>
        <w:tc>
          <w:tcPr>
            <w:tcW w:w="721" w:type="dxa"/>
            <w:vMerge/>
            <w:shd w:val="clear" w:color="auto" w:fill="auto"/>
          </w:tcPr>
          <w:p w14:paraId="4FBA7405" w14:textId="77777777" w:rsidR="00266F08" w:rsidRPr="00771DE2" w:rsidRDefault="00266F08" w:rsidP="00734406">
            <w:pPr>
              <w:pStyle w:val="TAC"/>
              <w:rPr>
                <w:sz w:val="16"/>
                <w:szCs w:val="16"/>
              </w:rPr>
            </w:pPr>
          </w:p>
        </w:tc>
        <w:tc>
          <w:tcPr>
            <w:tcW w:w="776" w:type="dxa"/>
            <w:vMerge/>
            <w:shd w:val="clear" w:color="auto" w:fill="auto"/>
          </w:tcPr>
          <w:p w14:paraId="3F01CC6B" w14:textId="77777777" w:rsidR="00266F08" w:rsidRPr="00771DE2" w:rsidRDefault="00266F08" w:rsidP="00734406">
            <w:pPr>
              <w:pStyle w:val="TAC"/>
              <w:rPr>
                <w:sz w:val="16"/>
                <w:szCs w:val="16"/>
              </w:rPr>
            </w:pPr>
          </w:p>
        </w:tc>
      </w:tr>
      <w:tr w:rsidR="00266F08" w:rsidRPr="00771DE2" w14:paraId="5C56EC14" w14:textId="77777777" w:rsidTr="00734406">
        <w:trPr>
          <w:trHeight w:val="94"/>
        </w:trPr>
        <w:tc>
          <w:tcPr>
            <w:tcW w:w="9445" w:type="dxa"/>
            <w:gridSpan w:val="11"/>
            <w:tcBorders>
              <w:top w:val="single" w:sz="4" w:space="0" w:color="auto"/>
              <w:bottom w:val="single" w:sz="4" w:space="0" w:color="auto"/>
            </w:tcBorders>
            <w:shd w:val="clear" w:color="auto" w:fill="auto"/>
          </w:tcPr>
          <w:p w14:paraId="3BBEFA3E" w14:textId="77777777" w:rsidR="00266F08" w:rsidRPr="00771DE2" w:rsidRDefault="00266F08" w:rsidP="00734406">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2892E7D4" w14:textId="77777777" w:rsidR="00266F08" w:rsidRPr="00771DE2" w:rsidRDefault="00266F08" w:rsidP="00734406">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26D4788C" w14:textId="77777777" w:rsidR="00266F08" w:rsidRPr="00771DE2" w:rsidRDefault="00266F08" w:rsidP="00734406">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021661B" w14:textId="77777777" w:rsidR="00266F08" w:rsidRPr="00771DE2" w:rsidRDefault="00266F08" w:rsidP="00734406">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0DABA60B" w14:textId="77777777" w:rsidR="00266F08" w:rsidRPr="00771DE2" w:rsidRDefault="00266F08" w:rsidP="00266F08"/>
    <w:p w14:paraId="0D0DA142" w14:textId="77777777" w:rsidR="00266F08" w:rsidRPr="00771DE2" w:rsidRDefault="00266F08" w:rsidP="00266F08">
      <w:pPr>
        <w:pStyle w:val="Heading3"/>
      </w:pPr>
      <w:r w:rsidRPr="00771DE2">
        <w:t>7.3A.3</w:t>
      </w:r>
      <w:r w:rsidRPr="00771DE2">
        <w:tab/>
        <w:t>Reference sensitivity power level for 4DL CA</w:t>
      </w:r>
    </w:p>
    <w:p w14:paraId="5EF0095D" w14:textId="77777777" w:rsidR="00266F08" w:rsidRPr="00771DE2" w:rsidRDefault="00266F08" w:rsidP="00266F08">
      <w:pPr>
        <w:pStyle w:val="NO"/>
      </w:pPr>
      <w:r w:rsidRPr="00771DE2">
        <w:t>NOTE: Intraband contiguous and 4 band inter-band 4DL CA are FFS</w:t>
      </w:r>
    </w:p>
    <w:p w14:paraId="39A40AF4" w14:textId="77777777" w:rsidR="00266F08" w:rsidRPr="00771DE2" w:rsidRDefault="00266F08" w:rsidP="00266F08">
      <w:pPr>
        <w:pStyle w:val="H6"/>
      </w:pPr>
      <w:r w:rsidRPr="00771DE2">
        <w:t>7.3A.3.1</w:t>
      </w:r>
      <w:r w:rsidRPr="00771DE2">
        <w:tab/>
        <w:t>Test purpose</w:t>
      </w:r>
    </w:p>
    <w:p w14:paraId="65450822" w14:textId="77777777" w:rsidR="00266F08" w:rsidRPr="00771DE2" w:rsidRDefault="00266F08" w:rsidP="00266F0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w:t>
      </w:r>
    </w:p>
    <w:p w14:paraId="2455E3DC" w14:textId="77777777" w:rsidR="00266F08" w:rsidRPr="00771DE2" w:rsidRDefault="00266F08" w:rsidP="00266F08">
      <w:r w:rsidRPr="00771DE2">
        <w:t>A UE unable to meet the throughput requirement under these conditions will decrease the effective coverage area.</w:t>
      </w:r>
    </w:p>
    <w:p w14:paraId="0E132ACB" w14:textId="77777777" w:rsidR="00266F08" w:rsidRPr="00771DE2" w:rsidRDefault="00266F08" w:rsidP="00266F08">
      <w:pPr>
        <w:pStyle w:val="H6"/>
      </w:pPr>
      <w:r w:rsidRPr="00771DE2">
        <w:t>7.3A.3.2</w:t>
      </w:r>
      <w:r w:rsidRPr="00771DE2">
        <w:tab/>
        <w:t>Test applicability</w:t>
      </w:r>
    </w:p>
    <w:p w14:paraId="105D663F" w14:textId="77777777" w:rsidR="00266F08" w:rsidRPr="00771DE2" w:rsidRDefault="00266F08" w:rsidP="00266F08">
      <w:r w:rsidRPr="00771DE2">
        <w:t>This test case applies to all types of NR UE release 15 and forward that support NR 4DL CA.</w:t>
      </w:r>
    </w:p>
    <w:p w14:paraId="6A2830B6" w14:textId="77777777" w:rsidR="00266F08" w:rsidRPr="00771DE2" w:rsidRDefault="00266F08" w:rsidP="00266F08">
      <w:pPr>
        <w:pStyle w:val="H6"/>
      </w:pPr>
      <w:r w:rsidRPr="00771DE2">
        <w:t>7.3A.3.3</w:t>
      </w:r>
      <w:r w:rsidRPr="00771DE2">
        <w:tab/>
        <w:t>Minimum requirements</w:t>
      </w:r>
    </w:p>
    <w:p w14:paraId="22E1AE4E" w14:textId="77777777" w:rsidR="00266F08" w:rsidRPr="00771DE2" w:rsidRDefault="00266F08" w:rsidP="00266F08">
      <w:pPr>
        <w:pStyle w:val="EQ"/>
        <w:rPr>
          <w:noProof w:val="0"/>
        </w:rPr>
      </w:pPr>
      <w:r w:rsidRPr="00771DE2">
        <w:rPr>
          <w:noProof w:val="0"/>
        </w:rPr>
        <w:t>The minimum conformance requirements are defined in clause 7.3A.0.</w:t>
      </w:r>
    </w:p>
    <w:p w14:paraId="46E8A74C" w14:textId="77777777" w:rsidR="00266F08" w:rsidRPr="00771DE2" w:rsidRDefault="00266F08" w:rsidP="00266F08">
      <w:pPr>
        <w:pStyle w:val="H6"/>
      </w:pPr>
      <w:r w:rsidRPr="00771DE2">
        <w:lastRenderedPageBreak/>
        <w:t>7.3A.3.4</w:t>
      </w:r>
      <w:r w:rsidRPr="00771DE2">
        <w:tab/>
        <w:t>Test description</w:t>
      </w:r>
    </w:p>
    <w:p w14:paraId="6666FAF4" w14:textId="77777777" w:rsidR="00266F08" w:rsidRPr="00771DE2" w:rsidRDefault="00266F08" w:rsidP="00266F08">
      <w:pPr>
        <w:pStyle w:val="H6"/>
      </w:pPr>
      <w:r w:rsidRPr="00771DE2">
        <w:t>7.3A.3.4.1</w:t>
      </w:r>
      <w:r w:rsidRPr="00771DE2">
        <w:tab/>
        <w:t>Initial conditions</w:t>
      </w:r>
    </w:p>
    <w:p w14:paraId="17B65582" w14:textId="77777777" w:rsidR="00266F08" w:rsidRPr="00771DE2" w:rsidRDefault="00266F08" w:rsidP="00266F08">
      <w:r w:rsidRPr="00771DE2">
        <w:t>Initial conditions are a set of test configurations the UE needs to be tested in and the steps for the SS to take with the UE to reach the correct measurement state.</w:t>
      </w:r>
    </w:p>
    <w:p w14:paraId="48FB2129" w14:textId="77777777" w:rsidR="00266F08" w:rsidRPr="00771DE2" w:rsidRDefault="00266F08" w:rsidP="00266F08">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6533FFED" w14:textId="77777777" w:rsidR="00266F08" w:rsidRPr="00771DE2" w:rsidRDefault="00266F08" w:rsidP="00266F08">
      <w:pPr>
        <w:sectPr w:rsidR="00266F08" w:rsidRPr="00771DE2" w:rsidSect="00540437">
          <w:pgSz w:w="11906" w:h="16838"/>
          <w:pgMar w:top="1418" w:right="1134" w:bottom="1134" w:left="1134" w:header="851" w:footer="340" w:gutter="0"/>
          <w:cols w:space="708"/>
          <w:docGrid w:linePitch="360"/>
        </w:sectPr>
      </w:pPr>
    </w:p>
    <w:p w14:paraId="16EE25BB" w14:textId="77777777" w:rsidR="00266F08" w:rsidRPr="00771DE2" w:rsidRDefault="00266F08" w:rsidP="00266F08">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266F08" w:rsidRPr="00771DE2" w14:paraId="718191A0" w14:textId="77777777" w:rsidTr="00734406">
        <w:trPr>
          <w:cantSplit/>
          <w:jc w:val="center"/>
        </w:trPr>
        <w:tc>
          <w:tcPr>
            <w:tcW w:w="18486" w:type="dxa"/>
            <w:gridSpan w:val="23"/>
          </w:tcPr>
          <w:p w14:paraId="492A295C" w14:textId="77777777" w:rsidR="00266F08" w:rsidRPr="00771DE2" w:rsidRDefault="00266F08" w:rsidP="00734406">
            <w:pPr>
              <w:pStyle w:val="TAH"/>
              <w:rPr>
                <w:lang w:eastAsia="zh-CN"/>
              </w:rPr>
            </w:pPr>
            <w:r w:rsidRPr="00771DE2">
              <w:rPr>
                <w:lang w:eastAsia="zh-CN"/>
              </w:rPr>
              <w:t>Initial conditions</w:t>
            </w:r>
          </w:p>
        </w:tc>
      </w:tr>
      <w:tr w:rsidR="00266F08" w:rsidRPr="00771DE2" w14:paraId="4FA84620" w14:textId="77777777" w:rsidTr="00734406">
        <w:trPr>
          <w:cantSplit/>
          <w:jc w:val="center"/>
        </w:trPr>
        <w:tc>
          <w:tcPr>
            <w:tcW w:w="10952" w:type="dxa"/>
            <w:gridSpan w:val="13"/>
            <w:shd w:val="clear" w:color="auto" w:fill="auto"/>
          </w:tcPr>
          <w:p w14:paraId="12BC93D9" w14:textId="77777777" w:rsidR="00266F08" w:rsidRPr="00771DE2" w:rsidRDefault="00266F08" w:rsidP="00734406">
            <w:pPr>
              <w:pStyle w:val="TAL"/>
            </w:pPr>
            <w:r w:rsidRPr="00771DE2">
              <w:t>Test Environment as specified in TS 38.508-1 [5] subclause 4.1</w:t>
            </w:r>
          </w:p>
        </w:tc>
        <w:tc>
          <w:tcPr>
            <w:tcW w:w="7534" w:type="dxa"/>
            <w:gridSpan w:val="10"/>
            <w:shd w:val="clear" w:color="auto" w:fill="auto"/>
          </w:tcPr>
          <w:p w14:paraId="6780B4E3" w14:textId="77777777" w:rsidR="00266F08" w:rsidRPr="00771DE2" w:rsidRDefault="00266F08" w:rsidP="00734406">
            <w:pPr>
              <w:pStyle w:val="TAL"/>
            </w:pPr>
            <w:r w:rsidRPr="00771DE2">
              <w:t>Normal, TL/VL, TL/VH, TH/VL, TH/VH</w:t>
            </w:r>
          </w:p>
        </w:tc>
      </w:tr>
      <w:tr w:rsidR="00266F08" w:rsidRPr="00771DE2" w14:paraId="733C4217" w14:textId="77777777" w:rsidTr="00734406">
        <w:trPr>
          <w:cantSplit/>
          <w:jc w:val="center"/>
        </w:trPr>
        <w:tc>
          <w:tcPr>
            <w:tcW w:w="10952" w:type="dxa"/>
            <w:gridSpan w:val="13"/>
            <w:shd w:val="clear" w:color="auto" w:fill="auto"/>
          </w:tcPr>
          <w:p w14:paraId="0597156B" w14:textId="77777777" w:rsidR="00266F08" w:rsidRPr="00771DE2" w:rsidRDefault="00266F08" w:rsidP="00734406">
            <w:pPr>
              <w:pStyle w:val="TAL"/>
            </w:pPr>
            <w:r w:rsidRPr="00771DE2">
              <w:t>Test Frequencies as specified in TS 38.508-1 [5] subclause 4.3.1</w:t>
            </w:r>
          </w:p>
        </w:tc>
        <w:tc>
          <w:tcPr>
            <w:tcW w:w="7534" w:type="dxa"/>
            <w:gridSpan w:val="10"/>
            <w:shd w:val="clear" w:color="auto" w:fill="auto"/>
          </w:tcPr>
          <w:p w14:paraId="101D4A8B" w14:textId="77777777" w:rsidR="00266F08" w:rsidRPr="00771DE2" w:rsidRDefault="00266F08" w:rsidP="00734406">
            <w:pPr>
              <w:pStyle w:val="TAL"/>
            </w:pPr>
            <w:r w:rsidRPr="00771DE2">
              <w:t>For test frequencies refer to “Range” columns.</w:t>
            </w:r>
          </w:p>
          <w:p w14:paraId="4EC17177" w14:textId="77777777" w:rsidR="00266F08" w:rsidRPr="00771DE2" w:rsidRDefault="00266F08" w:rsidP="00734406">
            <w:pPr>
              <w:pStyle w:val="TAL"/>
              <w:rPr>
                <w:lang w:eastAsia="zh-CN"/>
              </w:rPr>
            </w:pPr>
          </w:p>
          <w:p w14:paraId="6E2ABA32" w14:textId="77777777" w:rsidR="00266F08" w:rsidRPr="00771DE2" w:rsidRDefault="00266F08" w:rsidP="00734406">
            <w:pPr>
              <w:pStyle w:val="TAL"/>
              <w:rPr>
                <w:lang w:eastAsia="zh-CN"/>
              </w:rPr>
            </w:pPr>
            <w:r w:rsidRPr="00771DE2">
              <w:rPr>
                <w:lang w:eastAsia="zh-CN"/>
              </w:rPr>
              <w:t>For Inter-band CA:</w:t>
            </w:r>
          </w:p>
          <w:p w14:paraId="7835F371" w14:textId="77777777" w:rsidR="00266F08" w:rsidRPr="00771DE2" w:rsidRDefault="00266F08" w:rsidP="00734406">
            <w:pPr>
              <w:pStyle w:val="TAL"/>
            </w:pPr>
            <w:r w:rsidRPr="00771DE2">
              <w:t>CA_nX(2A)-nYA-nZA: Mid range for PCC and SCC with exceptions.</w:t>
            </w:r>
          </w:p>
          <w:p w14:paraId="48C929D1" w14:textId="77777777" w:rsidR="00266F08" w:rsidRPr="00771DE2" w:rsidRDefault="00266F08" w:rsidP="00734406">
            <w:pPr>
              <w:pStyle w:val="TAL"/>
            </w:pPr>
            <w:r w:rsidRPr="00771DE2">
              <w:t>CA_nXC-nYA-nZA and CA_nXB-nYA-nZA : Low range, High Range for nXC and nXB, mid range for nYA for PCC and SCC with exceptions.</w:t>
            </w:r>
          </w:p>
          <w:p w14:paraId="685602D3" w14:textId="77777777" w:rsidR="00266F08" w:rsidRPr="00771DE2" w:rsidRDefault="00266F08" w:rsidP="00734406">
            <w:pPr>
              <w:pStyle w:val="TAL"/>
            </w:pPr>
          </w:p>
          <w:p w14:paraId="46B758EE" w14:textId="77777777" w:rsidR="00266F08" w:rsidRPr="00771DE2" w:rsidRDefault="00266F08" w:rsidP="00734406">
            <w:pPr>
              <w:pStyle w:val="TAL"/>
            </w:pPr>
            <w:r w:rsidRPr="00771DE2">
              <w:t>Exceptions for CA configurations containing the following band combinations:</w:t>
            </w:r>
          </w:p>
          <w:p w14:paraId="02DB7B1B" w14:textId="77777777" w:rsidR="00266F08" w:rsidRPr="00771DE2" w:rsidRDefault="00266F08" w:rsidP="00734406">
            <w:pPr>
              <w:pStyle w:val="TAL"/>
            </w:pPr>
            <w:r w:rsidRPr="00771DE2">
              <w:t>CA_n1-n77: Mid in band n1 and Low in band n77</w:t>
            </w:r>
          </w:p>
          <w:p w14:paraId="390E69B7" w14:textId="77777777" w:rsidR="00266F08" w:rsidRPr="00771DE2" w:rsidRDefault="00266F08" w:rsidP="00734406">
            <w:pPr>
              <w:pStyle w:val="TAL"/>
            </w:pPr>
            <w:r w:rsidRPr="00771DE2">
              <w:t xml:space="preserve">CA_n3-n77: TBD in band 3 and TBD in band 77. </w:t>
            </w:r>
          </w:p>
          <w:p w14:paraId="78FA6014" w14:textId="77777777" w:rsidR="00266F08" w:rsidRPr="00771DE2" w:rsidRDefault="00266F08" w:rsidP="00734406">
            <w:pPr>
              <w:pStyle w:val="TAL"/>
            </w:pPr>
            <w:r w:rsidRPr="00771DE2">
              <w:t>CA_n3-n78: Mid in band 3 and High in band 78.</w:t>
            </w:r>
          </w:p>
          <w:p w14:paraId="3844E4DD" w14:textId="77777777" w:rsidR="00266F08" w:rsidRPr="00771DE2" w:rsidRDefault="00266F08" w:rsidP="00734406">
            <w:pPr>
              <w:pStyle w:val="TAL"/>
            </w:pPr>
            <w:r w:rsidRPr="00771DE2">
              <w:t>CA_n8-nX: Low range for PCC in Band 8</w:t>
            </w:r>
          </w:p>
          <w:p w14:paraId="460CC707" w14:textId="77777777" w:rsidR="00266F08" w:rsidRPr="00771DE2" w:rsidRDefault="00266F08" w:rsidP="00734406">
            <w:pPr>
              <w:pStyle w:val="TAL"/>
            </w:pPr>
            <w:r w:rsidRPr="00771DE2">
              <w:t>CA_n70-n71: High range for PCC in band 71</w:t>
            </w:r>
          </w:p>
        </w:tc>
      </w:tr>
      <w:tr w:rsidR="00266F08" w:rsidRPr="00771DE2" w14:paraId="48317F9A" w14:textId="77777777" w:rsidTr="00734406">
        <w:trPr>
          <w:cantSplit/>
          <w:jc w:val="center"/>
        </w:trPr>
        <w:tc>
          <w:tcPr>
            <w:tcW w:w="10952" w:type="dxa"/>
            <w:gridSpan w:val="13"/>
            <w:shd w:val="clear" w:color="auto" w:fill="auto"/>
          </w:tcPr>
          <w:p w14:paraId="69C0516E" w14:textId="77777777" w:rsidR="00266F08" w:rsidRPr="00771DE2" w:rsidRDefault="00266F08" w:rsidP="00734406">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1200EA84" w14:textId="77777777" w:rsidR="00266F08" w:rsidRPr="00771DE2" w:rsidRDefault="00266F08" w:rsidP="00734406">
            <w:pPr>
              <w:pStyle w:val="TAL"/>
            </w:pPr>
            <w:r w:rsidRPr="00771DE2">
              <w:t>Refer to “PCC N</w:t>
            </w:r>
            <w:r w:rsidRPr="00771DE2">
              <w:rPr>
                <w:vertAlign w:val="subscript"/>
              </w:rPr>
              <w:t>RB</w:t>
            </w:r>
            <w:r w:rsidRPr="00771DE2">
              <w:t>”and “SCC N</w:t>
            </w:r>
            <w:r w:rsidRPr="00771DE2">
              <w:rPr>
                <w:vertAlign w:val="subscript"/>
              </w:rPr>
              <w:t xml:space="preserve">RB </w:t>
            </w:r>
            <w:r w:rsidRPr="00771DE2">
              <w:t>” columns</w:t>
            </w:r>
          </w:p>
        </w:tc>
      </w:tr>
      <w:tr w:rsidR="00266F08" w:rsidRPr="00771DE2" w14:paraId="5271B4A1" w14:textId="77777777" w:rsidTr="00734406">
        <w:trPr>
          <w:cantSplit/>
          <w:jc w:val="center"/>
        </w:trPr>
        <w:tc>
          <w:tcPr>
            <w:tcW w:w="10952" w:type="dxa"/>
            <w:gridSpan w:val="13"/>
            <w:shd w:val="clear" w:color="auto" w:fill="auto"/>
          </w:tcPr>
          <w:p w14:paraId="2DF912E2" w14:textId="77777777" w:rsidR="00266F08" w:rsidRPr="00771DE2" w:rsidRDefault="00266F08" w:rsidP="00734406">
            <w:pPr>
              <w:pStyle w:val="TAL"/>
            </w:pPr>
            <w:r w:rsidRPr="00771DE2">
              <w:t>Test SCS as specified in Table 5.3.5-1</w:t>
            </w:r>
          </w:p>
        </w:tc>
        <w:tc>
          <w:tcPr>
            <w:tcW w:w="7534" w:type="dxa"/>
            <w:gridSpan w:val="10"/>
            <w:shd w:val="clear" w:color="auto" w:fill="auto"/>
          </w:tcPr>
          <w:p w14:paraId="47563D12" w14:textId="77777777" w:rsidR="00266F08" w:rsidRPr="00771DE2" w:rsidRDefault="00266F08" w:rsidP="00734406">
            <w:pPr>
              <w:pStyle w:val="TAL"/>
            </w:pPr>
            <w:r w:rsidRPr="00771DE2">
              <w:t>Lowest</w:t>
            </w:r>
          </w:p>
        </w:tc>
      </w:tr>
      <w:tr w:rsidR="00266F08" w:rsidRPr="00771DE2" w14:paraId="617DE025" w14:textId="77777777" w:rsidTr="00734406">
        <w:trPr>
          <w:cantSplit/>
          <w:jc w:val="center"/>
        </w:trPr>
        <w:tc>
          <w:tcPr>
            <w:tcW w:w="10952" w:type="dxa"/>
            <w:gridSpan w:val="13"/>
            <w:shd w:val="clear" w:color="auto" w:fill="auto"/>
          </w:tcPr>
          <w:p w14:paraId="6F2B5D33" w14:textId="77777777" w:rsidR="00266F08" w:rsidRPr="00771DE2" w:rsidRDefault="00266F08" w:rsidP="00734406">
            <w:pPr>
              <w:pStyle w:val="TAL"/>
              <w:rPr>
                <w:rFonts w:eastAsia="Malgun Gothic"/>
              </w:rPr>
            </w:pPr>
            <w:r w:rsidRPr="00771DE2">
              <w:t>Network signalling value</w:t>
            </w:r>
          </w:p>
        </w:tc>
        <w:tc>
          <w:tcPr>
            <w:tcW w:w="7534" w:type="dxa"/>
            <w:gridSpan w:val="10"/>
            <w:shd w:val="clear" w:color="auto" w:fill="auto"/>
          </w:tcPr>
          <w:p w14:paraId="6DA37020" w14:textId="77777777" w:rsidR="00266F08" w:rsidRPr="00771DE2" w:rsidRDefault="00266F08" w:rsidP="00734406">
            <w:pPr>
              <w:pStyle w:val="TAL"/>
              <w:rPr>
                <w:rFonts w:eastAsia="Malgun Gothic"/>
              </w:rPr>
            </w:pPr>
            <w:r w:rsidRPr="00771DE2">
              <w:rPr>
                <w:rFonts w:eastAsia="Malgun Gothic"/>
              </w:rPr>
              <w:t>NS_01</w:t>
            </w:r>
          </w:p>
          <w:p w14:paraId="32116C8B" w14:textId="77777777" w:rsidR="00266F08" w:rsidRPr="00771DE2" w:rsidRDefault="00266F08" w:rsidP="00734406">
            <w:pPr>
              <w:pStyle w:val="TAL"/>
            </w:pPr>
            <w:r w:rsidRPr="00771DE2">
              <w:rPr>
                <w:rFonts w:eastAsia="Malgun Gothic"/>
              </w:rPr>
              <w:t xml:space="preserve">Unless given by Table 7.3.2.3-4 </w:t>
            </w:r>
            <w:r w:rsidRPr="00771DE2">
              <w:t>for the band with active uplink carrier</w:t>
            </w:r>
          </w:p>
        </w:tc>
      </w:tr>
      <w:tr w:rsidR="00266F08" w:rsidRPr="00771DE2" w14:paraId="4674C744" w14:textId="77777777" w:rsidTr="00734406">
        <w:trPr>
          <w:cantSplit/>
          <w:jc w:val="center"/>
        </w:trPr>
        <w:tc>
          <w:tcPr>
            <w:tcW w:w="18486" w:type="dxa"/>
            <w:gridSpan w:val="23"/>
          </w:tcPr>
          <w:p w14:paraId="350CC881" w14:textId="77777777" w:rsidR="00266F08" w:rsidRPr="00771DE2" w:rsidRDefault="00266F08" w:rsidP="00734406">
            <w:pPr>
              <w:pStyle w:val="TAH"/>
            </w:pPr>
            <w:r w:rsidRPr="00771DE2">
              <w:t>Test Parameters for CA Configurations</w:t>
            </w:r>
          </w:p>
        </w:tc>
      </w:tr>
      <w:tr w:rsidR="00266F08" w:rsidRPr="00771DE2" w14:paraId="6C7FA001" w14:textId="77777777" w:rsidTr="00734406">
        <w:trPr>
          <w:cantSplit/>
          <w:jc w:val="center"/>
        </w:trPr>
        <w:tc>
          <w:tcPr>
            <w:tcW w:w="395" w:type="dxa"/>
            <w:vMerge w:val="restart"/>
            <w:shd w:val="clear" w:color="auto" w:fill="auto"/>
          </w:tcPr>
          <w:p w14:paraId="090D63B5" w14:textId="77777777" w:rsidR="00266F08" w:rsidRPr="00771DE2" w:rsidRDefault="00266F08" w:rsidP="00734406">
            <w:pPr>
              <w:pStyle w:val="TAH"/>
              <w:rPr>
                <w:lang w:eastAsia="zh-CN"/>
              </w:rPr>
            </w:pPr>
            <w:r w:rsidRPr="00771DE2">
              <w:rPr>
                <w:lang w:eastAsia="zh-CN"/>
              </w:rPr>
              <w:t>ID</w:t>
            </w:r>
          </w:p>
        </w:tc>
        <w:tc>
          <w:tcPr>
            <w:tcW w:w="12610" w:type="dxa"/>
            <w:gridSpan w:val="15"/>
          </w:tcPr>
          <w:p w14:paraId="61B6CEB9" w14:textId="77777777" w:rsidR="00266F08" w:rsidRPr="00771DE2" w:rsidRDefault="00266F08" w:rsidP="00734406">
            <w:pPr>
              <w:pStyle w:val="TAH"/>
              <w:rPr>
                <w:lang w:eastAsia="zh-CN"/>
              </w:rPr>
            </w:pPr>
            <w:r w:rsidRPr="00771DE2">
              <w:rPr>
                <w:lang w:eastAsia="zh-CN"/>
              </w:rPr>
              <w:t>CA Configuration / channel BW</w:t>
            </w:r>
          </w:p>
        </w:tc>
        <w:tc>
          <w:tcPr>
            <w:tcW w:w="854" w:type="dxa"/>
          </w:tcPr>
          <w:p w14:paraId="3D258359" w14:textId="77777777" w:rsidR="00266F08" w:rsidRPr="00771DE2" w:rsidRDefault="00266F08" w:rsidP="00734406">
            <w:pPr>
              <w:pStyle w:val="TAH"/>
              <w:rPr>
                <w:lang w:eastAsia="zh-CN"/>
              </w:rPr>
            </w:pPr>
          </w:p>
        </w:tc>
        <w:tc>
          <w:tcPr>
            <w:tcW w:w="2018" w:type="dxa"/>
            <w:gridSpan w:val="3"/>
            <w:shd w:val="clear" w:color="auto" w:fill="auto"/>
          </w:tcPr>
          <w:p w14:paraId="632CB5A3" w14:textId="77777777" w:rsidR="00266F08" w:rsidRPr="00771DE2" w:rsidRDefault="00266F08" w:rsidP="00734406">
            <w:pPr>
              <w:pStyle w:val="TAH"/>
            </w:pPr>
            <w:r w:rsidRPr="00771DE2">
              <w:rPr>
                <w:lang w:eastAsia="zh-CN"/>
              </w:rPr>
              <w:t>DL Allocation</w:t>
            </w:r>
          </w:p>
        </w:tc>
        <w:tc>
          <w:tcPr>
            <w:tcW w:w="2609" w:type="dxa"/>
            <w:gridSpan w:val="3"/>
            <w:shd w:val="clear" w:color="auto" w:fill="auto"/>
          </w:tcPr>
          <w:p w14:paraId="454112EB" w14:textId="77777777" w:rsidR="00266F08" w:rsidRPr="00771DE2" w:rsidRDefault="00266F08" w:rsidP="00734406">
            <w:pPr>
              <w:pStyle w:val="TAH"/>
            </w:pPr>
            <w:r w:rsidRPr="00771DE2">
              <w:rPr>
                <w:lang w:eastAsia="zh-CN"/>
              </w:rPr>
              <w:t>UL allocation (NOTE2.0)</w:t>
            </w:r>
          </w:p>
        </w:tc>
      </w:tr>
      <w:tr w:rsidR="00266F08" w:rsidRPr="00771DE2" w14:paraId="2D3887B9" w14:textId="77777777" w:rsidTr="00734406">
        <w:trPr>
          <w:cantSplit/>
          <w:jc w:val="center"/>
        </w:trPr>
        <w:tc>
          <w:tcPr>
            <w:tcW w:w="395" w:type="dxa"/>
            <w:vMerge/>
            <w:shd w:val="clear" w:color="auto" w:fill="auto"/>
          </w:tcPr>
          <w:p w14:paraId="772A3002" w14:textId="77777777" w:rsidR="00266F08" w:rsidRPr="00771DE2" w:rsidRDefault="00266F08" w:rsidP="00734406">
            <w:pPr>
              <w:pStyle w:val="TAH"/>
              <w:rPr>
                <w:lang w:eastAsia="zh-CN"/>
              </w:rPr>
            </w:pPr>
          </w:p>
        </w:tc>
        <w:tc>
          <w:tcPr>
            <w:tcW w:w="9703" w:type="dxa"/>
            <w:gridSpan w:val="11"/>
            <w:shd w:val="clear" w:color="auto" w:fill="auto"/>
          </w:tcPr>
          <w:p w14:paraId="2880C16D" w14:textId="77777777" w:rsidR="00266F08" w:rsidRPr="00771DE2" w:rsidRDefault="00266F08" w:rsidP="00734406">
            <w:pPr>
              <w:pStyle w:val="TAH"/>
              <w:rPr>
                <w:lang w:eastAsia="zh-CN"/>
              </w:rPr>
            </w:pPr>
            <w:r w:rsidRPr="00771DE2">
              <w:rPr>
                <w:lang w:eastAsia="zh-CN"/>
              </w:rPr>
              <w:t>CA configuration</w:t>
            </w:r>
          </w:p>
        </w:tc>
        <w:tc>
          <w:tcPr>
            <w:tcW w:w="969" w:type="dxa"/>
            <w:gridSpan w:val="2"/>
            <w:vMerge w:val="restart"/>
            <w:shd w:val="clear" w:color="auto" w:fill="auto"/>
          </w:tcPr>
          <w:p w14:paraId="6E894072" w14:textId="77777777" w:rsidR="00266F08" w:rsidRPr="00771DE2" w:rsidRDefault="00266F08" w:rsidP="00734406">
            <w:pPr>
              <w:pStyle w:val="TAH"/>
              <w:rPr>
                <w:lang w:eastAsia="zh-CN"/>
              </w:rPr>
            </w:pPr>
            <w:r w:rsidRPr="00771DE2">
              <w:rPr>
                <w:lang w:eastAsia="zh-CN"/>
              </w:rPr>
              <w:t>PCC</w:t>
            </w:r>
          </w:p>
        </w:tc>
        <w:tc>
          <w:tcPr>
            <w:tcW w:w="969" w:type="dxa"/>
            <w:vMerge w:val="restart"/>
            <w:shd w:val="clear" w:color="auto" w:fill="auto"/>
          </w:tcPr>
          <w:p w14:paraId="227A4B0E" w14:textId="77777777" w:rsidR="00266F08" w:rsidRPr="00771DE2" w:rsidRDefault="00266F08" w:rsidP="00734406">
            <w:pPr>
              <w:pStyle w:val="TAH"/>
              <w:rPr>
                <w:lang w:eastAsia="zh-CN"/>
              </w:rPr>
            </w:pPr>
            <w:r w:rsidRPr="00771DE2">
              <w:rPr>
                <w:lang w:eastAsia="zh-CN"/>
              </w:rPr>
              <w:t>SCC1</w:t>
            </w:r>
          </w:p>
        </w:tc>
        <w:tc>
          <w:tcPr>
            <w:tcW w:w="969" w:type="dxa"/>
            <w:vMerge w:val="restart"/>
            <w:shd w:val="clear" w:color="auto" w:fill="auto"/>
          </w:tcPr>
          <w:p w14:paraId="489E1274" w14:textId="77777777" w:rsidR="00266F08" w:rsidRPr="00771DE2" w:rsidRDefault="00266F08" w:rsidP="00734406">
            <w:pPr>
              <w:pStyle w:val="TAH"/>
              <w:rPr>
                <w:lang w:eastAsia="zh-CN"/>
              </w:rPr>
            </w:pPr>
            <w:r w:rsidRPr="00771DE2">
              <w:rPr>
                <w:lang w:eastAsia="zh-CN"/>
              </w:rPr>
              <w:t>SCC2</w:t>
            </w:r>
          </w:p>
        </w:tc>
        <w:tc>
          <w:tcPr>
            <w:tcW w:w="854" w:type="dxa"/>
            <w:vMerge w:val="restart"/>
          </w:tcPr>
          <w:p w14:paraId="7336D915" w14:textId="77777777" w:rsidR="00266F08" w:rsidRPr="00771DE2" w:rsidRDefault="00266F08" w:rsidP="00734406">
            <w:pPr>
              <w:pStyle w:val="TAH"/>
              <w:rPr>
                <w:lang w:eastAsia="zh-CN"/>
              </w:rPr>
            </w:pPr>
            <w:r w:rsidRPr="00771DE2">
              <w:rPr>
                <w:lang w:eastAsia="zh-CN"/>
              </w:rPr>
              <w:t>SCC3</w:t>
            </w:r>
          </w:p>
        </w:tc>
        <w:tc>
          <w:tcPr>
            <w:tcW w:w="854" w:type="dxa"/>
            <w:vMerge w:val="restart"/>
            <w:shd w:val="clear" w:color="auto" w:fill="auto"/>
          </w:tcPr>
          <w:p w14:paraId="1A32FEE1" w14:textId="77777777" w:rsidR="00266F08" w:rsidRPr="00771DE2" w:rsidRDefault="00266F08" w:rsidP="00734406">
            <w:pPr>
              <w:pStyle w:val="TAH"/>
              <w:rPr>
                <w:lang w:eastAsia="zh-CN"/>
              </w:rPr>
            </w:pPr>
            <w:r w:rsidRPr="00771DE2">
              <w:rPr>
                <w:lang w:eastAsia="zh-CN"/>
              </w:rPr>
              <w:t>CC Mod</w:t>
            </w:r>
          </w:p>
        </w:tc>
        <w:tc>
          <w:tcPr>
            <w:tcW w:w="1164" w:type="dxa"/>
            <w:gridSpan w:val="2"/>
            <w:shd w:val="clear" w:color="auto" w:fill="auto"/>
          </w:tcPr>
          <w:p w14:paraId="3168C825" w14:textId="77777777" w:rsidR="00266F08" w:rsidRPr="00771DE2" w:rsidRDefault="00266F08" w:rsidP="00734406">
            <w:pPr>
              <w:pStyle w:val="TAH"/>
              <w:rPr>
                <w:lang w:eastAsia="zh-CN"/>
              </w:rPr>
            </w:pPr>
            <w:r w:rsidRPr="00771DE2">
              <w:rPr>
                <w:lang w:eastAsia="zh-CN"/>
              </w:rPr>
              <w:t>PCC &amp; SCC RB allocation</w:t>
            </w:r>
          </w:p>
        </w:tc>
        <w:tc>
          <w:tcPr>
            <w:tcW w:w="854" w:type="dxa"/>
            <w:vMerge w:val="restart"/>
            <w:shd w:val="clear" w:color="auto" w:fill="auto"/>
          </w:tcPr>
          <w:p w14:paraId="1BD2F515" w14:textId="77777777" w:rsidR="00266F08" w:rsidRPr="00771DE2" w:rsidRDefault="00266F08" w:rsidP="00734406">
            <w:pPr>
              <w:pStyle w:val="TAH"/>
              <w:rPr>
                <w:lang w:eastAsia="zh-CN"/>
              </w:rPr>
            </w:pPr>
            <w:r w:rsidRPr="00771DE2">
              <w:rPr>
                <w:lang w:eastAsia="zh-CN"/>
              </w:rPr>
              <w:t>CC Mod</w:t>
            </w:r>
          </w:p>
        </w:tc>
        <w:tc>
          <w:tcPr>
            <w:tcW w:w="1755" w:type="dxa"/>
            <w:gridSpan w:val="2"/>
            <w:vMerge w:val="restart"/>
            <w:shd w:val="clear" w:color="auto" w:fill="auto"/>
          </w:tcPr>
          <w:p w14:paraId="0710DE9B" w14:textId="77777777" w:rsidR="00266F08" w:rsidRPr="00771DE2" w:rsidRDefault="00266F08" w:rsidP="00734406">
            <w:pPr>
              <w:pStyle w:val="TAH"/>
            </w:pPr>
            <w:r w:rsidRPr="00771DE2">
              <w:rPr>
                <w:lang w:eastAsia="zh-CN"/>
              </w:rPr>
              <w:t>PCC &amp; SCC RB allocation</w:t>
            </w:r>
          </w:p>
        </w:tc>
      </w:tr>
      <w:tr w:rsidR="00266F08" w:rsidRPr="00771DE2" w14:paraId="511D433F" w14:textId="77777777" w:rsidTr="00734406">
        <w:trPr>
          <w:cantSplit/>
          <w:jc w:val="center"/>
        </w:trPr>
        <w:tc>
          <w:tcPr>
            <w:tcW w:w="395" w:type="dxa"/>
            <w:vMerge/>
            <w:shd w:val="clear" w:color="auto" w:fill="auto"/>
          </w:tcPr>
          <w:p w14:paraId="6CBB8C83" w14:textId="77777777" w:rsidR="00266F08" w:rsidRPr="00771DE2" w:rsidRDefault="00266F08" w:rsidP="00734406"/>
        </w:tc>
        <w:tc>
          <w:tcPr>
            <w:tcW w:w="1689" w:type="dxa"/>
            <w:gridSpan w:val="2"/>
            <w:shd w:val="clear" w:color="auto" w:fill="auto"/>
          </w:tcPr>
          <w:p w14:paraId="720A624A" w14:textId="77777777" w:rsidR="00266F08" w:rsidRPr="00771DE2" w:rsidRDefault="00266F08" w:rsidP="00734406">
            <w:pPr>
              <w:pStyle w:val="TAH"/>
            </w:pPr>
            <w:r w:rsidRPr="00771DE2">
              <w:rPr>
                <w:lang w:eastAsia="zh-CN"/>
              </w:rPr>
              <w:t>PCC</w:t>
            </w:r>
          </w:p>
        </w:tc>
        <w:tc>
          <w:tcPr>
            <w:tcW w:w="865" w:type="dxa"/>
            <w:vMerge w:val="restart"/>
            <w:shd w:val="clear" w:color="auto" w:fill="auto"/>
          </w:tcPr>
          <w:p w14:paraId="1369B5E2" w14:textId="77777777" w:rsidR="00266F08" w:rsidRPr="00771DE2" w:rsidRDefault="00266F08" w:rsidP="00734406">
            <w:pPr>
              <w:pStyle w:val="TAH"/>
              <w:rPr>
                <w:lang w:eastAsia="zh-CN"/>
              </w:rPr>
            </w:pPr>
            <w:r w:rsidRPr="00771DE2">
              <w:rPr>
                <w:lang w:eastAsia="zh-CN"/>
              </w:rPr>
              <w:t>Wgap1</w:t>
            </w:r>
          </w:p>
        </w:tc>
        <w:tc>
          <w:tcPr>
            <w:tcW w:w="1688" w:type="dxa"/>
            <w:gridSpan w:val="2"/>
            <w:shd w:val="clear" w:color="auto" w:fill="auto"/>
          </w:tcPr>
          <w:p w14:paraId="59736276" w14:textId="77777777" w:rsidR="00266F08" w:rsidRPr="00771DE2" w:rsidRDefault="00266F08" w:rsidP="00734406">
            <w:pPr>
              <w:pStyle w:val="TAH"/>
            </w:pPr>
            <w:r w:rsidRPr="00771DE2">
              <w:rPr>
                <w:lang w:eastAsia="zh-CN"/>
              </w:rPr>
              <w:t>SCC1</w:t>
            </w:r>
          </w:p>
        </w:tc>
        <w:tc>
          <w:tcPr>
            <w:tcW w:w="866" w:type="dxa"/>
            <w:vMerge w:val="restart"/>
            <w:shd w:val="clear" w:color="auto" w:fill="auto"/>
          </w:tcPr>
          <w:p w14:paraId="3A952E05" w14:textId="77777777" w:rsidR="00266F08" w:rsidRPr="00771DE2" w:rsidRDefault="00266F08" w:rsidP="00734406">
            <w:pPr>
              <w:pStyle w:val="TAH"/>
              <w:rPr>
                <w:lang w:eastAsia="zh-CN"/>
              </w:rPr>
            </w:pPr>
            <w:r w:rsidRPr="00771DE2">
              <w:rPr>
                <w:lang w:eastAsia="zh-CN"/>
              </w:rPr>
              <w:t>Wgap2</w:t>
            </w:r>
          </w:p>
        </w:tc>
        <w:tc>
          <w:tcPr>
            <w:tcW w:w="1688" w:type="dxa"/>
            <w:gridSpan w:val="2"/>
            <w:shd w:val="clear" w:color="auto" w:fill="auto"/>
          </w:tcPr>
          <w:p w14:paraId="081357E7" w14:textId="77777777" w:rsidR="00266F08" w:rsidRPr="00771DE2" w:rsidRDefault="00266F08" w:rsidP="00734406">
            <w:pPr>
              <w:pStyle w:val="TAH"/>
            </w:pPr>
            <w:r w:rsidRPr="00771DE2">
              <w:rPr>
                <w:lang w:eastAsia="zh-CN"/>
              </w:rPr>
              <w:t>SCC2</w:t>
            </w:r>
          </w:p>
        </w:tc>
        <w:tc>
          <w:tcPr>
            <w:tcW w:w="969" w:type="dxa"/>
            <w:vMerge w:val="restart"/>
          </w:tcPr>
          <w:p w14:paraId="691FE37A" w14:textId="77777777" w:rsidR="00266F08" w:rsidRPr="00771DE2" w:rsidRDefault="00266F08" w:rsidP="00734406">
            <w:pPr>
              <w:pStyle w:val="TAH"/>
            </w:pPr>
            <w:r w:rsidRPr="00771DE2">
              <w:rPr>
                <w:lang w:eastAsia="zh-CN"/>
              </w:rPr>
              <w:t>Wgap3</w:t>
            </w:r>
          </w:p>
        </w:tc>
        <w:tc>
          <w:tcPr>
            <w:tcW w:w="1938" w:type="dxa"/>
            <w:gridSpan w:val="2"/>
          </w:tcPr>
          <w:p w14:paraId="07669FC2" w14:textId="77777777" w:rsidR="00266F08" w:rsidRPr="00771DE2" w:rsidRDefault="00266F08" w:rsidP="00734406">
            <w:pPr>
              <w:pStyle w:val="TAH"/>
            </w:pPr>
            <w:r w:rsidRPr="00771DE2">
              <w:t>SCC3</w:t>
            </w:r>
          </w:p>
        </w:tc>
        <w:tc>
          <w:tcPr>
            <w:tcW w:w="969" w:type="dxa"/>
            <w:gridSpan w:val="2"/>
            <w:vMerge/>
            <w:shd w:val="clear" w:color="auto" w:fill="auto"/>
          </w:tcPr>
          <w:p w14:paraId="070B8031" w14:textId="77777777" w:rsidR="00266F08" w:rsidRPr="00771DE2" w:rsidRDefault="00266F08" w:rsidP="00734406">
            <w:pPr>
              <w:pStyle w:val="TAH"/>
            </w:pPr>
          </w:p>
        </w:tc>
        <w:tc>
          <w:tcPr>
            <w:tcW w:w="969" w:type="dxa"/>
            <w:vMerge/>
            <w:shd w:val="clear" w:color="auto" w:fill="auto"/>
          </w:tcPr>
          <w:p w14:paraId="5F417971" w14:textId="77777777" w:rsidR="00266F08" w:rsidRPr="00771DE2" w:rsidRDefault="00266F08" w:rsidP="00734406">
            <w:pPr>
              <w:pStyle w:val="TAH"/>
            </w:pPr>
          </w:p>
        </w:tc>
        <w:tc>
          <w:tcPr>
            <w:tcW w:w="969" w:type="dxa"/>
            <w:vMerge/>
            <w:shd w:val="clear" w:color="auto" w:fill="auto"/>
          </w:tcPr>
          <w:p w14:paraId="6DDCD33E" w14:textId="77777777" w:rsidR="00266F08" w:rsidRPr="00771DE2" w:rsidRDefault="00266F08" w:rsidP="00734406">
            <w:pPr>
              <w:pStyle w:val="TAH"/>
            </w:pPr>
          </w:p>
        </w:tc>
        <w:tc>
          <w:tcPr>
            <w:tcW w:w="854" w:type="dxa"/>
            <w:vMerge/>
          </w:tcPr>
          <w:p w14:paraId="4BA0E0A4" w14:textId="77777777" w:rsidR="00266F08" w:rsidRPr="00771DE2" w:rsidRDefault="00266F08" w:rsidP="00734406">
            <w:pPr>
              <w:pStyle w:val="TAH"/>
            </w:pPr>
          </w:p>
        </w:tc>
        <w:tc>
          <w:tcPr>
            <w:tcW w:w="854" w:type="dxa"/>
            <w:vMerge/>
            <w:shd w:val="clear" w:color="auto" w:fill="auto"/>
          </w:tcPr>
          <w:p w14:paraId="75D6DBCD" w14:textId="77777777" w:rsidR="00266F08" w:rsidRPr="00771DE2" w:rsidRDefault="00266F08" w:rsidP="00734406">
            <w:pPr>
              <w:pStyle w:val="TAH"/>
            </w:pPr>
          </w:p>
        </w:tc>
        <w:tc>
          <w:tcPr>
            <w:tcW w:w="582" w:type="dxa"/>
            <w:vMerge w:val="restart"/>
            <w:shd w:val="clear" w:color="auto" w:fill="auto"/>
          </w:tcPr>
          <w:p w14:paraId="4EBB3AB6" w14:textId="77777777" w:rsidR="00266F08" w:rsidRPr="00771DE2" w:rsidRDefault="00266F08" w:rsidP="00734406">
            <w:pPr>
              <w:pStyle w:val="TAH"/>
              <w:rPr>
                <w:lang w:eastAsia="zh-CN"/>
              </w:rPr>
            </w:pPr>
            <w:r w:rsidRPr="00771DE2">
              <w:rPr>
                <w:lang w:eastAsia="zh-CN"/>
              </w:rPr>
              <w:t>PCC</w:t>
            </w:r>
          </w:p>
        </w:tc>
        <w:tc>
          <w:tcPr>
            <w:tcW w:w="582" w:type="dxa"/>
            <w:vMerge w:val="restart"/>
            <w:shd w:val="clear" w:color="auto" w:fill="auto"/>
          </w:tcPr>
          <w:p w14:paraId="7FC8400A" w14:textId="77777777" w:rsidR="00266F08" w:rsidRPr="00771DE2" w:rsidRDefault="00266F08" w:rsidP="00734406">
            <w:pPr>
              <w:pStyle w:val="TAH"/>
              <w:rPr>
                <w:lang w:eastAsia="zh-CN"/>
              </w:rPr>
            </w:pPr>
            <w:r w:rsidRPr="00771DE2">
              <w:rPr>
                <w:lang w:eastAsia="zh-CN"/>
              </w:rPr>
              <w:t>SCC</w:t>
            </w:r>
          </w:p>
        </w:tc>
        <w:tc>
          <w:tcPr>
            <w:tcW w:w="854" w:type="dxa"/>
            <w:vMerge/>
            <w:shd w:val="clear" w:color="auto" w:fill="auto"/>
          </w:tcPr>
          <w:p w14:paraId="404DBD5D" w14:textId="77777777" w:rsidR="00266F08" w:rsidRPr="00771DE2" w:rsidRDefault="00266F08" w:rsidP="00734406">
            <w:pPr>
              <w:pStyle w:val="TAH"/>
            </w:pPr>
          </w:p>
        </w:tc>
        <w:tc>
          <w:tcPr>
            <w:tcW w:w="1755" w:type="dxa"/>
            <w:gridSpan w:val="2"/>
            <w:vMerge/>
            <w:shd w:val="clear" w:color="auto" w:fill="auto"/>
          </w:tcPr>
          <w:p w14:paraId="01666AD6" w14:textId="77777777" w:rsidR="00266F08" w:rsidRPr="00771DE2" w:rsidRDefault="00266F08" w:rsidP="00734406">
            <w:pPr>
              <w:pStyle w:val="TAH"/>
            </w:pPr>
          </w:p>
        </w:tc>
      </w:tr>
      <w:tr w:rsidR="00266F08" w:rsidRPr="00771DE2" w14:paraId="2EA2C388" w14:textId="77777777" w:rsidTr="00734406">
        <w:trPr>
          <w:cantSplit/>
          <w:jc w:val="center"/>
        </w:trPr>
        <w:tc>
          <w:tcPr>
            <w:tcW w:w="395" w:type="dxa"/>
            <w:vMerge/>
            <w:shd w:val="clear" w:color="auto" w:fill="auto"/>
          </w:tcPr>
          <w:p w14:paraId="6AA9A7DE" w14:textId="77777777" w:rsidR="00266F08" w:rsidRPr="00771DE2" w:rsidRDefault="00266F08" w:rsidP="00734406"/>
        </w:tc>
        <w:tc>
          <w:tcPr>
            <w:tcW w:w="834" w:type="dxa"/>
            <w:shd w:val="clear" w:color="auto" w:fill="auto"/>
          </w:tcPr>
          <w:p w14:paraId="0999EF1B" w14:textId="77777777" w:rsidR="00266F08" w:rsidRPr="00771DE2" w:rsidRDefault="00266F08" w:rsidP="00734406">
            <w:pPr>
              <w:pStyle w:val="TAH"/>
              <w:rPr>
                <w:lang w:eastAsia="zh-CN"/>
              </w:rPr>
            </w:pPr>
            <w:r w:rsidRPr="00771DE2">
              <w:rPr>
                <w:lang w:eastAsia="zh-CN"/>
              </w:rPr>
              <w:t>Band</w:t>
            </w:r>
          </w:p>
        </w:tc>
        <w:tc>
          <w:tcPr>
            <w:tcW w:w="855" w:type="dxa"/>
            <w:shd w:val="clear" w:color="auto" w:fill="auto"/>
          </w:tcPr>
          <w:p w14:paraId="71769128" w14:textId="77777777" w:rsidR="00266F08" w:rsidRPr="00771DE2" w:rsidRDefault="00266F08" w:rsidP="00734406">
            <w:pPr>
              <w:pStyle w:val="TAH"/>
              <w:rPr>
                <w:lang w:eastAsia="zh-CN"/>
              </w:rPr>
            </w:pPr>
            <w:r w:rsidRPr="00771DE2">
              <w:rPr>
                <w:lang w:eastAsia="zh-CN"/>
              </w:rPr>
              <w:t>Range</w:t>
            </w:r>
          </w:p>
        </w:tc>
        <w:tc>
          <w:tcPr>
            <w:tcW w:w="865" w:type="dxa"/>
            <w:vMerge/>
            <w:shd w:val="clear" w:color="auto" w:fill="auto"/>
          </w:tcPr>
          <w:p w14:paraId="6CABAE21" w14:textId="77777777" w:rsidR="00266F08" w:rsidRPr="00771DE2" w:rsidRDefault="00266F08" w:rsidP="00734406">
            <w:pPr>
              <w:pStyle w:val="TAH"/>
            </w:pPr>
          </w:p>
        </w:tc>
        <w:tc>
          <w:tcPr>
            <w:tcW w:w="834" w:type="dxa"/>
            <w:shd w:val="clear" w:color="auto" w:fill="auto"/>
          </w:tcPr>
          <w:p w14:paraId="114418E9" w14:textId="77777777" w:rsidR="00266F08" w:rsidRPr="00771DE2" w:rsidRDefault="00266F08" w:rsidP="00734406">
            <w:pPr>
              <w:pStyle w:val="TAH"/>
            </w:pPr>
            <w:r w:rsidRPr="00771DE2">
              <w:rPr>
                <w:lang w:eastAsia="zh-CN"/>
              </w:rPr>
              <w:t>Band</w:t>
            </w:r>
          </w:p>
        </w:tc>
        <w:tc>
          <w:tcPr>
            <w:tcW w:w="854" w:type="dxa"/>
            <w:shd w:val="clear" w:color="auto" w:fill="auto"/>
          </w:tcPr>
          <w:p w14:paraId="7C7C4BED" w14:textId="77777777" w:rsidR="00266F08" w:rsidRPr="00771DE2" w:rsidRDefault="00266F08" w:rsidP="00734406">
            <w:pPr>
              <w:pStyle w:val="TAH"/>
            </w:pPr>
            <w:r w:rsidRPr="00771DE2">
              <w:rPr>
                <w:lang w:eastAsia="zh-CN"/>
              </w:rPr>
              <w:t>Range</w:t>
            </w:r>
          </w:p>
        </w:tc>
        <w:tc>
          <w:tcPr>
            <w:tcW w:w="866" w:type="dxa"/>
            <w:vMerge/>
            <w:shd w:val="clear" w:color="auto" w:fill="auto"/>
          </w:tcPr>
          <w:p w14:paraId="4779C686" w14:textId="77777777" w:rsidR="00266F08" w:rsidRPr="00771DE2" w:rsidRDefault="00266F08" w:rsidP="00734406">
            <w:pPr>
              <w:pStyle w:val="TAH"/>
            </w:pPr>
          </w:p>
        </w:tc>
        <w:tc>
          <w:tcPr>
            <w:tcW w:w="833" w:type="dxa"/>
            <w:shd w:val="clear" w:color="auto" w:fill="auto"/>
          </w:tcPr>
          <w:p w14:paraId="25C1CD3C" w14:textId="77777777" w:rsidR="00266F08" w:rsidRPr="00771DE2" w:rsidRDefault="00266F08" w:rsidP="00734406">
            <w:pPr>
              <w:pStyle w:val="TAH"/>
            </w:pPr>
            <w:r w:rsidRPr="00771DE2">
              <w:rPr>
                <w:lang w:eastAsia="zh-CN"/>
              </w:rPr>
              <w:t>Band</w:t>
            </w:r>
          </w:p>
        </w:tc>
        <w:tc>
          <w:tcPr>
            <w:tcW w:w="855" w:type="dxa"/>
            <w:shd w:val="clear" w:color="auto" w:fill="auto"/>
          </w:tcPr>
          <w:p w14:paraId="16EB4660" w14:textId="77777777" w:rsidR="00266F08" w:rsidRPr="00771DE2" w:rsidRDefault="00266F08" w:rsidP="00734406">
            <w:pPr>
              <w:pStyle w:val="TAH"/>
            </w:pPr>
            <w:r w:rsidRPr="00771DE2">
              <w:rPr>
                <w:lang w:eastAsia="zh-CN"/>
              </w:rPr>
              <w:t>Range</w:t>
            </w:r>
          </w:p>
        </w:tc>
        <w:tc>
          <w:tcPr>
            <w:tcW w:w="969" w:type="dxa"/>
            <w:vMerge/>
          </w:tcPr>
          <w:p w14:paraId="5AF7809A" w14:textId="77777777" w:rsidR="00266F08" w:rsidRPr="00771DE2" w:rsidRDefault="00266F08" w:rsidP="00734406">
            <w:pPr>
              <w:pStyle w:val="TAH"/>
            </w:pPr>
          </w:p>
        </w:tc>
        <w:tc>
          <w:tcPr>
            <w:tcW w:w="969" w:type="dxa"/>
          </w:tcPr>
          <w:p w14:paraId="640D88D5" w14:textId="77777777" w:rsidR="00266F08" w:rsidRPr="00771DE2" w:rsidRDefault="00266F08" w:rsidP="00734406">
            <w:pPr>
              <w:pStyle w:val="TAH"/>
            </w:pPr>
            <w:r w:rsidRPr="00771DE2">
              <w:rPr>
                <w:lang w:eastAsia="zh-CN"/>
              </w:rPr>
              <w:t>Band</w:t>
            </w:r>
          </w:p>
        </w:tc>
        <w:tc>
          <w:tcPr>
            <w:tcW w:w="969" w:type="dxa"/>
          </w:tcPr>
          <w:p w14:paraId="76473B00" w14:textId="77777777" w:rsidR="00266F08" w:rsidRPr="00771DE2" w:rsidRDefault="00266F08" w:rsidP="00734406">
            <w:pPr>
              <w:pStyle w:val="TAH"/>
            </w:pPr>
            <w:r w:rsidRPr="00771DE2">
              <w:t>Range</w:t>
            </w:r>
          </w:p>
        </w:tc>
        <w:tc>
          <w:tcPr>
            <w:tcW w:w="969" w:type="dxa"/>
            <w:gridSpan w:val="2"/>
            <w:vMerge/>
            <w:shd w:val="clear" w:color="auto" w:fill="auto"/>
          </w:tcPr>
          <w:p w14:paraId="25AF7739" w14:textId="77777777" w:rsidR="00266F08" w:rsidRPr="00771DE2" w:rsidRDefault="00266F08" w:rsidP="00734406">
            <w:pPr>
              <w:pStyle w:val="TAH"/>
            </w:pPr>
          </w:p>
        </w:tc>
        <w:tc>
          <w:tcPr>
            <w:tcW w:w="969" w:type="dxa"/>
            <w:vMerge/>
            <w:shd w:val="clear" w:color="auto" w:fill="auto"/>
          </w:tcPr>
          <w:p w14:paraId="577D81E0" w14:textId="77777777" w:rsidR="00266F08" w:rsidRPr="00771DE2" w:rsidRDefault="00266F08" w:rsidP="00734406">
            <w:pPr>
              <w:pStyle w:val="TAH"/>
            </w:pPr>
          </w:p>
        </w:tc>
        <w:tc>
          <w:tcPr>
            <w:tcW w:w="969" w:type="dxa"/>
            <w:vMerge/>
            <w:shd w:val="clear" w:color="auto" w:fill="auto"/>
          </w:tcPr>
          <w:p w14:paraId="04EC42C0" w14:textId="77777777" w:rsidR="00266F08" w:rsidRPr="00771DE2" w:rsidRDefault="00266F08" w:rsidP="00734406">
            <w:pPr>
              <w:pStyle w:val="TAH"/>
            </w:pPr>
          </w:p>
        </w:tc>
        <w:tc>
          <w:tcPr>
            <w:tcW w:w="854" w:type="dxa"/>
            <w:vMerge/>
          </w:tcPr>
          <w:p w14:paraId="76C96117" w14:textId="77777777" w:rsidR="00266F08" w:rsidRPr="00771DE2" w:rsidRDefault="00266F08" w:rsidP="00734406">
            <w:pPr>
              <w:pStyle w:val="TAH"/>
            </w:pPr>
          </w:p>
        </w:tc>
        <w:tc>
          <w:tcPr>
            <w:tcW w:w="854" w:type="dxa"/>
            <w:vMerge/>
            <w:shd w:val="clear" w:color="auto" w:fill="auto"/>
          </w:tcPr>
          <w:p w14:paraId="269EA90A" w14:textId="77777777" w:rsidR="00266F08" w:rsidRPr="00771DE2" w:rsidRDefault="00266F08" w:rsidP="00734406">
            <w:pPr>
              <w:pStyle w:val="TAH"/>
            </w:pPr>
          </w:p>
        </w:tc>
        <w:tc>
          <w:tcPr>
            <w:tcW w:w="582" w:type="dxa"/>
            <w:vMerge/>
            <w:shd w:val="clear" w:color="auto" w:fill="auto"/>
          </w:tcPr>
          <w:p w14:paraId="2FC7BDE0" w14:textId="77777777" w:rsidR="00266F08" w:rsidRPr="00771DE2" w:rsidRDefault="00266F08" w:rsidP="00734406">
            <w:pPr>
              <w:pStyle w:val="TAH"/>
            </w:pPr>
          </w:p>
        </w:tc>
        <w:tc>
          <w:tcPr>
            <w:tcW w:w="582" w:type="dxa"/>
            <w:vMerge/>
            <w:shd w:val="clear" w:color="auto" w:fill="auto"/>
          </w:tcPr>
          <w:p w14:paraId="1CCBFAAA" w14:textId="77777777" w:rsidR="00266F08" w:rsidRPr="00771DE2" w:rsidRDefault="00266F08" w:rsidP="00734406">
            <w:pPr>
              <w:pStyle w:val="TAH"/>
            </w:pPr>
          </w:p>
        </w:tc>
        <w:tc>
          <w:tcPr>
            <w:tcW w:w="854" w:type="dxa"/>
            <w:vMerge/>
            <w:shd w:val="clear" w:color="auto" w:fill="auto"/>
          </w:tcPr>
          <w:p w14:paraId="585C1FC0" w14:textId="77777777" w:rsidR="00266F08" w:rsidRPr="00771DE2" w:rsidRDefault="00266F08" w:rsidP="00734406">
            <w:pPr>
              <w:pStyle w:val="TAH"/>
            </w:pPr>
          </w:p>
        </w:tc>
        <w:tc>
          <w:tcPr>
            <w:tcW w:w="1755" w:type="dxa"/>
            <w:gridSpan w:val="2"/>
            <w:vMerge/>
            <w:shd w:val="clear" w:color="auto" w:fill="auto"/>
          </w:tcPr>
          <w:p w14:paraId="613AFA57" w14:textId="77777777" w:rsidR="00266F08" w:rsidRPr="00771DE2" w:rsidRDefault="00266F08" w:rsidP="00734406">
            <w:pPr>
              <w:pStyle w:val="TAH"/>
            </w:pPr>
          </w:p>
        </w:tc>
      </w:tr>
      <w:tr w:rsidR="00266F08" w:rsidRPr="00771DE2" w14:paraId="294DF0D4" w14:textId="77777777" w:rsidTr="00734406">
        <w:trPr>
          <w:cantSplit/>
          <w:jc w:val="center"/>
        </w:trPr>
        <w:tc>
          <w:tcPr>
            <w:tcW w:w="18486" w:type="dxa"/>
            <w:gridSpan w:val="23"/>
          </w:tcPr>
          <w:p w14:paraId="35340FC6" w14:textId="77777777" w:rsidR="00266F08" w:rsidRPr="00771DE2" w:rsidRDefault="00266F08" w:rsidP="00734406">
            <w:pPr>
              <w:pStyle w:val="TAH"/>
            </w:pPr>
            <w:r w:rsidRPr="00771DE2">
              <w:t>Default Test Settings for a CA_nXC-nYA-nZA and CA_nXB-nYA-nZA Configurations</w:t>
            </w:r>
            <w:r w:rsidRPr="00771DE2">
              <w:rPr>
                <w:lang w:eastAsia="zh-TW"/>
              </w:rPr>
              <w:t xml:space="preserve"> (</w:t>
            </w:r>
            <w:r w:rsidRPr="00771DE2">
              <w:t>Intra-band contiguous</w:t>
            </w:r>
            <w:r w:rsidRPr="00771DE2">
              <w:rPr>
                <w:lang w:eastAsia="zh-TW"/>
              </w:rPr>
              <w:t xml:space="preserve"> + Inter-band)</w:t>
            </w:r>
          </w:p>
        </w:tc>
      </w:tr>
      <w:tr w:rsidR="00266F08" w:rsidRPr="00771DE2" w14:paraId="4202353C" w14:textId="77777777" w:rsidTr="00734406">
        <w:trPr>
          <w:cantSplit/>
          <w:jc w:val="center"/>
        </w:trPr>
        <w:tc>
          <w:tcPr>
            <w:tcW w:w="395" w:type="dxa"/>
            <w:shd w:val="clear" w:color="auto" w:fill="auto"/>
          </w:tcPr>
          <w:p w14:paraId="2E1CBCF3" w14:textId="77777777" w:rsidR="00266F08" w:rsidRPr="00771DE2" w:rsidRDefault="00266F08" w:rsidP="00734406">
            <w:pPr>
              <w:pStyle w:val="TAC"/>
            </w:pPr>
            <w:r w:rsidRPr="00771DE2">
              <w:rPr>
                <w:lang w:eastAsia="zh-CN"/>
              </w:rPr>
              <w:t>1</w:t>
            </w:r>
          </w:p>
        </w:tc>
        <w:tc>
          <w:tcPr>
            <w:tcW w:w="834" w:type="dxa"/>
            <w:shd w:val="clear" w:color="auto" w:fill="auto"/>
          </w:tcPr>
          <w:p w14:paraId="1F897824" w14:textId="77777777" w:rsidR="00266F08" w:rsidRPr="00771DE2" w:rsidRDefault="00266F08" w:rsidP="00734406">
            <w:pPr>
              <w:pStyle w:val="TAC"/>
            </w:pPr>
            <w:r w:rsidRPr="00771DE2">
              <w:t>nX</w:t>
            </w:r>
          </w:p>
        </w:tc>
        <w:tc>
          <w:tcPr>
            <w:tcW w:w="855" w:type="dxa"/>
            <w:shd w:val="clear" w:color="auto" w:fill="auto"/>
          </w:tcPr>
          <w:p w14:paraId="77D2C9F4" w14:textId="77777777" w:rsidR="00266F08" w:rsidRPr="00771DE2" w:rsidRDefault="00266F08" w:rsidP="00734406">
            <w:pPr>
              <w:pStyle w:val="TAC"/>
            </w:pPr>
            <w:r w:rsidRPr="00771DE2">
              <w:t>default</w:t>
            </w:r>
          </w:p>
        </w:tc>
        <w:tc>
          <w:tcPr>
            <w:tcW w:w="865" w:type="dxa"/>
            <w:shd w:val="clear" w:color="auto" w:fill="auto"/>
          </w:tcPr>
          <w:p w14:paraId="6C9A7D6A" w14:textId="77777777" w:rsidR="00266F08" w:rsidRPr="00771DE2" w:rsidRDefault="00266F08" w:rsidP="00734406">
            <w:pPr>
              <w:pStyle w:val="TAC"/>
            </w:pPr>
            <w:r w:rsidRPr="00771DE2">
              <w:rPr>
                <w:lang w:eastAsia="zh-CN"/>
              </w:rPr>
              <w:t>N/A</w:t>
            </w:r>
          </w:p>
        </w:tc>
        <w:tc>
          <w:tcPr>
            <w:tcW w:w="834" w:type="dxa"/>
            <w:shd w:val="clear" w:color="auto" w:fill="auto"/>
          </w:tcPr>
          <w:p w14:paraId="7DCA3B5F" w14:textId="77777777" w:rsidR="00266F08" w:rsidRPr="00771DE2" w:rsidRDefault="00266F08" w:rsidP="00734406">
            <w:pPr>
              <w:pStyle w:val="TAC"/>
            </w:pPr>
            <w:r w:rsidRPr="00771DE2">
              <w:t>nX</w:t>
            </w:r>
          </w:p>
        </w:tc>
        <w:tc>
          <w:tcPr>
            <w:tcW w:w="854" w:type="dxa"/>
            <w:shd w:val="clear" w:color="auto" w:fill="auto"/>
          </w:tcPr>
          <w:p w14:paraId="5254B30E" w14:textId="77777777" w:rsidR="00266F08" w:rsidRPr="00771DE2" w:rsidRDefault="00266F08" w:rsidP="00734406">
            <w:pPr>
              <w:pStyle w:val="TAC"/>
            </w:pPr>
            <w:r w:rsidRPr="00771DE2">
              <w:t>default</w:t>
            </w:r>
          </w:p>
        </w:tc>
        <w:tc>
          <w:tcPr>
            <w:tcW w:w="866" w:type="dxa"/>
            <w:shd w:val="clear" w:color="auto" w:fill="auto"/>
          </w:tcPr>
          <w:p w14:paraId="1666108E"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6495E3B6" w14:textId="77777777" w:rsidR="00266F08" w:rsidRPr="00771DE2" w:rsidRDefault="00266F08" w:rsidP="00734406">
            <w:pPr>
              <w:pStyle w:val="TAC"/>
            </w:pPr>
            <w:r w:rsidRPr="00771DE2">
              <w:t>nY</w:t>
            </w:r>
          </w:p>
        </w:tc>
        <w:tc>
          <w:tcPr>
            <w:tcW w:w="855" w:type="dxa"/>
            <w:shd w:val="clear" w:color="auto" w:fill="auto"/>
          </w:tcPr>
          <w:p w14:paraId="654DABEF" w14:textId="77777777" w:rsidR="00266F08" w:rsidRPr="00771DE2" w:rsidRDefault="00266F08" w:rsidP="00734406">
            <w:pPr>
              <w:pStyle w:val="TAC"/>
            </w:pPr>
            <w:r w:rsidRPr="00771DE2">
              <w:t>default</w:t>
            </w:r>
          </w:p>
        </w:tc>
        <w:tc>
          <w:tcPr>
            <w:tcW w:w="969" w:type="dxa"/>
          </w:tcPr>
          <w:p w14:paraId="6FC9E276" w14:textId="77777777" w:rsidR="00266F08" w:rsidRPr="00771DE2" w:rsidRDefault="00266F08" w:rsidP="00734406">
            <w:pPr>
              <w:pStyle w:val="TAC"/>
              <w:rPr>
                <w:rFonts w:cs="MS PGothic"/>
                <w:szCs w:val="18"/>
                <w:lang w:eastAsia="zh-TW"/>
              </w:rPr>
            </w:pPr>
            <w:r w:rsidRPr="00771DE2">
              <w:t>N/A</w:t>
            </w:r>
          </w:p>
        </w:tc>
        <w:tc>
          <w:tcPr>
            <w:tcW w:w="969" w:type="dxa"/>
          </w:tcPr>
          <w:p w14:paraId="2F01C5A0" w14:textId="77777777" w:rsidR="00266F08" w:rsidRPr="00771DE2" w:rsidRDefault="00266F08" w:rsidP="00734406">
            <w:pPr>
              <w:pStyle w:val="TAC"/>
              <w:rPr>
                <w:rFonts w:cs="MS PGothic"/>
                <w:szCs w:val="18"/>
                <w:lang w:eastAsia="zh-TW"/>
              </w:rPr>
            </w:pPr>
            <w:r w:rsidRPr="00771DE2">
              <w:t>nZ</w:t>
            </w:r>
          </w:p>
        </w:tc>
        <w:tc>
          <w:tcPr>
            <w:tcW w:w="969" w:type="dxa"/>
          </w:tcPr>
          <w:p w14:paraId="72074F3B" w14:textId="77777777" w:rsidR="00266F08" w:rsidRPr="00771DE2" w:rsidRDefault="00266F08" w:rsidP="00734406">
            <w:pPr>
              <w:pStyle w:val="TAC"/>
              <w:rPr>
                <w:rFonts w:cs="MS PGothic"/>
                <w:szCs w:val="18"/>
                <w:lang w:eastAsia="zh-TW"/>
              </w:rPr>
            </w:pPr>
            <w:r w:rsidRPr="00771DE2">
              <w:rPr>
                <w:lang w:eastAsia="zh-CN"/>
              </w:rPr>
              <w:t>default</w:t>
            </w:r>
          </w:p>
        </w:tc>
        <w:tc>
          <w:tcPr>
            <w:tcW w:w="969" w:type="dxa"/>
            <w:gridSpan w:val="2"/>
            <w:shd w:val="clear" w:color="auto" w:fill="auto"/>
          </w:tcPr>
          <w:p w14:paraId="1D778EE9" w14:textId="77777777" w:rsidR="00266F08" w:rsidRPr="00771DE2" w:rsidRDefault="00266F08" w:rsidP="00734406">
            <w:pPr>
              <w:pStyle w:val="TAC"/>
            </w:pPr>
            <w:r w:rsidRPr="00771DE2">
              <w:rPr>
                <w:lang w:eastAsia="zh-TW"/>
              </w:rPr>
              <w:t>Highest NRB_agg</w:t>
            </w:r>
          </w:p>
        </w:tc>
        <w:tc>
          <w:tcPr>
            <w:tcW w:w="969" w:type="dxa"/>
            <w:shd w:val="clear" w:color="auto" w:fill="auto"/>
          </w:tcPr>
          <w:p w14:paraId="0EB23985" w14:textId="77777777" w:rsidR="00266F08" w:rsidRPr="00771DE2" w:rsidRDefault="00266F08" w:rsidP="00734406">
            <w:pPr>
              <w:pStyle w:val="TAC"/>
            </w:pPr>
            <w:r w:rsidRPr="00771DE2">
              <w:rPr>
                <w:lang w:eastAsia="zh-TW"/>
              </w:rPr>
              <w:t>Highest NRB_agg</w:t>
            </w:r>
          </w:p>
        </w:tc>
        <w:tc>
          <w:tcPr>
            <w:tcW w:w="969" w:type="dxa"/>
            <w:shd w:val="clear" w:color="auto" w:fill="auto"/>
          </w:tcPr>
          <w:p w14:paraId="6655519F" w14:textId="77777777" w:rsidR="00266F08" w:rsidRPr="00771DE2" w:rsidRDefault="00266F08" w:rsidP="00734406">
            <w:pPr>
              <w:pStyle w:val="TAC"/>
            </w:pPr>
            <w:r w:rsidRPr="00771DE2">
              <w:t xml:space="preserve">Highest </w:t>
            </w:r>
          </w:p>
        </w:tc>
        <w:tc>
          <w:tcPr>
            <w:tcW w:w="854" w:type="dxa"/>
          </w:tcPr>
          <w:p w14:paraId="72292457" w14:textId="77777777" w:rsidR="00266F08" w:rsidRPr="00771DE2" w:rsidRDefault="00266F08" w:rsidP="00734406">
            <w:pPr>
              <w:pStyle w:val="TAC"/>
            </w:pPr>
            <w:r w:rsidRPr="00771DE2">
              <w:t>Highest</w:t>
            </w:r>
          </w:p>
        </w:tc>
        <w:tc>
          <w:tcPr>
            <w:tcW w:w="854" w:type="dxa"/>
            <w:shd w:val="clear" w:color="auto" w:fill="auto"/>
          </w:tcPr>
          <w:p w14:paraId="2F6406CE" w14:textId="77777777" w:rsidR="00266F08" w:rsidRPr="00771DE2" w:rsidRDefault="00266F08" w:rsidP="00734406">
            <w:pPr>
              <w:pStyle w:val="TAC"/>
            </w:pPr>
            <w:r w:rsidRPr="00771DE2">
              <w:t>CP-OFDM QPSK</w:t>
            </w:r>
          </w:p>
        </w:tc>
        <w:tc>
          <w:tcPr>
            <w:tcW w:w="1164" w:type="dxa"/>
            <w:gridSpan w:val="2"/>
            <w:shd w:val="clear" w:color="auto" w:fill="auto"/>
          </w:tcPr>
          <w:p w14:paraId="2B65E793" w14:textId="77777777" w:rsidR="00266F08" w:rsidRPr="00771DE2" w:rsidRDefault="00266F08" w:rsidP="00734406">
            <w:pPr>
              <w:pStyle w:val="TAC"/>
            </w:pPr>
            <w:r w:rsidRPr="00771DE2">
              <w:t>Full RB</w:t>
            </w:r>
          </w:p>
        </w:tc>
        <w:tc>
          <w:tcPr>
            <w:tcW w:w="854" w:type="dxa"/>
            <w:shd w:val="clear" w:color="auto" w:fill="auto"/>
          </w:tcPr>
          <w:p w14:paraId="7F71CAF7" w14:textId="77777777" w:rsidR="00266F08" w:rsidRPr="00771DE2" w:rsidRDefault="00266F08" w:rsidP="00734406">
            <w:pPr>
              <w:pStyle w:val="TAC"/>
            </w:pPr>
            <w:r w:rsidRPr="00771DE2">
              <w:t>DFT-s-OFDM QPSK</w:t>
            </w:r>
          </w:p>
        </w:tc>
        <w:tc>
          <w:tcPr>
            <w:tcW w:w="1012" w:type="dxa"/>
            <w:shd w:val="clear" w:color="auto" w:fill="auto"/>
          </w:tcPr>
          <w:p w14:paraId="4B845A65" w14:textId="77777777" w:rsidR="00266F08" w:rsidRPr="00771DE2" w:rsidRDefault="00266F08" w:rsidP="00734406">
            <w:pPr>
              <w:pStyle w:val="TAC"/>
            </w:pPr>
            <w:r w:rsidRPr="00771DE2">
              <w:t>REFSENS</w:t>
            </w:r>
          </w:p>
        </w:tc>
        <w:tc>
          <w:tcPr>
            <w:tcW w:w="743" w:type="dxa"/>
            <w:shd w:val="clear" w:color="auto" w:fill="auto"/>
          </w:tcPr>
          <w:p w14:paraId="2F8CA77D" w14:textId="77777777" w:rsidR="00266F08" w:rsidRPr="00771DE2" w:rsidRDefault="00266F08" w:rsidP="00734406">
            <w:pPr>
              <w:pStyle w:val="TAC"/>
            </w:pPr>
            <w:r w:rsidRPr="00771DE2">
              <w:t>-</w:t>
            </w:r>
          </w:p>
        </w:tc>
      </w:tr>
      <w:tr w:rsidR="00266F08" w:rsidRPr="00771DE2" w14:paraId="366BE1A3" w14:textId="77777777" w:rsidTr="00734406">
        <w:trPr>
          <w:cantSplit/>
          <w:jc w:val="center"/>
        </w:trPr>
        <w:tc>
          <w:tcPr>
            <w:tcW w:w="395" w:type="dxa"/>
            <w:shd w:val="clear" w:color="auto" w:fill="auto"/>
          </w:tcPr>
          <w:p w14:paraId="69C11BEE" w14:textId="77777777" w:rsidR="00266F08" w:rsidRPr="00771DE2" w:rsidRDefault="00266F08" w:rsidP="00734406">
            <w:pPr>
              <w:pStyle w:val="TAC"/>
            </w:pPr>
            <w:r w:rsidRPr="00771DE2">
              <w:rPr>
                <w:lang w:eastAsia="zh-CN"/>
              </w:rPr>
              <w:t>2</w:t>
            </w:r>
          </w:p>
        </w:tc>
        <w:tc>
          <w:tcPr>
            <w:tcW w:w="834" w:type="dxa"/>
            <w:shd w:val="clear" w:color="auto" w:fill="auto"/>
          </w:tcPr>
          <w:p w14:paraId="30597133" w14:textId="77777777" w:rsidR="00266F08" w:rsidRPr="00771DE2" w:rsidRDefault="00266F08" w:rsidP="00734406">
            <w:pPr>
              <w:pStyle w:val="TAC"/>
            </w:pPr>
            <w:r w:rsidRPr="00771DE2">
              <w:t>nY</w:t>
            </w:r>
          </w:p>
        </w:tc>
        <w:tc>
          <w:tcPr>
            <w:tcW w:w="855" w:type="dxa"/>
            <w:shd w:val="clear" w:color="auto" w:fill="auto"/>
          </w:tcPr>
          <w:p w14:paraId="72586F0A" w14:textId="77777777" w:rsidR="00266F08" w:rsidRPr="00771DE2" w:rsidRDefault="00266F08" w:rsidP="00734406">
            <w:pPr>
              <w:pStyle w:val="TAC"/>
            </w:pPr>
            <w:r w:rsidRPr="00771DE2">
              <w:t>default</w:t>
            </w:r>
          </w:p>
        </w:tc>
        <w:tc>
          <w:tcPr>
            <w:tcW w:w="865" w:type="dxa"/>
            <w:shd w:val="clear" w:color="auto" w:fill="auto"/>
          </w:tcPr>
          <w:p w14:paraId="45A8D7B5" w14:textId="77777777" w:rsidR="00266F08" w:rsidRPr="00771DE2" w:rsidRDefault="00266F08" w:rsidP="00734406">
            <w:pPr>
              <w:pStyle w:val="TAC"/>
            </w:pPr>
            <w:r w:rsidRPr="00771DE2">
              <w:rPr>
                <w:lang w:eastAsia="zh-CN"/>
              </w:rPr>
              <w:t>N/A</w:t>
            </w:r>
          </w:p>
        </w:tc>
        <w:tc>
          <w:tcPr>
            <w:tcW w:w="834" w:type="dxa"/>
            <w:shd w:val="clear" w:color="auto" w:fill="auto"/>
          </w:tcPr>
          <w:p w14:paraId="79680501" w14:textId="77777777" w:rsidR="00266F08" w:rsidRPr="00771DE2" w:rsidRDefault="00266F08" w:rsidP="00734406">
            <w:pPr>
              <w:pStyle w:val="TAC"/>
            </w:pPr>
            <w:r w:rsidRPr="00771DE2">
              <w:t>nX</w:t>
            </w:r>
          </w:p>
        </w:tc>
        <w:tc>
          <w:tcPr>
            <w:tcW w:w="854" w:type="dxa"/>
            <w:shd w:val="clear" w:color="auto" w:fill="auto"/>
          </w:tcPr>
          <w:p w14:paraId="2694F7CB" w14:textId="77777777" w:rsidR="00266F08" w:rsidRPr="00771DE2" w:rsidRDefault="00266F08" w:rsidP="00734406">
            <w:pPr>
              <w:pStyle w:val="TAC"/>
            </w:pPr>
            <w:r w:rsidRPr="00771DE2">
              <w:t>default</w:t>
            </w:r>
          </w:p>
        </w:tc>
        <w:tc>
          <w:tcPr>
            <w:tcW w:w="866" w:type="dxa"/>
            <w:shd w:val="clear" w:color="auto" w:fill="auto"/>
          </w:tcPr>
          <w:p w14:paraId="3BF2E71C"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098F822" w14:textId="77777777" w:rsidR="00266F08" w:rsidRPr="00771DE2" w:rsidRDefault="00266F08" w:rsidP="00734406">
            <w:pPr>
              <w:pStyle w:val="TAC"/>
            </w:pPr>
            <w:r w:rsidRPr="00771DE2">
              <w:t>nX</w:t>
            </w:r>
          </w:p>
        </w:tc>
        <w:tc>
          <w:tcPr>
            <w:tcW w:w="855" w:type="dxa"/>
            <w:shd w:val="clear" w:color="auto" w:fill="auto"/>
          </w:tcPr>
          <w:p w14:paraId="37741DD3" w14:textId="77777777" w:rsidR="00266F08" w:rsidRPr="00771DE2" w:rsidRDefault="00266F08" w:rsidP="00734406">
            <w:pPr>
              <w:pStyle w:val="TAC"/>
            </w:pPr>
            <w:r w:rsidRPr="00771DE2">
              <w:t>default</w:t>
            </w:r>
          </w:p>
        </w:tc>
        <w:tc>
          <w:tcPr>
            <w:tcW w:w="969" w:type="dxa"/>
          </w:tcPr>
          <w:p w14:paraId="7CA8E9A9" w14:textId="77777777" w:rsidR="00266F08" w:rsidRPr="00771DE2" w:rsidRDefault="00266F08" w:rsidP="00734406">
            <w:pPr>
              <w:pStyle w:val="TAC"/>
            </w:pPr>
            <w:r w:rsidRPr="00771DE2">
              <w:t>N/A</w:t>
            </w:r>
          </w:p>
        </w:tc>
        <w:tc>
          <w:tcPr>
            <w:tcW w:w="969" w:type="dxa"/>
          </w:tcPr>
          <w:p w14:paraId="7718F991" w14:textId="77777777" w:rsidR="00266F08" w:rsidRPr="00771DE2" w:rsidRDefault="00266F08" w:rsidP="00734406">
            <w:pPr>
              <w:pStyle w:val="TAC"/>
            </w:pPr>
            <w:r w:rsidRPr="00771DE2">
              <w:t>nZ</w:t>
            </w:r>
          </w:p>
        </w:tc>
        <w:tc>
          <w:tcPr>
            <w:tcW w:w="969" w:type="dxa"/>
          </w:tcPr>
          <w:p w14:paraId="142B3593" w14:textId="77777777" w:rsidR="00266F08" w:rsidRPr="00771DE2" w:rsidRDefault="00266F08" w:rsidP="00734406">
            <w:pPr>
              <w:pStyle w:val="TAC"/>
            </w:pPr>
            <w:r w:rsidRPr="00771DE2">
              <w:rPr>
                <w:lang w:eastAsia="zh-CN"/>
              </w:rPr>
              <w:t>default</w:t>
            </w:r>
          </w:p>
        </w:tc>
        <w:tc>
          <w:tcPr>
            <w:tcW w:w="969" w:type="dxa"/>
            <w:gridSpan w:val="2"/>
            <w:shd w:val="clear" w:color="auto" w:fill="auto"/>
          </w:tcPr>
          <w:p w14:paraId="58B312A8" w14:textId="77777777" w:rsidR="00266F08" w:rsidRPr="00771DE2" w:rsidRDefault="00266F08" w:rsidP="00734406">
            <w:pPr>
              <w:pStyle w:val="TAC"/>
            </w:pPr>
            <w:r w:rsidRPr="00771DE2">
              <w:t>Highest</w:t>
            </w:r>
          </w:p>
        </w:tc>
        <w:tc>
          <w:tcPr>
            <w:tcW w:w="969" w:type="dxa"/>
            <w:shd w:val="clear" w:color="auto" w:fill="auto"/>
          </w:tcPr>
          <w:p w14:paraId="68DF9118" w14:textId="77777777" w:rsidR="00266F08" w:rsidRPr="00771DE2" w:rsidRDefault="00266F08" w:rsidP="00734406">
            <w:pPr>
              <w:pStyle w:val="TAC"/>
            </w:pPr>
            <w:r w:rsidRPr="00771DE2">
              <w:rPr>
                <w:lang w:eastAsia="zh-TW"/>
              </w:rPr>
              <w:t>Highest NRB_agg</w:t>
            </w:r>
          </w:p>
        </w:tc>
        <w:tc>
          <w:tcPr>
            <w:tcW w:w="969" w:type="dxa"/>
            <w:shd w:val="clear" w:color="auto" w:fill="auto"/>
          </w:tcPr>
          <w:p w14:paraId="63CE2C4B" w14:textId="77777777" w:rsidR="00266F08" w:rsidRPr="00771DE2" w:rsidRDefault="00266F08" w:rsidP="00734406">
            <w:pPr>
              <w:pStyle w:val="TAC"/>
            </w:pPr>
            <w:r w:rsidRPr="00771DE2">
              <w:rPr>
                <w:lang w:eastAsia="zh-TW"/>
              </w:rPr>
              <w:t>Highest NRB_agg</w:t>
            </w:r>
          </w:p>
        </w:tc>
        <w:tc>
          <w:tcPr>
            <w:tcW w:w="854" w:type="dxa"/>
          </w:tcPr>
          <w:p w14:paraId="77862CA2" w14:textId="77777777" w:rsidR="00266F08" w:rsidRPr="00771DE2" w:rsidRDefault="00266F08" w:rsidP="00734406">
            <w:pPr>
              <w:pStyle w:val="TAC"/>
            </w:pPr>
            <w:r w:rsidRPr="00771DE2">
              <w:t>Highest</w:t>
            </w:r>
          </w:p>
        </w:tc>
        <w:tc>
          <w:tcPr>
            <w:tcW w:w="854" w:type="dxa"/>
            <w:shd w:val="clear" w:color="auto" w:fill="auto"/>
          </w:tcPr>
          <w:p w14:paraId="716B3890" w14:textId="77777777" w:rsidR="00266F08" w:rsidRPr="00771DE2" w:rsidRDefault="00266F08" w:rsidP="00734406">
            <w:pPr>
              <w:pStyle w:val="TAC"/>
            </w:pPr>
            <w:r w:rsidRPr="00771DE2">
              <w:t>CP-OFDM QPSK</w:t>
            </w:r>
          </w:p>
        </w:tc>
        <w:tc>
          <w:tcPr>
            <w:tcW w:w="1164" w:type="dxa"/>
            <w:gridSpan w:val="2"/>
            <w:shd w:val="clear" w:color="auto" w:fill="auto"/>
          </w:tcPr>
          <w:p w14:paraId="3965D3F0" w14:textId="77777777" w:rsidR="00266F08" w:rsidRPr="00771DE2" w:rsidRDefault="00266F08" w:rsidP="00734406">
            <w:pPr>
              <w:pStyle w:val="TAC"/>
            </w:pPr>
            <w:r w:rsidRPr="00771DE2">
              <w:t>Full RB</w:t>
            </w:r>
          </w:p>
        </w:tc>
        <w:tc>
          <w:tcPr>
            <w:tcW w:w="854" w:type="dxa"/>
            <w:shd w:val="clear" w:color="auto" w:fill="auto"/>
          </w:tcPr>
          <w:p w14:paraId="1280801F" w14:textId="77777777" w:rsidR="00266F08" w:rsidRPr="00771DE2" w:rsidRDefault="00266F08" w:rsidP="00734406">
            <w:pPr>
              <w:pStyle w:val="TAC"/>
            </w:pPr>
            <w:r w:rsidRPr="00771DE2">
              <w:t>DFT-s-OFDM QPSK</w:t>
            </w:r>
          </w:p>
        </w:tc>
        <w:tc>
          <w:tcPr>
            <w:tcW w:w="1012" w:type="dxa"/>
            <w:shd w:val="clear" w:color="auto" w:fill="auto"/>
          </w:tcPr>
          <w:p w14:paraId="66BFE83F" w14:textId="77777777" w:rsidR="00266F08" w:rsidRPr="00771DE2" w:rsidRDefault="00266F08" w:rsidP="00734406">
            <w:pPr>
              <w:pStyle w:val="TAC"/>
            </w:pPr>
            <w:r w:rsidRPr="00771DE2">
              <w:t>REFSENS</w:t>
            </w:r>
          </w:p>
        </w:tc>
        <w:tc>
          <w:tcPr>
            <w:tcW w:w="743" w:type="dxa"/>
            <w:shd w:val="clear" w:color="auto" w:fill="auto"/>
          </w:tcPr>
          <w:p w14:paraId="6B3DA18F" w14:textId="77777777" w:rsidR="00266F08" w:rsidRPr="00771DE2" w:rsidRDefault="00266F08" w:rsidP="00734406">
            <w:pPr>
              <w:pStyle w:val="TAC"/>
            </w:pPr>
            <w:r w:rsidRPr="00771DE2">
              <w:t>-</w:t>
            </w:r>
          </w:p>
        </w:tc>
      </w:tr>
      <w:tr w:rsidR="00266F08" w:rsidRPr="00771DE2" w14:paraId="2E8CDDF2" w14:textId="77777777" w:rsidTr="00734406">
        <w:trPr>
          <w:cantSplit/>
          <w:jc w:val="center"/>
        </w:trPr>
        <w:tc>
          <w:tcPr>
            <w:tcW w:w="395" w:type="dxa"/>
            <w:shd w:val="clear" w:color="auto" w:fill="auto"/>
          </w:tcPr>
          <w:p w14:paraId="63BBF943" w14:textId="77777777" w:rsidR="00266F08" w:rsidRPr="00771DE2" w:rsidRDefault="00266F08" w:rsidP="00734406">
            <w:pPr>
              <w:pStyle w:val="TAC"/>
              <w:rPr>
                <w:lang w:eastAsia="zh-CN"/>
              </w:rPr>
            </w:pPr>
            <w:r w:rsidRPr="00771DE2">
              <w:rPr>
                <w:lang w:eastAsia="zh-CN"/>
              </w:rPr>
              <w:t>3</w:t>
            </w:r>
          </w:p>
        </w:tc>
        <w:tc>
          <w:tcPr>
            <w:tcW w:w="834" w:type="dxa"/>
            <w:shd w:val="clear" w:color="auto" w:fill="auto"/>
          </w:tcPr>
          <w:p w14:paraId="3D567162" w14:textId="77777777" w:rsidR="00266F08" w:rsidRPr="00771DE2" w:rsidRDefault="00266F08" w:rsidP="00734406">
            <w:pPr>
              <w:pStyle w:val="TAC"/>
            </w:pPr>
            <w:r w:rsidRPr="00771DE2">
              <w:t>nZ</w:t>
            </w:r>
          </w:p>
        </w:tc>
        <w:tc>
          <w:tcPr>
            <w:tcW w:w="855" w:type="dxa"/>
            <w:shd w:val="clear" w:color="auto" w:fill="auto"/>
          </w:tcPr>
          <w:p w14:paraId="3848819C" w14:textId="77777777" w:rsidR="00266F08" w:rsidRPr="00771DE2" w:rsidRDefault="00266F08" w:rsidP="00734406">
            <w:pPr>
              <w:pStyle w:val="TAC"/>
            </w:pPr>
            <w:r w:rsidRPr="00771DE2">
              <w:t>default</w:t>
            </w:r>
          </w:p>
        </w:tc>
        <w:tc>
          <w:tcPr>
            <w:tcW w:w="865" w:type="dxa"/>
            <w:shd w:val="clear" w:color="auto" w:fill="auto"/>
          </w:tcPr>
          <w:p w14:paraId="50A122AD"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50BC1AFE" w14:textId="77777777" w:rsidR="00266F08" w:rsidRPr="00771DE2" w:rsidRDefault="00266F08" w:rsidP="00734406">
            <w:pPr>
              <w:pStyle w:val="TAC"/>
            </w:pPr>
            <w:r w:rsidRPr="00771DE2">
              <w:t>nX</w:t>
            </w:r>
          </w:p>
        </w:tc>
        <w:tc>
          <w:tcPr>
            <w:tcW w:w="854" w:type="dxa"/>
            <w:shd w:val="clear" w:color="auto" w:fill="auto"/>
          </w:tcPr>
          <w:p w14:paraId="5B645B70" w14:textId="77777777" w:rsidR="00266F08" w:rsidRPr="00771DE2" w:rsidRDefault="00266F08" w:rsidP="00734406">
            <w:pPr>
              <w:pStyle w:val="TAC"/>
            </w:pPr>
            <w:r w:rsidRPr="00771DE2">
              <w:t>default</w:t>
            </w:r>
          </w:p>
        </w:tc>
        <w:tc>
          <w:tcPr>
            <w:tcW w:w="866" w:type="dxa"/>
            <w:shd w:val="clear" w:color="auto" w:fill="auto"/>
          </w:tcPr>
          <w:p w14:paraId="3414B75F"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19CB8FA1" w14:textId="77777777" w:rsidR="00266F08" w:rsidRPr="00771DE2" w:rsidRDefault="00266F08" w:rsidP="00734406">
            <w:pPr>
              <w:pStyle w:val="TAC"/>
            </w:pPr>
            <w:r w:rsidRPr="00771DE2">
              <w:t>nX</w:t>
            </w:r>
          </w:p>
        </w:tc>
        <w:tc>
          <w:tcPr>
            <w:tcW w:w="855" w:type="dxa"/>
            <w:shd w:val="clear" w:color="auto" w:fill="auto"/>
          </w:tcPr>
          <w:p w14:paraId="3151DE58" w14:textId="77777777" w:rsidR="00266F08" w:rsidRPr="00771DE2" w:rsidRDefault="00266F08" w:rsidP="00734406">
            <w:pPr>
              <w:pStyle w:val="TAC"/>
            </w:pPr>
            <w:r w:rsidRPr="00771DE2">
              <w:t>default</w:t>
            </w:r>
          </w:p>
        </w:tc>
        <w:tc>
          <w:tcPr>
            <w:tcW w:w="969" w:type="dxa"/>
          </w:tcPr>
          <w:p w14:paraId="2CCB9B0E" w14:textId="77777777" w:rsidR="00266F08" w:rsidRPr="00771DE2" w:rsidRDefault="00266F08" w:rsidP="00734406">
            <w:pPr>
              <w:pStyle w:val="TAC"/>
            </w:pPr>
            <w:r w:rsidRPr="00771DE2">
              <w:t>N/A</w:t>
            </w:r>
          </w:p>
        </w:tc>
        <w:tc>
          <w:tcPr>
            <w:tcW w:w="969" w:type="dxa"/>
          </w:tcPr>
          <w:p w14:paraId="1A082DB2" w14:textId="77777777" w:rsidR="00266F08" w:rsidRPr="00771DE2" w:rsidRDefault="00266F08" w:rsidP="00734406">
            <w:pPr>
              <w:pStyle w:val="TAC"/>
            </w:pPr>
            <w:r w:rsidRPr="00771DE2">
              <w:t>nY</w:t>
            </w:r>
          </w:p>
        </w:tc>
        <w:tc>
          <w:tcPr>
            <w:tcW w:w="969" w:type="dxa"/>
          </w:tcPr>
          <w:p w14:paraId="46CDD5B0" w14:textId="77777777" w:rsidR="00266F08" w:rsidRPr="00771DE2" w:rsidRDefault="00266F08" w:rsidP="00734406">
            <w:pPr>
              <w:pStyle w:val="TAC"/>
              <w:rPr>
                <w:lang w:eastAsia="zh-CN"/>
              </w:rPr>
            </w:pPr>
            <w:r w:rsidRPr="00771DE2">
              <w:rPr>
                <w:lang w:eastAsia="zh-CN"/>
              </w:rPr>
              <w:t>default</w:t>
            </w:r>
          </w:p>
        </w:tc>
        <w:tc>
          <w:tcPr>
            <w:tcW w:w="969" w:type="dxa"/>
            <w:gridSpan w:val="2"/>
            <w:shd w:val="clear" w:color="auto" w:fill="auto"/>
          </w:tcPr>
          <w:p w14:paraId="618B9A7A" w14:textId="77777777" w:rsidR="00266F08" w:rsidRPr="00771DE2" w:rsidRDefault="00266F08" w:rsidP="00734406">
            <w:pPr>
              <w:pStyle w:val="TAC"/>
            </w:pPr>
            <w:r w:rsidRPr="00771DE2">
              <w:t>Highest</w:t>
            </w:r>
          </w:p>
        </w:tc>
        <w:tc>
          <w:tcPr>
            <w:tcW w:w="969" w:type="dxa"/>
            <w:shd w:val="clear" w:color="auto" w:fill="auto"/>
          </w:tcPr>
          <w:p w14:paraId="43B2167B" w14:textId="77777777" w:rsidR="00266F08" w:rsidRPr="00771DE2" w:rsidRDefault="00266F08" w:rsidP="00734406">
            <w:pPr>
              <w:pStyle w:val="TAC"/>
              <w:rPr>
                <w:lang w:eastAsia="zh-TW"/>
              </w:rPr>
            </w:pPr>
            <w:r w:rsidRPr="00771DE2">
              <w:rPr>
                <w:lang w:eastAsia="zh-TW"/>
              </w:rPr>
              <w:t>Highest NRB_agg</w:t>
            </w:r>
          </w:p>
        </w:tc>
        <w:tc>
          <w:tcPr>
            <w:tcW w:w="969" w:type="dxa"/>
            <w:shd w:val="clear" w:color="auto" w:fill="auto"/>
          </w:tcPr>
          <w:p w14:paraId="2215568F" w14:textId="77777777" w:rsidR="00266F08" w:rsidRPr="00771DE2" w:rsidRDefault="00266F08" w:rsidP="00734406">
            <w:pPr>
              <w:pStyle w:val="TAC"/>
              <w:rPr>
                <w:lang w:eastAsia="zh-TW"/>
              </w:rPr>
            </w:pPr>
            <w:r w:rsidRPr="00771DE2">
              <w:rPr>
                <w:lang w:eastAsia="zh-TW"/>
              </w:rPr>
              <w:t>Highest NRB_agg</w:t>
            </w:r>
          </w:p>
        </w:tc>
        <w:tc>
          <w:tcPr>
            <w:tcW w:w="854" w:type="dxa"/>
          </w:tcPr>
          <w:p w14:paraId="27A678AD" w14:textId="77777777" w:rsidR="00266F08" w:rsidRPr="00771DE2" w:rsidRDefault="00266F08" w:rsidP="00734406">
            <w:pPr>
              <w:pStyle w:val="TAC"/>
            </w:pPr>
            <w:r w:rsidRPr="00771DE2">
              <w:t>Highest</w:t>
            </w:r>
          </w:p>
        </w:tc>
        <w:tc>
          <w:tcPr>
            <w:tcW w:w="854" w:type="dxa"/>
            <w:shd w:val="clear" w:color="auto" w:fill="auto"/>
          </w:tcPr>
          <w:p w14:paraId="38705EB0" w14:textId="77777777" w:rsidR="00266F08" w:rsidRPr="00771DE2" w:rsidRDefault="00266F08" w:rsidP="00734406">
            <w:pPr>
              <w:pStyle w:val="TAC"/>
            </w:pPr>
            <w:r w:rsidRPr="00771DE2">
              <w:t>CP-OFDM QPSK</w:t>
            </w:r>
          </w:p>
        </w:tc>
        <w:tc>
          <w:tcPr>
            <w:tcW w:w="1164" w:type="dxa"/>
            <w:gridSpan w:val="2"/>
            <w:shd w:val="clear" w:color="auto" w:fill="auto"/>
          </w:tcPr>
          <w:p w14:paraId="49ED579C" w14:textId="77777777" w:rsidR="00266F08" w:rsidRPr="00771DE2" w:rsidRDefault="00266F08" w:rsidP="00734406">
            <w:pPr>
              <w:pStyle w:val="TAC"/>
            </w:pPr>
            <w:r w:rsidRPr="00771DE2">
              <w:t>Full RB</w:t>
            </w:r>
          </w:p>
        </w:tc>
        <w:tc>
          <w:tcPr>
            <w:tcW w:w="854" w:type="dxa"/>
            <w:shd w:val="clear" w:color="auto" w:fill="auto"/>
          </w:tcPr>
          <w:p w14:paraId="3146D510" w14:textId="77777777" w:rsidR="00266F08" w:rsidRPr="00771DE2" w:rsidRDefault="00266F08" w:rsidP="00734406">
            <w:pPr>
              <w:pStyle w:val="TAC"/>
            </w:pPr>
            <w:r w:rsidRPr="00771DE2">
              <w:t>DFT-s-OFDM QPSK</w:t>
            </w:r>
          </w:p>
        </w:tc>
        <w:tc>
          <w:tcPr>
            <w:tcW w:w="1012" w:type="dxa"/>
            <w:shd w:val="clear" w:color="auto" w:fill="auto"/>
          </w:tcPr>
          <w:p w14:paraId="0568950B" w14:textId="77777777" w:rsidR="00266F08" w:rsidRPr="00771DE2" w:rsidRDefault="00266F08" w:rsidP="00734406">
            <w:pPr>
              <w:pStyle w:val="TAC"/>
            </w:pPr>
            <w:r w:rsidRPr="00771DE2">
              <w:t>REFSENS</w:t>
            </w:r>
          </w:p>
        </w:tc>
        <w:tc>
          <w:tcPr>
            <w:tcW w:w="743" w:type="dxa"/>
            <w:shd w:val="clear" w:color="auto" w:fill="auto"/>
          </w:tcPr>
          <w:p w14:paraId="182A6C63" w14:textId="77777777" w:rsidR="00266F08" w:rsidRPr="00771DE2" w:rsidRDefault="00266F08" w:rsidP="00734406">
            <w:pPr>
              <w:pStyle w:val="TAC"/>
            </w:pPr>
            <w:r w:rsidRPr="00771DE2">
              <w:t>-</w:t>
            </w:r>
          </w:p>
        </w:tc>
      </w:tr>
    </w:tbl>
    <w:p w14:paraId="6D2B476E" w14:textId="77777777" w:rsidR="00266F08" w:rsidRPr="00771DE2" w:rsidRDefault="00266F08" w:rsidP="00266F08"/>
    <w:p w14:paraId="306041D8" w14:textId="77777777" w:rsidR="00266F08" w:rsidRPr="00771DE2" w:rsidRDefault="00266F08" w:rsidP="00266F08">
      <w:pPr>
        <w:rPr>
          <w:rFonts w:ascii="Arial" w:hAnsi="Arial"/>
        </w:rPr>
      </w:pPr>
      <w:r w:rsidRPr="00771DE2">
        <w:br w:type="page"/>
      </w:r>
    </w:p>
    <w:p w14:paraId="77CAD11C" w14:textId="77777777" w:rsidR="00266F08" w:rsidRPr="00771DE2" w:rsidRDefault="00266F08" w:rsidP="00266F08"/>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266F08" w:rsidRPr="00771DE2" w14:paraId="351B312D" w14:textId="77777777" w:rsidTr="00734406">
        <w:trPr>
          <w:cantSplit/>
          <w:jc w:val="center"/>
        </w:trPr>
        <w:tc>
          <w:tcPr>
            <w:tcW w:w="18486" w:type="dxa"/>
            <w:gridSpan w:val="22"/>
          </w:tcPr>
          <w:p w14:paraId="3AC5109D" w14:textId="77777777" w:rsidR="00266F08" w:rsidRPr="00771DE2" w:rsidRDefault="00266F08" w:rsidP="00734406">
            <w:pPr>
              <w:pStyle w:val="TAH"/>
            </w:pPr>
            <w:r w:rsidRPr="00771DE2">
              <w:t>Test Parameters for CA Configurations</w:t>
            </w:r>
          </w:p>
        </w:tc>
      </w:tr>
      <w:tr w:rsidR="00266F08" w:rsidRPr="00771DE2" w14:paraId="47301EF1" w14:textId="77777777" w:rsidTr="00734406">
        <w:trPr>
          <w:cantSplit/>
          <w:jc w:val="center"/>
        </w:trPr>
        <w:tc>
          <w:tcPr>
            <w:tcW w:w="395" w:type="dxa"/>
            <w:vMerge w:val="restart"/>
            <w:shd w:val="clear" w:color="auto" w:fill="auto"/>
          </w:tcPr>
          <w:p w14:paraId="6F3A5287" w14:textId="77777777" w:rsidR="00266F08" w:rsidRPr="00771DE2" w:rsidRDefault="00266F08" w:rsidP="00734406">
            <w:pPr>
              <w:pStyle w:val="TAH"/>
              <w:rPr>
                <w:lang w:eastAsia="zh-CN"/>
              </w:rPr>
            </w:pPr>
            <w:r w:rsidRPr="00771DE2">
              <w:rPr>
                <w:lang w:eastAsia="zh-CN"/>
              </w:rPr>
              <w:t>ID</w:t>
            </w:r>
          </w:p>
        </w:tc>
        <w:tc>
          <w:tcPr>
            <w:tcW w:w="12610" w:type="dxa"/>
            <w:gridSpan w:val="14"/>
          </w:tcPr>
          <w:p w14:paraId="2B7CF450" w14:textId="77777777" w:rsidR="00266F08" w:rsidRPr="00771DE2" w:rsidRDefault="00266F08" w:rsidP="00734406">
            <w:pPr>
              <w:pStyle w:val="TAH"/>
              <w:rPr>
                <w:lang w:eastAsia="zh-CN"/>
              </w:rPr>
            </w:pPr>
            <w:r w:rsidRPr="00771DE2">
              <w:rPr>
                <w:lang w:eastAsia="zh-CN"/>
              </w:rPr>
              <w:t>CA Configuration / channel BW</w:t>
            </w:r>
          </w:p>
        </w:tc>
        <w:tc>
          <w:tcPr>
            <w:tcW w:w="854" w:type="dxa"/>
          </w:tcPr>
          <w:p w14:paraId="73B570DC" w14:textId="77777777" w:rsidR="00266F08" w:rsidRPr="00771DE2" w:rsidRDefault="00266F08" w:rsidP="00734406">
            <w:pPr>
              <w:pStyle w:val="TAH"/>
              <w:rPr>
                <w:lang w:eastAsia="zh-CN"/>
              </w:rPr>
            </w:pPr>
          </w:p>
        </w:tc>
        <w:tc>
          <w:tcPr>
            <w:tcW w:w="2018" w:type="dxa"/>
            <w:gridSpan w:val="3"/>
            <w:shd w:val="clear" w:color="auto" w:fill="auto"/>
          </w:tcPr>
          <w:p w14:paraId="12B792EC" w14:textId="77777777" w:rsidR="00266F08" w:rsidRPr="00771DE2" w:rsidRDefault="00266F08" w:rsidP="00734406">
            <w:pPr>
              <w:pStyle w:val="TAH"/>
            </w:pPr>
            <w:r w:rsidRPr="00771DE2">
              <w:rPr>
                <w:lang w:eastAsia="zh-CN"/>
              </w:rPr>
              <w:t>DL Allocation</w:t>
            </w:r>
          </w:p>
        </w:tc>
        <w:tc>
          <w:tcPr>
            <w:tcW w:w="2609" w:type="dxa"/>
            <w:gridSpan w:val="3"/>
            <w:shd w:val="clear" w:color="auto" w:fill="auto"/>
          </w:tcPr>
          <w:p w14:paraId="278C29E6" w14:textId="77777777" w:rsidR="00266F08" w:rsidRPr="00771DE2" w:rsidRDefault="00266F08" w:rsidP="00734406">
            <w:pPr>
              <w:pStyle w:val="TAH"/>
            </w:pPr>
            <w:r w:rsidRPr="00771DE2">
              <w:rPr>
                <w:lang w:eastAsia="zh-CN"/>
              </w:rPr>
              <w:t>UL allocation (NOTE2.0)</w:t>
            </w:r>
          </w:p>
        </w:tc>
      </w:tr>
      <w:tr w:rsidR="00266F08" w:rsidRPr="00771DE2" w14:paraId="4BB36A69" w14:textId="77777777" w:rsidTr="00734406">
        <w:trPr>
          <w:cantSplit/>
          <w:jc w:val="center"/>
        </w:trPr>
        <w:tc>
          <w:tcPr>
            <w:tcW w:w="395" w:type="dxa"/>
            <w:vMerge/>
            <w:shd w:val="clear" w:color="auto" w:fill="auto"/>
          </w:tcPr>
          <w:p w14:paraId="1C1FDAD8" w14:textId="77777777" w:rsidR="00266F08" w:rsidRPr="00771DE2" w:rsidRDefault="00266F08" w:rsidP="00734406">
            <w:pPr>
              <w:pStyle w:val="TAH"/>
              <w:rPr>
                <w:lang w:eastAsia="zh-CN"/>
              </w:rPr>
            </w:pPr>
          </w:p>
        </w:tc>
        <w:tc>
          <w:tcPr>
            <w:tcW w:w="9703" w:type="dxa"/>
            <w:gridSpan w:val="11"/>
            <w:shd w:val="clear" w:color="auto" w:fill="auto"/>
          </w:tcPr>
          <w:p w14:paraId="0D1B5B67" w14:textId="77777777" w:rsidR="00266F08" w:rsidRPr="00771DE2" w:rsidRDefault="00266F08" w:rsidP="00734406">
            <w:pPr>
              <w:pStyle w:val="TAH"/>
              <w:rPr>
                <w:lang w:eastAsia="zh-CN"/>
              </w:rPr>
            </w:pPr>
            <w:r w:rsidRPr="00771DE2">
              <w:rPr>
                <w:lang w:eastAsia="zh-CN"/>
              </w:rPr>
              <w:t>CA configuration</w:t>
            </w:r>
          </w:p>
        </w:tc>
        <w:tc>
          <w:tcPr>
            <w:tcW w:w="969" w:type="dxa"/>
            <w:vMerge w:val="restart"/>
            <w:shd w:val="clear" w:color="auto" w:fill="auto"/>
          </w:tcPr>
          <w:p w14:paraId="6D8E241B" w14:textId="77777777" w:rsidR="00266F08" w:rsidRPr="00771DE2" w:rsidRDefault="00266F08" w:rsidP="00734406">
            <w:pPr>
              <w:pStyle w:val="TAH"/>
              <w:rPr>
                <w:lang w:eastAsia="zh-CN"/>
              </w:rPr>
            </w:pPr>
            <w:r w:rsidRPr="00771DE2">
              <w:rPr>
                <w:lang w:eastAsia="zh-CN"/>
              </w:rPr>
              <w:t>PCC</w:t>
            </w:r>
          </w:p>
        </w:tc>
        <w:tc>
          <w:tcPr>
            <w:tcW w:w="969" w:type="dxa"/>
            <w:vMerge w:val="restart"/>
            <w:shd w:val="clear" w:color="auto" w:fill="auto"/>
          </w:tcPr>
          <w:p w14:paraId="010C07AA" w14:textId="77777777" w:rsidR="00266F08" w:rsidRPr="00771DE2" w:rsidRDefault="00266F08" w:rsidP="00734406">
            <w:pPr>
              <w:pStyle w:val="TAH"/>
              <w:rPr>
                <w:lang w:eastAsia="zh-CN"/>
              </w:rPr>
            </w:pPr>
            <w:r w:rsidRPr="00771DE2">
              <w:rPr>
                <w:lang w:eastAsia="zh-CN"/>
              </w:rPr>
              <w:t>SCC1</w:t>
            </w:r>
          </w:p>
        </w:tc>
        <w:tc>
          <w:tcPr>
            <w:tcW w:w="969" w:type="dxa"/>
            <w:vMerge w:val="restart"/>
            <w:shd w:val="clear" w:color="auto" w:fill="auto"/>
          </w:tcPr>
          <w:p w14:paraId="458EAEF1" w14:textId="77777777" w:rsidR="00266F08" w:rsidRPr="00771DE2" w:rsidRDefault="00266F08" w:rsidP="00734406">
            <w:pPr>
              <w:pStyle w:val="TAH"/>
              <w:rPr>
                <w:lang w:eastAsia="zh-CN"/>
              </w:rPr>
            </w:pPr>
            <w:r w:rsidRPr="00771DE2">
              <w:rPr>
                <w:lang w:eastAsia="zh-CN"/>
              </w:rPr>
              <w:t>SCC2</w:t>
            </w:r>
          </w:p>
        </w:tc>
        <w:tc>
          <w:tcPr>
            <w:tcW w:w="854" w:type="dxa"/>
            <w:vMerge w:val="restart"/>
          </w:tcPr>
          <w:p w14:paraId="0DDA3782" w14:textId="77777777" w:rsidR="00266F08" w:rsidRPr="00771DE2" w:rsidRDefault="00266F08" w:rsidP="00734406">
            <w:pPr>
              <w:pStyle w:val="TAH"/>
              <w:rPr>
                <w:lang w:eastAsia="zh-CN"/>
              </w:rPr>
            </w:pPr>
            <w:r w:rsidRPr="00771DE2">
              <w:rPr>
                <w:lang w:eastAsia="zh-CN"/>
              </w:rPr>
              <w:t>SCC3</w:t>
            </w:r>
          </w:p>
        </w:tc>
        <w:tc>
          <w:tcPr>
            <w:tcW w:w="854" w:type="dxa"/>
            <w:vMerge w:val="restart"/>
            <w:shd w:val="clear" w:color="auto" w:fill="auto"/>
          </w:tcPr>
          <w:p w14:paraId="07904102" w14:textId="77777777" w:rsidR="00266F08" w:rsidRPr="00771DE2" w:rsidRDefault="00266F08" w:rsidP="00734406">
            <w:pPr>
              <w:pStyle w:val="TAH"/>
              <w:rPr>
                <w:lang w:eastAsia="zh-CN"/>
              </w:rPr>
            </w:pPr>
            <w:r w:rsidRPr="00771DE2">
              <w:rPr>
                <w:lang w:eastAsia="zh-CN"/>
              </w:rPr>
              <w:t>CC Mod</w:t>
            </w:r>
          </w:p>
        </w:tc>
        <w:tc>
          <w:tcPr>
            <w:tcW w:w="1164" w:type="dxa"/>
            <w:gridSpan w:val="2"/>
            <w:shd w:val="clear" w:color="auto" w:fill="auto"/>
          </w:tcPr>
          <w:p w14:paraId="441AA7D8" w14:textId="77777777" w:rsidR="00266F08" w:rsidRPr="00771DE2" w:rsidRDefault="00266F08" w:rsidP="00734406">
            <w:pPr>
              <w:pStyle w:val="TAH"/>
              <w:rPr>
                <w:lang w:eastAsia="zh-CN"/>
              </w:rPr>
            </w:pPr>
            <w:r w:rsidRPr="00771DE2">
              <w:rPr>
                <w:lang w:eastAsia="zh-CN"/>
              </w:rPr>
              <w:t>PCC &amp; SCC RB allocation</w:t>
            </w:r>
          </w:p>
        </w:tc>
        <w:tc>
          <w:tcPr>
            <w:tcW w:w="854" w:type="dxa"/>
            <w:vMerge w:val="restart"/>
            <w:shd w:val="clear" w:color="auto" w:fill="auto"/>
          </w:tcPr>
          <w:p w14:paraId="4DA5D333" w14:textId="77777777" w:rsidR="00266F08" w:rsidRPr="00771DE2" w:rsidRDefault="00266F08" w:rsidP="00734406">
            <w:pPr>
              <w:pStyle w:val="TAH"/>
              <w:rPr>
                <w:lang w:eastAsia="zh-CN"/>
              </w:rPr>
            </w:pPr>
            <w:r w:rsidRPr="00771DE2">
              <w:rPr>
                <w:lang w:eastAsia="zh-CN"/>
              </w:rPr>
              <w:t>CC Mod</w:t>
            </w:r>
          </w:p>
        </w:tc>
        <w:tc>
          <w:tcPr>
            <w:tcW w:w="1755" w:type="dxa"/>
            <w:gridSpan w:val="2"/>
            <w:vMerge w:val="restart"/>
            <w:shd w:val="clear" w:color="auto" w:fill="auto"/>
          </w:tcPr>
          <w:p w14:paraId="6DA41B2C" w14:textId="77777777" w:rsidR="00266F08" w:rsidRPr="00771DE2" w:rsidRDefault="00266F08" w:rsidP="00734406">
            <w:pPr>
              <w:pStyle w:val="TAH"/>
            </w:pPr>
            <w:r w:rsidRPr="00771DE2">
              <w:rPr>
                <w:lang w:eastAsia="zh-CN"/>
              </w:rPr>
              <w:t>PCC &amp; SCC RB allocation</w:t>
            </w:r>
          </w:p>
        </w:tc>
      </w:tr>
      <w:tr w:rsidR="00266F08" w:rsidRPr="00771DE2" w14:paraId="6F9E6D93" w14:textId="77777777" w:rsidTr="00734406">
        <w:trPr>
          <w:cantSplit/>
          <w:jc w:val="center"/>
        </w:trPr>
        <w:tc>
          <w:tcPr>
            <w:tcW w:w="395" w:type="dxa"/>
            <w:vMerge/>
            <w:shd w:val="clear" w:color="auto" w:fill="auto"/>
          </w:tcPr>
          <w:p w14:paraId="3D0608B3" w14:textId="77777777" w:rsidR="00266F08" w:rsidRPr="00771DE2" w:rsidRDefault="00266F08" w:rsidP="00734406"/>
        </w:tc>
        <w:tc>
          <w:tcPr>
            <w:tcW w:w="1689" w:type="dxa"/>
            <w:gridSpan w:val="2"/>
            <w:shd w:val="clear" w:color="auto" w:fill="auto"/>
          </w:tcPr>
          <w:p w14:paraId="2B888A9A" w14:textId="77777777" w:rsidR="00266F08" w:rsidRPr="00771DE2" w:rsidRDefault="00266F08" w:rsidP="00734406">
            <w:pPr>
              <w:pStyle w:val="TAH"/>
            </w:pPr>
            <w:r w:rsidRPr="00771DE2">
              <w:rPr>
                <w:lang w:eastAsia="zh-CN"/>
              </w:rPr>
              <w:t>PCC</w:t>
            </w:r>
          </w:p>
        </w:tc>
        <w:tc>
          <w:tcPr>
            <w:tcW w:w="865" w:type="dxa"/>
            <w:vMerge w:val="restart"/>
            <w:shd w:val="clear" w:color="auto" w:fill="auto"/>
          </w:tcPr>
          <w:p w14:paraId="303A0C0A" w14:textId="77777777" w:rsidR="00266F08" w:rsidRPr="00771DE2" w:rsidRDefault="00266F08" w:rsidP="00734406">
            <w:pPr>
              <w:pStyle w:val="TAH"/>
              <w:rPr>
                <w:lang w:eastAsia="zh-CN"/>
              </w:rPr>
            </w:pPr>
            <w:r w:rsidRPr="00771DE2">
              <w:rPr>
                <w:lang w:eastAsia="zh-CN"/>
              </w:rPr>
              <w:t>Wgap1</w:t>
            </w:r>
          </w:p>
        </w:tc>
        <w:tc>
          <w:tcPr>
            <w:tcW w:w="1688" w:type="dxa"/>
            <w:gridSpan w:val="2"/>
            <w:shd w:val="clear" w:color="auto" w:fill="auto"/>
          </w:tcPr>
          <w:p w14:paraId="3DECAA28" w14:textId="77777777" w:rsidR="00266F08" w:rsidRPr="00771DE2" w:rsidRDefault="00266F08" w:rsidP="00734406">
            <w:pPr>
              <w:pStyle w:val="TAH"/>
            </w:pPr>
            <w:r w:rsidRPr="00771DE2">
              <w:rPr>
                <w:lang w:eastAsia="zh-CN"/>
              </w:rPr>
              <w:t>SCC1</w:t>
            </w:r>
          </w:p>
        </w:tc>
        <w:tc>
          <w:tcPr>
            <w:tcW w:w="866" w:type="dxa"/>
            <w:vMerge w:val="restart"/>
            <w:shd w:val="clear" w:color="auto" w:fill="auto"/>
          </w:tcPr>
          <w:p w14:paraId="3B48A828" w14:textId="77777777" w:rsidR="00266F08" w:rsidRPr="00771DE2" w:rsidRDefault="00266F08" w:rsidP="00734406">
            <w:pPr>
              <w:pStyle w:val="TAH"/>
              <w:rPr>
                <w:lang w:eastAsia="zh-CN"/>
              </w:rPr>
            </w:pPr>
            <w:r w:rsidRPr="00771DE2">
              <w:rPr>
                <w:lang w:eastAsia="zh-CN"/>
              </w:rPr>
              <w:t>Wgap2</w:t>
            </w:r>
          </w:p>
        </w:tc>
        <w:tc>
          <w:tcPr>
            <w:tcW w:w="1688" w:type="dxa"/>
            <w:gridSpan w:val="2"/>
            <w:shd w:val="clear" w:color="auto" w:fill="auto"/>
          </w:tcPr>
          <w:p w14:paraId="6D67E863" w14:textId="77777777" w:rsidR="00266F08" w:rsidRPr="00771DE2" w:rsidRDefault="00266F08" w:rsidP="00734406">
            <w:pPr>
              <w:pStyle w:val="TAH"/>
            </w:pPr>
            <w:r w:rsidRPr="00771DE2">
              <w:rPr>
                <w:lang w:eastAsia="zh-CN"/>
              </w:rPr>
              <w:t>SCC2</w:t>
            </w:r>
          </w:p>
        </w:tc>
        <w:tc>
          <w:tcPr>
            <w:tcW w:w="969" w:type="dxa"/>
            <w:vMerge w:val="restart"/>
          </w:tcPr>
          <w:p w14:paraId="464B0058" w14:textId="77777777" w:rsidR="00266F08" w:rsidRPr="00771DE2" w:rsidRDefault="00266F08" w:rsidP="00734406">
            <w:pPr>
              <w:pStyle w:val="TAH"/>
            </w:pPr>
            <w:r w:rsidRPr="00771DE2">
              <w:rPr>
                <w:lang w:eastAsia="zh-CN"/>
              </w:rPr>
              <w:t>Wgap3</w:t>
            </w:r>
          </w:p>
        </w:tc>
        <w:tc>
          <w:tcPr>
            <w:tcW w:w="1938" w:type="dxa"/>
            <w:gridSpan w:val="2"/>
          </w:tcPr>
          <w:p w14:paraId="46591CD7" w14:textId="77777777" w:rsidR="00266F08" w:rsidRPr="00771DE2" w:rsidRDefault="00266F08" w:rsidP="00734406">
            <w:pPr>
              <w:pStyle w:val="TAH"/>
            </w:pPr>
            <w:r w:rsidRPr="00771DE2">
              <w:t>SCC3</w:t>
            </w:r>
          </w:p>
        </w:tc>
        <w:tc>
          <w:tcPr>
            <w:tcW w:w="969" w:type="dxa"/>
            <w:vMerge/>
            <w:shd w:val="clear" w:color="auto" w:fill="auto"/>
          </w:tcPr>
          <w:p w14:paraId="63B43B05" w14:textId="77777777" w:rsidR="00266F08" w:rsidRPr="00771DE2" w:rsidRDefault="00266F08" w:rsidP="00734406">
            <w:pPr>
              <w:pStyle w:val="TAH"/>
            </w:pPr>
          </w:p>
        </w:tc>
        <w:tc>
          <w:tcPr>
            <w:tcW w:w="969" w:type="dxa"/>
            <w:vMerge/>
            <w:shd w:val="clear" w:color="auto" w:fill="auto"/>
          </w:tcPr>
          <w:p w14:paraId="144923A2" w14:textId="77777777" w:rsidR="00266F08" w:rsidRPr="00771DE2" w:rsidRDefault="00266F08" w:rsidP="00734406">
            <w:pPr>
              <w:pStyle w:val="TAH"/>
            </w:pPr>
          </w:p>
        </w:tc>
        <w:tc>
          <w:tcPr>
            <w:tcW w:w="969" w:type="dxa"/>
            <w:vMerge/>
            <w:shd w:val="clear" w:color="auto" w:fill="auto"/>
          </w:tcPr>
          <w:p w14:paraId="54E8B825" w14:textId="77777777" w:rsidR="00266F08" w:rsidRPr="00771DE2" w:rsidRDefault="00266F08" w:rsidP="00734406">
            <w:pPr>
              <w:pStyle w:val="TAH"/>
            </w:pPr>
          </w:p>
        </w:tc>
        <w:tc>
          <w:tcPr>
            <w:tcW w:w="854" w:type="dxa"/>
            <w:vMerge/>
          </w:tcPr>
          <w:p w14:paraId="7EED496A" w14:textId="77777777" w:rsidR="00266F08" w:rsidRPr="00771DE2" w:rsidRDefault="00266F08" w:rsidP="00734406">
            <w:pPr>
              <w:pStyle w:val="TAH"/>
            </w:pPr>
          </w:p>
        </w:tc>
        <w:tc>
          <w:tcPr>
            <w:tcW w:w="854" w:type="dxa"/>
            <w:vMerge/>
            <w:shd w:val="clear" w:color="auto" w:fill="auto"/>
          </w:tcPr>
          <w:p w14:paraId="70266FE0" w14:textId="77777777" w:rsidR="00266F08" w:rsidRPr="00771DE2" w:rsidRDefault="00266F08" w:rsidP="00734406">
            <w:pPr>
              <w:pStyle w:val="TAH"/>
            </w:pPr>
          </w:p>
        </w:tc>
        <w:tc>
          <w:tcPr>
            <w:tcW w:w="582" w:type="dxa"/>
            <w:vMerge w:val="restart"/>
            <w:shd w:val="clear" w:color="auto" w:fill="auto"/>
          </w:tcPr>
          <w:p w14:paraId="0D9ED4B2" w14:textId="77777777" w:rsidR="00266F08" w:rsidRPr="00771DE2" w:rsidRDefault="00266F08" w:rsidP="00734406">
            <w:pPr>
              <w:pStyle w:val="TAH"/>
              <w:rPr>
                <w:lang w:eastAsia="zh-CN"/>
              </w:rPr>
            </w:pPr>
            <w:r w:rsidRPr="00771DE2">
              <w:rPr>
                <w:lang w:eastAsia="zh-CN"/>
              </w:rPr>
              <w:t>PCC</w:t>
            </w:r>
          </w:p>
        </w:tc>
        <w:tc>
          <w:tcPr>
            <w:tcW w:w="582" w:type="dxa"/>
            <w:vMerge w:val="restart"/>
            <w:shd w:val="clear" w:color="auto" w:fill="auto"/>
          </w:tcPr>
          <w:p w14:paraId="21526EEF" w14:textId="77777777" w:rsidR="00266F08" w:rsidRPr="00771DE2" w:rsidRDefault="00266F08" w:rsidP="00734406">
            <w:pPr>
              <w:pStyle w:val="TAH"/>
              <w:rPr>
                <w:lang w:eastAsia="zh-CN"/>
              </w:rPr>
            </w:pPr>
            <w:r w:rsidRPr="00771DE2">
              <w:rPr>
                <w:lang w:eastAsia="zh-CN"/>
              </w:rPr>
              <w:t>SCC</w:t>
            </w:r>
          </w:p>
        </w:tc>
        <w:tc>
          <w:tcPr>
            <w:tcW w:w="854" w:type="dxa"/>
            <w:vMerge/>
            <w:shd w:val="clear" w:color="auto" w:fill="auto"/>
          </w:tcPr>
          <w:p w14:paraId="72767820" w14:textId="77777777" w:rsidR="00266F08" w:rsidRPr="00771DE2" w:rsidRDefault="00266F08" w:rsidP="00734406">
            <w:pPr>
              <w:pStyle w:val="TAH"/>
            </w:pPr>
          </w:p>
        </w:tc>
        <w:tc>
          <w:tcPr>
            <w:tcW w:w="1755" w:type="dxa"/>
            <w:gridSpan w:val="2"/>
            <w:vMerge/>
            <w:shd w:val="clear" w:color="auto" w:fill="auto"/>
          </w:tcPr>
          <w:p w14:paraId="45EB5165" w14:textId="77777777" w:rsidR="00266F08" w:rsidRPr="00771DE2" w:rsidRDefault="00266F08" w:rsidP="00734406">
            <w:pPr>
              <w:pStyle w:val="TAH"/>
            </w:pPr>
          </w:p>
        </w:tc>
      </w:tr>
      <w:tr w:rsidR="00266F08" w:rsidRPr="00771DE2" w14:paraId="63C6FE2B" w14:textId="77777777" w:rsidTr="00734406">
        <w:trPr>
          <w:cantSplit/>
          <w:jc w:val="center"/>
        </w:trPr>
        <w:tc>
          <w:tcPr>
            <w:tcW w:w="395" w:type="dxa"/>
            <w:vMerge/>
            <w:shd w:val="clear" w:color="auto" w:fill="auto"/>
          </w:tcPr>
          <w:p w14:paraId="2BDE9119" w14:textId="77777777" w:rsidR="00266F08" w:rsidRPr="00771DE2" w:rsidRDefault="00266F08" w:rsidP="00734406"/>
        </w:tc>
        <w:tc>
          <w:tcPr>
            <w:tcW w:w="834" w:type="dxa"/>
            <w:shd w:val="clear" w:color="auto" w:fill="auto"/>
          </w:tcPr>
          <w:p w14:paraId="147126C1" w14:textId="77777777" w:rsidR="00266F08" w:rsidRPr="00771DE2" w:rsidRDefault="00266F08" w:rsidP="00734406">
            <w:pPr>
              <w:pStyle w:val="TAH"/>
              <w:rPr>
                <w:lang w:eastAsia="zh-CN"/>
              </w:rPr>
            </w:pPr>
            <w:r w:rsidRPr="00771DE2">
              <w:rPr>
                <w:lang w:eastAsia="zh-CN"/>
              </w:rPr>
              <w:t>Band</w:t>
            </w:r>
          </w:p>
        </w:tc>
        <w:tc>
          <w:tcPr>
            <w:tcW w:w="855" w:type="dxa"/>
            <w:shd w:val="clear" w:color="auto" w:fill="auto"/>
          </w:tcPr>
          <w:p w14:paraId="53E87634" w14:textId="77777777" w:rsidR="00266F08" w:rsidRPr="00771DE2" w:rsidRDefault="00266F08" w:rsidP="00734406">
            <w:pPr>
              <w:pStyle w:val="TAH"/>
              <w:rPr>
                <w:lang w:eastAsia="zh-CN"/>
              </w:rPr>
            </w:pPr>
            <w:r w:rsidRPr="00771DE2">
              <w:rPr>
                <w:lang w:eastAsia="zh-CN"/>
              </w:rPr>
              <w:t>Range</w:t>
            </w:r>
          </w:p>
        </w:tc>
        <w:tc>
          <w:tcPr>
            <w:tcW w:w="865" w:type="dxa"/>
            <w:vMerge/>
            <w:shd w:val="clear" w:color="auto" w:fill="auto"/>
          </w:tcPr>
          <w:p w14:paraId="180B9CA8" w14:textId="77777777" w:rsidR="00266F08" w:rsidRPr="00771DE2" w:rsidRDefault="00266F08" w:rsidP="00734406">
            <w:pPr>
              <w:pStyle w:val="TAH"/>
            </w:pPr>
          </w:p>
        </w:tc>
        <w:tc>
          <w:tcPr>
            <w:tcW w:w="834" w:type="dxa"/>
            <w:shd w:val="clear" w:color="auto" w:fill="auto"/>
          </w:tcPr>
          <w:p w14:paraId="1085A4DD" w14:textId="77777777" w:rsidR="00266F08" w:rsidRPr="00771DE2" w:rsidRDefault="00266F08" w:rsidP="00734406">
            <w:pPr>
              <w:pStyle w:val="TAH"/>
            </w:pPr>
            <w:r w:rsidRPr="00771DE2">
              <w:rPr>
                <w:lang w:eastAsia="zh-CN"/>
              </w:rPr>
              <w:t>Band</w:t>
            </w:r>
          </w:p>
        </w:tc>
        <w:tc>
          <w:tcPr>
            <w:tcW w:w="854" w:type="dxa"/>
            <w:shd w:val="clear" w:color="auto" w:fill="auto"/>
          </w:tcPr>
          <w:p w14:paraId="72125EDD" w14:textId="77777777" w:rsidR="00266F08" w:rsidRPr="00771DE2" w:rsidRDefault="00266F08" w:rsidP="00734406">
            <w:pPr>
              <w:pStyle w:val="TAH"/>
            </w:pPr>
            <w:r w:rsidRPr="00771DE2">
              <w:rPr>
                <w:lang w:eastAsia="zh-CN"/>
              </w:rPr>
              <w:t>Range</w:t>
            </w:r>
          </w:p>
        </w:tc>
        <w:tc>
          <w:tcPr>
            <w:tcW w:w="866" w:type="dxa"/>
            <w:vMerge/>
            <w:shd w:val="clear" w:color="auto" w:fill="auto"/>
          </w:tcPr>
          <w:p w14:paraId="45CE4769" w14:textId="77777777" w:rsidR="00266F08" w:rsidRPr="00771DE2" w:rsidRDefault="00266F08" w:rsidP="00734406">
            <w:pPr>
              <w:pStyle w:val="TAH"/>
            </w:pPr>
          </w:p>
        </w:tc>
        <w:tc>
          <w:tcPr>
            <w:tcW w:w="833" w:type="dxa"/>
            <w:shd w:val="clear" w:color="auto" w:fill="auto"/>
          </w:tcPr>
          <w:p w14:paraId="15965C31" w14:textId="77777777" w:rsidR="00266F08" w:rsidRPr="00771DE2" w:rsidRDefault="00266F08" w:rsidP="00734406">
            <w:pPr>
              <w:pStyle w:val="TAH"/>
            </w:pPr>
            <w:r w:rsidRPr="00771DE2">
              <w:rPr>
                <w:lang w:eastAsia="zh-CN"/>
              </w:rPr>
              <w:t>Band</w:t>
            </w:r>
          </w:p>
        </w:tc>
        <w:tc>
          <w:tcPr>
            <w:tcW w:w="855" w:type="dxa"/>
            <w:shd w:val="clear" w:color="auto" w:fill="auto"/>
          </w:tcPr>
          <w:p w14:paraId="445B7D7F" w14:textId="77777777" w:rsidR="00266F08" w:rsidRPr="00771DE2" w:rsidRDefault="00266F08" w:rsidP="00734406">
            <w:pPr>
              <w:pStyle w:val="TAH"/>
            </w:pPr>
            <w:r w:rsidRPr="00771DE2">
              <w:rPr>
                <w:lang w:eastAsia="zh-CN"/>
              </w:rPr>
              <w:t>Range</w:t>
            </w:r>
          </w:p>
        </w:tc>
        <w:tc>
          <w:tcPr>
            <w:tcW w:w="969" w:type="dxa"/>
            <w:vMerge/>
          </w:tcPr>
          <w:p w14:paraId="04EA45BC" w14:textId="77777777" w:rsidR="00266F08" w:rsidRPr="00771DE2" w:rsidRDefault="00266F08" w:rsidP="00734406">
            <w:pPr>
              <w:pStyle w:val="TAH"/>
            </w:pPr>
          </w:p>
        </w:tc>
        <w:tc>
          <w:tcPr>
            <w:tcW w:w="969" w:type="dxa"/>
          </w:tcPr>
          <w:p w14:paraId="2A81F38C" w14:textId="77777777" w:rsidR="00266F08" w:rsidRPr="00771DE2" w:rsidRDefault="00266F08" w:rsidP="00734406">
            <w:pPr>
              <w:pStyle w:val="TAH"/>
            </w:pPr>
            <w:r w:rsidRPr="00771DE2">
              <w:rPr>
                <w:lang w:eastAsia="zh-CN"/>
              </w:rPr>
              <w:t>Band</w:t>
            </w:r>
          </w:p>
        </w:tc>
        <w:tc>
          <w:tcPr>
            <w:tcW w:w="969" w:type="dxa"/>
          </w:tcPr>
          <w:p w14:paraId="566908D1" w14:textId="77777777" w:rsidR="00266F08" w:rsidRPr="00771DE2" w:rsidRDefault="00266F08" w:rsidP="00734406">
            <w:pPr>
              <w:pStyle w:val="TAH"/>
            </w:pPr>
            <w:r w:rsidRPr="00771DE2">
              <w:t>Range</w:t>
            </w:r>
          </w:p>
        </w:tc>
        <w:tc>
          <w:tcPr>
            <w:tcW w:w="969" w:type="dxa"/>
            <w:vMerge/>
            <w:shd w:val="clear" w:color="auto" w:fill="auto"/>
          </w:tcPr>
          <w:p w14:paraId="1684144B" w14:textId="77777777" w:rsidR="00266F08" w:rsidRPr="00771DE2" w:rsidRDefault="00266F08" w:rsidP="00734406">
            <w:pPr>
              <w:pStyle w:val="TAH"/>
            </w:pPr>
          </w:p>
        </w:tc>
        <w:tc>
          <w:tcPr>
            <w:tcW w:w="969" w:type="dxa"/>
            <w:vMerge/>
            <w:shd w:val="clear" w:color="auto" w:fill="auto"/>
          </w:tcPr>
          <w:p w14:paraId="640B36F8" w14:textId="77777777" w:rsidR="00266F08" w:rsidRPr="00771DE2" w:rsidRDefault="00266F08" w:rsidP="00734406">
            <w:pPr>
              <w:pStyle w:val="TAH"/>
            </w:pPr>
          </w:p>
        </w:tc>
        <w:tc>
          <w:tcPr>
            <w:tcW w:w="969" w:type="dxa"/>
            <w:vMerge/>
            <w:shd w:val="clear" w:color="auto" w:fill="auto"/>
          </w:tcPr>
          <w:p w14:paraId="1D48AB00" w14:textId="77777777" w:rsidR="00266F08" w:rsidRPr="00771DE2" w:rsidRDefault="00266F08" w:rsidP="00734406">
            <w:pPr>
              <w:pStyle w:val="TAH"/>
            </w:pPr>
          </w:p>
        </w:tc>
        <w:tc>
          <w:tcPr>
            <w:tcW w:w="854" w:type="dxa"/>
            <w:vMerge/>
          </w:tcPr>
          <w:p w14:paraId="07D4EFDA" w14:textId="77777777" w:rsidR="00266F08" w:rsidRPr="00771DE2" w:rsidRDefault="00266F08" w:rsidP="00734406">
            <w:pPr>
              <w:pStyle w:val="TAH"/>
            </w:pPr>
          </w:p>
        </w:tc>
        <w:tc>
          <w:tcPr>
            <w:tcW w:w="854" w:type="dxa"/>
            <w:vMerge/>
            <w:shd w:val="clear" w:color="auto" w:fill="auto"/>
          </w:tcPr>
          <w:p w14:paraId="0F02314D" w14:textId="77777777" w:rsidR="00266F08" w:rsidRPr="00771DE2" w:rsidRDefault="00266F08" w:rsidP="00734406">
            <w:pPr>
              <w:pStyle w:val="TAH"/>
            </w:pPr>
          </w:p>
        </w:tc>
        <w:tc>
          <w:tcPr>
            <w:tcW w:w="582" w:type="dxa"/>
            <w:vMerge/>
            <w:shd w:val="clear" w:color="auto" w:fill="auto"/>
          </w:tcPr>
          <w:p w14:paraId="622A05CD" w14:textId="77777777" w:rsidR="00266F08" w:rsidRPr="00771DE2" w:rsidRDefault="00266F08" w:rsidP="00734406">
            <w:pPr>
              <w:pStyle w:val="TAH"/>
            </w:pPr>
          </w:p>
        </w:tc>
        <w:tc>
          <w:tcPr>
            <w:tcW w:w="582" w:type="dxa"/>
            <w:vMerge/>
            <w:shd w:val="clear" w:color="auto" w:fill="auto"/>
          </w:tcPr>
          <w:p w14:paraId="012D7779" w14:textId="77777777" w:rsidR="00266F08" w:rsidRPr="00771DE2" w:rsidRDefault="00266F08" w:rsidP="00734406">
            <w:pPr>
              <w:pStyle w:val="TAH"/>
            </w:pPr>
          </w:p>
        </w:tc>
        <w:tc>
          <w:tcPr>
            <w:tcW w:w="854" w:type="dxa"/>
            <w:vMerge/>
            <w:shd w:val="clear" w:color="auto" w:fill="auto"/>
          </w:tcPr>
          <w:p w14:paraId="484D02F2" w14:textId="77777777" w:rsidR="00266F08" w:rsidRPr="00771DE2" w:rsidRDefault="00266F08" w:rsidP="00734406">
            <w:pPr>
              <w:pStyle w:val="TAH"/>
            </w:pPr>
          </w:p>
        </w:tc>
        <w:tc>
          <w:tcPr>
            <w:tcW w:w="1755" w:type="dxa"/>
            <w:gridSpan w:val="2"/>
            <w:vMerge/>
            <w:shd w:val="clear" w:color="auto" w:fill="auto"/>
          </w:tcPr>
          <w:p w14:paraId="4D76DB46" w14:textId="77777777" w:rsidR="00266F08" w:rsidRPr="00771DE2" w:rsidRDefault="00266F08" w:rsidP="00734406">
            <w:pPr>
              <w:pStyle w:val="TAH"/>
            </w:pPr>
          </w:p>
        </w:tc>
      </w:tr>
      <w:tr w:rsidR="00266F08" w:rsidRPr="00771DE2" w14:paraId="15393D2D" w14:textId="77777777" w:rsidTr="00734406">
        <w:trPr>
          <w:cantSplit/>
          <w:jc w:val="center"/>
        </w:trPr>
        <w:tc>
          <w:tcPr>
            <w:tcW w:w="18486" w:type="dxa"/>
            <w:gridSpan w:val="22"/>
          </w:tcPr>
          <w:p w14:paraId="6411AD7B" w14:textId="77777777" w:rsidR="00266F08" w:rsidRPr="00771DE2" w:rsidRDefault="00266F08" w:rsidP="00734406">
            <w:pPr>
              <w:pStyle w:val="TAH"/>
            </w:pPr>
            <w:r w:rsidRPr="00771DE2">
              <w:t>Default Test Settings for a CA_nX(2A)-nYA-nZA Configuration (Intra-band non-contiguous + Inter-band)</w:t>
            </w:r>
          </w:p>
        </w:tc>
      </w:tr>
      <w:tr w:rsidR="00266F08" w:rsidRPr="00771DE2" w14:paraId="1A6BC8CA" w14:textId="77777777" w:rsidTr="00734406">
        <w:trPr>
          <w:cantSplit/>
          <w:jc w:val="center"/>
        </w:trPr>
        <w:tc>
          <w:tcPr>
            <w:tcW w:w="395" w:type="dxa"/>
            <w:shd w:val="clear" w:color="auto" w:fill="auto"/>
          </w:tcPr>
          <w:p w14:paraId="4FEC93A1" w14:textId="77777777" w:rsidR="00266F08" w:rsidRPr="00771DE2" w:rsidRDefault="00266F08" w:rsidP="00734406">
            <w:pPr>
              <w:pStyle w:val="TAC"/>
              <w:rPr>
                <w:lang w:eastAsia="zh-CN"/>
              </w:rPr>
            </w:pPr>
            <w:r w:rsidRPr="00771DE2">
              <w:rPr>
                <w:lang w:eastAsia="zh-CN"/>
              </w:rPr>
              <w:t>1</w:t>
            </w:r>
          </w:p>
        </w:tc>
        <w:tc>
          <w:tcPr>
            <w:tcW w:w="834" w:type="dxa"/>
            <w:shd w:val="clear" w:color="auto" w:fill="auto"/>
          </w:tcPr>
          <w:p w14:paraId="41E86EBD" w14:textId="77777777" w:rsidR="00266F08" w:rsidRPr="00771DE2" w:rsidRDefault="00266F08" w:rsidP="00734406">
            <w:pPr>
              <w:pStyle w:val="TAC"/>
              <w:rPr>
                <w:lang w:eastAsia="zh-CN"/>
              </w:rPr>
            </w:pPr>
            <w:r w:rsidRPr="00771DE2">
              <w:rPr>
                <w:lang w:eastAsia="zh-CN"/>
              </w:rPr>
              <w:t>nX</w:t>
            </w:r>
          </w:p>
        </w:tc>
        <w:tc>
          <w:tcPr>
            <w:tcW w:w="855" w:type="dxa"/>
            <w:shd w:val="clear" w:color="auto" w:fill="auto"/>
          </w:tcPr>
          <w:p w14:paraId="0CED2E0B" w14:textId="77777777" w:rsidR="00266F08" w:rsidRPr="00771DE2" w:rsidRDefault="00266F08" w:rsidP="00734406">
            <w:pPr>
              <w:pStyle w:val="TAC"/>
              <w:rPr>
                <w:lang w:eastAsia="zh-CN"/>
              </w:rPr>
            </w:pPr>
            <w:r w:rsidRPr="00771DE2">
              <w:rPr>
                <w:lang w:eastAsia="zh-CN"/>
              </w:rPr>
              <w:t>CC1</w:t>
            </w:r>
          </w:p>
        </w:tc>
        <w:tc>
          <w:tcPr>
            <w:tcW w:w="865" w:type="dxa"/>
            <w:shd w:val="clear" w:color="auto" w:fill="auto"/>
          </w:tcPr>
          <w:p w14:paraId="020C0642"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2258D68A" w14:textId="77777777" w:rsidR="00266F08" w:rsidRPr="00771DE2" w:rsidRDefault="00266F08" w:rsidP="00734406">
            <w:pPr>
              <w:pStyle w:val="TAC"/>
              <w:rPr>
                <w:lang w:eastAsia="zh-CN"/>
              </w:rPr>
            </w:pPr>
            <w:r w:rsidRPr="00771DE2">
              <w:rPr>
                <w:lang w:eastAsia="zh-CN"/>
              </w:rPr>
              <w:t>nX</w:t>
            </w:r>
          </w:p>
        </w:tc>
        <w:tc>
          <w:tcPr>
            <w:tcW w:w="854" w:type="dxa"/>
            <w:shd w:val="clear" w:color="auto" w:fill="auto"/>
          </w:tcPr>
          <w:p w14:paraId="452B2754" w14:textId="77777777" w:rsidR="00266F08" w:rsidRPr="00771DE2" w:rsidRDefault="00266F08" w:rsidP="00734406">
            <w:pPr>
              <w:pStyle w:val="TAC"/>
              <w:rPr>
                <w:lang w:eastAsia="zh-CN"/>
              </w:rPr>
            </w:pPr>
            <w:r w:rsidRPr="00771DE2">
              <w:rPr>
                <w:lang w:eastAsia="zh-CN"/>
              </w:rPr>
              <w:t>CC2</w:t>
            </w:r>
          </w:p>
        </w:tc>
        <w:tc>
          <w:tcPr>
            <w:tcW w:w="866" w:type="dxa"/>
            <w:shd w:val="clear" w:color="auto" w:fill="auto"/>
          </w:tcPr>
          <w:p w14:paraId="23909F07"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E319D64" w14:textId="77777777" w:rsidR="00266F08" w:rsidRPr="00771DE2" w:rsidRDefault="00266F08" w:rsidP="00734406">
            <w:pPr>
              <w:pStyle w:val="TAC"/>
              <w:rPr>
                <w:lang w:eastAsia="zh-CN"/>
              </w:rPr>
            </w:pPr>
            <w:r w:rsidRPr="00771DE2">
              <w:rPr>
                <w:lang w:eastAsia="zh-CN"/>
              </w:rPr>
              <w:t>nY</w:t>
            </w:r>
          </w:p>
        </w:tc>
        <w:tc>
          <w:tcPr>
            <w:tcW w:w="855" w:type="dxa"/>
            <w:shd w:val="clear" w:color="auto" w:fill="auto"/>
          </w:tcPr>
          <w:p w14:paraId="506FFAF7" w14:textId="77777777" w:rsidR="00266F08" w:rsidRPr="00771DE2" w:rsidRDefault="00266F08" w:rsidP="00734406">
            <w:pPr>
              <w:pStyle w:val="TAC"/>
              <w:rPr>
                <w:lang w:eastAsia="zh-CN"/>
              </w:rPr>
            </w:pPr>
            <w:r w:rsidRPr="00771DE2">
              <w:t>N/A</w:t>
            </w:r>
          </w:p>
        </w:tc>
        <w:tc>
          <w:tcPr>
            <w:tcW w:w="969" w:type="dxa"/>
          </w:tcPr>
          <w:p w14:paraId="72FBB676" w14:textId="77777777" w:rsidR="00266F08" w:rsidRPr="00771DE2" w:rsidRDefault="00266F08" w:rsidP="00734406">
            <w:pPr>
              <w:pStyle w:val="TAC"/>
              <w:rPr>
                <w:rFonts w:cs="MS PGothic"/>
                <w:szCs w:val="18"/>
                <w:lang w:eastAsia="zh-TW"/>
              </w:rPr>
            </w:pPr>
            <w:r w:rsidRPr="00771DE2">
              <w:t>N/A</w:t>
            </w:r>
          </w:p>
        </w:tc>
        <w:tc>
          <w:tcPr>
            <w:tcW w:w="969" w:type="dxa"/>
          </w:tcPr>
          <w:p w14:paraId="3D93B9D0" w14:textId="77777777" w:rsidR="00266F08" w:rsidRPr="00771DE2" w:rsidRDefault="00266F08" w:rsidP="00734406">
            <w:pPr>
              <w:pStyle w:val="TAC"/>
              <w:rPr>
                <w:rFonts w:cs="MS PGothic"/>
                <w:szCs w:val="18"/>
                <w:lang w:eastAsia="zh-TW"/>
              </w:rPr>
            </w:pPr>
            <w:r w:rsidRPr="00771DE2">
              <w:t>nZ</w:t>
            </w:r>
          </w:p>
        </w:tc>
        <w:tc>
          <w:tcPr>
            <w:tcW w:w="969" w:type="dxa"/>
          </w:tcPr>
          <w:p w14:paraId="674C3E98" w14:textId="77777777" w:rsidR="00266F08" w:rsidRPr="00771DE2" w:rsidRDefault="00266F08" w:rsidP="00734406">
            <w:pPr>
              <w:pStyle w:val="TAC"/>
              <w:rPr>
                <w:rFonts w:cs="MS PGothic"/>
                <w:szCs w:val="18"/>
                <w:lang w:eastAsia="zh-TW"/>
              </w:rPr>
            </w:pPr>
            <w:r w:rsidRPr="00771DE2">
              <w:rPr>
                <w:lang w:eastAsia="zh-CN"/>
              </w:rPr>
              <w:t>default</w:t>
            </w:r>
          </w:p>
        </w:tc>
        <w:tc>
          <w:tcPr>
            <w:tcW w:w="969" w:type="dxa"/>
            <w:shd w:val="clear" w:color="auto" w:fill="auto"/>
          </w:tcPr>
          <w:p w14:paraId="730A4BD8"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6D0C9C9F"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17E1630B" w14:textId="77777777" w:rsidR="00266F08" w:rsidRPr="00771DE2" w:rsidRDefault="00266F08" w:rsidP="00734406">
            <w:pPr>
              <w:pStyle w:val="TAC"/>
            </w:pPr>
            <w:r w:rsidRPr="00771DE2">
              <w:t xml:space="preserve">Highest </w:t>
            </w:r>
          </w:p>
        </w:tc>
        <w:tc>
          <w:tcPr>
            <w:tcW w:w="854" w:type="dxa"/>
          </w:tcPr>
          <w:p w14:paraId="3CA16A66" w14:textId="77777777" w:rsidR="00266F08" w:rsidRPr="00771DE2" w:rsidRDefault="00266F08" w:rsidP="00734406">
            <w:pPr>
              <w:pStyle w:val="TAC"/>
            </w:pPr>
            <w:r w:rsidRPr="00771DE2">
              <w:t>Highest</w:t>
            </w:r>
          </w:p>
        </w:tc>
        <w:tc>
          <w:tcPr>
            <w:tcW w:w="854" w:type="dxa"/>
            <w:shd w:val="clear" w:color="auto" w:fill="auto"/>
          </w:tcPr>
          <w:p w14:paraId="177B96E3" w14:textId="77777777" w:rsidR="00266F08" w:rsidRPr="00771DE2" w:rsidRDefault="00266F08" w:rsidP="00734406">
            <w:pPr>
              <w:pStyle w:val="TAC"/>
            </w:pPr>
            <w:r w:rsidRPr="00771DE2">
              <w:t>CP-OFDM QPSK</w:t>
            </w:r>
          </w:p>
        </w:tc>
        <w:tc>
          <w:tcPr>
            <w:tcW w:w="1164" w:type="dxa"/>
            <w:gridSpan w:val="2"/>
            <w:shd w:val="clear" w:color="auto" w:fill="auto"/>
          </w:tcPr>
          <w:p w14:paraId="7B582F0B" w14:textId="77777777" w:rsidR="00266F08" w:rsidRPr="00771DE2" w:rsidRDefault="00266F08" w:rsidP="00734406">
            <w:pPr>
              <w:pStyle w:val="TAC"/>
            </w:pPr>
            <w:r w:rsidRPr="00771DE2">
              <w:t>Full RB</w:t>
            </w:r>
          </w:p>
        </w:tc>
        <w:tc>
          <w:tcPr>
            <w:tcW w:w="854" w:type="dxa"/>
            <w:shd w:val="clear" w:color="auto" w:fill="auto"/>
          </w:tcPr>
          <w:p w14:paraId="0111BC20" w14:textId="77777777" w:rsidR="00266F08" w:rsidRPr="00771DE2" w:rsidRDefault="00266F08" w:rsidP="00734406">
            <w:pPr>
              <w:pStyle w:val="TAC"/>
            </w:pPr>
            <w:r w:rsidRPr="00771DE2">
              <w:t>DFT-s-OFDM QPSK</w:t>
            </w:r>
          </w:p>
        </w:tc>
        <w:tc>
          <w:tcPr>
            <w:tcW w:w="1012" w:type="dxa"/>
            <w:shd w:val="clear" w:color="auto" w:fill="auto"/>
          </w:tcPr>
          <w:p w14:paraId="206AC64F" w14:textId="77777777" w:rsidR="00266F08" w:rsidRPr="00771DE2" w:rsidRDefault="00266F08" w:rsidP="00734406">
            <w:pPr>
              <w:pStyle w:val="TAC"/>
            </w:pPr>
            <w:r w:rsidRPr="00771DE2">
              <w:t>REFSENS</w:t>
            </w:r>
          </w:p>
        </w:tc>
        <w:tc>
          <w:tcPr>
            <w:tcW w:w="743" w:type="dxa"/>
            <w:shd w:val="clear" w:color="auto" w:fill="auto"/>
          </w:tcPr>
          <w:p w14:paraId="3B467E65" w14:textId="77777777" w:rsidR="00266F08" w:rsidRPr="00771DE2" w:rsidRDefault="00266F08" w:rsidP="00734406">
            <w:pPr>
              <w:pStyle w:val="TAC"/>
            </w:pPr>
            <w:r w:rsidRPr="00771DE2">
              <w:t>-</w:t>
            </w:r>
          </w:p>
        </w:tc>
      </w:tr>
      <w:tr w:rsidR="00266F08" w:rsidRPr="00771DE2" w14:paraId="34271E0E" w14:textId="77777777" w:rsidTr="00734406">
        <w:trPr>
          <w:cantSplit/>
          <w:jc w:val="center"/>
        </w:trPr>
        <w:tc>
          <w:tcPr>
            <w:tcW w:w="395" w:type="dxa"/>
            <w:shd w:val="clear" w:color="auto" w:fill="auto"/>
          </w:tcPr>
          <w:p w14:paraId="3402B251" w14:textId="77777777" w:rsidR="00266F08" w:rsidRPr="00771DE2" w:rsidRDefault="00266F08" w:rsidP="00734406">
            <w:pPr>
              <w:pStyle w:val="TAC"/>
              <w:rPr>
                <w:lang w:eastAsia="zh-CN"/>
              </w:rPr>
            </w:pPr>
            <w:r w:rsidRPr="00771DE2">
              <w:rPr>
                <w:lang w:eastAsia="zh-CN"/>
              </w:rPr>
              <w:t>2</w:t>
            </w:r>
          </w:p>
        </w:tc>
        <w:tc>
          <w:tcPr>
            <w:tcW w:w="834" w:type="dxa"/>
            <w:shd w:val="clear" w:color="auto" w:fill="auto"/>
          </w:tcPr>
          <w:p w14:paraId="667FAB75" w14:textId="77777777" w:rsidR="00266F08" w:rsidRPr="00771DE2" w:rsidRDefault="00266F08" w:rsidP="00734406">
            <w:pPr>
              <w:pStyle w:val="TAC"/>
              <w:rPr>
                <w:lang w:eastAsia="zh-CN"/>
              </w:rPr>
            </w:pPr>
            <w:r w:rsidRPr="00771DE2">
              <w:rPr>
                <w:lang w:eastAsia="zh-CN"/>
              </w:rPr>
              <w:t>nY</w:t>
            </w:r>
          </w:p>
        </w:tc>
        <w:tc>
          <w:tcPr>
            <w:tcW w:w="855" w:type="dxa"/>
            <w:shd w:val="clear" w:color="auto" w:fill="auto"/>
          </w:tcPr>
          <w:p w14:paraId="4AE1A622" w14:textId="77777777" w:rsidR="00266F08" w:rsidRPr="00771DE2" w:rsidRDefault="00266F08" w:rsidP="00734406">
            <w:pPr>
              <w:pStyle w:val="TAC"/>
              <w:rPr>
                <w:lang w:eastAsia="zh-CN"/>
              </w:rPr>
            </w:pPr>
            <w:r w:rsidRPr="00771DE2">
              <w:rPr>
                <w:lang w:eastAsia="zh-CN"/>
              </w:rPr>
              <w:t>default</w:t>
            </w:r>
          </w:p>
        </w:tc>
        <w:tc>
          <w:tcPr>
            <w:tcW w:w="865" w:type="dxa"/>
            <w:shd w:val="clear" w:color="auto" w:fill="auto"/>
          </w:tcPr>
          <w:p w14:paraId="4DAF3F24"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57162B48" w14:textId="77777777" w:rsidR="00266F08" w:rsidRPr="00771DE2" w:rsidRDefault="00266F08" w:rsidP="00734406">
            <w:pPr>
              <w:pStyle w:val="TAC"/>
              <w:rPr>
                <w:lang w:eastAsia="zh-CN"/>
              </w:rPr>
            </w:pPr>
            <w:r w:rsidRPr="00771DE2">
              <w:rPr>
                <w:lang w:eastAsia="zh-CN"/>
              </w:rPr>
              <w:t>nX</w:t>
            </w:r>
          </w:p>
        </w:tc>
        <w:tc>
          <w:tcPr>
            <w:tcW w:w="854" w:type="dxa"/>
            <w:shd w:val="clear" w:color="auto" w:fill="auto"/>
          </w:tcPr>
          <w:p w14:paraId="088755E2" w14:textId="77777777" w:rsidR="00266F08" w:rsidRPr="00771DE2" w:rsidRDefault="00266F08" w:rsidP="00734406">
            <w:pPr>
              <w:pStyle w:val="TAC"/>
              <w:rPr>
                <w:lang w:eastAsia="zh-CN"/>
              </w:rPr>
            </w:pPr>
            <w:r w:rsidRPr="00771DE2">
              <w:rPr>
                <w:lang w:eastAsia="zh-CN"/>
              </w:rPr>
              <w:t>CC1</w:t>
            </w:r>
          </w:p>
        </w:tc>
        <w:tc>
          <w:tcPr>
            <w:tcW w:w="866" w:type="dxa"/>
            <w:shd w:val="clear" w:color="auto" w:fill="auto"/>
          </w:tcPr>
          <w:p w14:paraId="4AF661B8" w14:textId="77777777" w:rsidR="00266F08" w:rsidRPr="00771DE2" w:rsidRDefault="00266F08" w:rsidP="00734406">
            <w:pPr>
              <w:pStyle w:val="TAC"/>
            </w:pPr>
            <w:r w:rsidRPr="00771DE2">
              <w:rPr>
                <w:lang w:eastAsia="zh-CN"/>
              </w:rPr>
              <w:t>Max (NOTE 7)</w:t>
            </w:r>
          </w:p>
        </w:tc>
        <w:tc>
          <w:tcPr>
            <w:tcW w:w="833" w:type="dxa"/>
            <w:shd w:val="clear" w:color="auto" w:fill="auto"/>
          </w:tcPr>
          <w:p w14:paraId="690FA689" w14:textId="77777777" w:rsidR="00266F08" w:rsidRPr="00771DE2" w:rsidRDefault="00266F08" w:rsidP="00734406">
            <w:pPr>
              <w:pStyle w:val="TAC"/>
            </w:pPr>
            <w:r w:rsidRPr="00771DE2">
              <w:rPr>
                <w:lang w:eastAsia="zh-CN"/>
              </w:rPr>
              <w:t>nX</w:t>
            </w:r>
          </w:p>
        </w:tc>
        <w:tc>
          <w:tcPr>
            <w:tcW w:w="855" w:type="dxa"/>
            <w:shd w:val="clear" w:color="auto" w:fill="auto"/>
          </w:tcPr>
          <w:p w14:paraId="1874B5AE" w14:textId="77777777" w:rsidR="00266F08" w:rsidRPr="00771DE2" w:rsidRDefault="00266F08" w:rsidP="00734406">
            <w:pPr>
              <w:pStyle w:val="TAC"/>
            </w:pPr>
            <w:r w:rsidRPr="00771DE2">
              <w:rPr>
                <w:lang w:eastAsia="zh-CN"/>
              </w:rPr>
              <w:t>CC2</w:t>
            </w:r>
          </w:p>
        </w:tc>
        <w:tc>
          <w:tcPr>
            <w:tcW w:w="969" w:type="dxa"/>
          </w:tcPr>
          <w:p w14:paraId="506A9ADE" w14:textId="77777777" w:rsidR="00266F08" w:rsidRPr="00771DE2" w:rsidRDefault="00266F08" w:rsidP="00734406">
            <w:pPr>
              <w:pStyle w:val="TAC"/>
            </w:pPr>
            <w:r w:rsidRPr="00771DE2">
              <w:t>N/A</w:t>
            </w:r>
          </w:p>
        </w:tc>
        <w:tc>
          <w:tcPr>
            <w:tcW w:w="969" w:type="dxa"/>
          </w:tcPr>
          <w:p w14:paraId="24C41B81" w14:textId="77777777" w:rsidR="00266F08" w:rsidRPr="00771DE2" w:rsidRDefault="00266F08" w:rsidP="00734406">
            <w:pPr>
              <w:pStyle w:val="TAC"/>
            </w:pPr>
            <w:r w:rsidRPr="00771DE2">
              <w:t>nZ</w:t>
            </w:r>
          </w:p>
        </w:tc>
        <w:tc>
          <w:tcPr>
            <w:tcW w:w="969" w:type="dxa"/>
          </w:tcPr>
          <w:p w14:paraId="125FEA13" w14:textId="77777777" w:rsidR="00266F08" w:rsidRPr="00771DE2" w:rsidRDefault="00266F08" w:rsidP="00734406">
            <w:pPr>
              <w:pStyle w:val="TAC"/>
            </w:pPr>
            <w:r w:rsidRPr="00771DE2">
              <w:rPr>
                <w:lang w:eastAsia="zh-CN"/>
              </w:rPr>
              <w:t>default</w:t>
            </w:r>
          </w:p>
        </w:tc>
        <w:tc>
          <w:tcPr>
            <w:tcW w:w="969" w:type="dxa"/>
            <w:shd w:val="clear" w:color="auto" w:fill="auto"/>
          </w:tcPr>
          <w:p w14:paraId="04A395F3" w14:textId="77777777" w:rsidR="00266F08" w:rsidRPr="00771DE2" w:rsidRDefault="00266F08" w:rsidP="00734406">
            <w:pPr>
              <w:pStyle w:val="TAC"/>
            </w:pPr>
            <w:r w:rsidRPr="00771DE2">
              <w:t>Highest</w:t>
            </w:r>
          </w:p>
        </w:tc>
        <w:tc>
          <w:tcPr>
            <w:tcW w:w="969" w:type="dxa"/>
            <w:shd w:val="clear" w:color="auto" w:fill="auto"/>
          </w:tcPr>
          <w:p w14:paraId="12BC43DA" w14:textId="77777777" w:rsidR="00266F08" w:rsidRPr="00771DE2" w:rsidRDefault="00266F08" w:rsidP="00734406">
            <w:pPr>
              <w:pStyle w:val="TAC"/>
            </w:pPr>
            <w:r w:rsidRPr="00771DE2">
              <w:rPr>
                <w:lang w:eastAsia="zh-TW"/>
              </w:rPr>
              <w:t>Highest NRB_agg</w:t>
            </w:r>
          </w:p>
        </w:tc>
        <w:tc>
          <w:tcPr>
            <w:tcW w:w="969" w:type="dxa"/>
            <w:shd w:val="clear" w:color="auto" w:fill="auto"/>
          </w:tcPr>
          <w:p w14:paraId="5B83BAFD" w14:textId="77777777" w:rsidR="00266F08" w:rsidRPr="00771DE2" w:rsidRDefault="00266F08" w:rsidP="00734406">
            <w:pPr>
              <w:pStyle w:val="TAC"/>
            </w:pPr>
            <w:r w:rsidRPr="00771DE2">
              <w:rPr>
                <w:lang w:eastAsia="zh-TW"/>
              </w:rPr>
              <w:t>Highest NRB_agg</w:t>
            </w:r>
          </w:p>
        </w:tc>
        <w:tc>
          <w:tcPr>
            <w:tcW w:w="854" w:type="dxa"/>
          </w:tcPr>
          <w:p w14:paraId="67A96FF9" w14:textId="77777777" w:rsidR="00266F08" w:rsidRPr="00771DE2" w:rsidRDefault="00266F08" w:rsidP="00734406">
            <w:pPr>
              <w:pStyle w:val="TAC"/>
            </w:pPr>
            <w:r w:rsidRPr="00771DE2">
              <w:t>Highest</w:t>
            </w:r>
          </w:p>
        </w:tc>
        <w:tc>
          <w:tcPr>
            <w:tcW w:w="854" w:type="dxa"/>
            <w:shd w:val="clear" w:color="auto" w:fill="auto"/>
          </w:tcPr>
          <w:p w14:paraId="6A398B28" w14:textId="77777777" w:rsidR="00266F08" w:rsidRPr="00771DE2" w:rsidRDefault="00266F08" w:rsidP="00734406">
            <w:pPr>
              <w:pStyle w:val="TAC"/>
            </w:pPr>
            <w:r w:rsidRPr="00771DE2">
              <w:t>CP-OFDM QPSK</w:t>
            </w:r>
          </w:p>
        </w:tc>
        <w:tc>
          <w:tcPr>
            <w:tcW w:w="1164" w:type="dxa"/>
            <w:gridSpan w:val="2"/>
            <w:shd w:val="clear" w:color="auto" w:fill="auto"/>
          </w:tcPr>
          <w:p w14:paraId="3C9C665B" w14:textId="77777777" w:rsidR="00266F08" w:rsidRPr="00771DE2" w:rsidRDefault="00266F08" w:rsidP="00734406">
            <w:pPr>
              <w:pStyle w:val="TAC"/>
            </w:pPr>
            <w:r w:rsidRPr="00771DE2">
              <w:t>Full RB</w:t>
            </w:r>
          </w:p>
        </w:tc>
        <w:tc>
          <w:tcPr>
            <w:tcW w:w="854" w:type="dxa"/>
            <w:shd w:val="clear" w:color="auto" w:fill="auto"/>
          </w:tcPr>
          <w:p w14:paraId="570F8F51" w14:textId="77777777" w:rsidR="00266F08" w:rsidRPr="00771DE2" w:rsidRDefault="00266F08" w:rsidP="00734406">
            <w:pPr>
              <w:pStyle w:val="TAC"/>
            </w:pPr>
            <w:r w:rsidRPr="00771DE2">
              <w:t>DFT-s-OFDM QPSK</w:t>
            </w:r>
          </w:p>
        </w:tc>
        <w:tc>
          <w:tcPr>
            <w:tcW w:w="1012" w:type="dxa"/>
            <w:shd w:val="clear" w:color="auto" w:fill="auto"/>
          </w:tcPr>
          <w:p w14:paraId="0AFA039A" w14:textId="77777777" w:rsidR="00266F08" w:rsidRPr="00771DE2" w:rsidRDefault="00266F08" w:rsidP="00734406">
            <w:pPr>
              <w:pStyle w:val="TAC"/>
            </w:pPr>
            <w:r w:rsidRPr="00771DE2">
              <w:t>REFSENS</w:t>
            </w:r>
          </w:p>
        </w:tc>
        <w:tc>
          <w:tcPr>
            <w:tcW w:w="743" w:type="dxa"/>
            <w:shd w:val="clear" w:color="auto" w:fill="auto"/>
          </w:tcPr>
          <w:p w14:paraId="3468D103" w14:textId="77777777" w:rsidR="00266F08" w:rsidRPr="00771DE2" w:rsidRDefault="00266F08" w:rsidP="00734406">
            <w:pPr>
              <w:pStyle w:val="TAC"/>
            </w:pPr>
            <w:r w:rsidRPr="00771DE2">
              <w:t>-</w:t>
            </w:r>
          </w:p>
        </w:tc>
      </w:tr>
      <w:tr w:rsidR="00266F08" w:rsidRPr="00771DE2" w14:paraId="4DFC3EF9" w14:textId="77777777" w:rsidTr="00734406">
        <w:trPr>
          <w:cantSplit/>
          <w:jc w:val="center"/>
        </w:trPr>
        <w:tc>
          <w:tcPr>
            <w:tcW w:w="395" w:type="dxa"/>
            <w:shd w:val="clear" w:color="auto" w:fill="auto"/>
          </w:tcPr>
          <w:p w14:paraId="5BB8E13E" w14:textId="77777777" w:rsidR="00266F08" w:rsidRPr="00771DE2" w:rsidRDefault="00266F08" w:rsidP="00734406">
            <w:pPr>
              <w:pStyle w:val="TAC"/>
              <w:rPr>
                <w:lang w:eastAsia="zh-CN"/>
              </w:rPr>
            </w:pPr>
            <w:r w:rsidRPr="00771DE2">
              <w:rPr>
                <w:lang w:eastAsia="zh-CN"/>
              </w:rPr>
              <w:t>3</w:t>
            </w:r>
          </w:p>
        </w:tc>
        <w:tc>
          <w:tcPr>
            <w:tcW w:w="834" w:type="dxa"/>
            <w:shd w:val="clear" w:color="auto" w:fill="auto"/>
          </w:tcPr>
          <w:p w14:paraId="5EA5DF6A" w14:textId="77777777" w:rsidR="00266F08" w:rsidRPr="00771DE2" w:rsidRDefault="00266F08" w:rsidP="00734406">
            <w:pPr>
              <w:pStyle w:val="TAC"/>
              <w:rPr>
                <w:lang w:eastAsia="zh-CN"/>
              </w:rPr>
            </w:pPr>
            <w:r w:rsidRPr="00771DE2">
              <w:t>nZ</w:t>
            </w:r>
          </w:p>
        </w:tc>
        <w:tc>
          <w:tcPr>
            <w:tcW w:w="855" w:type="dxa"/>
            <w:shd w:val="clear" w:color="auto" w:fill="auto"/>
          </w:tcPr>
          <w:p w14:paraId="1C78C1D2" w14:textId="77777777" w:rsidR="00266F08" w:rsidRPr="00771DE2" w:rsidRDefault="00266F08" w:rsidP="00734406">
            <w:pPr>
              <w:pStyle w:val="TAC"/>
              <w:rPr>
                <w:lang w:eastAsia="zh-CN"/>
              </w:rPr>
            </w:pPr>
            <w:r w:rsidRPr="00771DE2">
              <w:t>default</w:t>
            </w:r>
          </w:p>
        </w:tc>
        <w:tc>
          <w:tcPr>
            <w:tcW w:w="865" w:type="dxa"/>
            <w:shd w:val="clear" w:color="auto" w:fill="auto"/>
          </w:tcPr>
          <w:p w14:paraId="5FB066BC" w14:textId="77777777" w:rsidR="00266F08" w:rsidRPr="00771DE2" w:rsidRDefault="00266F08" w:rsidP="00734406">
            <w:pPr>
              <w:pStyle w:val="TAC"/>
              <w:rPr>
                <w:lang w:eastAsia="zh-CN"/>
              </w:rPr>
            </w:pPr>
            <w:r w:rsidRPr="00771DE2">
              <w:rPr>
                <w:lang w:eastAsia="zh-CN"/>
              </w:rPr>
              <w:t>N/A</w:t>
            </w:r>
          </w:p>
        </w:tc>
        <w:tc>
          <w:tcPr>
            <w:tcW w:w="834" w:type="dxa"/>
            <w:shd w:val="clear" w:color="auto" w:fill="auto"/>
          </w:tcPr>
          <w:p w14:paraId="0D622526" w14:textId="77777777" w:rsidR="00266F08" w:rsidRPr="00771DE2" w:rsidRDefault="00266F08" w:rsidP="00734406">
            <w:pPr>
              <w:pStyle w:val="TAC"/>
              <w:rPr>
                <w:lang w:eastAsia="zh-CN"/>
              </w:rPr>
            </w:pPr>
            <w:r w:rsidRPr="00771DE2">
              <w:t>nX</w:t>
            </w:r>
          </w:p>
        </w:tc>
        <w:tc>
          <w:tcPr>
            <w:tcW w:w="854" w:type="dxa"/>
            <w:shd w:val="clear" w:color="auto" w:fill="auto"/>
          </w:tcPr>
          <w:p w14:paraId="0937D709" w14:textId="77777777" w:rsidR="00266F08" w:rsidRPr="00771DE2" w:rsidRDefault="00266F08" w:rsidP="00734406">
            <w:pPr>
              <w:pStyle w:val="TAC"/>
              <w:rPr>
                <w:lang w:eastAsia="zh-CN"/>
              </w:rPr>
            </w:pPr>
            <w:r w:rsidRPr="00771DE2">
              <w:t>CC1</w:t>
            </w:r>
          </w:p>
        </w:tc>
        <w:tc>
          <w:tcPr>
            <w:tcW w:w="866" w:type="dxa"/>
            <w:shd w:val="clear" w:color="auto" w:fill="auto"/>
          </w:tcPr>
          <w:p w14:paraId="3E411889" w14:textId="77777777" w:rsidR="00266F08" w:rsidRPr="00771DE2" w:rsidRDefault="00266F08" w:rsidP="00734406">
            <w:pPr>
              <w:pStyle w:val="TAC"/>
              <w:rPr>
                <w:lang w:eastAsia="zh-CN"/>
              </w:rPr>
            </w:pPr>
            <w:r w:rsidRPr="00771DE2">
              <w:rPr>
                <w:lang w:eastAsia="zh-CN"/>
              </w:rPr>
              <w:t>Max (NOTE 7)</w:t>
            </w:r>
          </w:p>
        </w:tc>
        <w:tc>
          <w:tcPr>
            <w:tcW w:w="833" w:type="dxa"/>
            <w:shd w:val="clear" w:color="auto" w:fill="auto"/>
          </w:tcPr>
          <w:p w14:paraId="6257164F" w14:textId="77777777" w:rsidR="00266F08" w:rsidRPr="00771DE2" w:rsidRDefault="00266F08" w:rsidP="00734406">
            <w:pPr>
              <w:pStyle w:val="TAC"/>
              <w:rPr>
                <w:lang w:eastAsia="zh-CN"/>
              </w:rPr>
            </w:pPr>
            <w:r w:rsidRPr="00771DE2">
              <w:t>nX</w:t>
            </w:r>
          </w:p>
        </w:tc>
        <w:tc>
          <w:tcPr>
            <w:tcW w:w="855" w:type="dxa"/>
            <w:shd w:val="clear" w:color="auto" w:fill="auto"/>
          </w:tcPr>
          <w:p w14:paraId="41FFCD09" w14:textId="77777777" w:rsidR="00266F08" w:rsidRPr="00771DE2" w:rsidRDefault="00266F08" w:rsidP="00734406">
            <w:pPr>
              <w:pStyle w:val="TAC"/>
              <w:rPr>
                <w:lang w:eastAsia="zh-CN"/>
              </w:rPr>
            </w:pPr>
            <w:r w:rsidRPr="00771DE2">
              <w:rPr>
                <w:lang w:eastAsia="zh-CN"/>
              </w:rPr>
              <w:t>CC2</w:t>
            </w:r>
          </w:p>
        </w:tc>
        <w:tc>
          <w:tcPr>
            <w:tcW w:w="969" w:type="dxa"/>
          </w:tcPr>
          <w:p w14:paraId="0D69A12C" w14:textId="77777777" w:rsidR="00266F08" w:rsidRPr="00771DE2" w:rsidRDefault="00266F08" w:rsidP="00734406">
            <w:pPr>
              <w:pStyle w:val="TAC"/>
            </w:pPr>
            <w:r w:rsidRPr="00771DE2">
              <w:t>N/A</w:t>
            </w:r>
          </w:p>
        </w:tc>
        <w:tc>
          <w:tcPr>
            <w:tcW w:w="969" w:type="dxa"/>
          </w:tcPr>
          <w:p w14:paraId="2858D2BA" w14:textId="77777777" w:rsidR="00266F08" w:rsidRPr="00771DE2" w:rsidRDefault="00266F08" w:rsidP="00734406">
            <w:pPr>
              <w:pStyle w:val="TAC"/>
            </w:pPr>
            <w:r w:rsidRPr="00771DE2">
              <w:t>Ny</w:t>
            </w:r>
          </w:p>
        </w:tc>
        <w:tc>
          <w:tcPr>
            <w:tcW w:w="969" w:type="dxa"/>
          </w:tcPr>
          <w:p w14:paraId="7298F6D2" w14:textId="77777777" w:rsidR="00266F08" w:rsidRPr="00771DE2" w:rsidRDefault="00266F08" w:rsidP="00734406">
            <w:pPr>
              <w:pStyle w:val="TAC"/>
            </w:pPr>
            <w:r w:rsidRPr="00771DE2">
              <w:rPr>
                <w:lang w:eastAsia="zh-CN"/>
              </w:rPr>
              <w:t>default</w:t>
            </w:r>
          </w:p>
        </w:tc>
        <w:tc>
          <w:tcPr>
            <w:tcW w:w="969" w:type="dxa"/>
            <w:shd w:val="clear" w:color="auto" w:fill="auto"/>
          </w:tcPr>
          <w:p w14:paraId="7141BA8A" w14:textId="77777777" w:rsidR="00266F08" w:rsidRPr="00771DE2" w:rsidRDefault="00266F08" w:rsidP="00734406">
            <w:pPr>
              <w:pStyle w:val="TAC"/>
            </w:pPr>
            <w:r w:rsidRPr="00771DE2">
              <w:t>Highest</w:t>
            </w:r>
          </w:p>
        </w:tc>
        <w:tc>
          <w:tcPr>
            <w:tcW w:w="969" w:type="dxa"/>
            <w:shd w:val="clear" w:color="auto" w:fill="auto"/>
          </w:tcPr>
          <w:p w14:paraId="019E41D6" w14:textId="77777777" w:rsidR="00266F08" w:rsidRPr="00771DE2" w:rsidRDefault="00266F08" w:rsidP="00734406">
            <w:pPr>
              <w:pStyle w:val="TAC"/>
              <w:rPr>
                <w:lang w:eastAsia="zh-TW"/>
              </w:rPr>
            </w:pPr>
            <w:r w:rsidRPr="00771DE2">
              <w:rPr>
                <w:lang w:eastAsia="zh-TW"/>
              </w:rPr>
              <w:t>Highest NRB_agg</w:t>
            </w:r>
          </w:p>
        </w:tc>
        <w:tc>
          <w:tcPr>
            <w:tcW w:w="969" w:type="dxa"/>
            <w:shd w:val="clear" w:color="auto" w:fill="auto"/>
          </w:tcPr>
          <w:p w14:paraId="2F507267" w14:textId="77777777" w:rsidR="00266F08" w:rsidRPr="00771DE2" w:rsidRDefault="00266F08" w:rsidP="00734406">
            <w:pPr>
              <w:pStyle w:val="TAC"/>
              <w:rPr>
                <w:lang w:eastAsia="zh-TW"/>
              </w:rPr>
            </w:pPr>
            <w:r w:rsidRPr="00771DE2">
              <w:rPr>
                <w:lang w:eastAsia="zh-TW"/>
              </w:rPr>
              <w:t>Highest NRB_agg</w:t>
            </w:r>
          </w:p>
        </w:tc>
        <w:tc>
          <w:tcPr>
            <w:tcW w:w="854" w:type="dxa"/>
          </w:tcPr>
          <w:p w14:paraId="3C41B415" w14:textId="77777777" w:rsidR="00266F08" w:rsidRPr="00771DE2" w:rsidRDefault="00266F08" w:rsidP="00734406">
            <w:pPr>
              <w:pStyle w:val="TAC"/>
            </w:pPr>
            <w:r w:rsidRPr="00771DE2">
              <w:t>Highest</w:t>
            </w:r>
          </w:p>
        </w:tc>
        <w:tc>
          <w:tcPr>
            <w:tcW w:w="854" w:type="dxa"/>
            <w:shd w:val="clear" w:color="auto" w:fill="auto"/>
          </w:tcPr>
          <w:p w14:paraId="3FA666BA" w14:textId="77777777" w:rsidR="00266F08" w:rsidRPr="00771DE2" w:rsidRDefault="00266F08" w:rsidP="00734406">
            <w:pPr>
              <w:pStyle w:val="TAC"/>
            </w:pPr>
            <w:r w:rsidRPr="00771DE2">
              <w:t>CP-OFDM QPSK</w:t>
            </w:r>
          </w:p>
        </w:tc>
        <w:tc>
          <w:tcPr>
            <w:tcW w:w="1164" w:type="dxa"/>
            <w:gridSpan w:val="2"/>
            <w:shd w:val="clear" w:color="auto" w:fill="auto"/>
          </w:tcPr>
          <w:p w14:paraId="6DBFCEAD" w14:textId="77777777" w:rsidR="00266F08" w:rsidRPr="00771DE2" w:rsidRDefault="00266F08" w:rsidP="00734406">
            <w:pPr>
              <w:pStyle w:val="TAC"/>
            </w:pPr>
            <w:r w:rsidRPr="00771DE2">
              <w:t>Full RB</w:t>
            </w:r>
          </w:p>
        </w:tc>
        <w:tc>
          <w:tcPr>
            <w:tcW w:w="854" w:type="dxa"/>
            <w:shd w:val="clear" w:color="auto" w:fill="auto"/>
          </w:tcPr>
          <w:p w14:paraId="7268AC45" w14:textId="77777777" w:rsidR="00266F08" w:rsidRPr="00771DE2" w:rsidRDefault="00266F08" w:rsidP="00734406">
            <w:pPr>
              <w:pStyle w:val="TAC"/>
            </w:pPr>
            <w:r w:rsidRPr="00771DE2">
              <w:t>DFT-s-OFDM QPSK</w:t>
            </w:r>
          </w:p>
        </w:tc>
        <w:tc>
          <w:tcPr>
            <w:tcW w:w="1012" w:type="dxa"/>
            <w:shd w:val="clear" w:color="auto" w:fill="auto"/>
          </w:tcPr>
          <w:p w14:paraId="34A5C2C9" w14:textId="77777777" w:rsidR="00266F08" w:rsidRPr="00771DE2" w:rsidRDefault="00266F08" w:rsidP="00734406">
            <w:pPr>
              <w:pStyle w:val="TAC"/>
            </w:pPr>
            <w:r w:rsidRPr="00771DE2">
              <w:t>REFSENS</w:t>
            </w:r>
          </w:p>
        </w:tc>
        <w:tc>
          <w:tcPr>
            <w:tcW w:w="743" w:type="dxa"/>
            <w:shd w:val="clear" w:color="auto" w:fill="auto"/>
          </w:tcPr>
          <w:p w14:paraId="562E6C44" w14:textId="77777777" w:rsidR="00266F08" w:rsidRPr="00771DE2" w:rsidRDefault="00266F08" w:rsidP="00734406">
            <w:pPr>
              <w:pStyle w:val="TAC"/>
            </w:pPr>
            <w:r w:rsidRPr="00771DE2">
              <w:t>-</w:t>
            </w:r>
          </w:p>
        </w:tc>
      </w:tr>
      <w:tr w:rsidR="00266F08" w:rsidRPr="00771DE2" w14:paraId="27E9C80E" w14:textId="77777777" w:rsidTr="00734406">
        <w:trPr>
          <w:cantSplit/>
          <w:jc w:val="center"/>
        </w:trPr>
        <w:tc>
          <w:tcPr>
            <w:tcW w:w="18486" w:type="dxa"/>
            <w:gridSpan w:val="22"/>
            <w:shd w:val="clear" w:color="auto" w:fill="auto"/>
          </w:tcPr>
          <w:p w14:paraId="6108C13A" w14:textId="77777777" w:rsidR="00266F08" w:rsidRPr="00771DE2" w:rsidRDefault="00266F08" w:rsidP="00734406">
            <w:pPr>
              <w:pStyle w:val="TAC"/>
            </w:pPr>
            <w:r w:rsidRPr="00771DE2">
              <w:t>Default Test Settings for a CA_nX(2A)-nY(2A) Configuration (Intra-band non-contiguous + Intra-band non-contiguous)</w:t>
            </w:r>
          </w:p>
        </w:tc>
      </w:tr>
      <w:tr w:rsidR="00266F08" w:rsidRPr="00771DE2" w14:paraId="1D17C015" w14:textId="77777777" w:rsidTr="00734406">
        <w:trPr>
          <w:cantSplit/>
          <w:jc w:val="center"/>
        </w:trPr>
        <w:tc>
          <w:tcPr>
            <w:tcW w:w="395" w:type="dxa"/>
            <w:shd w:val="clear" w:color="auto" w:fill="auto"/>
          </w:tcPr>
          <w:p w14:paraId="4EAC8FD6" w14:textId="77777777" w:rsidR="00266F08" w:rsidRPr="00771DE2" w:rsidRDefault="00266F08" w:rsidP="00734406">
            <w:pPr>
              <w:pStyle w:val="TAC"/>
              <w:rPr>
                <w:lang w:eastAsia="zh-CN"/>
              </w:rPr>
            </w:pPr>
            <w:r w:rsidRPr="00771DE2">
              <w:rPr>
                <w:lang w:eastAsia="zh-CN"/>
              </w:rPr>
              <w:t>1</w:t>
            </w:r>
          </w:p>
        </w:tc>
        <w:tc>
          <w:tcPr>
            <w:tcW w:w="834" w:type="dxa"/>
            <w:shd w:val="clear" w:color="auto" w:fill="auto"/>
          </w:tcPr>
          <w:p w14:paraId="4D16DAE9" w14:textId="77777777" w:rsidR="00266F08" w:rsidRPr="00771DE2" w:rsidRDefault="00266F08" w:rsidP="00734406">
            <w:pPr>
              <w:pStyle w:val="TAC"/>
            </w:pPr>
            <w:r w:rsidRPr="00771DE2">
              <w:rPr>
                <w:lang w:eastAsia="zh-CN"/>
              </w:rPr>
              <w:t>nX</w:t>
            </w:r>
          </w:p>
        </w:tc>
        <w:tc>
          <w:tcPr>
            <w:tcW w:w="855" w:type="dxa"/>
            <w:shd w:val="clear" w:color="auto" w:fill="auto"/>
          </w:tcPr>
          <w:p w14:paraId="00D8F224" w14:textId="77777777" w:rsidR="00266F08" w:rsidRPr="00771DE2" w:rsidRDefault="00266F08" w:rsidP="00734406">
            <w:pPr>
              <w:pStyle w:val="TAC"/>
            </w:pPr>
            <w:r w:rsidRPr="00771DE2">
              <w:rPr>
                <w:lang w:eastAsia="zh-CN"/>
              </w:rPr>
              <w:t>CC1</w:t>
            </w:r>
          </w:p>
        </w:tc>
        <w:tc>
          <w:tcPr>
            <w:tcW w:w="865" w:type="dxa"/>
            <w:shd w:val="clear" w:color="auto" w:fill="auto"/>
          </w:tcPr>
          <w:p w14:paraId="1DCE0C39"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04B7A294" w14:textId="77777777" w:rsidR="00266F08" w:rsidRPr="00771DE2" w:rsidRDefault="00266F08" w:rsidP="00734406">
            <w:pPr>
              <w:pStyle w:val="TAC"/>
            </w:pPr>
            <w:r w:rsidRPr="00771DE2">
              <w:rPr>
                <w:lang w:eastAsia="zh-CN"/>
              </w:rPr>
              <w:t>nX</w:t>
            </w:r>
          </w:p>
        </w:tc>
        <w:tc>
          <w:tcPr>
            <w:tcW w:w="854" w:type="dxa"/>
            <w:shd w:val="clear" w:color="auto" w:fill="auto"/>
          </w:tcPr>
          <w:p w14:paraId="13E4CBC4" w14:textId="77777777" w:rsidR="00266F08" w:rsidRPr="00771DE2" w:rsidDel="00995303" w:rsidRDefault="00266F08" w:rsidP="00734406">
            <w:pPr>
              <w:pStyle w:val="TAC"/>
            </w:pPr>
            <w:r w:rsidRPr="00771DE2">
              <w:rPr>
                <w:lang w:eastAsia="zh-CN"/>
              </w:rPr>
              <w:t>CC2</w:t>
            </w:r>
          </w:p>
        </w:tc>
        <w:tc>
          <w:tcPr>
            <w:tcW w:w="866" w:type="dxa"/>
            <w:shd w:val="clear" w:color="auto" w:fill="auto"/>
          </w:tcPr>
          <w:p w14:paraId="4B69DEAE"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37908B72" w14:textId="77777777" w:rsidR="00266F08" w:rsidRPr="00771DE2" w:rsidRDefault="00266F08" w:rsidP="00734406">
            <w:pPr>
              <w:pStyle w:val="TAC"/>
            </w:pPr>
            <w:r w:rsidRPr="00771DE2">
              <w:rPr>
                <w:lang w:eastAsia="zh-CN"/>
              </w:rPr>
              <w:t>nY</w:t>
            </w:r>
          </w:p>
        </w:tc>
        <w:tc>
          <w:tcPr>
            <w:tcW w:w="855" w:type="dxa"/>
            <w:shd w:val="clear" w:color="auto" w:fill="auto"/>
          </w:tcPr>
          <w:p w14:paraId="3F42687C" w14:textId="77777777" w:rsidR="00266F08" w:rsidRPr="00771DE2" w:rsidDel="000B5F96" w:rsidRDefault="00266F08" w:rsidP="00734406">
            <w:pPr>
              <w:pStyle w:val="TAC"/>
            </w:pPr>
            <w:r w:rsidRPr="00771DE2">
              <w:t>CC1</w:t>
            </w:r>
          </w:p>
        </w:tc>
        <w:tc>
          <w:tcPr>
            <w:tcW w:w="969" w:type="dxa"/>
          </w:tcPr>
          <w:p w14:paraId="71AF2F3E" w14:textId="77777777" w:rsidR="00266F08" w:rsidRPr="00771DE2" w:rsidRDefault="00266F08" w:rsidP="00734406">
            <w:pPr>
              <w:pStyle w:val="TAC"/>
            </w:pPr>
            <w:r w:rsidRPr="00771DE2">
              <w:rPr>
                <w:lang w:eastAsia="zh-CN"/>
              </w:rPr>
              <w:t>Max (NOTE 7)</w:t>
            </w:r>
          </w:p>
        </w:tc>
        <w:tc>
          <w:tcPr>
            <w:tcW w:w="969" w:type="dxa"/>
          </w:tcPr>
          <w:p w14:paraId="68B44153" w14:textId="77777777" w:rsidR="00266F08" w:rsidRPr="00771DE2" w:rsidRDefault="00266F08" w:rsidP="00734406">
            <w:pPr>
              <w:pStyle w:val="TAC"/>
            </w:pPr>
            <w:r w:rsidRPr="00771DE2">
              <w:rPr>
                <w:lang w:eastAsia="zh-CN"/>
              </w:rPr>
              <w:t>nY</w:t>
            </w:r>
          </w:p>
        </w:tc>
        <w:tc>
          <w:tcPr>
            <w:tcW w:w="969" w:type="dxa"/>
          </w:tcPr>
          <w:p w14:paraId="663B0B41" w14:textId="77777777" w:rsidR="00266F08" w:rsidRPr="00771DE2" w:rsidRDefault="00266F08" w:rsidP="00734406">
            <w:pPr>
              <w:pStyle w:val="TAC"/>
              <w:rPr>
                <w:lang w:eastAsia="zh-CN"/>
              </w:rPr>
            </w:pPr>
            <w:r w:rsidRPr="00771DE2">
              <w:rPr>
                <w:lang w:eastAsia="zh-CN"/>
              </w:rPr>
              <w:t>CC2</w:t>
            </w:r>
          </w:p>
        </w:tc>
        <w:tc>
          <w:tcPr>
            <w:tcW w:w="969" w:type="dxa"/>
            <w:shd w:val="clear" w:color="auto" w:fill="auto"/>
          </w:tcPr>
          <w:p w14:paraId="022BB15B"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613FA362" w14:textId="77777777" w:rsidR="00266F08" w:rsidRPr="00771DE2" w:rsidRDefault="00266F08" w:rsidP="00734406">
            <w:pPr>
              <w:pStyle w:val="TAC"/>
              <w:rPr>
                <w:lang w:eastAsia="zh-TW"/>
              </w:rPr>
            </w:pPr>
            <w:r w:rsidRPr="00771DE2">
              <w:rPr>
                <w:lang w:eastAsia="zh-TW"/>
              </w:rPr>
              <w:t>Highest NRB_agg (NOTE 6)</w:t>
            </w:r>
          </w:p>
        </w:tc>
        <w:tc>
          <w:tcPr>
            <w:tcW w:w="969" w:type="dxa"/>
            <w:shd w:val="clear" w:color="auto" w:fill="auto"/>
          </w:tcPr>
          <w:p w14:paraId="616BD0B3" w14:textId="77777777" w:rsidR="00266F08" w:rsidRPr="00771DE2" w:rsidRDefault="00266F08" w:rsidP="00734406">
            <w:pPr>
              <w:pStyle w:val="TAC"/>
              <w:rPr>
                <w:lang w:eastAsia="zh-TW"/>
              </w:rPr>
            </w:pPr>
            <w:r w:rsidRPr="00771DE2">
              <w:rPr>
                <w:lang w:eastAsia="zh-TW"/>
              </w:rPr>
              <w:t>Highest NRB_agg (NOTE 6)</w:t>
            </w:r>
          </w:p>
        </w:tc>
        <w:tc>
          <w:tcPr>
            <w:tcW w:w="854" w:type="dxa"/>
          </w:tcPr>
          <w:p w14:paraId="00325BAB" w14:textId="77777777" w:rsidR="00266F08" w:rsidRPr="00771DE2" w:rsidRDefault="00266F08" w:rsidP="00734406">
            <w:pPr>
              <w:pStyle w:val="TAC"/>
            </w:pPr>
            <w:r w:rsidRPr="00771DE2">
              <w:rPr>
                <w:lang w:eastAsia="zh-TW"/>
              </w:rPr>
              <w:t>Highest NRB_agg (NOTE 6)</w:t>
            </w:r>
          </w:p>
        </w:tc>
        <w:tc>
          <w:tcPr>
            <w:tcW w:w="854" w:type="dxa"/>
            <w:shd w:val="clear" w:color="auto" w:fill="auto"/>
          </w:tcPr>
          <w:p w14:paraId="26F34D2B" w14:textId="77777777" w:rsidR="00266F08" w:rsidRPr="00771DE2" w:rsidRDefault="00266F08" w:rsidP="00734406">
            <w:pPr>
              <w:pStyle w:val="TAC"/>
            </w:pPr>
            <w:r w:rsidRPr="00771DE2">
              <w:t>CP-OFDM QPSK</w:t>
            </w:r>
          </w:p>
        </w:tc>
        <w:tc>
          <w:tcPr>
            <w:tcW w:w="1164" w:type="dxa"/>
            <w:gridSpan w:val="2"/>
            <w:shd w:val="clear" w:color="auto" w:fill="auto"/>
          </w:tcPr>
          <w:p w14:paraId="5EE43E3E" w14:textId="77777777" w:rsidR="00266F08" w:rsidRPr="00771DE2" w:rsidRDefault="00266F08" w:rsidP="00734406">
            <w:pPr>
              <w:pStyle w:val="TAC"/>
            </w:pPr>
            <w:r w:rsidRPr="00771DE2">
              <w:t>Full RB</w:t>
            </w:r>
          </w:p>
        </w:tc>
        <w:tc>
          <w:tcPr>
            <w:tcW w:w="854" w:type="dxa"/>
            <w:shd w:val="clear" w:color="auto" w:fill="auto"/>
          </w:tcPr>
          <w:p w14:paraId="7534ADA8" w14:textId="77777777" w:rsidR="00266F08" w:rsidRPr="00771DE2" w:rsidRDefault="00266F08" w:rsidP="00734406">
            <w:pPr>
              <w:pStyle w:val="TAC"/>
            </w:pPr>
            <w:r w:rsidRPr="00771DE2">
              <w:t>DFT-s-OFDM QPSK</w:t>
            </w:r>
          </w:p>
        </w:tc>
        <w:tc>
          <w:tcPr>
            <w:tcW w:w="1012" w:type="dxa"/>
            <w:shd w:val="clear" w:color="auto" w:fill="auto"/>
          </w:tcPr>
          <w:p w14:paraId="00F6FDC5" w14:textId="77777777" w:rsidR="00266F08" w:rsidRPr="00771DE2" w:rsidRDefault="00266F08" w:rsidP="00734406">
            <w:pPr>
              <w:pStyle w:val="TAC"/>
            </w:pPr>
            <w:r w:rsidRPr="00771DE2">
              <w:t>REFSENS</w:t>
            </w:r>
          </w:p>
        </w:tc>
        <w:tc>
          <w:tcPr>
            <w:tcW w:w="743" w:type="dxa"/>
            <w:shd w:val="clear" w:color="auto" w:fill="auto"/>
          </w:tcPr>
          <w:p w14:paraId="1E722C3C" w14:textId="77777777" w:rsidR="00266F08" w:rsidRPr="00771DE2" w:rsidRDefault="00266F08" w:rsidP="00734406">
            <w:pPr>
              <w:pStyle w:val="TAC"/>
            </w:pPr>
            <w:r w:rsidRPr="00771DE2">
              <w:t>-</w:t>
            </w:r>
          </w:p>
        </w:tc>
      </w:tr>
      <w:tr w:rsidR="00266F08" w:rsidRPr="00771DE2" w14:paraId="6686A0E4" w14:textId="77777777" w:rsidTr="00734406">
        <w:trPr>
          <w:cantSplit/>
          <w:jc w:val="center"/>
        </w:trPr>
        <w:tc>
          <w:tcPr>
            <w:tcW w:w="395" w:type="dxa"/>
            <w:shd w:val="clear" w:color="auto" w:fill="auto"/>
          </w:tcPr>
          <w:p w14:paraId="3330B325" w14:textId="77777777" w:rsidR="00266F08" w:rsidRPr="00771DE2" w:rsidRDefault="00266F08" w:rsidP="00734406">
            <w:pPr>
              <w:pStyle w:val="TAC"/>
              <w:rPr>
                <w:lang w:eastAsia="zh-CN"/>
              </w:rPr>
            </w:pPr>
            <w:r w:rsidRPr="00771DE2">
              <w:rPr>
                <w:lang w:eastAsia="zh-CN"/>
              </w:rPr>
              <w:t>2</w:t>
            </w:r>
          </w:p>
        </w:tc>
        <w:tc>
          <w:tcPr>
            <w:tcW w:w="834" w:type="dxa"/>
            <w:shd w:val="clear" w:color="auto" w:fill="auto"/>
          </w:tcPr>
          <w:p w14:paraId="6E55558A" w14:textId="77777777" w:rsidR="00266F08" w:rsidRPr="00771DE2" w:rsidRDefault="00266F08" w:rsidP="00734406">
            <w:pPr>
              <w:pStyle w:val="TAC"/>
            </w:pPr>
            <w:r w:rsidRPr="00771DE2">
              <w:rPr>
                <w:lang w:eastAsia="zh-CN"/>
              </w:rPr>
              <w:t>nY</w:t>
            </w:r>
          </w:p>
        </w:tc>
        <w:tc>
          <w:tcPr>
            <w:tcW w:w="855" w:type="dxa"/>
            <w:shd w:val="clear" w:color="auto" w:fill="auto"/>
          </w:tcPr>
          <w:p w14:paraId="5ABF6F14" w14:textId="77777777" w:rsidR="00266F08" w:rsidRPr="00771DE2" w:rsidRDefault="00266F08" w:rsidP="00734406">
            <w:pPr>
              <w:pStyle w:val="TAC"/>
            </w:pPr>
            <w:r w:rsidRPr="00771DE2">
              <w:rPr>
                <w:lang w:eastAsia="zh-CN"/>
              </w:rPr>
              <w:t>CC1</w:t>
            </w:r>
          </w:p>
        </w:tc>
        <w:tc>
          <w:tcPr>
            <w:tcW w:w="865" w:type="dxa"/>
            <w:shd w:val="clear" w:color="auto" w:fill="auto"/>
          </w:tcPr>
          <w:p w14:paraId="7D152FB3" w14:textId="77777777" w:rsidR="00266F08" w:rsidRPr="00771DE2" w:rsidRDefault="00266F08" w:rsidP="00734406">
            <w:pPr>
              <w:pStyle w:val="TAC"/>
              <w:rPr>
                <w:lang w:eastAsia="zh-CN"/>
              </w:rPr>
            </w:pPr>
            <w:r w:rsidRPr="00771DE2">
              <w:rPr>
                <w:lang w:eastAsia="zh-CN"/>
              </w:rPr>
              <w:t>Max (NOTE 7)</w:t>
            </w:r>
          </w:p>
        </w:tc>
        <w:tc>
          <w:tcPr>
            <w:tcW w:w="834" w:type="dxa"/>
            <w:shd w:val="clear" w:color="auto" w:fill="auto"/>
          </w:tcPr>
          <w:p w14:paraId="30D3D346" w14:textId="77777777" w:rsidR="00266F08" w:rsidRPr="00771DE2" w:rsidRDefault="00266F08" w:rsidP="00734406">
            <w:pPr>
              <w:pStyle w:val="TAC"/>
            </w:pPr>
            <w:r w:rsidRPr="00771DE2">
              <w:rPr>
                <w:lang w:eastAsia="zh-CN"/>
              </w:rPr>
              <w:t>nY</w:t>
            </w:r>
          </w:p>
        </w:tc>
        <w:tc>
          <w:tcPr>
            <w:tcW w:w="854" w:type="dxa"/>
            <w:shd w:val="clear" w:color="auto" w:fill="auto"/>
          </w:tcPr>
          <w:p w14:paraId="495CF7F9" w14:textId="77777777" w:rsidR="00266F08" w:rsidRPr="00771DE2" w:rsidDel="00995303" w:rsidRDefault="00266F08" w:rsidP="00734406">
            <w:pPr>
              <w:pStyle w:val="TAC"/>
            </w:pPr>
            <w:r w:rsidRPr="00771DE2">
              <w:rPr>
                <w:lang w:eastAsia="zh-CN"/>
              </w:rPr>
              <w:t>CC2</w:t>
            </w:r>
          </w:p>
        </w:tc>
        <w:tc>
          <w:tcPr>
            <w:tcW w:w="866" w:type="dxa"/>
            <w:shd w:val="clear" w:color="auto" w:fill="auto"/>
          </w:tcPr>
          <w:p w14:paraId="0EA1F99B" w14:textId="77777777" w:rsidR="00266F08" w:rsidRPr="00771DE2" w:rsidRDefault="00266F08" w:rsidP="00734406">
            <w:pPr>
              <w:pStyle w:val="TAC"/>
              <w:rPr>
                <w:lang w:eastAsia="zh-CN"/>
              </w:rPr>
            </w:pPr>
            <w:r w:rsidRPr="00771DE2">
              <w:rPr>
                <w:lang w:eastAsia="zh-CN"/>
              </w:rPr>
              <w:t>N/A</w:t>
            </w:r>
          </w:p>
        </w:tc>
        <w:tc>
          <w:tcPr>
            <w:tcW w:w="833" w:type="dxa"/>
            <w:shd w:val="clear" w:color="auto" w:fill="auto"/>
          </w:tcPr>
          <w:p w14:paraId="76F1633B" w14:textId="77777777" w:rsidR="00266F08" w:rsidRPr="00771DE2" w:rsidRDefault="00266F08" w:rsidP="00734406">
            <w:pPr>
              <w:pStyle w:val="TAC"/>
            </w:pPr>
            <w:r w:rsidRPr="00771DE2">
              <w:rPr>
                <w:lang w:eastAsia="zh-CN"/>
              </w:rPr>
              <w:t>nX</w:t>
            </w:r>
          </w:p>
        </w:tc>
        <w:tc>
          <w:tcPr>
            <w:tcW w:w="855" w:type="dxa"/>
            <w:shd w:val="clear" w:color="auto" w:fill="auto"/>
          </w:tcPr>
          <w:p w14:paraId="2578C9EB" w14:textId="77777777" w:rsidR="00266F08" w:rsidRPr="00771DE2" w:rsidDel="000B5F96" w:rsidRDefault="00266F08" w:rsidP="00734406">
            <w:pPr>
              <w:pStyle w:val="TAC"/>
            </w:pPr>
            <w:r w:rsidRPr="00771DE2">
              <w:t>CC1</w:t>
            </w:r>
          </w:p>
        </w:tc>
        <w:tc>
          <w:tcPr>
            <w:tcW w:w="969" w:type="dxa"/>
          </w:tcPr>
          <w:p w14:paraId="25E6FD09" w14:textId="77777777" w:rsidR="00266F08" w:rsidRPr="00771DE2" w:rsidRDefault="00266F08" w:rsidP="00734406">
            <w:pPr>
              <w:pStyle w:val="TAC"/>
            </w:pPr>
            <w:r w:rsidRPr="00771DE2">
              <w:rPr>
                <w:lang w:eastAsia="zh-CN"/>
              </w:rPr>
              <w:t>Max (NOTE 7)</w:t>
            </w:r>
          </w:p>
        </w:tc>
        <w:tc>
          <w:tcPr>
            <w:tcW w:w="969" w:type="dxa"/>
          </w:tcPr>
          <w:p w14:paraId="298612BF" w14:textId="77777777" w:rsidR="00266F08" w:rsidRPr="00771DE2" w:rsidRDefault="00266F08" w:rsidP="00734406">
            <w:pPr>
              <w:pStyle w:val="TAC"/>
            </w:pPr>
            <w:r w:rsidRPr="00771DE2">
              <w:rPr>
                <w:lang w:eastAsia="zh-CN"/>
              </w:rPr>
              <w:t>nX</w:t>
            </w:r>
          </w:p>
        </w:tc>
        <w:tc>
          <w:tcPr>
            <w:tcW w:w="969" w:type="dxa"/>
          </w:tcPr>
          <w:p w14:paraId="1789E003" w14:textId="77777777" w:rsidR="00266F08" w:rsidRPr="00771DE2" w:rsidRDefault="00266F08" w:rsidP="00734406">
            <w:pPr>
              <w:pStyle w:val="TAC"/>
              <w:rPr>
                <w:lang w:eastAsia="zh-CN"/>
              </w:rPr>
            </w:pPr>
            <w:r w:rsidRPr="00771DE2">
              <w:rPr>
                <w:lang w:eastAsia="zh-CN"/>
              </w:rPr>
              <w:t>CC2</w:t>
            </w:r>
          </w:p>
        </w:tc>
        <w:tc>
          <w:tcPr>
            <w:tcW w:w="969" w:type="dxa"/>
            <w:shd w:val="clear" w:color="auto" w:fill="auto"/>
          </w:tcPr>
          <w:p w14:paraId="1F639687" w14:textId="77777777" w:rsidR="00266F08" w:rsidRPr="00771DE2" w:rsidRDefault="00266F08" w:rsidP="00734406">
            <w:pPr>
              <w:pStyle w:val="TAC"/>
            </w:pPr>
            <w:r w:rsidRPr="00771DE2">
              <w:rPr>
                <w:lang w:eastAsia="zh-TW"/>
              </w:rPr>
              <w:t>Highest NRB_agg (NOTE 6)</w:t>
            </w:r>
          </w:p>
        </w:tc>
        <w:tc>
          <w:tcPr>
            <w:tcW w:w="969" w:type="dxa"/>
            <w:shd w:val="clear" w:color="auto" w:fill="auto"/>
          </w:tcPr>
          <w:p w14:paraId="4A927ECD" w14:textId="77777777" w:rsidR="00266F08" w:rsidRPr="00771DE2" w:rsidRDefault="00266F08" w:rsidP="00734406">
            <w:pPr>
              <w:pStyle w:val="TAC"/>
              <w:rPr>
                <w:lang w:eastAsia="zh-TW"/>
              </w:rPr>
            </w:pPr>
            <w:r w:rsidRPr="00771DE2">
              <w:rPr>
                <w:lang w:eastAsia="zh-TW"/>
              </w:rPr>
              <w:t>Highest NRB_agg (NOTE 6)</w:t>
            </w:r>
          </w:p>
        </w:tc>
        <w:tc>
          <w:tcPr>
            <w:tcW w:w="969" w:type="dxa"/>
            <w:shd w:val="clear" w:color="auto" w:fill="auto"/>
          </w:tcPr>
          <w:p w14:paraId="71175C6E" w14:textId="77777777" w:rsidR="00266F08" w:rsidRPr="00771DE2" w:rsidRDefault="00266F08" w:rsidP="00734406">
            <w:pPr>
              <w:pStyle w:val="TAC"/>
              <w:rPr>
                <w:lang w:eastAsia="zh-TW"/>
              </w:rPr>
            </w:pPr>
            <w:r w:rsidRPr="00771DE2">
              <w:rPr>
                <w:lang w:eastAsia="zh-TW"/>
              </w:rPr>
              <w:t>Highest NRB_agg (NOTE 6)</w:t>
            </w:r>
          </w:p>
        </w:tc>
        <w:tc>
          <w:tcPr>
            <w:tcW w:w="854" w:type="dxa"/>
          </w:tcPr>
          <w:p w14:paraId="2841DFA0" w14:textId="77777777" w:rsidR="00266F08" w:rsidRPr="00771DE2" w:rsidRDefault="00266F08" w:rsidP="00734406">
            <w:pPr>
              <w:pStyle w:val="TAC"/>
            </w:pPr>
            <w:r w:rsidRPr="00771DE2">
              <w:rPr>
                <w:lang w:eastAsia="zh-TW"/>
              </w:rPr>
              <w:t>Highest NRB_agg (NOTE 6)</w:t>
            </w:r>
          </w:p>
        </w:tc>
        <w:tc>
          <w:tcPr>
            <w:tcW w:w="854" w:type="dxa"/>
            <w:shd w:val="clear" w:color="auto" w:fill="auto"/>
          </w:tcPr>
          <w:p w14:paraId="022CB3C0" w14:textId="77777777" w:rsidR="00266F08" w:rsidRPr="00771DE2" w:rsidRDefault="00266F08" w:rsidP="00734406">
            <w:pPr>
              <w:pStyle w:val="TAC"/>
            </w:pPr>
            <w:r w:rsidRPr="00771DE2">
              <w:t>CP-OFDM QPSK</w:t>
            </w:r>
          </w:p>
        </w:tc>
        <w:tc>
          <w:tcPr>
            <w:tcW w:w="1164" w:type="dxa"/>
            <w:gridSpan w:val="2"/>
            <w:shd w:val="clear" w:color="auto" w:fill="auto"/>
          </w:tcPr>
          <w:p w14:paraId="07F89030" w14:textId="77777777" w:rsidR="00266F08" w:rsidRPr="00771DE2" w:rsidRDefault="00266F08" w:rsidP="00734406">
            <w:pPr>
              <w:pStyle w:val="TAC"/>
            </w:pPr>
            <w:r w:rsidRPr="00771DE2">
              <w:t>Full RB</w:t>
            </w:r>
          </w:p>
        </w:tc>
        <w:tc>
          <w:tcPr>
            <w:tcW w:w="854" w:type="dxa"/>
            <w:shd w:val="clear" w:color="auto" w:fill="auto"/>
          </w:tcPr>
          <w:p w14:paraId="65C04732" w14:textId="77777777" w:rsidR="00266F08" w:rsidRPr="00771DE2" w:rsidRDefault="00266F08" w:rsidP="00734406">
            <w:pPr>
              <w:pStyle w:val="TAC"/>
            </w:pPr>
            <w:r w:rsidRPr="00771DE2">
              <w:t>DFT-s-OFDM QPSK</w:t>
            </w:r>
          </w:p>
        </w:tc>
        <w:tc>
          <w:tcPr>
            <w:tcW w:w="1012" w:type="dxa"/>
            <w:shd w:val="clear" w:color="auto" w:fill="auto"/>
          </w:tcPr>
          <w:p w14:paraId="1C783E1F" w14:textId="77777777" w:rsidR="00266F08" w:rsidRPr="00771DE2" w:rsidRDefault="00266F08" w:rsidP="00734406">
            <w:pPr>
              <w:pStyle w:val="TAC"/>
            </w:pPr>
            <w:r w:rsidRPr="00771DE2">
              <w:t>REFSENS</w:t>
            </w:r>
          </w:p>
        </w:tc>
        <w:tc>
          <w:tcPr>
            <w:tcW w:w="743" w:type="dxa"/>
            <w:shd w:val="clear" w:color="auto" w:fill="auto"/>
          </w:tcPr>
          <w:p w14:paraId="4BF3E435" w14:textId="77777777" w:rsidR="00266F08" w:rsidRPr="00771DE2" w:rsidRDefault="00266F08" w:rsidP="00734406">
            <w:pPr>
              <w:pStyle w:val="TAC"/>
            </w:pPr>
            <w:r w:rsidRPr="00771DE2">
              <w:t>-</w:t>
            </w:r>
          </w:p>
        </w:tc>
      </w:tr>
      <w:tr w:rsidR="00266F08" w:rsidRPr="00771DE2" w14:paraId="1F5D87CB" w14:textId="77777777" w:rsidTr="00734406">
        <w:trPr>
          <w:cantSplit/>
          <w:jc w:val="center"/>
        </w:trPr>
        <w:tc>
          <w:tcPr>
            <w:tcW w:w="18486" w:type="dxa"/>
            <w:gridSpan w:val="22"/>
          </w:tcPr>
          <w:p w14:paraId="55D72A49" w14:textId="77777777" w:rsidR="00266F08" w:rsidRPr="00771DE2" w:rsidRDefault="00266F08" w:rsidP="00734406">
            <w:pPr>
              <w:pStyle w:val="TAN"/>
            </w:pPr>
            <w:r w:rsidRPr="00771DE2">
              <w:t>Note 1:</w:t>
            </w:r>
            <w:r w:rsidRPr="00771DE2">
              <w:tab/>
              <w:t>CA Configuration Test CC Combination test settings are checked separately for each CA Configuration.</w:t>
            </w:r>
          </w:p>
          <w:p w14:paraId="3A7E1C18" w14:textId="77777777" w:rsidR="00266F08" w:rsidRPr="00771DE2" w:rsidRDefault="00266F08" w:rsidP="00734406">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13089BF0" w14:textId="77777777" w:rsidR="00266F08" w:rsidRPr="00771DE2" w:rsidRDefault="00266F08" w:rsidP="00734406">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4C530A26" w14:textId="77777777" w:rsidR="00266F08" w:rsidRPr="00771DE2" w:rsidRDefault="00266F08" w:rsidP="00734406">
            <w:pPr>
              <w:pStyle w:val="TAN"/>
            </w:pPr>
            <w:r w:rsidRPr="00771DE2">
              <w:t>Note 3:</w:t>
            </w:r>
            <w:r w:rsidRPr="00771DE2">
              <w:tab/>
            </w:r>
            <w:r w:rsidRPr="00771DE2">
              <w:rPr>
                <w:b/>
                <w:bCs/>
              </w:rPr>
              <w:t>Inter-band:</w:t>
            </w:r>
            <w:r w:rsidRPr="00771DE2">
              <w:t xml:space="preserve"> X,Y,Z correspond to the different bands in the CA Configuration. E.g. for CA_n1A-n3A-n8A, X=1, Y=3, Z=8.</w:t>
            </w:r>
          </w:p>
          <w:p w14:paraId="28B923FB" w14:textId="77777777" w:rsidR="00266F08" w:rsidRPr="00771DE2" w:rsidRDefault="00266F08" w:rsidP="00734406">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61A6154B" w14:textId="77777777" w:rsidR="00266F08" w:rsidRPr="00771DE2" w:rsidRDefault="00266F08" w:rsidP="00734406">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3B8BD888" w14:textId="77777777" w:rsidR="00266F08" w:rsidRPr="00771DE2" w:rsidRDefault="00266F08" w:rsidP="00734406">
            <w:pPr>
              <w:pStyle w:val="TAN"/>
              <w:rPr>
                <w:lang w:eastAsia="zh-CN"/>
              </w:rPr>
            </w:pPr>
            <w:r w:rsidRPr="00771DE2">
              <w:t>Note 6:</w:t>
            </w:r>
            <w:r w:rsidRPr="00771DE2">
              <w:tab/>
            </w:r>
            <w:r w:rsidRPr="00771DE2">
              <w:rPr>
                <w:lang w:eastAsia="zh-CN"/>
              </w:rPr>
              <w:t>If the UE supports multiple CC Combinations in the CA Configuration with the same NRB_agg, only the combination with the highest NRB_PCC is tested</w:t>
            </w:r>
          </w:p>
          <w:p w14:paraId="7EFE9DAA" w14:textId="77777777" w:rsidR="00266F08" w:rsidRPr="00771DE2" w:rsidRDefault="00266F08" w:rsidP="00734406">
            <w:pPr>
              <w:pStyle w:val="TAN"/>
              <w:rPr>
                <w:lang w:eastAsia="zh-CN"/>
              </w:rPr>
            </w:pPr>
            <w:r w:rsidRPr="00771DE2">
              <w:rPr>
                <w:lang w:eastAsia="zh-CN"/>
              </w:rPr>
              <w:t>Note 7:</w:t>
            </w:r>
            <w:r w:rsidRPr="00771DE2">
              <w:rPr>
                <w:lang w:eastAsia="zh-CN"/>
              </w:rPr>
              <w:tab/>
              <w:t>The Wgap is defined to be widest possible on band based on the PCC and SCC configuration for Intra-band non-contiguous</w:t>
            </w:r>
          </w:p>
          <w:p w14:paraId="08F36ECF" w14:textId="77777777" w:rsidR="00266F08" w:rsidRPr="00771DE2" w:rsidRDefault="00266F08" w:rsidP="00734406">
            <w:pPr>
              <w:pStyle w:val="TAN"/>
            </w:pPr>
            <w:r w:rsidRPr="00771DE2">
              <w:t>Note 8:</w:t>
            </w:r>
            <w:r w:rsidRPr="00771DE2">
              <w:tab/>
              <w:t>For band combinations including operating bands without uplink band (as noted in Table 5.2-1), only the CA configurations where PCC band has uplink band shall be tested</w:t>
            </w:r>
          </w:p>
          <w:p w14:paraId="7DEEABF9" w14:textId="77777777" w:rsidR="00266F08" w:rsidRPr="00771DE2" w:rsidRDefault="00266F08" w:rsidP="00734406">
            <w:pPr>
              <w:pStyle w:val="TAN"/>
            </w:pPr>
            <w:r w:rsidRPr="00771DE2">
              <w:t xml:space="preserve">Note 9: </w:t>
            </w:r>
            <w:r w:rsidRPr="00771DE2">
              <w:tab/>
              <w:t>The fallback configurations including CA_XA-YA for 4CA configurations XC-YA-ZA and XB-YA-ZA do not need to be tested even if the test frequency differs. 7.3A.1_1 shall be tested for all XA-YA combinations including exceptions.</w:t>
            </w:r>
          </w:p>
          <w:p w14:paraId="4848792D" w14:textId="77777777" w:rsidR="00266F08" w:rsidRPr="00771DE2" w:rsidRDefault="00266F08" w:rsidP="00734406">
            <w:pPr>
              <w:pStyle w:val="TAN"/>
            </w:pPr>
            <w:r w:rsidRPr="00771DE2">
              <w:rPr>
                <w:lang w:eastAsia="zh-CN"/>
              </w:rPr>
              <w:t>Note 10:</w:t>
            </w:r>
            <w:r w:rsidRPr="00771DE2">
              <w:rPr>
                <w:lang w:eastAsia="zh-CN"/>
              </w:rPr>
              <w:tab/>
              <w:t>In a band where UE supports 4Rx, the test needs to be performed only with 4Rx antennas connected.</w:t>
            </w:r>
          </w:p>
        </w:tc>
      </w:tr>
    </w:tbl>
    <w:p w14:paraId="622F456B" w14:textId="77777777" w:rsidR="00266F08" w:rsidRPr="00771DE2" w:rsidRDefault="00266F08" w:rsidP="00266F08"/>
    <w:p w14:paraId="4A870F6F" w14:textId="77777777" w:rsidR="00266F08" w:rsidRPr="00771DE2" w:rsidRDefault="00266F08" w:rsidP="00266F08">
      <w:pPr>
        <w:pStyle w:val="B10"/>
      </w:pPr>
      <w:r w:rsidRPr="00771DE2">
        <w:t>1.</w:t>
      </w:r>
      <w:r w:rsidRPr="00771DE2">
        <w:tab/>
        <w:t>Connect the SS to the UE antenna connectors as shown in TS 38.508-1 [5] Annex A, Figure A.3.1.1.3 for TE diagram and section A.3.2 for UE diagram.</w:t>
      </w:r>
    </w:p>
    <w:p w14:paraId="3A67EEF0" w14:textId="77777777" w:rsidR="00266F08" w:rsidRPr="00771DE2" w:rsidRDefault="00266F08" w:rsidP="00266F08">
      <w:pPr>
        <w:pStyle w:val="B10"/>
      </w:pPr>
      <w:r w:rsidRPr="00771DE2">
        <w:t>2.</w:t>
      </w:r>
      <w:r w:rsidRPr="00771DE2">
        <w:tab/>
        <w:t>The parameter settings for the cell are set up according to TS 38.508-1 [5] subclause 4.4.3.</w:t>
      </w:r>
    </w:p>
    <w:p w14:paraId="40465051" w14:textId="77777777" w:rsidR="00266F08" w:rsidRPr="00771DE2" w:rsidRDefault="00266F08" w:rsidP="00266F0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6484192D" w14:textId="77777777" w:rsidR="00266F08" w:rsidRPr="00771DE2" w:rsidRDefault="00266F08" w:rsidP="00266F08">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3AC6C6D0" w14:textId="77777777" w:rsidR="00266F08" w:rsidRPr="00771DE2" w:rsidRDefault="00266F08" w:rsidP="00266F08">
      <w:pPr>
        <w:pStyle w:val="B10"/>
      </w:pPr>
      <w:r w:rsidRPr="00771DE2">
        <w:t>5.</w:t>
      </w:r>
      <w:r w:rsidRPr="00771DE2">
        <w:tab/>
        <w:t>Propagation conditions are set according to Annex B.0.</w:t>
      </w:r>
    </w:p>
    <w:p w14:paraId="76C5EFE0" w14:textId="77777777" w:rsidR="00266F08" w:rsidRPr="00771DE2" w:rsidRDefault="00266F08" w:rsidP="00266F08">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22906E2C" w14:textId="77777777" w:rsidR="00266F08" w:rsidRPr="00771DE2" w:rsidRDefault="00266F08" w:rsidP="00266F08">
      <w:pPr>
        <w:sectPr w:rsidR="00266F08" w:rsidRPr="00771DE2" w:rsidSect="00B729B2">
          <w:pgSz w:w="16838" w:h="11906" w:orient="landscape"/>
          <w:pgMar w:top="1134" w:right="1418" w:bottom="1134" w:left="1134" w:header="851" w:footer="340" w:gutter="0"/>
          <w:cols w:space="708"/>
          <w:docGrid w:linePitch="360"/>
        </w:sectPr>
      </w:pPr>
    </w:p>
    <w:p w14:paraId="19DF42F6" w14:textId="77777777" w:rsidR="00266F08" w:rsidRPr="00771DE2" w:rsidRDefault="00266F08" w:rsidP="00266F08">
      <w:pPr>
        <w:pStyle w:val="H6"/>
      </w:pPr>
      <w:bookmarkStart w:id="1186" w:name="_Toc27478381"/>
      <w:bookmarkStart w:id="1187" w:name="_Toc36227095"/>
      <w:r w:rsidRPr="00771DE2">
        <w:lastRenderedPageBreak/>
        <w:t>7.3A.3.4.2</w:t>
      </w:r>
      <w:r w:rsidRPr="00771DE2">
        <w:tab/>
        <w:t>Test procedure</w:t>
      </w:r>
    </w:p>
    <w:p w14:paraId="25189AF4" w14:textId="77777777" w:rsidR="00266F08" w:rsidRPr="00771DE2" w:rsidRDefault="00266F08" w:rsidP="00266F08">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3BFD5656" w14:textId="77777777" w:rsidR="00266F08" w:rsidRPr="00771DE2" w:rsidRDefault="00266F08" w:rsidP="00266F08">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00E5F6F7" w14:textId="77777777" w:rsidR="00266F08" w:rsidRPr="00771DE2" w:rsidRDefault="00266F08" w:rsidP="00266F08">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11400D6B" w14:textId="77777777" w:rsidR="00266F08" w:rsidRPr="00771DE2" w:rsidRDefault="00266F08" w:rsidP="00266F08">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614F7160" w14:textId="77777777" w:rsidR="00266F08" w:rsidRPr="00771DE2" w:rsidRDefault="00266F08" w:rsidP="00266F08">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3FBD5B5C" w14:textId="77777777" w:rsidR="00266F08" w:rsidRPr="00771DE2" w:rsidRDefault="00266F08" w:rsidP="00266F0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E66B4BB" w14:textId="77777777" w:rsidR="00266F08" w:rsidRPr="00771DE2" w:rsidRDefault="00266F08" w:rsidP="00266F0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53061BF" w14:textId="77777777" w:rsidR="00266F08" w:rsidRPr="00771DE2" w:rsidRDefault="00266F08" w:rsidP="00266F08">
      <w:pPr>
        <w:pStyle w:val="H6"/>
      </w:pPr>
      <w:r w:rsidRPr="00771DE2">
        <w:t>7.3A.3.4.3</w:t>
      </w:r>
      <w:r w:rsidRPr="00771DE2">
        <w:tab/>
        <w:t>Message contents</w:t>
      </w:r>
    </w:p>
    <w:p w14:paraId="4C22A0DF" w14:textId="77777777" w:rsidR="00266F08" w:rsidRPr="00771DE2" w:rsidRDefault="00266F08" w:rsidP="00266F08">
      <w:r w:rsidRPr="00771DE2">
        <w:t>Message contents are according to TS 38.508-1 [5] subclause 4.6 Table 4.6.3-118 with condition TRANSFORM_PRECODER_ENABLED.</w:t>
      </w:r>
    </w:p>
    <w:p w14:paraId="67826599" w14:textId="77777777" w:rsidR="00266F08" w:rsidRPr="00771DE2" w:rsidRDefault="00266F08" w:rsidP="00266F08">
      <w:pPr>
        <w:pStyle w:val="H6"/>
      </w:pPr>
      <w:r w:rsidRPr="00771DE2">
        <w:t>7.3A.3.5</w:t>
      </w:r>
      <w:r w:rsidRPr="00771DE2">
        <w:tab/>
        <w:t>Test requirement</w:t>
      </w:r>
    </w:p>
    <w:p w14:paraId="10808F94" w14:textId="77777777" w:rsidR="00266F08" w:rsidRPr="00771DE2" w:rsidRDefault="00266F08" w:rsidP="00266F08">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2F10D0F2" w14:textId="77777777" w:rsidR="00266F08" w:rsidRPr="00771DE2" w:rsidRDefault="00266F08" w:rsidP="00266F08">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332CA5E3" w14:textId="77777777" w:rsidR="00266F08" w:rsidRPr="00771DE2" w:rsidRDefault="00266F08" w:rsidP="00266F08">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52E4C45D" w14:textId="77777777" w:rsidR="00266F08" w:rsidRPr="00771DE2" w:rsidRDefault="00266F08" w:rsidP="00266F08">
      <w:pPr>
        <w:pStyle w:val="TH"/>
      </w:pPr>
      <w:r w:rsidRPr="00771DE2">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266F08" w:rsidRPr="00771DE2" w14:paraId="758F1B80" w14:textId="77777777" w:rsidTr="00177B4B">
        <w:tc>
          <w:tcPr>
            <w:tcW w:w="3206" w:type="dxa"/>
            <w:tcBorders>
              <w:top w:val="single" w:sz="4" w:space="0" w:color="auto"/>
              <w:left w:val="single" w:sz="4" w:space="0" w:color="auto"/>
              <w:bottom w:val="single" w:sz="4" w:space="0" w:color="auto"/>
              <w:right w:val="single" w:sz="4" w:space="0" w:color="auto"/>
            </w:tcBorders>
            <w:hideMark/>
          </w:tcPr>
          <w:p w14:paraId="2D4E07E4" w14:textId="77777777" w:rsidR="00266F08" w:rsidRPr="00771DE2" w:rsidRDefault="00266F08" w:rsidP="00734406">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5918315" w14:textId="77777777" w:rsidR="00266F08" w:rsidRPr="00771DE2" w:rsidRDefault="00266F08" w:rsidP="00734406">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A5E7A85" w14:textId="77777777" w:rsidR="00266F08" w:rsidRPr="00771DE2" w:rsidRDefault="00266F08" w:rsidP="00734406">
            <w:pPr>
              <w:pStyle w:val="TAH"/>
            </w:pPr>
            <w:r w:rsidRPr="00771DE2">
              <w:rPr>
                <w:lang w:eastAsia="zh-CN"/>
              </w:rPr>
              <w:t>UL CA configuration</w:t>
            </w:r>
          </w:p>
        </w:tc>
      </w:tr>
      <w:tr w:rsidR="00266F08" w:rsidRPr="00771DE2" w14:paraId="3DFDE5FF" w14:textId="77777777" w:rsidTr="00177B4B">
        <w:tc>
          <w:tcPr>
            <w:tcW w:w="3206" w:type="dxa"/>
            <w:vMerge w:val="restart"/>
            <w:tcBorders>
              <w:top w:val="single" w:sz="4" w:space="0" w:color="auto"/>
              <w:left w:val="single" w:sz="4" w:space="0" w:color="auto"/>
              <w:bottom w:val="nil"/>
              <w:right w:val="single" w:sz="4" w:space="0" w:color="auto"/>
            </w:tcBorders>
          </w:tcPr>
          <w:p w14:paraId="0E1EFFE1" w14:textId="77777777" w:rsidR="00266F08" w:rsidRPr="00771DE2" w:rsidRDefault="00266F08" w:rsidP="00734406">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564B1050" w14:textId="77777777" w:rsidR="00266F08" w:rsidRPr="00771DE2" w:rsidRDefault="00266F08" w:rsidP="00734406">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18BDA209" w14:textId="77777777" w:rsidR="00266F08" w:rsidRPr="00771DE2" w:rsidRDefault="00266F08" w:rsidP="00734406">
            <w:pPr>
              <w:pStyle w:val="TAC"/>
              <w:rPr>
                <w:lang w:eastAsia="zh-CN"/>
              </w:rPr>
            </w:pPr>
            <w:r w:rsidRPr="00771DE2">
              <w:rPr>
                <w:lang w:eastAsia="zh-CN"/>
              </w:rPr>
              <w:t>-</w:t>
            </w:r>
          </w:p>
        </w:tc>
      </w:tr>
      <w:tr w:rsidR="00266F08" w:rsidRPr="00771DE2" w14:paraId="418C1FF1" w14:textId="77777777" w:rsidTr="00177B4B">
        <w:tc>
          <w:tcPr>
            <w:tcW w:w="3206" w:type="dxa"/>
            <w:vMerge/>
            <w:tcBorders>
              <w:top w:val="nil"/>
              <w:left w:val="single" w:sz="4" w:space="0" w:color="auto"/>
              <w:bottom w:val="nil"/>
              <w:right w:val="single" w:sz="4" w:space="0" w:color="auto"/>
            </w:tcBorders>
          </w:tcPr>
          <w:p w14:paraId="506D405A"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A98F0" w14:textId="77777777" w:rsidR="00266F08" w:rsidRPr="00771DE2" w:rsidRDefault="00266F08" w:rsidP="00734406">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6AD9D34D" w14:textId="77777777" w:rsidR="00266F08" w:rsidRPr="00771DE2" w:rsidRDefault="00266F08" w:rsidP="00734406">
            <w:pPr>
              <w:pStyle w:val="TAC"/>
              <w:rPr>
                <w:lang w:eastAsia="zh-CN"/>
              </w:rPr>
            </w:pPr>
            <w:r w:rsidRPr="00771DE2">
              <w:rPr>
                <w:lang w:eastAsia="zh-CN"/>
              </w:rPr>
              <w:t>-</w:t>
            </w:r>
          </w:p>
        </w:tc>
      </w:tr>
      <w:tr w:rsidR="00266F08" w:rsidRPr="00771DE2" w14:paraId="0E7C60C6" w14:textId="77777777" w:rsidTr="00177B4B">
        <w:tc>
          <w:tcPr>
            <w:tcW w:w="3206" w:type="dxa"/>
            <w:vMerge/>
            <w:tcBorders>
              <w:top w:val="nil"/>
              <w:left w:val="single" w:sz="4" w:space="0" w:color="auto"/>
              <w:bottom w:val="nil"/>
              <w:right w:val="single" w:sz="4" w:space="0" w:color="auto"/>
            </w:tcBorders>
          </w:tcPr>
          <w:p w14:paraId="37B23AD7"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81F39" w14:textId="77777777" w:rsidR="00266F08" w:rsidRPr="00771DE2" w:rsidRDefault="00266F08" w:rsidP="00734406">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4022B4BC" w14:textId="77777777" w:rsidR="00266F08" w:rsidRPr="00771DE2" w:rsidRDefault="00266F08" w:rsidP="00734406">
            <w:pPr>
              <w:pStyle w:val="TAC"/>
              <w:rPr>
                <w:lang w:eastAsia="zh-CN"/>
              </w:rPr>
            </w:pPr>
            <w:r w:rsidRPr="00771DE2">
              <w:rPr>
                <w:lang w:eastAsia="zh-CN"/>
              </w:rPr>
              <w:t>-</w:t>
            </w:r>
          </w:p>
        </w:tc>
      </w:tr>
      <w:tr w:rsidR="00266F08" w:rsidRPr="00771DE2" w14:paraId="63F1E125" w14:textId="77777777" w:rsidTr="00177B4B">
        <w:tc>
          <w:tcPr>
            <w:tcW w:w="3206" w:type="dxa"/>
            <w:vMerge/>
            <w:tcBorders>
              <w:top w:val="nil"/>
              <w:left w:val="single" w:sz="4" w:space="0" w:color="auto"/>
              <w:bottom w:val="nil"/>
              <w:right w:val="single" w:sz="4" w:space="0" w:color="auto"/>
            </w:tcBorders>
          </w:tcPr>
          <w:p w14:paraId="5499428D"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9B0506" w14:textId="77777777" w:rsidR="00266F08" w:rsidRPr="00771DE2" w:rsidRDefault="00266F08" w:rsidP="00734406">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541C7CF0" w14:textId="77777777" w:rsidR="00266F08" w:rsidRPr="00771DE2" w:rsidRDefault="00266F08" w:rsidP="00734406">
            <w:pPr>
              <w:pStyle w:val="TAC"/>
              <w:rPr>
                <w:lang w:eastAsia="zh-CN"/>
              </w:rPr>
            </w:pPr>
            <w:r w:rsidRPr="00771DE2">
              <w:rPr>
                <w:lang w:eastAsia="zh-CN"/>
              </w:rPr>
              <w:t>-</w:t>
            </w:r>
          </w:p>
        </w:tc>
      </w:tr>
      <w:tr w:rsidR="00266F08" w:rsidRPr="00771DE2" w14:paraId="41A5D7B5" w14:textId="77777777" w:rsidTr="00177B4B">
        <w:tc>
          <w:tcPr>
            <w:tcW w:w="3206" w:type="dxa"/>
            <w:vMerge/>
            <w:tcBorders>
              <w:top w:val="nil"/>
              <w:left w:val="single" w:sz="4" w:space="0" w:color="auto"/>
              <w:bottom w:val="nil"/>
              <w:right w:val="single" w:sz="4" w:space="0" w:color="auto"/>
            </w:tcBorders>
          </w:tcPr>
          <w:p w14:paraId="5157401A"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3025C" w14:textId="77777777" w:rsidR="00266F08" w:rsidRPr="00771DE2" w:rsidRDefault="00266F08" w:rsidP="00734406">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74BE3FE3" w14:textId="77777777" w:rsidR="00266F08" w:rsidRPr="00771DE2" w:rsidRDefault="00266F08" w:rsidP="00734406">
            <w:pPr>
              <w:pStyle w:val="TAC"/>
              <w:rPr>
                <w:lang w:eastAsia="zh-CN"/>
              </w:rPr>
            </w:pPr>
            <w:r w:rsidRPr="00771DE2">
              <w:rPr>
                <w:lang w:eastAsia="zh-CN"/>
              </w:rPr>
              <w:t>-</w:t>
            </w:r>
          </w:p>
        </w:tc>
      </w:tr>
      <w:tr w:rsidR="00266F08" w:rsidRPr="00771DE2" w14:paraId="4EA1AD1D" w14:textId="77777777" w:rsidTr="00177B4B">
        <w:tc>
          <w:tcPr>
            <w:tcW w:w="3206" w:type="dxa"/>
            <w:vMerge/>
            <w:tcBorders>
              <w:top w:val="nil"/>
              <w:left w:val="single" w:sz="4" w:space="0" w:color="auto"/>
              <w:bottom w:val="nil"/>
              <w:right w:val="single" w:sz="4" w:space="0" w:color="auto"/>
            </w:tcBorders>
          </w:tcPr>
          <w:p w14:paraId="1251187E"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25562A" w14:textId="77777777" w:rsidR="00266F08" w:rsidRPr="00771DE2" w:rsidRDefault="00266F08" w:rsidP="00734406">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F677288" w14:textId="77777777" w:rsidR="00266F08" w:rsidRPr="00771DE2" w:rsidRDefault="00266F08" w:rsidP="00734406">
            <w:pPr>
              <w:pStyle w:val="TAC"/>
              <w:rPr>
                <w:lang w:eastAsia="zh-CN"/>
              </w:rPr>
            </w:pPr>
            <w:r w:rsidRPr="00771DE2">
              <w:rPr>
                <w:lang w:eastAsia="zh-CN"/>
              </w:rPr>
              <w:t>-</w:t>
            </w:r>
          </w:p>
        </w:tc>
      </w:tr>
      <w:tr w:rsidR="00266F08" w:rsidRPr="00771DE2" w14:paraId="4320E5E0" w14:textId="77777777" w:rsidTr="00177B4B">
        <w:tc>
          <w:tcPr>
            <w:tcW w:w="3206" w:type="dxa"/>
            <w:vMerge/>
            <w:tcBorders>
              <w:top w:val="nil"/>
              <w:left w:val="single" w:sz="4" w:space="0" w:color="auto"/>
              <w:bottom w:val="nil"/>
              <w:right w:val="single" w:sz="4" w:space="0" w:color="auto"/>
            </w:tcBorders>
          </w:tcPr>
          <w:p w14:paraId="2B7B05FB"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A13CDC" w14:textId="77777777" w:rsidR="00266F08" w:rsidRPr="00771DE2" w:rsidRDefault="00266F08" w:rsidP="00734406">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29A8931F" w14:textId="77777777" w:rsidR="00266F08" w:rsidRPr="00771DE2" w:rsidRDefault="00266F08" w:rsidP="00734406">
            <w:pPr>
              <w:pStyle w:val="TAC"/>
              <w:rPr>
                <w:lang w:eastAsia="zh-CN"/>
              </w:rPr>
            </w:pPr>
            <w:r w:rsidRPr="00771DE2">
              <w:rPr>
                <w:lang w:eastAsia="zh-CN"/>
              </w:rPr>
              <w:t>-</w:t>
            </w:r>
          </w:p>
        </w:tc>
      </w:tr>
      <w:tr w:rsidR="00266F08" w:rsidRPr="00771DE2" w14:paraId="572219D1" w14:textId="77777777" w:rsidTr="00177B4B">
        <w:tc>
          <w:tcPr>
            <w:tcW w:w="3206" w:type="dxa"/>
            <w:vMerge/>
            <w:tcBorders>
              <w:top w:val="nil"/>
              <w:left w:val="single" w:sz="4" w:space="0" w:color="auto"/>
              <w:bottom w:val="nil"/>
              <w:right w:val="single" w:sz="4" w:space="0" w:color="auto"/>
            </w:tcBorders>
          </w:tcPr>
          <w:p w14:paraId="601FA58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1D2B9E" w14:textId="77777777" w:rsidR="00266F08" w:rsidRPr="00771DE2" w:rsidRDefault="00266F08" w:rsidP="00734406">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2F1F1980" w14:textId="77777777" w:rsidR="00266F08" w:rsidRPr="00771DE2" w:rsidRDefault="00266F08" w:rsidP="00734406">
            <w:pPr>
              <w:pStyle w:val="TAC"/>
              <w:rPr>
                <w:lang w:eastAsia="zh-CN"/>
              </w:rPr>
            </w:pPr>
            <w:r w:rsidRPr="00771DE2">
              <w:rPr>
                <w:lang w:eastAsia="zh-CN"/>
              </w:rPr>
              <w:t>-</w:t>
            </w:r>
          </w:p>
        </w:tc>
      </w:tr>
      <w:tr w:rsidR="00266F08" w:rsidRPr="00771DE2" w14:paraId="43D4B962" w14:textId="77777777" w:rsidTr="00177B4B">
        <w:tc>
          <w:tcPr>
            <w:tcW w:w="3206" w:type="dxa"/>
            <w:vMerge/>
            <w:tcBorders>
              <w:top w:val="nil"/>
              <w:left w:val="single" w:sz="4" w:space="0" w:color="auto"/>
              <w:bottom w:val="nil"/>
              <w:right w:val="single" w:sz="4" w:space="0" w:color="auto"/>
            </w:tcBorders>
          </w:tcPr>
          <w:p w14:paraId="52454A5B"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426052" w14:textId="77777777" w:rsidR="00266F08" w:rsidRPr="00771DE2" w:rsidRDefault="00266F08" w:rsidP="00734406">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58760CC5" w14:textId="77777777" w:rsidR="00266F08" w:rsidRPr="00771DE2" w:rsidRDefault="00266F08" w:rsidP="00734406">
            <w:pPr>
              <w:pStyle w:val="TAC"/>
              <w:rPr>
                <w:lang w:eastAsia="zh-CN"/>
              </w:rPr>
            </w:pPr>
            <w:r w:rsidRPr="00771DE2">
              <w:rPr>
                <w:lang w:eastAsia="zh-CN"/>
              </w:rPr>
              <w:t>-</w:t>
            </w:r>
          </w:p>
        </w:tc>
      </w:tr>
      <w:tr w:rsidR="00266F08" w:rsidRPr="00771DE2" w14:paraId="46716FA4" w14:textId="77777777" w:rsidTr="00177B4B">
        <w:tc>
          <w:tcPr>
            <w:tcW w:w="3206" w:type="dxa"/>
            <w:vMerge/>
            <w:tcBorders>
              <w:top w:val="nil"/>
              <w:left w:val="single" w:sz="4" w:space="0" w:color="auto"/>
              <w:bottom w:val="nil"/>
              <w:right w:val="single" w:sz="4" w:space="0" w:color="auto"/>
            </w:tcBorders>
          </w:tcPr>
          <w:p w14:paraId="52D8B9F2"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624E7B" w14:textId="77777777" w:rsidR="00266F08" w:rsidRPr="00771DE2" w:rsidRDefault="00266F08" w:rsidP="00734406">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5969AF28" w14:textId="77777777" w:rsidR="00266F08" w:rsidRPr="00771DE2" w:rsidRDefault="00266F08" w:rsidP="00734406">
            <w:pPr>
              <w:pStyle w:val="TAC"/>
              <w:rPr>
                <w:lang w:eastAsia="zh-CN"/>
              </w:rPr>
            </w:pPr>
            <w:r w:rsidRPr="00771DE2">
              <w:rPr>
                <w:lang w:eastAsia="zh-CN"/>
              </w:rPr>
              <w:t>-</w:t>
            </w:r>
          </w:p>
        </w:tc>
      </w:tr>
      <w:tr w:rsidR="00266F08" w:rsidRPr="00771DE2" w14:paraId="4250244A" w14:textId="77777777" w:rsidTr="00177B4B">
        <w:tc>
          <w:tcPr>
            <w:tcW w:w="3206" w:type="dxa"/>
            <w:vMerge/>
            <w:tcBorders>
              <w:top w:val="nil"/>
              <w:left w:val="single" w:sz="4" w:space="0" w:color="auto"/>
              <w:bottom w:val="nil"/>
              <w:right w:val="single" w:sz="4" w:space="0" w:color="auto"/>
            </w:tcBorders>
          </w:tcPr>
          <w:p w14:paraId="08D4C5D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B5913B" w14:textId="77777777" w:rsidR="00266F08" w:rsidRPr="00771DE2" w:rsidRDefault="00266F08" w:rsidP="00734406">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01916804" w14:textId="77777777" w:rsidR="00266F08" w:rsidRPr="00771DE2" w:rsidRDefault="00266F08" w:rsidP="00734406">
            <w:pPr>
              <w:pStyle w:val="TAC"/>
              <w:rPr>
                <w:lang w:eastAsia="zh-CN"/>
              </w:rPr>
            </w:pPr>
            <w:r w:rsidRPr="00771DE2">
              <w:rPr>
                <w:lang w:eastAsia="zh-CN"/>
              </w:rPr>
              <w:t>-</w:t>
            </w:r>
          </w:p>
        </w:tc>
      </w:tr>
      <w:tr w:rsidR="00266F08" w:rsidRPr="00771DE2" w14:paraId="17C2E6EC" w14:textId="77777777" w:rsidTr="00177B4B">
        <w:tc>
          <w:tcPr>
            <w:tcW w:w="3206" w:type="dxa"/>
            <w:vMerge/>
            <w:tcBorders>
              <w:top w:val="nil"/>
              <w:left w:val="single" w:sz="4" w:space="0" w:color="auto"/>
              <w:bottom w:val="nil"/>
              <w:right w:val="single" w:sz="4" w:space="0" w:color="auto"/>
            </w:tcBorders>
          </w:tcPr>
          <w:p w14:paraId="178D05A0"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1D88CB" w14:textId="77777777" w:rsidR="00266F08" w:rsidRPr="00771DE2" w:rsidRDefault="00266F08" w:rsidP="00734406">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40159A07" w14:textId="77777777" w:rsidR="00266F08" w:rsidRPr="00771DE2" w:rsidRDefault="00266F08" w:rsidP="00734406">
            <w:pPr>
              <w:pStyle w:val="TAC"/>
              <w:rPr>
                <w:lang w:eastAsia="zh-CN"/>
              </w:rPr>
            </w:pPr>
            <w:r w:rsidRPr="00771DE2">
              <w:rPr>
                <w:lang w:eastAsia="zh-CN"/>
              </w:rPr>
              <w:t>-</w:t>
            </w:r>
          </w:p>
        </w:tc>
      </w:tr>
      <w:tr w:rsidR="00266F08" w:rsidRPr="00771DE2" w14:paraId="5E999A4A" w14:textId="77777777" w:rsidTr="00177B4B">
        <w:tc>
          <w:tcPr>
            <w:tcW w:w="3206" w:type="dxa"/>
            <w:vMerge/>
            <w:tcBorders>
              <w:top w:val="nil"/>
              <w:left w:val="single" w:sz="4" w:space="0" w:color="auto"/>
              <w:bottom w:val="nil"/>
              <w:right w:val="single" w:sz="4" w:space="0" w:color="auto"/>
            </w:tcBorders>
          </w:tcPr>
          <w:p w14:paraId="2B21A030"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0B0A9C" w14:textId="77777777" w:rsidR="00266F08" w:rsidRPr="00771DE2" w:rsidRDefault="00266F08" w:rsidP="00734406">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76A2CCD9" w14:textId="77777777" w:rsidR="00266F08" w:rsidRPr="00771DE2" w:rsidRDefault="00266F08" w:rsidP="00734406">
            <w:pPr>
              <w:pStyle w:val="TAC"/>
              <w:rPr>
                <w:lang w:eastAsia="zh-CN"/>
              </w:rPr>
            </w:pPr>
            <w:r w:rsidRPr="00771DE2">
              <w:rPr>
                <w:lang w:eastAsia="zh-CN"/>
              </w:rPr>
              <w:t>-</w:t>
            </w:r>
          </w:p>
        </w:tc>
      </w:tr>
      <w:tr w:rsidR="00266F08" w:rsidRPr="00771DE2" w14:paraId="57EBFF0A" w14:textId="77777777" w:rsidTr="00177B4B">
        <w:tc>
          <w:tcPr>
            <w:tcW w:w="3206" w:type="dxa"/>
            <w:vMerge/>
            <w:tcBorders>
              <w:top w:val="nil"/>
              <w:left w:val="single" w:sz="4" w:space="0" w:color="auto"/>
              <w:bottom w:val="nil"/>
              <w:right w:val="single" w:sz="4" w:space="0" w:color="auto"/>
            </w:tcBorders>
          </w:tcPr>
          <w:p w14:paraId="45C0F3A8"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5047A7" w14:textId="77777777" w:rsidR="00266F08" w:rsidRPr="00771DE2" w:rsidRDefault="00266F08" w:rsidP="00734406">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20D9A06B" w14:textId="77777777" w:rsidR="00266F08" w:rsidRPr="00771DE2" w:rsidRDefault="00266F08" w:rsidP="00734406">
            <w:pPr>
              <w:pStyle w:val="TAC"/>
              <w:rPr>
                <w:lang w:eastAsia="zh-CN"/>
              </w:rPr>
            </w:pPr>
            <w:r w:rsidRPr="00771DE2">
              <w:rPr>
                <w:lang w:eastAsia="zh-CN"/>
              </w:rPr>
              <w:t>-</w:t>
            </w:r>
          </w:p>
        </w:tc>
      </w:tr>
      <w:tr w:rsidR="00266F08" w:rsidRPr="00771DE2" w14:paraId="5A108634" w14:textId="77777777" w:rsidTr="00177B4B">
        <w:tc>
          <w:tcPr>
            <w:tcW w:w="3206" w:type="dxa"/>
            <w:vMerge/>
            <w:tcBorders>
              <w:top w:val="nil"/>
              <w:left w:val="single" w:sz="4" w:space="0" w:color="auto"/>
              <w:bottom w:val="nil"/>
              <w:right w:val="single" w:sz="4" w:space="0" w:color="auto"/>
            </w:tcBorders>
            <w:hideMark/>
          </w:tcPr>
          <w:p w14:paraId="13A3F821" w14:textId="77777777" w:rsidR="00266F08" w:rsidRPr="00771DE2" w:rsidRDefault="00266F08" w:rsidP="0073440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72C722" w14:textId="77777777" w:rsidR="00266F08" w:rsidRPr="00771DE2" w:rsidRDefault="00266F08" w:rsidP="00734406">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124E1F39" w14:textId="77777777" w:rsidR="00266F08" w:rsidRPr="00771DE2" w:rsidRDefault="00266F08" w:rsidP="00734406">
            <w:pPr>
              <w:pStyle w:val="TAC"/>
              <w:rPr>
                <w:lang w:eastAsia="zh-CN"/>
              </w:rPr>
            </w:pPr>
            <w:r w:rsidRPr="00771DE2">
              <w:rPr>
                <w:lang w:eastAsia="zh-CN"/>
              </w:rPr>
              <w:t>-</w:t>
            </w:r>
          </w:p>
        </w:tc>
      </w:tr>
      <w:tr w:rsidR="00266F08" w:rsidRPr="00771DE2" w14:paraId="2D400CCB" w14:textId="77777777" w:rsidTr="00177B4B">
        <w:tc>
          <w:tcPr>
            <w:tcW w:w="0" w:type="auto"/>
            <w:vMerge/>
            <w:tcBorders>
              <w:top w:val="nil"/>
              <w:left w:val="single" w:sz="4" w:space="0" w:color="auto"/>
              <w:bottom w:val="nil"/>
              <w:right w:val="single" w:sz="4" w:space="0" w:color="auto"/>
            </w:tcBorders>
            <w:vAlign w:val="center"/>
            <w:hideMark/>
          </w:tcPr>
          <w:p w14:paraId="46F95115"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A86473" w14:textId="77777777" w:rsidR="00266F08" w:rsidRPr="00771DE2" w:rsidRDefault="00266F08" w:rsidP="00734406">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822771B" w14:textId="77777777" w:rsidR="00266F08" w:rsidRPr="00771DE2" w:rsidRDefault="00266F08" w:rsidP="00734406">
            <w:pPr>
              <w:pStyle w:val="TAC"/>
              <w:rPr>
                <w:lang w:eastAsia="zh-CN"/>
              </w:rPr>
            </w:pPr>
            <w:r w:rsidRPr="00771DE2">
              <w:rPr>
                <w:lang w:eastAsia="zh-CN"/>
              </w:rPr>
              <w:t>-</w:t>
            </w:r>
          </w:p>
        </w:tc>
      </w:tr>
      <w:tr w:rsidR="00266F08" w:rsidRPr="00771DE2" w14:paraId="7A12CF6F" w14:textId="77777777" w:rsidTr="00177B4B">
        <w:tc>
          <w:tcPr>
            <w:tcW w:w="0" w:type="auto"/>
            <w:vMerge/>
            <w:tcBorders>
              <w:top w:val="nil"/>
              <w:left w:val="single" w:sz="4" w:space="0" w:color="auto"/>
              <w:bottom w:val="nil"/>
              <w:right w:val="single" w:sz="4" w:space="0" w:color="auto"/>
            </w:tcBorders>
            <w:vAlign w:val="center"/>
            <w:hideMark/>
          </w:tcPr>
          <w:p w14:paraId="0D379440"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3F2030" w14:textId="77777777" w:rsidR="00266F08" w:rsidRPr="00771DE2" w:rsidRDefault="00266F08" w:rsidP="00734406">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18C2891D" w14:textId="77777777" w:rsidR="00266F08" w:rsidRPr="00771DE2" w:rsidRDefault="00266F08" w:rsidP="00734406">
            <w:pPr>
              <w:pStyle w:val="TAC"/>
              <w:rPr>
                <w:lang w:eastAsia="zh-CN"/>
              </w:rPr>
            </w:pPr>
            <w:r w:rsidRPr="00771DE2">
              <w:rPr>
                <w:lang w:eastAsia="zh-CN"/>
              </w:rPr>
              <w:t>-</w:t>
            </w:r>
          </w:p>
        </w:tc>
      </w:tr>
      <w:tr w:rsidR="00266F08" w:rsidRPr="00771DE2" w14:paraId="28BDE64A" w14:textId="77777777" w:rsidTr="00177B4B">
        <w:tc>
          <w:tcPr>
            <w:tcW w:w="0" w:type="auto"/>
            <w:vMerge/>
            <w:tcBorders>
              <w:top w:val="nil"/>
              <w:left w:val="single" w:sz="4" w:space="0" w:color="auto"/>
              <w:bottom w:val="nil"/>
              <w:right w:val="single" w:sz="4" w:space="0" w:color="auto"/>
            </w:tcBorders>
            <w:vAlign w:val="center"/>
            <w:hideMark/>
          </w:tcPr>
          <w:p w14:paraId="3EACD47A" w14:textId="77777777" w:rsidR="00266F08" w:rsidRPr="00771DE2" w:rsidRDefault="00266F08" w:rsidP="0073440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602F9B" w14:textId="77777777" w:rsidR="00266F08" w:rsidRPr="00771DE2" w:rsidRDefault="00266F08" w:rsidP="00734406">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100EF446" w14:textId="77777777" w:rsidR="00266F08" w:rsidRPr="00771DE2" w:rsidRDefault="00266F08" w:rsidP="00734406">
            <w:pPr>
              <w:pStyle w:val="TAC"/>
              <w:rPr>
                <w:lang w:eastAsia="zh-CN"/>
              </w:rPr>
            </w:pPr>
            <w:r w:rsidRPr="00771DE2">
              <w:rPr>
                <w:lang w:eastAsia="zh-CN"/>
              </w:rPr>
              <w:t>-</w:t>
            </w:r>
          </w:p>
        </w:tc>
      </w:tr>
      <w:tr w:rsidR="00177B4B" w:rsidRPr="00771DE2" w14:paraId="1A7AEC1D" w14:textId="77777777" w:rsidTr="00177B4B">
        <w:trPr>
          <w:ins w:id="1188" w:author="Nokia-Tuomo Säynäjäkangas" w:date="2024-02-14T15:04:00Z"/>
        </w:trPr>
        <w:tc>
          <w:tcPr>
            <w:tcW w:w="3206" w:type="dxa"/>
            <w:tcBorders>
              <w:top w:val="nil"/>
              <w:left w:val="single" w:sz="4" w:space="0" w:color="auto"/>
              <w:bottom w:val="nil"/>
              <w:right w:val="single" w:sz="4" w:space="0" w:color="auto"/>
            </w:tcBorders>
          </w:tcPr>
          <w:p w14:paraId="690842D4" w14:textId="77777777" w:rsidR="00177B4B" w:rsidRPr="00771DE2" w:rsidRDefault="00177B4B" w:rsidP="00177B4B">
            <w:pPr>
              <w:pStyle w:val="TAC"/>
              <w:rPr>
                <w:ins w:id="1189" w:author="Nokia-Tuomo Säynäjäkangas" w:date="2024-02-14T15: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7CF8B16D" w14:textId="3BFAF546" w:rsidR="00177B4B" w:rsidRPr="00771DE2" w:rsidRDefault="00177B4B" w:rsidP="00177B4B">
            <w:pPr>
              <w:pStyle w:val="TAC"/>
              <w:rPr>
                <w:ins w:id="1190" w:author="Nokia-Tuomo Säynäjäkangas" w:date="2024-02-14T15:04:00Z"/>
              </w:rPr>
            </w:pPr>
            <w:ins w:id="1191" w:author="Nokia-Tuomo Säynäjäkangas" w:date="2024-02-14T15:05:00Z">
              <w:r w:rsidRPr="00771DE2">
                <w:t>CA_n66A-n7</w:t>
              </w:r>
              <w:r>
                <w:t>1</w:t>
              </w:r>
              <w:r w:rsidRPr="00771DE2">
                <w:t>A-n7</w:t>
              </w:r>
              <w:r>
                <w:t>7</w:t>
              </w:r>
              <w:r w:rsidRPr="00771DE2">
                <w:t>(2A)</w:t>
              </w:r>
            </w:ins>
          </w:p>
        </w:tc>
        <w:tc>
          <w:tcPr>
            <w:tcW w:w="3211" w:type="dxa"/>
            <w:tcBorders>
              <w:top w:val="single" w:sz="4" w:space="0" w:color="auto"/>
              <w:left w:val="single" w:sz="4" w:space="0" w:color="auto"/>
              <w:bottom w:val="single" w:sz="4" w:space="0" w:color="auto"/>
              <w:right w:val="single" w:sz="4" w:space="0" w:color="auto"/>
            </w:tcBorders>
          </w:tcPr>
          <w:p w14:paraId="6BBBB0CF" w14:textId="466225E8" w:rsidR="00177B4B" w:rsidRPr="00771DE2" w:rsidRDefault="00177B4B" w:rsidP="00177B4B">
            <w:pPr>
              <w:pStyle w:val="TAC"/>
              <w:rPr>
                <w:ins w:id="1192" w:author="Nokia-Tuomo Säynäjäkangas" w:date="2024-02-14T15:04:00Z"/>
                <w:lang w:eastAsia="zh-CN"/>
              </w:rPr>
            </w:pPr>
            <w:ins w:id="1193" w:author="Nokia-Tuomo Säynäjäkangas" w:date="2024-02-14T15:05:00Z">
              <w:r w:rsidRPr="00771DE2">
                <w:rPr>
                  <w:lang w:eastAsia="zh-CN"/>
                </w:rPr>
                <w:t>-</w:t>
              </w:r>
            </w:ins>
          </w:p>
        </w:tc>
      </w:tr>
      <w:tr w:rsidR="00177B4B" w:rsidRPr="00771DE2" w14:paraId="3C0D09B0" w14:textId="77777777" w:rsidTr="00177B4B">
        <w:trPr>
          <w:ins w:id="1194" w:author="Nokia-Tuomo Säynäjäkangas" w:date="2024-02-14T15:04:00Z"/>
        </w:trPr>
        <w:tc>
          <w:tcPr>
            <w:tcW w:w="3206" w:type="dxa"/>
            <w:tcBorders>
              <w:top w:val="nil"/>
              <w:left w:val="single" w:sz="4" w:space="0" w:color="auto"/>
              <w:bottom w:val="single" w:sz="4" w:space="0" w:color="auto"/>
              <w:right w:val="single" w:sz="4" w:space="0" w:color="auto"/>
            </w:tcBorders>
          </w:tcPr>
          <w:p w14:paraId="766A85C9" w14:textId="77777777" w:rsidR="00177B4B" w:rsidRPr="00771DE2" w:rsidRDefault="00177B4B" w:rsidP="00177B4B">
            <w:pPr>
              <w:pStyle w:val="TAC"/>
              <w:rPr>
                <w:ins w:id="1195" w:author="Nokia-Tuomo Säynäjäkangas" w:date="2024-02-14T15: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6F9B5DA3" w14:textId="516B880F" w:rsidR="00177B4B" w:rsidRPr="00771DE2" w:rsidRDefault="00177B4B" w:rsidP="00177B4B">
            <w:pPr>
              <w:pStyle w:val="TAC"/>
              <w:rPr>
                <w:ins w:id="1196" w:author="Nokia-Tuomo Säynäjäkangas" w:date="2024-02-14T15:04:00Z"/>
              </w:rPr>
            </w:pPr>
            <w:ins w:id="1197" w:author="Nokia-Tuomo Säynäjäkangas" w:date="2024-02-14T15:05:00Z">
              <w:r w:rsidRPr="00771DE2">
                <w:t>CA_n66A-n7</w:t>
              </w:r>
              <w:r>
                <w:t>1</w:t>
              </w:r>
              <w:r w:rsidRPr="00771DE2">
                <w:t>A-n7</w:t>
              </w:r>
              <w:r>
                <w:t>8</w:t>
              </w:r>
              <w:r w:rsidRPr="00771DE2">
                <w:t>(2A)</w:t>
              </w:r>
            </w:ins>
          </w:p>
        </w:tc>
        <w:tc>
          <w:tcPr>
            <w:tcW w:w="3211" w:type="dxa"/>
            <w:tcBorders>
              <w:top w:val="single" w:sz="4" w:space="0" w:color="auto"/>
              <w:left w:val="single" w:sz="4" w:space="0" w:color="auto"/>
              <w:bottom w:val="single" w:sz="4" w:space="0" w:color="auto"/>
              <w:right w:val="single" w:sz="4" w:space="0" w:color="auto"/>
            </w:tcBorders>
          </w:tcPr>
          <w:p w14:paraId="36642C87" w14:textId="2582C336" w:rsidR="00177B4B" w:rsidRPr="00771DE2" w:rsidRDefault="00177B4B" w:rsidP="00177B4B">
            <w:pPr>
              <w:pStyle w:val="TAC"/>
              <w:rPr>
                <w:ins w:id="1198" w:author="Nokia-Tuomo Säynäjäkangas" w:date="2024-02-14T15:04:00Z"/>
                <w:lang w:eastAsia="zh-CN"/>
              </w:rPr>
            </w:pPr>
            <w:ins w:id="1199" w:author="Nokia-Tuomo Säynäjäkangas" w:date="2024-02-14T15:05:00Z">
              <w:r w:rsidRPr="00771DE2">
                <w:rPr>
                  <w:lang w:eastAsia="zh-CN"/>
                </w:rPr>
                <w:t>-</w:t>
              </w:r>
            </w:ins>
          </w:p>
        </w:tc>
      </w:tr>
      <w:tr w:rsidR="00177B4B" w:rsidRPr="00771DE2" w14:paraId="16BBA5B7" w14:textId="77777777" w:rsidTr="00177B4B">
        <w:tc>
          <w:tcPr>
            <w:tcW w:w="3206" w:type="dxa"/>
            <w:tcBorders>
              <w:top w:val="single" w:sz="4" w:space="0" w:color="auto"/>
              <w:left w:val="single" w:sz="4" w:space="0" w:color="auto"/>
              <w:bottom w:val="nil"/>
              <w:right w:val="single" w:sz="4" w:space="0" w:color="auto"/>
            </w:tcBorders>
            <w:hideMark/>
          </w:tcPr>
          <w:p w14:paraId="18387BF4" w14:textId="77777777" w:rsidR="00177B4B" w:rsidRPr="00771DE2" w:rsidRDefault="00177B4B" w:rsidP="00177B4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F7F5AA" w14:textId="77777777" w:rsidR="00177B4B" w:rsidRPr="00771DE2" w:rsidRDefault="00177B4B" w:rsidP="00177B4B">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4898532C" w14:textId="77777777" w:rsidR="00177B4B" w:rsidRPr="00771DE2" w:rsidRDefault="00177B4B" w:rsidP="00177B4B">
            <w:pPr>
              <w:pStyle w:val="TAC"/>
              <w:rPr>
                <w:lang w:eastAsia="zh-CN"/>
              </w:rPr>
            </w:pPr>
            <w:r w:rsidRPr="00771DE2">
              <w:rPr>
                <w:lang w:eastAsia="zh-CN"/>
              </w:rPr>
              <w:t>-</w:t>
            </w:r>
          </w:p>
        </w:tc>
      </w:tr>
      <w:tr w:rsidR="00177B4B" w:rsidRPr="00771DE2" w14:paraId="69E9AB6D" w14:textId="77777777" w:rsidTr="00734406">
        <w:tc>
          <w:tcPr>
            <w:tcW w:w="3206" w:type="dxa"/>
            <w:tcBorders>
              <w:top w:val="nil"/>
              <w:left w:val="single" w:sz="4" w:space="0" w:color="auto"/>
              <w:bottom w:val="single" w:sz="4" w:space="0" w:color="auto"/>
              <w:right w:val="single" w:sz="4" w:space="0" w:color="auto"/>
            </w:tcBorders>
          </w:tcPr>
          <w:p w14:paraId="37D11215" w14:textId="77777777" w:rsidR="00177B4B" w:rsidRPr="00771DE2" w:rsidRDefault="00177B4B" w:rsidP="00177B4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6AAF76BC" w14:textId="77777777" w:rsidR="00177B4B" w:rsidRPr="00771DE2" w:rsidRDefault="00177B4B" w:rsidP="00177B4B">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686AF298" w14:textId="77777777" w:rsidR="00177B4B" w:rsidRPr="00771DE2" w:rsidRDefault="00177B4B" w:rsidP="00177B4B">
            <w:pPr>
              <w:pStyle w:val="TAC"/>
              <w:rPr>
                <w:lang w:eastAsia="zh-CN"/>
              </w:rPr>
            </w:pPr>
            <w:r w:rsidRPr="00771DE2">
              <w:rPr>
                <w:lang w:eastAsia="zh-CN"/>
              </w:rPr>
              <w:t>-</w:t>
            </w:r>
          </w:p>
        </w:tc>
      </w:tr>
    </w:tbl>
    <w:p w14:paraId="44625841" w14:textId="77777777" w:rsidR="00266F08" w:rsidRPr="00771DE2" w:rsidRDefault="00266F08" w:rsidP="00266F08"/>
    <w:p w14:paraId="0BE07F6C" w14:textId="77777777" w:rsidR="00266F08" w:rsidRPr="00771DE2" w:rsidRDefault="00266F08" w:rsidP="00266F08">
      <w:pPr>
        <w:pStyle w:val="Heading3"/>
      </w:pPr>
      <w:r w:rsidRPr="00771DE2">
        <w:t>7.3A.4</w:t>
      </w:r>
      <w:r w:rsidRPr="00771DE2">
        <w:tab/>
        <w:t>Reference sensitivity power level for 5DL CA</w:t>
      </w:r>
      <w:bookmarkEnd w:id="1186"/>
      <w:bookmarkEnd w:id="1187"/>
    </w:p>
    <w:p w14:paraId="3E85027D" w14:textId="77777777" w:rsidR="00266F08" w:rsidRPr="00771DE2" w:rsidRDefault="00266F08" w:rsidP="00266F08">
      <w:r w:rsidRPr="00771DE2">
        <w:t>FFS</w:t>
      </w:r>
    </w:p>
    <w:p w14:paraId="1E49F584" w14:textId="77777777" w:rsidR="00141FE4" w:rsidRPr="0005622C" w:rsidRDefault="00141FE4" w:rsidP="00720369">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141FE4">
      <w:headerReference w:type="even" r:id="rId56"/>
      <w:headerReference w:type="default" r:id="rId57"/>
      <w:headerReference w:type="first" r:id="rId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E4877" w14:textId="77777777" w:rsidR="00A61547" w:rsidRDefault="00A61547">
      <w:r>
        <w:separator/>
      </w:r>
    </w:p>
  </w:endnote>
  <w:endnote w:type="continuationSeparator" w:id="0">
    <w:p w14:paraId="0B5674BD" w14:textId="77777777" w:rsidR="00A61547" w:rsidRDefault="00A6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EA9D4" w14:textId="77777777" w:rsidR="00A61547" w:rsidRDefault="00A61547">
      <w:r>
        <w:separator/>
      </w:r>
    </w:p>
  </w:footnote>
  <w:footnote w:type="continuationSeparator" w:id="0">
    <w:p w14:paraId="5B35475E" w14:textId="77777777" w:rsidR="00A61547" w:rsidRDefault="00A6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4"/>
  </w:num>
  <w:num w:numId="2" w16cid:durableId="1780950866">
    <w:abstractNumId w:val="39"/>
  </w:num>
  <w:num w:numId="3" w16cid:durableId="1159082315">
    <w:abstractNumId w:val="6"/>
  </w:num>
  <w:num w:numId="4" w16cid:durableId="2029986287">
    <w:abstractNumId w:val="22"/>
  </w:num>
  <w:num w:numId="5" w16cid:durableId="1166552607">
    <w:abstractNumId w:val="18"/>
  </w:num>
  <w:num w:numId="6" w16cid:durableId="141241833">
    <w:abstractNumId w:val="35"/>
  </w:num>
  <w:num w:numId="7" w16cid:durableId="356589184">
    <w:abstractNumId w:val="40"/>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1"/>
  </w:num>
  <w:num w:numId="10" w16cid:durableId="651787968">
    <w:abstractNumId w:val="16"/>
  </w:num>
  <w:num w:numId="11" w16cid:durableId="1567718324">
    <w:abstractNumId w:val="7"/>
  </w:num>
  <w:num w:numId="12" w16cid:durableId="258872430">
    <w:abstractNumId w:val="20"/>
  </w:num>
  <w:num w:numId="13" w16cid:durableId="1646003719">
    <w:abstractNumId w:val="21"/>
  </w:num>
  <w:num w:numId="14" w16cid:durableId="634722260">
    <w:abstractNumId w:val="17"/>
  </w:num>
  <w:num w:numId="15" w16cid:durableId="1428573946">
    <w:abstractNumId w:val="3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4"/>
  </w:num>
  <w:num w:numId="22" w16cid:durableId="380325893">
    <w:abstractNumId w:val="27"/>
  </w:num>
  <w:num w:numId="23" w16cid:durableId="81144758">
    <w:abstractNumId w:val="28"/>
  </w:num>
  <w:num w:numId="24" w16cid:durableId="265307980">
    <w:abstractNumId w:val="29"/>
  </w:num>
  <w:num w:numId="25" w16cid:durableId="80419232">
    <w:abstractNumId w:val="12"/>
  </w:num>
  <w:num w:numId="26" w16cid:durableId="2014994823">
    <w:abstractNumId w:val="30"/>
  </w:num>
  <w:num w:numId="27" w16cid:durableId="927733320">
    <w:abstractNumId w:val="37"/>
  </w:num>
  <w:num w:numId="28" w16cid:durableId="1808427127">
    <w:abstractNumId w:val="15"/>
  </w:num>
  <w:num w:numId="29" w16cid:durableId="2107115477">
    <w:abstractNumId w:val="25"/>
  </w:num>
  <w:num w:numId="30" w16cid:durableId="2119834055">
    <w:abstractNumId w:val="10"/>
  </w:num>
  <w:num w:numId="31" w16cid:durableId="1556774767">
    <w:abstractNumId w:val="26"/>
  </w:num>
  <w:num w:numId="32" w16cid:durableId="1555970046">
    <w:abstractNumId w:val="5"/>
  </w:num>
  <w:num w:numId="33" w16cid:durableId="487792100">
    <w:abstractNumId w:val="4"/>
  </w:num>
  <w:num w:numId="34" w16cid:durableId="774135244">
    <w:abstractNumId w:val="19"/>
  </w:num>
  <w:num w:numId="35" w16cid:durableId="212500364">
    <w:abstractNumId w:val="2"/>
  </w:num>
  <w:num w:numId="36" w16cid:durableId="1288705314">
    <w:abstractNumId w:val="36"/>
  </w:num>
  <w:num w:numId="37" w16cid:durableId="886456748">
    <w:abstractNumId w:val="13"/>
  </w:num>
  <w:num w:numId="38" w16cid:durableId="1800684718">
    <w:abstractNumId w:val="34"/>
  </w:num>
  <w:num w:numId="39" w16cid:durableId="1994673748">
    <w:abstractNumId w:val="38"/>
  </w:num>
  <w:num w:numId="40" w16cid:durableId="591165166">
    <w:abstractNumId w:val="9"/>
  </w:num>
  <w:num w:numId="41" w16cid:durableId="834224613">
    <w:abstractNumId w:val="3"/>
  </w:num>
  <w:num w:numId="42" w16cid:durableId="1472402112">
    <w:abstractNumId w:val="33"/>
  </w:num>
  <w:num w:numId="43" w16cid:durableId="98449789">
    <w:abstractNumId w:val="23"/>
  </w:num>
  <w:num w:numId="44" w16cid:durableId="66462608">
    <w:abstractNumId w:val="8"/>
  </w:num>
  <w:num w:numId="45" w16cid:durableId="145217130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97AB6"/>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1FE4"/>
    <w:rsid w:val="00145D43"/>
    <w:rsid w:val="0016514E"/>
    <w:rsid w:val="00166DF1"/>
    <w:rsid w:val="00173795"/>
    <w:rsid w:val="00177B4B"/>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66F08"/>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3BA1"/>
    <w:rsid w:val="00305409"/>
    <w:rsid w:val="003058DA"/>
    <w:rsid w:val="003128D2"/>
    <w:rsid w:val="00316D3F"/>
    <w:rsid w:val="0031709D"/>
    <w:rsid w:val="00327004"/>
    <w:rsid w:val="003343CA"/>
    <w:rsid w:val="00335B73"/>
    <w:rsid w:val="00337484"/>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D672E"/>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060D"/>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1A27"/>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3737"/>
    <w:rsid w:val="00634570"/>
    <w:rsid w:val="006364FF"/>
    <w:rsid w:val="00643554"/>
    <w:rsid w:val="00655DC5"/>
    <w:rsid w:val="00655F41"/>
    <w:rsid w:val="00657FC1"/>
    <w:rsid w:val="0066025C"/>
    <w:rsid w:val="00665C47"/>
    <w:rsid w:val="00670573"/>
    <w:rsid w:val="00680140"/>
    <w:rsid w:val="00690E63"/>
    <w:rsid w:val="0069360C"/>
    <w:rsid w:val="00695808"/>
    <w:rsid w:val="006A65FF"/>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0369"/>
    <w:rsid w:val="00725E2B"/>
    <w:rsid w:val="00730C0C"/>
    <w:rsid w:val="00731A89"/>
    <w:rsid w:val="0074315C"/>
    <w:rsid w:val="00743B89"/>
    <w:rsid w:val="00743ECC"/>
    <w:rsid w:val="00763C31"/>
    <w:rsid w:val="00764900"/>
    <w:rsid w:val="00766556"/>
    <w:rsid w:val="00766ECB"/>
    <w:rsid w:val="00772275"/>
    <w:rsid w:val="00781091"/>
    <w:rsid w:val="00783776"/>
    <w:rsid w:val="00785B5A"/>
    <w:rsid w:val="00792342"/>
    <w:rsid w:val="007977A8"/>
    <w:rsid w:val="007A616B"/>
    <w:rsid w:val="007B1C59"/>
    <w:rsid w:val="007B1F5E"/>
    <w:rsid w:val="007B29EA"/>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61547"/>
    <w:rsid w:val="00A766FB"/>
    <w:rsid w:val="00A7671C"/>
    <w:rsid w:val="00A81E61"/>
    <w:rsid w:val="00A9013D"/>
    <w:rsid w:val="00A93E3A"/>
    <w:rsid w:val="00AA23C8"/>
    <w:rsid w:val="00AA2B8A"/>
    <w:rsid w:val="00AA2CBC"/>
    <w:rsid w:val="00AA7797"/>
    <w:rsid w:val="00AB0D39"/>
    <w:rsid w:val="00AB5B46"/>
    <w:rsid w:val="00AC5820"/>
    <w:rsid w:val="00AD1CD8"/>
    <w:rsid w:val="00AE0B9D"/>
    <w:rsid w:val="00AE47D3"/>
    <w:rsid w:val="00AE654E"/>
    <w:rsid w:val="00AF68E4"/>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5024"/>
    <w:rsid w:val="00BD691D"/>
    <w:rsid w:val="00BD6BB8"/>
    <w:rsid w:val="00BE3ED6"/>
    <w:rsid w:val="00BF001D"/>
    <w:rsid w:val="00BF1893"/>
    <w:rsid w:val="00C02048"/>
    <w:rsid w:val="00C157C9"/>
    <w:rsid w:val="00C240F3"/>
    <w:rsid w:val="00C3441B"/>
    <w:rsid w:val="00C44F4B"/>
    <w:rsid w:val="00C4578A"/>
    <w:rsid w:val="00C51E5F"/>
    <w:rsid w:val="00C5749F"/>
    <w:rsid w:val="00C62A23"/>
    <w:rsid w:val="00C660A7"/>
    <w:rsid w:val="00C66BA2"/>
    <w:rsid w:val="00C72AED"/>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4F5E"/>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C67A8"/>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095"/>
    <w:rsid w:val="00E939D0"/>
    <w:rsid w:val="00E95F09"/>
    <w:rsid w:val="00E96019"/>
    <w:rsid w:val="00E97FDA"/>
    <w:rsid w:val="00EB09B7"/>
    <w:rsid w:val="00ED1A28"/>
    <w:rsid w:val="00ED1EB0"/>
    <w:rsid w:val="00ED321A"/>
    <w:rsid w:val="00ED681A"/>
    <w:rsid w:val="00EE081D"/>
    <w:rsid w:val="00EE3CAC"/>
    <w:rsid w:val="00EE7D7C"/>
    <w:rsid w:val="00F01797"/>
    <w:rsid w:val="00F06795"/>
    <w:rsid w:val="00F10012"/>
    <w:rsid w:val="00F11E97"/>
    <w:rsid w:val="00F23013"/>
    <w:rsid w:val="00F2455F"/>
    <w:rsid w:val="00F25D98"/>
    <w:rsid w:val="00F300FB"/>
    <w:rsid w:val="00F34995"/>
    <w:rsid w:val="00F43589"/>
    <w:rsid w:val="00F46AF4"/>
    <w:rsid w:val="00F5290F"/>
    <w:rsid w:val="00F54E44"/>
    <w:rsid w:val="00F55EE9"/>
    <w:rsid w:val="00F5788F"/>
    <w:rsid w:val="00F6037E"/>
    <w:rsid w:val="00F71078"/>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4878"/>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69360C"/>
    <w:rPr>
      <w:color w:val="808080"/>
      <w:shd w:val="clear" w:color="auto" w:fill="E6E6E6"/>
    </w:rPr>
  </w:style>
  <w:style w:type="character" w:customStyle="1" w:styleId="CharChar44">
    <w:name w:val="Char Char44"/>
    <w:rsid w:val="0069360C"/>
    <w:rPr>
      <w:rFonts w:ascii="Arial" w:hAnsi="Arial"/>
      <w:sz w:val="24"/>
      <w:lang w:val="en-GB" w:eastAsia="en-US" w:bidi="ar-SA"/>
    </w:rPr>
  </w:style>
  <w:style w:type="paragraph" w:customStyle="1" w:styleId="442">
    <w:name w:val="(文字) (文字)4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9360C"/>
    <w:rPr>
      <w:lang w:val="en-GB" w:eastAsia="ja-JP" w:bidi="ar-SA"/>
    </w:rPr>
  </w:style>
  <w:style w:type="paragraph" w:customStyle="1" w:styleId="1Char4">
    <w:name w:val="(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9360C"/>
    <w:rPr>
      <w:rFonts w:ascii="Tahoma" w:hAnsi="Tahoma" w:cs="Tahoma"/>
      <w:shd w:val="clear" w:color="auto" w:fill="000080"/>
      <w:lang w:val="en-GB" w:eastAsia="en-US"/>
    </w:rPr>
  </w:style>
  <w:style w:type="character" w:customStyle="1" w:styleId="ZchnZchn54">
    <w:name w:val="Zchn Zchn54"/>
    <w:rsid w:val="0069360C"/>
    <w:rPr>
      <w:rFonts w:ascii="Courier New" w:eastAsia="Batang" w:hAnsi="Courier New"/>
      <w:lang w:val="nb-NO" w:eastAsia="en-US" w:bidi="ar-SA"/>
    </w:rPr>
  </w:style>
  <w:style w:type="character" w:customStyle="1" w:styleId="CharChar104">
    <w:name w:val="Char Char104"/>
    <w:semiHidden/>
    <w:rsid w:val="0069360C"/>
    <w:rPr>
      <w:rFonts w:ascii="Times New Roman" w:hAnsi="Times New Roman"/>
      <w:lang w:val="en-GB" w:eastAsia="en-US"/>
    </w:rPr>
  </w:style>
  <w:style w:type="character" w:customStyle="1" w:styleId="CharChar94">
    <w:name w:val="Char Char94"/>
    <w:rsid w:val="0069360C"/>
    <w:rPr>
      <w:rFonts w:ascii="Tahoma" w:hAnsi="Tahoma" w:cs="Tahoma"/>
      <w:sz w:val="16"/>
      <w:szCs w:val="16"/>
      <w:lang w:val="en-GB" w:eastAsia="en-US"/>
    </w:rPr>
  </w:style>
  <w:style w:type="character" w:customStyle="1" w:styleId="CharChar84">
    <w:name w:val="Char Char84"/>
    <w:semiHidden/>
    <w:rsid w:val="0069360C"/>
    <w:rPr>
      <w:rFonts w:ascii="Times New Roman" w:hAnsi="Times New Roman"/>
      <w:b/>
      <w:bCs/>
      <w:lang w:val="en-GB" w:eastAsia="en-US"/>
    </w:rPr>
  </w:style>
  <w:style w:type="paragraph" w:customStyle="1" w:styleId="1CharChar1Char4">
    <w:name w:val="(文字) (文字)1 Char (文字) (文字) Char (文字) (文字)1 Char (文字) (文字)4"/>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9360C"/>
    <w:rPr>
      <w:rFonts w:ascii="Arial" w:hAnsi="Arial"/>
      <w:sz w:val="36"/>
      <w:lang w:val="en-GB" w:eastAsia="en-US" w:bidi="ar-SA"/>
    </w:rPr>
  </w:style>
  <w:style w:type="character" w:customStyle="1" w:styleId="CharChar284">
    <w:name w:val="Char Char284"/>
    <w:rsid w:val="0069360C"/>
    <w:rPr>
      <w:rFonts w:ascii="Arial" w:hAnsi="Arial"/>
      <w:sz w:val="32"/>
      <w:lang w:val="en-GB"/>
    </w:rPr>
  </w:style>
  <w:style w:type="character" w:customStyle="1" w:styleId="CharChar243">
    <w:name w:val="Char Char243"/>
    <w:rsid w:val="0069360C"/>
    <w:rPr>
      <w:rFonts w:ascii="Arial" w:hAnsi="Arial"/>
      <w:sz w:val="36"/>
      <w:lang w:val="en-GB" w:eastAsia="en-US"/>
    </w:rPr>
  </w:style>
  <w:style w:type="character" w:customStyle="1" w:styleId="CharChar36">
    <w:name w:val="Char Char36"/>
    <w:rsid w:val="0069360C"/>
    <w:rPr>
      <w:rFonts w:ascii="Arial" w:hAnsi="Arial" w:cs="Arial" w:hint="default"/>
      <w:sz w:val="22"/>
      <w:lang w:val="en-GB" w:eastAsia="en-US" w:bidi="ar-SA"/>
    </w:rPr>
  </w:style>
  <w:style w:type="character" w:customStyle="1" w:styleId="CharChar215">
    <w:name w:val="Char Char215"/>
    <w:rsid w:val="0069360C"/>
    <w:rPr>
      <w:rFonts w:ascii="Times New Roman" w:hAnsi="Times New Roman"/>
      <w:lang w:val="en-GB" w:eastAsia="en-US"/>
    </w:rPr>
  </w:style>
  <w:style w:type="character" w:customStyle="1" w:styleId="CharChar63">
    <w:name w:val="Char Char63"/>
    <w:rsid w:val="0069360C"/>
    <w:rPr>
      <w:rFonts w:ascii="Arial" w:eastAsia="SimSun" w:hAnsi="Arial"/>
      <w:sz w:val="32"/>
      <w:lang w:val="en-GB" w:eastAsia="en-US" w:bidi="ar-SA"/>
    </w:rPr>
  </w:style>
  <w:style w:type="character" w:customStyle="1" w:styleId="CharChar53">
    <w:name w:val="Char Char53"/>
    <w:rsid w:val="0069360C"/>
    <w:rPr>
      <w:rFonts w:ascii="Arial" w:eastAsia="SimSun" w:hAnsi="Arial"/>
      <w:sz w:val="28"/>
      <w:lang w:val="en-GB" w:eastAsia="en-US" w:bidi="ar-SA"/>
    </w:rPr>
  </w:style>
  <w:style w:type="character" w:customStyle="1" w:styleId="CharChar163">
    <w:name w:val="Char Char163"/>
    <w:rsid w:val="0069360C"/>
    <w:rPr>
      <w:rFonts w:ascii="Arial" w:eastAsia="SimSun" w:hAnsi="Arial"/>
      <w:lang w:val="en-GB" w:eastAsia="en-US" w:bidi="ar-SA"/>
    </w:rPr>
  </w:style>
  <w:style w:type="character" w:customStyle="1" w:styleId="CharChar143">
    <w:name w:val="Char Char143"/>
    <w:rsid w:val="0069360C"/>
    <w:rPr>
      <w:rFonts w:ascii="Arial" w:eastAsia="SimSun" w:hAnsi="Arial"/>
      <w:sz w:val="36"/>
      <w:lang w:val="en-GB" w:eastAsia="en-US" w:bidi="ar-SA"/>
    </w:rPr>
  </w:style>
  <w:style w:type="paragraph" w:customStyle="1" w:styleId="CarCar1CharCharCarCar3">
    <w:name w:val="Car Car1 Char Char Car Car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9360C"/>
    <w:rPr>
      <w:rFonts w:ascii="Arial" w:hAnsi="Arial"/>
      <w:lang w:val="en-GB" w:eastAsia="en-US"/>
    </w:rPr>
  </w:style>
  <w:style w:type="character" w:customStyle="1" w:styleId="CharChar173">
    <w:name w:val="Char Char173"/>
    <w:qFormat/>
    <w:rsid w:val="0069360C"/>
    <w:rPr>
      <w:rFonts w:ascii="Tahoma" w:hAnsi="Tahoma" w:cs="Tahoma"/>
      <w:shd w:val="clear" w:color="auto" w:fill="000080"/>
      <w:lang w:val="en-GB" w:eastAsia="en-US"/>
    </w:rPr>
  </w:style>
  <w:style w:type="character" w:customStyle="1" w:styleId="CharChar193">
    <w:name w:val="Char Char193"/>
    <w:qFormat/>
    <w:rsid w:val="0069360C"/>
    <w:rPr>
      <w:rFonts w:ascii="Times New Roman" w:hAnsi="Times New Roman"/>
      <w:lang w:val="en-GB"/>
    </w:rPr>
  </w:style>
  <w:style w:type="character" w:customStyle="1" w:styleId="CharChar203">
    <w:name w:val="Char Char203"/>
    <w:qFormat/>
    <w:rsid w:val="0069360C"/>
    <w:rPr>
      <w:rFonts w:ascii="Tahoma" w:hAnsi="Tahoma" w:cs="Tahoma"/>
      <w:sz w:val="16"/>
      <w:szCs w:val="16"/>
      <w:lang w:val="en-GB" w:eastAsia="en-US"/>
    </w:rPr>
  </w:style>
  <w:style w:type="character" w:customStyle="1" w:styleId="CharChar303">
    <w:name w:val="Char Char303"/>
    <w:qFormat/>
    <w:rsid w:val="0069360C"/>
    <w:rPr>
      <w:rFonts w:ascii="Arial" w:hAnsi="Arial"/>
      <w:lang w:val="en-GB" w:eastAsia="en-US"/>
    </w:rPr>
  </w:style>
  <w:style w:type="character" w:customStyle="1" w:styleId="CharChar263">
    <w:name w:val="Char Char263"/>
    <w:qFormat/>
    <w:rsid w:val="0069360C"/>
    <w:rPr>
      <w:rFonts w:ascii="Times New Roman" w:hAnsi="Times New Roman"/>
      <w:lang w:val="en-GB" w:eastAsia="en-US"/>
    </w:rPr>
  </w:style>
  <w:style w:type="character" w:customStyle="1" w:styleId="CharChar273">
    <w:name w:val="Char Char273"/>
    <w:rsid w:val="0069360C"/>
    <w:rPr>
      <w:rFonts w:ascii="Arial" w:hAnsi="Arial"/>
      <w:b/>
      <w:i/>
      <w:noProof/>
      <w:sz w:val="18"/>
      <w:lang w:val="en-GB" w:eastAsia="en-US"/>
    </w:rPr>
  </w:style>
  <w:style w:type="character" w:customStyle="1" w:styleId="CharChar214">
    <w:name w:val="Char Char214"/>
    <w:rsid w:val="0069360C"/>
    <w:rPr>
      <w:rFonts w:ascii="Arial" w:hAnsi="Arial"/>
      <w:lang w:val="en-GB" w:eastAsia="en-US" w:bidi="ar-SA"/>
    </w:rPr>
  </w:style>
  <w:style w:type="paragraph" w:customStyle="1" w:styleId="CarCar53">
    <w:name w:val="Car Car53"/>
    <w:semiHidden/>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9360C"/>
    <w:rPr>
      <w:rFonts w:ascii="SimSun" w:eastAsia="SimSun" w:hAnsi="SimSun" w:hint="eastAsia"/>
      <w:lang w:val="en-GB" w:eastAsia="en-US" w:bidi="ar-SA"/>
    </w:rPr>
  </w:style>
  <w:style w:type="character" w:customStyle="1" w:styleId="CharChar153">
    <w:name w:val="Char Char153"/>
    <w:rsid w:val="0069360C"/>
    <w:rPr>
      <w:rFonts w:ascii="Arial" w:hAnsi="Arial"/>
      <w:sz w:val="36"/>
      <w:lang w:val="en-GB"/>
    </w:rPr>
  </w:style>
  <w:style w:type="paragraph" w:customStyle="1" w:styleId="Char28">
    <w:name w:val="(文字) (文字)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6936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6936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360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936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936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9360C"/>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360C"/>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36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936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9360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360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9360C"/>
    <w:rPr>
      <w:rFonts w:ascii="Times New Roman" w:eastAsia="Times New Roman" w:hAnsi="Times New Roman"/>
      <w:sz w:val="18"/>
      <w:szCs w:val="18"/>
      <w:lang w:val="en-GB" w:eastAsia="en-GB"/>
    </w:rPr>
  </w:style>
  <w:style w:type="character" w:customStyle="1" w:styleId="1fff2">
    <w:name w:val="标题 字符1"/>
    <w:aliases w:val="Section Header 字符1"/>
    <w:rsid w:val="0069360C"/>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360C"/>
    <w:rPr>
      <w:rFonts w:ascii="Times New Roman" w:hAnsi="Times New Roman"/>
      <w:lang w:val="en-GB" w:eastAsia="en-US"/>
    </w:rPr>
  </w:style>
  <w:style w:type="character" w:customStyle="1" w:styleId="MediumGrid2Char2">
    <w:name w:val="Medium Grid 2 Char2"/>
    <w:uiPriority w:val="1"/>
    <w:locked/>
    <w:rsid w:val="0069360C"/>
    <w:rPr>
      <w:rFonts w:ascii="Arial" w:eastAsia="PMingLiU" w:hAnsi="Arial" w:cs="Arial"/>
      <w:lang w:val="x-none" w:eastAsia="x-none"/>
    </w:rPr>
  </w:style>
  <w:style w:type="character" w:customStyle="1" w:styleId="ColorfulList-Accent1Char1">
    <w:name w:val="Colorful List - Accent 1 Char1"/>
    <w:uiPriority w:val="34"/>
    <w:locked/>
    <w:rsid w:val="0069360C"/>
    <w:rPr>
      <w:rFonts w:ascii="Calibri" w:eastAsia="Calibri" w:hAnsi="Calibri" w:cs="Calibri"/>
    </w:rPr>
  </w:style>
  <w:style w:type="character" w:customStyle="1" w:styleId="ColorfulGrid-Accent1Char2">
    <w:name w:val="Colorful Grid - Accent 1 Char2"/>
    <w:uiPriority w:val="29"/>
    <w:rsid w:val="0069360C"/>
    <w:rPr>
      <w:rFonts w:ascii="Arial" w:eastAsia="PMingLiU" w:hAnsi="Arial"/>
      <w:i/>
      <w:iCs/>
      <w:color w:val="000000"/>
      <w:lang w:val="en-GB" w:eastAsia="en-GB"/>
    </w:rPr>
  </w:style>
  <w:style w:type="character" w:customStyle="1" w:styleId="LightShading-Accent2Char2">
    <w:name w:val="Light Shading - Accent 2 Char2"/>
    <w:uiPriority w:val="30"/>
    <w:rsid w:val="0069360C"/>
    <w:rPr>
      <w:rFonts w:ascii="Arial" w:eastAsia="PMingLiU" w:hAnsi="Arial"/>
      <w:b/>
      <w:bCs/>
      <w:i/>
      <w:iCs/>
      <w:color w:val="4F81BD"/>
      <w:lang w:val="en-GB" w:eastAsia="en-GB"/>
    </w:rPr>
  </w:style>
  <w:style w:type="character" w:customStyle="1" w:styleId="MediumGrid11">
    <w:name w:val="Medium Grid 11"/>
    <w:uiPriority w:val="99"/>
    <w:rsid w:val="0069360C"/>
    <w:rPr>
      <w:color w:val="808080"/>
    </w:rPr>
  </w:style>
  <w:style w:type="character" w:customStyle="1" w:styleId="5f3">
    <w:name w:val="未处理的提及5"/>
    <w:uiPriority w:val="52"/>
    <w:qFormat/>
    <w:rsid w:val="0069360C"/>
    <w:rPr>
      <w:color w:val="808080"/>
      <w:shd w:val="clear" w:color="auto" w:fill="E6E6E6"/>
    </w:rPr>
  </w:style>
  <w:style w:type="character" w:customStyle="1" w:styleId="4f6">
    <w:name w:val="未处理的提及4"/>
    <w:uiPriority w:val="52"/>
    <w:qFormat/>
    <w:rsid w:val="0069360C"/>
    <w:rPr>
      <w:color w:val="808080"/>
      <w:shd w:val="clear" w:color="auto" w:fill="E6E6E6"/>
    </w:rPr>
  </w:style>
  <w:style w:type="table" w:styleId="MediumGrid1-Accent2">
    <w:name w:val="Medium Grid 1 Accent 2"/>
    <w:basedOn w:val="TableNormal"/>
    <w:uiPriority w:val="34"/>
    <w:unhideWhenUsed/>
    <w:rsid w:val="006936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936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936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936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360C"/>
    <w:rPr>
      <w:rFonts w:ascii="Times New Roman" w:hAnsi="Times New Roman"/>
      <w:b/>
      <w:bCs/>
      <w:lang w:val="en-GB" w:eastAsia="en-US"/>
    </w:rPr>
  </w:style>
  <w:style w:type="character" w:customStyle="1" w:styleId="CharChar83">
    <w:name w:val="Char Char83"/>
    <w:semiHidden/>
    <w:qFormat/>
    <w:rsid w:val="0069360C"/>
    <w:rPr>
      <w:rFonts w:ascii="Times New Roman" w:hAnsi="Times New Roman"/>
      <w:b/>
      <w:bCs/>
      <w:lang w:val="en-GB" w:eastAsia="en-US"/>
    </w:rPr>
  </w:style>
  <w:style w:type="character" w:customStyle="1" w:styleId="CharChar73">
    <w:name w:val="Char Char73"/>
    <w:qFormat/>
    <w:rsid w:val="0069360C"/>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93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69360C"/>
    <w:rPr>
      <w:rFonts w:ascii="Arial" w:hAnsi="Arial"/>
      <w:sz w:val="36"/>
      <w:lang w:val="en-GB" w:eastAsia="en-US"/>
    </w:rPr>
  </w:style>
  <w:style w:type="character" w:customStyle="1" w:styleId="CharChar283">
    <w:name w:val="Char Char283"/>
    <w:qFormat/>
    <w:rsid w:val="0069360C"/>
    <w:rPr>
      <w:rFonts w:ascii="Arial" w:hAnsi="Arial"/>
      <w:sz w:val="36"/>
      <w:lang w:val="en-GB" w:eastAsia="en-US"/>
    </w:rPr>
  </w:style>
  <w:style w:type="paragraph" w:customStyle="1" w:styleId="433">
    <w:name w:val="(文字) (文字)4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9360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9360C"/>
    <w:rPr>
      <w:rFonts w:ascii="Courier New" w:hAnsi="Courier New"/>
      <w:lang w:val="nb-NO" w:eastAsia="ja-JP" w:bidi="ar-SA"/>
    </w:rPr>
  </w:style>
  <w:style w:type="character" w:customStyle="1" w:styleId="CharChar103">
    <w:name w:val="Char Char103"/>
    <w:semiHidden/>
    <w:qFormat/>
    <w:rsid w:val="0069360C"/>
    <w:rPr>
      <w:rFonts w:ascii="Times New Roman" w:hAnsi="Times New Roman"/>
      <w:lang w:val="en-GB" w:eastAsia="en-US"/>
    </w:rPr>
  </w:style>
  <w:style w:type="character" w:customStyle="1" w:styleId="aff0">
    <w:name w:val="文档结构图 字符"/>
    <w:qFormat/>
    <w:rsid w:val="006936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9360C"/>
    <w:rPr>
      <w:rFonts w:ascii="Arial" w:eastAsia="Times New Roman" w:hAnsi="Arial"/>
      <w:b/>
      <w:i/>
      <w:noProof/>
      <w:sz w:val="18"/>
    </w:rPr>
  </w:style>
  <w:style w:type="character" w:customStyle="1" w:styleId="aff2">
    <w:name w:val="批注框文本 字符"/>
    <w:qFormat/>
    <w:rsid w:val="0069360C"/>
    <w:rPr>
      <w:sz w:val="18"/>
      <w:szCs w:val="18"/>
      <w:lang w:val="en-GB" w:eastAsia="en-US"/>
    </w:rPr>
  </w:style>
  <w:style w:type="character" w:customStyle="1" w:styleId="aff3">
    <w:name w:val="批注文字 字符"/>
    <w:uiPriority w:val="99"/>
    <w:qFormat/>
    <w:rsid w:val="0069360C"/>
    <w:rPr>
      <w:rFonts w:eastAsia="MS Mincho"/>
      <w:lang w:val="x-none" w:eastAsia="en-US"/>
    </w:rPr>
  </w:style>
  <w:style w:type="character" w:customStyle="1" w:styleId="aff4">
    <w:name w:val="批注主题 字符"/>
    <w:qFormat/>
    <w:rsid w:val="0069360C"/>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36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360C"/>
    <w:rPr>
      <w:rFonts w:eastAsia="Times New Roman"/>
      <w:sz w:val="16"/>
    </w:rPr>
  </w:style>
  <w:style w:type="character" w:customStyle="1" w:styleId="aff6">
    <w:name w:val="正文文本缩进 字符"/>
    <w:qFormat/>
    <w:rsid w:val="0069360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360C"/>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360C"/>
    <w:rPr>
      <w:rFonts w:ascii="Arial" w:eastAsia="Times New Roman" w:hAnsi="Arial"/>
      <w:sz w:val="32"/>
    </w:rPr>
  </w:style>
  <w:style w:type="character" w:customStyle="1" w:styleId="6f0">
    <w:name w:val="标题 6 字符"/>
    <w:aliases w:val="T1 字符,Header 6 字符"/>
    <w:qFormat/>
    <w:rsid w:val="0069360C"/>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360C"/>
    <w:rPr>
      <w:rFonts w:ascii="Arial" w:eastAsia="Times New Roman" w:hAnsi="Arial"/>
      <w:b/>
      <w:noProof/>
      <w:sz w:val="18"/>
    </w:rPr>
  </w:style>
  <w:style w:type="character" w:customStyle="1" w:styleId="aff7">
    <w:name w:val="纯文本 字符"/>
    <w:uiPriority w:val="99"/>
    <w:qFormat/>
    <w:rsid w:val="006936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9360C"/>
    <w:rPr>
      <w:rFonts w:eastAsia="SimSun"/>
      <w:lang w:val="en-GB" w:eastAsia="ja-JP"/>
    </w:rPr>
  </w:style>
  <w:style w:type="character" w:customStyle="1" w:styleId="2ff">
    <w:name w:val="正文文本 2 字符"/>
    <w:uiPriority w:val="99"/>
    <w:qFormat/>
    <w:rsid w:val="0069360C"/>
    <w:rPr>
      <w:rFonts w:eastAsia="SimSun"/>
      <w:i/>
      <w:lang w:val="en-GB" w:eastAsia="x-none"/>
    </w:rPr>
  </w:style>
  <w:style w:type="character" w:customStyle="1" w:styleId="3fa">
    <w:name w:val="正文文本 3 字符"/>
    <w:uiPriority w:val="99"/>
    <w:qFormat/>
    <w:rsid w:val="0069360C"/>
    <w:rPr>
      <w:rFonts w:eastAsia="Osaka"/>
      <w:color w:val="000000"/>
      <w:lang w:val="en-GB" w:eastAsia="x-none"/>
    </w:rPr>
  </w:style>
  <w:style w:type="character" w:customStyle="1" w:styleId="2ff0">
    <w:name w:val="正文文本缩进 2 字符"/>
    <w:uiPriority w:val="99"/>
    <w:qFormat/>
    <w:rsid w:val="0069360C"/>
    <w:rPr>
      <w:rFonts w:eastAsia="MS Mincho"/>
      <w:lang w:val="en-GB" w:eastAsia="en-GB"/>
    </w:rPr>
  </w:style>
  <w:style w:type="character" w:customStyle="1" w:styleId="aff9">
    <w:name w:val="尾注文本 字符"/>
    <w:uiPriority w:val="99"/>
    <w:qFormat/>
    <w:rsid w:val="006936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360C"/>
    <w:rPr>
      <w:rFonts w:eastAsia="MS Mincho"/>
      <w:b/>
      <w:lang w:val="en-GB" w:eastAsia="en-US"/>
    </w:rPr>
  </w:style>
  <w:style w:type="character" w:customStyle="1" w:styleId="73">
    <w:name w:val="标题 7 字符"/>
    <w:aliases w:val="L7 字符,Header 7 字符"/>
    <w:uiPriority w:val="99"/>
    <w:qFormat/>
    <w:rsid w:val="0069360C"/>
    <w:rPr>
      <w:rFonts w:ascii="Arial" w:eastAsia="Times New Roman" w:hAnsi="Arial"/>
    </w:rPr>
  </w:style>
  <w:style w:type="character" w:customStyle="1" w:styleId="84">
    <w:name w:val="标题 8 字符"/>
    <w:uiPriority w:val="99"/>
    <w:qFormat/>
    <w:rsid w:val="0069360C"/>
    <w:rPr>
      <w:rFonts w:ascii="Arial" w:eastAsia="Times New Roman" w:hAnsi="Arial"/>
      <w:sz w:val="36"/>
    </w:rPr>
  </w:style>
  <w:style w:type="character" w:customStyle="1" w:styleId="95">
    <w:name w:val="标题 9 字符"/>
    <w:uiPriority w:val="99"/>
    <w:qFormat/>
    <w:rsid w:val="0069360C"/>
    <w:rPr>
      <w:rFonts w:ascii="Arial" w:eastAsia="Times New Roman" w:hAnsi="Arial"/>
      <w:sz w:val="36"/>
    </w:rPr>
  </w:style>
  <w:style w:type="paragraph" w:customStyle="1" w:styleId="1Char30">
    <w:name w:val="(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936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3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9360C"/>
    <w:rPr>
      <w:rFonts w:eastAsia="MS Mincho"/>
      <w:lang w:eastAsia="en-US"/>
    </w:rPr>
  </w:style>
  <w:style w:type="character" w:customStyle="1" w:styleId="HTML0">
    <w:name w:val="HTML 预设格式 字符"/>
    <w:qFormat/>
    <w:rsid w:val="0069360C"/>
    <w:rPr>
      <w:rFonts w:ascii="Courier New" w:eastAsia="MS Mincho" w:hAnsi="Courier New"/>
      <w:lang w:val="en-GB" w:eastAsia="ja-JP"/>
    </w:rPr>
  </w:style>
  <w:style w:type="table" w:customStyle="1" w:styleId="344">
    <w:name w:val="网格型3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360C"/>
    <w:rPr>
      <w:rFonts w:ascii="Times New Roman" w:eastAsia="PMingLiU" w:hAnsi="Times New Roman"/>
      <w:lang w:val="en-GB" w:eastAsia="en-GB"/>
    </w:rPr>
    <w:tblPr/>
  </w:style>
  <w:style w:type="table" w:customStyle="1" w:styleId="SGSTableBasic212">
    <w:name w:val="SGS Table Basic 212"/>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93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936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93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936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936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69360C"/>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69360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69360C"/>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3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93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93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360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93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360C"/>
  </w:style>
  <w:style w:type="character" w:styleId="HTMLSample">
    <w:name w:val="HTML Sample"/>
    <w:qFormat/>
    <w:rsid w:val="0069360C"/>
    <w:rPr>
      <w:rFonts w:ascii="Courier New" w:eastAsia="SimSun" w:hAnsi="Courier New" w:cs="Courier New"/>
      <w:color w:val="0000FF"/>
      <w:kern w:val="2"/>
      <w:lang w:val="en-US" w:eastAsia="zh-CN" w:bidi="ar-SA"/>
    </w:rPr>
  </w:style>
  <w:style w:type="character" w:styleId="LineNumber">
    <w:name w:val="line number"/>
    <w:qFormat/>
    <w:rsid w:val="0069360C"/>
    <w:rPr>
      <w:rFonts w:ascii="Arial" w:eastAsia="SimSun" w:hAnsi="Arial" w:cs="Arial"/>
      <w:color w:val="0000FF"/>
      <w:kern w:val="2"/>
      <w:lang w:val="en-US" w:eastAsia="zh-CN" w:bidi="ar-SA"/>
    </w:rPr>
  </w:style>
  <w:style w:type="paragraph" w:styleId="BlockText">
    <w:name w:val="Block Text"/>
    <w:basedOn w:val="Normal"/>
    <w:qFormat/>
    <w:rsid w:val="0069360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9360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9360C"/>
    <w:rPr>
      <w:rFonts w:ascii="Arial" w:eastAsia="SimSun" w:hAnsi="Arial" w:cs="Arial"/>
      <w:b/>
      <w:lang w:val="en-GB" w:eastAsia="en-US"/>
    </w:rPr>
  </w:style>
  <w:style w:type="character" w:customStyle="1" w:styleId="1fff6">
    <w:name w:val="不明显参考1"/>
    <w:uiPriority w:val="31"/>
    <w:qFormat/>
    <w:rsid w:val="0069360C"/>
    <w:rPr>
      <w:smallCaps/>
      <w:color w:val="5A5A5A"/>
    </w:rPr>
  </w:style>
  <w:style w:type="paragraph" w:customStyle="1" w:styleId="TOC10">
    <w:name w:val="TOC 标题1"/>
    <w:basedOn w:val="Heading1"/>
    <w:next w:val="Normal"/>
    <w:uiPriority w:val="39"/>
    <w:unhideWhenUsed/>
    <w:qFormat/>
    <w:rsid w:val="006936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9360C"/>
    <w:rPr>
      <w:b/>
      <w:bCs/>
      <w:i/>
      <w:iCs/>
      <w:color w:val="4F81BD"/>
    </w:rPr>
  </w:style>
  <w:style w:type="paragraph" w:customStyle="1" w:styleId="FT">
    <w:name w:val="FT"/>
    <w:basedOn w:val="Normal"/>
    <w:qFormat/>
    <w:rsid w:val="0069360C"/>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6936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69360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69360C"/>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9360C"/>
    <w:rPr>
      <w:rFonts w:eastAsia="MS Mincho"/>
      <w:b/>
      <w:bCs/>
      <w:lang w:val="x-none" w:eastAsia="en-US"/>
    </w:rPr>
  </w:style>
  <w:style w:type="character" w:customStyle="1" w:styleId="1fff8">
    <w:name w:val="フッター (文字)1"/>
    <w:aliases w:val="footer odd (文字)1,footer (文字)1,fo (文字)1,pie de página (文字)1"/>
    <w:semiHidden/>
    <w:rsid w:val="0069360C"/>
    <w:rPr>
      <w:rFonts w:ascii="Times New Roman" w:eastAsia="Times New Roman" w:hAnsi="Times New Roman"/>
      <w:lang w:eastAsia="en-GB"/>
    </w:rPr>
  </w:style>
  <w:style w:type="character" w:customStyle="1" w:styleId="1fff9">
    <w:name w:val="表題 (文字)1"/>
    <w:aliases w:val="Section Header (文字)1"/>
    <w:rsid w:val="006936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9360C"/>
    <w:pPr>
      <w:autoSpaceDN w:val="0"/>
    </w:pPr>
    <w:rPr>
      <w:rFonts w:ascii="Times New Roman" w:eastAsia="MS Mincho" w:hAnsi="Times New Roman"/>
      <w:lang w:val="en-GB" w:eastAsia="en-US"/>
    </w:rPr>
  </w:style>
  <w:style w:type="paragraph" w:customStyle="1" w:styleId="96">
    <w:name w:val="吹き出し9"/>
    <w:basedOn w:val="Normal"/>
    <w:uiPriority w:val="99"/>
    <w:rsid w:val="00693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93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9360C"/>
    <w:pPr>
      <w:ind w:left="851" w:hanging="284"/>
    </w:pPr>
  </w:style>
  <w:style w:type="paragraph" w:customStyle="1" w:styleId="77">
    <w:name w:val="箇条書き7"/>
    <w:basedOn w:val="List"/>
    <w:uiPriority w:val="99"/>
    <w:rsid w:val="00693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9360C"/>
    <w:pPr>
      <w:tabs>
        <w:tab w:val="clear" w:pos="644"/>
        <w:tab w:val="num" w:pos="1494"/>
      </w:tabs>
      <w:ind w:left="851" w:hanging="284"/>
    </w:pPr>
  </w:style>
  <w:style w:type="paragraph" w:customStyle="1" w:styleId="370">
    <w:name w:val="箇条書き 37"/>
    <w:basedOn w:val="271"/>
    <w:uiPriority w:val="99"/>
    <w:rsid w:val="0069360C"/>
    <w:pPr>
      <w:ind w:left="1135"/>
    </w:pPr>
  </w:style>
  <w:style w:type="paragraph" w:customStyle="1" w:styleId="272">
    <w:name w:val="一覧 27"/>
    <w:basedOn w:val="List"/>
    <w:uiPriority w:val="99"/>
    <w:rsid w:val="0069360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9360C"/>
    <w:pPr>
      <w:ind w:left="1135"/>
    </w:pPr>
  </w:style>
  <w:style w:type="paragraph" w:customStyle="1" w:styleId="470">
    <w:name w:val="一覧 47"/>
    <w:basedOn w:val="371"/>
    <w:uiPriority w:val="99"/>
    <w:rsid w:val="0069360C"/>
    <w:pPr>
      <w:ind w:left="1418"/>
    </w:pPr>
  </w:style>
  <w:style w:type="paragraph" w:customStyle="1" w:styleId="570">
    <w:name w:val="一覧 57"/>
    <w:basedOn w:val="470"/>
    <w:uiPriority w:val="99"/>
    <w:rsid w:val="0069360C"/>
    <w:pPr>
      <w:ind w:left="1702"/>
    </w:pPr>
  </w:style>
  <w:style w:type="paragraph" w:customStyle="1" w:styleId="471">
    <w:name w:val="箇条書き 47"/>
    <w:basedOn w:val="370"/>
    <w:uiPriority w:val="99"/>
    <w:rsid w:val="0069360C"/>
    <w:pPr>
      <w:ind w:left="1418"/>
    </w:pPr>
  </w:style>
  <w:style w:type="paragraph" w:customStyle="1" w:styleId="571">
    <w:name w:val="箇条書き 57"/>
    <w:basedOn w:val="471"/>
    <w:uiPriority w:val="99"/>
    <w:rsid w:val="0069360C"/>
    <w:pPr>
      <w:ind w:left="1702"/>
    </w:pPr>
  </w:style>
  <w:style w:type="paragraph" w:customStyle="1" w:styleId="78">
    <w:name w:val="コメント文字列7"/>
    <w:basedOn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9360C"/>
    <w:rPr>
      <w:b/>
      <w:bCs/>
    </w:rPr>
  </w:style>
  <w:style w:type="paragraph" w:customStyle="1" w:styleId="7a">
    <w:name w:val="見出しマップ7"/>
    <w:basedOn w:val="Normal"/>
    <w:uiPriority w:val="99"/>
    <w:rsid w:val="00693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93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93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93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93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9360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93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93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9360C"/>
  </w:style>
  <w:style w:type="character" w:customStyle="1" w:styleId="7f">
    <w:name w:val="コメント参照7"/>
    <w:rsid w:val="0069360C"/>
    <w:rPr>
      <w:sz w:val="16"/>
    </w:rPr>
  </w:style>
  <w:style w:type="table" w:customStyle="1" w:styleId="TableGrid8">
    <w:name w:val="Table Grid8"/>
    <w:basedOn w:val="TableNormal"/>
    <w:next w:val="TableGrid"/>
    <w:qFormat/>
    <w:rsid w:val="00693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93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9360C"/>
  </w:style>
  <w:style w:type="paragraph" w:customStyle="1" w:styleId="Figuretitle0">
    <w:name w:val="Figure_title"/>
    <w:basedOn w:val="Normal"/>
    <w:next w:val="Normal"/>
    <w:qFormat/>
    <w:rsid w:val="0069360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9360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93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9360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9360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9360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9360C"/>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9360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9360C"/>
    <w:pPr>
      <w:numPr>
        <w:numId w:val="38"/>
      </w:numPr>
    </w:pPr>
  </w:style>
  <w:style w:type="paragraph" w:customStyle="1" w:styleId="enumlev3">
    <w:name w:val="enumlev3"/>
    <w:basedOn w:val="enumlev2"/>
    <w:qFormat/>
    <w:rsid w:val="0069360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9360C"/>
  </w:style>
  <w:style w:type="paragraph" w:customStyle="1" w:styleId="TdocHeader2">
    <w:name w:val="Tdoc_Header_2"/>
    <w:basedOn w:val="Normal"/>
    <w:qFormat/>
    <w:rsid w:val="0069360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9360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93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93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93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3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3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360C"/>
    <w:rPr>
      <w:smallCaps/>
      <w:color w:val="5A5A5A"/>
    </w:rPr>
  </w:style>
  <w:style w:type="paragraph" w:customStyle="1" w:styleId="Style90">
    <w:name w:val="_Style 90"/>
    <w:uiPriority w:val="99"/>
    <w:semiHidden/>
    <w:qFormat/>
    <w:rsid w:val="00693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360C"/>
    <w:rPr>
      <w:smallCaps/>
      <w:color w:val="5A5A5A"/>
    </w:rPr>
  </w:style>
  <w:style w:type="character" w:customStyle="1" w:styleId="Char70">
    <w:name w:val="批注主题 Char7"/>
    <w:qFormat/>
    <w:rsid w:val="0069360C"/>
    <w:rPr>
      <w:rFonts w:eastAsia="MS Mincho"/>
      <w:b/>
      <w:bCs/>
      <w:lang w:val="x-none" w:eastAsia="zh-CN"/>
    </w:rPr>
  </w:style>
  <w:style w:type="character" w:customStyle="1" w:styleId="Char42">
    <w:name w:val="日期 Char4"/>
    <w:qFormat/>
    <w:rsid w:val="0069360C"/>
    <w:rPr>
      <w:lang w:eastAsia="x-none"/>
    </w:rPr>
  </w:style>
  <w:style w:type="character" w:customStyle="1" w:styleId="1fffa">
    <w:name w:val="文档结构图 字符1"/>
    <w:qFormat/>
    <w:rsid w:val="0069360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9360C"/>
    <w:rPr>
      <w:rFonts w:ascii="Arial" w:eastAsia="Times New Roman" w:hAnsi="Arial"/>
      <w:b/>
      <w:i/>
      <w:noProof/>
      <w:sz w:val="18"/>
    </w:rPr>
  </w:style>
  <w:style w:type="character" w:customStyle="1" w:styleId="1fffb">
    <w:name w:val="批注框文本 字符1"/>
    <w:qFormat/>
    <w:rsid w:val="0069360C"/>
    <w:rPr>
      <w:sz w:val="18"/>
      <w:szCs w:val="18"/>
      <w:lang w:val="en-GB" w:eastAsia="en-US"/>
    </w:rPr>
  </w:style>
  <w:style w:type="character" w:customStyle="1" w:styleId="1fffc">
    <w:name w:val="批注文字 字符1"/>
    <w:qFormat/>
    <w:rsid w:val="0069360C"/>
    <w:rPr>
      <w:rFonts w:eastAsia="MS Mincho"/>
      <w:lang w:val="x-none" w:eastAsia="en-US"/>
    </w:rPr>
  </w:style>
  <w:style w:type="character" w:customStyle="1" w:styleId="1fffd">
    <w:name w:val="批注主题 字符1"/>
    <w:qFormat/>
    <w:rsid w:val="0069360C"/>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360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360C"/>
    <w:rPr>
      <w:rFonts w:eastAsia="Times New Roman"/>
      <w:sz w:val="16"/>
    </w:rPr>
  </w:style>
  <w:style w:type="character" w:customStyle="1" w:styleId="1fffe">
    <w:name w:val="正文文本缩进 字符1"/>
    <w:qFormat/>
    <w:rsid w:val="0069360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36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36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360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360C"/>
    <w:rPr>
      <w:rFonts w:ascii="Arial" w:eastAsia="Times New Roman" w:hAnsi="Arial"/>
      <w:sz w:val="32"/>
    </w:rPr>
  </w:style>
  <w:style w:type="character" w:customStyle="1" w:styleId="611">
    <w:name w:val="标题 6 字符1"/>
    <w:aliases w:val="T1 字符1,Header 6 字符1"/>
    <w:qFormat/>
    <w:rsid w:val="0069360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360C"/>
    <w:rPr>
      <w:rFonts w:ascii="Arial" w:eastAsia="Times New Roman" w:hAnsi="Arial"/>
      <w:b/>
      <w:noProof/>
      <w:sz w:val="18"/>
    </w:rPr>
  </w:style>
  <w:style w:type="character" w:customStyle="1" w:styleId="1ffff">
    <w:name w:val="纯文本 字符1"/>
    <w:qFormat/>
    <w:rsid w:val="0069360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360C"/>
    <w:rPr>
      <w:rFonts w:eastAsia="SimSun"/>
      <w:lang w:val="en-GB" w:eastAsia="ja-JP"/>
    </w:rPr>
  </w:style>
  <w:style w:type="character" w:customStyle="1" w:styleId="21f">
    <w:name w:val="正文文本 2 字符1"/>
    <w:qFormat/>
    <w:rsid w:val="0069360C"/>
    <w:rPr>
      <w:rFonts w:eastAsia="SimSun"/>
      <w:i/>
      <w:lang w:val="en-GB" w:eastAsia="x-none"/>
    </w:rPr>
  </w:style>
  <w:style w:type="character" w:customStyle="1" w:styleId="319">
    <w:name w:val="正文文本 3 字符1"/>
    <w:qFormat/>
    <w:rsid w:val="0069360C"/>
    <w:rPr>
      <w:rFonts w:eastAsia="Osaka"/>
      <w:color w:val="000000"/>
      <w:lang w:val="en-GB" w:eastAsia="x-none"/>
    </w:rPr>
  </w:style>
  <w:style w:type="character" w:customStyle="1" w:styleId="21f0">
    <w:name w:val="正文文本缩进 2 字符1"/>
    <w:qFormat/>
    <w:rsid w:val="0069360C"/>
    <w:rPr>
      <w:rFonts w:eastAsia="MS Mincho"/>
      <w:lang w:val="en-GB" w:eastAsia="en-GB"/>
    </w:rPr>
  </w:style>
  <w:style w:type="character" w:customStyle="1" w:styleId="1ffff0">
    <w:name w:val="尾注文本 字符1"/>
    <w:qFormat/>
    <w:rsid w:val="0069360C"/>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360C"/>
    <w:rPr>
      <w:rFonts w:eastAsia="MS Mincho"/>
      <w:b/>
      <w:lang w:val="en-GB" w:eastAsia="en-US"/>
    </w:rPr>
  </w:style>
  <w:style w:type="character" w:customStyle="1" w:styleId="712">
    <w:name w:val="标题 7 字符1"/>
    <w:aliases w:val="L7 字符1,Header 7 字符1"/>
    <w:qFormat/>
    <w:rsid w:val="0069360C"/>
    <w:rPr>
      <w:rFonts w:ascii="Arial" w:eastAsia="Times New Roman" w:hAnsi="Arial"/>
    </w:rPr>
  </w:style>
  <w:style w:type="character" w:customStyle="1" w:styleId="811">
    <w:name w:val="标题 8 字符1"/>
    <w:qFormat/>
    <w:rsid w:val="0069360C"/>
    <w:rPr>
      <w:rFonts w:ascii="Arial" w:eastAsia="Times New Roman" w:hAnsi="Arial"/>
      <w:sz w:val="36"/>
    </w:rPr>
  </w:style>
  <w:style w:type="character" w:customStyle="1" w:styleId="912">
    <w:name w:val="标题 9 字符1"/>
    <w:aliases w:val="Figure Heading 字符,FH 字符"/>
    <w:qFormat/>
    <w:rsid w:val="0069360C"/>
    <w:rPr>
      <w:rFonts w:ascii="Arial" w:eastAsia="Times New Roman" w:hAnsi="Arial"/>
      <w:sz w:val="36"/>
    </w:rPr>
  </w:style>
  <w:style w:type="character" w:customStyle="1" w:styleId="1ffff2">
    <w:name w:val="注释标题 字符1"/>
    <w:qFormat/>
    <w:rsid w:val="0069360C"/>
    <w:rPr>
      <w:rFonts w:eastAsia="MS Mincho"/>
      <w:lang w:eastAsia="en-US"/>
    </w:rPr>
  </w:style>
  <w:style w:type="character" w:customStyle="1" w:styleId="HTML10">
    <w:name w:val="HTML 预设格式 字符1"/>
    <w:rsid w:val="0069360C"/>
    <w:rPr>
      <w:rFonts w:ascii="Courier New" w:eastAsia="MS Mincho" w:hAnsi="Courier New"/>
      <w:lang w:val="en-GB" w:eastAsia="ja-JP"/>
    </w:rPr>
  </w:style>
  <w:style w:type="character" w:customStyle="1" w:styleId="jlqj4b">
    <w:name w:val="jlqj4b"/>
    <w:basedOn w:val="DefaultParagraphFont"/>
    <w:rsid w:val="0069360C"/>
  </w:style>
  <w:style w:type="character" w:customStyle="1" w:styleId="yieifb">
    <w:name w:val="yieifb"/>
    <w:basedOn w:val="DefaultParagraphFont"/>
    <w:rsid w:val="0069360C"/>
  </w:style>
  <w:style w:type="character" w:customStyle="1" w:styleId="kihvae">
    <w:name w:val="kihvae"/>
    <w:basedOn w:val="DefaultParagraphFont"/>
    <w:rsid w:val="0069360C"/>
  </w:style>
  <w:style w:type="character" w:customStyle="1" w:styleId="viiyi">
    <w:name w:val="viiyi"/>
    <w:basedOn w:val="DefaultParagraphFont"/>
    <w:rsid w:val="0069360C"/>
  </w:style>
  <w:style w:type="paragraph" w:customStyle="1" w:styleId="7f0">
    <w:name w:val="目录 7"/>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9360C"/>
    <w:rPr>
      <w:color w:val="808080"/>
      <w:shd w:val="clear" w:color="auto" w:fill="E6E6E6"/>
    </w:rPr>
  </w:style>
  <w:style w:type="paragraph" w:customStyle="1" w:styleId="Style95">
    <w:name w:val="_Style 95"/>
    <w:uiPriority w:val="99"/>
    <w:semiHidden/>
    <w:qFormat/>
    <w:rsid w:val="0069360C"/>
    <w:pPr>
      <w:autoSpaceDN w:val="0"/>
      <w:spacing w:after="160" w:line="254" w:lineRule="auto"/>
    </w:pPr>
    <w:rPr>
      <w:lang w:val="en-GB" w:eastAsia="en-US"/>
    </w:rPr>
  </w:style>
  <w:style w:type="paragraph" w:customStyle="1" w:styleId="Style91">
    <w:name w:val="_Style 91"/>
    <w:uiPriority w:val="99"/>
    <w:semiHidden/>
    <w:qFormat/>
    <w:rsid w:val="0069360C"/>
    <w:pPr>
      <w:autoSpaceDN w:val="0"/>
      <w:spacing w:after="160" w:line="256" w:lineRule="auto"/>
    </w:pPr>
    <w:rPr>
      <w:lang w:val="en-GB" w:eastAsia="en-US"/>
    </w:rPr>
  </w:style>
  <w:style w:type="character" w:customStyle="1" w:styleId="Style115">
    <w:name w:val="_Style 115"/>
    <w:uiPriority w:val="31"/>
    <w:qFormat/>
    <w:rsid w:val="0069360C"/>
    <w:rPr>
      <w:smallCaps/>
      <w:color w:val="5A5A5A"/>
    </w:rPr>
  </w:style>
  <w:style w:type="character" w:customStyle="1" w:styleId="Style104">
    <w:name w:val="_Style 104"/>
    <w:uiPriority w:val="31"/>
    <w:qFormat/>
    <w:rsid w:val="0069360C"/>
    <w:rPr>
      <w:smallCaps/>
      <w:color w:val="5A5A5A"/>
    </w:rPr>
  </w:style>
  <w:style w:type="table" w:customStyle="1" w:styleId="TableGrid25">
    <w:name w:val="Table Grid25"/>
    <w:basedOn w:val="TableNormal"/>
    <w:next w:val="TableGrid"/>
    <w:qFormat/>
    <w:rsid w:val="00693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69360C"/>
    <w:rPr>
      <w:i/>
      <w:iCs/>
      <w:color w:val="808080"/>
    </w:rPr>
  </w:style>
  <w:style w:type="character" w:customStyle="1" w:styleId="1ffff4">
    <w:name w:val="明显参考1"/>
    <w:uiPriority w:val="32"/>
    <w:qFormat/>
    <w:rsid w:val="0069360C"/>
    <w:rPr>
      <w:b/>
      <w:bCs/>
      <w:smallCaps/>
      <w:color w:val="C0504D"/>
      <w:spacing w:val="5"/>
      <w:u w:val="single"/>
    </w:rPr>
  </w:style>
  <w:style w:type="character" w:customStyle="1" w:styleId="1ffff5">
    <w:name w:val="书籍标题1"/>
    <w:uiPriority w:val="33"/>
    <w:qFormat/>
    <w:rsid w:val="0069360C"/>
    <w:rPr>
      <w:b/>
      <w:bCs/>
      <w:smallCaps/>
      <w:spacing w:val="5"/>
    </w:rPr>
  </w:style>
  <w:style w:type="paragraph" w:customStyle="1" w:styleId="713">
    <w:name w:val="目录 7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9360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360C"/>
    <w:rPr>
      <w:rFonts w:ascii="Courier New" w:eastAsia="SimSun" w:hAnsi="Courier New"/>
      <w:kern w:val="2"/>
      <w:sz w:val="24"/>
      <w:lang w:val="en-US" w:eastAsia="zh-CN"/>
    </w:rPr>
  </w:style>
  <w:style w:type="paragraph" w:styleId="Index8">
    <w:name w:val="index 8"/>
    <w:basedOn w:val="Normal"/>
    <w:next w:val="Normal"/>
    <w:uiPriority w:val="99"/>
    <w:qFormat/>
    <w:rsid w:val="0069360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9360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9360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9360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9360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9360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9360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69360C"/>
    <w:rPr>
      <w:rFonts w:ascii="Arial" w:eastAsia="Times New Roman" w:hAnsi="Arial" w:cs="Times New Roman"/>
      <w:sz w:val="28"/>
      <w:szCs w:val="20"/>
      <w:lang w:eastAsia="ja-JP"/>
    </w:rPr>
  </w:style>
  <w:style w:type="character" w:customStyle="1" w:styleId="BodyTextChar3">
    <w:name w:val="Body Text Char3"/>
    <w:qFormat/>
    <w:rsid w:val="0069360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93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9360C"/>
    <w:rPr>
      <w:rFonts w:ascii="Arial" w:hAnsi="Arial"/>
      <w:lang w:val="en-GB" w:eastAsia="en-US" w:bidi="ar-SA"/>
    </w:rPr>
  </w:style>
  <w:style w:type="character" w:customStyle="1" w:styleId="p1">
    <w:name w:val="p1"/>
    <w:qFormat/>
    <w:rsid w:val="0069360C"/>
  </w:style>
  <w:style w:type="character" w:customStyle="1" w:styleId="e-031">
    <w:name w:val="e-031"/>
    <w:qFormat/>
    <w:rsid w:val="0069360C"/>
    <w:rPr>
      <w:i/>
      <w:iCs/>
    </w:rPr>
  </w:style>
  <w:style w:type="character" w:customStyle="1" w:styleId="IntenseEmphasis1">
    <w:name w:val="Intense Emphasis1"/>
    <w:basedOn w:val="DefaultParagraphFont"/>
    <w:uiPriority w:val="21"/>
    <w:qFormat/>
    <w:rsid w:val="0069360C"/>
    <w:rPr>
      <w:b/>
      <w:bCs/>
      <w:i/>
      <w:iCs/>
      <w:color w:val="4F81BD"/>
    </w:rPr>
  </w:style>
  <w:style w:type="paragraph" w:customStyle="1" w:styleId="1118">
    <w:name w:val="修订111"/>
    <w:hidden/>
    <w:uiPriority w:val="99"/>
    <w:semiHidden/>
    <w:qFormat/>
    <w:rsid w:val="0069360C"/>
    <w:rPr>
      <w:rFonts w:ascii="Times New Roman" w:eastAsia="Batang" w:hAnsi="Times New Roman"/>
      <w:lang w:val="en-GB" w:eastAsia="en-US"/>
    </w:rPr>
  </w:style>
  <w:style w:type="character" w:customStyle="1" w:styleId="TAHChar">
    <w:name w:val="TAH Char"/>
    <w:qFormat/>
    <w:locked/>
    <w:rsid w:val="0069360C"/>
    <w:rPr>
      <w:rFonts w:ascii="Arial" w:hAnsi="Arial" w:cs="Arial"/>
      <w:b/>
      <w:sz w:val="18"/>
      <w:lang w:val="en-GB"/>
    </w:rPr>
  </w:style>
  <w:style w:type="character" w:customStyle="1" w:styleId="IntenseEmphasis2">
    <w:name w:val="Intense Emphasis2"/>
    <w:uiPriority w:val="21"/>
    <w:qFormat/>
    <w:rsid w:val="0069360C"/>
    <w:rPr>
      <w:b/>
      <w:bCs/>
      <w:i/>
      <w:iCs/>
      <w:color w:val="4F81BD"/>
    </w:rPr>
  </w:style>
  <w:style w:type="paragraph" w:customStyle="1" w:styleId="TOCHeading1">
    <w:name w:val="TOC Heading1"/>
    <w:basedOn w:val="Heading1"/>
    <w:next w:val="Normal"/>
    <w:uiPriority w:val="39"/>
    <w:unhideWhenUsed/>
    <w:qFormat/>
    <w:rsid w:val="0069360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9360C"/>
  </w:style>
  <w:style w:type="character" w:customStyle="1" w:styleId="search-word-mail">
    <w:name w:val="search-word-mail"/>
    <w:qFormat/>
    <w:rsid w:val="0069360C"/>
  </w:style>
  <w:style w:type="character" w:customStyle="1" w:styleId="SubtleReference1">
    <w:name w:val="Subtle Reference1"/>
    <w:uiPriority w:val="31"/>
    <w:qFormat/>
    <w:rsid w:val="0069360C"/>
    <w:rPr>
      <w:smallCaps/>
      <w:color w:val="5A5A5A"/>
    </w:rPr>
  </w:style>
  <w:style w:type="character" w:customStyle="1" w:styleId="word">
    <w:name w:val="word"/>
    <w:basedOn w:val="DefaultParagraphFont"/>
    <w:qFormat/>
    <w:rsid w:val="0069360C"/>
  </w:style>
  <w:style w:type="character" w:customStyle="1" w:styleId="affc">
    <w:name w:val="首标题"/>
    <w:qFormat/>
    <w:rsid w:val="0069360C"/>
    <w:rPr>
      <w:rFonts w:ascii="Arial" w:eastAsia="SimSun" w:hAnsi="Arial"/>
      <w:sz w:val="24"/>
      <w:lang w:val="en-US" w:eastAsia="zh-CN" w:bidi="ar-SA"/>
    </w:rPr>
  </w:style>
  <w:style w:type="character" w:customStyle="1" w:styleId="HeaderChar1">
    <w:name w:val="Header Char1"/>
    <w:basedOn w:val="DefaultParagraphFont"/>
    <w:semiHidden/>
    <w:qFormat/>
    <w:rsid w:val="0069360C"/>
    <w:rPr>
      <w:rFonts w:ascii="Times New Roman" w:hAnsi="Times New Roman"/>
      <w:lang w:val="en-GB" w:eastAsia="en-US"/>
    </w:rPr>
  </w:style>
  <w:style w:type="paragraph" w:customStyle="1" w:styleId="Style86">
    <w:name w:val="_Style 86"/>
    <w:uiPriority w:val="99"/>
    <w:semiHidden/>
    <w:qFormat/>
    <w:rsid w:val="0069360C"/>
    <w:pPr>
      <w:spacing w:after="160" w:line="259" w:lineRule="auto"/>
    </w:pPr>
    <w:rPr>
      <w:rFonts w:ascii="Times New Roman" w:eastAsia="MS Mincho" w:hAnsi="Times New Roman"/>
      <w:lang w:val="en-GB" w:eastAsia="en-US"/>
    </w:rPr>
  </w:style>
  <w:style w:type="paragraph" w:customStyle="1" w:styleId="arial2">
    <w:name w:val="arial"/>
    <w:basedOn w:val="TAL"/>
    <w:rsid w:val="0069360C"/>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69360C"/>
    <w:rPr>
      <w:b/>
      <w:bCs/>
      <w:i/>
      <w:iCs/>
      <w:color w:val="4F81BD"/>
    </w:rPr>
  </w:style>
  <w:style w:type="paragraph" w:customStyle="1" w:styleId="affd">
    <w:name w:val="参考资料列表"/>
    <w:basedOn w:val="List"/>
    <w:link w:val="Chard"/>
    <w:qFormat/>
    <w:rsid w:val="0069360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9360C"/>
    <w:rPr>
      <w:rFonts w:ascii="Times New Roman" w:eastAsia="SimSun" w:hAnsi="Times New Roman"/>
      <w:sz w:val="21"/>
      <w:szCs w:val="22"/>
      <w:lang w:val="en-GB" w:eastAsia="zh-CN"/>
    </w:rPr>
  </w:style>
  <w:style w:type="character" w:customStyle="1" w:styleId="affe">
    <w:name w:val="文稿抬头"/>
    <w:qFormat/>
    <w:rsid w:val="0069360C"/>
    <w:rPr>
      <w:rFonts w:eastAsia="MS Mincho"/>
      <w:b/>
      <w:bCs/>
      <w:sz w:val="24"/>
    </w:rPr>
  </w:style>
  <w:style w:type="paragraph" w:customStyle="1" w:styleId="Revisin">
    <w:name w:val="Revisión"/>
    <w:hidden/>
    <w:uiPriority w:val="99"/>
    <w:semiHidden/>
    <w:qFormat/>
    <w:rsid w:val="0069360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9360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9360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9360C"/>
    <w:rPr>
      <w:rFonts w:ascii="Times New Roman" w:hAnsi="Times New Roman"/>
      <w:lang w:val="it-IT" w:eastAsia="en-GB"/>
    </w:rPr>
  </w:style>
  <w:style w:type="paragraph" w:customStyle="1" w:styleId="Doc-text2">
    <w:name w:val="Doc-text2"/>
    <w:basedOn w:val="Normal"/>
    <w:link w:val="Doc-text2Char"/>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9360C"/>
    <w:rPr>
      <w:rFonts w:ascii="Arial" w:eastAsia="MS Mincho" w:hAnsi="Arial"/>
      <w:szCs w:val="24"/>
      <w:lang w:val="en-GB" w:eastAsia="en-GB"/>
    </w:rPr>
  </w:style>
  <w:style w:type="paragraph" w:customStyle="1" w:styleId="Doc-titleJK">
    <w:name w:val="Doc-title_JK"/>
    <w:basedOn w:val="Normal"/>
    <w:next w:val="Doc-text2JK"/>
    <w:link w:val="Doc-titleJKChar"/>
    <w:qFormat/>
    <w:rsid w:val="0069360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9360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9360C"/>
    <w:rPr>
      <w:rFonts w:ascii="Times New Roman" w:eastAsia="MS Mincho" w:hAnsi="Times New Roman"/>
      <w:szCs w:val="24"/>
      <w:lang w:val="en-GB" w:eastAsia="en-GB"/>
    </w:rPr>
  </w:style>
  <w:style w:type="character" w:customStyle="1" w:styleId="Doc-titleJKChar">
    <w:name w:val="Doc-title_JK Char"/>
    <w:link w:val="Doc-titleJK"/>
    <w:qFormat/>
    <w:rsid w:val="0069360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360C"/>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9360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360C"/>
    <w:pPr>
      <w:spacing w:before="120" w:after="120"/>
    </w:pPr>
    <w:rPr>
      <w:rFonts w:ascii="Book Antiqua" w:hAnsi="Book Antiqua"/>
      <w:b/>
    </w:rPr>
  </w:style>
  <w:style w:type="paragraph" w:customStyle="1" w:styleId="abstract">
    <w:name w:val="abstract"/>
    <w:basedOn w:val="Normal"/>
    <w:next w:val="Normal"/>
    <w:uiPriority w:val="99"/>
    <w:qFormat/>
    <w:rsid w:val="0069360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9360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9360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9360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9360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360C"/>
  </w:style>
  <w:style w:type="paragraph" w:customStyle="1" w:styleId="2ChapterXXStatementh22Header2l2Level2Headhea">
    <w:name w:val="样式 标题 2Chapter X.X. Statementh22Header 2l2Level 2 Headhea..."/>
    <w:basedOn w:val="Heading2"/>
    <w:uiPriority w:val="99"/>
    <w:qFormat/>
    <w:rsid w:val="0069360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9360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9360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9360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9360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9360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93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9360C"/>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9360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9360C"/>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360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360C"/>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93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9360C"/>
    <w:rPr>
      <w:rFonts w:asciiTheme="minorHAnsi" w:eastAsiaTheme="minorEastAsia" w:hAnsiTheme="minorHAnsi" w:cstheme="minorBidi"/>
      <w:kern w:val="2"/>
      <w:sz w:val="18"/>
      <w:szCs w:val="18"/>
    </w:rPr>
  </w:style>
  <w:style w:type="character" w:customStyle="1" w:styleId="font11">
    <w:name w:val="font11"/>
    <w:basedOn w:val="DefaultParagraphFont"/>
    <w:qFormat/>
    <w:rsid w:val="0069360C"/>
    <w:rPr>
      <w:rFonts w:ascii="Arial" w:hAnsi="Arial" w:cs="Arial" w:hint="default"/>
      <w:color w:val="000000"/>
      <w:sz w:val="18"/>
      <w:szCs w:val="18"/>
      <w:u w:val="none"/>
      <w:vertAlign w:val="superscript"/>
    </w:rPr>
  </w:style>
  <w:style w:type="character" w:customStyle="1" w:styleId="font31">
    <w:name w:val="font31"/>
    <w:basedOn w:val="DefaultParagraphFont"/>
    <w:qFormat/>
    <w:rsid w:val="0069360C"/>
    <w:rPr>
      <w:rFonts w:ascii="Arial" w:hAnsi="Arial" w:cs="Arial" w:hint="default"/>
      <w:color w:val="000000"/>
      <w:sz w:val="18"/>
      <w:szCs w:val="18"/>
      <w:u w:val="none"/>
    </w:rPr>
  </w:style>
  <w:style w:type="character" w:customStyle="1" w:styleId="font21">
    <w:name w:val="font21"/>
    <w:basedOn w:val="DefaultParagraphFont"/>
    <w:qFormat/>
    <w:rsid w:val="0069360C"/>
    <w:rPr>
      <w:rFonts w:ascii="Arial" w:hAnsi="Arial" w:cs="Arial" w:hint="default"/>
      <w:color w:val="000000"/>
      <w:sz w:val="18"/>
      <w:szCs w:val="18"/>
      <w:u w:val="none"/>
    </w:rPr>
  </w:style>
  <w:style w:type="character" w:customStyle="1" w:styleId="font41">
    <w:name w:val="font41"/>
    <w:basedOn w:val="DefaultParagraphFont"/>
    <w:qFormat/>
    <w:rsid w:val="0069360C"/>
    <w:rPr>
      <w:rFonts w:ascii="Arial" w:hAnsi="Arial" w:cs="Arial" w:hint="default"/>
      <w:color w:val="000000"/>
      <w:sz w:val="18"/>
      <w:szCs w:val="18"/>
      <w:u w:val="none"/>
    </w:rPr>
  </w:style>
  <w:style w:type="table" w:customStyle="1" w:styleId="2ff6">
    <w:name w:val="网格型2"/>
    <w:basedOn w:val="TableNormal"/>
    <w:qFormat/>
    <w:rsid w:val="0069360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3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3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3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3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93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3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93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9360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3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9360C"/>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9360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93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3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93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93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93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93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93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93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9360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3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3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3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93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69360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69360C"/>
  </w:style>
  <w:style w:type="numbering" w:customStyle="1" w:styleId="LFO192">
    <w:name w:val="LFO192"/>
    <w:basedOn w:val="NoList"/>
    <w:rsid w:val="0069360C"/>
  </w:style>
  <w:style w:type="numbering" w:customStyle="1" w:styleId="LFO1911">
    <w:name w:val="LFO1911"/>
    <w:basedOn w:val="NoList"/>
    <w:rsid w:val="0069360C"/>
  </w:style>
  <w:style w:type="numbering" w:customStyle="1" w:styleId="LFO193">
    <w:name w:val="LFO193"/>
    <w:basedOn w:val="NoList"/>
    <w:rsid w:val="0069360C"/>
  </w:style>
  <w:style w:type="numbering" w:customStyle="1" w:styleId="LFO1912">
    <w:name w:val="LFO1912"/>
    <w:basedOn w:val="NoList"/>
    <w:rsid w:val="0069360C"/>
  </w:style>
  <w:style w:type="numbering" w:customStyle="1" w:styleId="NoList324">
    <w:name w:val="No List324"/>
    <w:next w:val="NoList"/>
    <w:uiPriority w:val="99"/>
    <w:semiHidden/>
    <w:unhideWhenUsed/>
    <w:rsid w:val="0069360C"/>
  </w:style>
  <w:style w:type="numbering" w:customStyle="1" w:styleId="NoList3213">
    <w:name w:val="No List3213"/>
    <w:next w:val="NoList"/>
    <w:uiPriority w:val="99"/>
    <w:semiHidden/>
    <w:unhideWhenUsed/>
    <w:rsid w:val="0069360C"/>
  </w:style>
  <w:style w:type="numbering" w:customStyle="1" w:styleId="NoList3101">
    <w:name w:val="No List3101"/>
    <w:next w:val="NoList"/>
    <w:semiHidden/>
    <w:unhideWhenUsed/>
    <w:rsid w:val="0069360C"/>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360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360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360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360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9360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9360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9360C"/>
    <w:rPr>
      <w:rFonts w:ascii="Arial" w:eastAsia="SimSun" w:hAnsi="Arial" w:cs="Times New Roman"/>
      <w:sz w:val="20"/>
      <w:szCs w:val="20"/>
      <w:lang w:eastAsia="zh-CN"/>
    </w:rPr>
  </w:style>
  <w:style w:type="character" w:customStyle="1" w:styleId="820">
    <w:name w:val="标题 8 字符2"/>
    <w:basedOn w:val="DefaultParagraphFont"/>
    <w:qFormat/>
    <w:rsid w:val="0069360C"/>
    <w:rPr>
      <w:rFonts w:ascii="Arial" w:eastAsia="SimSun" w:hAnsi="Arial" w:cs="Times New Roman"/>
      <w:sz w:val="36"/>
      <w:szCs w:val="20"/>
      <w:lang w:eastAsia="zh-CN"/>
    </w:rPr>
  </w:style>
  <w:style w:type="character" w:customStyle="1" w:styleId="920">
    <w:name w:val="标题 9 字符2"/>
    <w:basedOn w:val="DefaultParagraphFont"/>
    <w:qFormat/>
    <w:rsid w:val="0069360C"/>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360C"/>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360C"/>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69360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9360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9360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9360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9360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9360C"/>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360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9360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9360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9360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9360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360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9360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9360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oleObject" Target="embeddings/oleObject1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70</Pages>
  <Words>11881</Words>
  <Characters>96239</Characters>
  <Application>Microsoft Office Word</Application>
  <DocSecurity>0</DocSecurity>
  <Lines>801</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2024-02-14T13:07:00Z</dcterms:created>
  <dcterms:modified xsi:type="dcterms:W3CDTF">2024-02-14T13:07:00Z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