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5EE96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3208E9">
        <w:rPr>
          <w:b/>
          <w:i/>
          <w:noProof/>
          <w:sz w:val="28"/>
        </w:rPr>
        <w:t>0461</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F2839"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AF659A">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D3805" w:rsidR="001E41F3" w:rsidRPr="00213218" w:rsidRDefault="00B772E4" w:rsidP="00547111">
            <w:pPr>
              <w:pStyle w:val="CRCoverPage"/>
              <w:spacing w:after="0"/>
              <w:rPr>
                <w:noProof/>
                <w:highlight w:val="yellow"/>
              </w:rPr>
            </w:pPr>
            <w:r w:rsidRPr="00B772E4">
              <w:rPr>
                <w:b/>
                <w:noProof/>
                <w:sz w:val="28"/>
              </w:rPr>
              <w:t>0583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B772E4">
                <w:rPr>
                  <w:b/>
                  <w:noProof/>
                  <w:sz w:val="28"/>
                </w:rPr>
                <w:t>1</w:t>
              </w:r>
              <w:r w:rsidR="007C606E" w:rsidRPr="00B772E4">
                <w:rPr>
                  <w:b/>
                  <w:noProof/>
                  <w:sz w:val="28"/>
                </w:rPr>
                <w:t>8.</w:t>
              </w:r>
              <w:r w:rsidR="00A53B74" w:rsidRPr="00B772E4">
                <w:rPr>
                  <w:b/>
                  <w:noProof/>
                  <w:sz w:val="28"/>
                </w:rPr>
                <w:t>1</w:t>
              </w:r>
              <w:r w:rsidR="00ED1EB0" w:rsidRPr="00B772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88B00" w:rsidR="004413B6" w:rsidRDefault="003208E9">
            <w:pPr>
              <w:pStyle w:val="CRCoverPage"/>
              <w:spacing w:after="0"/>
              <w:ind w:left="100"/>
              <w:rPr>
                <w:noProof/>
              </w:rPr>
            </w:pPr>
            <w:r w:rsidRPr="003208E9">
              <w:rPr>
                <w:noProof/>
              </w:rPr>
              <w:t>Introduction of CA_n66A-n71A-n77(2A) and CA_n66A-n71A-n78(2A)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57577" w:rsidR="005F71A9" w:rsidRDefault="00AF659A" w:rsidP="005F71A9">
            <w:pPr>
              <w:pStyle w:val="CRCoverPage"/>
              <w:spacing w:after="0"/>
              <w:ind w:left="100"/>
            </w:pPr>
            <w:r w:rsidRPr="004E425D">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5CC05" w:rsidR="001E41F3" w:rsidRDefault="00ED1EB0">
            <w:pPr>
              <w:pStyle w:val="CRCoverPage"/>
              <w:spacing w:after="0"/>
              <w:ind w:left="100"/>
              <w:rPr>
                <w:noProof/>
              </w:rPr>
            </w:pPr>
            <w:r w:rsidRPr="00B772E4">
              <w:rPr>
                <w:noProof/>
              </w:rPr>
              <w:fldChar w:fldCharType="begin"/>
            </w:r>
            <w:r w:rsidRPr="00B772E4">
              <w:rPr>
                <w:noProof/>
              </w:rPr>
              <w:instrText xml:space="preserve"> DOCPROPERTY  ResDate  \* MERGEFORMAT </w:instrText>
            </w:r>
            <w:r w:rsidRPr="00B772E4">
              <w:rPr>
                <w:noProof/>
              </w:rPr>
              <w:fldChar w:fldCharType="separate"/>
            </w:r>
            <w:r w:rsidRPr="00B772E4">
              <w:rPr>
                <w:noProof/>
              </w:rPr>
              <w:t>202</w:t>
            </w:r>
            <w:r w:rsidR="00DA13C8" w:rsidRPr="00B772E4">
              <w:rPr>
                <w:noProof/>
              </w:rPr>
              <w:t>4</w:t>
            </w:r>
            <w:r w:rsidRPr="00B772E4">
              <w:rPr>
                <w:noProof/>
              </w:rPr>
              <w:t>-</w:t>
            </w:r>
            <w:r w:rsidR="00BC589A" w:rsidRPr="00B772E4">
              <w:rPr>
                <w:noProof/>
              </w:rPr>
              <w:t>0</w:t>
            </w:r>
            <w:r w:rsidR="00AF659A" w:rsidRPr="00B772E4">
              <w:rPr>
                <w:noProof/>
              </w:rPr>
              <w:t>2</w:t>
            </w:r>
            <w:r w:rsidRPr="00B772E4">
              <w:rPr>
                <w:noProof/>
              </w:rPr>
              <w:t>-</w:t>
            </w:r>
            <w:r w:rsidRPr="00B772E4">
              <w:rPr>
                <w:noProof/>
              </w:rPr>
              <w:fldChar w:fldCharType="end"/>
            </w:r>
            <w:r w:rsidR="00AF659A" w:rsidRPr="00B772E4">
              <w:rPr>
                <w:noProof/>
              </w:rPr>
              <w:t>0</w:t>
            </w:r>
            <w:r w:rsidR="00B772E4" w:rsidRPr="00B772E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BC992" w:rsidR="001E41F3" w:rsidRDefault="00AF659A" w:rsidP="0002006A">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w:t>
            </w:r>
            <w:r w:rsidRPr="00AF659A">
              <w:rPr>
                <w:noProof/>
              </w:rPr>
              <w:t>CA_n66A-n71A-n77(2A) and CA_n66A-n71A-n78(2A)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F659A" w14:paraId="21016551" w14:textId="77777777" w:rsidTr="00547111">
        <w:tc>
          <w:tcPr>
            <w:tcW w:w="2694" w:type="dxa"/>
            <w:gridSpan w:val="2"/>
            <w:tcBorders>
              <w:left w:val="single" w:sz="4" w:space="0" w:color="auto"/>
            </w:tcBorders>
          </w:tcPr>
          <w:p w14:paraId="49433147" w14:textId="77777777" w:rsidR="00AF659A" w:rsidRDefault="00AF659A" w:rsidP="00AF6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A285F" w14:textId="64ACC685" w:rsidR="00AF659A" w:rsidRPr="003378DA" w:rsidRDefault="00AF659A" w:rsidP="00AF659A">
            <w:pPr>
              <w:pStyle w:val="CRCoverPage"/>
              <w:numPr>
                <w:ilvl w:val="0"/>
                <w:numId w:val="35"/>
              </w:numPr>
              <w:spacing w:after="0"/>
            </w:pPr>
            <w:r w:rsidRPr="00C1432D">
              <w:t xml:space="preserve">Add </w:t>
            </w:r>
            <w:r w:rsidR="003378DA">
              <w:t>2-band</w:t>
            </w:r>
            <w:r w:rsidRPr="00C1432D">
              <w:t xml:space="preserve"> configurations into </w:t>
            </w:r>
            <w:r w:rsidRPr="003378DA">
              <w:t>Table A.4.3.2A.4.1-3</w:t>
            </w:r>
          </w:p>
          <w:p w14:paraId="31C656EC" w14:textId="74EE8E5A" w:rsidR="00AF659A" w:rsidRPr="00064F12" w:rsidRDefault="003378DA" w:rsidP="00AF659A">
            <w:pPr>
              <w:pStyle w:val="CRCoverPage"/>
              <w:numPr>
                <w:ilvl w:val="0"/>
                <w:numId w:val="34"/>
              </w:numPr>
              <w:spacing w:after="0"/>
              <w:rPr>
                <w:noProof/>
              </w:rPr>
            </w:pPr>
            <w:r w:rsidRPr="003378DA">
              <w:t xml:space="preserve">Add 3-band configurations into </w:t>
            </w:r>
            <w:r w:rsidR="00AF659A" w:rsidRPr="003378DA">
              <w:rPr>
                <w:noProof/>
              </w:rPr>
              <w:t xml:space="preserve">into </w:t>
            </w:r>
            <w:r w:rsidR="00AF659A" w:rsidRPr="003378DA">
              <w:t>Table A.4.3.2A.4.2-3</w:t>
            </w:r>
            <w:r w:rsidR="00AF659A">
              <w:t xml:space="preserve">  </w:t>
            </w:r>
          </w:p>
        </w:tc>
      </w:tr>
      <w:tr w:rsidR="00AF659A" w14:paraId="1F886379" w14:textId="77777777" w:rsidTr="00547111">
        <w:tc>
          <w:tcPr>
            <w:tcW w:w="2694" w:type="dxa"/>
            <w:gridSpan w:val="2"/>
            <w:tcBorders>
              <w:left w:val="single" w:sz="4" w:space="0" w:color="auto"/>
            </w:tcBorders>
          </w:tcPr>
          <w:p w14:paraId="4D989623" w14:textId="77777777" w:rsidR="00AF659A" w:rsidRDefault="00AF659A" w:rsidP="00AF659A">
            <w:pPr>
              <w:pStyle w:val="CRCoverPage"/>
              <w:spacing w:after="0"/>
              <w:rPr>
                <w:b/>
                <w:i/>
                <w:noProof/>
                <w:sz w:val="8"/>
                <w:szCs w:val="8"/>
              </w:rPr>
            </w:pPr>
          </w:p>
        </w:tc>
        <w:tc>
          <w:tcPr>
            <w:tcW w:w="6946" w:type="dxa"/>
            <w:gridSpan w:val="9"/>
            <w:tcBorders>
              <w:right w:val="single" w:sz="4" w:space="0" w:color="auto"/>
            </w:tcBorders>
          </w:tcPr>
          <w:p w14:paraId="71C4A204" w14:textId="77777777" w:rsidR="00AF659A" w:rsidRDefault="00AF659A" w:rsidP="00AF659A">
            <w:pPr>
              <w:pStyle w:val="CRCoverPage"/>
              <w:spacing w:after="0"/>
              <w:rPr>
                <w:noProof/>
                <w:sz w:val="8"/>
                <w:szCs w:val="8"/>
              </w:rPr>
            </w:pPr>
          </w:p>
        </w:tc>
      </w:tr>
      <w:tr w:rsidR="00AF659A" w14:paraId="678D7BF9" w14:textId="77777777" w:rsidTr="00547111">
        <w:tc>
          <w:tcPr>
            <w:tcW w:w="2694" w:type="dxa"/>
            <w:gridSpan w:val="2"/>
            <w:tcBorders>
              <w:left w:val="single" w:sz="4" w:space="0" w:color="auto"/>
              <w:bottom w:val="single" w:sz="4" w:space="0" w:color="auto"/>
            </w:tcBorders>
          </w:tcPr>
          <w:p w14:paraId="4E5CE1B6" w14:textId="77777777" w:rsidR="00AF659A" w:rsidRDefault="00AF659A" w:rsidP="00AF6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0A8FF" w:rsidR="00AF659A" w:rsidRDefault="00AF659A" w:rsidP="00B772E4">
            <w:pPr>
              <w:pStyle w:val="CRCoverPage"/>
              <w:spacing w:after="0"/>
              <w:ind w:left="100"/>
              <w:rPr>
                <w:noProof/>
              </w:rPr>
            </w:pPr>
            <w:r>
              <w:rPr>
                <w:noProof/>
              </w:rPr>
              <w:t>P</w:t>
            </w:r>
            <w:r w:rsidRPr="00B04D94">
              <w:rPr>
                <w:noProof/>
              </w:rPr>
              <w:t>hysical layer baseline implementation capabilities</w:t>
            </w:r>
            <w:r w:rsidRPr="00402147">
              <w:rPr>
                <w:noProof/>
              </w:rPr>
              <w:t xml:space="preserve"> for </w:t>
            </w:r>
            <w:r w:rsidRPr="00AF659A">
              <w:rPr>
                <w:noProof/>
              </w:rPr>
              <w:t>CA_n66A-n71A-n77(2A) and CA_n66A-n71A-n78(2A)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4AE51" w:rsidR="001E41F3" w:rsidRDefault="00AF659A">
            <w:pPr>
              <w:pStyle w:val="CRCoverPage"/>
              <w:spacing w:after="0"/>
              <w:ind w:left="100"/>
              <w:rPr>
                <w:noProof/>
              </w:rPr>
            </w:pPr>
            <w:r w:rsidRPr="005B00C6">
              <w:t>A.4.3.2A.4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4D1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D37DB" w:rsidR="001E41F3" w:rsidRDefault="00AF65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A6E4B4" w14:textId="77777777" w:rsidR="00C1432D" w:rsidRPr="005B00C6" w:rsidRDefault="00C1432D" w:rsidP="00C1432D">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55037851"/>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74A09CE3" w14:textId="77777777" w:rsidR="00C1432D" w:rsidRPr="005B00C6" w:rsidRDefault="00C1432D" w:rsidP="00C1432D">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55037852"/>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50AFA5F4" w14:textId="77777777" w:rsidR="00C1432D" w:rsidRPr="005B00C6" w:rsidRDefault="00C1432D" w:rsidP="00C1432D">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C1432D" w:rsidRPr="005B00C6" w14:paraId="0DA7CD1A"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7D7E5448" w14:textId="77777777" w:rsidR="00C1432D" w:rsidRPr="005B00C6" w:rsidRDefault="00C1432D" w:rsidP="00B57AF0">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2745BC5" w14:textId="77777777" w:rsidR="00C1432D" w:rsidRPr="005B00C6" w:rsidRDefault="00C1432D" w:rsidP="00B57AF0">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4F17A17" w14:textId="77777777" w:rsidR="00C1432D" w:rsidRPr="005B00C6" w:rsidRDefault="00C1432D" w:rsidP="00B57AF0">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6EE5C95A" w14:textId="77777777" w:rsidR="00C1432D" w:rsidRPr="005B00C6" w:rsidRDefault="00C1432D" w:rsidP="00B57AF0">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06A6B6C" w14:textId="77777777" w:rsidR="00C1432D" w:rsidRPr="005B00C6" w:rsidRDefault="00C1432D" w:rsidP="00B57AF0">
            <w:pPr>
              <w:pStyle w:val="TAH"/>
            </w:pPr>
            <w:r w:rsidRPr="005B00C6">
              <w:t>Comments</w:t>
            </w:r>
          </w:p>
        </w:tc>
      </w:tr>
      <w:tr w:rsidR="00C1432D" w:rsidRPr="005B00C6" w14:paraId="3B22EFD5"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79742121" w14:textId="77777777" w:rsidR="00C1432D" w:rsidRPr="005B00C6" w:rsidRDefault="00C1432D" w:rsidP="00B57AF0">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27EDA7" w14:textId="77777777" w:rsidR="00C1432D" w:rsidRPr="005B00C6" w:rsidRDefault="00C1432D" w:rsidP="00B57AF0">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1D50F3C" w14:textId="77777777" w:rsidR="00C1432D" w:rsidRPr="005B00C6" w:rsidRDefault="00C1432D" w:rsidP="00B57AF0">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5B65C77" w14:textId="77777777" w:rsidR="00C1432D" w:rsidRPr="005B00C6" w:rsidRDefault="00C1432D" w:rsidP="00B57AF0">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006421B" w14:textId="77777777" w:rsidR="00C1432D" w:rsidRPr="005B00C6" w:rsidRDefault="00C1432D" w:rsidP="00B57AF0">
            <w:pPr>
              <w:pStyle w:val="TAL"/>
            </w:pPr>
          </w:p>
        </w:tc>
      </w:tr>
      <w:tr w:rsidR="00C1432D" w:rsidRPr="005B00C6" w14:paraId="631823B9"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4657991E" w14:textId="77777777" w:rsidR="00C1432D" w:rsidRPr="005B00C6" w:rsidRDefault="00C1432D" w:rsidP="00B57AF0">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999EC77" w14:textId="77777777" w:rsidR="00C1432D" w:rsidRPr="005B00C6" w:rsidRDefault="00C1432D" w:rsidP="00B57AF0">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11115F89"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8AB720" w14:textId="77777777" w:rsidR="00C1432D" w:rsidRPr="005B00C6" w:rsidRDefault="00C1432D" w:rsidP="00B57AF0">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EA034D7" w14:textId="77777777" w:rsidR="00C1432D" w:rsidRPr="005B00C6" w:rsidRDefault="00C1432D" w:rsidP="00B57AF0">
            <w:pPr>
              <w:pStyle w:val="TAL"/>
            </w:pPr>
          </w:p>
        </w:tc>
      </w:tr>
      <w:tr w:rsidR="00C1432D" w:rsidRPr="005B00C6" w14:paraId="430BD111"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301F67B8" w14:textId="77777777" w:rsidR="00C1432D" w:rsidRPr="005B00C6" w:rsidRDefault="00C1432D" w:rsidP="00B57AF0">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FDACCD2" w14:textId="77777777" w:rsidR="00C1432D" w:rsidRPr="005B00C6" w:rsidRDefault="00C1432D" w:rsidP="00B57AF0">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7F05900"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A931E21" w14:textId="77777777" w:rsidR="00C1432D" w:rsidRPr="005B00C6" w:rsidRDefault="00C1432D" w:rsidP="00B57AF0">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8F7BC9E" w14:textId="77777777" w:rsidR="00C1432D" w:rsidRPr="005B00C6" w:rsidRDefault="00C1432D" w:rsidP="00B57AF0">
            <w:pPr>
              <w:pStyle w:val="TAL"/>
            </w:pPr>
          </w:p>
        </w:tc>
      </w:tr>
      <w:tr w:rsidR="00C1432D" w:rsidRPr="005B00C6" w14:paraId="4068CCE4"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37604095" w14:textId="77777777" w:rsidR="00C1432D" w:rsidRPr="005B00C6" w:rsidRDefault="00C1432D" w:rsidP="00B57AF0">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29A71F1" w14:textId="77777777" w:rsidR="00C1432D" w:rsidRPr="005B00C6" w:rsidRDefault="00C1432D" w:rsidP="00B57AF0">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A11EDE8" w14:textId="77777777" w:rsidR="00C1432D" w:rsidRPr="005B00C6" w:rsidRDefault="00C1432D" w:rsidP="00B57AF0">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CE0E8CD" w14:textId="77777777" w:rsidR="00C1432D" w:rsidRPr="005B00C6" w:rsidRDefault="00C1432D" w:rsidP="00B57AF0">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B4FD344" w14:textId="77777777" w:rsidR="00C1432D" w:rsidRPr="005B00C6" w:rsidRDefault="00C1432D" w:rsidP="00B57AF0">
            <w:pPr>
              <w:pStyle w:val="TAL"/>
            </w:pPr>
          </w:p>
        </w:tc>
      </w:tr>
      <w:tr w:rsidR="00C1432D" w:rsidRPr="005B00C6" w14:paraId="041A4733"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0F8923F8" w14:textId="77777777" w:rsidR="00C1432D" w:rsidRPr="005B00C6" w:rsidRDefault="00C1432D" w:rsidP="00B57AF0">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B358C1B" w14:textId="77777777" w:rsidR="00C1432D" w:rsidRPr="005B00C6" w:rsidRDefault="00C1432D" w:rsidP="00B57AF0">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704CA552"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76F3FDD" w14:textId="77777777" w:rsidR="00C1432D" w:rsidRPr="005B00C6" w:rsidRDefault="00C1432D" w:rsidP="00B57AF0">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1F1CB8B" w14:textId="77777777" w:rsidR="00C1432D" w:rsidRPr="005B00C6" w:rsidRDefault="00C1432D" w:rsidP="00B57AF0">
            <w:pPr>
              <w:pStyle w:val="TAL"/>
            </w:pPr>
          </w:p>
        </w:tc>
      </w:tr>
      <w:tr w:rsidR="00C1432D" w:rsidRPr="005B00C6" w14:paraId="28A98707"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7F2A2FBD" w14:textId="77777777" w:rsidR="00C1432D" w:rsidRPr="005B00C6" w:rsidRDefault="00C1432D" w:rsidP="00B57AF0">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076590E" w14:textId="77777777" w:rsidR="00C1432D" w:rsidRPr="005B00C6" w:rsidRDefault="00C1432D" w:rsidP="00B57AF0">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27431713"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3D8F517" w14:textId="77777777" w:rsidR="00C1432D" w:rsidRPr="005B00C6" w:rsidRDefault="00C1432D" w:rsidP="00B57AF0">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3F4E3E" w14:textId="77777777" w:rsidR="00C1432D" w:rsidRPr="005B00C6" w:rsidRDefault="00C1432D" w:rsidP="00B57AF0">
            <w:pPr>
              <w:pStyle w:val="TAL"/>
            </w:pPr>
          </w:p>
        </w:tc>
      </w:tr>
      <w:tr w:rsidR="00C1432D" w:rsidRPr="005B00C6" w14:paraId="46CF656E"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0AADDD9B" w14:textId="77777777" w:rsidR="00C1432D" w:rsidRPr="005B00C6" w:rsidRDefault="00C1432D" w:rsidP="00B57AF0">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B1B306A" w14:textId="77777777" w:rsidR="00C1432D" w:rsidRPr="005B00C6" w:rsidRDefault="00C1432D" w:rsidP="00B57AF0">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D1D39AF" w14:textId="77777777" w:rsidR="00C1432D" w:rsidRPr="005B00C6" w:rsidRDefault="00C1432D" w:rsidP="00B57AF0">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3ACCFD" w14:textId="77777777" w:rsidR="00C1432D" w:rsidRPr="005B00C6" w:rsidRDefault="00C1432D" w:rsidP="00B57AF0">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BD6B44B" w14:textId="77777777" w:rsidR="00C1432D" w:rsidRPr="005B00C6" w:rsidRDefault="00C1432D" w:rsidP="00B57AF0">
            <w:pPr>
              <w:pStyle w:val="TAL"/>
            </w:pPr>
          </w:p>
        </w:tc>
      </w:tr>
      <w:tr w:rsidR="00C1432D" w:rsidRPr="005B00C6" w14:paraId="321900D5"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1D73120B" w14:textId="77777777" w:rsidR="00C1432D" w:rsidRPr="005B00C6" w:rsidRDefault="00C1432D" w:rsidP="00B57AF0">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287E4BE" w14:textId="77777777" w:rsidR="00C1432D" w:rsidRPr="005B00C6" w:rsidRDefault="00C1432D" w:rsidP="00B57AF0">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25F486F" w14:textId="77777777" w:rsidR="00C1432D" w:rsidRPr="005B00C6" w:rsidRDefault="00C1432D" w:rsidP="00B57AF0">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6A8404" w14:textId="77777777" w:rsidR="00C1432D" w:rsidRPr="005B00C6" w:rsidRDefault="00C1432D" w:rsidP="00B57AF0">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D578869" w14:textId="77777777" w:rsidR="00C1432D" w:rsidRPr="005B00C6" w:rsidRDefault="00C1432D" w:rsidP="00B57AF0">
            <w:pPr>
              <w:pStyle w:val="TAL"/>
            </w:pPr>
          </w:p>
        </w:tc>
      </w:tr>
      <w:tr w:rsidR="00C1432D" w:rsidRPr="005B00C6" w14:paraId="67A3FBAB"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0441B94F" w14:textId="77777777" w:rsidR="00C1432D" w:rsidRPr="005B00C6" w:rsidRDefault="00C1432D" w:rsidP="00B57AF0">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86EBB94" w14:textId="77777777" w:rsidR="00C1432D" w:rsidRPr="005B00C6" w:rsidRDefault="00C1432D" w:rsidP="00B57AF0">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B1EF939" w14:textId="77777777" w:rsidR="00C1432D" w:rsidRPr="005B00C6" w:rsidRDefault="00C1432D" w:rsidP="00B57AF0">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E4C0574" w14:textId="77777777" w:rsidR="00C1432D" w:rsidRPr="005B00C6" w:rsidRDefault="00C1432D" w:rsidP="00B57AF0">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757A15D1" w14:textId="77777777" w:rsidR="00C1432D" w:rsidRPr="005B00C6" w:rsidRDefault="00C1432D" w:rsidP="00B57AF0">
            <w:pPr>
              <w:pStyle w:val="TAL"/>
            </w:pPr>
          </w:p>
        </w:tc>
      </w:tr>
      <w:tr w:rsidR="00C1432D" w:rsidRPr="005B00C6" w14:paraId="34296AFC"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18FABBFF" w14:textId="77777777" w:rsidR="00C1432D" w:rsidRPr="005B00C6" w:rsidRDefault="00C1432D" w:rsidP="00B57AF0">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60AD630" w14:textId="77777777" w:rsidR="00C1432D" w:rsidRPr="005B00C6" w:rsidRDefault="00C1432D" w:rsidP="00B57AF0">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48C7E440" w14:textId="77777777" w:rsidR="00C1432D" w:rsidRPr="005B00C6" w:rsidRDefault="00C1432D" w:rsidP="00B57AF0">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78C4BE9" w14:textId="77777777" w:rsidR="00C1432D" w:rsidRPr="005B00C6" w:rsidRDefault="00C1432D" w:rsidP="00B57AF0">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C48E943" w14:textId="77777777" w:rsidR="00C1432D" w:rsidRPr="005B00C6" w:rsidRDefault="00C1432D" w:rsidP="00B57AF0">
            <w:pPr>
              <w:pStyle w:val="TAL"/>
            </w:pPr>
          </w:p>
        </w:tc>
      </w:tr>
    </w:tbl>
    <w:p w14:paraId="33FA0F81" w14:textId="77777777" w:rsidR="00C1432D" w:rsidRPr="005B00C6" w:rsidRDefault="00C1432D" w:rsidP="00C1432D"/>
    <w:p w14:paraId="1B31860E" w14:textId="77777777" w:rsidR="00C1432D" w:rsidRPr="005B00C6" w:rsidRDefault="00C1432D" w:rsidP="00C1432D">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C1432D" w:rsidRPr="005B00C6" w14:paraId="30A919D5"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55F097C8" w14:textId="77777777" w:rsidR="00C1432D" w:rsidRPr="005B00C6" w:rsidRDefault="00C1432D" w:rsidP="00B57AF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9FBC58D" w14:textId="77777777" w:rsidR="00C1432D" w:rsidRPr="005B00C6" w:rsidRDefault="00C1432D" w:rsidP="00B57AF0">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1AD6694C" w14:textId="77777777" w:rsidR="00C1432D" w:rsidRPr="005B00C6" w:rsidRDefault="00C1432D" w:rsidP="00B57AF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E924F7E" w14:textId="77777777" w:rsidR="00C1432D" w:rsidRPr="005B00C6" w:rsidRDefault="00C1432D" w:rsidP="00B57AF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E00682B" w14:textId="77777777" w:rsidR="00C1432D" w:rsidRPr="005B00C6" w:rsidRDefault="00C1432D" w:rsidP="00B57AF0">
            <w:pPr>
              <w:pStyle w:val="TAH"/>
            </w:pPr>
            <w:r w:rsidRPr="005B00C6">
              <w:t>Comments</w:t>
            </w:r>
          </w:p>
        </w:tc>
      </w:tr>
      <w:tr w:rsidR="00C1432D" w:rsidRPr="005B00C6" w14:paraId="4E579BE6"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6250BC8B" w14:textId="77777777" w:rsidR="00C1432D" w:rsidRPr="005B00C6" w:rsidRDefault="00C1432D" w:rsidP="00B57AF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E5E1B3A" w14:textId="77777777" w:rsidR="00C1432D" w:rsidRPr="005B00C6" w:rsidRDefault="00C1432D" w:rsidP="00B57AF0">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B476E25" w14:textId="77777777" w:rsidR="00C1432D" w:rsidRPr="005B00C6" w:rsidRDefault="00C1432D" w:rsidP="00B57AF0">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E592E66" w14:textId="77777777" w:rsidR="00C1432D" w:rsidRPr="005B00C6" w:rsidRDefault="00C1432D" w:rsidP="00B57AF0">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4E55D84B" w14:textId="77777777" w:rsidR="00C1432D" w:rsidRPr="005B00C6" w:rsidRDefault="00C1432D" w:rsidP="00B57AF0">
            <w:pPr>
              <w:pStyle w:val="TAL"/>
            </w:pPr>
          </w:p>
        </w:tc>
      </w:tr>
      <w:tr w:rsidR="00C1432D" w:rsidRPr="005B00C6" w14:paraId="0BF1FB8D"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12049A8D" w14:textId="77777777" w:rsidR="00C1432D" w:rsidRPr="005B00C6" w:rsidRDefault="00C1432D" w:rsidP="00B57AF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5A9DE73" w14:textId="77777777" w:rsidR="00C1432D" w:rsidRPr="005B00C6" w:rsidRDefault="00C1432D" w:rsidP="00B57AF0">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70C7C9B3"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B91D5C2" w14:textId="77777777" w:rsidR="00C1432D" w:rsidRPr="005B00C6" w:rsidRDefault="00C1432D" w:rsidP="00B57AF0">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64C24585" w14:textId="77777777" w:rsidR="00C1432D" w:rsidRPr="005B00C6" w:rsidRDefault="00C1432D" w:rsidP="00B57AF0">
            <w:pPr>
              <w:pStyle w:val="TAL"/>
            </w:pPr>
          </w:p>
        </w:tc>
      </w:tr>
      <w:tr w:rsidR="00C1432D" w:rsidRPr="005B00C6" w14:paraId="36DE440C"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5D4C09D7" w14:textId="77777777" w:rsidR="00C1432D" w:rsidRPr="005B00C6" w:rsidRDefault="00C1432D" w:rsidP="00B57AF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9227118" w14:textId="77777777" w:rsidR="00C1432D" w:rsidRPr="005B00C6" w:rsidRDefault="00C1432D" w:rsidP="00B57AF0">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49598673"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A87D6BA" w14:textId="77777777" w:rsidR="00C1432D" w:rsidRPr="005B00C6" w:rsidRDefault="00C1432D" w:rsidP="00B57AF0">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18455518" w14:textId="77777777" w:rsidR="00C1432D" w:rsidRPr="005B00C6" w:rsidRDefault="00C1432D" w:rsidP="00B57AF0">
            <w:pPr>
              <w:pStyle w:val="TAL"/>
            </w:pPr>
          </w:p>
        </w:tc>
      </w:tr>
      <w:tr w:rsidR="00C1432D" w:rsidRPr="005B00C6" w14:paraId="02F1183F"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07E56165" w14:textId="77777777" w:rsidR="00C1432D" w:rsidRPr="005B00C6" w:rsidRDefault="00C1432D" w:rsidP="00B57AF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5D61BCA" w14:textId="77777777" w:rsidR="00C1432D" w:rsidRPr="005B00C6" w:rsidRDefault="00C1432D" w:rsidP="00B57AF0">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01F4BB6D"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4C6EA10" w14:textId="77777777" w:rsidR="00C1432D" w:rsidRPr="005B00C6" w:rsidRDefault="00C1432D" w:rsidP="00B57AF0">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7E0E3AC2" w14:textId="77777777" w:rsidR="00C1432D" w:rsidRPr="005B00C6" w:rsidRDefault="00C1432D" w:rsidP="00B57AF0">
            <w:pPr>
              <w:pStyle w:val="TAL"/>
            </w:pPr>
          </w:p>
        </w:tc>
      </w:tr>
    </w:tbl>
    <w:p w14:paraId="763BCE6C" w14:textId="77777777" w:rsidR="00C1432D" w:rsidRPr="005B00C6" w:rsidRDefault="00C1432D" w:rsidP="00C1432D"/>
    <w:p w14:paraId="6F6B0583" w14:textId="77777777" w:rsidR="00C1432D" w:rsidRPr="005B00C6" w:rsidRDefault="00C1432D" w:rsidP="00C1432D">
      <w:pPr>
        <w:pStyle w:val="TH"/>
        <w:ind w:left="567"/>
      </w:pPr>
      <w:r w:rsidRPr="005B00C6">
        <w:lastRenderedPageBreak/>
        <w:t>Table A.4.3.2A.4.1-3: Supported configurations for NR Inter-band CA within FR1 and two bands</w:t>
      </w:r>
    </w:p>
    <w:tbl>
      <w:tblPr>
        <w:tblW w:w="5187" w:type="pct"/>
        <w:tblCellMar>
          <w:left w:w="28" w:type="dxa"/>
          <w:right w:w="56" w:type="dxa"/>
        </w:tblCellMar>
        <w:tblLook w:val="04A0" w:firstRow="1" w:lastRow="0" w:firstColumn="1" w:lastColumn="0" w:noHBand="0" w:noVBand="1"/>
      </w:tblPr>
      <w:tblGrid>
        <w:gridCol w:w="1240"/>
        <w:gridCol w:w="765"/>
        <w:gridCol w:w="334"/>
        <w:gridCol w:w="1005"/>
        <w:gridCol w:w="1185"/>
        <w:gridCol w:w="1175"/>
        <w:gridCol w:w="1384"/>
        <w:gridCol w:w="1155"/>
        <w:gridCol w:w="1746"/>
      </w:tblGrid>
      <w:tr w:rsidR="00C1432D" w:rsidRPr="005B00C6" w14:paraId="6BDB296A" w14:textId="77777777" w:rsidTr="00C1432D">
        <w:trPr>
          <w:cantSplit/>
          <w:trHeight w:val="1134"/>
        </w:trPr>
        <w:tc>
          <w:tcPr>
            <w:tcW w:w="621" w:type="pct"/>
            <w:tcBorders>
              <w:top w:val="single" w:sz="4" w:space="0" w:color="auto"/>
              <w:left w:val="single" w:sz="4" w:space="0" w:color="auto"/>
              <w:bottom w:val="single" w:sz="4" w:space="0" w:color="auto"/>
              <w:right w:val="single" w:sz="4" w:space="0" w:color="auto"/>
            </w:tcBorders>
            <w:hideMark/>
          </w:tcPr>
          <w:p w14:paraId="77BF624E"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42B43F3"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t>(Note 1, 9)</w:t>
            </w:r>
          </w:p>
        </w:tc>
        <w:tc>
          <w:tcPr>
            <w:tcW w:w="383" w:type="pct"/>
            <w:tcBorders>
              <w:top w:val="single" w:sz="4" w:space="0" w:color="auto"/>
              <w:left w:val="single" w:sz="4" w:space="0" w:color="auto"/>
              <w:bottom w:val="single" w:sz="4" w:space="0" w:color="auto"/>
              <w:right w:val="single" w:sz="4" w:space="0" w:color="auto"/>
            </w:tcBorders>
            <w:hideMark/>
          </w:tcPr>
          <w:p w14:paraId="0ADA6D44"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t>Release</w:t>
            </w:r>
          </w:p>
        </w:tc>
        <w:tc>
          <w:tcPr>
            <w:tcW w:w="167" w:type="pct"/>
            <w:tcBorders>
              <w:top w:val="single" w:sz="4" w:space="0" w:color="auto"/>
              <w:left w:val="single" w:sz="4" w:space="0" w:color="auto"/>
              <w:bottom w:val="single" w:sz="4" w:space="0" w:color="auto"/>
              <w:right w:val="single" w:sz="4" w:space="0" w:color="auto"/>
            </w:tcBorders>
            <w:textDirection w:val="btLr"/>
            <w:vAlign w:val="center"/>
            <w:hideMark/>
          </w:tcPr>
          <w:p w14:paraId="789E6EB7" w14:textId="77777777" w:rsidR="00C1432D" w:rsidRPr="005B00C6" w:rsidRDefault="00C1432D" w:rsidP="00B57AF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3" w:type="pct"/>
            <w:tcBorders>
              <w:top w:val="single" w:sz="4" w:space="0" w:color="auto"/>
              <w:left w:val="single" w:sz="4" w:space="0" w:color="auto"/>
              <w:bottom w:val="single" w:sz="4" w:space="0" w:color="auto"/>
              <w:right w:val="single" w:sz="4" w:space="0" w:color="auto"/>
            </w:tcBorders>
            <w:hideMark/>
          </w:tcPr>
          <w:p w14:paraId="710A5857"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34EBF72B"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t>(Note 2,5)</w:t>
            </w:r>
          </w:p>
        </w:tc>
        <w:tc>
          <w:tcPr>
            <w:tcW w:w="593" w:type="pct"/>
            <w:tcBorders>
              <w:top w:val="single" w:sz="4" w:space="0" w:color="auto"/>
              <w:left w:val="single" w:sz="4" w:space="0" w:color="auto"/>
              <w:bottom w:val="single" w:sz="4" w:space="0" w:color="auto"/>
              <w:right w:val="single" w:sz="4" w:space="0" w:color="auto"/>
            </w:tcBorders>
            <w:hideMark/>
          </w:tcPr>
          <w:p w14:paraId="5B76064F"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59DCEECC"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t>(Note 3)</w:t>
            </w:r>
          </w:p>
        </w:tc>
        <w:tc>
          <w:tcPr>
            <w:tcW w:w="588" w:type="pct"/>
            <w:tcBorders>
              <w:top w:val="single" w:sz="4" w:space="0" w:color="auto"/>
              <w:left w:val="single" w:sz="4" w:space="0" w:color="auto"/>
              <w:bottom w:val="single" w:sz="4" w:space="0" w:color="auto"/>
              <w:right w:val="single" w:sz="4" w:space="0" w:color="auto"/>
            </w:tcBorders>
          </w:tcPr>
          <w:p w14:paraId="0BC1E9BF" w14:textId="77777777" w:rsidR="00C1432D" w:rsidRDefault="00C1432D" w:rsidP="00B57AF0">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2930EB80" w14:textId="77777777" w:rsidR="00C1432D" w:rsidRPr="005B00C6" w:rsidRDefault="00C1432D" w:rsidP="00B57AF0">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54C7604B" w14:textId="77777777" w:rsidR="00C1432D" w:rsidRPr="005B00C6" w:rsidRDefault="00C1432D" w:rsidP="00B57AF0">
            <w:pPr>
              <w:keepNext/>
              <w:keepLines/>
              <w:spacing w:after="0"/>
              <w:jc w:val="center"/>
              <w:rPr>
                <w:rFonts w:ascii="Arial" w:eastAsia="PMingLiU" w:hAnsi="Arial"/>
                <w:b/>
                <w:sz w:val="18"/>
              </w:rPr>
            </w:pPr>
            <w:r w:rsidRPr="005B00C6">
              <w:rPr>
                <w:rFonts w:ascii="Arial" w:eastAsia="PMingLiU" w:hAnsi="Arial"/>
                <w:b/>
                <w:sz w:val="18"/>
              </w:rPr>
              <w:t>(Note 7, 8)</w:t>
            </w:r>
          </w:p>
        </w:tc>
        <w:tc>
          <w:tcPr>
            <w:tcW w:w="693" w:type="pct"/>
            <w:tcBorders>
              <w:top w:val="single" w:sz="4" w:space="0" w:color="auto"/>
              <w:left w:val="single" w:sz="4" w:space="0" w:color="auto"/>
              <w:bottom w:val="single" w:sz="4" w:space="0" w:color="auto"/>
              <w:right w:val="single" w:sz="4" w:space="0" w:color="auto"/>
            </w:tcBorders>
          </w:tcPr>
          <w:p w14:paraId="7FC6126E" w14:textId="77777777" w:rsidR="00C1432D" w:rsidRPr="00C1171D" w:rsidRDefault="00C1432D" w:rsidP="00B57AF0">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6CBE0975" w14:textId="77777777" w:rsidR="00C1432D" w:rsidRPr="006B574C" w:rsidRDefault="00C1432D" w:rsidP="00B57AF0">
            <w:pPr>
              <w:keepNext/>
              <w:keepLines/>
              <w:spacing w:after="0"/>
              <w:jc w:val="center"/>
              <w:rPr>
                <w:rFonts w:ascii="Arial" w:eastAsia="PMingLiU" w:hAnsi="Arial"/>
                <w:b/>
                <w:sz w:val="18"/>
              </w:rPr>
            </w:pPr>
            <w:r w:rsidRPr="00C1171D">
              <w:rPr>
                <w:rFonts w:ascii="Arial" w:eastAsia="PMingLiU" w:hAnsi="Arial"/>
                <w:b/>
                <w:sz w:val="18"/>
              </w:rPr>
              <w:t>(Note 7, 8)</w:t>
            </w:r>
          </w:p>
        </w:tc>
        <w:tc>
          <w:tcPr>
            <w:tcW w:w="578" w:type="pct"/>
            <w:tcBorders>
              <w:top w:val="single" w:sz="4" w:space="0" w:color="auto"/>
              <w:left w:val="single" w:sz="4" w:space="0" w:color="auto"/>
              <w:bottom w:val="single" w:sz="4" w:space="0" w:color="auto"/>
              <w:right w:val="single" w:sz="4" w:space="0" w:color="auto"/>
            </w:tcBorders>
          </w:tcPr>
          <w:p w14:paraId="517DC550" w14:textId="77777777" w:rsidR="00C1432D" w:rsidRPr="006B574C" w:rsidRDefault="00C1432D" w:rsidP="00B57AF0">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610778FC" w14:textId="77777777" w:rsidR="00C1432D" w:rsidRPr="005B00C6" w:rsidRDefault="00C1432D" w:rsidP="00B57AF0">
            <w:pPr>
              <w:keepNext/>
              <w:keepLines/>
              <w:spacing w:after="0"/>
              <w:jc w:val="center"/>
              <w:rPr>
                <w:rFonts w:ascii="Arial" w:eastAsia="PMingLiU" w:hAnsi="Arial"/>
                <w:b/>
                <w:sz w:val="18"/>
              </w:rPr>
            </w:pPr>
            <w:r w:rsidRPr="006B574C">
              <w:rPr>
                <w:rFonts w:ascii="Arial" w:eastAsia="PMingLiU" w:hAnsi="Arial"/>
                <w:b/>
                <w:sz w:val="18"/>
              </w:rPr>
              <w:t>(Note 10)</w:t>
            </w:r>
          </w:p>
        </w:tc>
        <w:tc>
          <w:tcPr>
            <w:tcW w:w="875" w:type="pct"/>
            <w:tcBorders>
              <w:top w:val="single" w:sz="4" w:space="0" w:color="auto"/>
              <w:left w:val="single" w:sz="4" w:space="0" w:color="auto"/>
              <w:bottom w:val="single" w:sz="4" w:space="0" w:color="auto"/>
              <w:right w:val="single" w:sz="4" w:space="0" w:color="auto"/>
            </w:tcBorders>
          </w:tcPr>
          <w:p w14:paraId="76B93D1A" w14:textId="77777777" w:rsidR="00C1432D" w:rsidRPr="004273B9" w:rsidRDefault="00C1432D" w:rsidP="00B57AF0">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3B69FB51" w14:textId="77777777" w:rsidR="00C1432D" w:rsidRPr="006B574C" w:rsidRDefault="00C1432D" w:rsidP="00B57AF0">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C1432D" w:rsidRPr="005B00C6" w14:paraId="374DC87F"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1D0C34A" w14:textId="77777777" w:rsidR="00C1432D" w:rsidRPr="005B00C6" w:rsidRDefault="00C1432D" w:rsidP="00B57AF0">
            <w:pPr>
              <w:keepNext/>
              <w:keepLines/>
              <w:spacing w:after="0"/>
              <w:rPr>
                <w:rFonts w:ascii="Arial" w:hAnsi="Arial"/>
                <w:sz w:val="18"/>
              </w:rPr>
            </w:pPr>
            <w:r w:rsidRPr="005B00C6">
              <w:rPr>
                <w:rFonts w:ascii="Arial" w:hAnsi="Arial"/>
                <w:sz w:val="18"/>
              </w:rPr>
              <w:t>CA_n1A-n3A</w:t>
            </w:r>
          </w:p>
        </w:tc>
        <w:tc>
          <w:tcPr>
            <w:tcW w:w="383" w:type="pct"/>
            <w:tcBorders>
              <w:top w:val="single" w:sz="4" w:space="0" w:color="auto"/>
              <w:left w:val="single" w:sz="4" w:space="0" w:color="auto"/>
              <w:bottom w:val="single" w:sz="4" w:space="0" w:color="auto"/>
              <w:right w:val="single" w:sz="4" w:space="0" w:color="auto"/>
            </w:tcBorders>
          </w:tcPr>
          <w:p w14:paraId="50E0CA6B"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AC25139"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BB2D63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6CFF183"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2711505"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7401FE8"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214DEE0"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5B6F7D0" w14:textId="77777777" w:rsidR="00C1432D" w:rsidRPr="005B00C6" w:rsidRDefault="00C1432D" w:rsidP="00B57AF0">
            <w:pPr>
              <w:keepNext/>
              <w:keepLines/>
              <w:spacing w:after="0"/>
              <w:jc w:val="center"/>
              <w:rPr>
                <w:rFonts w:ascii="Arial" w:eastAsia="SimSun" w:hAnsi="Arial"/>
                <w:sz w:val="18"/>
              </w:rPr>
            </w:pPr>
          </w:p>
        </w:tc>
      </w:tr>
      <w:tr w:rsidR="00C1432D" w:rsidRPr="005B00C6" w14:paraId="0960C9BB"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E117320" w14:textId="77777777" w:rsidR="00C1432D" w:rsidRPr="005B00C6" w:rsidRDefault="00C1432D" w:rsidP="00B57AF0">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3E7A54F0"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6194B82"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372AFA4"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1C8F255"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50572DB"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D141C71"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793EF91"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15A89B0" w14:textId="77777777" w:rsidR="00C1432D" w:rsidRPr="005B00C6" w:rsidRDefault="00C1432D" w:rsidP="00B57AF0">
            <w:pPr>
              <w:keepNext/>
              <w:keepLines/>
              <w:spacing w:after="0"/>
              <w:jc w:val="center"/>
              <w:rPr>
                <w:rFonts w:ascii="Arial" w:eastAsia="SimSun" w:hAnsi="Arial"/>
                <w:sz w:val="18"/>
              </w:rPr>
            </w:pPr>
          </w:p>
        </w:tc>
      </w:tr>
      <w:tr w:rsidR="00C1432D" w:rsidRPr="005B00C6" w14:paraId="6265B65C"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127C587" w14:textId="77777777" w:rsidR="00C1432D" w:rsidRPr="005B00C6" w:rsidRDefault="00C1432D" w:rsidP="00B57AF0">
            <w:pPr>
              <w:keepNext/>
              <w:keepLines/>
              <w:spacing w:after="0"/>
              <w:rPr>
                <w:rFonts w:ascii="Arial" w:hAnsi="Arial"/>
                <w:sz w:val="18"/>
              </w:rPr>
            </w:pPr>
            <w:r w:rsidRPr="005B00C6">
              <w:rPr>
                <w:rFonts w:ascii="Arial" w:hAnsi="Arial"/>
                <w:sz w:val="18"/>
              </w:rPr>
              <w:t>CA_n1(2A)-n3A</w:t>
            </w:r>
          </w:p>
        </w:tc>
        <w:tc>
          <w:tcPr>
            <w:tcW w:w="383" w:type="pct"/>
            <w:tcBorders>
              <w:top w:val="single" w:sz="4" w:space="0" w:color="auto"/>
              <w:left w:val="single" w:sz="4" w:space="0" w:color="auto"/>
              <w:bottom w:val="single" w:sz="4" w:space="0" w:color="auto"/>
              <w:right w:val="single" w:sz="4" w:space="0" w:color="auto"/>
            </w:tcBorders>
          </w:tcPr>
          <w:p w14:paraId="4DD1B308"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00CE1A1E"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DCCAD1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018398C"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C64831B"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7067515"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DC66B0A"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0053242" w14:textId="77777777" w:rsidR="00C1432D" w:rsidRPr="005B00C6" w:rsidRDefault="00C1432D" w:rsidP="00B57AF0">
            <w:pPr>
              <w:keepNext/>
              <w:keepLines/>
              <w:spacing w:after="0"/>
              <w:jc w:val="center"/>
              <w:rPr>
                <w:rFonts w:ascii="Arial" w:eastAsia="SimSun" w:hAnsi="Arial"/>
                <w:sz w:val="18"/>
              </w:rPr>
            </w:pPr>
          </w:p>
        </w:tc>
      </w:tr>
      <w:tr w:rsidR="00C1432D" w:rsidRPr="005B00C6" w14:paraId="1F72B4F4"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311E3F4" w14:textId="77777777" w:rsidR="00C1432D" w:rsidRPr="005B00C6" w:rsidRDefault="00C1432D" w:rsidP="00B57AF0">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1062EB00"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DDE0D15"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AA8AD4F"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40D588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F0A5963"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B13E7BC"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5ADD6AF"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5911EB0A" w14:textId="77777777" w:rsidR="00C1432D" w:rsidRPr="005B00C6" w:rsidRDefault="00C1432D" w:rsidP="00B57AF0">
            <w:pPr>
              <w:keepNext/>
              <w:keepLines/>
              <w:spacing w:after="0"/>
              <w:jc w:val="center"/>
              <w:rPr>
                <w:rFonts w:ascii="Arial" w:eastAsia="SimSun" w:hAnsi="Arial"/>
                <w:sz w:val="18"/>
              </w:rPr>
            </w:pPr>
          </w:p>
        </w:tc>
      </w:tr>
      <w:tr w:rsidR="00C1432D" w:rsidRPr="005B00C6" w14:paraId="774B3854"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E94B1B6" w14:textId="77777777" w:rsidR="00C1432D" w:rsidRPr="005B00C6" w:rsidRDefault="00C1432D" w:rsidP="00B57AF0">
            <w:pPr>
              <w:keepNext/>
              <w:keepLines/>
              <w:spacing w:after="0"/>
              <w:rPr>
                <w:rFonts w:ascii="Arial" w:hAnsi="Arial"/>
                <w:sz w:val="18"/>
              </w:rPr>
            </w:pPr>
            <w:r w:rsidRPr="005B00C6">
              <w:rPr>
                <w:rFonts w:ascii="Arial" w:hAnsi="Arial"/>
                <w:sz w:val="18"/>
              </w:rPr>
              <w:t>CA_n1A-n8A</w:t>
            </w:r>
          </w:p>
        </w:tc>
        <w:tc>
          <w:tcPr>
            <w:tcW w:w="383" w:type="pct"/>
            <w:tcBorders>
              <w:top w:val="single" w:sz="4" w:space="0" w:color="auto"/>
              <w:left w:val="single" w:sz="4" w:space="0" w:color="auto"/>
              <w:bottom w:val="single" w:sz="4" w:space="0" w:color="auto"/>
              <w:right w:val="single" w:sz="4" w:space="0" w:color="auto"/>
            </w:tcBorders>
          </w:tcPr>
          <w:p w14:paraId="79724803"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041A46F"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14E0E37"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A84304C"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C3D7EB2"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E323726"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77A8764"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2A8F853" w14:textId="77777777" w:rsidR="00C1432D" w:rsidRPr="005B00C6" w:rsidRDefault="00C1432D" w:rsidP="00B57AF0">
            <w:pPr>
              <w:keepNext/>
              <w:keepLines/>
              <w:spacing w:after="0"/>
              <w:jc w:val="center"/>
              <w:rPr>
                <w:rFonts w:ascii="Arial" w:eastAsia="SimSun" w:hAnsi="Arial"/>
                <w:sz w:val="18"/>
              </w:rPr>
            </w:pPr>
          </w:p>
        </w:tc>
      </w:tr>
      <w:tr w:rsidR="00C1432D" w:rsidRPr="005B00C6" w14:paraId="2697123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1BBCE6DA" w14:textId="77777777" w:rsidR="00C1432D" w:rsidRPr="005B00C6" w:rsidRDefault="00C1432D" w:rsidP="00B57AF0">
            <w:pPr>
              <w:keepNext/>
              <w:keepLines/>
              <w:spacing w:after="0"/>
              <w:rPr>
                <w:rFonts w:ascii="Arial" w:eastAsia="SimSun" w:hAnsi="Arial"/>
                <w:sz w:val="18"/>
              </w:rPr>
            </w:pPr>
            <w:r w:rsidRPr="005B00C6">
              <w:rPr>
                <w:rFonts w:ascii="Arial" w:hAnsi="Arial"/>
                <w:sz w:val="18"/>
              </w:rPr>
              <w:t>CA_n1(2A)-n8A</w:t>
            </w:r>
          </w:p>
        </w:tc>
        <w:tc>
          <w:tcPr>
            <w:tcW w:w="383" w:type="pct"/>
            <w:tcBorders>
              <w:top w:val="single" w:sz="4" w:space="0" w:color="auto"/>
              <w:left w:val="single" w:sz="4" w:space="0" w:color="auto"/>
              <w:bottom w:val="single" w:sz="4" w:space="0" w:color="auto"/>
              <w:right w:val="single" w:sz="4" w:space="0" w:color="auto"/>
            </w:tcBorders>
          </w:tcPr>
          <w:p w14:paraId="38F1083F"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11D62491"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F4593AF"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B3F8595"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EF452EA"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E1D8DD0"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ED61DE1"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7453F38" w14:textId="77777777" w:rsidR="00C1432D" w:rsidRPr="005B00C6" w:rsidRDefault="00C1432D" w:rsidP="00B57AF0">
            <w:pPr>
              <w:keepNext/>
              <w:keepLines/>
              <w:spacing w:after="0"/>
              <w:jc w:val="center"/>
              <w:rPr>
                <w:rFonts w:ascii="Arial" w:eastAsia="SimSun" w:hAnsi="Arial"/>
                <w:sz w:val="18"/>
              </w:rPr>
            </w:pPr>
          </w:p>
        </w:tc>
      </w:tr>
      <w:tr w:rsidR="00C1432D" w:rsidRPr="005B00C6" w14:paraId="39FF442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CA1F39D" w14:textId="77777777" w:rsidR="00C1432D" w:rsidRPr="005B00C6" w:rsidRDefault="00C1432D" w:rsidP="00B57AF0">
            <w:pPr>
              <w:keepNext/>
              <w:keepLines/>
              <w:spacing w:after="0"/>
              <w:rPr>
                <w:rFonts w:ascii="Arial" w:hAnsi="Arial"/>
                <w:sz w:val="18"/>
              </w:rPr>
            </w:pPr>
            <w:r w:rsidRPr="005B00C6">
              <w:rPr>
                <w:rFonts w:ascii="Arial" w:eastAsia="SimSun" w:hAnsi="Arial"/>
                <w:sz w:val="18"/>
              </w:rPr>
              <w:t>CA_n1A-n77A</w:t>
            </w:r>
          </w:p>
        </w:tc>
        <w:tc>
          <w:tcPr>
            <w:tcW w:w="383" w:type="pct"/>
            <w:tcBorders>
              <w:top w:val="single" w:sz="4" w:space="0" w:color="auto"/>
              <w:left w:val="single" w:sz="4" w:space="0" w:color="auto"/>
              <w:bottom w:val="single" w:sz="4" w:space="0" w:color="auto"/>
              <w:right w:val="single" w:sz="4" w:space="0" w:color="auto"/>
            </w:tcBorders>
          </w:tcPr>
          <w:p w14:paraId="3C0B93A5"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232BF0F8"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7C80D45"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0B1EC3B"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4C056F2"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1D44EA5"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8D9CEE1"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6E27DC3" w14:textId="77777777" w:rsidR="00C1432D" w:rsidRPr="006B574C" w:rsidRDefault="00C1432D" w:rsidP="00B57AF0">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C1432D" w:rsidRPr="005B00C6" w14:paraId="7D974DC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10E693B7" w14:textId="77777777" w:rsidR="00C1432D" w:rsidRPr="005B00C6" w:rsidRDefault="00C1432D" w:rsidP="00B57AF0">
            <w:pPr>
              <w:pStyle w:val="TAL"/>
              <w:rPr>
                <w:rFonts w:eastAsia="SimSun"/>
              </w:rPr>
            </w:pPr>
            <w:r w:rsidRPr="005B00C6">
              <w:t>CA_n1A-n78A</w:t>
            </w:r>
          </w:p>
        </w:tc>
        <w:tc>
          <w:tcPr>
            <w:tcW w:w="383" w:type="pct"/>
            <w:tcBorders>
              <w:top w:val="single" w:sz="4" w:space="0" w:color="auto"/>
              <w:left w:val="single" w:sz="4" w:space="0" w:color="auto"/>
              <w:bottom w:val="single" w:sz="4" w:space="0" w:color="auto"/>
              <w:right w:val="single" w:sz="4" w:space="0" w:color="auto"/>
            </w:tcBorders>
            <w:hideMark/>
          </w:tcPr>
          <w:p w14:paraId="78BD9D82"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D506FC0"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1DBE567"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BFC734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EDFB3AC"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6FCCCDC"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B4C0C09"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F766F43" w14:textId="77777777" w:rsidR="00C1432D" w:rsidRPr="006B574C" w:rsidRDefault="00C1432D" w:rsidP="00B57AF0">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C1432D" w:rsidRPr="005B00C6" w14:paraId="092548D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090CA67" w14:textId="77777777" w:rsidR="00C1432D" w:rsidRPr="005B00C6" w:rsidRDefault="00C1432D" w:rsidP="00B57AF0">
            <w:pPr>
              <w:pStyle w:val="TAL"/>
            </w:pPr>
            <w:r w:rsidRPr="005B00C6">
              <w:t>CA_n1(2A)-n78A</w:t>
            </w:r>
          </w:p>
        </w:tc>
        <w:tc>
          <w:tcPr>
            <w:tcW w:w="383" w:type="pct"/>
            <w:tcBorders>
              <w:top w:val="single" w:sz="4" w:space="0" w:color="auto"/>
              <w:left w:val="single" w:sz="4" w:space="0" w:color="auto"/>
              <w:bottom w:val="single" w:sz="4" w:space="0" w:color="auto"/>
              <w:right w:val="single" w:sz="4" w:space="0" w:color="auto"/>
            </w:tcBorders>
          </w:tcPr>
          <w:p w14:paraId="3DB1A0EB"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6277267E"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00CA8C9"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0B3E7E8"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0D494A9"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657E805"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56CCC60"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9E9606E" w14:textId="77777777" w:rsidR="00C1432D" w:rsidRPr="006B574C" w:rsidRDefault="00C1432D" w:rsidP="00B57AF0">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C1432D" w:rsidRPr="005B00C6" w14:paraId="7E915E9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667EA5E" w14:textId="77777777" w:rsidR="00C1432D" w:rsidRPr="005B00C6" w:rsidRDefault="00C1432D" w:rsidP="00B57AF0">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3" w:type="pct"/>
            <w:tcBorders>
              <w:top w:val="single" w:sz="4" w:space="0" w:color="auto"/>
              <w:left w:val="single" w:sz="4" w:space="0" w:color="auto"/>
              <w:bottom w:val="single" w:sz="4" w:space="0" w:color="auto"/>
              <w:right w:val="single" w:sz="4" w:space="0" w:color="auto"/>
            </w:tcBorders>
          </w:tcPr>
          <w:p w14:paraId="0B9713EF"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DE46DFF"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F5CB5FC"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2BE8966"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2A9C37C"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5BD0CB7"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09DA9D2"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B887F88" w14:textId="77777777" w:rsidR="00C1432D" w:rsidRPr="006B574C" w:rsidRDefault="00C1432D" w:rsidP="00B57AF0">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C1432D" w:rsidRPr="005B00C6" w14:paraId="2A2B5E65"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29E7D361" w14:textId="77777777" w:rsidR="00C1432D" w:rsidRPr="005B00C6" w:rsidRDefault="00C1432D" w:rsidP="00B57AF0">
            <w:pPr>
              <w:pStyle w:val="TAL"/>
              <w:rPr>
                <w:rFonts w:eastAsia="SimSun"/>
              </w:rPr>
            </w:pPr>
            <w:r w:rsidRPr="005B00C6">
              <w:t>CA_n1A-n78C</w:t>
            </w:r>
          </w:p>
        </w:tc>
        <w:tc>
          <w:tcPr>
            <w:tcW w:w="383" w:type="pct"/>
            <w:tcBorders>
              <w:top w:val="single" w:sz="4" w:space="0" w:color="auto"/>
              <w:left w:val="single" w:sz="4" w:space="0" w:color="auto"/>
              <w:bottom w:val="single" w:sz="4" w:space="0" w:color="auto"/>
              <w:right w:val="single" w:sz="4" w:space="0" w:color="auto"/>
            </w:tcBorders>
            <w:hideMark/>
          </w:tcPr>
          <w:p w14:paraId="3DA4ED01"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B25251D"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B0DBD0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9187F65"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BDC09B9"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36DFBB6"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D5E588B"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777CE1F" w14:textId="77777777" w:rsidR="00C1432D" w:rsidRPr="006B574C" w:rsidRDefault="00C1432D" w:rsidP="00B57AF0">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C1432D" w:rsidRPr="005B00C6" w14:paraId="2CE6402C"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CD10814" w14:textId="77777777" w:rsidR="00C1432D" w:rsidRPr="005B00C6" w:rsidRDefault="00C1432D" w:rsidP="00B57AF0">
            <w:pPr>
              <w:pStyle w:val="TAL"/>
            </w:pPr>
            <w:r w:rsidRPr="005B00C6">
              <w:t>CA_n</w:t>
            </w:r>
            <w:r w:rsidRPr="005B00C6">
              <w:rPr>
                <w:lang w:eastAsia="ja-JP"/>
              </w:rPr>
              <w:t>1</w:t>
            </w:r>
            <w:r w:rsidRPr="005B00C6">
              <w:t>A-n</w:t>
            </w:r>
            <w:r w:rsidRPr="005B00C6">
              <w:rPr>
                <w:lang w:eastAsia="ja-JP"/>
              </w:rPr>
              <w:t>79</w:t>
            </w:r>
            <w:r w:rsidRPr="005B00C6">
              <w:t>A</w:t>
            </w:r>
          </w:p>
        </w:tc>
        <w:tc>
          <w:tcPr>
            <w:tcW w:w="383" w:type="pct"/>
            <w:tcBorders>
              <w:top w:val="single" w:sz="4" w:space="0" w:color="auto"/>
              <w:left w:val="single" w:sz="4" w:space="0" w:color="auto"/>
              <w:bottom w:val="single" w:sz="4" w:space="0" w:color="auto"/>
              <w:right w:val="single" w:sz="4" w:space="0" w:color="auto"/>
            </w:tcBorders>
          </w:tcPr>
          <w:p w14:paraId="5A2FDABB"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8E70E3F"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31A90AE"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D2D3E8D"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BC56AD0"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F9F5AE5"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F6ED8EA"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A8434B1" w14:textId="77777777" w:rsidR="00C1432D" w:rsidRPr="006B574C" w:rsidRDefault="00C1432D" w:rsidP="00B57AF0">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C1432D" w:rsidRPr="005B00C6" w14:paraId="6D81FC5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1838919B" w14:textId="77777777" w:rsidR="00C1432D" w:rsidRPr="005B00C6" w:rsidRDefault="00C1432D" w:rsidP="00B57AF0">
            <w:pPr>
              <w:pStyle w:val="TAL"/>
            </w:pPr>
            <w:r w:rsidRPr="005B00C6">
              <w:t>CA_n</w:t>
            </w:r>
            <w:r>
              <w:rPr>
                <w:lang w:eastAsia="ja-JP"/>
              </w:rPr>
              <w:t>2</w:t>
            </w:r>
            <w:r w:rsidRPr="005B00C6">
              <w:t>A-n</w:t>
            </w:r>
            <w:r>
              <w:t>5</w:t>
            </w:r>
            <w:r w:rsidRPr="005B00C6">
              <w:t>A</w:t>
            </w:r>
          </w:p>
        </w:tc>
        <w:tc>
          <w:tcPr>
            <w:tcW w:w="383" w:type="pct"/>
            <w:tcBorders>
              <w:top w:val="single" w:sz="4" w:space="0" w:color="auto"/>
              <w:left w:val="single" w:sz="4" w:space="0" w:color="auto"/>
              <w:bottom w:val="single" w:sz="4" w:space="0" w:color="auto"/>
              <w:right w:val="single" w:sz="4" w:space="0" w:color="auto"/>
            </w:tcBorders>
          </w:tcPr>
          <w:p w14:paraId="4D36B4EF"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6C8158E"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4EFD589"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FDFA04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1152793"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39C136F"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5A26BC7"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30DA50E" w14:textId="77777777" w:rsidR="00C1432D" w:rsidRPr="005B00C6" w:rsidRDefault="00C1432D" w:rsidP="00B57AF0">
            <w:pPr>
              <w:keepNext/>
              <w:keepLines/>
              <w:spacing w:after="0"/>
              <w:jc w:val="center"/>
              <w:rPr>
                <w:rFonts w:ascii="Arial" w:eastAsia="SimSun" w:hAnsi="Arial"/>
                <w:sz w:val="18"/>
              </w:rPr>
            </w:pPr>
          </w:p>
        </w:tc>
      </w:tr>
      <w:tr w:rsidR="00C1432D" w:rsidRPr="005B00C6" w14:paraId="7CE41885"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EBAE2B0" w14:textId="77777777" w:rsidR="00C1432D" w:rsidRPr="005B00C6" w:rsidRDefault="00C1432D" w:rsidP="00B57AF0">
            <w:pPr>
              <w:pStyle w:val="TAL"/>
            </w:pPr>
            <w:r>
              <w:t>CA_n2A-n14A</w:t>
            </w:r>
          </w:p>
        </w:tc>
        <w:tc>
          <w:tcPr>
            <w:tcW w:w="383" w:type="pct"/>
            <w:tcBorders>
              <w:top w:val="single" w:sz="4" w:space="0" w:color="auto"/>
              <w:left w:val="single" w:sz="4" w:space="0" w:color="auto"/>
              <w:bottom w:val="single" w:sz="4" w:space="0" w:color="auto"/>
              <w:right w:val="single" w:sz="4" w:space="0" w:color="auto"/>
            </w:tcBorders>
          </w:tcPr>
          <w:p w14:paraId="52973342" w14:textId="77777777" w:rsidR="00C1432D" w:rsidRPr="005B00C6" w:rsidRDefault="00C1432D" w:rsidP="00B57AF0">
            <w:pPr>
              <w:keepNext/>
              <w:keepLines/>
              <w:spacing w:after="0"/>
              <w:jc w:val="center"/>
              <w:rPr>
                <w:rFonts w:ascii="Arial" w:eastAsia="SimSun" w:hAnsi="Arial"/>
                <w:sz w:val="18"/>
              </w:rPr>
            </w:pPr>
            <w:r>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0D964318"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898BA92"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63A5E7C"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847A705"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FDF3AEB"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1E40385"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367B6FE" w14:textId="77777777" w:rsidR="00C1432D" w:rsidRPr="005B00C6" w:rsidRDefault="00C1432D" w:rsidP="00B57AF0">
            <w:pPr>
              <w:keepNext/>
              <w:keepLines/>
              <w:spacing w:after="0"/>
              <w:jc w:val="center"/>
              <w:rPr>
                <w:rFonts w:ascii="Arial" w:eastAsia="SimSun" w:hAnsi="Arial"/>
                <w:sz w:val="18"/>
              </w:rPr>
            </w:pPr>
          </w:p>
        </w:tc>
      </w:tr>
      <w:tr w:rsidR="00C1432D" w:rsidRPr="005B00C6" w14:paraId="37602FE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58D95E2" w14:textId="77777777" w:rsidR="00C1432D" w:rsidRPr="005B00C6" w:rsidRDefault="00C1432D" w:rsidP="00B57AF0">
            <w:pPr>
              <w:pStyle w:val="TAL"/>
            </w:pPr>
            <w:r w:rsidRPr="005B00C6">
              <w:t>CA_n</w:t>
            </w:r>
            <w:r>
              <w:rPr>
                <w:lang w:eastAsia="ja-JP"/>
              </w:rPr>
              <w:t>2</w:t>
            </w:r>
            <w:r w:rsidRPr="005B00C6">
              <w:t>A-n</w:t>
            </w:r>
            <w:r>
              <w:t>48</w:t>
            </w:r>
            <w:r w:rsidRPr="005B00C6">
              <w:t>A</w:t>
            </w:r>
          </w:p>
        </w:tc>
        <w:tc>
          <w:tcPr>
            <w:tcW w:w="383" w:type="pct"/>
            <w:tcBorders>
              <w:top w:val="single" w:sz="4" w:space="0" w:color="auto"/>
              <w:left w:val="single" w:sz="4" w:space="0" w:color="auto"/>
              <w:bottom w:val="single" w:sz="4" w:space="0" w:color="auto"/>
              <w:right w:val="single" w:sz="4" w:space="0" w:color="auto"/>
            </w:tcBorders>
          </w:tcPr>
          <w:p w14:paraId="33BBEAC6"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B2A8871"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9C14113"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5EA5091"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9219C4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974FBDA"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7EEAC8C"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A5E1BDF" w14:textId="77777777" w:rsidR="00C1432D" w:rsidRPr="005B00C6" w:rsidRDefault="00C1432D" w:rsidP="00B57AF0">
            <w:pPr>
              <w:keepNext/>
              <w:keepLines/>
              <w:spacing w:after="0"/>
              <w:jc w:val="center"/>
              <w:rPr>
                <w:rFonts w:ascii="Arial" w:eastAsia="SimSun" w:hAnsi="Arial"/>
                <w:sz w:val="18"/>
              </w:rPr>
            </w:pPr>
          </w:p>
        </w:tc>
      </w:tr>
      <w:tr w:rsidR="00C1432D" w:rsidRPr="005B00C6" w14:paraId="214181F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0197381" w14:textId="77777777" w:rsidR="00C1432D" w:rsidRPr="005B00C6" w:rsidRDefault="00C1432D" w:rsidP="00B57AF0">
            <w:pPr>
              <w:pStyle w:val="TAL"/>
            </w:pPr>
            <w:r w:rsidRPr="005B00C6">
              <w:t>CA_n</w:t>
            </w:r>
            <w:r>
              <w:rPr>
                <w:lang w:eastAsia="ja-JP"/>
              </w:rPr>
              <w:t>2</w:t>
            </w:r>
            <w:r w:rsidRPr="005B00C6">
              <w:t>A-n</w:t>
            </w:r>
            <w:r>
              <w:t>48B</w:t>
            </w:r>
          </w:p>
        </w:tc>
        <w:tc>
          <w:tcPr>
            <w:tcW w:w="383" w:type="pct"/>
            <w:tcBorders>
              <w:top w:val="single" w:sz="4" w:space="0" w:color="auto"/>
              <w:left w:val="single" w:sz="4" w:space="0" w:color="auto"/>
              <w:bottom w:val="single" w:sz="4" w:space="0" w:color="auto"/>
              <w:right w:val="single" w:sz="4" w:space="0" w:color="auto"/>
            </w:tcBorders>
          </w:tcPr>
          <w:p w14:paraId="6B70C825"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67" w:type="pct"/>
            <w:tcBorders>
              <w:top w:val="single" w:sz="4" w:space="0" w:color="auto"/>
              <w:left w:val="single" w:sz="4" w:space="0" w:color="auto"/>
              <w:bottom w:val="single" w:sz="4" w:space="0" w:color="auto"/>
              <w:right w:val="single" w:sz="4" w:space="0" w:color="auto"/>
            </w:tcBorders>
          </w:tcPr>
          <w:p w14:paraId="60BB1AB1"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4FBEB78"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F85150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F84EE2F"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9B25AD6"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A53B4CE"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84C46B5" w14:textId="77777777" w:rsidR="00C1432D" w:rsidRPr="005B00C6" w:rsidRDefault="00C1432D" w:rsidP="00B57AF0">
            <w:pPr>
              <w:keepNext/>
              <w:keepLines/>
              <w:spacing w:after="0"/>
              <w:jc w:val="center"/>
              <w:rPr>
                <w:rFonts w:ascii="Arial" w:eastAsia="SimSun" w:hAnsi="Arial"/>
                <w:sz w:val="18"/>
              </w:rPr>
            </w:pPr>
          </w:p>
        </w:tc>
      </w:tr>
      <w:tr w:rsidR="00C1432D" w:rsidRPr="005B00C6" w14:paraId="4A823ED1"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923D671" w14:textId="77777777" w:rsidR="00C1432D" w:rsidRPr="005B00C6" w:rsidRDefault="00C1432D" w:rsidP="00B57AF0">
            <w:pPr>
              <w:pStyle w:val="TAL"/>
            </w:pPr>
            <w:r>
              <w:t>CA_n2A-n66A</w:t>
            </w:r>
          </w:p>
        </w:tc>
        <w:tc>
          <w:tcPr>
            <w:tcW w:w="383" w:type="pct"/>
            <w:tcBorders>
              <w:top w:val="single" w:sz="4" w:space="0" w:color="auto"/>
              <w:left w:val="single" w:sz="4" w:space="0" w:color="auto"/>
              <w:bottom w:val="single" w:sz="4" w:space="0" w:color="auto"/>
              <w:right w:val="single" w:sz="4" w:space="0" w:color="auto"/>
            </w:tcBorders>
          </w:tcPr>
          <w:p w14:paraId="1EE6949B" w14:textId="77777777" w:rsidR="00C1432D" w:rsidRPr="005B00C6" w:rsidRDefault="00C1432D" w:rsidP="00B57AF0">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EDFB2D6"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6DC7BE2"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3895329"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6481F5E"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7E819F7"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E38D0C7"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4AE370A" w14:textId="77777777" w:rsidR="00C1432D" w:rsidRPr="005B00C6" w:rsidRDefault="00C1432D" w:rsidP="00B57AF0">
            <w:pPr>
              <w:keepNext/>
              <w:keepLines/>
              <w:spacing w:after="0"/>
              <w:jc w:val="center"/>
              <w:rPr>
                <w:rFonts w:ascii="Arial" w:eastAsia="SimSun" w:hAnsi="Arial"/>
                <w:sz w:val="18"/>
              </w:rPr>
            </w:pPr>
          </w:p>
        </w:tc>
      </w:tr>
      <w:tr w:rsidR="00C1432D" w:rsidRPr="005B00C6" w14:paraId="139C7A35"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1B0BD02" w14:textId="77777777" w:rsidR="00C1432D" w:rsidRPr="005B00C6" w:rsidRDefault="00C1432D" w:rsidP="00B57AF0">
            <w:pPr>
              <w:pStyle w:val="TAL"/>
            </w:pPr>
            <w:r w:rsidRPr="005B00C6">
              <w:t>CA_n</w:t>
            </w:r>
            <w:r>
              <w:rPr>
                <w:lang w:eastAsia="ja-JP"/>
              </w:rPr>
              <w:t>2</w:t>
            </w:r>
            <w:r w:rsidRPr="005B00C6">
              <w:t>A-n</w:t>
            </w:r>
            <w:r>
              <w:rPr>
                <w:lang w:eastAsia="ja-JP"/>
              </w:rPr>
              <w:t>77</w:t>
            </w:r>
            <w:r w:rsidRPr="005B00C6">
              <w:t>A</w:t>
            </w:r>
          </w:p>
        </w:tc>
        <w:tc>
          <w:tcPr>
            <w:tcW w:w="383" w:type="pct"/>
            <w:tcBorders>
              <w:top w:val="single" w:sz="4" w:space="0" w:color="auto"/>
              <w:left w:val="single" w:sz="4" w:space="0" w:color="auto"/>
              <w:bottom w:val="single" w:sz="4" w:space="0" w:color="auto"/>
              <w:right w:val="single" w:sz="4" w:space="0" w:color="auto"/>
            </w:tcBorders>
          </w:tcPr>
          <w:p w14:paraId="744FAA79"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2F4BDF5E"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CC4E9DA"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94BF55B"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210A7DB"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40469E2"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85EB72D"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4A61C68" w14:textId="77777777" w:rsidR="00C1432D" w:rsidRPr="005B00C6" w:rsidRDefault="00C1432D" w:rsidP="00B57AF0">
            <w:pPr>
              <w:keepNext/>
              <w:keepLines/>
              <w:spacing w:after="0"/>
              <w:jc w:val="center"/>
              <w:rPr>
                <w:rFonts w:ascii="Arial" w:eastAsia="SimSun" w:hAnsi="Arial"/>
                <w:sz w:val="18"/>
              </w:rPr>
            </w:pPr>
          </w:p>
        </w:tc>
      </w:tr>
      <w:tr w:rsidR="00C1432D" w:rsidRPr="005B00C6" w14:paraId="1CFAB89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508EE1C" w14:textId="77777777" w:rsidR="00C1432D" w:rsidRPr="005B00C6" w:rsidRDefault="00C1432D" w:rsidP="00B57AF0">
            <w:pPr>
              <w:pStyle w:val="TAL"/>
            </w:pPr>
            <w:r w:rsidRPr="005B00C6">
              <w:t>CA_n</w:t>
            </w:r>
            <w:r>
              <w:rPr>
                <w:lang w:eastAsia="ja-JP"/>
              </w:rPr>
              <w:t>2</w:t>
            </w:r>
            <w:r w:rsidRPr="005B00C6">
              <w:t>A-n</w:t>
            </w:r>
            <w:r>
              <w:rPr>
                <w:lang w:eastAsia="ja-JP"/>
              </w:rPr>
              <w:t>77</w:t>
            </w:r>
            <w:r>
              <w:t>C</w:t>
            </w:r>
          </w:p>
        </w:tc>
        <w:tc>
          <w:tcPr>
            <w:tcW w:w="383" w:type="pct"/>
            <w:tcBorders>
              <w:top w:val="single" w:sz="4" w:space="0" w:color="auto"/>
              <w:left w:val="single" w:sz="4" w:space="0" w:color="auto"/>
              <w:bottom w:val="single" w:sz="4" w:space="0" w:color="auto"/>
              <w:right w:val="single" w:sz="4" w:space="0" w:color="auto"/>
            </w:tcBorders>
          </w:tcPr>
          <w:p w14:paraId="72A3A47A"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67" w:type="pct"/>
            <w:tcBorders>
              <w:top w:val="single" w:sz="4" w:space="0" w:color="auto"/>
              <w:left w:val="single" w:sz="4" w:space="0" w:color="auto"/>
              <w:bottom w:val="single" w:sz="4" w:space="0" w:color="auto"/>
              <w:right w:val="single" w:sz="4" w:space="0" w:color="auto"/>
            </w:tcBorders>
          </w:tcPr>
          <w:p w14:paraId="0AE9C35A"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4F7FDE1"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8D384B1"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5965FFA"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4ECE664"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F4F6BBD"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4E4EA3B" w14:textId="77777777" w:rsidR="00C1432D" w:rsidRPr="005B00C6" w:rsidRDefault="00C1432D" w:rsidP="00B57AF0">
            <w:pPr>
              <w:keepNext/>
              <w:keepLines/>
              <w:spacing w:after="0"/>
              <w:jc w:val="center"/>
              <w:rPr>
                <w:rFonts w:ascii="Arial" w:eastAsia="SimSun" w:hAnsi="Arial"/>
                <w:sz w:val="18"/>
              </w:rPr>
            </w:pPr>
          </w:p>
        </w:tc>
      </w:tr>
      <w:tr w:rsidR="00C1432D" w:rsidRPr="005B00C6" w14:paraId="7A853D4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9886CEB" w14:textId="77777777" w:rsidR="00C1432D" w:rsidRPr="005B00C6" w:rsidRDefault="00C1432D" w:rsidP="00B57AF0">
            <w:pPr>
              <w:pStyle w:val="TAL"/>
            </w:pPr>
            <w:r w:rsidRPr="005B00C6">
              <w:rPr>
                <w:rFonts w:eastAsia="SimSun"/>
              </w:rPr>
              <w:t>CA_n3A-n5A</w:t>
            </w:r>
          </w:p>
        </w:tc>
        <w:tc>
          <w:tcPr>
            <w:tcW w:w="383" w:type="pct"/>
            <w:tcBorders>
              <w:top w:val="single" w:sz="4" w:space="0" w:color="auto"/>
              <w:left w:val="single" w:sz="4" w:space="0" w:color="auto"/>
              <w:bottom w:val="single" w:sz="4" w:space="0" w:color="auto"/>
              <w:right w:val="single" w:sz="4" w:space="0" w:color="auto"/>
            </w:tcBorders>
          </w:tcPr>
          <w:p w14:paraId="61C75B12"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7FDAA5D"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97D900C"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10BE32C"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016B50C"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22C71B1"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E125A8F"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128EFD2" w14:textId="77777777" w:rsidR="00C1432D" w:rsidRPr="005B00C6" w:rsidRDefault="00C1432D" w:rsidP="00B57AF0">
            <w:pPr>
              <w:keepNext/>
              <w:keepLines/>
              <w:spacing w:after="0"/>
              <w:jc w:val="center"/>
              <w:rPr>
                <w:rFonts w:ascii="Arial" w:eastAsia="SimSun" w:hAnsi="Arial"/>
                <w:sz w:val="18"/>
              </w:rPr>
            </w:pPr>
          </w:p>
        </w:tc>
      </w:tr>
      <w:tr w:rsidR="00C1432D" w:rsidRPr="005B00C6" w14:paraId="70ABCC5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48BCB04" w14:textId="77777777" w:rsidR="00C1432D" w:rsidRPr="005B00C6" w:rsidRDefault="00C1432D" w:rsidP="00B57AF0">
            <w:pPr>
              <w:pStyle w:val="TAL"/>
            </w:pPr>
            <w:r w:rsidRPr="005B00C6">
              <w:rPr>
                <w:rFonts w:eastAsia="SimSun"/>
              </w:rPr>
              <w:t>CA_n3(2A)-n5A</w:t>
            </w:r>
          </w:p>
        </w:tc>
        <w:tc>
          <w:tcPr>
            <w:tcW w:w="383" w:type="pct"/>
            <w:tcBorders>
              <w:top w:val="single" w:sz="4" w:space="0" w:color="auto"/>
              <w:left w:val="single" w:sz="4" w:space="0" w:color="auto"/>
              <w:bottom w:val="single" w:sz="4" w:space="0" w:color="auto"/>
              <w:right w:val="single" w:sz="4" w:space="0" w:color="auto"/>
            </w:tcBorders>
          </w:tcPr>
          <w:p w14:paraId="61F84193"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0BF89E8A"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BE6CA74"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FF1B86E"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73D2A34"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088E95A"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F6D0114"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3CF3EDE" w14:textId="77777777" w:rsidR="00C1432D" w:rsidRPr="005B00C6" w:rsidRDefault="00C1432D" w:rsidP="00B57AF0">
            <w:pPr>
              <w:keepNext/>
              <w:keepLines/>
              <w:spacing w:after="0"/>
              <w:jc w:val="center"/>
              <w:rPr>
                <w:rFonts w:ascii="Arial" w:eastAsia="SimSun" w:hAnsi="Arial"/>
                <w:sz w:val="18"/>
              </w:rPr>
            </w:pPr>
          </w:p>
        </w:tc>
      </w:tr>
      <w:tr w:rsidR="00C1432D" w:rsidRPr="005B00C6" w14:paraId="385212A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9CB5C5C" w14:textId="77777777" w:rsidR="00C1432D" w:rsidRPr="005B00C6" w:rsidRDefault="00C1432D" w:rsidP="00B57AF0">
            <w:pPr>
              <w:pStyle w:val="TAL"/>
              <w:rPr>
                <w:rFonts w:eastAsia="SimSun"/>
              </w:rPr>
            </w:pPr>
            <w:r>
              <w:rPr>
                <w:rFonts w:eastAsia="SimSun"/>
              </w:rPr>
              <w:t>CA_n3A-n8A</w:t>
            </w:r>
          </w:p>
        </w:tc>
        <w:tc>
          <w:tcPr>
            <w:tcW w:w="383" w:type="pct"/>
            <w:tcBorders>
              <w:top w:val="single" w:sz="4" w:space="0" w:color="auto"/>
              <w:left w:val="single" w:sz="4" w:space="0" w:color="auto"/>
              <w:bottom w:val="single" w:sz="4" w:space="0" w:color="auto"/>
              <w:right w:val="single" w:sz="4" w:space="0" w:color="auto"/>
            </w:tcBorders>
          </w:tcPr>
          <w:p w14:paraId="59A2E9CC" w14:textId="77777777" w:rsidR="00C1432D" w:rsidRPr="005B00C6" w:rsidRDefault="00C1432D" w:rsidP="00B57AF0">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9F00FAC"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9962E25"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1753A87"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95314E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3559CD1"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66DA88F"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7E85D5A" w14:textId="77777777" w:rsidR="00C1432D" w:rsidRPr="005B00C6" w:rsidRDefault="00C1432D" w:rsidP="00B57AF0">
            <w:pPr>
              <w:keepNext/>
              <w:keepLines/>
              <w:spacing w:after="0"/>
              <w:jc w:val="center"/>
              <w:rPr>
                <w:rFonts w:ascii="Arial" w:eastAsia="SimSun" w:hAnsi="Arial"/>
                <w:sz w:val="18"/>
              </w:rPr>
            </w:pPr>
          </w:p>
        </w:tc>
      </w:tr>
      <w:tr w:rsidR="00C1432D" w:rsidRPr="005B00C6" w14:paraId="3C1977F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FA232B0" w14:textId="77777777" w:rsidR="00C1432D" w:rsidRPr="005B00C6" w:rsidRDefault="00C1432D" w:rsidP="00B57AF0">
            <w:pPr>
              <w:pStyle w:val="TAL"/>
            </w:pPr>
            <w:r w:rsidRPr="005B00C6">
              <w:rPr>
                <w:rFonts w:eastAsia="SimSun"/>
              </w:rPr>
              <w:t>CA_n3(2A)-n8A</w:t>
            </w:r>
          </w:p>
        </w:tc>
        <w:tc>
          <w:tcPr>
            <w:tcW w:w="383" w:type="pct"/>
            <w:tcBorders>
              <w:top w:val="single" w:sz="4" w:space="0" w:color="auto"/>
              <w:left w:val="single" w:sz="4" w:space="0" w:color="auto"/>
              <w:bottom w:val="single" w:sz="4" w:space="0" w:color="auto"/>
              <w:right w:val="single" w:sz="4" w:space="0" w:color="auto"/>
            </w:tcBorders>
          </w:tcPr>
          <w:p w14:paraId="4C7F4F3F"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4B0FFE66"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F9F7914"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3F4CEED"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1B3520F"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75FDBE0"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382CC5B"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5BE6B0CC" w14:textId="77777777" w:rsidR="00C1432D" w:rsidRPr="005B00C6" w:rsidRDefault="00C1432D" w:rsidP="00B57AF0">
            <w:pPr>
              <w:keepNext/>
              <w:keepLines/>
              <w:spacing w:after="0"/>
              <w:jc w:val="center"/>
              <w:rPr>
                <w:rFonts w:ascii="Arial" w:eastAsia="SimSun" w:hAnsi="Arial"/>
                <w:sz w:val="18"/>
              </w:rPr>
            </w:pPr>
          </w:p>
        </w:tc>
      </w:tr>
      <w:tr w:rsidR="00C1432D" w:rsidRPr="005B00C6" w14:paraId="279DB2C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81C5A95" w14:textId="77777777" w:rsidR="00C1432D" w:rsidRPr="005B00C6" w:rsidRDefault="00C1432D" w:rsidP="00B57AF0">
            <w:pPr>
              <w:pStyle w:val="TAL"/>
              <w:rPr>
                <w:rFonts w:eastAsia="SimSun"/>
              </w:rPr>
            </w:pPr>
            <w:r>
              <w:rPr>
                <w:rFonts w:hint="eastAsia"/>
                <w:lang w:eastAsia="ja-JP"/>
              </w:rPr>
              <w:t>C</w:t>
            </w:r>
            <w:r>
              <w:rPr>
                <w:lang w:eastAsia="ja-JP"/>
              </w:rPr>
              <w:t>A_n3A-n28A</w:t>
            </w:r>
          </w:p>
        </w:tc>
        <w:tc>
          <w:tcPr>
            <w:tcW w:w="383" w:type="pct"/>
            <w:tcBorders>
              <w:top w:val="single" w:sz="4" w:space="0" w:color="auto"/>
              <w:left w:val="single" w:sz="4" w:space="0" w:color="auto"/>
              <w:bottom w:val="single" w:sz="4" w:space="0" w:color="auto"/>
              <w:right w:val="single" w:sz="4" w:space="0" w:color="auto"/>
            </w:tcBorders>
          </w:tcPr>
          <w:p w14:paraId="32CBD8C7" w14:textId="77777777" w:rsidR="00C1432D" w:rsidRPr="005B00C6" w:rsidRDefault="00C1432D" w:rsidP="00B57AF0">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67" w:type="pct"/>
            <w:tcBorders>
              <w:top w:val="single" w:sz="4" w:space="0" w:color="auto"/>
              <w:left w:val="single" w:sz="4" w:space="0" w:color="auto"/>
              <w:bottom w:val="single" w:sz="4" w:space="0" w:color="auto"/>
              <w:right w:val="single" w:sz="4" w:space="0" w:color="auto"/>
            </w:tcBorders>
          </w:tcPr>
          <w:p w14:paraId="51480B2E"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3E1C917"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7EC47FB"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E922CBE"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8CB5695"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BC558A4"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CE63C21" w14:textId="77777777" w:rsidR="00C1432D" w:rsidRPr="005B00C6" w:rsidRDefault="00C1432D" w:rsidP="00B57AF0">
            <w:pPr>
              <w:keepNext/>
              <w:keepLines/>
              <w:spacing w:after="0"/>
              <w:jc w:val="center"/>
              <w:rPr>
                <w:rFonts w:ascii="Arial" w:eastAsia="SimSun" w:hAnsi="Arial"/>
                <w:sz w:val="18"/>
              </w:rPr>
            </w:pPr>
          </w:p>
        </w:tc>
      </w:tr>
      <w:tr w:rsidR="00C1432D" w:rsidRPr="005B00C6" w14:paraId="2FF69AD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7E14334" w14:textId="77777777" w:rsidR="00C1432D" w:rsidRPr="005B00C6" w:rsidRDefault="00C1432D" w:rsidP="00B57AF0">
            <w:pPr>
              <w:keepNext/>
              <w:keepLines/>
              <w:spacing w:after="0"/>
              <w:rPr>
                <w:rFonts w:ascii="Arial" w:hAnsi="Arial"/>
                <w:sz w:val="18"/>
              </w:rPr>
            </w:pPr>
            <w:r w:rsidRPr="005B00C6">
              <w:rPr>
                <w:rFonts w:ascii="Arial" w:hAnsi="Arial"/>
                <w:sz w:val="18"/>
              </w:rPr>
              <w:t>CA_n3A-n41A</w:t>
            </w:r>
          </w:p>
        </w:tc>
        <w:tc>
          <w:tcPr>
            <w:tcW w:w="383" w:type="pct"/>
            <w:tcBorders>
              <w:top w:val="single" w:sz="4" w:space="0" w:color="auto"/>
              <w:left w:val="single" w:sz="4" w:space="0" w:color="auto"/>
              <w:bottom w:val="single" w:sz="4" w:space="0" w:color="auto"/>
              <w:right w:val="single" w:sz="4" w:space="0" w:color="auto"/>
            </w:tcBorders>
          </w:tcPr>
          <w:p w14:paraId="47DC0ED6"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03205A0"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A0EBBD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24821F6"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44B9689"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2DADA24"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0EF5EC9"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A141857" w14:textId="77777777" w:rsidR="00C1432D" w:rsidRPr="006B574C" w:rsidRDefault="00C1432D" w:rsidP="00B57AF0">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C1432D" w:rsidRPr="005B00C6" w14:paraId="2E6B7A8C"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29F371F" w14:textId="77777777" w:rsidR="00C1432D" w:rsidRPr="005B00C6" w:rsidRDefault="00C1432D" w:rsidP="00B57AF0">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51127441"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4C02D334"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36D59D1"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51B7E4B"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AC8D524"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5A5B460" w14:textId="77777777" w:rsidR="00C1432D" w:rsidRPr="006B574C" w:rsidRDefault="00C1432D" w:rsidP="00B57AF0">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78" w:type="pct"/>
            <w:tcBorders>
              <w:top w:val="single" w:sz="4" w:space="0" w:color="auto"/>
              <w:left w:val="single" w:sz="4" w:space="0" w:color="auto"/>
              <w:bottom w:val="single" w:sz="4" w:space="0" w:color="auto"/>
              <w:right w:val="single" w:sz="4" w:space="0" w:color="auto"/>
            </w:tcBorders>
          </w:tcPr>
          <w:p w14:paraId="410588BD" w14:textId="77777777" w:rsidR="00C1432D" w:rsidRPr="006B574C" w:rsidRDefault="00C1432D" w:rsidP="00B57AF0">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0C5B878A" w14:textId="77777777" w:rsidR="00C1432D" w:rsidRPr="006956B8" w:rsidRDefault="00C1432D" w:rsidP="00B57AF0">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C1432D" w:rsidRPr="005B00C6" w14:paraId="25C942E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C491649" w14:textId="77777777" w:rsidR="00C1432D" w:rsidRPr="005B00C6" w:rsidRDefault="00C1432D" w:rsidP="00B57AF0">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83" w:type="pct"/>
            <w:tcBorders>
              <w:top w:val="single" w:sz="4" w:space="0" w:color="auto"/>
              <w:left w:val="single" w:sz="4" w:space="0" w:color="auto"/>
              <w:bottom w:val="single" w:sz="4" w:space="0" w:color="auto"/>
              <w:right w:val="single" w:sz="4" w:space="0" w:color="auto"/>
            </w:tcBorders>
          </w:tcPr>
          <w:p w14:paraId="4AE8EF05"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6526806F"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11A189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12D17EB"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9FB506A"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948B545"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55EEBD6" w14:textId="77777777" w:rsidR="00C1432D" w:rsidRPr="006B574C" w:rsidRDefault="00C1432D" w:rsidP="00B57AF0">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75" w:type="pct"/>
            <w:tcBorders>
              <w:top w:val="single" w:sz="4" w:space="0" w:color="auto"/>
              <w:left w:val="single" w:sz="4" w:space="0" w:color="auto"/>
              <w:bottom w:val="single" w:sz="4" w:space="0" w:color="auto"/>
              <w:right w:val="single" w:sz="4" w:space="0" w:color="auto"/>
            </w:tcBorders>
          </w:tcPr>
          <w:p w14:paraId="058A4D6F" w14:textId="77777777" w:rsidR="00C1432D" w:rsidRPr="005B00C6" w:rsidRDefault="00C1432D" w:rsidP="00B57AF0">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C1432D" w:rsidRPr="005B00C6" w14:paraId="68E9AC1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517D4B5" w14:textId="77777777" w:rsidR="00C1432D" w:rsidRPr="005B00C6" w:rsidRDefault="00C1432D" w:rsidP="00B57AF0">
            <w:pPr>
              <w:keepNext/>
              <w:keepLines/>
              <w:spacing w:after="0"/>
              <w:rPr>
                <w:rFonts w:ascii="Arial" w:eastAsia="SimSun" w:hAnsi="Arial"/>
                <w:sz w:val="18"/>
              </w:rPr>
            </w:pPr>
            <w:r w:rsidRPr="005B00C6">
              <w:rPr>
                <w:rFonts w:ascii="Arial" w:hAnsi="Arial"/>
                <w:sz w:val="18"/>
              </w:rPr>
              <w:t>CA_n3A-n78A</w:t>
            </w:r>
          </w:p>
        </w:tc>
        <w:tc>
          <w:tcPr>
            <w:tcW w:w="383" w:type="pct"/>
            <w:tcBorders>
              <w:top w:val="single" w:sz="4" w:space="0" w:color="auto"/>
              <w:left w:val="single" w:sz="4" w:space="0" w:color="auto"/>
              <w:bottom w:val="single" w:sz="4" w:space="0" w:color="auto"/>
              <w:right w:val="single" w:sz="4" w:space="0" w:color="auto"/>
            </w:tcBorders>
            <w:hideMark/>
          </w:tcPr>
          <w:p w14:paraId="6E480037"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5B3D1D5D"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29C5B77"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36DC689"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5665B99"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2D4D0A7"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295568DE"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CA4CA17" w14:textId="77777777" w:rsidR="00C1432D" w:rsidRPr="006B574C" w:rsidRDefault="00C1432D" w:rsidP="00B57AF0">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C1432D" w:rsidRPr="005B00C6" w14:paraId="09CF7D3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77C0974" w14:textId="77777777" w:rsidR="00C1432D" w:rsidRPr="005B00C6" w:rsidRDefault="00C1432D" w:rsidP="00B57AF0">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tcPr>
          <w:p w14:paraId="1C83A732" w14:textId="77777777" w:rsidR="00C1432D" w:rsidRPr="005B00C6" w:rsidRDefault="00C1432D" w:rsidP="00B57AF0">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01B1ECE7"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1DA153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66B9FE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9E2BDCF"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A9873F4"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5A55BF7" w14:textId="77777777" w:rsidR="00C1432D" w:rsidRPr="006B574C" w:rsidRDefault="00C1432D" w:rsidP="00B57AF0">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73C5E42D" w14:textId="77777777" w:rsidR="00C1432D" w:rsidRPr="006956B8" w:rsidRDefault="00C1432D" w:rsidP="00B57AF0">
            <w:pPr>
              <w:keepNext/>
              <w:keepLines/>
              <w:spacing w:after="0"/>
              <w:jc w:val="center"/>
              <w:rPr>
                <w:rFonts w:ascii="Arial" w:eastAsia="SimSun" w:hAnsi="Arial"/>
                <w:sz w:val="18"/>
                <w:lang w:eastAsia="zh-CN"/>
              </w:rPr>
            </w:pPr>
          </w:p>
        </w:tc>
      </w:tr>
      <w:tr w:rsidR="00C1432D" w:rsidRPr="005B00C6" w14:paraId="734719B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802C1E6" w14:textId="77777777" w:rsidR="00C1432D" w:rsidRPr="005B00C6" w:rsidRDefault="00C1432D" w:rsidP="00B57AF0">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83" w:type="pct"/>
            <w:tcBorders>
              <w:top w:val="single" w:sz="4" w:space="0" w:color="auto"/>
              <w:left w:val="single" w:sz="4" w:space="0" w:color="auto"/>
              <w:bottom w:val="single" w:sz="4" w:space="0" w:color="auto"/>
              <w:right w:val="single" w:sz="4" w:space="0" w:color="auto"/>
            </w:tcBorders>
          </w:tcPr>
          <w:p w14:paraId="1CD5937C" w14:textId="77777777" w:rsidR="00C1432D" w:rsidRPr="005B00C6" w:rsidRDefault="00C1432D" w:rsidP="00B57AF0">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4887CA7F"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C704ACC"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AF233B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8B7223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4A861F0"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AC1F261" w14:textId="77777777" w:rsidR="00C1432D" w:rsidRPr="006B574C" w:rsidRDefault="00C1432D" w:rsidP="00B57AF0">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0D7C43F1" w14:textId="77777777" w:rsidR="00C1432D" w:rsidRPr="006956B8" w:rsidRDefault="00C1432D" w:rsidP="00B57AF0">
            <w:pPr>
              <w:keepNext/>
              <w:keepLines/>
              <w:spacing w:after="0"/>
              <w:jc w:val="center"/>
              <w:rPr>
                <w:rFonts w:ascii="Arial" w:eastAsia="SimSun" w:hAnsi="Arial"/>
                <w:sz w:val="18"/>
                <w:lang w:eastAsia="zh-CN"/>
              </w:rPr>
            </w:pPr>
          </w:p>
        </w:tc>
      </w:tr>
      <w:tr w:rsidR="00C1432D" w:rsidRPr="005B00C6" w14:paraId="4E06D855"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9B25EEB" w14:textId="77777777" w:rsidR="00C1432D" w:rsidRPr="005B00C6" w:rsidRDefault="00C1432D" w:rsidP="00B57AF0">
            <w:pPr>
              <w:keepNext/>
              <w:keepLines/>
              <w:spacing w:after="0"/>
              <w:rPr>
                <w:rFonts w:ascii="Arial" w:hAnsi="Arial"/>
                <w:sz w:val="18"/>
              </w:rPr>
            </w:pPr>
            <w:r w:rsidRPr="005B00C6">
              <w:rPr>
                <w:rFonts w:ascii="Arial" w:eastAsia="SimSun" w:hAnsi="Arial"/>
                <w:sz w:val="18"/>
              </w:rPr>
              <w:t>CA_n3A-n78(2A)</w:t>
            </w:r>
          </w:p>
        </w:tc>
        <w:tc>
          <w:tcPr>
            <w:tcW w:w="383" w:type="pct"/>
            <w:tcBorders>
              <w:top w:val="single" w:sz="4" w:space="0" w:color="auto"/>
              <w:left w:val="single" w:sz="4" w:space="0" w:color="auto"/>
              <w:bottom w:val="single" w:sz="4" w:space="0" w:color="auto"/>
              <w:right w:val="single" w:sz="4" w:space="0" w:color="auto"/>
            </w:tcBorders>
          </w:tcPr>
          <w:p w14:paraId="1AF02455"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09AE84E2"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72C87D4"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2638C8F"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0141ACC"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E54DD93"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8C52599"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E402638" w14:textId="77777777" w:rsidR="00C1432D" w:rsidRPr="006B574C" w:rsidRDefault="00C1432D" w:rsidP="00B57AF0">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C1432D" w:rsidRPr="005B00C6" w14:paraId="3742FBC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7A6123D" w14:textId="77777777" w:rsidR="00C1432D" w:rsidRPr="005B00C6" w:rsidRDefault="00C1432D" w:rsidP="00B57AF0">
            <w:pPr>
              <w:keepNext/>
              <w:keepLines/>
              <w:spacing w:after="0"/>
              <w:rPr>
                <w:rFonts w:ascii="Arial" w:hAnsi="Arial"/>
                <w:sz w:val="18"/>
              </w:rPr>
            </w:pPr>
            <w:r w:rsidRPr="005B00C6">
              <w:rPr>
                <w:rFonts w:ascii="Arial" w:eastAsia="SimSun" w:hAnsi="Arial"/>
                <w:sz w:val="18"/>
              </w:rPr>
              <w:t>CA_n3(2A)-n78A</w:t>
            </w:r>
          </w:p>
        </w:tc>
        <w:tc>
          <w:tcPr>
            <w:tcW w:w="383" w:type="pct"/>
            <w:tcBorders>
              <w:top w:val="single" w:sz="4" w:space="0" w:color="auto"/>
              <w:left w:val="single" w:sz="4" w:space="0" w:color="auto"/>
              <w:bottom w:val="single" w:sz="4" w:space="0" w:color="auto"/>
              <w:right w:val="single" w:sz="4" w:space="0" w:color="auto"/>
            </w:tcBorders>
          </w:tcPr>
          <w:p w14:paraId="39169470"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2496448"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498DE98"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7A04F27"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C094E28"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C0816D8"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D612CCB"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40036CC" w14:textId="77777777" w:rsidR="00C1432D" w:rsidRPr="006B574C" w:rsidRDefault="00C1432D" w:rsidP="00B57AF0">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C1432D" w:rsidRPr="005B00C6" w14:paraId="196E556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1FC23965" w14:textId="77777777" w:rsidR="00C1432D" w:rsidRPr="005B00C6" w:rsidRDefault="00C1432D" w:rsidP="00B57AF0">
            <w:pPr>
              <w:keepNext/>
              <w:keepLines/>
              <w:spacing w:after="0"/>
              <w:rPr>
                <w:rFonts w:ascii="Arial" w:eastAsia="SimSun" w:hAnsi="Arial"/>
                <w:sz w:val="18"/>
              </w:rPr>
            </w:pPr>
            <w:r>
              <w:rPr>
                <w:rFonts w:ascii="Arial" w:eastAsia="SimSun" w:hAnsi="Arial"/>
                <w:sz w:val="18"/>
              </w:rPr>
              <w:t>CA_n5A-n66A</w:t>
            </w:r>
          </w:p>
        </w:tc>
        <w:tc>
          <w:tcPr>
            <w:tcW w:w="383" w:type="pct"/>
            <w:tcBorders>
              <w:top w:val="single" w:sz="4" w:space="0" w:color="auto"/>
              <w:left w:val="single" w:sz="4" w:space="0" w:color="auto"/>
              <w:bottom w:val="single" w:sz="4" w:space="0" w:color="auto"/>
              <w:right w:val="single" w:sz="4" w:space="0" w:color="auto"/>
            </w:tcBorders>
          </w:tcPr>
          <w:p w14:paraId="79209654" w14:textId="77777777" w:rsidR="00C1432D" w:rsidRPr="005B00C6" w:rsidRDefault="00C1432D" w:rsidP="00B57AF0">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2340F05"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231326B"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4681999"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8AADD8B"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E020AF6"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F6B8E08"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C349CC0" w14:textId="77777777" w:rsidR="00C1432D" w:rsidRPr="005B00C6" w:rsidRDefault="00C1432D" w:rsidP="00B57AF0">
            <w:pPr>
              <w:keepNext/>
              <w:keepLines/>
              <w:spacing w:after="0"/>
              <w:jc w:val="center"/>
              <w:rPr>
                <w:rFonts w:ascii="Arial" w:eastAsia="SimSun" w:hAnsi="Arial"/>
                <w:sz w:val="18"/>
              </w:rPr>
            </w:pPr>
          </w:p>
        </w:tc>
      </w:tr>
      <w:tr w:rsidR="00C1432D" w:rsidRPr="005B00C6" w14:paraId="313168D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8CF4096" w14:textId="77777777" w:rsidR="00C1432D" w:rsidRPr="005B00C6" w:rsidRDefault="00C1432D" w:rsidP="00B57AF0">
            <w:pPr>
              <w:keepNext/>
              <w:keepLines/>
              <w:spacing w:after="0"/>
              <w:rPr>
                <w:rFonts w:ascii="Arial" w:hAnsi="Arial"/>
                <w:sz w:val="18"/>
              </w:rPr>
            </w:pPr>
            <w:r w:rsidRPr="005B00C6">
              <w:rPr>
                <w:rFonts w:ascii="Arial" w:eastAsia="SimSun" w:hAnsi="Arial"/>
                <w:sz w:val="18"/>
              </w:rPr>
              <w:t>CA_n5A-n78(2A)</w:t>
            </w:r>
          </w:p>
        </w:tc>
        <w:tc>
          <w:tcPr>
            <w:tcW w:w="383" w:type="pct"/>
            <w:tcBorders>
              <w:top w:val="single" w:sz="4" w:space="0" w:color="auto"/>
              <w:left w:val="single" w:sz="4" w:space="0" w:color="auto"/>
              <w:bottom w:val="single" w:sz="4" w:space="0" w:color="auto"/>
              <w:right w:val="single" w:sz="4" w:space="0" w:color="auto"/>
            </w:tcBorders>
          </w:tcPr>
          <w:p w14:paraId="01ED911D"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11E4B81D"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E77FB52"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BF1278C"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D86E685"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B467328"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8BC7C27"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1F3CDF7" w14:textId="77777777" w:rsidR="00C1432D" w:rsidRPr="005B00C6" w:rsidRDefault="00C1432D" w:rsidP="00B57AF0">
            <w:pPr>
              <w:keepNext/>
              <w:keepLines/>
              <w:spacing w:after="0"/>
              <w:jc w:val="center"/>
              <w:rPr>
                <w:rFonts w:ascii="Arial" w:eastAsia="SimSun" w:hAnsi="Arial"/>
                <w:sz w:val="18"/>
              </w:rPr>
            </w:pPr>
            <w:r>
              <w:rPr>
                <w:rFonts w:ascii="Arial" w:eastAsia="SimSun" w:hAnsi="Arial"/>
                <w:sz w:val="18"/>
                <w:lang w:eastAsia="zh-CN"/>
              </w:rPr>
              <w:t>Yes</w:t>
            </w:r>
          </w:p>
        </w:tc>
      </w:tr>
      <w:tr w:rsidR="00C1432D" w:rsidRPr="005B00C6" w14:paraId="1F9DC4D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F90513B" w14:textId="77777777" w:rsidR="00C1432D" w:rsidRPr="005B00C6" w:rsidRDefault="00C1432D" w:rsidP="00B57AF0">
            <w:pPr>
              <w:keepNext/>
              <w:keepLines/>
              <w:spacing w:after="0"/>
              <w:rPr>
                <w:rFonts w:ascii="Arial" w:hAnsi="Arial"/>
                <w:sz w:val="18"/>
              </w:rPr>
            </w:pPr>
            <w:r w:rsidRPr="005B00C6">
              <w:rPr>
                <w:rFonts w:ascii="Arial" w:hAnsi="Arial"/>
                <w:sz w:val="18"/>
              </w:rPr>
              <w:t>CA_n5A-n7A</w:t>
            </w:r>
          </w:p>
        </w:tc>
        <w:tc>
          <w:tcPr>
            <w:tcW w:w="383" w:type="pct"/>
            <w:tcBorders>
              <w:top w:val="single" w:sz="4" w:space="0" w:color="auto"/>
              <w:left w:val="single" w:sz="4" w:space="0" w:color="auto"/>
              <w:bottom w:val="single" w:sz="4" w:space="0" w:color="auto"/>
              <w:right w:val="single" w:sz="4" w:space="0" w:color="auto"/>
            </w:tcBorders>
          </w:tcPr>
          <w:p w14:paraId="6E891CB2"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D1ED7D2"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34A5035"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4F3CE95"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848EEFC"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10536FA"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01AF135"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34A456AC" w14:textId="77777777" w:rsidR="00C1432D" w:rsidRPr="005B00C6" w:rsidRDefault="00C1432D" w:rsidP="00B57AF0">
            <w:pPr>
              <w:keepNext/>
              <w:keepLines/>
              <w:spacing w:after="0"/>
              <w:jc w:val="center"/>
              <w:rPr>
                <w:rFonts w:ascii="Arial" w:eastAsia="SimSun" w:hAnsi="Arial"/>
                <w:sz w:val="18"/>
              </w:rPr>
            </w:pPr>
          </w:p>
        </w:tc>
      </w:tr>
      <w:tr w:rsidR="00C1432D" w:rsidRPr="005B00C6" w14:paraId="7CAAE73F"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29593CD" w14:textId="77777777" w:rsidR="00C1432D" w:rsidRPr="005B00C6" w:rsidRDefault="00C1432D" w:rsidP="00B57AF0">
            <w:pPr>
              <w:keepNext/>
              <w:keepLines/>
              <w:spacing w:after="0"/>
              <w:rPr>
                <w:rFonts w:ascii="Arial" w:hAnsi="Arial"/>
                <w:sz w:val="18"/>
              </w:rPr>
            </w:pPr>
            <w:r w:rsidRPr="005B00C6">
              <w:rPr>
                <w:rFonts w:ascii="Arial" w:hAnsi="Arial"/>
                <w:sz w:val="18"/>
              </w:rPr>
              <w:t>CA_n5A-n48A</w:t>
            </w:r>
          </w:p>
        </w:tc>
        <w:tc>
          <w:tcPr>
            <w:tcW w:w="383" w:type="pct"/>
            <w:tcBorders>
              <w:top w:val="single" w:sz="4" w:space="0" w:color="auto"/>
              <w:left w:val="single" w:sz="4" w:space="0" w:color="auto"/>
              <w:bottom w:val="single" w:sz="4" w:space="0" w:color="auto"/>
              <w:right w:val="single" w:sz="4" w:space="0" w:color="auto"/>
            </w:tcBorders>
          </w:tcPr>
          <w:p w14:paraId="3F53C037"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0B01E649"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2EC4301"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CD357F4"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2E1F644"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1B18B9B"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345B1B7"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53BFB5B6" w14:textId="77777777" w:rsidR="00C1432D" w:rsidRPr="005B00C6" w:rsidRDefault="00C1432D" w:rsidP="00B57AF0">
            <w:pPr>
              <w:keepNext/>
              <w:keepLines/>
              <w:spacing w:after="0"/>
              <w:jc w:val="center"/>
              <w:rPr>
                <w:rFonts w:ascii="Arial" w:eastAsia="SimSun" w:hAnsi="Arial"/>
                <w:sz w:val="18"/>
              </w:rPr>
            </w:pPr>
          </w:p>
        </w:tc>
      </w:tr>
      <w:tr w:rsidR="00C1432D" w:rsidRPr="005B00C6" w14:paraId="744D1E6F"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3765DD0" w14:textId="77777777" w:rsidR="00C1432D" w:rsidRPr="005B00C6" w:rsidRDefault="00C1432D" w:rsidP="00B57AF0">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tcPr>
          <w:p w14:paraId="2EF9CD34" w14:textId="77777777" w:rsidR="00C1432D" w:rsidRPr="005B00C6" w:rsidRDefault="00C1432D" w:rsidP="00B57AF0">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67" w:type="pct"/>
            <w:tcBorders>
              <w:top w:val="single" w:sz="4" w:space="0" w:color="auto"/>
              <w:left w:val="single" w:sz="4" w:space="0" w:color="auto"/>
              <w:bottom w:val="single" w:sz="4" w:space="0" w:color="auto"/>
              <w:right w:val="single" w:sz="4" w:space="0" w:color="auto"/>
            </w:tcBorders>
          </w:tcPr>
          <w:p w14:paraId="40421929"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2CC087F"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86EB85F"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AA3CBE2"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8D17FDC"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822DDD5"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CA51616" w14:textId="77777777" w:rsidR="00C1432D" w:rsidRPr="005B00C6" w:rsidRDefault="00C1432D" w:rsidP="00B57AF0">
            <w:pPr>
              <w:keepNext/>
              <w:keepLines/>
              <w:spacing w:after="0"/>
              <w:jc w:val="center"/>
              <w:rPr>
                <w:rFonts w:ascii="Arial" w:eastAsia="SimSun" w:hAnsi="Arial"/>
                <w:sz w:val="18"/>
              </w:rPr>
            </w:pPr>
            <w:r w:rsidRPr="002C0B78">
              <w:rPr>
                <w:rFonts w:ascii="Arial" w:eastAsia="SimSun" w:hAnsi="Arial"/>
                <w:sz w:val="18"/>
                <w:lang w:eastAsia="zh-CN"/>
              </w:rPr>
              <w:t>Yes</w:t>
            </w:r>
          </w:p>
        </w:tc>
      </w:tr>
      <w:tr w:rsidR="00C1432D" w:rsidRPr="005B00C6" w14:paraId="423B89F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D957D5D" w14:textId="77777777" w:rsidR="00C1432D" w:rsidRPr="00C601B3" w:rsidRDefault="00C1432D" w:rsidP="00B57AF0">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83" w:type="pct"/>
            <w:tcBorders>
              <w:top w:val="single" w:sz="4" w:space="0" w:color="auto"/>
              <w:left w:val="single" w:sz="4" w:space="0" w:color="auto"/>
              <w:bottom w:val="single" w:sz="4" w:space="0" w:color="auto"/>
              <w:right w:val="single" w:sz="4" w:space="0" w:color="auto"/>
            </w:tcBorders>
          </w:tcPr>
          <w:p w14:paraId="7AF72822" w14:textId="77777777" w:rsidR="00C1432D" w:rsidRPr="00C601B3" w:rsidRDefault="00C1432D" w:rsidP="00B57AF0">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76CB87E6"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92983F4"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8B81C27"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A1CEF64"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318A666"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3B44D15"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36FDD0AF" w14:textId="77777777" w:rsidR="00C1432D" w:rsidRPr="002C0B78" w:rsidRDefault="00C1432D" w:rsidP="00B57AF0">
            <w:pPr>
              <w:keepNext/>
              <w:keepLines/>
              <w:spacing w:after="0"/>
              <w:jc w:val="center"/>
              <w:rPr>
                <w:rFonts w:ascii="Arial" w:eastAsia="SimSun" w:hAnsi="Arial"/>
                <w:sz w:val="18"/>
                <w:lang w:eastAsia="zh-CN"/>
              </w:rPr>
            </w:pPr>
          </w:p>
        </w:tc>
      </w:tr>
      <w:tr w:rsidR="00C1432D" w:rsidRPr="005B00C6" w14:paraId="3997341F"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1279728" w14:textId="77777777" w:rsidR="00C1432D" w:rsidRPr="005B00C6" w:rsidRDefault="00C1432D" w:rsidP="00B57AF0">
            <w:pPr>
              <w:keepNext/>
              <w:keepLines/>
              <w:spacing w:after="0"/>
              <w:rPr>
                <w:rFonts w:ascii="Arial" w:hAnsi="Arial"/>
                <w:sz w:val="18"/>
              </w:rPr>
            </w:pPr>
            <w:r w:rsidRPr="005B00C6">
              <w:rPr>
                <w:rFonts w:ascii="Arial" w:hAnsi="Arial"/>
                <w:sz w:val="18"/>
              </w:rPr>
              <w:t>CA_n5A-n78A</w:t>
            </w:r>
          </w:p>
        </w:tc>
        <w:tc>
          <w:tcPr>
            <w:tcW w:w="383" w:type="pct"/>
            <w:tcBorders>
              <w:top w:val="single" w:sz="4" w:space="0" w:color="auto"/>
              <w:left w:val="single" w:sz="4" w:space="0" w:color="auto"/>
              <w:bottom w:val="single" w:sz="4" w:space="0" w:color="auto"/>
              <w:right w:val="single" w:sz="4" w:space="0" w:color="auto"/>
            </w:tcBorders>
          </w:tcPr>
          <w:p w14:paraId="66DE7A46"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005B7BC"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666603D"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0870629"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704403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9205859"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8EA040E"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4AA6FFE" w14:textId="77777777" w:rsidR="00C1432D" w:rsidRPr="006B574C" w:rsidRDefault="00C1432D" w:rsidP="00B57AF0">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C1432D" w:rsidRPr="005B00C6" w14:paraId="79E3D6E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8B762B9" w14:textId="77777777" w:rsidR="00C1432D" w:rsidRPr="005B00C6" w:rsidRDefault="00C1432D" w:rsidP="00B57AF0">
            <w:pPr>
              <w:keepNext/>
              <w:keepLines/>
              <w:spacing w:after="0"/>
              <w:rPr>
                <w:rFonts w:ascii="Arial" w:hAnsi="Arial"/>
                <w:sz w:val="18"/>
              </w:rPr>
            </w:pPr>
            <w:r w:rsidRPr="005B00C6">
              <w:rPr>
                <w:rFonts w:ascii="Arial" w:hAnsi="Arial"/>
                <w:sz w:val="18"/>
              </w:rPr>
              <w:t>CA_n7A-n78A</w:t>
            </w:r>
          </w:p>
        </w:tc>
        <w:tc>
          <w:tcPr>
            <w:tcW w:w="383" w:type="pct"/>
            <w:tcBorders>
              <w:top w:val="single" w:sz="4" w:space="0" w:color="auto"/>
              <w:left w:val="single" w:sz="4" w:space="0" w:color="auto"/>
              <w:bottom w:val="single" w:sz="4" w:space="0" w:color="auto"/>
              <w:right w:val="single" w:sz="4" w:space="0" w:color="auto"/>
            </w:tcBorders>
          </w:tcPr>
          <w:p w14:paraId="2E534EC4"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D017CE9"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D21C9F7"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44DE1F9"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AE2CDBF"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9FBEC62"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0A836D4"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304C4AF1" w14:textId="77777777" w:rsidR="00C1432D" w:rsidRPr="005B00C6" w:rsidRDefault="00C1432D" w:rsidP="00B57AF0">
            <w:pPr>
              <w:keepNext/>
              <w:keepLines/>
              <w:spacing w:after="0"/>
              <w:jc w:val="center"/>
              <w:rPr>
                <w:rFonts w:ascii="Arial" w:eastAsia="SimSun" w:hAnsi="Arial"/>
                <w:sz w:val="18"/>
              </w:rPr>
            </w:pPr>
            <w:r w:rsidRPr="002C0B78">
              <w:rPr>
                <w:rFonts w:ascii="Arial" w:eastAsia="SimSun" w:hAnsi="Arial"/>
                <w:sz w:val="18"/>
                <w:lang w:eastAsia="zh-CN"/>
              </w:rPr>
              <w:t>Yes</w:t>
            </w:r>
          </w:p>
        </w:tc>
      </w:tr>
      <w:tr w:rsidR="00C1432D" w:rsidRPr="005B00C6" w14:paraId="3C92AD52"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4B8C745" w14:textId="77777777" w:rsidR="00C1432D" w:rsidRPr="005B00C6" w:rsidRDefault="00C1432D" w:rsidP="00B57AF0">
            <w:pPr>
              <w:keepNext/>
              <w:keepLines/>
              <w:spacing w:after="0"/>
              <w:rPr>
                <w:rFonts w:ascii="Arial" w:eastAsia="SimSun" w:hAnsi="Arial"/>
                <w:sz w:val="18"/>
              </w:rPr>
            </w:pPr>
            <w:r w:rsidRPr="005B00C6">
              <w:rPr>
                <w:rFonts w:ascii="Arial" w:hAnsi="Arial"/>
                <w:sz w:val="18"/>
              </w:rPr>
              <w:lastRenderedPageBreak/>
              <w:t>CA_n8A-n78A</w:t>
            </w:r>
          </w:p>
        </w:tc>
        <w:tc>
          <w:tcPr>
            <w:tcW w:w="383" w:type="pct"/>
            <w:tcBorders>
              <w:top w:val="single" w:sz="4" w:space="0" w:color="auto"/>
              <w:left w:val="single" w:sz="4" w:space="0" w:color="auto"/>
              <w:bottom w:val="single" w:sz="4" w:space="0" w:color="auto"/>
              <w:right w:val="single" w:sz="4" w:space="0" w:color="auto"/>
            </w:tcBorders>
            <w:hideMark/>
          </w:tcPr>
          <w:p w14:paraId="2FC16A13"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2A0F23BC"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1DAAC0E"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D0756DF"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D9C9548"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B17D70D"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CA1FD24"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D792BD0" w14:textId="77777777" w:rsidR="00C1432D" w:rsidRPr="006B574C" w:rsidRDefault="00C1432D" w:rsidP="00B57AF0">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C1432D" w:rsidRPr="005B00C6" w14:paraId="5CEFCD84"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20FE5B3" w14:textId="77777777" w:rsidR="00C1432D" w:rsidRPr="005B00C6" w:rsidRDefault="00C1432D" w:rsidP="00B57AF0">
            <w:pPr>
              <w:keepNext/>
              <w:keepLines/>
              <w:spacing w:after="0"/>
              <w:rPr>
                <w:rFonts w:ascii="Arial" w:hAnsi="Arial"/>
                <w:sz w:val="18"/>
              </w:rPr>
            </w:pPr>
            <w:r w:rsidRPr="005B00C6">
              <w:rPr>
                <w:rFonts w:ascii="Arial" w:eastAsia="SimSun" w:hAnsi="Arial"/>
                <w:sz w:val="18"/>
              </w:rPr>
              <w:t>CA_n8A-n78(2A)</w:t>
            </w:r>
          </w:p>
        </w:tc>
        <w:tc>
          <w:tcPr>
            <w:tcW w:w="383" w:type="pct"/>
            <w:tcBorders>
              <w:top w:val="single" w:sz="4" w:space="0" w:color="auto"/>
              <w:left w:val="single" w:sz="4" w:space="0" w:color="auto"/>
              <w:bottom w:val="single" w:sz="4" w:space="0" w:color="auto"/>
              <w:right w:val="single" w:sz="4" w:space="0" w:color="auto"/>
            </w:tcBorders>
          </w:tcPr>
          <w:p w14:paraId="16EBE5BD"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72D931BD"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15614B4"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E64E661"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FE6D86C"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609A87D"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3B9183A0"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8735E26" w14:textId="77777777" w:rsidR="00C1432D" w:rsidRPr="006B574C" w:rsidRDefault="00C1432D" w:rsidP="00B57AF0">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C1432D" w:rsidRPr="005B00C6" w14:paraId="2F37C9B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6AC2880" w14:textId="77777777" w:rsidR="00C1432D" w:rsidRPr="005B00C6" w:rsidRDefault="00C1432D" w:rsidP="00B57AF0">
            <w:pPr>
              <w:keepNext/>
              <w:keepLines/>
              <w:spacing w:after="0"/>
              <w:rPr>
                <w:rFonts w:ascii="Arial" w:eastAsia="SimSun" w:hAnsi="Arial"/>
                <w:sz w:val="18"/>
              </w:rPr>
            </w:pPr>
            <w:r>
              <w:rPr>
                <w:rFonts w:ascii="Arial" w:eastAsia="SimSun" w:hAnsi="Arial"/>
                <w:sz w:val="18"/>
              </w:rPr>
              <w:t>CA_n14A-n30A</w:t>
            </w:r>
          </w:p>
        </w:tc>
        <w:tc>
          <w:tcPr>
            <w:tcW w:w="383" w:type="pct"/>
            <w:tcBorders>
              <w:top w:val="single" w:sz="4" w:space="0" w:color="auto"/>
              <w:left w:val="single" w:sz="4" w:space="0" w:color="auto"/>
              <w:bottom w:val="single" w:sz="4" w:space="0" w:color="auto"/>
              <w:right w:val="single" w:sz="4" w:space="0" w:color="auto"/>
            </w:tcBorders>
          </w:tcPr>
          <w:p w14:paraId="459AB7C0"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5B882753"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1598E8C"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3BE39D9"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3BDFB0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A53C9B4"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B6DE4E5" w14:textId="77777777" w:rsidR="00C1432D" w:rsidRPr="006B574C" w:rsidRDefault="00C1432D" w:rsidP="00B57AF0">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11F2EB41" w14:textId="77777777" w:rsidR="00C1432D" w:rsidRPr="006B574C" w:rsidRDefault="00C1432D" w:rsidP="00B57AF0">
            <w:pPr>
              <w:keepNext/>
              <w:keepLines/>
              <w:spacing w:after="0"/>
              <w:jc w:val="center"/>
              <w:rPr>
                <w:rFonts w:ascii="Arial" w:eastAsia="SimSun" w:hAnsi="Arial"/>
                <w:sz w:val="18"/>
                <w:lang w:eastAsia="zh-CN"/>
              </w:rPr>
            </w:pPr>
          </w:p>
        </w:tc>
      </w:tr>
      <w:tr w:rsidR="00C1432D" w:rsidRPr="005B00C6" w14:paraId="2FA8EBC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A427F06" w14:textId="77777777" w:rsidR="00C1432D" w:rsidRPr="005B00C6" w:rsidRDefault="00C1432D" w:rsidP="00B57AF0">
            <w:pPr>
              <w:keepNext/>
              <w:keepLines/>
              <w:spacing w:after="0"/>
              <w:rPr>
                <w:rFonts w:ascii="Arial" w:eastAsia="SimSun" w:hAnsi="Arial"/>
                <w:sz w:val="18"/>
              </w:rPr>
            </w:pPr>
            <w:r>
              <w:rPr>
                <w:rFonts w:ascii="Arial" w:eastAsia="SimSun" w:hAnsi="Arial"/>
                <w:sz w:val="18"/>
              </w:rPr>
              <w:t>CA_n14A-n66A</w:t>
            </w:r>
          </w:p>
        </w:tc>
        <w:tc>
          <w:tcPr>
            <w:tcW w:w="383" w:type="pct"/>
            <w:tcBorders>
              <w:top w:val="single" w:sz="4" w:space="0" w:color="auto"/>
              <w:left w:val="single" w:sz="4" w:space="0" w:color="auto"/>
              <w:bottom w:val="single" w:sz="4" w:space="0" w:color="auto"/>
              <w:right w:val="single" w:sz="4" w:space="0" w:color="auto"/>
            </w:tcBorders>
          </w:tcPr>
          <w:p w14:paraId="340FC13A"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5B74A2D0"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496F01D"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D864740"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3683D5D"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106EDD4"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1DEBE13" w14:textId="77777777" w:rsidR="00C1432D" w:rsidRPr="006B574C" w:rsidRDefault="00C1432D" w:rsidP="00B57AF0">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192EB380" w14:textId="77777777" w:rsidR="00C1432D" w:rsidRPr="006B574C" w:rsidRDefault="00C1432D" w:rsidP="00B57AF0">
            <w:pPr>
              <w:keepNext/>
              <w:keepLines/>
              <w:spacing w:after="0"/>
              <w:jc w:val="center"/>
              <w:rPr>
                <w:rFonts w:ascii="Arial" w:eastAsia="SimSun" w:hAnsi="Arial"/>
                <w:sz w:val="18"/>
                <w:lang w:eastAsia="zh-CN"/>
              </w:rPr>
            </w:pPr>
          </w:p>
        </w:tc>
      </w:tr>
      <w:tr w:rsidR="00C1432D" w:rsidRPr="005B00C6" w14:paraId="5419FB6C"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E68EBB4" w14:textId="77777777" w:rsidR="00C1432D" w:rsidRPr="005B00C6" w:rsidRDefault="00C1432D" w:rsidP="00B57AF0">
            <w:pPr>
              <w:keepNext/>
              <w:keepLines/>
              <w:spacing w:after="0"/>
              <w:rPr>
                <w:rFonts w:ascii="Arial" w:eastAsia="SimSun" w:hAnsi="Arial"/>
                <w:sz w:val="18"/>
              </w:rPr>
            </w:pPr>
            <w:r>
              <w:rPr>
                <w:rFonts w:ascii="Arial" w:eastAsia="SimSun" w:hAnsi="Arial"/>
                <w:sz w:val="18"/>
              </w:rPr>
              <w:t>CA_n14A-n77A</w:t>
            </w:r>
          </w:p>
        </w:tc>
        <w:tc>
          <w:tcPr>
            <w:tcW w:w="383" w:type="pct"/>
            <w:tcBorders>
              <w:top w:val="single" w:sz="4" w:space="0" w:color="auto"/>
              <w:left w:val="single" w:sz="4" w:space="0" w:color="auto"/>
              <w:bottom w:val="single" w:sz="4" w:space="0" w:color="auto"/>
              <w:right w:val="single" w:sz="4" w:space="0" w:color="auto"/>
            </w:tcBorders>
          </w:tcPr>
          <w:p w14:paraId="1A27591F"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7292B022"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07BF933"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F13BBEC"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31D0E8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CC2FC17"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F4DD289" w14:textId="77777777" w:rsidR="00C1432D" w:rsidRPr="006B574C" w:rsidRDefault="00C1432D" w:rsidP="00B57AF0">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7792C199" w14:textId="77777777" w:rsidR="00C1432D" w:rsidRPr="006B574C" w:rsidRDefault="00C1432D" w:rsidP="00B57AF0">
            <w:pPr>
              <w:keepNext/>
              <w:keepLines/>
              <w:spacing w:after="0"/>
              <w:jc w:val="center"/>
              <w:rPr>
                <w:rFonts w:ascii="Arial" w:eastAsia="SimSun" w:hAnsi="Arial"/>
                <w:sz w:val="18"/>
                <w:lang w:eastAsia="zh-CN"/>
              </w:rPr>
            </w:pPr>
          </w:p>
        </w:tc>
      </w:tr>
      <w:tr w:rsidR="00C1432D" w:rsidRPr="005B00C6" w14:paraId="0D7FD50C"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3CF4D5B" w14:textId="77777777" w:rsidR="00C1432D" w:rsidRPr="005B00C6" w:rsidRDefault="00C1432D" w:rsidP="00B57AF0">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3" w:type="pct"/>
            <w:tcBorders>
              <w:top w:val="single" w:sz="4" w:space="0" w:color="auto"/>
              <w:left w:val="single" w:sz="4" w:space="0" w:color="auto"/>
              <w:bottom w:val="single" w:sz="4" w:space="0" w:color="auto"/>
              <w:right w:val="single" w:sz="4" w:space="0" w:color="auto"/>
            </w:tcBorders>
          </w:tcPr>
          <w:p w14:paraId="42D75DD9"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5B3813BD"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15A258F"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A5FA801"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2BD0C0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9831DF8"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6217A1F" w14:textId="77777777" w:rsidR="00C1432D" w:rsidRPr="006B574C" w:rsidRDefault="00C1432D" w:rsidP="00B57AF0">
            <w:pPr>
              <w:keepNext/>
              <w:keepLines/>
              <w:spacing w:after="0"/>
              <w:jc w:val="center"/>
              <w:rPr>
                <w:rFonts w:ascii="Arial" w:eastAsia="SimSu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tcPr>
          <w:p w14:paraId="7D56FEF4" w14:textId="77777777" w:rsidR="00C1432D" w:rsidRPr="006B574C" w:rsidRDefault="00C1432D" w:rsidP="00B57AF0">
            <w:pPr>
              <w:keepNext/>
              <w:keepLines/>
              <w:spacing w:after="0"/>
              <w:jc w:val="center"/>
              <w:rPr>
                <w:rFonts w:ascii="Arial" w:eastAsia="SimSun" w:hAnsi="Arial"/>
                <w:sz w:val="18"/>
                <w:lang w:eastAsia="zh-CN"/>
              </w:rPr>
            </w:pPr>
          </w:p>
        </w:tc>
      </w:tr>
      <w:tr w:rsidR="00C1432D" w:rsidRPr="005B00C6" w14:paraId="38C0069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C1CF151" w14:textId="77777777" w:rsidR="00C1432D" w:rsidRPr="005B00C6" w:rsidRDefault="00C1432D" w:rsidP="00B57AF0">
            <w:pPr>
              <w:pStyle w:val="TAL"/>
            </w:pPr>
            <w:r w:rsidRPr="005B00C6">
              <w:t>CA_n24A-n41A</w:t>
            </w:r>
          </w:p>
        </w:tc>
        <w:tc>
          <w:tcPr>
            <w:tcW w:w="383" w:type="pct"/>
            <w:tcBorders>
              <w:top w:val="single" w:sz="4" w:space="0" w:color="auto"/>
              <w:left w:val="single" w:sz="4" w:space="0" w:color="auto"/>
              <w:bottom w:val="single" w:sz="4" w:space="0" w:color="auto"/>
              <w:right w:val="single" w:sz="4" w:space="0" w:color="auto"/>
            </w:tcBorders>
          </w:tcPr>
          <w:p w14:paraId="7D62A6F5" w14:textId="77777777" w:rsidR="00C1432D" w:rsidRPr="005B00C6" w:rsidRDefault="00C1432D" w:rsidP="00B57AF0">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CAC12FE"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0617C35"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6E6C03E"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D69CCD6"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EE40C73"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DBE8865"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18364D4" w14:textId="77777777" w:rsidR="00C1432D" w:rsidRPr="005B00C6" w:rsidRDefault="00C1432D" w:rsidP="00B57AF0">
            <w:pPr>
              <w:pStyle w:val="TAC"/>
              <w:rPr>
                <w:rFonts w:eastAsia="SimSun"/>
              </w:rPr>
            </w:pPr>
          </w:p>
        </w:tc>
      </w:tr>
      <w:tr w:rsidR="00C1432D" w:rsidRPr="005B00C6" w14:paraId="5BAC384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9C88B38" w14:textId="77777777" w:rsidR="00C1432D" w:rsidRPr="005B00C6" w:rsidRDefault="00C1432D" w:rsidP="00B57AF0">
            <w:pPr>
              <w:pStyle w:val="TAL"/>
            </w:pPr>
            <w:r w:rsidRPr="005B00C6">
              <w:t>CA_n24A-n41(2A)</w:t>
            </w:r>
          </w:p>
        </w:tc>
        <w:tc>
          <w:tcPr>
            <w:tcW w:w="383" w:type="pct"/>
            <w:tcBorders>
              <w:top w:val="single" w:sz="4" w:space="0" w:color="auto"/>
              <w:left w:val="single" w:sz="4" w:space="0" w:color="auto"/>
              <w:bottom w:val="single" w:sz="4" w:space="0" w:color="auto"/>
              <w:right w:val="single" w:sz="4" w:space="0" w:color="auto"/>
            </w:tcBorders>
          </w:tcPr>
          <w:p w14:paraId="5D91B311" w14:textId="77777777" w:rsidR="00C1432D" w:rsidRPr="005B00C6" w:rsidRDefault="00C1432D" w:rsidP="00B57AF0">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98F7735"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FDCF289"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A515A24"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DFC1841"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B3B5525"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E3E5CFD"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098202A5" w14:textId="77777777" w:rsidR="00C1432D" w:rsidRPr="005B00C6" w:rsidRDefault="00C1432D" w:rsidP="00B57AF0">
            <w:pPr>
              <w:pStyle w:val="TAC"/>
              <w:rPr>
                <w:rFonts w:eastAsia="SimSun"/>
              </w:rPr>
            </w:pPr>
          </w:p>
        </w:tc>
      </w:tr>
      <w:tr w:rsidR="00C1432D" w:rsidRPr="005B00C6" w14:paraId="3CB904F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8F7C871" w14:textId="77777777" w:rsidR="00C1432D" w:rsidRPr="005B00C6" w:rsidRDefault="00C1432D" w:rsidP="00B57AF0">
            <w:pPr>
              <w:pStyle w:val="TAL"/>
            </w:pPr>
            <w:r w:rsidRPr="005B00C6">
              <w:t>CA_n24A-n48A</w:t>
            </w:r>
          </w:p>
        </w:tc>
        <w:tc>
          <w:tcPr>
            <w:tcW w:w="383" w:type="pct"/>
            <w:tcBorders>
              <w:top w:val="single" w:sz="4" w:space="0" w:color="auto"/>
              <w:left w:val="single" w:sz="4" w:space="0" w:color="auto"/>
              <w:bottom w:val="single" w:sz="4" w:space="0" w:color="auto"/>
              <w:right w:val="single" w:sz="4" w:space="0" w:color="auto"/>
            </w:tcBorders>
          </w:tcPr>
          <w:p w14:paraId="54D19049" w14:textId="77777777" w:rsidR="00C1432D" w:rsidRPr="005B00C6" w:rsidRDefault="00C1432D" w:rsidP="00B57AF0">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6991677"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9FF93D2"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CD6A8CC"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21654DA"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DC2189E"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A37551D"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7C93312" w14:textId="77777777" w:rsidR="00C1432D" w:rsidRPr="005B00C6" w:rsidRDefault="00C1432D" w:rsidP="00B57AF0">
            <w:pPr>
              <w:pStyle w:val="TAC"/>
              <w:rPr>
                <w:rFonts w:eastAsia="SimSun"/>
              </w:rPr>
            </w:pPr>
          </w:p>
        </w:tc>
      </w:tr>
      <w:tr w:rsidR="00C1432D" w:rsidRPr="005B00C6" w14:paraId="6752DFB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015ABE" w14:textId="77777777" w:rsidR="00C1432D" w:rsidRPr="005B00C6" w:rsidRDefault="00C1432D" w:rsidP="00B57AF0">
            <w:pPr>
              <w:pStyle w:val="TAL"/>
            </w:pPr>
            <w:r w:rsidRPr="005B00C6">
              <w:t>CA_n24A-n48B</w:t>
            </w:r>
          </w:p>
        </w:tc>
        <w:tc>
          <w:tcPr>
            <w:tcW w:w="383" w:type="pct"/>
            <w:tcBorders>
              <w:top w:val="single" w:sz="4" w:space="0" w:color="auto"/>
              <w:left w:val="single" w:sz="4" w:space="0" w:color="auto"/>
              <w:bottom w:val="single" w:sz="4" w:space="0" w:color="auto"/>
              <w:right w:val="single" w:sz="4" w:space="0" w:color="auto"/>
            </w:tcBorders>
          </w:tcPr>
          <w:p w14:paraId="4C02F607" w14:textId="77777777" w:rsidR="00C1432D" w:rsidRPr="005B00C6" w:rsidRDefault="00C1432D" w:rsidP="00B57AF0">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8A53D91"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637A10A"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F29F3C4"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7799F11"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FD80233"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CD9531D"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85671A7" w14:textId="77777777" w:rsidR="00C1432D" w:rsidRPr="005B00C6" w:rsidRDefault="00C1432D" w:rsidP="00B57AF0">
            <w:pPr>
              <w:pStyle w:val="TAC"/>
              <w:rPr>
                <w:rFonts w:eastAsia="SimSun"/>
              </w:rPr>
            </w:pPr>
          </w:p>
        </w:tc>
      </w:tr>
      <w:tr w:rsidR="00C1432D" w:rsidRPr="005B00C6" w14:paraId="0670CF07"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15D7DB1" w14:textId="77777777" w:rsidR="00C1432D" w:rsidRPr="005B00C6" w:rsidRDefault="00C1432D" w:rsidP="00B57AF0">
            <w:pPr>
              <w:pStyle w:val="TAL"/>
            </w:pPr>
            <w:r w:rsidRPr="005B00C6">
              <w:t>CA_n24A-n48(2A)</w:t>
            </w:r>
          </w:p>
        </w:tc>
        <w:tc>
          <w:tcPr>
            <w:tcW w:w="383" w:type="pct"/>
            <w:tcBorders>
              <w:top w:val="single" w:sz="4" w:space="0" w:color="auto"/>
              <w:left w:val="single" w:sz="4" w:space="0" w:color="auto"/>
              <w:bottom w:val="single" w:sz="4" w:space="0" w:color="auto"/>
              <w:right w:val="single" w:sz="4" w:space="0" w:color="auto"/>
            </w:tcBorders>
          </w:tcPr>
          <w:p w14:paraId="2AABE610" w14:textId="77777777" w:rsidR="00C1432D" w:rsidRPr="005B00C6" w:rsidRDefault="00C1432D" w:rsidP="00B57AF0">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FA5C9E8"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63F97CF"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0AFA176"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CD20DBA"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1655497"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76AEB49"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BD145D4" w14:textId="77777777" w:rsidR="00C1432D" w:rsidRPr="005B00C6" w:rsidRDefault="00C1432D" w:rsidP="00B57AF0">
            <w:pPr>
              <w:pStyle w:val="TAC"/>
              <w:rPr>
                <w:rFonts w:eastAsia="SimSun"/>
              </w:rPr>
            </w:pPr>
          </w:p>
        </w:tc>
      </w:tr>
      <w:tr w:rsidR="00C1432D" w:rsidRPr="005B00C6" w14:paraId="2F829DF4"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0C3006F" w14:textId="77777777" w:rsidR="00C1432D" w:rsidRPr="005B00C6" w:rsidRDefault="00C1432D" w:rsidP="00B57AF0">
            <w:pPr>
              <w:pStyle w:val="TAL"/>
            </w:pPr>
            <w:r w:rsidRPr="005B00C6">
              <w:t>CA_n24A-n77A</w:t>
            </w:r>
          </w:p>
        </w:tc>
        <w:tc>
          <w:tcPr>
            <w:tcW w:w="383" w:type="pct"/>
            <w:tcBorders>
              <w:top w:val="single" w:sz="4" w:space="0" w:color="auto"/>
              <w:left w:val="single" w:sz="4" w:space="0" w:color="auto"/>
              <w:bottom w:val="single" w:sz="4" w:space="0" w:color="auto"/>
              <w:right w:val="single" w:sz="4" w:space="0" w:color="auto"/>
            </w:tcBorders>
          </w:tcPr>
          <w:p w14:paraId="43F46157" w14:textId="77777777" w:rsidR="00C1432D" w:rsidRPr="005B00C6" w:rsidRDefault="00C1432D" w:rsidP="00B57AF0">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147173B"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F52F6FE"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CDA4FD4"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E356509"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171EF20"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AEF64D6"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CFC20C9" w14:textId="77777777" w:rsidR="00C1432D" w:rsidRPr="005B00C6" w:rsidRDefault="00C1432D" w:rsidP="00B57AF0">
            <w:pPr>
              <w:pStyle w:val="TAC"/>
              <w:rPr>
                <w:rFonts w:eastAsia="SimSun"/>
              </w:rPr>
            </w:pPr>
          </w:p>
        </w:tc>
      </w:tr>
      <w:tr w:rsidR="00C1432D" w:rsidRPr="005B00C6" w14:paraId="08F6B86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0F278CD" w14:textId="77777777" w:rsidR="00C1432D" w:rsidRPr="005B00C6" w:rsidRDefault="00C1432D" w:rsidP="00B57AF0">
            <w:pPr>
              <w:pStyle w:val="TAL"/>
            </w:pPr>
            <w:r w:rsidRPr="005B00C6">
              <w:t>CA_n24A-n77C</w:t>
            </w:r>
          </w:p>
        </w:tc>
        <w:tc>
          <w:tcPr>
            <w:tcW w:w="383" w:type="pct"/>
            <w:tcBorders>
              <w:top w:val="single" w:sz="4" w:space="0" w:color="auto"/>
              <w:left w:val="single" w:sz="4" w:space="0" w:color="auto"/>
              <w:bottom w:val="single" w:sz="4" w:space="0" w:color="auto"/>
              <w:right w:val="single" w:sz="4" w:space="0" w:color="auto"/>
            </w:tcBorders>
          </w:tcPr>
          <w:p w14:paraId="31111E2D" w14:textId="77777777" w:rsidR="00C1432D" w:rsidRPr="005B00C6" w:rsidRDefault="00C1432D" w:rsidP="00B57AF0">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78BF65AF"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1ACD366"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E36CE64"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5798A01A"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542F41E"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49BE13D"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B1CBFCC" w14:textId="77777777" w:rsidR="00C1432D" w:rsidRPr="005B00C6" w:rsidRDefault="00C1432D" w:rsidP="00B57AF0">
            <w:pPr>
              <w:pStyle w:val="TAC"/>
              <w:rPr>
                <w:rFonts w:eastAsia="SimSun"/>
              </w:rPr>
            </w:pPr>
          </w:p>
        </w:tc>
      </w:tr>
      <w:tr w:rsidR="00C1432D" w:rsidRPr="005B00C6" w14:paraId="4E372EA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C0CD8DF" w14:textId="77777777" w:rsidR="00C1432D" w:rsidRPr="005B00C6" w:rsidRDefault="00C1432D" w:rsidP="00B57AF0">
            <w:pPr>
              <w:pStyle w:val="TAL"/>
            </w:pPr>
            <w:r>
              <w:rPr>
                <w:rFonts w:eastAsia="PMingLiU"/>
                <w:lang w:eastAsia="zh-CN"/>
              </w:rPr>
              <w:t>CA_n25A-n66</w:t>
            </w:r>
            <w:r w:rsidRPr="00A651F8">
              <w:rPr>
                <w:rFonts w:eastAsia="PMingLiU"/>
                <w:lang w:eastAsia="zh-CN"/>
              </w:rPr>
              <w:t>A</w:t>
            </w:r>
          </w:p>
        </w:tc>
        <w:tc>
          <w:tcPr>
            <w:tcW w:w="383" w:type="pct"/>
            <w:tcBorders>
              <w:top w:val="single" w:sz="4" w:space="0" w:color="auto"/>
              <w:left w:val="single" w:sz="4" w:space="0" w:color="auto"/>
              <w:bottom w:val="single" w:sz="4" w:space="0" w:color="auto"/>
              <w:right w:val="single" w:sz="4" w:space="0" w:color="auto"/>
            </w:tcBorders>
          </w:tcPr>
          <w:p w14:paraId="13E8EF95" w14:textId="77777777" w:rsidR="00C1432D" w:rsidRPr="005B00C6" w:rsidRDefault="00C1432D" w:rsidP="00B57AF0">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6A3BD150"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3D9CE05"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5C15522"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4EBBF7D"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31DD27C"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A20C21B"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5C33E3B" w14:textId="77777777" w:rsidR="00C1432D" w:rsidRPr="005B00C6" w:rsidRDefault="00C1432D" w:rsidP="00B57AF0">
            <w:pPr>
              <w:pStyle w:val="TAC"/>
              <w:rPr>
                <w:rFonts w:eastAsia="SimSun"/>
              </w:rPr>
            </w:pPr>
          </w:p>
        </w:tc>
      </w:tr>
      <w:tr w:rsidR="00C1432D" w:rsidRPr="005B00C6" w14:paraId="1A3F6CEB"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3605B8FA" w14:textId="77777777" w:rsidR="00C1432D" w:rsidRPr="005B00C6" w:rsidRDefault="00C1432D" w:rsidP="00B57AF0">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83" w:type="pct"/>
            <w:tcBorders>
              <w:top w:val="single" w:sz="4" w:space="0" w:color="auto"/>
              <w:left w:val="single" w:sz="4" w:space="0" w:color="auto"/>
              <w:bottom w:val="single" w:sz="4" w:space="0" w:color="auto"/>
              <w:right w:val="single" w:sz="4" w:space="0" w:color="auto"/>
            </w:tcBorders>
          </w:tcPr>
          <w:p w14:paraId="14960F69" w14:textId="77777777" w:rsidR="00C1432D" w:rsidRPr="005B00C6" w:rsidRDefault="00C1432D" w:rsidP="00B57AF0">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5BD9F8A6"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5424D969"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4B57A92"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12BFC51"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F7BA1FD"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5025CB2"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6AB072E" w14:textId="77777777" w:rsidR="00C1432D" w:rsidRPr="005B00C6" w:rsidRDefault="00C1432D" w:rsidP="00B57AF0">
            <w:pPr>
              <w:pStyle w:val="TAC"/>
              <w:rPr>
                <w:rFonts w:eastAsia="SimSun"/>
              </w:rPr>
            </w:pPr>
          </w:p>
        </w:tc>
      </w:tr>
      <w:tr w:rsidR="00C1432D" w:rsidRPr="005B00C6" w14:paraId="0CDCC582"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E423AEE" w14:textId="77777777" w:rsidR="00C1432D" w:rsidRPr="005B00C6" w:rsidRDefault="00C1432D" w:rsidP="00B57AF0">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1DDB81D9" w14:textId="77777777" w:rsidR="00C1432D" w:rsidRPr="005B00C6" w:rsidRDefault="00C1432D" w:rsidP="00B57AF0">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9111CF4"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0907C2D"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1F8CBBF"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0AD52E6"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4522CC7"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F8CA570"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1B376AD" w14:textId="77777777" w:rsidR="00C1432D" w:rsidRPr="005B00C6" w:rsidRDefault="00C1432D" w:rsidP="00B57AF0">
            <w:pPr>
              <w:pStyle w:val="TAC"/>
              <w:rPr>
                <w:rFonts w:eastAsia="SimSun"/>
              </w:rPr>
            </w:pPr>
          </w:p>
        </w:tc>
      </w:tr>
      <w:tr w:rsidR="00C1432D" w:rsidRPr="005B00C6" w14:paraId="61B1BBE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C91CD0B" w14:textId="77777777" w:rsidR="00C1432D" w:rsidRPr="005B00C6" w:rsidRDefault="00C1432D" w:rsidP="00B57AF0">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83" w:type="pct"/>
            <w:tcBorders>
              <w:top w:val="single" w:sz="4" w:space="0" w:color="auto"/>
              <w:left w:val="single" w:sz="4" w:space="0" w:color="auto"/>
              <w:bottom w:val="single" w:sz="4" w:space="0" w:color="auto"/>
              <w:right w:val="single" w:sz="4" w:space="0" w:color="auto"/>
            </w:tcBorders>
          </w:tcPr>
          <w:p w14:paraId="5073D70B" w14:textId="77777777" w:rsidR="00C1432D" w:rsidRPr="005B00C6" w:rsidRDefault="00C1432D" w:rsidP="00B57AF0">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70D95BE"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F365E36"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3C8FC55"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08523FD"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EC29C51"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AF3AF7C"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19FFCCB" w14:textId="77777777" w:rsidR="00C1432D" w:rsidRPr="005B00C6" w:rsidRDefault="00C1432D" w:rsidP="00B57AF0">
            <w:pPr>
              <w:pStyle w:val="TAC"/>
              <w:rPr>
                <w:rFonts w:eastAsia="SimSun"/>
              </w:rPr>
            </w:pPr>
          </w:p>
        </w:tc>
      </w:tr>
      <w:tr w:rsidR="00C1432D" w:rsidRPr="005B00C6" w14:paraId="0175CDF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A837E89" w14:textId="77777777" w:rsidR="00C1432D" w:rsidRPr="005B00C6" w:rsidRDefault="00C1432D" w:rsidP="00B57AF0">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219A4F3F" w14:textId="77777777" w:rsidR="00C1432D" w:rsidRPr="005B00C6" w:rsidRDefault="00C1432D" w:rsidP="00B57AF0">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7DEF8EE" w14:textId="77777777" w:rsidR="00C1432D" w:rsidRPr="005B00C6" w:rsidRDefault="00C1432D" w:rsidP="00B57AF0">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000A286" w14:textId="77777777" w:rsidR="00C1432D" w:rsidRPr="005B00C6" w:rsidRDefault="00C1432D" w:rsidP="00B57AF0">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3679CE9" w14:textId="77777777" w:rsidR="00C1432D" w:rsidRPr="005B00C6" w:rsidRDefault="00C1432D" w:rsidP="00B57AF0">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8FB7342" w14:textId="77777777" w:rsidR="00C1432D" w:rsidRPr="005B00C6" w:rsidRDefault="00C1432D" w:rsidP="00B57AF0">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1817FB8" w14:textId="77777777" w:rsidR="00C1432D" w:rsidRPr="005B00C6" w:rsidRDefault="00C1432D" w:rsidP="00B57AF0">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00DA064" w14:textId="77777777" w:rsidR="00C1432D" w:rsidRPr="005B00C6" w:rsidRDefault="00C1432D" w:rsidP="00B57AF0">
            <w:pPr>
              <w:pStyle w:val="TAC"/>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5CF0168" w14:textId="77777777" w:rsidR="00C1432D" w:rsidRPr="005B00C6" w:rsidRDefault="00C1432D" w:rsidP="00B57AF0">
            <w:pPr>
              <w:pStyle w:val="TAC"/>
              <w:rPr>
                <w:rFonts w:eastAsia="SimSun"/>
              </w:rPr>
            </w:pPr>
          </w:p>
        </w:tc>
      </w:tr>
      <w:tr w:rsidR="00C1432D" w:rsidRPr="005B00C6" w14:paraId="2FA3F6F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1F6B7F1C" w14:textId="77777777" w:rsidR="00C1432D" w:rsidRPr="005B00C6" w:rsidRDefault="00C1432D" w:rsidP="00B57AF0">
            <w:pPr>
              <w:pStyle w:val="TAL"/>
            </w:pPr>
            <w:r w:rsidRPr="005B00C6">
              <w:t>CA_n26A-n66A</w:t>
            </w:r>
          </w:p>
        </w:tc>
        <w:tc>
          <w:tcPr>
            <w:tcW w:w="383" w:type="pct"/>
            <w:tcBorders>
              <w:top w:val="single" w:sz="4" w:space="0" w:color="auto"/>
              <w:left w:val="single" w:sz="4" w:space="0" w:color="auto"/>
              <w:bottom w:val="single" w:sz="4" w:space="0" w:color="auto"/>
              <w:right w:val="single" w:sz="4" w:space="0" w:color="auto"/>
            </w:tcBorders>
          </w:tcPr>
          <w:p w14:paraId="79F80ABE"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BC121DC"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B3CB655"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32BCAAC"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20B02A0"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B707B4F"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5374E9B"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5CF6008" w14:textId="77777777" w:rsidR="00C1432D" w:rsidRPr="005B00C6" w:rsidRDefault="00C1432D" w:rsidP="00B57AF0">
            <w:pPr>
              <w:pStyle w:val="TAL"/>
              <w:rPr>
                <w:rFonts w:eastAsia="SimSun"/>
              </w:rPr>
            </w:pPr>
          </w:p>
        </w:tc>
      </w:tr>
      <w:tr w:rsidR="00C1432D" w:rsidRPr="005B00C6" w14:paraId="1223C77D"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0451B8C" w14:textId="77777777" w:rsidR="00C1432D" w:rsidRPr="005B00C6" w:rsidRDefault="00C1432D" w:rsidP="00B57AF0">
            <w:pPr>
              <w:pStyle w:val="TAL"/>
            </w:pPr>
            <w:r w:rsidRPr="005B00C6">
              <w:t>CA_n26A-n66(2A)</w:t>
            </w:r>
          </w:p>
        </w:tc>
        <w:tc>
          <w:tcPr>
            <w:tcW w:w="383" w:type="pct"/>
            <w:tcBorders>
              <w:top w:val="single" w:sz="4" w:space="0" w:color="auto"/>
              <w:left w:val="single" w:sz="4" w:space="0" w:color="auto"/>
              <w:bottom w:val="single" w:sz="4" w:space="0" w:color="auto"/>
              <w:right w:val="single" w:sz="4" w:space="0" w:color="auto"/>
            </w:tcBorders>
          </w:tcPr>
          <w:p w14:paraId="363E92D7"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99418CD"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1882A04"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FC0C879"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1D7AECF"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A5A27C6"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FB491F9"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D50DC65" w14:textId="77777777" w:rsidR="00C1432D" w:rsidRPr="005B00C6" w:rsidRDefault="00C1432D" w:rsidP="00B57AF0">
            <w:pPr>
              <w:pStyle w:val="TAL"/>
              <w:rPr>
                <w:rFonts w:eastAsia="SimSun"/>
              </w:rPr>
            </w:pPr>
          </w:p>
        </w:tc>
      </w:tr>
      <w:tr w:rsidR="00C1432D" w:rsidRPr="005B00C6" w14:paraId="33C946B1"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1A8D41D" w14:textId="77777777" w:rsidR="00C1432D" w:rsidRPr="005B00C6" w:rsidRDefault="00C1432D" w:rsidP="00B57AF0">
            <w:pPr>
              <w:pStyle w:val="TAL"/>
            </w:pPr>
            <w:r w:rsidRPr="005B00C6">
              <w:t>CA_n26A-n70A</w:t>
            </w:r>
          </w:p>
        </w:tc>
        <w:tc>
          <w:tcPr>
            <w:tcW w:w="383" w:type="pct"/>
            <w:tcBorders>
              <w:top w:val="single" w:sz="4" w:space="0" w:color="auto"/>
              <w:left w:val="single" w:sz="4" w:space="0" w:color="auto"/>
              <w:bottom w:val="single" w:sz="4" w:space="0" w:color="auto"/>
              <w:right w:val="single" w:sz="4" w:space="0" w:color="auto"/>
            </w:tcBorders>
          </w:tcPr>
          <w:p w14:paraId="44DE1DDF"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82CDCD7"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C20E778"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55CA562"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E4182AF"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23F4480"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0339C91"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070A5E1E" w14:textId="77777777" w:rsidR="00C1432D" w:rsidRPr="005B00C6" w:rsidRDefault="00C1432D" w:rsidP="00B57AF0">
            <w:pPr>
              <w:pStyle w:val="TAL"/>
              <w:rPr>
                <w:rFonts w:eastAsia="SimSun"/>
              </w:rPr>
            </w:pPr>
          </w:p>
        </w:tc>
      </w:tr>
      <w:tr w:rsidR="00C1432D" w:rsidRPr="005B00C6" w14:paraId="772BDFA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BA9CB11" w14:textId="77777777" w:rsidR="00C1432D" w:rsidRPr="005B00C6" w:rsidRDefault="00C1432D" w:rsidP="00B57AF0">
            <w:pPr>
              <w:keepNext/>
              <w:keepLines/>
              <w:spacing w:after="0"/>
              <w:rPr>
                <w:rFonts w:ascii="Arial" w:hAnsi="Arial"/>
                <w:sz w:val="18"/>
              </w:rPr>
            </w:pPr>
            <w:r w:rsidRPr="005B00C6">
              <w:rPr>
                <w:rFonts w:ascii="Arial" w:hAnsi="Arial"/>
                <w:sz w:val="18"/>
              </w:rPr>
              <w:t>CA_n28A-n41A</w:t>
            </w:r>
          </w:p>
        </w:tc>
        <w:tc>
          <w:tcPr>
            <w:tcW w:w="383" w:type="pct"/>
            <w:tcBorders>
              <w:top w:val="single" w:sz="4" w:space="0" w:color="auto"/>
              <w:left w:val="single" w:sz="4" w:space="0" w:color="auto"/>
              <w:bottom w:val="single" w:sz="4" w:space="0" w:color="auto"/>
              <w:right w:val="single" w:sz="4" w:space="0" w:color="auto"/>
            </w:tcBorders>
          </w:tcPr>
          <w:p w14:paraId="4BE0320D"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2ED059F"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9FD89FE"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EA39808"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50C650A"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78D0D53"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944D0B7"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007D2B8" w14:textId="77777777" w:rsidR="00C1432D" w:rsidRPr="005B00C6" w:rsidRDefault="00C1432D" w:rsidP="00B57AF0">
            <w:pPr>
              <w:keepNext/>
              <w:keepLines/>
              <w:spacing w:after="0"/>
              <w:jc w:val="center"/>
              <w:rPr>
                <w:rFonts w:ascii="Arial" w:eastAsia="SimSun" w:hAnsi="Arial"/>
                <w:sz w:val="18"/>
              </w:rPr>
            </w:pPr>
            <w:r w:rsidRPr="00F426D0">
              <w:rPr>
                <w:rFonts w:ascii="Arial" w:eastAsia="SimSun" w:hAnsi="Arial"/>
                <w:sz w:val="18"/>
                <w:lang w:eastAsia="zh-CN"/>
              </w:rPr>
              <w:t>Yes</w:t>
            </w:r>
          </w:p>
        </w:tc>
      </w:tr>
      <w:tr w:rsidR="00C1432D" w:rsidRPr="005B00C6" w14:paraId="381345A1"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93082A7" w14:textId="77777777" w:rsidR="00C1432D" w:rsidRPr="005B00C6" w:rsidRDefault="00C1432D" w:rsidP="00B57AF0">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0511314A"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7F9C9794"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57015B5"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7FD8DDB"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537E0E0"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BBAD4CF"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982BE1A"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7C3A810" w14:textId="77777777" w:rsidR="00C1432D" w:rsidRPr="00F426D0" w:rsidRDefault="00C1432D" w:rsidP="00B57AF0">
            <w:pPr>
              <w:keepNext/>
              <w:keepLines/>
              <w:spacing w:after="0"/>
              <w:jc w:val="center"/>
              <w:rPr>
                <w:rFonts w:ascii="Arial" w:eastAsia="SimSun" w:hAnsi="Arial"/>
                <w:sz w:val="18"/>
                <w:lang w:eastAsia="zh-CN"/>
              </w:rPr>
            </w:pPr>
          </w:p>
        </w:tc>
      </w:tr>
      <w:tr w:rsidR="00C1432D" w:rsidRPr="005B00C6" w14:paraId="734CD02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66306D5" w14:textId="77777777" w:rsidR="00C1432D" w:rsidRPr="005B00C6" w:rsidRDefault="00C1432D" w:rsidP="00B57AF0">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83" w:type="pct"/>
            <w:tcBorders>
              <w:top w:val="single" w:sz="4" w:space="0" w:color="auto"/>
              <w:left w:val="single" w:sz="4" w:space="0" w:color="auto"/>
              <w:bottom w:val="single" w:sz="4" w:space="0" w:color="auto"/>
              <w:right w:val="single" w:sz="4" w:space="0" w:color="auto"/>
            </w:tcBorders>
          </w:tcPr>
          <w:p w14:paraId="3009EEF3" w14:textId="77777777" w:rsidR="00C1432D" w:rsidRPr="005B00C6" w:rsidRDefault="00C1432D" w:rsidP="00B57AF0">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67" w:type="pct"/>
            <w:tcBorders>
              <w:top w:val="single" w:sz="4" w:space="0" w:color="auto"/>
              <w:left w:val="single" w:sz="4" w:space="0" w:color="auto"/>
              <w:bottom w:val="single" w:sz="4" w:space="0" w:color="auto"/>
              <w:right w:val="single" w:sz="4" w:space="0" w:color="auto"/>
            </w:tcBorders>
          </w:tcPr>
          <w:p w14:paraId="0820A464"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74F4813"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78CE022"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27F7363"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E7A5A2F"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6E27FEA" w14:textId="77777777" w:rsidR="00C1432D" w:rsidRPr="006B574C" w:rsidRDefault="00C1432D" w:rsidP="00B57AF0">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75" w:type="pct"/>
            <w:tcBorders>
              <w:top w:val="single" w:sz="4" w:space="0" w:color="auto"/>
              <w:left w:val="single" w:sz="4" w:space="0" w:color="auto"/>
              <w:bottom w:val="single" w:sz="4" w:space="0" w:color="auto"/>
              <w:right w:val="single" w:sz="4" w:space="0" w:color="auto"/>
            </w:tcBorders>
          </w:tcPr>
          <w:p w14:paraId="3A51E862" w14:textId="77777777" w:rsidR="00C1432D" w:rsidRPr="00F426D0" w:rsidRDefault="00C1432D" w:rsidP="00B57AF0">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C1432D" w:rsidRPr="005B00C6" w14:paraId="31FF71E1"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4DACFEB" w14:textId="77777777" w:rsidR="00C1432D" w:rsidRPr="005B00C6" w:rsidRDefault="00C1432D" w:rsidP="00B57AF0">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39676388"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4E62273B"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687DF92"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598B569"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E746107"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1BB01E4"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E445216"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E0DC9B1" w14:textId="77777777" w:rsidR="00C1432D" w:rsidRPr="005B00C6" w:rsidRDefault="00C1432D" w:rsidP="00B57AF0">
            <w:pPr>
              <w:keepNext/>
              <w:keepLines/>
              <w:spacing w:after="0"/>
              <w:jc w:val="center"/>
              <w:rPr>
                <w:rFonts w:ascii="Arial" w:eastAsia="SimSun" w:hAnsi="Arial"/>
                <w:sz w:val="18"/>
              </w:rPr>
            </w:pPr>
            <w:r w:rsidRPr="00F426D0">
              <w:rPr>
                <w:rFonts w:ascii="Arial" w:eastAsia="SimSun" w:hAnsi="Arial"/>
                <w:sz w:val="18"/>
                <w:lang w:eastAsia="zh-CN"/>
              </w:rPr>
              <w:t>Yes</w:t>
            </w:r>
          </w:p>
        </w:tc>
      </w:tr>
      <w:tr w:rsidR="00C1432D" w:rsidRPr="005B00C6" w14:paraId="1CE0ED85"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FC091C4" w14:textId="77777777" w:rsidR="00C1432D" w:rsidRPr="005B00C6" w:rsidRDefault="00C1432D" w:rsidP="00B57AF0">
            <w:pPr>
              <w:keepNext/>
              <w:keepLines/>
              <w:spacing w:after="0"/>
              <w:rPr>
                <w:rFonts w:ascii="Arial" w:hAnsi="Arial"/>
                <w:sz w:val="18"/>
              </w:rPr>
            </w:pPr>
            <w:r w:rsidRPr="005B00C6">
              <w:rPr>
                <w:rFonts w:ascii="Arial" w:hAnsi="Arial"/>
                <w:sz w:val="18"/>
              </w:rPr>
              <w:t>CA_n28A-n79A</w:t>
            </w:r>
          </w:p>
        </w:tc>
        <w:tc>
          <w:tcPr>
            <w:tcW w:w="383" w:type="pct"/>
            <w:tcBorders>
              <w:top w:val="single" w:sz="4" w:space="0" w:color="auto"/>
              <w:left w:val="single" w:sz="4" w:space="0" w:color="auto"/>
              <w:bottom w:val="single" w:sz="4" w:space="0" w:color="auto"/>
              <w:right w:val="single" w:sz="4" w:space="0" w:color="auto"/>
            </w:tcBorders>
          </w:tcPr>
          <w:p w14:paraId="09A4DB8E"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148797C7"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0D661D2"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B73756E"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76CC30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2826A49"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03459B3"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361E026" w14:textId="77777777" w:rsidR="00C1432D" w:rsidRPr="005B00C6" w:rsidRDefault="00C1432D" w:rsidP="00B57AF0">
            <w:pPr>
              <w:keepNext/>
              <w:keepLines/>
              <w:spacing w:after="0"/>
              <w:jc w:val="center"/>
              <w:rPr>
                <w:rFonts w:ascii="Arial" w:eastAsia="SimSun" w:hAnsi="Arial"/>
                <w:sz w:val="18"/>
              </w:rPr>
            </w:pPr>
            <w:r>
              <w:rPr>
                <w:rFonts w:ascii="Arial" w:eastAsia="SimSun" w:hAnsi="Arial" w:hint="eastAsia"/>
                <w:sz w:val="18"/>
                <w:lang w:eastAsia="zh-CN"/>
              </w:rPr>
              <w:t>Yes</w:t>
            </w:r>
          </w:p>
        </w:tc>
      </w:tr>
      <w:tr w:rsidR="00C1432D" w:rsidRPr="005B00C6" w14:paraId="7BAC9B82"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C04C760" w14:textId="77777777" w:rsidR="00C1432D" w:rsidRPr="005B00C6" w:rsidRDefault="00C1432D" w:rsidP="00B57AF0">
            <w:pPr>
              <w:keepNext/>
              <w:keepLines/>
              <w:spacing w:after="0"/>
              <w:rPr>
                <w:rFonts w:ascii="Arial" w:hAnsi="Arial"/>
                <w:sz w:val="18"/>
              </w:rPr>
            </w:pPr>
            <w:r w:rsidRPr="005B00C6">
              <w:rPr>
                <w:rFonts w:ascii="Arial" w:hAnsi="Arial"/>
                <w:sz w:val="18"/>
              </w:rPr>
              <w:t>CA_n29A-n66A</w:t>
            </w:r>
          </w:p>
        </w:tc>
        <w:tc>
          <w:tcPr>
            <w:tcW w:w="383" w:type="pct"/>
            <w:tcBorders>
              <w:top w:val="single" w:sz="4" w:space="0" w:color="auto"/>
              <w:left w:val="single" w:sz="4" w:space="0" w:color="auto"/>
              <w:bottom w:val="single" w:sz="4" w:space="0" w:color="auto"/>
              <w:right w:val="single" w:sz="4" w:space="0" w:color="auto"/>
            </w:tcBorders>
          </w:tcPr>
          <w:p w14:paraId="5E61B9B1"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61D930A"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79EDB6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452A533"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1987FA1"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264FEC2"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78E25F4"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6352D46F" w14:textId="77777777" w:rsidR="00C1432D" w:rsidRPr="005B00C6" w:rsidRDefault="00C1432D" w:rsidP="00B57AF0">
            <w:pPr>
              <w:keepNext/>
              <w:keepLines/>
              <w:spacing w:after="0"/>
              <w:jc w:val="center"/>
              <w:rPr>
                <w:rFonts w:ascii="Arial" w:eastAsia="SimSun" w:hAnsi="Arial"/>
                <w:sz w:val="18"/>
              </w:rPr>
            </w:pPr>
          </w:p>
        </w:tc>
      </w:tr>
      <w:tr w:rsidR="00C1432D" w:rsidRPr="005B00C6" w14:paraId="72F9B62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7D6CDBA" w14:textId="77777777" w:rsidR="00C1432D" w:rsidRPr="005B00C6" w:rsidRDefault="00C1432D" w:rsidP="00B57AF0">
            <w:pPr>
              <w:keepNext/>
              <w:keepLines/>
              <w:spacing w:after="0"/>
              <w:rPr>
                <w:rFonts w:ascii="Arial" w:hAnsi="Arial"/>
                <w:sz w:val="18"/>
              </w:rPr>
            </w:pPr>
            <w:r w:rsidRPr="005B00C6">
              <w:rPr>
                <w:rFonts w:ascii="Arial" w:hAnsi="Arial"/>
                <w:sz w:val="18"/>
              </w:rPr>
              <w:t>CA_n29A-n66B</w:t>
            </w:r>
          </w:p>
        </w:tc>
        <w:tc>
          <w:tcPr>
            <w:tcW w:w="383" w:type="pct"/>
            <w:tcBorders>
              <w:top w:val="single" w:sz="4" w:space="0" w:color="auto"/>
              <w:left w:val="single" w:sz="4" w:space="0" w:color="auto"/>
              <w:bottom w:val="single" w:sz="4" w:space="0" w:color="auto"/>
              <w:right w:val="single" w:sz="4" w:space="0" w:color="auto"/>
            </w:tcBorders>
          </w:tcPr>
          <w:p w14:paraId="769F2A04"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31BC64D"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B9352B5"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DD8E8B0"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563500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E01D6D6"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79BB5B9"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7B9735D9" w14:textId="77777777" w:rsidR="00C1432D" w:rsidRPr="005B00C6" w:rsidRDefault="00C1432D" w:rsidP="00B57AF0">
            <w:pPr>
              <w:keepNext/>
              <w:keepLines/>
              <w:spacing w:after="0"/>
              <w:jc w:val="center"/>
              <w:rPr>
                <w:rFonts w:ascii="Arial" w:eastAsia="SimSun" w:hAnsi="Arial"/>
                <w:sz w:val="18"/>
              </w:rPr>
            </w:pPr>
          </w:p>
        </w:tc>
      </w:tr>
      <w:tr w:rsidR="00C1432D" w:rsidRPr="005B00C6" w14:paraId="3130792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0CDB46E" w14:textId="77777777" w:rsidR="00C1432D" w:rsidRPr="005B00C6" w:rsidRDefault="00C1432D" w:rsidP="00B57AF0">
            <w:pPr>
              <w:keepNext/>
              <w:keepLines/>
              <w:spacing w:after="0"/>
              <w:rPr>
                <w:rFonts w:ascii="Arial" w:hAnsi="Arial"/>
                <w:sz w:val="18"/>
              </w:rPr>
            </w:pPr>
            <w:r w:rsidRPr="005B00C6">
              <w:rPr>
                <w:rFonts w:ascii="Arial" w:hAnsi="Arial"/>
                <w:sz w:val="18"/>
              </w:rPr>
              <w:t>CA_n29A-n66(2A)</w:t>
            </w:r>
          </w:p>
        </w:tc>
        <w:tc>
          <w:tcPr>
            <w:tcW w:w="383" w:type="pct"/>
            <w:tcBorders>
              <w:top w:val="single" w:sz="4" w:space="0" w:color="auto"/>
              <w:left w:val="single" w:sz="4" w:space="0" w:color="auto"/>
              <w:bottom w:val="single" w:sz="4" w:space="0" w:color="auto"/>
              <w:right w:val="single" w:sz="4" w:space="0" w:color="auto"/>
            </w:tcBorders>
          </w:tcPr>
          <w:p w14:paraId="1E8FDE11"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04700A1"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EEFDAC9"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2A910A3"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AEFF8DC"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32AD9E0"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DF54AEE"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56485D4F" w14:textId="77777777" w:rsidR="00C1432D" w:rsidRPr="005B00C6" w:rsidRDefault="00C1432D" w:rsidP="00B57AF0">
            <w:pPr>
              <w:keepNext/>
              <w:keepLines/>
              <w:spacing w:after="0"/>
              <w:jc w:val="center"/>
              <w:rPr>
                <w:rFonts w:ascii="Arial" w:eastAsia="SimSun" w:hAnsi="Arial"/>
                <w:sz w:val="18"/>
              </w:rPr>
            </w:pPr>
          </w:p>
        </w:tc>
      </w:tr>
      <w:tr w:rsidR="00C1432D" w:rsidRPr="005B00C6" w14:paraId="13E72591"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BA51574" w14:textId="77777777" w:rsidR="00C1432D" w:rsidRPr="005B00C6" w:rsidRDefault="00C1432D" w:rsidP="00B57AF0">
            <w:pPr>
              <w:pStyle w:val="TAL"/>
            </w:pPr>
            <w:r w:rsidRPr="005B00C6">
              <w:t>CA_n29A-n70A</w:t>
            </w:r>
          </w:p>
        </w:tc>
        <w:tc>
          <w:tcPr>
            <w:tcW w:w="383" w:type="pct"/>
            <w:tcBorders>
              <w:top w:val="single" w:sz="4" w:space="0" w:color="auto"/>
              <w:left w:val="single" w:sz="4" w:space="0" w:color="auto"/>
              <w:bottom w:val="single" w:sz="4" w:space="0" w:color="auto"/>
              <w:right w:val="single" w:sz="4" w:space="0" w:color="auto"/>
            </w:tcBorders>
          </w:tcPr>
          <w:p w14:paraId="7734CAC5"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F53DA48"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EE9D998"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C4D631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FDFAFD6"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369AB50"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7DDFE98"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A7CE197" w14:textId="77777777" w:rsidR="00C1432D" w:rsidRPr="005B00C6" w:rsidRDefault="00C1432D" w:rsidP="00B57AF0">
            <w:pPr>
              <w:keepNext/>
              <w:keepLines/>
              <w:spacing w:after="0"/>
              <w:jc w:val="center"/>
              <w:rPr>
                <w:rFonts w:ascii="Arial" w:eastAsia="SimSun" w:hAnsi="Arial"/>
                <w:sz w:val="18"/>
              </w:rPr>
            </w:pPr>
          </w:p>
        </w:tc>
      </w:tr>
      <w:tr w:rsidR="00C1432D" w:rsidRPr="005B00C6" w14:paraId="000CB8A7"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598D8A2" w14:textId="77777777" w:rsidR="00C1432D" w:rsidRPr="005B00C6" w:rsidRDefault="00C1432D" w:rsidP="00B57AF0">
            <w:pPr>
              <w:pStyle w:val="TAL"/>
            </w:pPr>
            <w:r w:rsidRPr="005B00C6">
              <w:t>CA_n29A-n71A</w:t>
            </w:r>
          </w:p>
        </w:tc>
        <w:tc>
          <w:tcPr>
            <w:tcW w:w="383" w:type="pct"/>
            <w:tcBorders>
              <w:top w:val="single" w:sz="4" w:space="0" w:color="auto"/>
              <w:left w:val="single" w:sz="4" w:space="0" w:color="auto"/>
              <w:bottom w:val="single" w:sz="4" w:space="0" w:color="auto"/>
              <w:right w:val="single" w:sz="4" w:space="0" w:color="auto"/>
            </w:tcBorders>
          </w:tcPr>
          <w:p w14:paraId="73BB9817"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7EC69101"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2B5CDE0"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3A7BD41"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51426E7"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1253FEA"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D11BF3B"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2CE248B9" w14:textId="77777777" w:rsidR="00C1432D" w:rsidRPr="005B00C6" w:rsidRDefault="00C1432D" w:rsidP="00B57AF0">
            <w:pPr>
              <w:keepNext/>
              <w:keepLines/>
              <w:spacing w:after="0"/>
              <w:jc w:val="center"/>
              <w:rPr>
                <w:rFonts w:ascii="Arial" w:eastAsia="SimSun" w:hAnsi="Arial"/>
                <w:sz w:val="18"/>
              </w:rPr>
            </w:pPr>
          </w:p>
        </w:tc>
      </w:tr>
      <w:tr w:rsidR="00C1432D" w:rsidRPr="005B00C6" w14:paraId="6BE1C92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314912C" w14:textId="77777777" w:rsidR="00C1432D" w:rsidRPr="005B00C6" w:rsidRDefault="00C1432D" w:rsidP="00B57AF0">
            <w:pPr>
              <w:pStyle w:val="TAL"/>
            </w:pPr>
            <w:proofErr w:type="spellStart"/>
            <w:r>
              <w:t>CA_n</w:t>
            </w:r>
            <w:proofErr w:type="spellEnd"/>
            <w:r>
              <w:rPr>
                <w:lang w:val="en-US"/>
              </w:rPr>
              <w:t>39</w:t>
            </w:r>
            <w:r>
              <w:t>A-n41A</w:t>
            </w:r>
          </w:p>
        </w:tc>
        <w:tc>
          <w:tcPr>
            <w:tcW w:w="383" w:type="pct"/>
            <w:tcBorders>
              <w:top w:val="single" w:sz="4" w:space="0" w:color="auto"/>
              <w:left w:val="single" w:sz="4" w:space="0" w:color="auto"/>
              <w:bottom w:val="single" w:sz="4" w:space="0" w:color="auto"/>
              <w:right w:val="single" w:sz="4" w:space="0" w:color="auto"/>
            </w:tcBorders>
          </w:tcPr>
          <w:p w14:paraId="471208CC" w14:textId="77777777" w:rsidR="00C1432D" w:rsidRPr="005B00C6" w:rsidRDefault="00C1432D" w:rsidP="00B57AF0">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9E84A01"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F6BCC18"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581BCB6"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D318608"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FEFBAAC"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AD92331"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727C5F3" w14:textId="77777777" w:rsidR="00C1432D" w:rsidRPr="005B00C6" w:rsidRDefault="00C1432D" w:rsidP="00B57AF0">
            <w:pPr>
              <w:keepNext/>
              <w:keepLines/>
              <w:spacing w:after="0"/>
              <w:jc w:val="center"/>
              <w:rPr>
                <w:rFonts w:ascii="Arial" w:eastAsia="SimSun" w:hAnsi="Arial"/>
                <w:sz w:val="18"/>
              </w:rPr>
            </w:pPr>
          </w:p>
        </w:tc>
      </w:tr>
      <w:tr w:rsidR="00C1432D" w:rsidRPr="005B00C6" w14:paraId="1C2DB8F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FEDC643" w14:textId="77777777" w:rsidR="00C1432D" w:rsidRPr="005B00C6" w:rsidRDefault="00C1432D" w:rsidP="00B57AF0">
            <w:pPr>
              <w:pStyle w:val="TAL"/>
            </w:pPr>
            <w:r w:rsidRPr="005B00C6">
              <w:t>CA_n41A-n</w:t>
            </w:r>
            <w:r>
              <w:t>66</w:t>
            </w:r>
            <w:r w:rsidRPr="005B00C6">
              <w:t>A</w:t>
            </w:r>
          </w:p>
        </w:tc>
        <w:tc>
          <w:tcPr>
            <w:tcW w:w="383" w:type="pct"/>
            <w:tcBorders>
              <w:top w:val="single" w:sz="4" w:space="0" w:color="auto"/>
              <w:left w:val="single" w:sz="4" w:space="0" w:color="auto"/>
              <w:bottom w:val="single" w:sz="4" w:space="0" w:color="auto"/>
              <w:right w:val="single" w:sz="4" w:space="0" w:color="auto"/>
            </w:tcBorders>
          </w:tcPr>
          <w:p w14:paraId="6FDBD912" w14:textId="77777777" w:rsidR="00C1432D" w:rsidRPr="005B00C6" w:rsidRDefault="00C1432D" w:rsidP="00B57AF0">
            <w:pPr>
              <w:keepNext/>
              <w:keepLines/>
              <w:spacing w:after="0"/>
              <w:jc w:val="center"/>
              <w:rPr>
                <w:rFonts w:ascii="Arial" w:eastAsia="SimSun" w:hAnsi="Arial"/>
                <w:sz w:val="18"/>
              </w:rPr>
            </w:pPr>
            <w:r>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6023747C"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B389715"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508D8E5"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F75A1FB"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ED3FD63"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5ACABAF"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5C4347FE" w14:textId="77777777" w:rsidR="00C1432D" w:rsidRPr="005B00C6" w:rsidRDefault="00C1432D" w:rsidP="00B57AF0">
            <w:pPr>
              <w:keepNext/>
              <w:keepLines/>
              <w:spacing w:after="0"/>
              <w:jc w:val="center"/>
              <w:rPr>
                <w:rFonts w:ascii="Arial" w:eastAsia="SimSun" w:hAnsi="Arial"/>
                <w:sz w:val="18"/>
              </w:rPr>
            </w:pPr>
          </w:p>
        </w:tc>
      </w:tr>
      <w:tr w:rsidR="00C1432D" w:rsidRPr="005B00C6" w14:paraId="61C595C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1C849D" w14:textId="77777777" w:rsidR="00C1432D" w:rsidRPr="005B00C6" w:rsidRDefault="00C1432D" w:rsidP="00B57AF0">
            <w:pPr>
              <w:pStyle w:val="TAL"/>
            </w:pPr>
            <w:r w:rsidRPr="005B00C6">
              <w:lastRenderedPageBreak/>
              <w:t>CA_n41A-n</w:t>
            </w:r>
            <w:r>
              <w:t>71</w:t>
            </w:r>
            <w:r w:rsidRPr="005B00C6">
              <w:t>A</w:t>
            </w:r>
          </w:p>
        </w:tc>
        <w:tc>
          <w:tcPr>
            <w:tcW w:w="383" w:type="pct"/>
            <w:tcBorders>
              <w:top w:val="single" w:sz="4" w:space="0" w:color="auto"/>
              <w:left w:val="single" w:sz="4" w:space="0" w:color="auto"/>
              <w:bottom w:val="single" w:sz="4" w:space="0" w:color="auto"/>
              <w:right w:val="single" w:sz="4" w:space="0" w:color="auto"/>
            </w:tcBorders>
          </w:tcPr>
          <w:p w14:paraId="5E184211" w14:textId="77777777" w:rsidR="00C1432D" w:rsidRDefault="00C1432D" w:rsidP="00B57AF0">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63AB6781"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1AEBE31"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7C34114"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8A48FF4"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C336EDC"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C30EB5B"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4BC1B83B" w14:textId="77777777" w:rsidR="00C1432D" w:rsidRPr="005B00C6" w:rsidRDefault="00C1432D" w:rsidP="00B57AF0">
            <w:pPr>
              <w:keepNext/>
              <w:keepLines/>
              <w:spacing w:after="0"/>
              <w:jc w:val="center"/>
              <w:rPr>
                <w:rFonts w:ascii="Arial" w:eastAsia="SimSun" w:hAnsi="Arial"/>
                <w:sz w:val="18"/>
              </w:rPr>
            </w:pPr>
            <w:r w:rsidRPr="008C4283">
              <w:rPr>
                <w:rFonts w:ascii="Arial" w:eastAsia="SimSun" w:hAnsi="Arial"/>
                <w:sz w:val="18"/>
                <w:lang w:eastAsia="zh-CN"/>
              </w:rPr>
              <w:t>Yes</w:t>
            </w:r>
          </w:p>
        </w:tc>
      </w:tr>
      <w:tr w:rsidR="00C1432D" w:rsidRPr="005B00C6" w14:paraId="16051A9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74101E80" w14:textId="77777777" w:rsidR="00C1432D" w:rsidRPr="005B00C6" w:rsidRDefault="00C1432D" w:rsidP="00B57AF0">
            <w:pPr>
              <w:pStyle w:val="TAL"/>
              <w:rPr>
                <w:rFonts w:eastAsia="SimSun"/>
              </w:rPr>
            </w:pPr>
            <w:r w:rsidRPr="005B00C6">
              <w:t>CA_n41A-n79A</w:t>
            </w:r>
          </w:p>
        </w:tc>
        <w:tc>
          <w:tcPr>
            <w:tcW w:w="383" w:type="pct"/>
            <w:tcBorders>
              <w:top w:val="single" w:sz="4" w:space="0" w:color="auto"/>
              <w:left w:val="single" w:sz="4" w:space="0" w:color="auto"/>
              <w:bottom w:val="single" w:sz="4" w:space="0" w:color="auto"/>
              <w:right w:val="single" w:sz="4" w:space="0" w:color="auto"/>
            </w:tcBorders>
            <w:hideMark/>
          </w:tcPr>
          <w:p w14:paraId="296F1694"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25C1EBD5"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B810979"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055182F"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B8DA9E1"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4BAD84F"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2F0911B0"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9F84F41" w14:textId="77777777" w:rsidR="00C1432D" w:rsidRPr="006B574C" w:rsidRDefault="00C1432D" w:rsidP="00B57AF0">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1432D" w:rsidRPr="005B00C6" w14:paraId="38C865E5"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5CD94873" w14:textId="77777777" w:rsidR="00C1432D" w:rsidRPr="005B00C6" w:rsidRDefault="00C1432D" w:rsidP="00B57AF0">
            <w:pPr>
              <w:pStyle w:val="TAL"/>
            </w:pPr>
            <w:r w:rsidRPr="005B00C6">
              <w:t>CA_n41</w:t>
            </w:r>
            <w:r w:rsidRPr="005B00C6">
              <w:rPr>
                <w:lang w:eastAsia="zh-CN"/>
              </w:rPr>
              <w:t>C</w:t>
            </w:r>
            <w:r w:rsidRPr="005B00C6">
              <w:t>-n79A</w:t>
            </w:r>
          </w:p>
        </w:tc>
        <w:tc>
          <w:tcPr>
            <w:tcW w:w="383" w:type="pct"/>
            <w:tcBorders>
              <w:top w:val="single" w:sz="4" w:space="0" w:color="auto"/>
              <w:left w:val="single" w:sz="4" w:space="0" w:color="auto"/>
              <w:bottom w:val="single" w:sz="4" w:space="0" w:color="auto"/>
              <w:right w:val="single" w:sz="4" w:space="0" w:color="auto"/>
            </w:tcBorders>
            <w:hideMark/>
          </w:tcPr>
          <w:p w14:paraId="16BD55D2"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8921E4B"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8A12E9E"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A86112D" w14:textId="77777777" w:rsidR="00C1432D" w:rsidRPr="005B00C6" w:rsidRDefault="00C1432D" w:rsidP="00B57AF0">
            <w:pPr>
              <w:keepNext/>
              <w:keepLines/>
              <w:spacing w:after="0"/>
              <w:jc w:val="center"/>
              <w:rPr>
                <w:rFonts w:ascii="Arial"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044DEAE1"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C387335" w14:textId="77777777" w:rsidR="00C1432D" w:rsidRPr="006B574C" w:rsidRDefault="00C1432D" w:rsidP="00B57AF0">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CA89E4E" w14:textId="77777777" w:rsidR="00C1432D" w:rsidRPr="005B00C6" w:rsidRDefault="00C1432D" w:rsidP="00B57AF0">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BCDFF4F" w14:textId="77777777" w:rsidR="00C1432D" w:rsidRPr="006B574C" w:rsidRDefault="00C1432D" w:rsidP="00B57AF0">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1432D" w:rsidRPr="005B00C6" w14:paraId="39199A9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AF9E71E" w14:textId="77777777" w:rsidR="00C1432D" w:rsidRPr="005B00C6" w:rsidRDefault="00C1432D" w:rsidP="00B57AF0">
            <w:pPr>
              <w:pStyle w:val="TAL"/>
              <w:rPr>
                <w:rFonts w:eastAsia="SimSun"/>
              </w:rPr>
            </w:pPr>
            <w:r w:rsidRPr="005B00C6">
              <w:t>CA_n48A-n66A (Note 6)</w:t>
            </w:r>
          </w:p>
        </w:tc>
        <w:tc>
          <w:tcPr>
            <w:tcW w:w="383" w:type="pct"/>
            <w:tcBorders>
              <w:top w:val="single" w:sz="4" w:space="0" w:color="auto"/>
              <w:left w:val="single" w:sz="4" w:space="0" w:color="auto"/>
              <w:bottom w:val="single" w:sz="4" w:space="0" w:color="auto"/>
              <w:right w:val="single" w:sz="4" w:space="0" w:color="auto"/>
            </w:tcBorders>
          </w:tcPr>
          <w:p w14:paraId="60245D70" w14:textId="77777777" w:rsidR="00C1432D" w:rsidRPr="005B00C6" w:rsidRDefault="00C1432D" w:rsidP="00B57AF0">
            <w:pPr>
              <w:pStyle w:val="TAL"/>
              <w:rPr>
                <w:rFonts w:eastAsia="SimSun"/>
              </w:rPr>
            </w:pPr>
            <w:r w:rsidRPr="005B00C6">
              <w:rPr>
                <w:rFonts w:eastAsia="SimSun"/>
              </w:rPr>
              <w:t>Rel-16</w:t>
            </w:r>
          </w:p>
        </w:tc>
        <w:tc>
          <w:tcPr>
            <w:tcW w:w="167" w:type="pct"/>
            <w:tcBorders>
              <w:top w:val="single" w:sz="4" w:space="0" w:color="auto"/>
              <w:left w:val="single" w:sz="4" w:space="0" w:color="auto"/>
              <w:bottom w:val="single" w:sz="4" w:space="0" w:color="auto"/>
              <w:right w:val="single" w:sz="4" w:space="0" w:color="auto"/>
            </w:tcBorders>
          </w:tcPr>
          <w:p w14:paraId="6E216F1F"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3B0E583"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4617FC7"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B6F96B6"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2F59E67"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3CAD0E6"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6BCEE95" w14:textId="77777777" w:rsidR="00C1432D" w:rsidRPr="005B00C6" w:rsidRDefault="00C1432D" w:rsidP="00B57AF0">
            <w:pPr>
              <w:pStyle w:val="TAL"/>
              <w:rPr>
                <w:rFonts w:eastAsia="SimSun"/>
              </w:rPr>
            </w:pPr>
          </w:p>
        </w:tc>
      </w:tr>
      <w:tr w:rsidR="00C1432D" w:rsidRPr="005B00C6" w14:paraId="190E54F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64CE2EF" w14:textId="77777777" w:rsidR="00C1432D" w:rsidRPr="005B00C6" w:rsidRDefault="00C1432D" w:rsidP="00B57AF0">
            <w:pPr>
              <w:pStyle w:val="TAL"/>
            </w:pPr>
            <w:r w:rsidRPr="005B00C6">
              <w:t>CA_n48A-n66(2A) (Note 6)</w:t>
            </w:r>
          </w:p>
        </w:tc>
        <w:tc>
          <w:tcPr>
            <w:tcW w:w="383" w:type="pct"/>
            <w:tcBorders>
              <w:top w:val="single" w:sz="4" w:space="0" w:color="auto"/>
              <w:left w:val="single" w:sz="4" w:space="0" w:color="auto"/>
              <w:bottom w:val="single" w:sz="4" w:space="0" w:color="auto"/>
              <w:right w:val="single" w:sz="4" w:space="0" w:color="auto"/>
            </w:tcBorders>
          </w:tcPr>
          <w:p w14:paraId="6EAAAE42"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4EC061A"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DB2CB1F"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F27162B"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98A220C"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3490992"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400C609"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4CBA1040" w14:textId="77777777" w:rsidR="00C1432D" w:rsidRPr="005B00C6" w:rsidRDefault="00C1432D" w:rsidP="00B57AF0">
            <w:pPr>
              <w:pStyle w:val="TAL"/>
              <w:rPr>
                <w:rFonts w:eastAsia="SimSun"/>
              </w:rPr>
            </w:pPr>
          </w:p>
        </w:tc>
      </w:tr>
      <w:tr w:rsidR="00C1432D" w:rsidRPr="005B00C6" w14:paraId="5613F4E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5DD9EC1" w14:textId="77777777" w:rsidR="00C1432D" w:rsidRPr="005B00C6" w:rsidRDefault="00C1432D" w:rsidP="00B57AF0">
            <w:pPr>
              <w:pStyle w:val="TAL"/>
              <w:rPr>
                <w:rFonts w:eastAsia="SimSun"/>
              </w:rPr>
            </w:pPr>
            <w:r w:rsidRPr="005B00C6">
              <w:t>CA_n48A-n70A</w:t>
            </w:r>
          </w:p>
        </w:tc>
        <w:tc>
          <w:tcPr>
            <w:tcW w:w="383" w:type="pct"/>
            <w:tcBorders>
              <w:top w:val="single" w:sz="4" w:space="0" w:color="auto"/>
              <w:left w:val="single" w:sz="4" w:space="0" w:color="auto"/>
              <w:bottom w:val="single" w:sz="4" w:space="0" w:color="auto"/>
              <w:right w:val="single" w:sz="4" w:space="0" w:color="auto"/>
            </w:tcBorders>
          </w:tcPr>
          <w:p w14:paraId="32203FF6"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A427EC9"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406A443"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DD85D82"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087FC6C"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BEB9DEA"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915FC50"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B7D6EE4" w14:textId="77777777" w:rsidR="00C1432D" w:rsidRPr="005B00C6" w:rsidRDefault="00C1432D" w:rsidP="00B57AF0">
            <w:pPr>
              <w:pStyle w:val="TAL"/>
              <w:rPr>
                <w:rFonts w:eastAsia="SimSun"/>
              </w:rPr>
            </w:pPr>
          </w:p>
        </w:tc>
      </w:tr>
      <w:tr w:rsidR="00C1432D" w:rsidRPr="005B00C6" w14:paraId="69DBA69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6A6EDC0" w14:textId="77777777" w:rsidR="00C1432D" w:rsidRPr="005B00C6" w:rsidRDefault="00C1432D" w:rsidP="00B57AF0">
            <w:pPr>
              <w:pStyle w:val="TAL"/>
              <w:rPr>
                <w:rFonts w:eastAsia="SimSun"/>
              </w:rPr>
            </w:pPr>
            <w:r w:rsidRPr="005B00C6">
              <w:t>CA_n48A-n71A</w:t>
            </w:r>
          </w:p>
        </w:tc>
        <w:tc>
          <w:tcPr>
            <w:tcW w:w="383" w:type="pct"/>
            <w:tcBorders>
              <w:top w:val="single" w:sz="4" w:space="0" w:color="auto"/>
              <w:left w:val="single" w:sz="4" w:space="0" w:color="auto"/>
              <w:bottom w:val="single" w:sz="4" w:space="0" w:color="auto"/>
              <w:right w:val="single" w:sz="4" w:space="0" w:color="auto"/>
            </w:tcBorders>
          </w:tcPr>
          <w:p w14:paraId="5CFBC28E"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1639954"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4FDF9E5"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E687985"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90AA70D"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8B77F5B"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29D9388"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231C191" w14:textId="77777777" w:rsidR="00C1432D" w:rsidRPr="005B00C6" w:rsidRDefault="00C1432D" w:rsidP="00B57AF0">
            <w:pPr>
              <w:pStyle w:val="TAL"/>
              <w:rPr>
                <w:rFonts w:eastAsia="SimSun"/>
              </w:rPr>
            </w:pPr>
          </w:p>
        </w:tc>
      </w:tr>
      <w:tr w:rsidR="00C1432D" w:rsidRPr="005B00C6" w14:paraId="385982F4"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A923982" w14:textId="77777777" w:rsidR="00C1432D" w:rsidRPr="005B00C6" w:rsidRDefault="00C1432D" w:rsidP="00B57AF0">
            <w:pPr>
              <w:pStyle w:val="TAL"/>
            </w:pPr>
            <w:r w:rsidRPr="005B00C6">
              <w:t>CA_n48A-n71(2A)</w:t>
            </w:r>
          </w:p>
        </w:tc>
        <w:tc>
          <w:tcPr>
            <w:tcW w:w="383" w:type="pct"/>
            <w:tcBorders>
              <w:top w:val="single" w:sz="4" w:space="0" w:color="auto"/>
              <w:left w:val="single" w:sz="4" w:space="0" w:color="auto"/>
              <w:bottom w:val="single" w:sz="4" w:space="0" w:color="auto"/>
              <w:right w:val="single" w:sz="4" w:space="0" w:color="auto"/>
            </w:tcBorders>
          </w:tcPr>
          <w:p w14:paraId="46B4FD7A"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86D1593"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BE18396"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58213DF"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A410796"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BCCDA75"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CE5B9F5"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041BC4CC" w14:textId="77777777" w:rsidR="00C1432D" w:rsidRPr="005B00C6" w:rsidRDefault="00C1432D" w:rsidP="00B57AF0">
            <w:pPr>
              <w:pStyle w:val="TAL"/>
              <w:rPr>
                <w:rFonts w:eastAsia="SimSun"/>
              </w:rPr>
            </w:pPr>
          </w:p>
        </w:tc>
      </w:tr>
      <w:tr w:rsidR="00C1432D" w:rsidRPr="005B00C6" w14:paraId="7D82D87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D0190FF" w14:textId="77777777" w:rsidR="00C1432D" w:rsidRPr="005B00C6" w:rsidRDefault="00C1432D" w:rsidP="00B57AF0">
            <w:pPr>
              <w:pStyle w:val="TAL"/>
            </w:pPr>
            <w:r w:rsidRPr="005B00C6">
              <w:t>CA_n48A-n7</w:t>
            </w:r>
            <w:r>
              <w:t>7</w:t>
            </w:r>
            <w:r w:rsidRPr="005B00C6">
              <w:t>A</w:t>
            </w:r>
          </w:p>
        </w:tc>
        <w:tc>
          <w:tcPr>
            <w:tcW w:w="383" w:type="pct"/>
            <w:tcBorders>
              <w:top w:val="single" w:sz="4" w:space="0" w:color="auto"/>
              <w:left w:val="single" w:sz="4" w:space="0" w:color="auto"/>
              <w:bottom w:val="single" w:sz="4" w:space="0" w:color="auto"/>
              <w:right w:val="single" w:sz="4" w:space="0" w:color="auto"/>
            </w:tcBorders>
          </w:tcPr>
          <w:p w14:paraId="202475FC"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1CEF4E0"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B951548"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15E582D"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B699B47"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D76BFF9"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FAF6A62"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790EA8D" w14:textId="77777777" w:rsidR="00C1432D" w:rsidRPr="005B00C6" w:rsidRDefault="00C1432D" w:rsidP="00B57AF0">
            <w:pPr>
              <w:pStyle w:val="TAL"/>
              <w:rPr>
                <w:rFonts w:eastAsia="SimSun"/>
              </w:rPr>
            </w:pPr>
          </w:p>
        </w:tc>
      </w:tr>
      <w:tr w:rsidR="00C1432D" w:rsidRPr="005B00C6" w14:paraId="4C14E74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1FB85F99" w14:textId="77777777" w:rsidR="00C1432D" w:rsidRPr="005B00C6" w:rsidRDefault="00C1432D" w:rsidP="00B57AF0">
            <w:pPr>
              <w:pStyle w:val="TAL"/>
            </w:pPr>
            <w:r w:rsidRPr="005B00C6">
              <w:rPr>
                <w:rFonts w:eastAsia="SimSun"/>
              </w:rPr>
              <w:t>CA_n48B-n66A</w:t>
            </w:r>
          </w:p>
        </w:tc>
        <w:tc>
          <w:tcPr>
            <w:tcW w:w="383" w:type="pct"/>
            <w:tcBorders>
              <w:top w:val="single" w:sz="4" w:space="0" w:color="auto"/>
              <w:left w:val="single" w:sz="4" w:space="0" w:color="auto"/>
              <w:bottom w:val="single" w:sz="4" w:space="0" w:color="auto"/>
              <w:right w:val="single" w:sz="4" w:space="0" w:color="auto"/>
            </w:tcBorders>
          </w:tcPr>
          <w:p w14:paraId="7F3833F0"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A2D89B5"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008A09F"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606D29F"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5ECAF5F3"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B4A6377"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FD68D31"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44F37D26" w14:textId="77777777" w:rsidR="00C1432D" w:rsidRPr="005B00C6" w:rsidRDefault="00C1432D" w:rsidP="00B57AF0">
            <w:pPr>
              <w:pStyle w:val="TAL"/>
              <w:rPr>
                <w:rFonts w:eastAsia="SimSun"/>
              </w:rPr>
            </w:pPr>
          </w:p>
        </w:tc>
      </w:tr>
      <w:tr w:rsidR="00C1432D" w:rsidRPr="005B00C6" w14:paraId="68B85E6B"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8FA86A2" w14:textId="77777777" w:rsidR="00C1432D" w:rsidRPr="005B00C6" w:rsidRDefault="00C1432D" w:rsidP="00B57AF0">
            <w:pPr>
              <w:pStyle w:val="TAL"/>
            </w:pPr>
            <w:r w:rsidRPr="005B00C6">
              <w:rPr>
                <w:rFonts w:eastAsia="SimSun"/>
              </w:rPr>
              <w:t>CA_n48B-n70A</w:t>
            </w:r>
          </w:p>
        </w:tc>
        <w:tc>
          <w:tcPr>
            <w:tcW w:w="383" w:type="pct"/>
            <w:tcBorders>
              <w:top w:val="single" w:sz="4" w:space="0" w:color="auto"/>
              <w:left w:val="single" w:sz="4" w:space="0" w:color="auto"/>
              <w:bottom w:val="single" w:sz="4" w:space="0" w:color="auto"/>
              <w:right w:val="single" w:sz="4" w:space="0" w:color="auto"/>
            </w:tcBorders>
          </w:tcPr>
          <w:p w14:paraId="1E0BD2E4"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6A626BB"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F28ACB9"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677186A"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1F060DE"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DC0EDA2"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D69102F"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29E949F" w14:textId="77777777" w:rsidR="00C1432D" w:rsidRPr="005B00C6" w:rsidRDefault="00C1432D" w:rsidP="00B57AF0">
            <w:pPr>
              <w:pStyle w:val="TAL"/>
              <w:rPr>
                <w:rFonts w:eastAsia="SimSun"/>
              </w:rPr>
            </w:pPr>
          </w:p>
        </w:tc>
      </w:tr>
      <w:tr w:rsidR="00C1432D" w:rsidRPr="005B00C6" w14:paraId="3A360F6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040B13BB" w14:textId="77777777" w:rsidR="00C1432D" w:rsidRPr="005B00C6" w:rsidRDefault="00C1432D" w:rsidP="00B57AF0">
            <w:pPr>
              <w:pStyle w:val="TAL"/>
            </w:pPr>
            <w:r w:rsidRPr="005B00C6">
              <w:rPr>
                <w:rFonts w:eastAsia="SimSun"/>
              </w:rPr>
              <w:t>CA_n48B-n71A</w:t>
            </w:r>
          </w:p>
        </w:tc>
        <w:tc>
          <w:tcPr>
            <w:tcW w:w="383" w:type="pct"/>
            <w:tcBorders>
              <w:top w:val="single" w:sz="4" w:space="0" w:color="auto"/>
              <w:left w:val="single" w:sz="4" w:space="0" w:color="auto"/>
              <w:bottom w:val="single" w:sz="4" w:space="0" w:color="auto"/>
              <w:right w:val="single" w:sz="4" w:space="0" w:color="auto"/>
            </w:tcBorders>
          </w:tcPr>
          <w:p w14:paraId="38008CC7"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8258FB4"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406A4F7"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DF35087"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A6518BE"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37318B9"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1885A08"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56F2C32A" w14:textId="77777777" w:rsidR="00C1432D" w:rsidRPr="005B00C6" w:rsidRDefault="00C1432D" w:rsidP="00B57AF0">
            <w:pPr>
              <w:pStyle w:val="TAL"/>
              <w:rPr>
                <w:rFonts w:eastAsia="SimSun"/>
              </w:rPr>
            </w:pPr>
          </w:p>
        </w:tc>
      </w:tr>
      <w:tr w:rsidR="00C1432D" w:rsidRPr="005B00C6" w14:paraId="59B239F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6FABB63" w14:textId="77777777" w:rsidR="00C1432D" w:rsidRPr="005B00C6" w:rsidRDefault="00C1432D" w:rsidP="00B57AF0">
            <w:pPr>
              <w:pStyle w:val="TAL"/>
            </w:pPr>
            <w:r w:rsidRPr="005B00C6">
              <w:rPr>
                <w:rFonts w:eastAsia="SimSun"/>
              </w:rPr>
              <w:t>CA_n48(2A)-n66A</w:t>
            </w:r>
          </w:p>
        </w:tc>
        <w:tc>
          <w:tcPr>
            <w:tcW w:w="383" w:type="pct"/>
            <w:tcBorders>
              <w:top w:val="single" w:sz="4" w:space="0" w:color="auto"/>
              <w:left w:val="single" w:sz="4" w:space="0" w:color="auto"/>
              <w:bottom w:val="single" w:sz="4" w:space="0" w:color="auto"/>
              <w:right w:val="single" w:sz="4" w:space="0" w:color="auto"/>
            </w:tcBorders>
          </w:tcPr>
          <w:p w14:paraId="1BF3A94C"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6DB28466"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48E3B4E"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F862217"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7D67E7C"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ABF2260"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196BA15"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4E6D7F1C" w14:textId="77777777" w:rsidR="00C1432D" w:rsidRPr="005B00C6" w:rsidRDefault="00C1432D" w:rsidP="00B57AF0">
            <w:pPr>
              <w:pStyle w:val="TAL"/>
              <w:rPr>
                <w:rFonts w:eastAsia="SimSun"/>
              </w:rPr>
            </w:pPr>
          </w:p>
        </w:tc>
      </w:tr>
      <w:tr w:rsidR="00C1432D" w:rsidRPr="005B00C6" w14:paraId="336C0ED6"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56604E2" w14:textId="77777777" w:rsidR="00C1432D" w:rsidRPr="005B00C6" w:rsidRDefault="00C1432D" w:rsidP="00B57AF0">
            <w:pPr>
              <w:pStyle w:val="TAL"/>
              <w:rPr>
                <w:rFonts w:eastAsia="SimSun"/>
              </w:rPr>
            </w:pPr>
            <w:r>
              <w:t>CA_n48(2A)-n66(2A)</w:t>
            </w:r>
          </w:p>
        </w:tc>
        <w:tc>
          <w:tcPr>
            <w:tcW w:w="383" w:type="pct"/>
            <w:tcBorders>
              <w:top w:val="single" w:sz="4" w:space="0" w:color="auto"/>
              <w:left w:val="single" w:sz="4" w:space="0" w:color="auto"/>
              <w:bottom w:val="single" w:sz="4" w:space="0" w:color="auto"/>
              <w:right w:val="single" w:sz="4" w:space="0" w:color="auto"/>
            </w:tcBorders>
          </w:tcPr>
          <w:p w14:paraId="55D61144" w14:textId="77777777" w:rsidR="00C1432D" w:rsidRPr="005B00C6" w:rsidRDefault="00C1432D" w:rsidP="00B57AF0">
            <w:pPr>
              <w:pStyle w:val="TAL"/>
              <w:rPr>
                <w:rFonts w:eastAsia="SimSun"/>
              </w:rPr>
            </w:pPr>
            <w:r>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0613C44"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D51B904"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333D71F"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6D0A617"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D80946C"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8CAEBCB"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2BC4AEA1" w14:textId="77777777" w:rsidR="00C1432D" w:rsidRPr="005B00C6" w:rsidRDefault="00C1432D" w:rsidP="00B57AF0">
            <w:pPr>
              <w:pStyle w:val="TAL"/>
              <w:rPr>
                <w:rFonts w:eastAsia="SimSun"/>
              </w:rPr>
            </w:pPr>
          </w:p>
        </w:tc>
      </w:tr>
      <w:tr w:rsidR="00C1432D" w:rsidRPr="005B00C6" w14:paraId="711A868B"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381F1FF" w14:textId="77777777" w:rsidR="00C1432D" w:rsidRPr="005B00C6" w:rsidRDefault="00C1432D" w:rsidP="00B57AF0">
            <w:pPr>
              <w:pStyle w:val="TAL"/>
            </w:pPr>
            <w:r w:rsidRPr="005B00C6">
              <w:rPr>
                <w:rFonts w:eastAsia="SimSun"/>
              </w:rPr>
              <w:t>CA_n48(2A)-n70A</w:t>
            </w:r>
          </w:p>
        </w:tc>
        <w:tc>
          <w:tcPr>
            <w:tcW w:w="383" w:type="pct"/>
            <w:tcBorders>
              <w:top w:val="single" w:sz="4" w:space="0" w:color="auto"/>
              <w:left w:val="single" w:sz="4" w:space="0" w:color="auto"/>
              <w:bottom w:val="single" w:sz="4" w:space="0" w:color="auto"/>
              <w:right w:val="single" w:sz="4" w:space="0" w:color="auto"/>
            </w:tcBorders>
          </w:tcPr>
          <w:p w14:paraId="3B2D9DB3"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6007C29A"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4C18156"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E8B8F98"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B107B68"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25B1FAC"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CDAC99F"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7075C52F" w14:textId="77777777" w:rsidR="00C1432D" w:rsidRPr="005B00C6" w:rsidRDefault="00C1432D" w:rsidP="00B57AF0">
            <w:pPr>
              <w:pStyle w:val="TAL"/>
              <w:rPr>
                <w:rFonts w:eastAsia="SimSun"/>
              </w:rPr>
            </w:pPr>
          </w:p>
        </w:tc>
      </w:tr>
      <w:tr w:rsidR="00C1432D" w:rsidRPr="005B00C6" w14:paraId="4BE92A1E"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A8870C" w14:textId="77777777" w:rsidR="00C1432D" w:rsidRPr="005B00C6" w:rsidRDefault="00C1432D" w:rsidP="00B57AF0">
            <w:pPr>
              <w:pStyle w:val="TAL"/>
            </w:pPr>
            <w:r w:rsidRPr="005B00C6">
              <w:rPr>
                <w:rFonts w:eastAsia="SimSun"/>
              </w:rPr>
              <w:t>CA_n48(2A)-n71A</w:t>
            </w:r>
          </w:p>
        </w:tc>
        <w:tc>
          <w:tcPr>
            <w:tcW w:w="383" w:type="pct"/>
            <w:tcBorders>
              <w:top w:val="single" w:sz="4" w:space="0" w:color="auto"/>
              <w:left w:val="single" w:sz="4" w:space="0" w:color="auto"/>
              <w:bottom w:val="single" w:sz="4" w:space="0" w:color="auto"/>
              <w:right w:val="single" w:sz="4" w:space="0" w:color="auto"/>
            </w:tcBorders>
          </w:tcPr>
          <w:p w14:paraId="59519746" w14:textId="77777777" w:rsidR="00C1432D" w:rsidRPr="005B00C6" w:rsidRDefault="00C1432D" w:rsidP="00B57AF0">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A252FF3"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FAD36BF"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31A2370"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CCE68CF"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597C756"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AC6E4B6"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3B411C58" w14:textId="77777777" w:rsidR="00C1432D" w:rsidRPr="005B00C6" w:rsidRDefault="00C1432D" w:rsidP="00B57AF0">
            <w:pPr>
              <w:pStyle w:val="TAL"/>
              <w:rPr>
                <w:rFonts w:eastAsia="SimSun"/>
              </w:rPr>
            </w:pPr>
          </w:p>
        </w:tc>
      </w:tr>
      <w:tr w:rsidR="00C1432D" w:rsidRPr="005B00C6" w14:paraId="64D0059C"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B01AC0C" w14:textId="77777777" w:rsidR="00C1432D" w:rsidRPr="005B00C6" w:rsidRDefault="00C1432D" w:rsidP="00B57AF0">
            <w:pPr>
              <w:pStyle w:val="TAL"/>
              <w:rPr>
                <w:rFonts w:eastAsia="SimSun"/>
              </w:rPr>
            </w:pPr>
            <w:r>
              <w:t>CA_n48(2A)-n71(2A)</w:t>
            </w:r>
          </w:p>
        </w:tc>
        <w:tc>
          <w:tcPr>
            <w:tcW w:w="383" w:type="pct"/>
            <w:tcBorders>
              <w:top w:val="single" w:sz="4" w:space="0" w:color="auto"/>
              <w:left w:val="single" w:sz="4" w:space="0" w:color="auto"/>
              <w:bottom w:val="single" w:sz="4" w:space="0" w:color="auto"/>
              <w:right w:val="single" w:sz="4" w:space="0" w:color="auto"/>
            </w:tcBorders>
          </w:tcPr>
          <w:p w14:paraId="1A321876" w14:textId="77777777" w:rsidR="00C1432D" w:rsidRPr="005B00C6" w:rsidRDefault="00C1432D" w:rsidP="00B57AF0">
            <w:pPr>
              <w:pStyle w:val="TAL"/>
              <w:rPr>
                <w:rFonts w:eastAsia="SimSun"/>
              </w:rPr>
            </w:pPr>
            <w:r>
              <w:t>Rel-17</w:t>
            </w:r>
          </w:p>
        </w:tc>
        <w:tc>
          <w:tcPr>
            <w:tcW w:w="167" w:type="pct"/>
            <w:tcBorders>
              <w:top w:val="single" w:sz="4" w:space="0" w:color="auto"/>
              <w:left w:val="single" w:sz="4" w:space="0" w:color="auto"/>
              <w:bottom w:val="single" w:sz="4" w:space="0" w:color="auto"/>
              <w:right w:val="single" w:sz="4" w:space="0" w:color="auto"/>
            </w:tcBorders>
          </w:tcPr>
          <w:p w14:paraId="0EE12104" w14:textId="77777777" w:rsidR="00C1432D" w:rsidRPr="005B00C6" w:rsidRDefault="00C1432D" w:rsidP="00B57AF0">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DBC4821" w14:textId="77777777" w:rsidR="00C1432D" w:rsidRPr="005B00C6" w:rsidRDefault="00C1432D" w:rsidP="00B57AF0">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B28043C" w14:textId="77777777" w:rsidR="00C1432D" w:rsidRPr="005B00C6" w:rsidRDefault="00C1432D" w:rsidP="00B57AF0">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9376183" w14:textId="77777777" w:rsidR="00C1432D" w:rsidRPr="005B00C6" w:rsidRDefault="00C1432D" w:rsidP="00B57AF0">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CA4D832" w14:textId="77777777" w:rsidR="00C1432D" w:rsidRPr="005B00C6" w:rsidRDefault="00C1432D" w:rsidP="00B57AF0">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B06EEE0" w14:textId="77777777" w:rsidR="00C1432D" w:rsidRPr="005B00C6" w:rsidRDefault="00C1432D" w:rsidP="00B57AF0">
            <w:pPr>
              <w:pStyle w:val="TAL"/>
              <w:rPr>
                <w:rFonts w:eastAsia="SimSun"/>
              </w:rPr>
            </w:pPr>
          </w:p>
        </w:tc>
        <w:tc>
          <w:tcPr>
            <w:tcW w:w="875" w:type="pct"/>
            <w:tcBorders>
              <w:top w:val="single" w:sz="4" w:space="0" w:color="auto"/>
              <w:left w:val="single" w:sz="4" w:space="0" w:color="auto"/>
              <w:bottom w:val="single" w:sz="4" w:space="0" w:color="auto"/>
              <w:right w:val="single" w:sz="4" w:space="0" w:color="auto"/>
            </w:tcBorders>
          </w:tcPr>
          <w:p w14:paraId="1406D2C2" w14:textId="77777777" w:rsidR="00C1432D" w:rsidRPr="005B00C6" w:rsidRDefault="00C1432D" w:rsidP="00B57AF0">
            <w:pPr>
              <w:pStyle w:val="TAL"/>
              <w:rPr>
                <w:rFonts w:eastAsia="SimSun"/>
              </w:rPr>
            </w:pPr>
          </w:p>
        </w:tc>
      </w:tr>
      <w:tr w:rsidR="00C1432D" w:rsidRPr="005B00C6" w14:paraId="54E02AB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1B742729" w14:textId="77777777" w:rsidR="00C1432D" w:rsidRPr="005B00C6" w:rsidRDefault="00C1432D" w:rsidP="00B57AF0">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520F228A"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29ACEF63"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A6867FA"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269D8CE"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1AF41C2"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B7A9108"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81ACCED"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7348507" w14:textId="77777777" w:rsidR="00C1432D" w:rsidRPr="005B00C6" w:rsidRDefault="00C1432D" w:rsidP="00B57AF0">
            <w:pPr>
              <w:keepNext/>
              <w:keepLines/>
              <w:spacing w:after="0"/>
              <w:jc w:val="center"/>
              <w:rPr>
                <w:rFonts w:ascii="Arial" w:eastAsia="SimSun" w:hAnsi="Arial"/>
                <w:sz w:val="18"/>
              </w:rPr>
            </w:pPr>
          </w:p>
        </w:tc>
      </w:tr>
      <w:tr w:rsidR="00C1432D" w:rsidRPr="005B00C6" w14:paraId="0B8B0627"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36D3B221" w14:textId="77777777" w:rsidR="00C1432D" w:rsidRPr="005B00C6" w:rsidRDefault="00C1432D" w:rsidP="00B57AF0">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72657B4B"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A37EE3F"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EBBC66C"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4B7E76A"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E35A09B"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A5F1EA4"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E276C99"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197DD618" w14:textId="77777777" w:rsidR="00C1432D" w:rsidRPr="005B00C6" w:rsidRDefault="00C1432D" w:rsidP="00B57AF0">
            <w:pPr>
              <w:keepNext/>
              <w:keepLines/>
              <w:spacing w:after="0"/>
              <w:jc w:val="center"/>
              <w:rPr>
                <w:rFonts w:ascii="Arial" w:eastAsia="SimSun" w:hAnsi="Arial"/>
                <w:sz w:val="18"/>
              </w:rPr>
            </w:pPr>
          </w:p>
        </w:tc>
      </w:tr>
      <w:tr w:rsidR="00C1432D" w:rsidRPr="005B00C6" w14:paraId="53894B4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6F77B8D1" w14:textId="77777777" w:rsidR="00C1432D" w:rsidRPr="005B00C6" w:rsidRDefault="00C1432D" w:rsidP="00B57AF0">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5EFA2209" w14:textId="77777777" w:rsidR="00C1432D" w:rsidRPr="005B00C6" w:rsidRDefault="00C1432D" w:rsidP="00B57AF0">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CF893B4" w14:textId="77777777" w:rsidR="00C1432D" w:rsidRPr="005B00C6" w:rsidRDefault="00C1432D" w:rsidP="00B57AF0">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7473177" w14:textId="77777777" w:rsidR="00C1432D" w:rsidRPr="005B00C6" w:rsidRDefault="00C1432D" w:rsidP="00B57AF0">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1416A3C" w14:textId="77777777" w:rsidR="00C1432D" w:rsidRPr="005B00C6" w:rsidRDefault="00C1432D" w:rsidP="00B57AF0">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5956EFD" w14:textId="77777777" w:rsidR="00C1432D" w:rsidRPr="005B00C6" w:rsidRDefault="00C1432D" w:rsidP="00B57AF0">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0CFCF08" w14:textId="77777777" w:rsidR="00C1432D" w:rsidRPr="005B00C6" w:rsidRDefault="00C1432D" w:rsidP="00B57AF0">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F4627C5" w14:textId="77777777" w:rsidR="00C1432D" w:rsidRPr="005B00C6" w:rsidRDefault="00C1432D" w:rsidP="00B57AF0">
            <w:pPr>
              <w:keepNext/>
              <w:keepLines/>
              <w:spacing w:after="0"/>
              <w:jc w:val="center"/>
              <w:rPr>
                <w:rFonts w:ascii="Arial" w:eastAsia="SimSun" w:hAnsi="Arial"/>
                <w:sz w:val="18"/>
              </w:rPr>
            </w:pPr>
          </w:p>
        </w:tc>
        <w:tc>
          <w:tcPr>
            <w:tcW w:w="875" w:type="pct"/>
            <w:tcBorders>
              <w:top w:val="single" w:sz="4" w:space="0" w:color="auto"/>
              <w:left w:val="single" w:sz="4" w:space="0" w:color="auto"/>
              <w:bottom w:val="single" w:sz="4" w:space="0" w:color="auto"/>
              <w:right w:val="single" w:sz="4" w:space="0" w:color="auto"/>
            </w:tcBorders>
          </w:tcPr>
          <w:p w14:paraId="01707D73" w14:textId="77777777" w:rsidR="00C1432D" w:rsidRPr="005B00C6" w:rsidRDefault="00C1432D" w:rsidP="00B57AF0">
            <w:pPr>
              <w:keepNext/>
              <w:keepLines/>
              <w:spacing w:after="0"/>
              <w:jc w:val="center"/>
              <w:rPr>
                <w:rFonts w:ascii="Arial" w:eastAsia="SimSun" w:hAnsi="Arial"/>
                <w:sz w:val="18"/>
              </w:rPr>
            </w:pPr>
          </w:p>
        </w:tc>
      </w:tr>
      <w:tr w:rsidR="00C1432D" w:rsidRPr="005B00C6" w14:paraId="6E286180"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551A3DA9" w14:textId="77777777" w:rsidR="00C1432D" w:rsidRPr="005B00C6" w:rsidRDefault="00C1432D" w:rsidP="00B57AF0">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6ABC5149" w14:textId="77777777" w:rsidR="00C1432D" w:rsidRPr="005B00C6" w:rsidRDefault="00C1432D" w:rsidP="00B57AF0">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5875601" w14:textId="77777777" w:rsidR="00C1432D" w:rsidRPr="005B00C6" w:rsidRDefault="00C1432D" w:rsidP="00B57AF0">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43FB4133" w14:textId="77777777" w:rsidR="00C1432D" w:rsidRPr="005B00C6" w:rsidRDefault="00C1432D" w:rsidP="00B57AF0">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19011D64" w14:textId="77777777" w:rsidR="00C1432D" w:rsidRPr="005B00C6" w:rsidRDefault="00C1432D" w:rsidP="00B57AF0">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5AD15354" w14:textId="77777777" w:rsidR="00C1432D" w:rsidRPr="005B00C6" w:rsidRDefault="00C1432D" w:rsidP="00B57AF0">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2B769ABA" w14:textId="77777777" w:rsidR="00C1432D" w:rsidRPr="005B00C6" w:rsidRDefault="00C1432D" w:rsidP="00B57AF0">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001AA9EA" w14:textId="77777777" w:rsidR="00C1432D" w:rsidRPr="005B00C6" w:rsidRDefault="00C1432D" w:rsidP="00B57AF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19F52F68" w14:textId="77777777" w:rsidR="00C1432D" w:rsidRPr="005B00C6" w:rsidRDefault="00C1432D" w:rsidP="00B57AF0">
            <w:pPr>
              <w:keepNext/>
              <w:keepLines/>
              <w:spacing w:after="0"/>
              <w:jc w:val="center"/>
              <w:rPr>
                <w:rFonts w:ascii="Arial" w:eastAsia="PMingLiU" w:hAnsi="Arial"/>
                <w:sz w:val="18"/>
              </w:rPr>
            </w:pPr>
          </w:p>
        </w:tc>
      </w:tr>
      <w:tr w:rsidR="00C1432D" w:rsidRPr="005B00C6" w14:paraId="6254A5E4"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1E3166F7" w14:textId="77777777" w:rsidR="00C1432D" w:rsidRPr="005B00C6" w:rsidRDefault="00C1432D" w:rsidP="00B57AF0">
            <w:pPr>
              <w:pStyle w:val="TAL"/>
              <w:rPr>
                <w:rFonts w:eastAsia="PMingLiU"/>
              </w:rPr>
            </w:pPr>
            <w:r w:rsidRPr="005B00C6">
              <w:rPr>
                <w:rFonts w:eastAsia="PMingLiU"/>
              </w:rPr>
              <w:t>CA_n66A-n71(2A) (Note 6)</w:t>
            </w:r>
          </w:p>
        </w:tc>
        <w:tc>
          <w:tcPr>
            <w:tcW w:w="383" w:type="pct"/>
            <w:tcBorders>
              <w:top w:val="single" w:sz="4" w:space="0" w:color="auto"/>
              <w:left w:val="single" w:sz="4" w:space="0" w:color="auto"/>
              <w:bottom w:val="single" w:sz="4" w:space="0" w:color="auto"/>
              <w:right w:val="single" w:sz="4" w:space="0" w:color="auto"/>
            </w:tcBorders>
          </w:tcPr>
          <w:p w14:paraId="6847DA55" w14:textId="77777777" w:rsidR="00C1432D" w:rsidRPr="005B00C6" w:rsidRDefault="00C1432D" w:rsidP="00B57AF0">
            <w:pPr>
              <w:pStyle w:val="TAL"/>
              <w:rPr>
                <w:rFonts w:eastAsia="PMingLiU"/>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278FEF75"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57E229A7"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1A64D6D1"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2991E007"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5C4C26B0"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707505FA"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4733211" w14:textId="77777777" w:rsidR="00C1432D" w:rsidRPr="005B00C6" w:rsidRDefault="00C1432D" w:rsidP="00B57AF0">
            <w:pPr>
              <w:pStyle w:val="TAL"/>
              <w:rPr>
                <w:rFonts w:eastAsia="PMingLiU"/>
              </w:rPr>
            </w:pPr>
          </w:p>
        </w:tc>
      </w:tr>
      <w:tr w:rsidR="00C1432D" w:rsidRPr="005B00C6" w14:paraId="59F691A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46D155C" w14:textId="77777777" w:rsidR="00C1432D" w:rsidRPr="005B00C6" w:rsidRDefault="00C1432D" w:rsidP="00B57AF0">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tcPr>
          <w:p w14:paraId="47D95C17" w14:textId="77777777" w:rsidR="00C1432D" w:rsidRPr="005B00C6" w:rsidRDefault="00C1432D" w:rsidP="00B57AF0">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8AEA6E2" w14:textId="77777777" w:rsidR="00C1432D" w:rsidRPr="005B00C6" w:rsidRDefault="00C1432D" w:rsidP="00B57AF0">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5F4525B5" w14:textId="77777777" w:rsidR="00C1432D" w:rsidRPr="005B00C6" w:rsidRDefault="00C1432D" w:rsidP="00B57AF0">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7AC48976" w14:textId="77777777" w:rsidR="00C1432D" w:rsidRPr="005B00C6" w:rsidRDefault="00C1432D" w:rsidP="00B57AF0">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60DA659B" w14:textId="77777777" w:rsidR="00C1432D" w:rsidRPr="005B00C6" w:rsidRDefault="00C1432D" w:rsidP="00B57AF0">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3578E152" w14:textId="77777777" w:rsidR="00C1432D" w:rsidRPr="005B00C6" w:rsidRDefault="00C1432D" w:rsidP="00B57AF0">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7968E3D9" w14:textId="77777777" w:rsidR="00C1432D" w:rsidRPr="005B00C6" w:rsidRDefault="00C1432D" w:rsidP="00B57AF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47F9EC99" w14:textId="77777777" w:rsidR="00C1432D" w:rsidRPr="005B00C6" w:rsidRDefault="00C1432D" w:rsidP="00B57AF0">
            <w:pPr>
              <w:keepNext/>
              <w:keepLines/>
              <w:spacing w:after="0"/>
              <w:jc w:val="center"/>
              <w:rPr>
                <w:rFonts w:ascii="Arial" w:eastAsia="PMingLiU" w:hAnsi="Arial"/>
                <w:sz w:val="18"/>
              </w:rPr>
            </w:pPr>
          </w:p>
        </w:tc>
      </w:tr>
      <w:tr w:rsidR="00C1432D" w:rsidRPr="005B00C6" w14:paraId="05676344" w14:textId="77777777" w:rsidTr="00C1432D">
        <w:trPr>
          <w:cantSplit/>
          <w:trHeight w:val="188"/>
        </w:trPr>
        <w:tc>
          <w:tcPr>
            <w:tcW w:w="621" w:type="pct"/>
            <w:tcBorders>
              <w:top w:val="single" w:sz="4" w:space="0" w:color="auto"/>
              <w:left w:val="single" w:sz="4" w:space="0" w:color="auto"/>
              <w:bottom w:val="single" w:sz="4" w:space="0" w:color="auto"/>
              <w:right w:val="single" w:sz="4" w:space="0" w:color="auto"/>
            </w:tcBorders>
            <w:hideMark/>
          </w:tcPr>
          <w:p w14:paraId="633EBF55" w14:textId="77777777" w:rsidR="00C1432D" w:rsidRPr="005B00C6" w:rsidRDefault="00C1432D" w:rsidP="00B57AF0">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793F0FE5" w14:textId="77777777" w:rsidR="00C1432D" w:rsidRPr="005B00C6" w:rsidRDefault="00C1432D" w:rsidP="00B57AF0">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351B33D" w14:textId="77777777" w:rsidR="00C1432D" w:rsidRPr="005B00C6" w:rsidRDefault="00C1432D" w:rsidP="00B57AF0">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7055E620" w14:textId="77777777" w:rsidR="00C1432D" w:rsidRPr="005B00C6" w:rsidRDefault="00C1432D" w:rsidP="00B57AF0">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2A6A57F5" w14:textId="77777777" w:rsidR="00C1432D" w:rsidRPr="005B00C6" w:rsidRDefault="00C1432D" w:rsidP="00B57AF0">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4CBD2600" w14:textId="77777777" w:rsidR="00C1432D" w:rsidRPr="005B00C6" w:rsidRDefault="00C1432D" w:rsidP="00B57AF0">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0F67993B" w14:textId="77777777" w:rsidR="00C1432D" w:rsidRPr="005B00C6" w:rsidRDefault="00C1432D" w:rsidP="00B57AF0">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146E2E00" w14:textId="77777777" w:rsidR="00C1432D" w:rsidRPr="005B00C6" w:rsidRDefault="00C1432D" w:rsidP="00B57AF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1E76700" w14:textId="77777777" w:rsidR="00C1432D" w:rsidRPr="005B00C6" w:rsidRDefault="00C1432D" w:rsidP="00B57AF0">
            <w:pPr>
              <w:keepNext/>
              <w:keepLines/>
              <w:spacing w:after="0"/>
              <w:jc w:val="center"/>
              <w:rPr>
                <w:rFonts w:ascii="Arial" w:eastAsia="PMingLiU" w:hAnsi="Arial"/>
                <w:sz w:val="18"/>
              </w:rPr>
            </w:pPr>
          </w:p>
        </w:tc>
      </w:tr>
      <w:tr w:rsidR="00C1432D" w:rsidRPr="005B00C6" w14:paraId="566DC483"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A57C945" w14:textId="77777777" w:rsidR="00C1432D" w:rsidRPr="005B00C6" w:rsidRDefault="00C1432D" w:rsidP="00B57AF0">
            <w:pPr>
              <w:pStyle w:val="TAL"/>
              <w:rPr>
                <w:rFonts w:eastAsia="PMingLiU"/>
              </w:rPr>
            </w:pPr>
            <w:r w:rsidRPr="005B00C6">
              <w:rPr>
                <w:rFonts w:eastAsia="PMingLiU"/>
              </w:rPr>
              <w:t>CA_n66(2A)-n71(2A)</w:t>
            </w:r>
            <w:r w:rsidRPr="005B00C6">
              <w:t xml:space="preserve"> (Note 6)</w:t>
            </w:r>
          </w:p>
        </w:tc>
        <w:tc>
          <w:tcPr>
            <w:tcW w:w="383" w:type="pct"/>
            <w:tcBorders>
              <w:top w:val="single" w:sz="4" w:space="0" w:color="auto"/>
              <w:left w:val="single" w:sz="4" w:space="0" w:color="auto"/>
              <w:bottom w:val="single" w:sz="4" w:space="0" w:color="auto"/>
              <w:right w:val="single" w:sz="4" w:space="0" w:color="auto"/>
            </w:tcBorders>
          </w:tcPr>
          <w:p w14:paraId="44D1444B" w14:textId="77777777" w:rsidR="00C1432D" w:rsidRPr="005B00C6" w:rsidRDefault="00C1432D" w:rsidP="00B57AF0">
            <w:pPr>
              <w:pStyle w:val="TAL"/>
              <w:rPr>
                <w:rFonts w:eastAsia="PMingLiU"/>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2B35BE20"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47CB930A"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67D4B00F"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65732FF3"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0F036AD3"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1125E990"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67DE2AC" w14:textId="77777777" w:rsidR="00C1432D" w:rsidRPr="005B00C6" w:rsidRDefault="00C1432D" w:rsidP="00B57AF0">
            <w:pPr>
              <w:pStyle w:val="TAL"/>
              <w:rPr>
                <w:rFonts w:eastAsia="PMingLiU"/>
              </w:rPr>
            </w:pPr>
          </w:p>
        </w:tc>
      </w:tr>
      <w:tr w:rsidR="00C1432D" w:rsidRPr="005B00C6" w14:paraId="60015558"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4C18C24F" w14:textId="77777777" w:rsidR="00C1432D" w:rsidRPr="005B00C6" w:rsidRDefault="00C1432D" w:rsidP="00B57AF0">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3" w:type="pct"/>
            <w:tcBorders>
              <w:top w:val="single" w:sz="4" w:space="0" w:color="auto"/>
              <w:left w:val="single" w:sz="4" w:space="0" w:color="auto"/>
              <w:bottom w:val="single" w:sz="4" w:space="0" w:color="auto"/>
              <w:right w:val="single" w:sz="4" w:space="0" w:color="auto"/>
            </w:tcBorders>
          </w:tcPr>
          <w:p w14:paraId="6CE3400A" w14:textId="77777777" w:rsidR="00C1432D" w:rsidRPr="005B00C6" w:rsidRDefault="00C1432D" w:rsidP="00B57AF0">
            <w:pPr>
              <w:pStyle w:val="TAL"/>
              <w:rPr>
                <w:rFonts w:eastAsia="PMingLiU"/>
              </w:rPr>
            </w:pPr>
            <w:r w:rsidRPr="003B58E7">
              <w:rPr>
                <w:rFonts w:eastAsia="SimSun" w:cs="Arial"/>
                <w:szCs w:val="18"/>
              </w:rPr>
              <w:t>Rel-16</w:t>
            </w:r>
          </w:p>
        </w:tc>
        <w:tc>
          <w:tcPr>
            <w:tcW w:w="167" w:type="pct"/>
            <w:tcBorders>
              <w:top w:val="single" w:sz="4" w:space="0" w:color="auto"/>
              <w:left w:val="single" w:sz="4" w:space="0" w:color="auto"/>
              <w:bottom w:val="single" w:sz="4" w:space="0" w:color="auto"/>
              <w:right w:val="single" w:sz="4" w:space="0" w:color="auto"/>
            </w:tcBorders>
          </w:tcPr>
          <w:p w14:paraId="651CBCB0"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1A7F8BEC"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2A27AA5D"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4EBF6C27"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20A5011E"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7528936B"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30AC6091" w14:textId="77777777" w:rsidR="00C1432D" w:rsidRPr="005B00C6" w:rsidRDefault="00C1432D" w:rsidP="00B57AF0">
            <w:pPr>
              <w:pStyle w:val="TAL"/>
              <w:rPr>
                <w:rFonts w:eastAsia="PMingLiU"/>
              </w:rPr>
            </w:pPr>
          </w:p>
        </w:tc>
      </w:tr>
      <w:tr w:rsidR="00C1432D" w:rsidRPr="005B00C6" w14:paraId="75C4BE92"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2E33F36D" w14:textId="77777777" w:rsidR="00C1432D" w:rsidRPr="00C601B3" w:rsidRDefault="00C1432D" w:rsidP="00B57AF0">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1A0E6A00" w14:textId="77777777" w:rsidR="00C1432D" w:rsidRPr="003B58E7" w:rsidRDefault="00C1432D" w:rsidP="00B57AF0">
            <w:pPr>
              <w:pStyle w:val="TAL"/>
              <w:rPr>
                <w:rFonts w:eastAsia="SimSun" w:cs="Arial"/>
                <w:szCs w:val="18"/>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6054DD4"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048790F7"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5FD10A20"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717E68E1"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198A783A"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7032FF8A"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F82535B" w14:textId="77777777" w:rsidR="00C1432D" w:rsidRPr="005B00C6" w:rsidRDefault="00C1432D" w:rsidP="00B57AF0">
            <w:pPr>
              <w:pStyle w:val="TAL"/>
              <w:rPr>
                <w:rFonts w:eastAsia="PMingLiU"/>
              </w:rPr>
            </w:pPr>
          </w:p>
        </w:tc>
      </w:tr>
      <w:tr w:rsidR="00C1432D" w:rsidRPr="005B00C6" w14:paraId="4C0E4EA2"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17CFD244" w14:textId="77777777" w:rsidR="00C1432D" w:rsidRPr="00C601B3" w:rsidRDefault="00C1432D" w:rsidP="00B57AF0">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83" w:type="pct"/>
            <w:tcBorders>
              <w:top w:val="single" w:sz="4" w:space="0" w:color="auto"/>
              <w:left w:val="single" w:sz="4" w:space="0" w:color="auto"/>
              <w:bottom w:val="single" w:sz="4" w:space="0" w:color="auto"/>
              <w:right w:val="single" w:sz="4" w:space="0" w:color="auto"/>
            </w:tcBorders>
          </w:tcPr>
          <w:p w14:paraId="1AC22B7C" w14:textId="77777777" w:rsidR="00C1432D" w:rsidRPr="003B58E7" w:rsidRDefault="00C1432D" w:rsidP="00B57AF0">
            <w:pPr>
              <w:pStyle w:val="TAL"/>
              <w:rPr>
                <w:rFonts w:eastAsia="SimSun" w:cs="Arial"/>
                <w:szCs w:val="18"/>
              </w:rPr>
            </w:pPr>
            <w:r w:rsidRPr="003B58E7">
              <w:rPr>
                <w:rFonts w:eastAsia="SimSun" w:cs="Arial"/>
                <w:szCs w:val="18"/>
              </w:rPr>
              <w:t>Rel-1</w:t>
            </w:r>
            <w:r>
              <w:rPr>
                <w:rFonts w:eastAsia="SimSun" w:cs="Arial"/>
                <w:szCs w:val="18"/>
              </w:rPr>
              <w:t>7</w:t>
            </w:r>
          </w:p>
        </w:tc>
        <w:tc>
          <w:tcPr>
            <w:tcW w:w="167" w:type="pct"/>
            <w:tcBorders>
              <w:top w:val="single" w:sz="4" w:space="0" w:color="auto"/>
              <w:left w:val="single" w:sz="4" w:space="0" w:color="auto"/>
              <w:bottom w:val="single" w:sz="4" w:space="0" w:color="auto"/>
              <w:right w:val="single" w:sz="4" w:space="0" w:color="auto"/>
            </w:tcBorders>
          </w:tcPr>
          <w:p w14:paraId="260AF10A"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0CCDE0EE"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513ACB33"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57923AF8"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1FED14F6"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6549E52D"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EE9D7F2" w14:textId="77777777" w:rsidR="00C1432D" w:rsidRPr="005B00C6" w:rsidRDefault="00C1432D" w:rsidP="00B57AF0">
            <w:pPr>
              <w:pStyle w:val="TAL"/>
              <w:rPr>
                <w:rFonts w:eastAsia="PMingLiU"/>
              </w:rPr>
            </w:pPr>
          </w:p>
        </w:tc>
      </w:tr>
      <w:tr w:rsidR="00C1432D" w:rsidRPr="005B00C6" w14:paraId="6E814AC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5BEB7005" w14:textId="77777777" w:rsidR="00C1432D" w:rsidRPr="00C601B3" w:rsidRDefault="00C1432D" w:rsidP="00B57AF0">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7235617B" w14:textId="77777777" w:rsidR="00C1432D" w:rsidRPr="003B58E7" w:rsidRDefault="00C1432D" w:rsidP="00B57AF0">
            <w:pPr>
              <w:pStyle w:val="TAL"/>
              <w:rPr>
                <w:rFonts w:eastAsia="SimSun" w:cs="Arial"/>
                <w:szCs w:val="18"/>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4E99A95"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10DBF304"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61068C5C"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53439032"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61FFA1C8"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26EE6AC5"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382DDBC" w14:textId="77777777" w:rsidR="00C1432D" w:rsidRPr="005B00C6" w:rsidRDefault="00C1432D" w:rsidP="00B57AF0">
            <w:pPr>
              <w:pStyle w:val="TAL"/>
              <w:rPr>
                <w:rFonts w:eastAsia="PMingLiU"/>
              </w:rPr>
            </w:pPr>
          </w:p>
        </w:tc>
      </w:tr>
      <w:tr w:rsidR="00C1432D" w:rsidRPr="005B00C6" w14:paraId="59007BC2"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711F0AE3" w14:textId="77777777" w:rsidR="00C1432D" w:rsidRPr="00C601B3" w:rsidRDefault="00C1432D" w:rsidP="00B57AF0">
            <w:pPr>
              <w:pStyle w:val="TAL"/>
              <w:rPr>
                <w:rFonts w:cs="Arial"/>
                <w:szCs w:val="18"/>
              </w:rPr>
            </w:pPr>
            <w:r w:rsidRPr="005B00C6">
              <w:t>CA_n</w:t>
            </w:r>
            <w:r>
              <w:rPr>
                <w:lang w:eastAsia="ja-JP"/>
              </w:rPr>
              <w:t>66</w:t>
            </w:r>
            <w:r w:rsidRPr="005B00C6">
              <w:t>A-n</w:t>
            </w:r>
            <w:r>
              <w:rPr>
                <w:lang w:eastAsia="ja-JP"/>
              </w:rPr>
              <w:t>77</w:t>
            </w:r>
            <w:r>
              <w:t>C</w:t>
            </w:r>
          </w:p>
        </w:tc>
        <w:tc>
          <w:tcPr>
            <w:tcW w:w="383" w:type="pct"/>
            <w:tcBorders>
              <w:top w:val="single" w:sz="4" w:space="0" w:color="auto"/>
              <w:left w:val="single" w:sz="4" w:space="0" w:color="auto"/>
              <w:bottom w:val="single" w:sz="4" w:space="0" w:color="auto"/>
              <w:right w:val="single" w:sz="4" w:space="0" w:color="auto"/>
            </w:tcBorders>
          </w:tcPr>
          <w:p w14:paraId="4EF188B2" w14:textId="77777777" w:rsidR="00C1432D" w:rsidRPr="003B58E7" w:rsidRDefault="00C1432D" w:rsidP="00B57AF0">
            <w:pPr>
              <w:pStyle w:val="TAL"/>
              <w:rPr>
                <w:rFonts w:eastAsia="SimSun" w:cs="Arial"/>
                <w:szCs w:val="18"/>
              </w:rPr>
            </w:pPr>
            <w:r w:rsidRPr="005B00C6">
              <w:rPr>
                <w:rFonts w:eastAsia="SimSun"/>
              </w:rPr>
              <w:t>Rel-1</w:t>
            </w:r>
            <w:r>
              <w:rPr>
                <w:rFonts w:eastAsia="SimSun"/>
              </w:rPr>
              <w:t>7</w:t>
            </w:r>
          </w:p>
        </w:tc>
        <w:tc>
          <w:tcPr>
            <w:tcW w:w="167" w:type="pct"/>
            <w:tcBorders>
              <w:top w:val="single" w:sz="4" w:space="0" w:color="auto"/>
              <w:left w:val="single" w:sz="4" w:space="0" w:color="auto"/>
              <w:bottom w:val="single" w:sz="4" w:space="0" w:color="auto"/>
              <w:right w:val="single" w:sz="4" w:space="0" w:color="auto"/>
            </w:tcBorders>
          </w:tcPr>
          <w:p w14:paraId="2315F39A"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1C2F13BE"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55152DB9"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2887F9E9"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038B221C"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0BA84412"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1482D58" w14:textId="77777777" w:rsidR="00C1432D" w:rsidRPr="005B00C6" w:rsidRDefault="00C1432D" w:rsidP="00B57AF0">
            <w:pPr>
              <w:pStyle w:val="TAL"/>
              <w:rPr>
                <w:rFonts w:eastAsia="PMingLiU"/>
              </w:rPr>
            </w:pPr>
          </w:p>
        </w:tc>
      </w:tr>
      <w:tr w:rsidR="00C1432D" w:rsidRPr="005B00C6" w14:paraId="7A77D567"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0298A5CF" w14:textId="77777777" w:rsidR="00C1432D" w:rsidRPr="005B00C6" w:rsidRDefault="00C1432D" w:rsidP="00B57AF0">
            <w:pPr>
              <w:keepNext/>
              <w:keepLines/>
              <w:spacing w:after="0"/>
              <w:rPr>
                <w:rFonts w:ascii="Arial" w:eastAsia="PMingLiU" w:hAnsi="Arial"/>
                <w:sz w:val="18"/>
              </w:rPr>
            </w:pPr>
            <w:r w:rsidRPr="005B00C6">
              <w:rPr>
                <w:rFonts w:ascii="Arial" w:eastAsia="PMingLiU" w:hAnsi="Arial"/>
                <w:sz w:val="18"/>
              </w:rPr>
              <w:t>CA_n70A-n71A</w:t>
            </w:r>
          </w:p>
        </w:tc>
        <w:tc>
          <w:tcPr>
            <w:tcW w:w="383" w:type="pct"/>
            <w:tcBorders>
              <w:top w:val="single" w:sz="4" w:space="0" w:color="auto"/>
              <w:left w:val="single" w:sz="4" w:space="0" w:color="auto"/>
              <w:bottom w:val="single" w:sz="4" w:space="0" w:color="auto"/>
              <w:right w:val="single" w:sz="4" w:space="0" w:color="auto"/>
            </w:tcBorders>
            <w:hideMark/>
          </w:tcPr>
          <w:p w14:paraId="351DB1FE" w14:textId="77777777" w:rsidR="00C1432D" w:rsidRPr="005B00C6" w:rsidRDefault="00C1432D" w:rsidP="00B57AF0">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F42352B" w14:textId="77777777" w:rsidR="00C1432D" w:rsidRPr="005B00C6" w:rsidRDefault="00C1432D" w:rsidP="00B57AF0">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39FE7F93" w14:textId="77777777" w:rsidR="00C1432D" w:rsidRPr="005B00C6" w:rsidRDefault="00C1432D" w:rsidP="00B57AF0">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7370F2C8" w14:textId="77777777" w:rsidR="00C1432D" w:rsidRPr="005B00C6" w:rsidRDefault="00C1432D" w:rsidP="00B57AF0">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4F1ECE54" w14:textId="77777777" w:rsidR="00C1432D" w:rsidRPr="005B00C6" w:rsidRDefault="00C1432D" w:rsidP="00B57AF0">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6BDE471A" w14:textId="77777777" w:rsidR="00C1432D" w:rsidRPr="005B00C6" w:rsidRDefault="00C1432D" w:rsidP="00B57AF0">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495AA170" w14:textId="77777777" w:rsidR="00C1432D" w:rsidRPr="005B00C6" w:rsidRDefault="00C1432D" w:rsidP="00B57AF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34F01C3B" w14:textId="77777777" w:rsidR="00C1432D" w:rsidRPr="005B00C6" w:rsidRDefault="00C1432D" w:rsidP="00B57AF0">
            <w:pPr>
              <w:keepNext/>
              <w:keepLines/>
              <w:spacing w:after="0"/>
              <w:jc w:val="center"/>
              <w:rPr>
                <w:rFonts w:ascii="Arial" w:eastAsia="PMingLiU" w:hAnsi="Arial"/>
                <w:sz w:val="18"/>
              </w:rPr>
            </w:pPr>
          </w:p>
        </w:tc>
      </w:tr>
      <w:tr w:rsidR="00C1432D" w:rsidRPr="005B00C6" w14:paraId="4EB3E2DA"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242C5AE" w14:textId="77777777" w:rsidR="00C1432D" w:rsidRPr="005B00C6" w:rsidRDefault="00C1432D" w:rsidP="00B57AF0">
            <w:pPr>
              <w:pStyle w:val="TAL"/>
              <w:rPr>
                <w:lang w:eastAsia="ja-JP"/>
              </w:rPr>
            </w:pPr>
            <w:r w:rsidRPr="005B00C6">
              <w:rPr>
                <w:rFonts w:eastAsia="PMingLiU"/>
              </w:rPr>
              <w:t>CA_n70A-n71(2A)</w:t>
            </w:r>
          </w:p>
        </w:tc>
        <w:tc>
          <w:tcPr>
            <w:tcW w:w="383" w:type="pct"/>
            <w:tcBorders>
              <w:top w:val="single" w:sz="4" w:space="0" w:color="auto"/>
              <w:left w:val="single" w:sz="4" w:space="0" w:color="auto"/>
              <w:bottom w:val="single" w:sz="4" w:space="0" w:color="auto"/>
              <w:right w:val="single" w:sz="4" w:space="0" w:color="auto"/>
            </w:tcBorders>
          </w:tcPr>
          <w:p w14:paraId="36A68864" w14:textId="77777777" w:rsidR="00C1432D" w:rsidRPr="005B00C6" w:rsidRDefault="00C1432D" w:rsidP="00B57AF0">
            <w:pPr>
              <w:pStyle w:val="TAL"/>
              <w:rPr>
                <w:lang w:eastAsia="ja-JP"/>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2DCB388D"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684532FE"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41C215D6"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4DCC8B3B"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3B064421"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7A707CD4"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871BEDC" w14:textId="77777777" w:rsidR="00C1432D" w:rsidRPr="005B00C6" w:rsidRDefault="00C1432D" w:rsidP="00B57AF0">
            <w:pPr>
              <w:pStyle w:val="TAL"/>
              <w:rPr>
                <w:rFonts w:eastAsia="PMingLiU"/>
              </w:rPr>
            </w:pPr>
          </w:p>
        </w:tc>
      </w:tr>
      <w:tr w:rsidR="00C1432D" w:rsidRPr="005B00C6" w14:paraId="04AC57BB"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612925F" w14:textId="77777777" w:rsidR="00C1432D" w:rsidRPr="005B00C6" w:rsidRDefault="00C1432D" w:rsidP="00B57AF0">
            <w:pPr>
              <w:pStyle w:val="TAL"/>
              <w:rPr>
                <w:rFonts w:eastAsia="PMingLiU"/>
              </w:rPr>
            </w:pPr>
            <w:r w:rsidRPr="005B00C6">
              <w:lastRenderedPageBreak/>
              <w:t>CA_n</w:t>
            </w:r>
            <w:r>
              <w:t>71</w:t>
            </w:r>
            <w:r w:rsidRPr="005B00C6">
              <w:t>A-n7</w:t>
            </w:r>
            <w:r>
              <w:t>7</w:t>
            </w:r>
            <w:r w:rsidRPr="005B00C6">
              <w:t>A</w:t>
            </w:r>
          </w:p>
        </w:tc>
        <w:tc>
          <w:tcPr>
            <w:tcW w:w="383" w:type="pct"/>
            <w:tcBorders>
              <w:top w:val="single" w:sz="4" w:space="0" w:color="auto"/>
              <w:left w:val="single" w:sz="4" w:space="0" w:color="auto"/>
              <w:bottom w:val="single" w:sz="4" w:space="0" w:color="auto"/>
              <w:right w:val="single" w:sz="4" w:space="0" w:color="auto"/>
            </w:tcBorders>
          </w:tcPr>
          <w:p w14:paraId="718623CB" w14:textId="77777777" w:rsidR="00C1432D" w:rsidRPr="005B00C6" w:rsidRDefault="00C1432D" w:rsidP="00B57AF0">
            <w:pPr>
              <w:pStyle w:val="TAL"/>
              <w:rPr>
                <w:rFonts w:eastAsia="PMingLiU"/>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218286B" w14:textId="77777777" w:rsidR="00C1432D" w:rsidRPr="005B00C6" w:rsidRDefault="00C1432D" w:rsidP="00B57AF0">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33D36C82" w14:textId="77777777" w:rsidR="00C1432D" w:rsidRPr="005B00C6" w:rsidRDefault="00C1432D" w:rsidP="00B57AF0">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50F696AF" w14:textId="77777777" w:rsidR="00C1432D" w:rsidRPr="005B00C6" w:rsidRDefault="00C1432D" w:rsidP="00B57AF0">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1EFFA127" w14:textId="77777777" w:rsidR="00C1432D" w:rsidRPr="005B00C6" w:rsidRDefault="00C1432D" w:rsidP="00B57AF0">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4FD60605" w14:textId="77777777" w:rsidR="00C1432D" w:rsidRPr="005B00C6" w:rsidRDefault="00C1432D" w:rsidP="00B57AF0">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60B1D823" w14:textId="77777777" w:rsidR="00C1432D" w:rsidRPr="005B00C6" w:rsidRDefault="00C1432D" w:rsidP="00B57AF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1BDAD41" w14:textId="77777777" w:rsidR="00C1432D" w:rsidRPr="005B00C6" w:rsidRDefault="00C1432D" w:rsidP="00B57AF0">
            <w:pPr>
              <w:pStyle w:val="TAL"/>
              <w:rPr>
                <w:rFonts w:eastAsia="PMingLiU"/>
              </w:rPr>
            </w:pPr>
          </w:p>
        </w:tc>
      </w:tr>
      <w:tr w:rsidR="00C1432D" w:rsidRPr="005B00C6" w14:paraId="0301276E" w14:textId="77777777" w:rsidTr="00C1432D">
        <w:trPr>
          <w:cantSplit/>
          <w:trHeight w:val="202"/>
          <w:ins w:id="22" w:author="Nokia-Tuomo Säynäjäkangas" w:date="2024-02-07T17:16:00Z"/>
        </w:trPr>
        <w:tc>
          <w:tcPr>
            <w:tcW w:w="621" w:type="pct"/>
            <w:tcBorders>
              <w:top w:val="single" w:sz="4" w:space="0" w:color="auto"/>
              <w:left w:val="single" w:sz="4" w:space="0" w:color="auto"/>
              <w:bottom w:val="single" w:sz="4" w:space="0" w:color="auto"/>
              <w:right w:val="single" w:sz="4" w:space="0" w:color="auto"/>
            </w:tcBorders>
          </w:tcPr>
          <w:p w14:paraId="035B8AF2" w14:textId="3C2DC1E4" w:rsidR="00C1432D" w:rsidRPr="005B00C6" w:rsidRDefault="00C1432D" w:rsidP="00B57AF0">
            <w:pPr>
              <w:pStyle w:val="TAL"/>
              <w:rPr>
                <w:ins w:id="23" w:author="Nokia-Tuomo Säynäjäkangas" w:date="2024-02-07T17:16:00Z"/>
              </w:rPr>
            </w:pPr>
            <w:ins w:id="24" w:author="Nokia-Tuomo Säynäjäkangas" w:date="2024-02-07T17:16:00Z">
              <w:r w:rsidRPr="005B00C6">
                <w:t>CA_n</w:t>
              </w:r>
              <w:r>
                <w:t>71</w:t>
              </w:r>
              <w:r w:rsidRPr="005B00C6">
                <w:t>A-n7</w:t>
              </w:r>
              <w:r>
                <w:t>7(2A)</w:t>
              </w:r>
            </w:ins>
          </w:p>
        </w:tc>
        <w:tc>
          <w:tcPr>
            <w:tcW w:w="383" w:type="pct"/>
            <w:tcBorders>
              <w:top w:val="single" w:sz="4" w:space="0" w:color="auto"/>
              <w:left w:val="single" w:sz="4" w:space="0" w:color="auto"/>
              <w:bottom w:val="single" w:sz="4" w:space="0" w:color="auto"/>
              <w:right w:val="single" w:sz="4" w:space="0" w:color="auto"/>
            </w:tcBorders>
          </w:tcPr>
          <w:p w14:paraId="69EE2514" w14:textId="37F29A20" w:rsidR="00C1432D" w:rsidRPr="005B00C6" w:rsidRDefault="00C1432D" w:rsidP="00B57AF0">
            <w:pPr>
              <w:pStyle w:val="TAL"/>
              <w:rPr>
                <w:ins w:id="25" w:author="Nokia-Tuomo Säynäjäkangas" w:date="2024-02-07T17:16:00Z"/>
                <w:rFonts w:eastAsia="SimSun"/>
              </w:rPr>
            </w:pPr>
            <w:ins w:id="26" w:author="Nokia-Tuomo Säynäjäkangas" w:date="2024-02-07T17:16:00Z">
              <w:r w:rsidRPr="005B00C6">
                <w:rPr>
                  <w:rFonts w:eastAsia="SimSun"/>
                </w:rPr>
                <w:t>Rel-17</w:t>
              </w:r>
            </w:ins>
          </w:p>
        </w:tc>
        <w:tc>
          <w:tcPr>
            <w:tcW w:w="167" w:type="pct"/>
            <w:tcBorders>
              <w:top w:val="single" w:sz="4" w:space="0" w:color="auto"/>
              <w:left w:val="single" w:sz="4" w:space="0" w:color="auto"/>
              <w:bottom w:val="single" w:sz="4" w:space="0" w:color="auto"/>
              <w:right w:val="single" w:sz="4" w:space="0" w:color="auto"/>
            </w:tcBorders>
          </w:tcPr>
          <w:p w14:paraId="70114ED3" w14:textId="77777777" w:rsidR="00C1432D" w:rsidRPr="005B00C6" w:rsidRDefault="00C1432D" w:rsidP="00B57AF0">
            <w:pPr>
              <w:pStyle w:val="TAL"/>
              <w:rPr>
                <w:ins w:id="27" w:author="Nokia-Tuomo Säynäjäkangas" w:date="2024-02-07T17:16:00Z"/>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6309D755" w14:textId="77777777" w:rsidR="00C1432D" w:rsidRPr="005B00C6" w:rsidRDefault="00C1432D" w:rsidP="00B57AF0">
            <w:pPr>
              <w:pStyle w:val="TAL"/>
              <w:rPr>
                <w:ins w:id="28" w:author="Nokia-Tuomo Säynäjäkangas" w:date="2024-02-07T17:16:00Z"/>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0B96BA43" w14:textId="77777777" w:rsidR="00C1432D" w:rsidRPr="005B00C6" w:rsidRDefault="00C1432D" w:rsidP="00B57AF0">
            <w:pPr>
              <w:pStyle w:val="TAL"/>
              <w:rPr>
                <w:ins w:id="29" w:author="Nokia-Tuomo Säynäjäkangas" w:date="2024-02-07T17:16:00Z"/>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307462C6" w14:textId="77777777" w:rsidR="00C1432D" w:rsidRPr="005B00C6" w:rsidRDefault="00C1432D" w:rsidP="00B57AF0">
            <w:pPr>
              <w:pStyle w:val="TAL"/>
              <w:rPr>
                <w:ins w:id="30" w:author="Nokia-Tuomo Säynäjäkangas" w:date="2024-02-07T17:16:00Z"/>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7BFE15E0" w14:textId="77777777" w:rsidR="00C1432D" w:rsidRPr="005B00C6" w:rsidRDefault="00C1432D" w:rsidP="00B57AF0">
            <w:pPr>
              <w:pStyle w:val="TAL"/>
              <w:rPr>
                <w:ins w:id="31" w:author="Nokia-Tuomo Säynäjäkangas" w:date="2024-02-07T17:16:00Z"/>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5D9A2B4F" w14:textId="77777777" w:rsidR="00C1432D" w:rsidRPr="005B00C6" w:rsidRDefault="00C1432D" w:rsidP="00B57AF0">
            <w:pPr>
              <w:pStyle w:val="TAL"/>
              <w:rPr>
                <w:ins w:id="32" w:author="Nokia-Tuomo Säynäjäkangas" w:date="2024-02-07T17:16:00Z"/>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E7C5621" w14:textId="77777777" w:rsidR="00C1432D" w:rsidRPr="005B00C6" w:rsidRDefault="00C1432D" w:rsidP="00B57AF0">
            <w:pPr>
              <w:pStyle w:val="TAL"/>
              <w:rPr>
                <w:ins w:id="33" w:author="Nokia-Tuomo Säynäjäkangas" w:date="2024-02-07T17:16:00Z"/>
                <w:rFonts w:eastAsia="PMingLiU"/>
              </w:rPr>
            </w:pPr>
          </w:p>
        </w:tc>
      </w:tr>
      <w:tr w:rsidR="00C1432D" w:rsidRPr="005B00C6" w14:paraId="5430A90C" w14:textId="77777777" w:rsidTr="00C1432D">
        <w:trPr>
          <w:cantSplit/>
          <w:trHeight w:val="202"/>
          <w:ins w:id="34" w:author="Nokia-Tuomo Säynäjäkangas" w:date="2024-02-07T17:13:00Z"/>
        </w:trPr>
        <w:tc>
          <w:tcPr>
            <w:tcW w:w="621" w:type="pct"/>
            <w:tcBorders>
              <w:top w:val="single" w:sz="4" w:space="0" w:color="auto"/>
              <w:left w:val="single" w:sz="4" w:space="0" w:color="auto"/>
              <w:bottom w:val="single" w:sz="4" w:space="0" w:color="auto"/>
              <w:right w:val="single" w:sz="4" w:space="0" w:color="auto"/>
            </w:tcBorders>
          </w:tcPr>
          <w:p w14:paraId="3B18C89C" w14:textId="42DB91D3" w:rsidR="00C1432D" w:rsidRPr="005B00C6" w:rsidRDefault="00C1432D" w:rsidP="00C1432D">
            <w:pPr>
              <w:pStyle w:val="TAL"/>
              <w:rPr>
                <w:ins w:id="35" w:author="Nokia-Tuomo Säynäjäkangas" w:date="2024-02-07T17:13:00Z"/>
              </w:rPr>
            </w:pPr>
            <w:ins w:id="36" w:author="Nokia-Tuomo Säynäjäkangas" w:date="2024-02-07T17:13:00Z">
              <w:r w:rsidRPr="005B00C6">
                <w:t>CA_n</w:t>
              </w:r>
              <w:r>
                <w:t>71</w:t>
              </w:r>
              <w:r w:rsidRPr="005B00C6">
                <w:t>A-n7</w:t>
              </w:r>
              <w:r>
                <w:t>8</w:t>
              </w:r>
              <w:r w:rsidRPr="005B00C6">
                <w:t>A</w:t>
              </w:r>
            </w:ins>
          </w:p>
        </w:tc>
        <w:tc>
          <w:tcPr>
            <w:tcW w:w="383" w:type="pct"/>
            <w:tcBorders>
              <w:top w:val="single" w:sz="4" w:space="0" w:color="auto"/>
              <w:left w:val="single" w:sz="4" w:space="0" w:color="auto"/>
              <w:bottom w:val="single" w:sz="4" w:space="0" w:color="auto"/>
              <w:right w:val="single" w:sz="4" w:space="0" w:color="auto"/>
            </w:tcBorders>
          </w:tcPr>
          <w:p w14:paraId="40D4EF06" w14:textId="3247B973" w:rsidR="00C1432D" w:rsidRPr="005B00C6" w:rsidRDefault="00C1432D" w:rsidP="00C1432D">
            <w:pPr>
              <w:pStyle w:val="TAL"/>
              <w:rPr>
                <w:ins w:id="37" w:author="Nokia-Tuomo Säynäjäkangas" w:date="2024-02-07T17:13:00Z"/>
                <w:rFonts w:eastAsia="SimSun"/>
              </w:rPr>
            </w:pPr>
            <w:ins w:id="38" w:author="Nokia-Tuomo Säynäjäkangas" w:date="2024-02-07T17:13:00Z">
              <w:r w:rsidRPr="005B00C6">
                <w:rPr>
                  <w:rFonts w:eastAsia="SimSun"/>
                </w:rPr>
                <w:t>Rel-17</w:t>
              </w:r>
            </w:ins>
          </w:p>
        </w:tc>
        <w:tc>
          <w:tcPr>
            <w:tcW w:w="167" w:type="pct"/>
            <w:tcBorders>
              <w:top w:val="single" w:sz="4" w:space="0" w:color="auto"/>
              <w:left w:val="single" w:sz="4" w:space="0" w:color="auto"/>
              <w:bottom w:val="single" w:sz="4" w:space="0" w:color="auto"/>
              <w:right w:val="single" w:sz="4" w:space="0" w:color="auto"/>
            </w:tcBorders>
          </w:tcPr>
          <w:p w14:paraId="43E297AA" w14:textId="77777777" w:rsidR="00C1432D" w:rsidRPr="005B00C6" w:rsidRDefault="00C1432D" w:rsidP="00C1432D">
            <w:pPr>
              <w:pStyle w:val="TAL"/>
              <w:rPr>
                <w:ins w:id="39" w:author="Nokia-Tuomo Säynäjäkangas" w:date="2024-02-07T17:13:00Z"/>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66E13078" w14:textId="77777777" w:rsidR="00C1432D" w:rsidRPr="005B00C6" w:rsidRDefault="00C1432D" w:rsidP="00C1432D">
            <w:pPr>
              <w:pStyle w:val="TAL"/>
              <w:rPr>
                <w:ins w:id="40" w:author="Nokia-Tuomo Säynäjäkangas" w:date="2024-02-07T17:13:00Z"/>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680D5205" w14:textId="77777777" w:rsidR="00C1432D" w:rsidRPr="005B00C6" w:rsidRDefault="00C1432D" w:rsidP="00C1432D">
            <w:pPr>
              <w:pStyle w:val="TAL"/>
              <w:rPr>
                <w:ins w:id="41" w:author="Nokia-Tuomo Säynäjäkangas" w:date="2024-02-07T17:13:00Z"/>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62106F44" w14:textId="77777777" w:rsidR="00C1432D" w:rsidRPr="005B00C6" w:rsidRDefault="00C1432D" w:rsidP="00C1432D">
            <w:pPr>
              <w:pStyle w:val="TAL"/>
              <w:rPr>
                <w:ins w:id="42" w:author="Nokia-Tuomo Säynäjäkangas" w:date="2024-02-07T17:13:00Z"/>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2B8981A9" w14:textId="77777777" w:rsidR="00C1432D" w:rsidRPr="005B00C6" w:rsidRDefault="00C1432D" w:rsidP="00C1432D">
            <w:pPr>
              <w:pStyle w:val="TAL"/>
              <w:rPr>
                <w:ins w:id="43" w:author="Nokia-Tuomo Säynäjäkangas" w:date="2024-02-07T17:13:00Z"/>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553FF0D5" w14:textId="77777777" w:rsidR="00C1432D" w:rsidRPr="005B00C6" w:rsidRDefault="00C1432D" w:rsidP="00C1432D">
            <w:pPr>
              <w:pStyle w:val="TAL"/>
              <w:rPr>
                <w:ins w:id="44" w:author="Nokia-Tuomo Säynäjäkangas" w:date="2024-02-07T17:13:00Z"/>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106FD50" w14:textId="77777777" w:rsidR="00C1432D" w:rsidRPr="005B00C6" w:rsidRDefault="00C1432D" w:rsidP="00C1432D">
            <w:pPr>
              <w:pStyle w:val="TAL"/>
              <w:rPr>
                <w:ins w:id="45" w:author="Nokia-Tuomo Säynäjäkangas" w:date="2024-02-07T17:13:00Z"/>
                <w:rFonts w:eastAsia="PMingLiU"/>
              </w:rPr>
            </w:pPr>
          </w:p>
        </w:tc>
      </w:tr>
      <w:tr w:rsidR="00C1432D" w:rsidRPr="005B00C6" w14:paraId="7624B92C" w14:textId="77777777" w:rsidTr="00C1432D">
        <w:trPr>
          <w:cantSplit/>
          <w:trHeight w:val="202"/>
          <w:ins w:id="46" w:author="Nokia-Tuomo Säynäjäkangas" w:date="2024-02-07T17:16:00Z"/>
        </w:trPr>
        <w:tc>
          <w:tcPr>
            <w:tcW w:w="621" w:type="pct"/>
            <w:tcBorders>
              <w:top w:val="single" w:sz="4" w:space="0" w:color="auto"/>
              <w:left w:val="single" w:sz="4" w:space="0" w:color="auto"/>
              <w:bottom w:val="single" w:sz="4" w:space="0" w:color="auto"/>
              <w:right w:val="single" w:sz="4" w:space="0" w:color="auto"/>
            </w:tcBorders>
          </w:tcPr>
          <w:p w14:paraId="13AC818B" w14:textId="147DED4B" w:rsidR="00C1432D" w:rsidRPr="005B00C6" w:rsidRDefault="00C1432D" w:rsidP="00C1432D">
            <w:pPr>
              <w:pStyle w:val="TAL"/>
              <w:rPr>
                <w:ins w:id="47" w:author="Nokia-Tuomo Säynäjäkangas" w:date="2024-02-07T17:16:00Z"/>
              </w:rPr>
            </w:pPr>
            <w:ins w:id="48" w:author="Nokia-Tuomo Säynäjäkangas" w:date="2024-02-07T17:17:00Z">
              <w:r w:rsidRPr="005B00C6">
                <w:t>CA_n</w:t>
              </w:r>
              <w:r>
                <w:t>71</w:t>
              </w:r>
              <w:r w:rsidRPr="005B00C6">
                <w:t>A-n7</w:t>
              </w:r>
              <w:r>
                <w:t>8(2A)</w:t>
              </w:r>
            </w:ins>
          </w:p>
        </w:tc>
        <w:tc>
          <w:tcPr>
            <w:tcW w:w="383" w:type="pct"/>
            <w:tcBorders>
              <w:top w:val="single" w:sz="4" w:space="0" w:color="auto"/>
              <w:left w:val="single" w:sz="4" w:space="0" w:color="auto"/>
              <w:bottom w:val="single" w:sz="4" w:space="0" w:color="auto"/>
              <w:right w:val="single" w:sz="4" w:space="0" w:color="auto"/>
            </w:tcBorders>
          </w:tcPr>
          <w:p w14:paraId="5BF270E3" w14:textId="04547F17" w:rsidR="00C1432D" w:rsidRPr="005B00C6" w:rsidRDefault="00C1432D" w:rsidP="00C1432D">
            <w:pPr>
              <w:pStyle w:val="TAL"/>
              <w:rPr>
                <w:ins w:id="49" w:author="Nokia-Tuomo Säynäjäkangas" w:date="2024-02-07T17:16:00Z"/>
                <w:rFonts w:eastAsia="SimSun"/>
              </w:rPr>
            </w:pPr>
            <w:ins w:id="50" w:author="Nokia-Tuomo Säynäjäkangas" w:date="2024-02-07T17:17:00Z">
              <w:r w:rsidRPr="005B00C6">
                <w:rPr>
                  <w:rFonts w:eastAsia="SimSun"/>
                </w:rPr>
                <w:t>Rel-17</w:t>
              </w:r>
            </w:ins>
          </w:p>
        </w:tc>
        <w:tc>
          <w:tcPr>
            <w:tcW w:w="167" w:type="pct"/>
            <w:tcBorders>
              <w:top w:val="single" w:sz="4" w:space="0" w:color="auto"/>
              <w:left w:val="single" w:sz="4" w:space="0" w:color="auto"/>
              <w:bottom w:val="single" w:sz="4" w:space="0" w:color="auto"/>
              <w:right w:val="single" w:sz="4" w:space="0" w:color="auto"/>
            </w:tcBorders>
          </w:tcPr>
          <w:p w14:paraId="7EE19891" w14:textId="77777777" w:rsidR="00C1432D" w:rsidRPr="005B00C6" w:rsidRDefault="00C1432D" w:rsidP="00C1432D">
            <w:pPr>
              <w:pStyle w:val="TAL"/>
              <w:rPr>
                <w:ins w:id="51" w:author="Nokia-Tuomo Säynäjäkangas" w:date="2024-02-07T17:16:00Z"/>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2FA6E64B" w14:textId="77777777" w:rsidR="00C1432D" w:rsidRPr="005B00C6" w:rsidRDefault="00C1432D" w:rsidP="00C1432D">
            <w:pPr>
              <w:pStyle w:val="TAL"/>
              <w:rPr>
                <w:ins w:id="52" w:author="Nokia-Tuomo Säynäjäkangas" w:date="2024-02-07T17:16:00Z"/>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30DD8937" w14:textId="77777777" w:rsidR="00C1432D" w:rsidRPr="005B00C6" w:rsidRDefault="00C1432D" w:rsidP="00C1432D">
            <w:pPr>
              <w:pStyle w:val="TAL"/>
              <w:rPr>
                <w:ins w:id="53" w:author="Nokia-Tuomo Säynäjäkangas" w:date="2024-02-07T17:16:00Z"/>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3DE5BEC6" w14:textId="77777777" w:rsidR="00C1432D" w:rsidRPr="005B00C6" w:rsidRDefault="00C1432D" w:rsidP="00C1432D">
            <w:pPr>
              <w:pStyle w:val="TAL"/>
              <w:rPr>
                <w:ins w:id="54" w:author="Nokia-Tuomo Säynäjäkangas" w:date="2024-02-07T17:16:00Z"/>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31D489D2" w14:textId="77777777" w:rsidR="00C1432D" w:rsidRPr="005B00C6" w:rsidRDefault="00C1432D" w:rsidP="00C1432D">
            <w:pPr>
              <w:pStyle w:val="TAL"/>
              <w:rPr>
                <w:ins w:id="55" w:author="Nokia-Tuomo Säynäjäkangas" w:date="2024-02-07T17:16:00Z"/>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41B8199A" w14:textId="77777777" w:rsidR="00C1432D" w:rsidRPr="005B00C6" w:rsidRDefault="00C1432D" w:rsidP="00C1432D">
            <w:pPr>
              <w:pStyle w:val="TAL"/>
              <w:rPr>
                <w:ins w:id="56" w:author="Nokia-Tuomo Säynäjäkangas" w:date="2024-02-07T17:16:00Z"/>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EBAFA64" w14:textId="77777777" w:rsidR="00C1432D" w:rsidRPr="005B00C6" w:rsidRDefault="00C1432D" w:rsidP="00C1432D">
            <w:pPr>
              <w:pStyle w:val="TAL"/>
              <w:rPr>
                <w:ins w:id="57" w:author="Nokia-Tuomo Säynäjäkangas" w:date="2024-02-07T17:16:00Z"/>
                <w:rFonts w:eastAsia="PMingLiU"/>
              </w:rPr>
            </w:pPr>
          </w:p>
        </w:tc>
      </w:tr>
      <w:tr w:rsidR="00C1432D" w:rsidRPr="005B00C6" w14:paraId="7B5A7E09" w14:textId="77777777" w:rsidTr="00C1432D">
        <w:trPr>
          <w:cantSplit/>
          <w:trHeight w:val="202"/>
        </w:trPr>
        <w:tc>
          <w:tcPr>
            <w:tcW w:w="621" w:type="pct"/>
            <w:tcBorders>
              <w:top w:val="single" w:sz="4" w:space="0" w:color="auto"/>
              <w:left w:val="single" w:sz="4" w:space="0" w:color="auto"/>
              <w:bottom w:val="single" w:sz="4" w:space="0" w:color="auto"/>
              <w:right w:val="single" w:sz="4" w:space="0" w:color="auto"/>
            </w:tcBorders>
          </w:tcPr>
          <w:p w14:paraId="62AE4E7D" w14:textId="77777777" w:rsidR="00C1432D" w:rsidRPr="005B00C6" w:rsidRDefault="00C1432D" w:rsidP="00C1432D">
            <w:pPr>
              <w:widowControl w:val="0"/>
              <w:spacing w:after="0"/>
              <w:rPr>
                <w:rFonts w:ascii="Arial" w:eastAsia="MS Mincho" w:hAnsi="Arial"/>
                <w:sz w:val="18"/>
                <w:lang w:eastAsia="ja-JP"/>
              </w:rPr>
            </w:pPr>
            <w:r w:rsidRPr="005B00C6">
              <w:rPr>
                <w:rFonts w:ascii="Arial" w:hAnsi="Arial"/>
                <w:sz w:val="18"/>
                <w:lang w:eastAsia="ja-JP"/>
              </w:rPr>
              <w:t>CA_n78A-n79A</w:t>
            </w:r>
          </w:p>
        </w:tc>
        <w:tc>
          <w:tcPr>
            <w:tcW w:w="383" w:type="pct"/>
            <w:tcBorders>
              <w:top w:val="single" w:sz="4" w:space="0" w:color="auto"/>
              <w:left w:val="single" w:sz="4" w:space="0" w:color="auto"/>
              <w:bottom w:val="single" w:sz="4" w:space="0" w:color="auto"/>
              <w:right w:val="single" w:sz="4" w:space="0" w:color="auto"/>
            </w:tcBorders>
          </w:tcPr>
          <w:p w14:paraId="5405FC08" w14:textId="77777777" w:rsidR="00C1432D" w:rsidRPr="005B00C6" w:rsidRDefault="00C1432D" w:rsidP="00C1432D">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67" w:type="pct"/>
            <w:tcBorders>
              <w:top w:val="single" w:sz="4" w:space="0" w:color="auto"/>
              <w:left w:val="single" w:sz="4" w:space="0" w:color="auto"/>
              <w:bottom w:val="single" w:sz="4" w:space="0" w:color="auto"/>
              <w:right w:val="single" w:sz="4" w:space="0" w:color="auto"/>
            </w:tcBorders>
          </w:tcPr>
          <w:p w14:paraId="04A2AAF5" w14:textId="77777777" w:rsidR="00C1432D" w:rsidRPr="005B00C6" w:rsidRDefault="00C1432D" w:rsidP="00C1432D">
            <w:pPr>
              <w:widowControl w:val="0"/>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6F8529A1" w14:textId="77777777" w:rsidR="00C1432D" w:rsidRPr="005B00C6" w:rsidRDefault="00C1432D" w:rsidP="00C1432D">
            <w:pPr>
              <w:widowControl w:val="0"/>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629B0145" w14:textId="77777777" w:rsidR="00C1432D" w:rsidRPr="005B00C6" w:rsidRDefault="00C1432D" w:rsidP="00C1432D">
            <w:pPr>
              <w:widowControl w:val="0"/>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6F8C909A" w14:textId="77777777" w:rsidR="00C1432D" w:rsidRPr="005B00C6" w:rsidRDefault="00C1432D" w:rsidP="00C1432D">
            <w:pPr>
              <w:widowControl w:val="0"/>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7E944A4B" w14:textId="77777777" w:rsidR="00C1432D" w:rsidRPr="005B00C6" w:rsidRDefault="00C1432D" w:rsidP="00C1432D">
            <w:pPr>
              <w:widowControl w:val="0"/>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19F3243F" w14:textId="77777777" w:rsidR="00C1432D" w:rsidRPr="005B00C6" w:rsidRDefault="00C1432D" w:rsidP="00C1432D">
            <w:pPr>
              <w:widowControl w:val="0"/>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1FC24840" w14:textId="77777777" w:rsidR="00C1432D" w:rsidRPr="005B00C6" w:rsidRDefault="00C1432D" w:rsidP="00C1432D">
            <w:pPr>
              <w:widowControl w:val="0"/>
              <w:spacing w:after="0"/>
              <w:jc w:val="center"/>
              <w:rPr>
                <w:rFonts w:ascii="Arial" w:eastAsia="PMingLiU" w:hAnsi="Arial"/>
                <w:sz w:val="18"/>
              </w:rPr>
            </w:pPr>
          </w:p>
        </w:tc>
      </w:tr>
      <w:tr w:rsidR="00C1432D" w:rsidRPr="005B00C6" w14:paraId="00D4749F" w14:textId="77777777" w:rsidTr="00B57AF0">
        <w:trPr>
          <w:cantSplit/>
          <w:trHeight w:val="202"/>
        </w:trPr>
        <w:tc>
          <w:tcPr>
            <w:tcW w:w="5000" w:type="pct"/>
            <w:gridSpan w:val="9"/>
            <w:tcBorders>
              <w:top w:val="single" w:sz="4" w:space="0" w:color="auto"/>
              <w:left w:val="single" w:sz="4" w:space="0" w:color="auto"/>
              <w:bottom w:val="single" w:sz="4" w:space="0" w:color="auto"/>
              <w:right w:val="single" w:sz="4" w:space="0" w:color="auto"/>
            </w:tcBorders>
          </w:tcPr>
          <w:p w14:paraId="59A227B6" w14:textId="77777777" w:rsidR="00C1432D" w:rsidRPr="005B00C6" w:rsidRDefault="00C1432D" w:rsidP="00C1432D">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3CDA687A" w14:textId="77777777" w:rsidR="00C1432D" w:rsidRPr="005B00C6" w:rsidRDefault="00C1432D" w:rsidP="00C1432D">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21E6F7B9" w14:textId="77777777" w:rsidR="00C1432D" w:rsidRPr="005B00C6" w:rsidRDefault="00C1432D" w:rsidP="00C1432D">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4BA4129" w14:textId="77777777" w:rsidR="00C1432D" w:rsidRPr="005B00C6" w:rsidRDefault="00C1432D" w:rsidP="00C1432D">
            <w:pPr>
              <w:pStyle w:val="TAN"/>
              <w:rPr>
                <w:rFonts w:eastAsia="PMingLiU"/>
              </w:rPr>
            </w:pPr>
            <w:r w:rsidRPr="005B00C6">
              <w:rPr>
                <w:rFonts w:eastAsia="PMingLiU"/>
              </w:rPr>
              <w:t>Note 4:</w:t>
            </w:r>
            <w:r w:rsidRPr="005B00C6">
              <w:rPr>
                <w:rFonts w:eastAsia="PMingLiU"/>
              </w:rPr>
              <w:tab/>
              <w:t>Void.</w:t>
            </w:r>
          </w:p>
          <w:p w14:paraId="68628A46" w14:textId="77777777" w:rsidR="00C1432D" w:rsidRPr="005B00C6" w:rsidRDefault="00C1432D" w:rsidP="00C1432D">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75F8B1A" w14:textId="77777777" w:rsidR="00C1432D" w:rsidRPr="005B00C6" w:rsidRDefault="00C1432D" w:rsidP="00C1432D">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7683EF6" w14:textId="77777777" w:rsidR="00C1432D" w:rsidRPr="005B00C6" w:rsidRDefault="00C1432D" w:rsidP="00C1432D">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15442708" w14:textId="77777777" w:rsidR="00C1432D" w:rsidRPr="005B00C6" w:rsidRDefault="00C1432D" w:rsidP="00C1432D">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729A1234" w14:textId="77777777" w:rsidR="00C1432D" w:rsidRPr="006B574C" w:rsidRDefault="00C1432D" w:rsidP="00C1432D">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1BB94CDA" w14:textId="77777777" w:rsidR="00C1432D" w:rsidRDefault="00C1432D" w:rsidP="00C1432D">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2EC619B1" w14:textId="77777777" w:rsidR="00C1432D" w:rsidRPr="005B00C6" w:rsidRDefault="00C1432D" w:rsidP="00C1432D">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718A98A7" w14:textId="77777777" w:rsidR="00C1432D" w:rsidRPr="005B00C6" w:rsidRDefault="00C1432D" w:rsidP="00C1432D"/>
    <w:p w14:paraId="6D0F34E7" w14:textId="77777777" w:rsidR="00C1432D" w:rsidRPr="005B00C6" w:rsidRDefault="00C1432D" w:rsidP="00C1432D">
      <w:pPr>
        <w:pStyle w:val="TH"/>
      </w:pPr>
      <w:bookmarkStart w:id="58" w:name="_Toc68089594"/>
      <w:bookmarkStart w:id="59" w:name="_Toc69067715"/>
      <w:bookmarkStart w:id="60" w:name="_Toc75383253"/>
      <w:bookmarkStart w:id="61" w:name="_Toc83706901"/>
      <w:bookmarkStart w:id="62" w:name="_Toc90491606"/>
      <w:bookmarkStart w:id="63" w:name="_Toc100147700"/>
      <w:bookmarkStart w:id="64" w:name="_Toc106740972"/>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C1432D" w:rsidRPr="005B00C6" w14:paraId="6F2086AB" w14:textId="77777777" w:rsidTr="00B57AF0">
        <w:trPr>
          <w:cantSplit/>
          <w:jc w:val="center"/>
        </w:trPr>
        <w:tc>
          <w:tcPr>
            <w:tcW w:w="483" w:type="dxa"/>
            <w:tcBorders>
              <w:top w:val="single" w:sz="6" w:space="0" w:color="auto"/>
              <w:left w:val="single" w:sz="6" w:space="0" w:color="auto"/>
              <w:bottom w:val="single" w:sz="4" w:space="0" w:color="auto"/>
              <w:right w:val="single" w:sz="6" w:space="0" w:color="auto"/>
            </w:tcBorders>
            <w:hideMark/>
          </w:tcPr>
          <w:p w14:paraId="7B6D7F6B" w14:textId="77777777" w:rsidR="00C1432D" w:rsidRPr="005B00C6" w:rsidRDefault="00C1432D" w:rsidP="00B57AF0">
            <w:pPr>
              <w:pStyle w:val="TAH"/>
            </w:pPr>
            <w:r w:rsidRPr="005B00C6">
              <w:t>Item</w:t>
            </w:r>
          </w:p>
        </w:tc>
        <w:tc>
          <w:tcPr>
            <w:tcW w:w="1331" w:type="dxa"/>
            <w:tcBorders>
              <w:top w:val="single" w:sz="6" w:space="0" w:color="auto"/>
              <w:left w:val="single" w:sz="6" w:space="0" w:color="auto"/>
              <w:bottom w:val="single" w:sz="6" w:space="0" w:color="auto"/>
              <w:right w:val="single" w:sz="6" w:space="0" w:color="auto"/>
            </w:tcBorders>
          </w:tcPr>
          <w:p w14:paraId="32BE35AA" w14:textId="77777777" w:rsidR="00C1432D" w:rsidRPr="005B00C6" w:rsidRDefault="00C1432D" w:rsidP="00B57AF0">
            <w:pPr>
              <w:pStyle w:val="TAH"/>
            </w:pPr>
            <w:r>
              <w:t>CA</w:t>
            </w:r>
            <w:r w:rsidRPr="005B00C6">
              <w:t xml:space="preserve"> configuration</w:t>
            </w:r>
          </w:p>
        </w:tc>
        <w:tc>
          <w:tcPr>
            <w:tcW w:w="3286" w:type="dxa"/>
            <w:tcBorders>
              <w:top w:val="single" w:sz="6" w:space="0" w:color="auto"/>
              <w:left w:val="single" w:sz="6" w:space="0" w:color="auto"/>
              <w:bottom w:val="single" w:sz="6" w:space="0" w:color="auto"/>
              <w:right w:val="single" w:sz="6" w:space="0" w:color="auto"/>
            </w:tcBorders>
          </w:tcPr>
          <w:p w14:paraId="461D9618" w14:textId="77777777" w:rsidR="00C1432D" w:rsidRPr="005B00C6" w:rsidRDefault="00C1432D" w:rsidP="00B57AF0">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781400AA" w14:textId="77777777" w:rsidR="00C1432D" w:rsidRPr="005B00C6" w:rsidRDefault="00C1432D" w:rsidP="00B57AF0">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26A73D1" w14:textId="77777777" w:rsidR="00C1432D" w:rsidRPr="005B00C6" w:rsidRDefault="00C1432D" w:rsidP="00B57AF0">
            <w:pPr>
              <w:pStyle w:val="TAH"/>
            </w:pPr>
            <w:r w:rsidRPr="005B00C6">
              <w:t>Release</w:t>
            </w:r>
          </w:p>
        </w:tc>
        <w:tc>
          <w:tcPr>
            <w:tcW w:w="1560" w:type="dxa"/>
            <w:tcBorders>
              <w:top w:val="single" w:sz="4" w:space="0" w:color="auto"/>
              <w:left w:val="single" w:sz="4" w:space="0" w:color="auto"/>
              <w:bottom w:val="single" w:sz="4" w:space="0" w:color="auto"/>
              <w:right w:val="single" w:sz="4" w:space="0" w:color="auto"/>
            </w:tcBorders>
            <w:hideMark/>
          </w:tcPr>
          <w:p w14:paraId="38E9EEB8" w14:textId="77777777" w:rsidR="00C1432D" w:rsidRPr="005B00C6" w:rsidRDefault="00C1432D" w:rsidP="00B57AF0">
            <w:pPr>
              <w:pStyle w:val="TAH"/>
            </w:pPr>
            <w:r w:rsidRPr="005B00C6">
              <w:t>Mnemonic</w:t>
            </w:r>
          </w:p>
        </w:tc>
        <w:tc>
          <w:tcPr>
            <w:tcW w:w="1134" w:type="dxa"/>
            <w:tcBorders>
              <w:top w:val="single" w:sz="4" w:space="0" w:color="auto"/>
              <w:left w:val="single" w:sz="4" w:space="0" w:color="auto"/>
              <w:bottom w:val="single" w:sz="4" w:space="0" w:color="auto"/>
              <w:right w:val="single" w:sz="4" w:space="0" w:color="auto"/>
            </w:tcBorders>
          </w:tcPr>
          <w:p w14:paraId="0177E1DD" w14:textId="77777777" w:rsidR="00C1432D" w:rsidRPr="005B00C6" w:rsidRDefault="00C1432D" w:rsidP="00B57AF0">
            <w:pPr>
              <w:pStyle w:val="TAH"/>
            </w:pPr>
            <w:r w:rsidRPr="005B00C6">
              <w:t>Comments</w:t>
            </w:r>
          </w:p>
        </w:tc>
      </w:tr>
      <w:tr w:rsidR="00C1432D" w:rsidRPr="005B00C6" w14:paraId="03877AAB"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4DDB2E7B" w14:textId="77777777" w:rsidR="00C1432D" w:rsidRPr="005B00C6" w:rsidRDefault="00C1432D" w:rsidP="00B57AF0">
            <w:pPr>
              <w:pStyle w:val="TAC"/>
            </w:pPr>
            <w:r w:rsidRPr="005B00C6">
              <w:t>1</w:t>
            </w:r>
          </w:p>
        </w:tc>
        <w:tc>
          <w:tcPr>
            <w:tcW w:w="1331" w:type="dxa"/>
            <w:tcBorders>
              <w:top w:val="single" w:sz="6" w:space="0" w:color="auto"/>
              <w:left w:val="single" w:sz="6" w:space="0" w:color="auto"/>
              <w:bottom w:val="single" w:sz="6" w:space="0" w:color="auto"/>
              <w:right w:val="single" w:sz="6" w:space="0" w:color="auto"/>
            </w:tcBorders>
          </w:tcPr>
          <w:p w14:paraId="6C92FA53" w14:textId="77777777" w:rsidR="00C1432D" w:rsidRPr="005B00C6" w:rsidRDefault="00C1432D" w:rsidP="00B57AF0">
            <w:pPr>
              <w:pStyle w:val="TAC"/>
            </w:pPr>
            <w:r w:rsidRPr="005B00C6">
              <w:t>CA_n1A-n78A</w:t>
            </w:r>
          </w:p>
        </w:tc>
        <w:tc>
          <w:tcPr>
            <w:tcW w:w="3286" w:type="dxa"/>
            <w:tcBorders>
              <w:top w:val="single" w:sz="6" w:space="0" w:color="auto"/>
              <w:left w:val="single" w:sz="6" w:space="0" w:color="auto"/>
              <w:bottom w:val="single" w:sz="6" w:space="0" w:color="auto"/>
              <w:right w:val="single" w:sz="6" w:space="0" w:color="auto"/>
            </w:tcBorders>
          </w:tcPr>
          <w:p w14:paraId="5D9A3398" w14:textId="77777777" w:rsidR="00C1432D" w:rsidRPr="005B00C6" w:rsidRDefault="00C1432D" w:rsidP="00B57AF0">
            <w:pPr>
              <w:pStyle w:val="TAL"/>
              <w:rPr>
                <w:lang w:eastAsia="zh-CN"/>
              </w:rPr>
            </w:pPr>
            <w:r>
              <w:rPr>
                <w:lang w:eastAsia="zh-CN"/>
              </w:rPr>
              <w:t>n1</w:t>
            </w:r>
            <w:r w:rsidRPr="005B00C6">
              <w:rPr>
                <w:lang w:eastAsia="zh-CN"/>
              </w:rPr>
              <w:t xml:space="preserve"> band: 1920-1980 MHz (UL),2110- 2170 MHz (DL)</w:t>
            </w:r>
          </w:p>
          <w:p w14:paraId="7FBA285B" w14:textId="77777777" w:rsidR="00C1432D" w:rsidRPr="005B00C6" w:rsidRDefault="00C1432D" w:rsidP="00B57AF0">
            <w:pPr>
              <w:pStyle w:val="TAL"/>
            </w:pPr>
            <w:r>
              <w:rPr>
                <w:lang w:eastAsia="zh-CN"/>
              </w:rPr>
              <w:t>n78</w:t>
            </w:r>
            <w:r w:rsidRPr="005B00C6">
              <w:rPr>
                <w:lang w:eastAsia="zh-CN"/>
              </w:rPr>
              <w:t xml:space="preserve"> band: 3300-3800 MHz</w:t>
            </w:r>
          </w:p>
        </w:tc>
        <w:tc>
          <w:tcPr>
            <w:tcW w:w="852" w:type="dxa"/>
            <w:tcBorders>
              <w:top w:val="single" w:sz="6" w:space="0" w:color="auto"/>
              <w:left w:val="single" w:sz="6" w:space="0" w:color="auto"/>
              <w:bottom w:val="single" w:sz="6" w:space="0" w:color="auto"/>
              <w:right w:val="single" w:sz="4" w:space="0" w:color="auto"/>
            </w:tcBorders>
            <w:hideMark/>
          </w:tcPr>
          <w:p w14:paraId="23AB189B" w14:textId="77777777" w:rsidR="00C1432D" w:rsidRPr="005B00C6" w:rsidRDefault="00C1432D" w:rsidP="00B57AF0">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75DBBB5C" w14:textId="77777777" w:rsidR="00C1432D" w:rsidRPr="005B00C6" w:rsidRDefault="00C1432D" w:rsidP="00B57AF0">
            <w:pPr>
              <w:pStyle w:val="TAC"/>
            </w:pPr>
            <w:r w:rsidRPr="005B00C6">
              <w:rPr>
                <w:lang w:eastAsia="zh-TW"/>
              </w:rPr>
              <w:t>Rel-1</w:t>
            </w:r>
            <w:r>
              <w:rPr>
                <w:lang w:eastAsia="zh-CN"/>
              </w:rPr>
              <w:t>7</w:t>
            </w:r>
          </w:p>
        </w:tc>
        <w:tc>
          <w:tcPr>
            <w:tcW w:w="1560" w:type="dxa"/>
            <w:tcBorders>
              <w:top w:val="single" w:sz="4" w:space="0" w:color="auto"/>
              <w:left w:val="single" w:sz="4" w:space="0" w:color="auto"/>
              <w:bottom w:val="single" w:sz="4" w:space="0" w:color="auto"/>
              <w:right w:val="single" w:sz="4" w:space="0" w:color="auto"/>
            </w:tcBorders>
            <w:hideMark/>
          </w:tcPr>
          <w:p w14:paraId="09AFBC73" w14:textId="77777777" w:rsidR="00C1432D" w:rsidRPr="005B00C6" w:rsidRDefault="00C1432D" w:rsidP="00B57AF0">
            <w:pPr>
              <w:pStyle w:val="TAC"/>
            </w:pPr>
            <w:r w:rsidRPr="005B00C6">
              <w:rPr>
                <w:lang w:eastAsia="zh-CN"/>
              </w:rPr>
              <w:t>pc_UL_inter_band_CA</w:t>
            </w:r>
            <w:r>
              <w:rPr>
                <w:lang w:eastAsia="zh-CN"/>
              </w:rPr>
              <w:t>_n1A_n78A_PC2_Supp</w:t>
            </w:r>
          </w:p>
        </w:tc>
        <w:tc>
          <w:tcPr>
            <w:tcW w:w="1134" w:type="dxa"/>
            <w:tcBorders>
              <w:top w:val="single" w:sz="4" w:space="0" w:color="auto"/>
              <w:left w:val="single" w:sz="4" w:space="0" w:color="auto"/>
              <w:bottom w:val="single" w:sz="4" w:space="0" w:color="auto"/>
              <w:right w:val="single" w:sz="4" w:space="0" w:color="auto"/>
            </w:tcBorders>
          </w:tcPr>
          <w:p w14:paraId="35DD3D5A" w14:textId="77777777" w:rsidR="00C1432D" w:rsidRPr="005B00C6" w:rsidRDefault="00C1432D" w:rsidP="00B57AF0">
            <w:pPr>
              <w:pStyle w:val="TAC"/>
              <w:rPr>
                <w:rFonts w:cs="Arial"/>
                <w:szCs w:val="18"/>
                <w:lang w:eastAsia="ja-JP"/>
              </w:rPr>
            </w:pPr>
          </w:p>
        </w:tc>
      </w:tr>
      <w:tr w:rsidR="00C1432D" w:rsidRPr="005B00C6" w14:paraId="31DC21F2"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7F79A4D8" w14:textId="77777777" w:rsidR="00C1432D" w:rsidRPr="005B00C6" w:rsidRDefault="00C1432D" w:rsidP="00B57AF0">
            <w:pPr>
              <w:pStyle w:val="TAC"/>
            </w:pPr>
            <w:r>
              <w:t>A</w:t>
            </w:r>
          </w:p>
        </w:tc>
        <w:tc>
          <w:tcPr>
            <w:tcW w:w="1331" w:type="dxa"/>
            <w:tcBorders>
              <w:top w:val="single" w:sz="6" w:space="0" w:color="auto"/>
              <w:left w:val="single" w:sz="6" w:space="0" w:color="auto"/>
              <w:bottom w:val="single" w:sz="6" w:space="0" w:color="auto"/>
              <w:right w:val="single" w:sz="6" w:space="0" w:color="auto"/>
            </w:tcBorders>
          </w:tcPr>
          <w:p w14:paraId="78B5F18B" w14:textId="77777777" w:rsidR="00C1432D" w:rsidRPr="005B00C6" w:rsidRDefault="00C1432D" w:rsidP="00B57AF0">
            <w:pPr>
              <w:pStyle w:val="TAC"/>
            </w:pPr>
            <w:r>
              <w:rPr>
                <w:rFonts w:eastAsia="PMingLiU"/>
                <w:lang w:eastAsia="zh-TW"/>
              </w:rPr>
              <w:t>CA_n2A-n77A</w:t>
            </w:r>
          </w:p>
        </w:tc>
        <w:tc>
          <w:tcPr>
            <w:tcW w:w="3286" w:type="dxa"/>
            <w:tcBorders>
              <w:top w:val="single" w:sz="6" w:space="0" w:color="auto"/>
              <w:left w:val="single" w:sz="6" w:space="0" w:color="auto"/>
              <w:bottom w:val="single" w:sz="6" w:space="0" w:color="auto"/>
              <w:right w:val="single" w:sz="6" w:space="0" w:color="auto"/>
            </w:tcBorders>
          </w:tcPr>
          <w:p w14:paraId="77006418" w14:textId="77777777" w:rsidR="00C1432D" w:rsidRDefault="00C1432D" w:rsidP="00B57AF0">
            <w:pPr>
              <w:pStyle w:val="TAL"/>
              <w:rPr>
                <w:rFonts w:eastAsia="PMingLiU"/>
                <w:lang w:eastAsia="zh-CN"/>
              </w:rPr>
            </w:pPr>
            <w:r>
              <w:rPr>
                <w:rFonts w:eastAsia="PMingLiU"/>
                <w:lang w:eastAsia="zh-CN"/>
              </w:rPr>
              <w:t>n2 band: 1850-1910 MHz (UL), 1930-1990 MHz (DL)</w:t>
            </w:r>
          </w:p>
          <w:p w14:paraId="650CDDA2" w14:textId="77777777" w:rsidR="00C1432D" w:rsidRDefault="00C1432D" w:rsidP="00B57AF0">
            <w:pPr>
              <w:pStyle w:val="TAL"/>
              <w:rPr>
                <w:lang w:eastAsia="zh-CN"/>
              </w:rPr>
            </w:pPr>
            <w:r>
              <w:rPr>
                <w:rFonts w:eastAsia="PMingLiU"/>
                <w:lang w:eastAsia="zh-CN"/>
              </w:rPr>
              <w:t>n77 band: 3300-4200 MHz</w:t>
            </w:r>
          </w:p>
        </w:tc>
        <w:tc>
          <w:tcPr>
            <w:tcW w:w="852" w:type="dxa"/>
            <w:tcBorders>
              <w:top w:val="single" w:sz="6" w:space="0" w:color="auto"/>
              <w:left w:val="single" w:sz="6" w:space="0" w:color="auto"/>
              <w:bottom w:val="single" w:sz="6" w:space="0" w:color="auto"/>
              <w:right w:val="single" w:sz="4" w:space="0" w:color="auto"/>
            </w:tcBorders>
          </w:tcPr>
          <w:p w14:paraId="399F85DD" w14:textId="77777777" w:rsidR="00C1432D" w:rsidRPr="005B00C6" w:rsidRDefault="00C1432D" w:rsidP="00B57AF0">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37DF4C59" w14:textId="77777777" w:rsidR="00C1432D" w:rsidRPr="005B00C6" w:rsidRDefault="00C1432D" w:rsidP="00B57AF0">
            <w:pPr>
              <w:pStyle w:val="TAC"/>
              <w:rPr>
                <w:lang w:eastAsia="zh-TW"/>
              </w:rPr>
            </w:pPr>
            <w:r w:rsidRPr="00CB5DA3">
              <w:rPr>
                <w:rFonts w:eastAsia="PMingLiU"/>
                <w:lang w:eastAsia="zh-TW"/>
              </w:rPr>
              <w:t>Rel-1</w:t>
            </w:r>
            <w:r w:rsidRPr="00CB5DA3">
              <w:rPr>
                <w:rFonts w:eastAsia="PMingLiU"/>
                <w:lang w:eastAsia="zh-CN"/>
              </w:rPr>
              <w:t>7</w:t>
            </w:r>
          </w:p>
        </w:tc>
        <w:tc>
          <w:tcPr>
            <w:tcW w:w="1560" w:type="dxa"/>
            <w:tcBorders>
              <w:top w:val="single" w:sz="4" w:space="0" w:color="auto"/>
              <w:left w:val="single" w:sz="4" w:space="0" w:color="auto"/>
              <w:bottom w:val="single" w:sz="4" w:space="0" w:color="auto"/>
              <w:right w:val="single" w:sz="4" w:space="0" w:color="auto"/>
            </w:tcBorders>
          </w:tcPr>
          <w:p w14:paraId="0C80BCBD" w14:textId="77777777" w:rsidR="00C1432D" w:rsidRPr="005B00C6" w:rsidRDefault="00C1432D" w:rsidP="00B57AF0">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tcBorders>
              <w:top w:val="single" w:sz="4" w:space="0" w:color="auto"/>
              <w:left w:val="single" w:sz="4" w:space="0" w:color="auto"/>
              <w:bottom w:val="single" w:sz="4" w:space="0" w:color="auto"/>
              <w:right w:val="single" w:sz="4" w:space="0" w:color="auto"/>
            </w:tcBorders>
          </w:tcPr>
          <w:p w14:paraId="41D5604C" w14:textId="77777777" w:rsidR="00C1432D" w:rsidRPr="005B00C6" w:rsidRDefault="00C1432D" w:rsidP="00B57AF0">
            <w:pPr>
              <w:pStyle w:val="TAC"/>
              <w:rPr>
                <w:rFonts w:cs="Arial"/>
                <w:szCs w:val="18"/>
                <w:lang w:eastAsia="ja-JP"/>
              </w:rPr>
            </w:pPr>
          </w:p>
        </w:tc>
      </w:tr>
      <w:tr w:rsidR="00C1432D" w14:paraId="14C9EA5B"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650F0EB0" w14:textId="77777777" w:rsidR="00C1432D" w:rsidRPr="0044756D" w:rsidRDefault="00C1432D" w:rsidP="00B57AF0">
            <w:pPr>
              <w:pStyle w:val="TAC"/>
              <w:rPr>
                <w:rFonts w:eastAsia="SimSun"/>
                <w:lang w:eastAsia="zh-CN"/>
              </w:rPr>
            </w:pPr>
            <w:r>
              <w:rPr>
                <w:rFonts w:eastAsia="SimSun"/>
                <w:lang w:eastAsia="zh-CN"/>
              </w:rPr>
              <w:t>1B</w:t>
            </w:r>
          </w:p>
        </w:tc>
        <w:tc>
          <w:tcPr>
            <w:tcW w:w="1332" w:type="dxa"/>
            <w:tcBorders>
              <w:top w:val="single" w:sz="6" w:space="0" w:color="auto"/>
              <w:left w:val="single" w:sz="6" w:space="0" w:color="auto"/>
              <w:bottom w:val="single" w:sz="6" w:space="0" w:color="auto"/>
              <w:right w:val="single" w:sz="6" w:space="0" w:color="auto"/>
            </w:tcBorders>
          </w:tcPr>
          <w:p w14:paraId="0DB3649C" w14:textId="77777777" w:rsidR="00C1432D" w:rsidRDefault="00C1432D" w:rsidP="00B57AF0">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288" w:type="dxa"/>
            <w:tcBorders>
              <w:top w:val="single" w:sz="6" w:space="0" w:color="auto"/>
              <w:left w:val="single" w:sz="6" w:space="0" w:color="auto"/>
              <w:bottom w:val="single" w:sz="6" w:space="0" w:color="auto"/>
              <w:right w:val="single" w:sz="6" w:space="0" w:color="auto"/>
            </w:tcBorders>
          </w:tcPr>
          <w:p w14:paraId="36277303" w14:textId="77777777" w:rsidR="00C1432D" w:rsidRDefault="00C1432D" w:rsidP="00B57AF0">
            <w:pPr>
              <w:pStyle w:val="TAL"/>
              <w:rPr>
                <w:rFonts w:eastAsia="PMingLiU"/>
                <w:lang w:eastAsia="zh-CN"/>
              </w:rPr>
            </w:pPr>
            <w:r>
              <w:rPr>
                <w:rFonts w:eastAsia="PMingLiU"/>
                <w:lang w:eastAsia="zh-CN"/>
              </w:rPr>
              <w:t>n3 band: 1710-1785 MHz (UL),1805- 1880 MHz (DL)</w:t>
            </w:r>
          </w:p>
          <w:p w14:paraId="227418BA" w14:textId="77777777" w:rsidR="00C1432D" w:rsidRDefault="00C1432D" w:rsidP="00B57AF0">
            <w:pPr>
              <w:pStyle w:val="TAL"/>
              <w:rPr>
                <w:lang w:eastAsia="zh-CN"/>
              </w:rPr>
            </w:pPr>
            <w:r>
              <w:rPr>
                <w:lang w:eastAsia="zh-CN"/>
              </w:rPr>
              <w:t>n41 band: 2496-2690 MHz</w:t>
            </w:r>
          </w:p>
        </w:tc>
        <w:tc>
          <w:tcPr>
            <w:tcW w:w="852" w:type="dxa"/>
            <w:tcBorders>
              <w:top w:val="single" w:sz="6" w:space="0" w:color="auto"/>
              <w:left w:val="single" w:sz="6" w:space="0" w:color="auto"/>
              <w:bottom w:val="single" w:sz="6" w:space="0" w:color="auto"/>
              <w:right w:val="single" w:sz="4" w:space="0" w:color="auto"/>
            </w:tcBorders>
          </w:tcPr>
          <w:p w14:paraId="5AE55ADB" w14:textId="77777777" w:rsidR="00C1432D" w:rsidRDefault="00C1432D" w:rsidP="00B57AF0">
            <w:pPr>
              <w:pStyle w:val="TAC"/>
            </w:pPr>
            <w:r>
              <w:t>38.101-</w:t>
            </w:r>
            <w:r>
              <w:rPr>
                <w:lang w:eastAsia="zh-CN"/>
              </w:rPr>
              <w:t>1</w:t>
            </w:r>
            <w:r>
              <w:t xml:space="preserve">, </w:t>
            </w:r>
            <w:r>
              <w:rPr>
                <w:lang w:eastAsia="zh-CN"/>
              </w:rPr>
              <w:t>6</w:t>
            </w:r>
            <w:r>
              <w:t>.2</w:t>
            </w:r>
            <w:r>
              <w:rPr>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2BDB61BF" w14:textId="77777777" w:rsidR="00C1432D" w:rsidRDefault="00C1432D" w:rsidP="00B57AF0">
            <w:pPr>
              <w:pStyle w:val="TAC"/>
              <w:rPr>
                <w:lang w:eastAsia="zh-TW"/>
              </w:rPr>
            </w:pPr>
            <w:r>
              <w:rPr>
                <w:lang w:eastAsia="zh-TW"/>
              </w:rPr>
              <w:t>Rel-1</w:t>
            </w:r>
            <w:r>
              <w:rPr>
                <w:lang w:eastAsia="zh-CN"/>
              </w:rPr>
              <w:t>7</w:t>
            </w:r>
          </w:p>
        </w:tc>
        <w:tc>
          <w:tcPr>
            <w:tcW w:w="1561" w:type="dxa"/>
            <w:tcBorders>
              <w:top w:val="single" w:sz="4" w:space="0" w:color="auto"/>
              <w:left w:val="single" w:sz="4" w:space="0" w:color="auto"/>
              <w:bottom w:val="single" w:sz="4" w:space="0" w:color="auto"/>
              <w:right w:val="single" w:sz="4" w:space="0" w:color="auto"/>
            </w:tcBorders>
          </w:tcPr>
          <w:p w14:paraId="1A419C3A" w14:textId="77777777" w:rsidR="00C1432D" w:rsidRDefault="00C1432D" w:rsidP="00B57AF0">
            <w:pPr>
              <w:pStyle w:val="TAC"/>
              <w:rPr>
                <w:lang w:eastAsia="zh-CN"/>
              </w:rPr>
            </w:pPr>
            <w:r>
              <w:rPr>
                <w:lang w:val="en-US" w:eastAsia="zh-CN"/>
              </w:rPr>
              <w:t>pc_UL_inter_band_CA_n3A_n41A_PC2_Supp</w:t>
            </w:r>
          </w:p>
        </w:tc>
        <w:tc>
          <w:tcPr>
            <w:tcW w:w="1135" w:type="dxa"/>
            <w:tcBorders>
              <w:top w:val="single" w:sz="4" w:space="0" w:color="auto"/>
              <w:left w:val="single" w:sz="4" w:space="0" w:color="auto"/>
              <w:bottom w:val="single" w:sz="4" w:space="0" w:color="auto"/>
              <w:right w:val="single" w:sz="4" w:space="0" w:color="auto"/>
            </w:tcBorders>
          </w:tcPr>
          <w:p w14:paraId="62132D9E" w14:textId="77777777" w:rsidR="00C1432D" w:rsidRDefault="00C1432D" w:rsidP="00B57AF0">
            <w:pPr>
              <w:pStyle w:val="TAC"/>
              <w:rPr>
                <w:rFonts w:cs="Arial"/>
                <w:szCs w:val="18"/>
                <w:lang w:eastAsia="ja-JP"/>
              </w:rPr>
            </w:pPr>
          </w:p>
        </w:tc>
      </w:tr>
      <w:tr w:rsidR="00C1432D" w:rsidRPr="00CB5DA3" w14:paraId="001CDEA5"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21306460" w14:textId="77777777" w:rsidR="00C1432D" w:rsidRPr="00CB5DA3" w:rsidRDefault="00C1432D" w:rsidP="00B57AF0">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tcBorders>
              <w:top w:val="single" w:sz="6" w:space="0" w:color="auto"/>
              <w:left w:val="single" w:sz="6" w:space="0" w:color="auto"/>
              <w:bottom w:val="single" w:sz="6" w:space="0" w:color="auto"/>
              <w:right w:val="single" w:sz="6" w:space="0" w:color="auto"/>
            </w:tcBorders>
          </w:tcPr>
          <w:p w14:paraId="58877D02" w14:textId="77777777" w:rsidR="00C1432D" w:rsidRPr="00CB5DA3" w:rsidRDefault="00C1432D" w:rsidP="00B57AF0">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tcBorders>
              <w:top w:val="single" w:sz="6" w:space="0" w:color="auto"/>
              <w:left w:val="single" w:sz="6" w:space="0" w:color="auto"/>
              <w:bottom w:val="single" w:sz="6" w:space="0" w:color="auto"/>
              <w:right w:val="single" w:sz="6" w:space="0" w:color="auto"/>
            </w:tcBorders>
          </w:tcPr>
          <w:p w14:paraId="60D3902A" w14:textId="77777777" w:rsidR="00C1432D" w:rsidRPr="00CB5DA3" w:rsidRDefault="00C1432D" w:rsidP="00B57AF0">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2F4E7E50" w14:textId="77777777" w:rsidR="00C1432D" w:rsidRPr="00CB5DA3" w:rsidRDefault="00C1432D" w:rsidP="00B57AF0">
            <w:pPr>
              <w:pStyle w:val="TAL"/>
              <w:rPr>
                <w:rFonts w:eastAsia="PMingLiU"/>
                <w:lang w:eastAsia="zh-CN"/>
              </w:rPr>
            </w:pPr>
            <w:r w:rsidRPr="00CB5DA3">
              <w:rPr>
                <w:rFonts w:eastAsia="PMingLiU"/>
                <w:lang w:eastAsia="zh-CN"/>
              </w:rPr>
              <w:t>n78 band: 3300-3800 MHz</w:t>
            </w:r>
          </w:p>
        </w:tc>
        <w:tc>
          <w:tcPr>
            <w:tcW w:w="852" w:type="dxa"/>
            <w:tcBorders>
              <w:top w:val="single" w:sz="6" w:space="0" w:color="auto"/>
              <w:left w:val="single" w:sz="6" w:space="0" w:color="auto"/>
              <w:bottom w:val="single" w:sz="6" w:space="0" w:color="auto"/>
              <w:right w:val="single" w:sz="4" w:space="0" w:color="auto"/>
            </w:tcBorders>
          </w:tcPr>
          <w:p w14:paraId="7150A1D8" w14:textId="77777777" w:rsidR="00C1432D" w:rsidRPr="00CB5DA3" w:rsidRDefault="00C1432D" w:rsidP="00B57AF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3D5DD30E" w14:textId="77777777" w:rsidR="00C1432D" w:rsidRPr="00CB5DA3" w:rsidRDefault="00C1432D" w:rsidP="00B57AF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53769607" w14:textId="77777777" w:rsidR="00C1432D" w:rsidRPr="00CB5DA3" w:rsidRDefault="00C1432D" w:rsidP="00B57AF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tcBorders>
              <w:top w:val="single" w:sz="4" w:space="0" w:color="auto"/>
              <w:left w:val="single" w:sz="4" w:space="0" w:color="auto"/>
              <w:bottom w:val="single" w:sz="4" w:space="0" w:color="auto"/>
              <w:right w:val="single" w:sz="4" w:space="0" w:color="auto"/>
            </w:tcBorders>
          </w:tcPr>
          <w:p w14:paraId="07667180" w14:textId="77777777" w:rsidR="00C1432D" w:rsidRPr="00CB5DA3" w:rsidRDefault="00C1432D" w:rsidP="00B57AF0">
            <w:pPr>
              <w:keepNext/>
              <w:keepLines/>
              <w:spacing w:after="0"/>
              <w:jc w:val="center"/>
              <w:rPr>
                <w:rFonts w:ascii="Arial" w:eastAsia="PMingLiU" w:hAnsi="Arial" w:cs="Arial"/>
                <w:sz w:val="18"/>
                <w:szCs w:val="18"/>
                <w:lang w:eastAsia="ja-JP"/>
              </w:rPr>
            </w:pPr>
          </w:p>
        </w:tc>
      </w:tr>
      <w:tr w:rsidR="00C1432D" w:rsidRPr="00CB5DA3" w14:paraId="55DA32EA"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6E961AAF"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tcBorders>
              <w:top w:val="single" w:sz="6" w:space="0" w:color="auto"/>
              <w:left w:val="single" w:sz="6" w:space="0" w:color="auto"/>
              <w:bottom w:val="single" w:sz="6" w:space="0" w:color="auto"/>
              <w:right w:val="single" w:sz="6" w:space="0" w:color="auto"/>
            </w:tcBorders>
          </w:tcPr>
          <w:p w14:paraId="0F8A9501"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tcBorders>
              <w:top w:val="single" w:sz="6" w:space="0" w:color="auto"/>
              <w:left w:val="single" w:sz="6" w:space="0" w:color="auto"/>
              <w:bottom w:val="single" w:sz="6" w:space="0" w:color="auto"/>
              <w:right w:val="single" w:sz="6" w:space="0" w:color="auto"/>
            </w:tcBorders>
          </w:tcPr>
          <w:p w14:paraId="5282F8BD" w14:textId="77777777" w:rsidR="00C1432D" w:rsidRDefault="00C1432D" w:rsidP="00B57AF0">
            <w:pPr>
              <w:pStyle w:val="TAL"/>
              <w:rPr>
                <w:rFonts w:eastAsia="PMingLiU"/>
                <w:lang w:eastAsia="zh-CN"/>
              </w:rPr>
            </w:pPr>
            <w:r>
              <w:rPr>
                <w:rFonts w:eastAsia="PMingLiU"/>
                <w:lang w:eastAsia="zh-CN"/>
              </w:rPr>
              <w:t>n5 band: 824-849 MHz (UL), 869-894 MHz (DL)</w:t>
            </w:r>
          </w:p>
          <w:p w14:paraId="058D5F67" w14:textId="77777777" w:rsidR="00C1432D" w:rsidRDefault="00C1432D" w:rsidP="00B57AF0">
            <w:pPr>
              <w:pStyle w:val="TAL"/>
              <w:rPr>
                <w:rFonts w:eastAsia="PMingLiU"/>
                <w:lang w:eastAsia="zh-CN"/>
              </w:rPr>
            </w:pPr>
            <w:r>
              <w:rPr>
                <w:rFonts w:eastAsia="PMingLiU"/>
                <w:lang w:eastAsia="zh-CN"/>
              </w:rPr>
              <w:t>n77 band: 3300-4200 MHz</w:t>
            </w:r>
          </w:p>
        </w:tc>
        <w:tc>
          <w:tcPr>
            <w:tcW w:w="852" w:type="dxa"/>
            <w:tcBorders>
              <w:top w:val="single" w:sz="6" w:space="0" w:color="auto"/>
              <w:left w:val="single" w:sz="6" w:space="0" w:color="auto"/>
              <w:bottom w:val="single" w:sz="6" w:space="0" w:color="auto"/>
              <w:right w:val="single" w:sz="4" w:space="0" w:color="auto"/>
            </w:tcBorders>
          </w:tcPr>
          <w:p w14:paraId="1B91A5BF" w14:textId="77777777" w:rsidR="00C1432D" w:rsidRPr="00CB5DA3" w:rsidRDefault="00C1432D" w:rsidP="00B57AF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3D90541F" w14:textId="77777777" w:rsidR="00C1432D" w:rsidRPr="00CB5DA3" w:rsidRDefault="00C1432D" w:rsidP="00B57AF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64F80AE4" w14:textId="77777777" w:rsidR="00C1432D" w:rsidRPr="00CB5DA3" w:rsidRDefault="00C1432D" w:rsidP="00B57AF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1AC6C0AB" w14:textId="77777777" w:rsidR="00C1432D" w:rsidRPr="00CB5DA3" w:rsidRDefault="00C1432D" w:rsidP="00B57AF0">
            <w:pPr>
              <w:keepNext/>
              <w:keepLines/>
              <w:spacing w:after="0"/>
              <w:jc w:val="center"/>
              <w:rPr>
                <w:rFonts w:ascii="Arial" w:eastAsia="PMingLiU" w:hAnsi="Arial" w:cs="Arial"/>
                <w:sz w:val="18"/>
                <w:szCs w:val="18"/>
                <w:lang w:eastAsia="ja-JP"/>
              </w:rPr>
            </w:pPr>
          </w:p>
        </w:tc>
      </w:tr>
      <w:tr w:rsidR="00C1432D" w:rsidRPr="00CB5DA3" w14:paraId="3D739D1B"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2EE03032" w14:textId="77777777" w:rsidR="00C1432D" w:rsidRPr="00CB5DA3" w:rsidRDefault="00C1432D" w:rsidP="00B57AF0">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tcBorders>
              <w:top w:val="single" w:sz="6" w:space="0" w:color="auto"/>
              <w:left w:val="single" w:sz="6" w:space="0" w:color="auto"/>
              <w:bottom w:val="single" w:sz="6" w:space="0" w:color="auto"/>
              <w:right w:val="single" w:sz="6" w:space="0" w:color="auto"/>
            </w:tcBorders>
          </w:tcPr>
          <w:p w14:paraId="69A5CB4C" w14:textId="77777777" w:rsidR="00C1432D" w:rsidRPr="00CB5DA3" w:rsidRDefault="00C1432D" w:rsidP="00B57AF0">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tcBorders>
              <w:top w:val="single" w:sz="6" w:space="0" w:color="auto"/>
              <w:left w:val="single" w:sz="6" w:space="0" w:color="auto"/>
              <w:bottom w:val="single" w:sz="6" w:space="0" w:color="auto"/>
              <w:right w:val="single" w:sz="6" w:space="0" w:color="auto"/>
            </w:tcBorders>
          </w:tcPr>
          <w:p w14:paraId="18751A59" w14:textId="77777777" w:rsidR="00C1432D" w:rsidRPr="00CB5DA3" w:rsidRDefault="00C1432D" w:rsidP="00B57AF0">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5F8085D9" w14:textId="77777777" w:rsidR="00C1432D" w:rsidRPr="00CB5DA3" w:rsidRDefault="00C1432D" w:rsidP="00B57AF0">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tcBorders>
              <w:top w:val="single" w:sz="6" w:space="0" w:color="auto"/>
              <w:left w:val="single" w:sz="6" w:space="0" w:color="auto"/>
              <w:bottom w:val="single" w:sz="6" w:space="0" w:color="auto"/>
              <w:right w:val="single" w:sz="4" w:space="0" w:color="auto"/>
            </w:tcBorders>
          </w:tcPr>
          <w:p w14:paraId="609BB48A" w14:textId="77777777" w:rsidR="00C1432D" w:rsidRPr="00CB5DA3" w:rsidRDefault="00C1432D" w:rsidP="00B57AF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506A02C0" w14:textId="77777777" w:rsidR="00C1432D" w:rsidRPr="00CB5DA3" w:rsidRDefault="00C1432D" w:rsidP="00B57AF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0DF859D1" w14:textId="77777777" w:rsidR="00C1432D" w:rsidRPr="00CB5DA3" w:rsidRDefault="00C1432D" w:rsidP="00B57AF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0B9A6725" w14:textId="77777777" w:rsidR="00C1432D" w:rsidRPr="00CB5DA3" w:rsidRDefault="00C1432D" w:rsidP="00B57AF0">
            <w:pPr>
              <w:keepNext/>
              <w:keepLines/>
              <w:spacing w:after="0"/>
              <w:jc w:val="center"/>
              <w:rPr>
                <w:rFonts w:ascii="Arial" w:eastAsia="PMingLiU" w:hAnsi="Arial" w:cs="Arial"/>
                <w:sz w:val="18"/>
                <w:szCs w:val="18"/>
                <w:lang w:eastAsia="ja-JP"/>
              </w:rPr>
            </w:pPr>
          </w:p>
        </w:tc>
      </w:tr>
      <w:tr w:rsidR="00C1432D" w:rsidRPr="00CB5DA3" w14:paraId="5592F2C7"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175EE429" w14:textId="77777777" w:rsidR="00C1432D" w:rsidRPr="00CB5DA3" w:rsidRDefault="00C1432D" w:rsidP="00B57AF0">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tcBorders>
              <w:top w:val="single" w:sz="6" w:space="0" w:color="auto"/>
              <w:left w:val="single" w:sz="6" w:space="0" w:color="auto"/>
              <w:bottom w:val="single" w:sz="6" w:space="0" w:color="auto"/>
              <w:right w:val="single" w:sz="6" w:space="0" w:color="auto"/>
            </w:tcBorders>
          </w:tcPr>
          <w:p w14:paraId="2E63BA15" w14:textId="77777777" w:rsidR="00C1432D" w:rsidRPr="00CB5DA3" w:rsidRDefault="00C1432D" w:rsidP="00B57AF0">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tcBorders>
              <w:top w:val="single" w:sz="6" w:space="0" w:color="auto"/>
              <w:left w:val="single" w:sz="6" w:space="0" w:color="auto"/>
              <w:bottom w:val="single" w:sz="6" w:space="0" w:color="auto"/>
              <w:right w:val="single" w:sz="6" w:space="0" w:color="auto"/>
            </w:tcBorders>
          </w:tcPr>
          <w:p w14:paraId="42E69284" w14:textId="77777777" w:rsidR="00C1432D" w:rsidRPr="00CB5DA3" w:rsidRDefault="00C1432D" w:rsidP="00B57AF0">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228FB875" w14:textId="77777777" w:rsidR="00C1432D" w:rsidRPr="00CB5DA3" w:rsidRDefault="00C1432D" w:rsidP="00B57AF0">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tcBorders>
              <w:top w:val="single" w:sz="6" w:space="0" w:color="auto"/>
              <w:left w:val="single" w:sz="6" w:space="0" w:color="auto"/>
              <w:bottom w:val="single" w:sz="6" w:space="0" w:color="auto"/>
              <w:right w:val="single" w:sz="4" w:space="0" w:color="auto"/>
            </w:tcBorders>
          </w:tcPr>
          <w:p w14:paraId="7EA4268F" w14:textId="77777777" w:rsidR="00C1432D" w:rsidRPr="00CB5DA3" w:rsidRDefault="00C1432D" w:rsidP="00B57AF0">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7A6835C8" w14:textId="77777777" w:rsidR="00C1432D" w:rsidRPr="00CB5DA3" w:rsidRDefault="00C1432D" w:rsidP="00B57AF0">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0AE420FC" w14:textId="77777777" w:rsidR="00C1432D" w:rsidRPr="00CB5DA3" w:rsidRDefault="00C1432D" w:rsidP="00B57AF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6CD2299A" w14:textId="77777777" w:rsidR="00C1432D" w:rsidRPr="00CB5DA3" w:rsidRDefault="00C1432D" w:rsidP="00B57AF0">
            <w:pPr>
              <w:keepNext/>
              <w:keepLines/>
              <w:spacing w:after="0"/>
              <w:jc w:val="center"/>
              <w:rPr>
                <w:rFonts w:ascii="Arial" w:eastAsia="PMingLiU" w:hAnsi="Arial" w:cs="Arial"/>
                <w:sz w:val="18"/>
                <w:szCs w:val="18"/>
                <w:lang w:eastAsia="ja-JP"/>
              </w:rPr>
            </w:pPr>
          </w:p>
        </w:tc>
      </w:tr>
      <w:tr w:rsidR="00C1432D" w14:paraId="70B225F1"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0178A3A0" w14:textId="77777777" w:rsidR="00C1432D" w:rsidRPr="006677DC"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tcBorders>
              <w:top w:val="single" w:sz="6" w:space="0" w:color="auto"/>
              <w:left w:val="single" w:sz="6" w:space="0" w:color="auto"/>
              <w:bottom w:val="single" w:sz="6" w:space="0" w:color="auto"/>
              <w:right w:val="single" w:sz="6" w:space="0" w:color="auto"/>
            </w:tcBorders>
          </w:tcPr>
          <w:p w14:paraId="0C29D0C0"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tcBorders>
              <w:top w:val="single" w:sz="6" w:space="0" w:color="auto"/>
              <w:left w:val="single" w:sz="6" w:space="0" w:color="auto"/>
              <w:bottom w:val="single" w:sz="6" w:space="0" w:color="auto"/>
              <w:right w:val="single" w:sz="6" w:space="0" w:color="auto"/>
            </w:tcBorders>
          </w:tcPr>
          <w:p w14:paraId="3B39FBE4" w14:textId="77777777" w:rsidR="00C1432D" w:rsidRDefault="00C1432D" w:rsidP="00B57AF0">
            <w:pPr>
              <w:pStyle w:val="TAL"/>
              <w:rPr>
                <w:rFonts w:eastAsia="PMingLiU"/>
                <w:lang w:eastAsia="zh-CN"/>
              </w:rPr>
            </w:pPr>
            <w:r>
              <w:rPr>
                <w:rFonts w:eastAsia="PMingLiU"/>
                <w:lang w:eastAsia="zh-CN"/>
              </w:rPr>
              <w:t>n41 band: 2496-2690 MHz</w:t>
            </w:r>
          </w:p>
          <w:p w14:paraId="3A812A44" w14:textId="77777777" w:rsidR="00C1432D" w:rsidRDefault="00C1432D" w:rsidP="00B57AF0">
            <w:pPr>
              <w:pStyle w:val="TAL"/>
              <w:rPr>
                <w:rFonts w:eastAsia="PMingLiU"/>
                <w:lang w:eastAsia="zh-CN"/>
              </w:rPr>
            </w:pPr>
            <w:r>
              <w:rPr>
                <w:rFonts w:eastAsia="PMingLiU"/>
                <w:lang w:eastAsia="zh-CN"/>
              </w:rPr>
              <w:t>n79 band: 4400-5000 MHz</w:t>
            </w:r>
          </w:p>
        </w:tc>
        <w:tc>
          <w:tcPr>
            <w:tcW w:w="852" w:type="dxa"/>
            <w:tcBorders>
              <w:top w:val="single" w:sz="6" w:space="0" w:color="auto"/>
              <w:left w:val="single" w:sz="6" w:space="0" w:color="auto"/>
              <w:bottom w:val="single" w:sz="6" w:space="0" w:color="auto"/>
              <w:right w:val="single" w:sz="4" w:space="0" w:color="auto"/>
            </w:tcBorders>
          </w:tcPr>
          <w:p w14:paraId="083F38FD" w14:textId="77777777" w:rsidR="00C1432D" w:rsidRDefault="00C1432D" w:rsidP="00B57AF0">
            <w:pPr>
              <w:keepNext/>
              <w:keepLines/>
              <w:spacing w:after="0"/>
              <w:jc w:val="center"/>
              <w:rPr>
                <w:rFonts w:ascii="Arial" w:eastAsia="PMingLiU" w:hAnsi="Arial"/>
                <w:sz w:val="18"/>
              </w:rPr>
            </w:pPr>
            <w:r>
              <w:rPr>
                <w:rFonts w:ascii="Arial" w:eastAsia="PMingLiU" w:hAnsi="Arial"/>
                <w:sz w:val="18"/>
              </w:rPr>
              <w:t>38.101-1, 6.2A.1.3</w:t>
            </w:r>
          </w:p>
        </w:tc>
        <w:tc>
          <w:tcPr>
            <w:tcW w:w="851" w:type="dxa"/>
            <w:tcBorders>
              <w:top w:val="single" w:sz="4" w:space="0" w:color="auto"/>
              <w:left w:val="single" w:sz="4" w:space="0" w:color="auto"/>
              <w:bottom w:val="single" w:sz="4" w:space="0" w:color="auto"/>
              <w:right w:val="single" w:sz="4" w:space="0" w:color="auto"/>
            </w:tcBorders>
          </w:tcPr>
          <w:p w14:paraId="7C7A03EB"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6FF54F8B" w14:textId="77777777" w:rsidR="00C1432D" w:rsidRPr="006677DC" w:rsidRDefault="00C1432D" w:rsidP="00B57AF0">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tcBorders>
              <w:top w:val="single" w:sz="4" w:space="0" w:color="auto"/>
              <w:left w:val="single" w:sz="4" w:space="0" w:color="auto"/>
              <w:bottom w:val="single" w:sz="4" w:space="0" w:color="auto"/>
              <w:right w:val="single" w:sz="4" w:space="0" w:color="auto"/>
            </w:tcBorders>
          </w:tcPr>
          <w:p w14:paraId="30F98D65" w14:textId="77777777" w:rsidR="00C1432D" w:rsidRPr="006677DC" w:rsidRDefault="00C1432D" w:rsidP="00B57AF0">
            <w:pPr>
              <w:keepNext/>
              <w:keepLines/>
              <w:spacing w:after="0"/>
              <w:jc w:val="center"/>
              <w:rPr>
                <w:rFonts w:ascii="Arial" w:eastAsia="PMingLiU" w:hAnsi="Arial" w:cs="Arial"/>
                <w:sz w:val="18"/>
                <w:szCs w:val="18"/>
                <w:lang w:eastAsia="ja-JP"/>
              </w:rPr>
            </w:pPr>
          </w:p>
        </w:tc>
      </w:tr>
      <w:tr w:rsidR="00C1432D" w:rsidRPr="00CB5DA3" w14:paraId="2E612F33"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7D668EF9"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tcBorders>
              <w:top w:val="single" w:sz="6" w:space="0" w:color="auto"/>
              <w:left w:val="single" w:sz="6" w:space="0" w:color="auto"/>
              <w:bottom w:val="single" w:sz="6" w:space="0" w:color="auto"/>
              <w:right w:val="single" w:sz="6" w:space="0" w:color="auto"/>
            </w:tcBorders>
          </w:tcPr>
          <w:p w14:paraId="6287F38C"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tcBorders>
              <w:top w:val="single" w:sz="6" w:space="0" w:color="auto"/>
              <w:left w:val="single" w:sz="6" w:space="0" w:color="auto"/>
              <w:bottom w:val="single" w:sz="6" w:space="0" w:color="auto"/>
              <w:right w:val="single" w:sz="6" w:space="0" w:color="auto"/>
            </w:tcBorders>
          </w:tcPr>
          <w:p w14:paraId="14971CE6" w14:textId="77777777" w:rsidR="00C1432D" w:rsidRDefault="00C1432D" w:rsidP="00B57AF0">
            <w:pPr>
              <w:pStyle w:val="TAL"/>
              <w:rPr>
                <w:rFonts w:eastAsia="PMingLiU"/>
                <w:lang w:eastAsia="zh-CN"/>
              </w:rPr>
            </w:pPr>
            <w:r>
              <w:rPr>
                <w:rFonts w:eastAsia="PMingLiU"/>
                <w:lang w:eastAsia="zh-CN"/>
              </w:rPr>
              <w:t>n66 band: 1710-1780 MHz (UL), 2110-2200 MHz (DL)</w:t>
            </w:r>
          </w:p>
          <w:p w14:paraId="043C71A2" w14:textId="77777777" w:rsidR="00C1432D" w:rsidRDefault="00C1432D" w:rsidP="00B57AF0">
            <w:pPr>
              <w:pStyle w:val="TAL"/>
              <w:rPr>
                <w:rFonts w:eastAsia="PMingLiU"/>
                <w:lang w:eastAsia="zh-CN"/>
              </w:rPr>
            </w:pPr>
            <w:r>
              <w:rPr>
                <w:rFonts w:eastAsia="PMingLiU"/>
                <w:lang w:eastAsia="zh-CN"/>
              </w:rPr>
              <w:t>n77 band: 3300-4200 MHz</w:t>
            </w:r>
          </w:p>
        </w:tc>
        <w:tc>
          <w:tcPr>
            <w:tcW w:w="852" w:type="dxa"/>
            <w:tcBorders>
              <w:top w:val="single" w:sz="6" w:space="0" w:color="auto"/>
              <w:left w:val="single" w:sz="6" w:space="0" w:color="auto"/>
              <w:bottom w:val="single" w:sz="6" w:space="0" w:color="auto"/>
              <w:right w:val="single" w:sz="4" w:space="0" w:color="auto"/>
            </w:tcBorders>
          </w:tcPr>
          <w:p w14:paraId="1DE011AB" w14:textId="77777777" w:rsidR="00C1432D" w:rsidRPr="00CB5DA3" w:rsidRDefault="00C1432D" w:rsidP="00B57AF0">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tcBorders>
              <w:top w:val="single" w:sz="4" w:space="0" w:color="auto"/>
              <w:left w:val="single" w:sz="4" w:space="0" w:color="auto"/>
              <w:bottom w:val="single" w:sz="4" w:space="0" w:color="auto"/>
              <w:right w:val="single" w:sz="4" w:space="0" w:color="auto"/>
            </w:tcBorders>
          </w:tcPr>
          <w:p w14:paraId="3812A157" w14:textId="77777777" w:rsidR="00C1432D" w:rsidRPr="00CB5DA3" w:rsidRDefault="00C1432D" w:rsidP="00B57AF0">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3DC466BD" w14:textId="77777777" w:rsidR="00C1432D" w:rsidRPr="00CB5DA3" w:rsidRDefault="00C1432D" w:rsidP="00B57AF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32A63C39" w14:textId="77777777" w:rsidR="00C1432D" w:rsidRPr="00CB5DA3" w:rsidRDefault="00C1432D" w:rsidP="00B57AF0">
            <w:pPr>
              <w:keepNext/>
              <w:keepLines/>
              <w:spacing w:after="0"/>
              <w:jc w:val="center"/>
              <w:rPr>
                <w:rFonts w:ascii="Arial" w:eastAsia="PMingLiU" w:hAnsi="Arial" w:cs="Arial"/>
                <w:sz w:val="18"/>
                <w:szCs w:val="18"/>
                <w:lang w:eastAsia="ja-JP"/>
              </w:rPr>
            </w:pPr>
          </w:p>
        </w:tc>
      </w:tr>
      <w:tr w:rsidR="00C1432D" w:rsidRPr="00CB5DA3" w14:paraId="2DF5C87B" w14:textId="77777777" w:rsidTr="00B57AF0">
        <w:trPr>
          <w:cantSplit/>
          <w:jc w:val="center"/>
        </w:trPr>
        <w:tc>
          <w:tcPr>
            <w:tcW w:w="483" w:type="dxa"/>
            <w:tcBorders>
              <w:top w:val="single" w:sz="4" w:space="0" w:color="auto"/>
              <w:left w:val="single" w:sz="4" w:space="0" w:color="auto"/>
              <w:bottom w:val="single" w:sz="4" w:space="0" w:color="auto"/>
              <w:right w:val="single" w:sz="4" w:space="0" w:color="auto"/>
            </w:tcBorders>
          </w:tcPr>
          <w:p w14:paraId="615C7EDB"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tcBorders>
              <w:top w:val="single" w:sz="6" w:space="0" w:color="auto"/>
              <w:left w:val="single" w:sz="6" w:space="0" w:color="auto"/>
              <w:bottom w:val="single" w:sz="6" w:space="0" w:color="auto"/>
              <w:right w:val="single" w:sz="6" w:space="0" w:color="auto"/>
            </w:tcBorders>
          </w:tcPr>
          <w:p w14:paraId="347B94C4" w14:textId="77777777" w:rsidR="00C1432D" w:rsidRDefault="00C1432D" w:rsidP="00B57AF0">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tcBorders>
              <w:top w:val="single" w:sz="6" w:space="0" w:color="auto"/>
              <w:left w:val="single" w:sz="6" w:space="0" w:color="auto"/>
              <w:bottom w:val="single" w:sz="6" w:space="0" w:color="auto"/>
              <w:right w:val="single" w:sz="6" w:space="0" w:color="auto"/>
            </w:tcBorders>
          </w:tcPr>
          <w:p w14:paraId="0406EAB0" w14:textId="77777777" w:rsidR="00C1432D" w:rsidRPr="00F37611" w:rsidRDefault="00C1432D" w:rsidP="00B57AF0">
            <w:pPr>
              <w:pStyle w:val="TAL"/>
              <w:rPr>
                <w:rFonts w:eastAsia="PMingLiU"/>
                <w:lang w:eastAsia="zh-CN"/>
              </w:rPr>
            </w:pPr>
            <w:r w:rsidRPr="00F37611">
              <w:rPr>
                <w:rFonts w:eastAsia="PMingLiU"/>
                <w:lang w:eastAsia="zh-CN"/>
              </w:rPr>
              <w:t>n78 band: 3300-3800 MHz</w:t>
            </w:r>
          </w:p>
          <w:p w14:paraId="1866205B" w14:textId="77777777" w:rsidR="00C1432D" w:rsidRDefault="00C1432D" w:rsidP="00B57AF0">
            <w:pPr>
              <w:pStyle w:val="TAL"/>
              <w:rPr>
                <w:rFonts w:eastAsia="PMingLiU"/>
                <w:lang w:eastAsia="zh-CN"/>
              </w:rPr>
            </w:pPr>
            <w:r w:rsidRPr="00F37611">
              <w:rPr>
                <w:rFonts w:eastAsia="PMingLiU"/>
                <w:lang w:eastAsia="zh-CN"/>
              </w:rPr>
              <w:t>n79 band: 4400-5000 MHz</w:t>
            </w:r>
          </w:p>
        </w:tc>
        <w:tc>
          <w:tcPr>
            <w:tcW w:w="852" w:type="dxa"/>
            <w:tcBorders>
              <w:top w:val="single" w:sz="6" w:space="0" w:color="auto"/>
              <w:left w:val="single" w:sz="6" w:space="0" w:color="auto"/>
              <w:bottom w:val="single" w:sz="6" w:space="0" w:color="auto"/>
              <w:right w:val="single" w:sz="4" w:space="0" w:color="auto"/>
            </w:tcBorders>
          </w:tcPr>
          <w:p w14:paraId="20F4024D" w14:textId="77777777" w:rsidR="00C1432D" w:rsidRPr="00CB5DA3" w:rsidRDefault="00C1432D" w:rsidP="00B57AF0">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tcBorders>
              <w:top w:val="single" w:sz="4" w:space="0" w:color="auto"/>
              <w:left w:val="single" w:sz="4" w:space="0" w:color="auto"/>
              <w:bottom w:val="single" w:sz="4" w:space="0" w:color="auto"/>
              <w:right w:val="single" w:sz="4" w:space="0" w:color="auto"/>
            </w:tcBorders>
          </w:tcPr>
          <w:p w14:paraId="4C090323" w14:textId="77777777" w:rsidR="00C1432D" w:rsidRPr="00CB5DA3" w:rsidRDefault="00C1432D" w:rsidP="00B57AF0">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tcBorders>
              <w:top w:val="single" w:sz="4" w:space="0" w:color="auto"/>
              <w:left w:val="single" w:sz="4" w:space="0" w:color="auto"/>
              <w:bottom w:val="single" w:sz="4" w:space="0" w:color="auto"/>
              <w:right w:val="single" w:sz="4" w:space="0" w:color="auto"/>
            </w:tcBorders>
          </w:tcPr>
          <w:p w14:paraId="10CA3447" w14:textId="77777777" w:rsidR="00C1432D" w:rsidRPr="00CB5DA3" w:rsidRDefault="00C1432D" w:rsidP="00B57AF0">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3844441C" w14:textId="77777777" w:rsidR="00C1432D" w:rsidRPr="00CB5DA3" w:rsidRDefault="00C1432D" w:rsidP="00B57AF0">
            <w:pPr>
              <w:keepNext/>
              <w:keepLines/>
              <w:spacing w:after="0"/>
              <w:jc w:val="center"/>
              <w:rPr>
                <w:rFonts w:ascii="Arial" w:eastAsia="PMingLiU" w:hAnsi="Arial" w:cs="Arial"/>
                <w:sz w:val="18"/>
                <w:szCs w:val="18"/>
                <w:lang w:eastAsia="ja-JP"/>
              </w:rPr>
            </w:pPr>
          </w:p>
        </w:tc>
      </w:tr>
    </w:tbl>
    <w:p w14:paraId="4918D626" w14:textId="77777777" w:rsidR="00C1432D" w:rsidRPr="005B00C6" w:rsidRDefault="00C1432D" w:rsidP="00C1432D"/>
    <w:p w14:paraId="58DC43DF" w14:textId="77777777" w:rsidR="00C1432D" w:rsidRPr="005B00C6" w:rsidRDefault="00C1432D" w:rsidP="00C1432D">
      <w:pPr>
        <w:pStyle w:val="Heading5"/>
      </w:pPr>
      <w:bookmarkStart w:id="65" w:name="_Toc114916328"/>
      <w:bookmarkStart w:id="66" w:name="_Toc155037853"/>
      <w:r w:rsidRPr="005B00C6">
        <w:lastRenderedPageBreak/>
        <w:t>A.4.3.2A.4.2</w:t>
      </w:r>
      <w:r w:rsidRPr="005B00C6">
        <w:tab/>
        <w:t>NR Inter-band CA within FR1 (three bands)</w:t>
      </w:r>
      <w:bookmarkEnd w:id="58"/>
      <w:bookmarkEnd w:id="59"/>
      <w:bookmarkEnd w:id="60"/>
      <w:bookmarkEnd w:id="61"/>
      <w:bookmarkEnd w:id="62"/>
      <w:bookmarkEnd w:id="63"/>
      <w:bookmarkEnd w:id="64"/>
      <w:bookmarkEnd w:id="65"/>
      <w:bookmarkEnd w:id="66"/>
    </w:p>
    <w:p w14:paraId="1524BA93" w14:textId="77777777" w:rsidR="00C1432D" w:rsidRPr="005B00C6" w:rsidRDefault="00C1432D" w:rsidP="00C1432D">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C1432D" w:rsidRPr="005B00C6" w14:paraId="4A851FDD"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3D1656D8" w14:textId="77777777" w:rsidR="00C1432D" w:rsidRPr="005B00C6" w:rsidRDefault="00C1432D" w:rsidP="00B57AF0">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D0E7436" w14:textId="77777777" w:rsidR="00C1432D" w:rsidRPr="005B00C6" w:rsidRDefault="00C1432D" w:rsidP="00B57AF0">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E8D09FE" w14:textId="77777777" w:rsidR="00C1432D" w:rsidRPr="005B00C6" w:rsidRDefault="00C1432D" w:rsidP="00B57AF0">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3C52EF7" w14:textId="77777777" w:rsidR="00C1432D" w:rsidRPr="005B00C6" w:rsidRDefault="00C1432D" w:rsidP="00B57AF0">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EA77D78" w14:textId="77777777" w:rsidR="00C1432D" w:rsidRPr="005B00C6" w:rsidRDefault="00C1432D" w:rsidP="00B57AF0">
            <w:pPr>
              <w:pStyle w:val="TAH"/>
            </w:pPr>
            <w:r w:rsidRPr="005B00C6">
              <w:t>Comments</w:t>
            </w:r>
          </w:p>
        </w:tc>
      </w:tr>
      <w:tr w:rsidR="00C1432D" w:rsidRPr="005B00C6" w14:paraId="73756257"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70242EC2" w14:textId="77777777" w:rsidR="00C1432D" w:rsidRPr="005B00C6" w:rsidRDefault="00C1432D" w:rsidP="00B57AF0">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722C1A3" w14:textId="77777777" w:rsidR="00C1432D" w:rsidRPr="005B00C6" w:rsidRDefault="00C1432D" w:rsidP="00B57AF0">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4B6B591D" w14:textId="77777777" w:rsidR="00C1432D" w:rsidRPr="005B00C6" w:rsidRDefault="00C1432D" w:rsidP="00B57AF0">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04691A3" w14:textId="77777777" w:rsidR="00C1432D" w:rsidRPr="005B00C6" w:rsidRDefault="00C1432D" w:rsidP="00B57AF0">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5E4E0DD4" w14:textId="77777777" w:rsidR="00C1432D" w:rsidRPr="005B00C6" w:rsidRDefault="00C1432D" w:rsidP="00B57AF0">
            <w:pPr>
              <w:pStyle w:val="TAL"/>
            </w:pPr>
          </w:p>
        </w:tc>
      </w:tr>
      <w:tr w:rsidR="00C1432D" w:rsidRPr="005B00C6" w14:paraId="5258A132"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794AAC1F" w14:textId="77777777" w:rsidR="00C1432D" w:rsidRPr="005B00C6" w:rsidRDefault="00C1432D" w:rsidP="00B57AF0">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0BA1FAB" w14:textId="77777777" w:rsidR="00C1432D" w:rsidRPr="005B00C6" w:rsidRDefault="00C1432D" w:rsidP="00B57AF0">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F5DA715"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6DFA0CE" w14:textId="77777777" w:rsidR="00C1432D" w:rsidRPr="005B00C6" w:rsidRDefault="00C1432D" w:rsidP="00B57AF0">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4C28BFF3" w14:textId="77777777" w:rsidR="00C1432D" w:rsidRPr="005B00C6" w:rsidRDefault="00C1432D" w:rsidP="00B57AF0">
            <w:pPr>
              <w:pStyle w:val="TAL"/>
            </w:pPr>
          </w:p>
        </w:tc>
      </w:tr>
      <w:tr w:rsidR="00C1432D" w:rsidRPr="005B00C6" w14:paraId="7D726DF8"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2D2CE5CA" w14:textId="77777777" w:rsidR="00C1432D" w:rsidRPr="005B00C6" w:rsidRDefault="00C1432D" w:rsidP="00B57AF0">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E783C11" w14:textId="77777777" w:rsidR="00C1432D" w:rsidRPr="005B00C6" w:rsidRDefault="00C1432D" w:rsidP="00B57AF0">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5A52F2B"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D0F5A0A" w14:textId="77777777" w:rsidR="00C1432D" w:rsidRPr="005B00C6" w:rsidRDefault="00C1432D" w:rsidP="00B57AF0">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10FE0E2C" w14:textId="77777777" w:rsidR="00C1432D" w:rsidRPr="005B00C6" w:rsidRDefault="00C1432D" w:rsidP="00B57AF0">
            <w:pPr>
              <w:pStyle w:val="TAL"/>
            </w:pPr>
          </w:p>
        </w:tc>
      </w:tr>
      <w:tr w:rsidR="00C1432D" w:rsidRPr="005B00C6" w14:paraId="56A69DEE"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29F1C7F1" w14:textId="77777777" w:rsidR="00C1432D" w:rsidRPr="005B00C6" w:rsidRDefault="00C1432D" w:rsidP="00B57AF0">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B904457" w14:textId="77777777" w:rsidR="00C1432D" w:rsidRPr="005B00C6" w:rsidRDefault="00C1432D" w:rsidP="00B57AF0">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289A84A4"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ADF428C" w14:textId="77777777" w:rsidR="00C1432D" w:rsidRPr="005B00C6" w:rsidRDefault="00C1432D" w:rsidP="00B57AF0">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7208CCD3" w14:textId="77777777" w:rsidR="00C1432D" w:rsidRPr="005B00C6" w:rsidRDefault="00C1432D" w:rsidP="00B57AF0">
            <w:pPr>
              <w:pStyle w:val="TAL"/>
            </w:pPr>
          </w:p>
        </w:tc>
      </w:tr>
      <w:tr w:rsidR="00C1432D" w:rsidRPr="005B00C6" w14:paraId="64D0BEEB"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5105A739" w14:textId="77777777" w:rsidR="00C1432D" w:rsidRPr="005B00C6" w:rsidRDefault="00C1432D" w:rsidP="00B57AF0">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0ED27E5" w14:textId="77777777" w:rsidR="00C1432D" w:rsidRPr="005B00C6" w:rsidRDefault="00C1432D" w:rsidP="00B57AF0">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5207581"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488C43" w14:textId="77777777" w:rsidR="00C1432D" w:rsidRPr="005B00C6" w:rsidRDefault="00C1432D" w:rsidP="00B57AF0">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7F39BB3B" w14:textId="77777777" w:rsidR="00C1432D" w:rsidRPr="005B00C6" w:rsidRDefault="00C1432D" w:rsidP="00B57AF0">
            <w:pPr>
              <w:pStyle w:val="TAL"/>
            </w:pPr>
          </w:p>
        </w:tc>
      </w:tr>
      <w:tr w:rsidR="00C1432D" w:rsidRPr="005B00C6" w14:paraId="36F08E41"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37391A35" w14:textId="77777777" w:rsidR="00C1432D" w:rsidRPr="005B00C6" w:rsidRDefault="00C1432D" w:rsidP="00B57AF0">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4AF3F1E" w14:textId="77777777" w:rsidR="00C1432D" w:rsidRPr="005B00C6" w:rsidRDefault="00C1432D" w:rsidP="00B57AF0">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2152FE5"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DB67C4" w14:textId="77777777" w:rsidR="00C1432D" w:rsidRPr="005B00C6" w:rsidRDefault="00C1432D" w:rsidP="00B57AF0">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4928A28B" w14:textId="77777777" w:rsidR="00C1432D" w:rsidRPr="005B00C6" w:rsidRDefault="00C1432D" w:rsidP="00B57AF0">
            <w:pPr>
              <w:pStyle w:val="TAL"/>
            </w:pPr>
          </w:p>
        </w:tc>
      </w:tr>
      <w:tr w:rsidR="00C1432D" w:rsidRPr="005B00C6" w14:paraId="3E71EEBD"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458E32B3" w14:textId="77777777" w:rsidR="00C1432D" w:rsidRPr="005B00C6" w:rsidRDefault="00C1432D" w:rsidP="00B57AF0">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B3BC3C2" w14:textId="77777777" w:rsidR="00C1432D" w:rsidRPr="005B00C6" w:rsidRDefault="00C1432D" w:rsidP="00B57AF0">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3ED1D54C"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2F0AD23" w14:textId="77777777" w:rsidR="00C1432D" w:rsidRPr="005B00C6" w:rsidRDefault="00C1432D" w:rsidP="00B57AF0">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362EDA1A" w14:textId="77777777" w:rsidR="00C1432D" w:rsidRPr="005B00C6" w:rsidRDefault="00C1432D" w:rsidP="00B57AF0">
            <w:pPr>
              <w:pStyle w:val="TAL"/>
            </w:pPr>
          </w:p>
        </w:tc>
      </w:tr>
      <w:tr w:rsidR="00C1432D" w:rsidRPr="005B00C6" w14:paraId="072D42FF"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33E09397" w14:textId="77777777" w:rsidR="00C1432D" w:rsidRPr="005B00C6" w:rsidRDefault="00C1432D" w:rsidP="00B57AF0">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98AD3E8" w14:textId="77777777" w:rsidR="00C1432D" w:rsidRPr="005B00C6" w:rsidRDefault="00C1432D" w:rsidP="00B57AF0">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6DF05321"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7B20FC0" w14:textId="77777777" w:rsidR="00C1432D" w:rsidRPr="005B00C6" w:rsidRDefault="00C1432D" w:rsidP="00B57AF0">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45130ED8" w14:textId="77777777" w:rsidR="00C1432D" w:rsidRPr="005B00C6" w:rsidRDefault="00C1432D" w:rsidP="00B57AF0">
            <w:pPr>
              <w:pStyle w:val="TAL"/>
            </w:pPr>
          </w:p>
        </w:tc>
      </w:tr>
      <w:tr w:rsidR="00C1432D" w:rsidRPr="005B00C6" w14:paraId="3F46270B"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6E6FF1E6" w14:textId="77777777" w:rsidR="00C1432D" w:rsidRPr="005B00C6" w:rsidRDefault="00C1432D" w:rsidP="00B57AF0">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79FE669" w14:textId="77777777" w:rsidR="00C1432D" w:rsidRPr="005B00C6" w:rsidRDefault="00C1432D" w:rsidP="00B57AF0">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2C572CAD"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759BD38" w14:textId="77777777" w:rsidR="00C1432D" w:rsidRPr="005B00C6" w:rsidRDefault="00C1432D" w:rsidP="00B57AF0">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38BCD50D" w14:textId="77777777" w:rsidR="00C1432D" w:rsidRPr="005B00C6" w:rsidRDefault="00C1432D" w:rsidP="00B57AF0">
            <w:pPr>
              <w:pStyle w:val="TAL"/>
            </w:pPr>
          </w:p>
        </w:tc>
      </w:tr>
    </w:tbl>
    <w:p w14:paraId="0154AA3D" w14:textId="77777777" w:rsidR="00C1432D" w:rsidRPr="005B00C6" w:rsidRDefault="00C1432D" w:rsidP="00C1432D"/>
    <w:p w14:paraId="2813A673" w14:textId="77777777" w:rsidR="00C1432D" w:rsidRPr="005B00C6" w:rsidRDefault="00C1432D" w:rsidP="00C1432D">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C1432D" w:rsidRPr="005B00C6" w14:paraId="1FB12BAA"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14E55DC7" w14:textId="77777777" w:rsidR="00C1432D" w:rsidRPr="005B00C6" w:rsidRDefault="00C1432D" w:rsidP="00B57AF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E4B4BA9" w14:textId="77777777" w:rsidR="00C1432D" w:rsidRPr="005B00C6" w:rsidRDefault="00C1432D" w:rsidP="00B57AF0">
            <w:pPr>
              <w:pStyle w:val="TAH"/>
            </w:pPr>
            <w:r w:rsidRPr="005B00C6">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69A2629A" w14:textId="77777777" w:rsidR="00C1432D" w:rsidRPr="005B00C6" w:rsidRDefault="00C1432D" w:rsidP="00B57AF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5ADAC21" w14:textId="77777777" w:rsidR="00C1432D" w:rsidRPr="005B00C6" w:rsidRDefault="00C1432D" w:rsidP="00B57AF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B11CF8" w14:textId="77777777" w:rsidR="00C1432D" w:rsidRPr="005B00C6" w:rsidRDefault="00C1432D" w:rsidP="00B57AF0">
            <w:pPr>
              <w:pStyle w:val="TAH"/>
            </w:pPr>
            <w:r w:rsidRPr="005B00C6">
              <w:t>Comments</w:t>
            </w:r>
          </w:p>
        </w:tc>
      </w:tr>
      <w:tr w:rsidR="00C1432D" w:rsidRPr="005B00C6" w14:paraId="2E9F1DC8"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6AE4DCDE" w14:textId="77777777" w:rsidR="00C1432D" w:rsidRPr="005B00C6" w:rsidRDefault="00C1432D" w:rsidP="00B57AF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8FA0EC2" w14:textId="77777777" w:rsidR="00C1432D" w:rsidRPr="005B00C6" w:rsidRDefault="00C1432D" w:rsidP="00B57AF0">
            <w:pPr>
              <w:pStyle w:val="TAL"/>
            </w:pPr>
            <w:r w:rsidRPr="005B00C6">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5C1507B6" w14:textId="77777777" w:rsidR="00C1432D" w:rsidRPr="005B00C6" w:rsidRDefault="00C1432D" w:rsidP="00B57AF0">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DD5A5CA" w14:textId="77777777" w:rsidR="00C1432D" w:rsidRPr="005B00C6" w:rsidRDefault="00C1432D" w:rsidP="00B57AF0">
            <w:pPr>
              <w:pStyle w:val="TAL"/>
            </w:pPr>
            <w:r w:rsidRPr="005B00C6">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7845F399" w14:textId="77777777" w:rsidR="00C1432D" w:rsidRPr="005B00C6" w:rsidRDefault="00C1432D" w:rsidP="00B57AF0">
            <w:pPr>
              <w:pStyle w:val="TAL"/>
            </w:pPr>
          </w:p>
        </w:tc>
      </w:tr>
      <w:tr w:rsidR="00C1432D" w:rsidRPr="005B00C6" w14:paraId="12CD1076"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29465C65" w14:textId="77777777" w:rsidR="00C1432D" w:rsidRPr="005B00C6" w:rsidRDefault="00C1432D" w:rsidP="00B57AF0">
            <w:pPr>
              <w:pStyle w:val="TAC"/>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B536743" w14:textId="77777777" w:rsidR="00C1432D" w:rsidRPr="005B00C6" w:rsidRDefault="00C1432D" w:rsidP="00B57AF0">
            <w:pPr>
              <w:pStyle w:val="TAL"/>
            </w:pPr>
            <w:r w:rsidRPr="005B00C6">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19AD1D47"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148FF84" w14:textId="77777777" w:rsidR="00C1432D" w:rsidRPr="005B00C6" w:rsidRDefault="00C1432D" w:rsidP="00B57AF0">
            <w:pPr>
              <w:pStyle w:val="TAL"/>
              <w:rPr>
                <w:lang w:eastAsia="zh-CN"/>
              </w:rPr>
            </w:pPr>
            <w:r w:rsidRPr="005B00C6">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087F32D0" w14:textId="77777777" w:rsidR="00C1432D" w:rsidRPr="005B00C6" w:rsidRDefault="00C1432D" w:rsidP="00B57AF0">
            <w:pPr>
              <w:pStyle w:val="TAL"/>
            </w:pPr>
          </w:p>
        </w:tc>
      </w:tr>
      <w:tr w:rsidR="00C1432D" w:rsidRPr="005B00C6" w14:paraId="5C695983" w14:textId="77777777" w:rsidTr="00B57AF0">
        <w:trPr>
          <w:cantSplit/>
          <w:jc w:val="center"/>
        </w:trPr>
        <w:tc>
          <w:tcPr>
            <w:tcW w:w="612" w:type="dxa"/>
            <w:tcBorders>
              <w:top w:val="single" w:sz="4" w:space="0" w:color="auto"/>
              <w:left w:val="single" w:sz="4" w:space="0" w:color="auto"/>
              <w:bottom w:val="single" w:sz="4" w:space="0" w:color="auto"/>
              <w:right w:val="single" w:sz="4" w:space="0" w:color="auto"/>
            </w:tcBorders>
          </w:tcPr>
          <w:p w14:paraId="5FFD2980" w14:textId="77777777" w:rsidR="00C1432D" w:rsidRPr="005B00C6" w:rsidRDefault="00C1432D" w:rsidP="00B57AF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E2DFAE8" w14:textId="77777777" w:rsidR="00C1432D" w:rsidRPr="005B00C6" w:rsidRDefault="00C1432D" w:rsidP="00B57AF0">
            <w:pPr>
              <w:pStyle w:val="TAL"/>
            </w:pPr>
            <w:r w:rsidRPr="005B00C6">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14FF3CDF" w14:textId="77777777" w:rsidR="00C1432D" w:rsidRPr="005B00C6" w:rsidRDefault="00C1432D" w:rsidP="00B57AF0">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1ECEFF65" w14:textId="77777777" w:rsidR="00C1432D" w:rsidRPr="005B00C6" w:rsidRDefault="00C1432D" w:rsidP="00B57AF0">
            <w:pPr>
              <w:pStyle w:val="TAL"/>
              <w:rPr>
                <w:lang w:eastAsia="zh-CN"/>
              </w:rPr>
            </w:pPr>
            <w:r w:rsidRPr="005B00C6">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06288B01" w14:textId="77777777" w:rsidR="00C1432D" w:rsidRPr="005B00C6" w:rsidRDefault="00C1432D" w:rsidP="00B57AF0">
            <w:pPr>
              <w:pStyle w:val="TAL"/>
            </w:pPr>
          </w:p>
        </w:tc>
      </w:tr>
    </w:tbl>
    <w:p w14:paraId="509BE09D" w14:textId="77777777" w:rsidR="00C1432D" w:rsidRPr="005B00C6" w:rsidRDefault="00C1432D" w:rsidP="00C1432D"/>
    <w:p w14:paraId="0704C1B4" w14:textId="77777777" w:rsidR="00C1432D" w:rsidRPr="005B00C6" w:rsidRDefault="00C1432D" w:rsidP="00C1432D">
      <w:pPr>
        <w:pStyle w:val="TH"/>
        <w:ind w:left="567"/>
      </w:pPr>
      <w:r w:rsidRPr="005B00C6">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88"/>
        <w:gridCol w:w="1207"/>
        <w:gridCol w:w="480"/>
        <w:gridCol w:w="2459"/>
        <w:gridCol w:w="2995"/>
      </w:tblGrid>
      <w:tr w:rsidR="00C1432D" w:rsidRPr="005B00C6" w14:paraId="4A074B6E" w14:textId="77777777" w:rsidTr="00B57AF0">
        <w:trPr>
          <w:cantSplit/>
          <w:trHeight w:val="1134"/>
          <w:jc w:val="center"/>
        </w:trPr>
        <w:tc>
          <w:tcPr>
            <w:tcW w:w="1292" w:type="pct"/>
            <w:tcBorders>
              <w:top w:val="single" w:sz="4" w:space="0" w:color="auto"/>
              <w:left w:val="single" w:sz="4" w:space="0" w:color="auto"/>
              <w:bottom w:val="single" w:sz="4" w:space="0" w:color="auto"/>
              <w:right w:val="single" w:sz="4" w:space="0" w:color="auto"/>
            </w:tcBorders>
            <w:hideMark/>
          </w:tcPr>
          <w:p w14:paraId="5C87C19F" w14:textId="77777777" w:rsidR="00C1432D" w:rsidRPr="005B00C6" w:rsidRDefault="00C1432D" w:rsidP="00B57AF0">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5F1BE98B" w14:textId="77777777" w:rsidR="00C1432D" w:rsidRPr="005B00C6" w:rsidRDefault="00C1432D" w:rsidP="00B57AF0">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4CDB7235" w14:textId="77777777" w:rsidR="00C1432D" w:rsidRPr="005B00C6" w:rsidRDefault="00C1432D" w:rsidP="00B57AF0">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19B926A2" w14:textId="77777777" w:rsidR="00C1432D" w:rsidRPr="005B00C6" w:rsidRDefault="00C1432D" w:rsidP="00B57AF0">
            <w:pPr>
              <w:pStyle w:val="TAH"/>
              <w:rPr>
                <w:rFonts w:eastAsia="PMingLiU"/>
              </w:rPr>
            </w:pPr>
            <w:r w:rsidRPr="005B00C6">
              <w:rPr>
                <w:rFonts w:eastAsia="PMingLiU"/>
              </w:rPr>
              <w:t>Supported</w:t>
            </w:r>
          </w:p>
        </w:tc>
        <w:tc>
          <w:tcPr>
            <w:tcW w:w="1277" w:type="pct"/>
            <w:tcBorders>
              <w:top w:val="single" w:sz="4" w:space="0" w:color="auto"/>
              <w:left w:val="single" w:sz="4" w:space="0" w:color="auto"/>
              <w:bottom w:val="single" w:sz="4" w:space="0" w:color="auto"/>
              <w:right w:val="single" w:sz="4" w:space="0" w:color="auto"/>
            </w:tcBorders>
            <w:hideMark/>
          </w:tcPr>
          <w:p w14:paraId="6F0BE459" w14:textId="77777777" w:rsidR="00C1432D" w:rsidRPr="005B00C6" w:rsidRDefault="00C1432D" w:rsidP="00B57AF0">
            <w:pPr>
              <w:pStyle w:val="TAH"/>
              <w:rPr>
                <w:rFonts w:eastAsia="PMingLiU"/>
              </w:rPr>
            </w:pPr>
            <w:r w:rsidRPr="005B00C6">
              <w:rPr>
                <w:rFonts w:eastAsia="PMingLiU"/>
              </w:rPr>
              <w:t>Supported CA Bandwidth Class(es) in UL</w:t>
            </w:r>
          </w:p>
          <w:p w14:paraId="36441FD2" w14:textId="77777777" w:rsidR="00C1432D" w:rsidRPr="005B00C6" w:rsidRDefault="00C1432D" w:rsidP="00B57AF0">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5" w:type="pct"/>
            <w:tcBorders>
              <w:top w:val="single" w:sz="4" w:space="0" w:color="auto"/>
              <w:left w:val="single" w:sz="4" w:space="0" w:color="auto"/>
              <w:bottom w:val="single" w:sz="4" w:space="0" w:color="auto"/>
              <w:right w:val="single" w:sz="4" w:space="0" w:color="auto"/>
            </w:tcBorders>
            <w:hideMark/>
          </w:tcPr>
          <w:p w14:paraId="6E858DEF" w14:textId="77777777" w:rsidR="00C1432D" w:rsidRPr="005B00C6" w:rsidRDefault="00C1432D" w:rsidP="00B57AF0">
            <w:pPr>
              <w:pStyle w:val="TAH"/>
              <w:rPr>
                <w:rFonts w:eastAsia="PMingLiU"/>
              </w:rPr>
            </w:pPr>
            <w:r w:rsidRPr="005B00C6">
              <w:rPr>
                <w:rFonts w:eastAsia="PMingLiU"/>
              </w:rPr>
              <w:t>Supported Bandwidth Combination Set(s)</w:t>
            </w:r>
          </w:p>
          <w:p w14:paraId="14A2F114" w14:textId="77777777" w:rsidR="00C1432D" w:rsidRPr="005B00C6" w:rsidRDefault="00C1432D" w:rsidP="00B57AF0">
            <w:pPr>
              <w:pStyle w:val="TAH"/>
              <w:rPr>
                <w:rFonts w:eastAsia="PMingLiU"/>
              </w:rPr>
            </w:pPr>
            <w:r w:rsidRPr="005B00C6">
              <w:rPr>
                <w:rFonts w:eastAsia="PMingLiU"/>
              </w:rPr>
              <w:t>(Note 3)</w:t>
            </w:r>
          </w:p>
        </w:tc>
      </w:tr>
      <w:tr w:rsidR="00C1432D" w:rsidRPr="005B00C6" w14:paraId="50ADB9E5"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4E59986" w14:textId="77777777" w:rsidR="00C1432D" w:rsidRPr="00A3294C" w:rsidRDefault="00C1432D" w:rsidP="00B57AF0">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473F65FF" w14:textId="77777777" w:rsidR="00C1432D" w:rsidRPr="00813896" w:rsidRDefault="00C1432D" w:rsidP="00B57AF0">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638C9F1"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BA80861"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856454E" w14:textId="77777777" w:rsidR="00C1432D" w:rsidRPr="005B00C6" w:rsidRDefault="00C1432D" w:rsidP="00B57AF0">
            <w:pPr>
              <w:keepNext/>
              <w:keepLines/>
              <w:spacing w:after="0"/>
              <w:jc w:val="center"/>
              <w:rPr>
                <w:rFonts w:ascii="Arial" w:eastAsia="SimSun" w:hAnsi="Arial"/>
                <w:sz w:val="18"/>
              </w:rPr>
            </w:pPr>
          </w:p>
        </w:tc>
      </w:tr>
      <w:tr w:rsidR="00C1432D" w:rsidRPr="005B00C6" w14:paraId="34787EF8"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3C169FF" w14:textId="77777777" w:rsidR="00C1432D" w:rsidRPr="00A3294C" w:rsidRDefault="00C1432D" w:rsidP="00B57AF0">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E0C3361" w14:textId="77777777" w:rsidR="00C1432D" w:rsidRPr="00813896" w:rsidRDefault="00C1432D" w:rsidP="00B57AF0">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1BDE9D"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93806BA"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566D14E" w14:textId="77777777" w:rsidR="00C1432D" w:rsidRPr="005B00C6" w:rsidRDefault="00C1432D" w:rsidP="00B57AF0">
            <w:pPr>
              <w:keepNext/>
              <w:keepLines/>
              <w:spacing w:after="0"/>
              <w:jc w:val="center"/>
              <w:rPr>
                <w:rFonts w:ascii="Arial" w:eastAsia="SimSun" w:hAnsi="Arial"/>
                <w:sz w:val="18"/>
              </w:rPr>
            </w:pPr>
          </w:p>
        </w:tc>
      </w:tr>
      <w:tr w:rsidR="00C1432D" w:rsidRPr="005B00C6" w14:paraId="733A4BB3"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DABBD93" w14:textId="77777777" w:rsidR="00C1432D" w:rsidRPr="00A3294C" w:rsidRDefault="00C1432D" w:rsidP="00B57AF0">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0945CD7" w14:textId="77777777" w:rsidR="00C1432D" w:rsidRPr="00813896" w:rsidRDefault="00C1432D" w:rsidP="00B57AF0">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BA4C92"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41833D0"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F8883EF" w14:textId="77777777" w:rsidR="00C1432D" w:rsidRPr="005B00C6" w:rsidRDefault="00C1432D" w:rsidP="00B57AF0">
            <w:pPr>
              <w:keepNext/>
              <w:keepLines/>
              <w:spacing w:after="0"/>
              <w:jc w:val="center"/>
              <w:rPr>
                <w:rFonts w:ascii="Arial" w:eastAsia="SimSun" w:hAnsi="Arial"/>
                <w:sz w:val="18"/>
              </w:rPr>
            </w:pPr>
          </w:p>
        </w:tc>
      </w:tr>
      <w:tr w:rsidR="00C1432D" w:rsidRPr="005B00C6" w14:paraId="440C268B"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E77171A" w14:textId="77777777" w:rsidR="00C1432D" w:rsidRPr="00813896" w:rsidRDefault="00C1432D" w:rsidP="00B57AF0">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59BE0AB3" w14:textId="77777777" w:rsidR="00C1432D" w:rsidRPr="00813896" w:rsidRDefault="00C1432D" w:rsidP="00B57AF0">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AAD4F17"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5C00BEF"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3969CDB" w14:textId="77777777" w:rsidR="00C1432D" w:rsidRPr="005B00C6" w:rsidRDefault="00C1432D" w:rsidP="00B57AF0">
            <w:pPr>
              <w:keepNext/>
              <w:keepLines/>
              <w:spacing w:after="0"/>
              <w:jc w:val="center"/>
              <w:rPr>
                <w:rFonts w:ascii="Arial" w:eastAsia="SimSun" w:hAnsi="Arial"/>
                <w:sz w:val="18"/>
              </w:rPr>
            </w:pPr>
          </w:p>
        </w:tc>
      </w:tr>
      <w:tr w:rsidR="00C1432D" w:rsidRPr="005B00C6" w14:paraId="0F2F0CA7"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12F8A0D" w14:textId="77777777" w:rsidR="00C1432D" w:rsidRPr="00813896" w:rsidRDefault="00C1432D" w:rsidP="00B57AF0">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37CFC940" w14:textId="77777777" w:rsidR="00C1432D" w:rsidRPr="00813896" w:rsidRDefault="00C1432D" w:rsidP="00B57AF0">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685C64"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3AD2E62"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5D95F6F" w14:textId="77777777" w:rsidR="00C1432D" w:rsidRPr="005B00C6" w:rsidRDefault="00C1432D" w:rsidP="00B57AF0">
            <w:pPr>
              <w:keepNext/>
              <w:keepLines/>
              <w:spacing w:after="0"/>
              <w:jc w:val="center"/>
              <w:rPr>
                <w:rFonts w:ascii="Arial" w:eastAsia="SimSun" w:hAnsi="Arial"/>
                <w:sz w:val="18"/>
              </w:rPr>
            </w:pPr>
          </w:p>
        </w:tc>
      </w:tr>
      <w:tr w:rsidR="00C1432D" w:rsidRPr="005B00C6" w14:paraId="6A280F05"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B0528A7" w14:textId="77777777" w:rsidR="00C1432D" w:rsidRPr="00813896" w:rsidRDefault="00C1432D" w:rsidP="00B57AF0">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2FF55B2C" w14:textId="77777777" w:rsidR="00C1432D" w:rsidRPr="00813896" w:rsidRDefault="00C1432D" w:rsidP="00B57AF0">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2B76BEA"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1B3F469"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FB4121E" w14:textId="77777777" w:rsidR="00C1432D" w:rsidRPr="005B00C6" w:rsidRDefault="00C1432D" w:rsidP="00B57AF0">
            <w:pPr>
              <w:keepNext/>
              <w:keepLines/>
              <w:spacing w:after="0"/>
              <w:jc w:val="center"/>
              <w:rPr>
                <w:rFonts w:ascii="Arial" w:eastAsia="SimSun" w:hAnsi="Arial"/>
                <w:sz w:val="18"/>
              </w:rPr>
            </w:pPr>
          </w:p>
        </w:tc>
      </w:tr>
      <w:tr w:rsidR="00C1432D" w:rsidRPr="005B00C6" w14:paraId="1A12D72C"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DD528FB" w14:textId="77777777" w:rsidR="00C1432D" w:rsidRPr="00A3294C" w:rsidRDefault="00C1432D" w:rsidP="00B57AF0">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591E9D2" w14:textId="77777777" w:rsidR="00C1432D" w:rsidRPr="00813896" w:rsidRDefault="00C1432D" w:rsidP="00B57AF0">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9C3DF74"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A602788"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5D93D56" w14:textId="77777777" w:rsidR="00C1432D" w:rsidRPr="005B00C6" w:rsidRDefault="00C1432D" w:rsidP="00B57AF0">
            <w:pPr>
              <w:keepNext/>
              <w:keepLines/>
              <w:spacing w:after="0"/>
              <w:jc w:val="center"/>
              <w:rPr>
                <w:rFonts w:ascii="Arial" w:eastAsia="SimSun" w:hAnsi="Arial"/>
                <w:sz w:val="18"/>
              </w:rPr>
            </w:pPr>
          </w:p>
        </w:tc>
      </w:tr>
      <w:tr w:rsidR="00C1432D" w:rsidRPr="005B00C6" w14:paraId="2A643190"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FD57F09" w14:textId="77777777" w:rsidR="00C1432D" w:rsidRPr="00813896" w:rsidRDefault="00C1432D" w:rsidP="00B57AF0">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1C77641F" w14:textId="77777777" w:rsidR="00C1432D" w:rsidRPr="00813896" w:rsidRDefault="00C1432D" w:rsidP="00B57AF0">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B48C9A9"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26D2E6A"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19A6010" w14:textId="77777777" w:rsidR="00C1432D" w:rsidRPr="005B00C6" w:rsidRDefault="00C1432D" w:rsidP="00B57AF0">
            <w:pPr>
              <w:keepNext/>
              <w:keepLines/>
              <w:spacing w:after="0"/>
              <w:jc w:val="center"/>
              <w:rPr>
                <w:rFonts w:ascii="Arial" w:eastAsia="SimSun" w:hAnsi="Arial"/>
                <w:sz w:val="18"/>
              </w:rPr>
            </w:pPr>
          </w:p>
        </w:tc>
      </w:tr>
      <w:tr w:rsidR="00C1432D" w:rsidRPr="005B00C6" w14:paraId="17743479"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0CE1C6E" w14:textId="77777777" w:rsidR="00C1432D" w:rsidRPr="005B00C6" w:rsidRDefault="00C1432D" w:rsidP="00B57AF0">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5E258DDD" w14:textId="77777777" w:rsidR="00C1432D" w:rsidRPr="005B00C6" w:rsidRDefault="00C1432D" w:rsidP="00B57AF0">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C03252"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557683B"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5465D40" w14:textId="77777777" w:rsidR="00C1432D" w:rsidRPr="005B00C6" w:rsidRDefault="00C1432D" w:rsidP="00B57AF0">
            <w:pPr>
              <w:keepNext/>
              <w:keepLines/>
              <w:spacing w:after="0"/>
              <w:jc w:val="center"/>
              <w:rPr>
                <w:rFonts w:ascii="Arial" w:eastAsia="SimSun" w:hAnsi="Arial"/>
                <w:sz w:val="18"/>
              </w:rPr>
            </w:pPr>
          </w:p>
        </w:tc>
      </w:tr>
      <w:tr w:rsidR="00C1432D" w:rsidRPr="005B00C6" w14:paraId="583E18E8"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00DBFBA" w14:textId="77777777" w:rsidR="00C1432D" w:rsidRPr="00C01FFC" w:rsidRDefault="00C1432D" w:rsidP="00B57AF0">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0A811E23" w14:textId="77777777" w:rsidR="00C1432D" w:rsidRPr="00C01FFC" w:rsidRDefault="00C1432D" w:rsidP="00B57AF0">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66DD6D8"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ED7E3CE"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B4B0651" w14:textId="77777777" w:rsidR="00C1432D" w:rsidRPr="005B00C6" w:rsidRDefault="00C1432D" w:rsidP="00B57AF0">
            <w:pPr>
              <w:keepNext/>
              <w:keepLines/>
              <w:spacing w:after="0"/>
              <w:jc w:val="center"/>
              <w:rPr>
                <w:rFonts w:ascii="Arial" w:eastAsia="SimSun" w:hAnsi="Arial"/>
                <w:sz w:val="18"/>
              </w:rPr>
            </w:pPr>
          </w:p>
        </w:tc>
      </w:tr>
      <w:tr w:rsidR="00C1432D" w:rsidRPr="005B00C6" w14:paraId="2C849C0C"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14E610F" w14:textId="77777777" w:rsidR="00C1432D" w:rsidRDefault="00C1432D" w:rsidP="00B57AF0">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16EE620E" w14:textId="77777777" w:rsidR="00C1432D" w:rsidRPr="00A651F8" w:rsidRDefault="00C1432D" w:rsidP="00B57AF0">
            <w:pPr>
              <w:pStyle w:val="TAC"/>
              <w:rPr>
                <w:rFonts w:eastAsia="SimSun"/>
              </w:rPr>
            </w:pPr>
            <w:r>
              <w:rPr>
                <w:rFonts w:hint="eastAsia"/>
                <w:lang w:eastAsia="ja-JP"/>
              </w:rPr>
              <w:t>R</w:t>
            </w:r>
            <w:r>
              <w:rPr>
                <w:lang w:eastAsia="ja-JP"/>
              </w:rPr>
              <w:t>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347240"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10FDFCF"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909EAE2" w14:textId="77777777" w:rsidR="00C1432D" w:rsidRPr="005B00C6" w:rsidRDefault="00C1432D" w:rsidP="00B57AF0">
            <w:pPr>
              <w:keepNext/>
              <w:keepLines/>
              <w:spacing w:after="0"/>
              <w:jc w:val="center"/>
              <w:rPr>
                <w:rFonts w:ascii="Arial" w:eastAsia="SimSun" w:hAnsi="Arial"/>
                <w:sz w:val="18"/>
              </w:rPr>
            </w:pPr>
          </w:p>
        </w:tc>
      </w:tr>
      <w:tr w:rsidR="00C1432D" w:rsidRPr="005B00C6" w14:paraId="3353238F"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66337D2" w14:textId="77777777" w:rsidR="00C1432D" w:rsidRDefault="00C1432D" w:rsidP="00B57AF0">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57616DB9" w14:textId="77777777" w:rsidR="00C1432D" w:rsidRPr="00A651F8" w:rsidRDefault="00C1432D" w:rsidP="00B57AF0">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FBB248D"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97626F6"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4C1A13B" w14:textId="77777777" w:rsidR="00C1432D" w:rsidRPr="005B00C6" w:rsidRDefault="00C1432D" w:rsidP="00B57AF0">
            <w:pPr>
              <w:keepNext/>
              <w:keepLines/>
              <w:spacing w:after="0"/>
              <w:jc w:val="center"/>
              <w:rPr>
                <w:rFonts w:ascii="Arial" w:eastAsia="SimSun" w:hAnsi="Arial"/>
                <w:sz w:val="18"/>
              </w:rPr>
            </w:pPr>
          </w:p>
        </w:tc>
      </w:tr>
      <w:tr w:rsidR="00C1432D" w:rsidRPr="005B00C6" w14:paraId="565216FE"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787F799" w14:textId="77777777" w:rsidR="00C1432D" w:rsidRDefault="00C1432D" w:rsidP="00B57AF0">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56326978" w14:textId="77777777" w:rsidR="00C1432D" w:rsidRPr="00A651F8" w:rsidRDefault="00C1432D" w:rsidP="00B57AF0">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0505F8"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6C2F214"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FCDD430" w14:textId="77777777" w:rsidR="00C1432D" w:rsidRPr="005B00C6" w:rsidRDefault="00C1432D" w:rsidP="00B57AF0">
            <w:pPr>
              <w:keepNext/>
              <w:keepLines/>
              <w:spacing w:after="0"/>
              <w:jc w:val="center"/>
              <w:rPr>
                <w:rFonts w:ascii="Arial" w:eastAsia="SimSun" w:hAnsi="Arial"/>
                <w:sz w:val="18"/>
              </w:rPr>
            </w:pPr>
          </w:p>
        </w:tc>
      </w:tr>
      <w:tr w:rsidR="00C1432D" w:rsidRPr="005B00C6" w14:paraId="4F7C862A"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648FB25" w14:textId="77777777" w:rsidR="00C1432D" w:rsidRPr="005B00C6" w:rsidRDefault="00C1432D" w:rsidP="00B57AF0">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58D7915B" w14:textId="77777777" w:rsidR="00C1432D" w:rsidRPr="005B00C6" w:rsidRDefault="00C1432D" w:rsidP="00B57AF0">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0F044DF"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C8EFFAA"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4F3291A" w14:textId="77777777" w:rsidR="00C1432D" w:rsidRPr="005B00C6" w:rsidRDefault="00C1432D" w:rsidP="00B57AF0">
            <w:pPr>
              <w:keepNext/>
              <w:keepLines/>
              <w:spacing w:after="0"/>
              <w:jc w:val="center"/>
              <w:rPr>
                <w:rFonts w:ascii="Arial" w:eastAsia="SimSun" w:hAnsi="Arial"/>
                <w:sz w:val="18"/>
              </w:rPr>
            </w:pPr>
          </w:p>
        </w:tc>
      </w:tr>
      <w:tr w:rsidR="00C1432D" w:rsidRPr="005B00C6" w14:paraId="771DF57C" w14:textId="77777777" w:rsidTr="003378DA">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733CA2D" w14:textId="77777777" w:rsidR="00C1432D" w:rsidRDefault="00C1432D" w:rsidP="00B57AF0">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18E02725" w14:textId="77777777" w:rsidR="00C1432D" w:rsidRPr="00A651F8" w:rsidRDefault="00C1432D" w:rsidP="00B57AF0">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A4A8796"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8407AD4"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CB50216" w14:textId="77777777" w:rsidR="00C1432D" w:rsidRPr="005B00C6" w:rsidRDefault="00C1432D" w:rsidP="00B57AF0">
            <w:pPr>
              <w:keepNext/>
              <w:keepLines/>
              <w:spacing w:after="0"/>
              <w:jc w:val="center"/>
              <w:rPr>
                <w:rFonts w:ascii="Arial" w:eastAsia="SimSun" w:hAnsi="Arial"/>
                <w:sz w:val="18"/>
              </w:rPr>
            </w:pPr>
          </w:p>
        </w:tc>
      </w:tr>
      <w:tr w:rsidR="00C1432D" w:rsidRPr="005B00C6" w14:paraId="1251B80E" w14:textId="77777777" w:rsidTr="003378DA">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35F7AAD" w14:textId="77777777" w:rsidR="00C1432D" w:rsidRDefault="00C1432D" w:rsidP="00B57AF0">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10F21698" w14:textId="77777777" w:rsidR="00C1432D" w:rsidRPr="00A651F8" w:rsidRDefault="00C1432D" w:rsidP="00B57AF0">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2596D3B"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BC04A20"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AE8715D" w14:textId="77777777" w:rsidR="00C1432D" w:rsidRPr="005B00C6" w:rsidRDefault="00C1432D" w:rsidP="00B57AF0">
            <w:pPr>
              <w:keepNext/>
              <w:keepLines/>
              <w:spacing w:after="0"/>
              <w:jc w:val="center"/>
              <w:rPr>
                <w:rFonts w:ascii="Arial" w:eastAsia="SimSun" w:hAnsi="Arial"/>
                <w:sz w:val="18"/>
              </w:rPr>
            </w:pPr>
          </w:p>
        </w:tc>
      </w:tr>
      <w:tr w:rsidR="00C1432D" w:rsidRPr="005B00C6" w14:paraId="4C40BEDA" w14:textId="77777777" w:rsidTr="003378DA">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40EBE8F" w14:textId="77777777" w:rsidR="00C1432D" w:rsidRDefault="00C1432D" w:rsidP="00B57AF0">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24B16D1C" w14:textId="77777777" w:rsidR="00C1432D" w:rsidRPr="00A651F8" w:rsidRDefault="00C1432D" w:rsidP="00B57AF0">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5B399FF"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627A8C7"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A82854E" w14:textId="77777777" w:rsidR="00C1432D" w:rsidRPr="005B00C6" w:rsidRDefault="00C1432D" w:rsidP="00B57AF0">
            <w:pPr>
              <w:keepNext/>
              <w:keepLines/>
              <w:spacing w:after="0"/>
              <w:jc w:val="center"/>
              <w:rPr>
                <w:rFonts w:ascii="Arial" w:eastAsia="SimSun" w:hAnsi="Arial"/>
                <w:sz w:val="18"/>
              </w:rPr>
            </w:pPr>
          </w:p>
        </w:tc>
      </w:tr>
      <w:tr w:rsidR="00C1432D" w:rsidRPr="005B00C6" w14:paraId="51469575" w14:textId="77777777" w:rsidTr="003378DA">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AE68FE7" w14:textId="77777777" w:rsidR="00C1432D" w:rsidRDefault="00C1432D" w:rsidP="00B57AF0">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2A2B8189" w14:textId="77777777" w:rsidR="00C1432D" w:rsidRPr="00A651F8" w:rsidRDefault="00C1432D" w:rsidP="00B57AF0">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153EE8"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41B37D3"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33988ED" w14:textId="77777777" w:rsidR="00C1432D" w:rsidRPr="005B00C6" w:rsidRDefault="00C1432D" w:rsidP="00B57AF0">
            <w:pPr>
              <w:keepNext/>
              <w:keepLines/>
              <w:spacing w:after="0"/>
              <w:jc w:val="center"/>
              <w:rPr>
                <w:rFonts w:ascii="Arial" w:eastAsia="SimSun" w:hAnsi="Arial"/>
                <w:sz w:val="18"/>
              </w:rPr>
            </w:pPr>
          </w:p>
        </w:tc>
      </w:tr>
      <w:tr w:rsidR="00C1432D" w:rsidRPr="005B00C6" w14:paraId="13AFFF09"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BE08D8A" w14:textId="77777777" w:rsidR="00C1432D" w:rsidRPr="005B00C6" w:rsidRDefault="00C1432D" w:rsidP="00B57AF0">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10A29E0F" w14:textId="77777777" w:rsidR="00C1432D" w:rsidRPr="005B00C6" w:rsidRDefault="00C1432D" w:rsidP="00B57AF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965E65"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8B02455"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86E89FA" w14:textId="77777777" w:rsidR="00C1432D" w:rsidRPr="005B00C6" w:rsidRDefault="00C1432D" w:rsidP="00B57AF0">
            <w:pPr>
              <w:keepNext/>
              <w:keepLines/>
              <w:spacing w:after="0"/>
              <w:jc w:val="center"/>
              <w:rPr>
                <w:rFonts w:ascii="Arial" w:eastAsia="SimSun" w:hAnsi="Arial"/>
                <w:sz w:val="18"/>
              </w:rPr>
            </w:pPr>
          </w:p>
        </w:tc>
      </w:tr>
      <w:tr w:rsidR="00C1432D" w:rsidRPr="005B00C6" w14:paraId="63F0C71A"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1D7AD1F" w14:textId="77777777" w:rsidR="00C1432D" w:rsidRPr="005B00C6" w:rsidRDefault="00C1432D" w:rsidP="00B57AF0">
            <w:pPr>
              <w:pStyle w:val="TAL"/>
            </w:pPr>
            <w:r>
              <w:t>CA_n26A-n66(2A)-n70A</w:t>
            </w:r>
          </w:p>
        </w:tc>
        <w:tc>
          <w:tcPr>
            <w:tcW w:w="627" w:type="pct"/>
            <w:tcBorders>
              <w:top w:val="single" w:sz="4" w:space="0" w:color="auto"/>
              <w:left w:val="single" w:sz="4" w:space="0" w:color="auto"/>
              <w:bottom w:val="single" w:sz="4" w:space="0" w:color="auto"/>
              <w:right w:val="single" w:sz="4" w:space="0" w:color="auto"/>
            </w:tcBorders>
          </w:tcPr>
          <w:p w14:paraId="2A196896"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CE12AB"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BAEEB3C"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08330B8" w14:textId="77777777" w:rsidR="00C1432D" w:rsidRPr="005B00C6" w:rsidRDefault="00C1432D" w:rsidP="00B57AF0">
            <w:pPr>
              <w:keepNext/>
              <w:keepLines/>
              <w:spacing w:after="0"/>
              <w:jc w:val="center"/>
              <w:rPr>
                <w:rFonts w:ascii="Arial" w:eastAsia="SimSun" w:hAnsi="Arial"/>
                <w:sz w:val="18"/>
              </w:rPr>
            </w:pPr>
          </w:p>
        </w:tc>
      </w:tr>
      <w:tr w:rsidR="00C1432D" w:rsidRPr="005B00C6" w14:paraId="453998DA"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7131C7E" w14:textId="77777777" w:rsidR="00C1432D" w:rsidRDefault="00C1432D" w:rsidP="00B57AF0">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2338E4C4" w14:textId="77777777" w:rsidR="00C1432D"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8AD089F"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130984D"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04F81F6" w14:textId="77777777" w:rsidR="00C1432D" w:rsidRPr="005B00C6" w:rsidRDefault="00C1432D" w:rsidP="00B57AF0">
            <w:pPr>
              <w:keepNext/>
              <w:keepLines/>
              <w:spacing w:after="0"/>
              <w:jc w:val="center"/>
              <w:rPr>
                <w:rFonts w:ascii="Arial" w:eastAsia="SimSun" w:hAnsi="Arial"/>
                <w:sz w:val="18"/>
              </w:rPr>
            </w:pPr>
          </w:p>
        </w:tc>
      </w:tr>
      <w:tr w:rsidR="00C1432D" w:rsidRPr="005B00C6" w14:paraId="068B17C3"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DA9CA5F" w14:textId="77777777" w:rsidR="00C1432D" w:rsidRPr="005B00C6" w:rsidRDefault="00C1432D" w:rsidP="00B57AF0">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05C57CED" w14:textId="77777777" w:rsidR="00C1432D" w:rsidRPr="005B00C6" w:rsidRDefault="00C1432D" w:rsidP="00B57AF0">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4563E7B"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BA7B8DD"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C6C01B9" w14:textId="77777777" w:rsidR="00C1432D" w:rsidRPr="005B00C6" w:rsidRDefault="00C1432D" w:rsidP="00B57AF0">
            <w:pPr>
              <w:keepNext/>
              <w:keepLines/>
              <w:spacing w:after="0"/>
              <w:jc w:val="center"/>
              <w:rPr>
                <w:rFonts w:ascii="Arial" w:eastAsia="SimSun" w:hAnsi="Arial"/>
                <w:sz w:val="18"/>
              </w:rPr>
            </w:pPr>
          </w:p>
        </w:tc>
      </w:tr>
      <w:tr w:rsidR="00C1432D" w:rsidRPr="005B00C6" w14:paraId="12064E30"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11B4991" w14:textId="77777777" w:rsidR="00C1432D" w:rsidRPr="005B00C6" w:rsidRDefault="00C1432D" w:rsidP="00B57AF0">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2EE1FC38" w14:textId="77777777" w:rsidR="00C1432D" w:rsidRPr="005B00C6" w:rsidRDefault="00C1432D" w:rsidP="00B57AF0">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2E95C131"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2214E44"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2C45BE6" w14:textId="77777777" w:rsidR="00C1432D" w:rsidRPr="005B00C6" w:rsidRDefault="00C1432D" w:rsidP="00B57AF0">
            <w:pPr>
              <w:keepNext/>
              <w:keepLines/>
              <w:spacing w:after="0"/>
              <w:jc w:val="center"/>
              <w:rPr>
                <w:rFonts w:ascii="Arial" w:eastAsia="SimSun" w:hAnsi="Arial"/>
                <w:sz w:val="18"/>
              </w:rPr>
            </w:pPr>
          </w:p>
        </w:tc>
      </w:tr>
      <w:tr w:rsidR="00C1432D" w:rsidRPr="005B00C6" w14:paraId="588B1C93"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6F253CB" w14:textId="77777777" w:rsidR="00C1432D" w:rsidRPr="005B00C6" w:rsidRDefault="00C1432D" w:rsidP="00B57AF0">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698549BE" w14:textId="77777777" w:rsidR="00C1432D" w:rsidRPr="005B00C6" w:rsidRDefault="00C1432D" w:rsidP="00B57AF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96AE44D"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4C5357D"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CA1DC3F" w14:textId="77777777" w:rsidR="00C1432D" w:rsidRPr="005B00C6" w:rsidRDefault="00C1432D" w:rsidP="00B57AF0">
            <w:pPr>
              <w:keepNext/>
              <w:keepLines/>
              <w:spacing w:after="0"/>
              <w:jc w:val="center"/>
              <w:rPr>
                <w:rFonts w:ascii="Arial" w:eastAsia="SimSun" w:hAnsi="Arial"/>
                <w:sz w:val="18"/>
              </w:rPr>
            </w:pPr>
          </w:p>
        </w:tc>
      </w:tr>
      <w:tr w:rsidR="00C1432D" w:rsidRPr="005B00C6" w14:paraId="493A8A81"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BD41C60" w14:textId="77777777" w:rsidR="00C1432D" w:rsidRPr="005B00C6" w:rsidRDefault="00C1432D" w:rsidP="00B57AF0">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43517B12" w14:textId="77777777" w:rsidR="00C1432D" w:rsidRPr="005B00C6" w:rsidRDefault="00C1432D" w:rsidP="00B57AF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7EB4678"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7FB36C6"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B7100DA" w14:textId="77777777" w:rsidR="00C1432D" w:rsidRPr="005B00C6" w:rsidRDefault="00C1432D" w:rsidP="00B57AF0">
            <w:pPr>
              <w:keepNext/>
              <w:keepLines/>
              <w:spacing w:after="0"/>
              <w:jc w:val="center"/>
              <w:rPr>
                <w:rFonts w:ascii="Arial" w:eastAsia="SimSun" w:hAnsi="Arial"/>
                <w:sz w:val="18"/>
              </w:rPr>
            </w:pPr>
          </w:p>
        </w:tc>
      </w:tr>
      <w:tr w:rsidR="00C1432D" w:rsidRPr="005B00C6" w14:paraId="41392166"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5E05280" w14:textId="77777777" w:rsidR="00C1432D" w:rsidRPr="005B00C6" w:rsidRDefault="00C1432D" w:rsidP="00B57AF0">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69C9D7F5"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F6EBB93"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61EF3FB"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7C82CE81" w14:textId="77777777" w:rsidR="00C1432D" w:rsidRPr="005B00C6" w:rsidRDefault="00C1432D" w:rsidP="00B57AF0">
            <w:pPr>
              <w:keepNext/>
              <w:keepLines/>
              <w:spacing w:after="0"/>
              <w:jc w:val="center"/>
              <w:rPr>
                <w:rFonts w:ascii="Arial" w:eastAsia="SimSun" w:hAnsi="Arial"/>
                <w:sz w:val="18"/>
              </w:rPr>
            </w:pPr>
          </w:p>
        </w:tc>
      </w:tr>
      <w:tr w:rsidR="00C1432D" w:rsidRPr="005B00C6" w14:paraId="7492BECA"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7C32DAE" w14:textId="77777777" w:rsidR="00C1432D" w:rsidRPr="005B00C6" w:rsidRDefault="00C1432D" w:rsidP="00B57AF0">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25BC4E12"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40BC48F"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2806863"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331478C" w14:textId="77777777" w:rsidR="00C1432D" w:rsidRPr="005B00C6" w:rsidRDefault="00C1432D" w:rsidP="00B57AF0">
            <w:pPr>
              <w:keepNext/>
              <w:keepLines/>
              <w:spacing w:after="0"/>
              <w:jc w:val="center"/>
              <w:rPr>
                <w:rFonts w:ascii="Arial" w:eastAsia="SimSun" w:hAnsi="Arial"/>
                <w:sz w:val="18"/>
              </w:rPr>
            </w:pPr>
          </w:p>
        </w:tc>
      </w:tr>
      <w:tr w:rsidR="00C1432D" w:rsidRPr="005B00C6" w14:paraId="59296832"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CAE5208" w14:textId="77777777" w:rsidR="00C1432D" w:rsidRPr="005B00C6" w:rsidRDefault="00C1432D" w:rsidP="00B57AF0">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068DC01F"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710161E"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F2D40DD"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561E0818" w14:textId="77777777" w:rsidR="00C1432D" w:rsidRPr="005B00C6" w:rsidRDefault="00C1432D" w:rsidP="00B57AF0">
            <w:pPr>
              <w:keepNext/>
              <w:keepLines/>
              <w:spacing w:after="0"/>
              <w:jc w:val="center"/>
              <w:rPr>
                <w:rFonts w:ascii="Arial" w:eastAsia="SimSun" w:hAnsi="Arial"/>
                <w:sz w:val="18"/>
              </w:rPr>
            </w:pPr>
          </w:p>
        </w:tc>
      </w:tr>
      <w:tr w:rsidR="00C1432D" w:rsidRPr="005B00C6" w14:paraId="7B7CAC51"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48F1A16" w14:textId="77777777" w:rsidR="00C1432D" w:rsidRPr="005B00C6" w:rsidRDefault="00C1432D" w:rsidP="00B57AF0">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20E88241" w14:textId="77777777" w:rsidR="00C1432D" w:rsidRPr="005B00C6" w:rsidRDefault="00C1432D" w:rsidP="00B57AF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2D9BD4D"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63FE39A"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1C0B605E" w14:textId="77777777" w:rsidR="00C1432D" w:rsidRPr="005B00C6" w:rsidRDefault="00C1432D" w:rsidP="00B57AF0">
            <w:pPr>
              <w:keepNext/>
              <w:keepLines/>
              <w:spacing w:after="0"/>
              <w:jc w:val="center"/>
              <w:rPr>
                <w:rFonts w:ascii="Arial" w:eastAsia="SimSun" w:hAnsi="Arial"/>
                <w:sz w:val="18"/>
              </w:rPr>
            </w:pPr>
          </w:p>
        </w:tc>
      </w:tr>
      <w:tr w:rsidR="00C1432D" w:rsidRPr="005B00C6" w14:paraId="046A9D60"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8EBAC23" w14:textId="77777777" w:rsidR="00C1432D" w:rsidRPr="005B00C6" w:rsidRDefault="00C1432D" w:rsidP="00B57AF0">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0437BFB7"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9C292D7"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8882742"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A56F10F" w14:textId="77777777" w:rsidR="00C1432D" w:rsidRPr="005B00C6" w:rsidRDefault="00C1432D" w:rsidP="00B57AF0">
            <w:pPr>
              <w:keepNext/>
              <w:keepLines/>
              <w:spacing w:after="0"/>
              <w:jc w:val="center"/>
              <w:rPr>
                <w:rFonts w:ascii="Arial" w:eastAsia="SimSun" w:hAnsi="Arial"/>
                <w:sz w:val="18"/>
              </w:rPr>
            </w:pPr>
          </w:p>
        </w:tc>
      </w:tr>
      <w:tr w:rsidR="00C1432D" w:rsidRPr="005B00C6" w14:paraId="6726132A"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92425F3" w14:textId="77777777" w:rsidR="00C1432D" w:rsidRPr="005B00C6" w:rsidRDefault="00C1432D" w:rsidP="00B57AF0">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4AD085FC"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CB102EB"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DC9BA33"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EF925A5" w14:textId="77777777" w:rsidR="00C1432D" w:rsidRPr="005B00C6" w:rsidRDefault="00C1432D" w:rsidP="00B57AF0">
            <w:pPr>
              <w:keepNext/>
              <w:keepLines/>
              <w:spacing w:after="0"/>
              <w:jc w:val="center"/>
              <w:rPr>
                <w:rFonts w:ascii="Arial" w:eastAsia="SimSun" w:hAnsi="Arial"/>
                <w:sz w:val="18"/>
              </w:rPr>
            </w:pPr>
          </w:p>
        </w:tc>
      </w:tr>
      <w:tr w:rsidR="00C1432D" w:rsidRPr="005B00C6" w14:paraId="164A6058"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ABA2593" w14:textId="77777777" w:rsidR="00C1432D" w:rsidRPr="005B00C6" w:rsidRDefault="00C1432D" w:rsidP="00B57AF0">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124040C9"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022454"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B388507"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2544792" w14:textId="77777777" w:rsidR="00C1432D" w:rsidRPr="005B00C6" w:rsidRDefault="00C1432D" w:rsidP="00B57AF0">
            <w:pPr>
              <w:keepNext/>
              <w:keepLines/>
              <w:spacing w:after="0"/>
              <w:jc w:val="center"/>
              <w:rPr>
                <w:rFonts w:ascii="Arial" w:eastAsia="SimSun" w:hAnsi="Arial"/>
                <w:sz w:val="18"/>
              </w:rPr>
            </w:pPr>
          </w:p>
        </w:tc>
      </w:tr>
      <w:tr w:rsidR="00C1432D" w:rsidRPr="005B00C6" w14:paraId="602F9D93"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E5EBB34" w14:textId="77777777" w:rsidR="00C1432D" w:rsidRPr="005B00C6" w:rsidRDefault="00C1432D" w:rsidP="00B57AF0">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53408C50"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53AB68"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AE3A686"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2A783255" w14:textId="77777777" w:rsidR="00C1432D" w:rsidRPr="005B00C6" w:rsidRDefault="00C1432D" w:rsidP="00B57AF0">
            <w:pPr>
              <w:keepNext/>
              <w:keepLines/>
              <w:spacing w:after="0"/>
              <w:jc w:val="center"/>
              <w:rPr>
                <w:rFonts w:ascii="Arial" w:eastAsia="SimSun" w:hAnsi="Arial"/>
                <w:sz w:val="18"/>
              </w:rPr>
            </w:pPr>
          </w:p>
        </w:tc>
      </w:tr>
      <w:tr w:rsidR="00C1432D" w:rsidRPr="005B00C6" w14:paraId="0DEF9B9D"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DBD012C" w14:textId="77777777" w:rsidR="00C1432D" w:rsidRPr="005B00C6" w:rsidRDefault="00C1432D" w:rsidP="00B57AF0">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76E2B69E"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284D018"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C301CEE"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0CD2CC2D" w14:textId="77777777" w:rsidR="00C1432D" w:rsidRPr="005B00C6" w:rsidRDefault="00C1432D" w:rsidP="00B57AF0">
            <w:pPr>
              <w:keepNext/>
              <w:keepLines/>
              <w:spacing w:after="0"/>
              <w:jc w:val="center"/>
              <w:rPr>
                <w:rFonts w:ascii="Arial" w:eastAsia="SimSun" w:hAnsi="Arial"/>
                <w:sz w:val="18"/>
              </w:rPr>
            </w:pPr>
          </w:p>
        </w:tc>
      </w:tr>
      <w:tr w:rsidR="00C1432D" w:rsidRPr="005B00C6" w14:paraId="74FC6E45"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C319187" w14:textId="77777777" w:rsidR="00C1432D" w:rsidRPr="005B00C6" w:rsidRDefault="00C1432D" w:rsidP="00B57AF0">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54A8CA6C"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A6A7E07"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271C8DC"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2334C21" w14:textId="77777777" w:rsidR="00C1432D" w:rsidRPr="005B00C6" w:rsidRDefault="00C1432D" w:rsidP="00B57AF0">
            <w:pPr>
              <w:keepNext/>
              <w:keepLines/>
              <w:spacing w:after="0"/>
              <w:jc w:val="center"/>
              <w:rPr>
                <w:rFonts w:ascii="Arial" w:eastAsia="SimSun" w:hAnsi="Arial"/>
                <w:sz w:val="18"/>
              </w:rPr>
            </w:pPr>
          </w:p>
        </w:tc>
      </w:tr>
      <w:tr w:rsidR="00C1432D" w:rsidRPr="005B00C6" w14:paraId="66F4D91A"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31F3692" w14:textId="77777777" w:rsidR="00C1432D" w:rsidRDefault="00C1432D" w:rsidP="00B57AF0">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2F7D28ED" w14:textId="77777777" w:rsidR="00C1432D" w:rsidRDefault="00C1432D" w:rsidP="00B57AF0">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97D42D"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EB3B883"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FBA3E4D" w14:textId="77777777" w:rsidR="00C1432D" w:rsidRPr="005B00C6" w:rsidRDefault="00C1432D" w:rsidP="00B57AF0">
            <w:pPr>
              <w:keepNext/>
              <w:keepLines/>
              <w:spacing w:after="0"/>
              <w:jc w:val="center"/>
              <w:rPr>
                <w:rFonts w:ascii="Arial" w:eastAsia="SimSun" w:hAnsi="Arial"/>
                <w:sz w:val="18"/>
              </w:rPr>
            </w:pPr>
          </w:p>
        </w:tc>
      </w:tr>
      <w:tr w:rsidR="00C1432D" w:rsidRPr="005B00C6" w14:paraId="27F9E502"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A399F13" w14:textId="77777777" w:rsidR="00C1432D" w:rsidRPr="005B00C6" w:rsidRDefault="00C1432D" w:rsidP="00B57AF0">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6F987391" w14:textId="77777777" w:rsidR="00C1432D" w:rsidRPr="005B00C6" w:rsidRDefault="00C1432D" w:rsidP="00B57AF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966F72" w14:textId="77777777" w:rsidR="00C1432D" w:rsidRPr="005B00C6" w:rsidRDefault="00C1432D" w:rsidP="00B57AF0">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43E464D" w14:textId="77777777" w:rsidR="00C1432D" w:rsidRPr="005B00C6" w:rsidRDefault="00C1432D" w:rsidP="00B57AF0">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41BC24D" w14:textId="77777777" w:rsidR="00C1432D" w:rsidRPr="005B00C6" w:rsidRDefault="00C1432D" w:rsidP="00B57AF0">
            <w:pPr>
              <w:keepNext/>
              <w:keepLines/>
              <w:spacing w:after="0"/>
              <w:jc w:val="center"/>
              <w:rPr>
                <w:rFonts w:ascii="Arial" w:eastAsia="SimSun" w:hAnsi="Arial"/>
                <w:sz w:val="18"/>
              </w:rPr>
            </w:pPr>
          </w:p>
        </w:tc>
      </w:tr>
      <w:tr w:rsidR="00C1432D" w:rsidRPr="005B00C6" w14:paraId="3C4AC063"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8D339D2" w14:textId="77777777" w:rsidR="00C1432D" w:rsidRPr="005B00C6" w:rsidRDefault="00C1432D" w:rsidP="00B57AF0">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1A5DFAB1" w14:textId="77777777" w:rsidR="00C1432D" w:rsidRPr="005B00C6" w:rsidRDefault="00C1432D" w:rsidP="00B57AF0">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22672421" w14:textId="77777777" w:rsidR="00C1432D" w:rsidRPr="005B00C6" w:rsidRDefault="00C1432D" w:rsidP="00B57AF0">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69E1D8EF" w14:textId="77777777" w:rsidR="00C1432D" w:rsidRPr="005B00C6" w:rsidRDefault="00C1432D" w:rsidP="00B57AF0">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184C2597" w14:textId="77777777" w:rsidR="00C1432D" w:rsidRPr="005B00C6" w:rsidRDefault="00C1432D" w:rsidP="00B57AF0">
            <w:pPr>
              <w:pStyle w:val="TAC"/>
              <w:rPr>
                <w:rFonts w:eastAsia="SimSun"/>
              </w:rPr>
            </w:pPr>
          </w:p>
        </w:tc>
      </w:tr>
      <w:tr w:rsidR="00C1432D" w:rsidRPr="005B00C6" w14:paraId="5544D35A"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AC36817" w14:textId="77777777" w:rsidR="00C1432D" w:rsidRPr="005B00C6" w:rsidRDefault="00C1432D" w:rsidP="00B57AF0">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557CF0D4" w14:textId="77777777" w:rsidR="00C1432D" w:rsidRPr="005B00C6" w:rsidRDefault="00C1432D" w:rsidP="00B57AF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52FD0E1" w14:textId="77777777" w:rsidR="00C1432D" w:rsidRPr="005B00C6" w:rsidRDefault="00C1432D" w:rsidP="00B57AF0">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066D15BE" w14:textId="77777777" w:rsidR="00C1432D" w:rsidRPr="005B00C6" w:rsidRDefault="00C1432D" w:rsidP="00B57AF0">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21E7D0E0" w14:textId="77777777" w:rsidR="00C1432D" w:rsidRPr="005B00C6" w:rsidRDefault="00C1432D" w:rsidP="00B57AF0">
            <w:pPr>
              <w:pStyle w:val="TAC"/>
              <w:rPr>
                <w:rFonts w:eastAsia="SimSun"/>
              </w:rPr>
            </w:pPr>
          </w:p>
        </w:tc>
      </w:tr>
      <w:tr w:rsidR="00C1432D" w:rsidRPr="005B00C6" w14:paraId="1C1FEE73"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hideMark/>
          </w:tcPr>
          <w:p w14:paraId="4C6D0374" w14:textId="77777777" w:rsidR="00C1432D" w:rsidRPr="005B00C6" w:rsidRDefault="00C1432D" w:rsidP="00B57AF0">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0D2A583A" w14:textId="77777777" w:rsidR="00C1432D" w:rsidRPr="005B00C6" w:rsidRDefault="00C1432D" w:rsidP="00B57AF0">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C876FCE" w14:textId="77777777" w:rsidR="00C1432D" w:rsidRPr="005B00C6" w:rsidRDefault="00C1432D" w:rsidP="00B57AF0">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62D8F74B" w14:textId="77777777" w:rsidR="00C1432D" w:rsidRPr="005B00C6" w:rsidRDefault="00C1432D" w:rsidP="00B57AF0">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3893E0B2" w14:textId="77777777" w:rsidR="00C1432D" w:rsidRPr="005B00C6" w:rsidRDefault="00C1432D" w:rsidP="00B57AF0">
            <w:pPr>
              <w:pStyle w:val="TAC"/>
              <w:rPr>
                <w:rFonts w:eastAsia="SimSun"/>
              </w:rPr>
            </w:pPr>
          </w:p>
        </w:tc>
      </w:tr>
      <w:tr w:rsidR="00C1432D" w:rsidRPr="005B00C6" w14:paraId="59D5EB37" w14:textId="77777777" w:rsidTr="00B57AF0">
        <w:trPr>
          <w:cantSplit/>
          <w:trHeight w:val="202"/>
          <w:jc w:val="center"/>
        </w:trPr>
        <w:tc>
          <w:tcPr>
            <w:tcW w:w="1292" w:type="pct"/>
            <w:tcBorders>
              <w:top w:val="single" w:sz="4" w:space="0" w:color="auto"/>
              <w:left w:val="single" w:sz="4" w:space="0" w:color="auto"/>
              <w:bottom w:val="single" w:sz="4" w:space="0" w:color="auto"/>
              <w:right w:val="single" w:sz="4" w:space="0" w:color="auto"/>
            </w:tcBorders>
            <w:hideMark/>
          </w:tcPr>
          <w:p w14:paraId="100B66D4" w14:textId="77777777" w:rsidR="00C1432D" w:rsidRPr="005B00C6" w:rsidRDefault="00C1432D" w:rsidP="00B57AF0">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20749D92" w14:textId="77777777" w:rsidR="00C1432D" w:rsidRPr="005B00C6" w:rsidRDefault="00C1432D" w:rsidP="00B57AF0">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34CDB99D" w14:textId="77777777" w:rsidR="00C1432D" w:rsidRPr="005B00C6" w:rsidRDefault="00C1432D" w:rsidP="00B57AF0">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53569220" w14:textId="77777777" w:rsidR="00C1432D" w:rsidRPr="005B00C6" w:rsidRDefault="00C1432D" w:rsidP="00B57AF0">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3B30CA84" w14:textId="77777777" w:rsidR="00C1432D" w:rsidRPr="005B00C6" w:rsidRDefault="00C1432D" w:rsidP="00B57AF0">
            <w:pPr>
              <w:pStyle w:val="TAC"/>
              <w:rPr>
                <w:rFonts w:eastAsia="SimSun"/>
              </w:rPr>
            </w:pPr>
          </w:p>
        </w:tc>
      </w:tr>
      <w:tr w:rsidR="003378DA" w:rsidRPr="005B00C6" w14:paraId="67AFE8F9" w14:textId="77777777" w:rsidTr="00B57AF0">
        <w:trPr>
          <w:cantSplit/>
          <w:trHeight w:val="202"/>
          <w:jc w:val="center"/>
          <w:ins w:id="67" w:author="Nokia-Tuomo Säynäjäkangas" w:date="2024-02-07T17:18:00Z"/>
        </w:trPr>
        <w:tc>
          <w:tcPr>
            <w:tcW w:w="1292" w:type="pct"/>
            <w:tcBorders>
              <w:top w:val="single" w:sz="4" w:space="0" w:color="auto"/>
              <w:left w:val="single" w:sz="4" w:space="0" w:color="auto"/>
              <w:bottom w:val="single" w:sz="4" w:space="0" w:color="auto"/>
              <w:right w:val="single" w:sz="4" w:space="0" w:color="auto"/>
            </w:tcBorders>
          </w:tcPr>
          <w:p w14:paraId="451545B3" w14:textId="158F81A8" w:rsidR="003378DA" w:rsidRPr="005B00C6" w:rsidRDefault="003378DA" w:rsidP="003378DA">
            <w:pPr>
              <w:pStyle w:val="TAL"/>
              <w:rPr>
                <w:ins w:id="68" w:author="Nokia-Tuomo Säynäjäkangas" w:date="2024-02-07T17:18:00Z"/>
                <w:rFonts w:eastAsia="SimSun"/>
              </w:rPr>
            </w:pPr>
            <w:ins w:id="69" w:author="Nokia-Tuomo Säynäjäkangas" w:date="2024-02-07T17:19:00Z">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ins>
          </w:p>
        </w:tc>
        <w:tc>
          <w:tcPr>
            <w:tcW w:w="627" w:type="pct"/>
            <w:tcBorders>
              <w:top w:val="single" w:sz="4" w:space="0" w:color="auto"/>
              <w:left w:val="single" w:sz="4" w:space="0" w:color="auto"/>
              <w:bottom w:val="single" w:sz="4" w:space="0" w:color="auto"/>
              <w:right w:val="single" w:sz="4" w:space="0" w:color="auto"/>
            </w:tcBorders>
          </w:tcPr>
          <w:p w14:paraId="5C1FD026" w14:textId="66FA7297" w:rsidR="003378DA" w:rsidRPr="005B00C6" w:rsidRDefault="003378DA" w:rsidP="003378DA">
            <w:pPr>
              <w:pStyle w:val="TAC"/>
              <w:rPr>
                <w:ins w:id="70" w:author="Nokia-Tuomo Säynäjäkangas" w:date="2024-02-07T17:18:00Z"/>
                <w:rFonts w:eastAsia="SimSun"/>
              </w:rPr>
            </w:pPr>
            <w:ins w:id="71" w:author="Nokia-Tuomo Säynäjäkangas" w:date="2024-02-07T17:19:00Z">
              <w:r>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cPr>
          <w:p w14:paraId="4B811FC4" w14:textId="77777777" w:rsidR="003378DA" w:rsidRPr="005B00C6" w:rsidRDefault="003378DA" w:rsidP="003378DA">
            <w:pPr>
              <w:pStyle w:val="TAC"/>
              <w:rPr>
                <w:ins w:id="72" w:author="Nokia-Tuomo Säynäjäkangas" w:date="2024-02-07T17:18:00Z"/>
                <w:rFonts w:eastAsia="SimSun"/>
              </w:rPr>
            </w:pPr>
          </w:p>
        </w:tc>
        <w:tc>
          <w:tcPr>
            <w:tcW w:w="1277" w:type="pct"/>
            <w:tcBorders>
              <w:top w:val="single" w:sz="4" w:space="0" w:color="auto"/>
              <w:left w:val="single" w:sz="4" w:space="0" w:color="auto"/>
              <w:bottom w:val="single" w:sz="4" w:space="0" w:color="auto"/>
              <w:right w:val="single" w:sz="4" w:space="0" w:color="auto"/>
            </w:tcBorders>
          </w:tcPr>
          <w:p w14:paraId="33AC7380" w14:textId="77777777" w:rsidR="003378DA" w:rsidRPr="005B00C6" w:rsidRDefault="003378DA" w:rsidP="003378DA">
            <w:pPr>
              <w:pStyle w:val="TAC"/>
              <w:rPr>
                <w:ins w:id="73" w:author="Nokia-Tuomo Säynäjäkangas" w:date="2024-02-07T17:18:00Z"/>
                <w:rFonts w:eastAsia="SimSun"/>
              </w:rPr>
            </w:pPr>
          </w:p>
        </w:tc>
        <w:tc>
          <w:tcPr>
            <w:tcW w:w="1555" w:type="pct"/>
            <w:tcBorders>
              <w:top w:val="single" w:sz="4" w:space="0" w:color="auto"/>
              <w:left w:val="single" w:sz="4" w:space="0" w:color="auto"/>
              <w:bottom w:val="single" w:sz="4" w:space="0" w:color="auto"/>
              <w:right w:val="single" w:sz="4" w:space="0" w:color="auto"/>
            </w:tcBorders>
          </w:tcPr>
          <w:p w14:paraId="79D7D268" w14:textId="77777777" w:rsidR="003378DA" w:rsidRPr="005B00C6" w:rsidRDefault="003378DA" w:rsidP="003378DA">
            <w:pPr>
              <w:pStyle w:val="TAC"/>
              <w:rPr>
                <w:ins w:id="74" w:author="Nokia-Tuomo Säynäjäkangas" w:date="2024-02-07T17:18:00Z"/>
                <w:rFonts w:eastAsia="SimSun"/>
              </w:rPr>
            </w:pPr>
          </w:p>
        </w:tc>
      </w:tr>
      <w:tr w:rsidR="003378DA" w:rsidRPr="005B00C6" w14:paraId="239F2D8E" w14:textId="77777777" w:rsidTr="00B57AF0">
        <w:trPr>
          <w:cantSplit/>
          <w:trHeight w:val="202"/>
          <w:jc w:val="center"/>
          <w:ins w:id="75" w:author="Nokia-Tuomo Säynäjäkangas" w:date="2024-02-07T17:18:00Z"/>
        </w:trPr>
        <w:tc>
          <w:tcPr>
            <w:tcW w:w="1292" w:type="pct"/>
            <w:tcBorders>
              <w:top w:val="single" w:sz="4" w:space="0" w:color="auto"/>
              <w:left w:val="single" w:sz="4" w:space="0" w:color="auto"/>
              <w:bottom w:val="single" w:sz="4" w:space="0" w:color="auto"/>
              <w:right w:val="single" w:sz="4" w:space="0" w:color="auto"/>
            </w:tcBorders>
          </w:tcPr>
          <w:p w14:paraId="4B428950" w14:textId="633322D8" w:rsidR="003378DA" w:rsidRPr="005B00C6" w:rsidRDefault="003378DA" w:rsidP="003378DA">
            <w:pPr>
              <w:pStyle w:val="TAL"/>
              <w:rPr>
                <w:ins w:id="76" w:author="Nokia-Tuomo Säynäjäkangas" w:date="2024-02-07T17:18:00Z"/>
                <w:rFonts w:eastAsia="SimSun"/>
              </w:rPr>
            </w:pPr>
            <w:ins w:id="77" w:author="Nokia-Tuomo Säynäjäkangas" w:date="2024-02-07T17:19:00Z">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ins>
          </w:p>
        </w:tc>
        <w:tc>
          <w:tcPr>
            <w:tcW w:w="627" w:type="pct"/>
            <w:tcBorders>
              <w:top w:val="single" w:sz="4" w:space="0" w:color="auto"/>
              <w:left w:val="single" w:sz="4" w:space="0" w:color="auto"/>
              <w:bottom w:val="single" w:sz="4" w:space="0" w:color="auto"/>
              <w:right w:val="single" w:sz="4" w:space="0" w:color="auto"/>
            </w:tcBorders>
          </w:tcPr>
          <w:p w14:paraId="529A9575" w14:textId="310AF4F5" w:rsidR="003378DA" w:rsidRPr="005B00C6" w:rsidRDefault="003378DA" w:rsidP="003378DA">
            <w:pPr>
              <w:pStyle w:val="TAC"/>
              <w:rPr>
                <w:ins w:id="78" w:author="Nokia-Tuomo Säynäjäkangas" w:date="2024-02-07T17:18:00Z"/>
                <w:rFonts w:eastAsia="SimSun"/>
              </w:rPr>
            </w:pPr>
            <w:ins w:id="79" w:author="Nokia-Tuomo Säynäjäkangas" w:date="2024-02-07T17:19:00Z">
              <w:r>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cPr>
          <w:p w14:paraId="0F6489B7" w14:textId="77777777" w:rsidR="003378DA" w:rsidRPr="005B00C6" w:rsidRDefault="003378DA" w:rsidP="003378DA">
            <w:pPr>
              <w:pStyle w:val="TAC"/>
              <w:rPr>
                <w:ins w:id="80" w:author="Nokia-Tuomo Säynäjäkangas" w:date="2024-02-07T17:18:00Z"/>
                <w:rFonts w:eastAsia="SimSun"/>
              </w:rPr>
            </w:pPr>
          </w:p>
        </w:tc>
        <w:tc>
          <w:tcPr>
            <w:tcW w:w="1277" w:type="pct"/>
            <w:tcBorders>
              <w:top w:val="single" w:sz="4" w:space="0" w:color="auto"/>
              <w:left w:val="single" w:sz="4" w:space="0" w:color="auto"/>
              <w:bottom w:val="single" w:sz="4" w:space="0" w:color="auto"/>
              <w:right w:val="single" w:sz="4" w:space="0" w:color="auto"/>
            </w:tcBorders>
          </w:tcPr>
          <w:p w14:paraId="1F03EDA6" w14:textId="77777777" w:rsidR="003378DA" w:rsidRPr="005B00C6" w:rsidRDefault="003378DA" w:rsidP="003378DA">
            <w:pPr>
              <w:pStyle w:val="TAC"/>
              <w:rPr>
                <w:ins w:id="81" w:author="Nokia-Tuomo Säynäjäkangas" w:date="2024-02-07T17:18:00Z"/>
                <w:rFonts w:eastAsia="SimSun"/>
              </w:rPr>
            </w:pPr>
          </w:p>
        </w:tc>
        <w:tc>
          <w:tcPr>
            <w:tcW w:w="1555" w:type="pct"/>
            <w:tcBorders>
              <w:top w:val="single" w:sz="4" w:space="0" w:color="auto"/>
              <w:left w:val="single" w:sz="4" w:space="0" w:color="auto"/>
              <w:bottom w:val="single" w:sz="4" w:space="0" w:color="auto"/>
              <w:right w:val="single" w:sz="4" w:space="0" w:color="auto"/>
            </w:tcBorders>
          </w:tcPr>
          <w:p w14:paraId="74C0CDAC" w14:textId="77777777" w:rsidR="003378DA" w:rsidRPr="005B00C6" w:rsidRDefault="003378DA" w:rsidP="003378DA">
            <w:pPr>
              <w:pStyle w:val="TAC"/>
              <w:rPr>
                <w:ins w:id="82" w:author="Nokia-Tuomo Säynäjäkangas" w:date="2024-02-07T17:18:00Z"/>
                <w:rFonts w:eastAsia="SimSun"/>
              </w:rPr>
            </w:pPr>
          </w:p>
        </w:tc>
      </w:tr>
      <w:tr w:rsidR="003378DA" w:rsidRPr="005B00C6" w14:paraId="0634C7EE" w14:textId="77777777" w:rsidTr="00B57AF0">
        <w:trPr>
          <w:cantSplit/>
          <w:trHeight w:val="202"/>
          <w:jc w:val="center"/>
          <w:ins w:id="83" w:author="Nokia-Tuomo Säynäjäkangas" w:date="2024-02-07T17:18:00Z"/>
        </w:trPr>
        <w:tc>
          <w:tcPr>
            <w:tcW w:w="1292" w:type="pct"/>
            <w:tcBorders>
              <w:top w:val="single" w:sz="4" w:space="0" w:color="auto"/>
              <w:left w:val="single" w:sz="4" w:space="0" w:color="auto"/>
              <w:bottom w:val="single" w:sz="4" w:space="0" w:color="auto"/>
              <w:right w:val="single" w:sz="4" w:space="0" w:color="auto"/>
            </w:tcBorders>
          </w:tcPr>
          <w:p w14:paraId="22B9936E" w14:textId="0D3D88B8" w:rsidR="003378DA" w:rsidRPr="005B00C6" w:rsidRDefault="003378DA" w:rsidP="003378DA">
            <w:pPr>
              <w:pStyle w:val="TAL"/>
              <w:rPr>
                <w:ins w:id="84" w:author="Nokia-Tuomo Säynäjäkangas" w:date="2024-02-07T17:18:00Z"/>
                <w:rFonts w:eastAsia="SimSun"/>
              </w:rPr>
            </w:pPr>
            <w:ins w:id="85" w:author="Nokia-Tuomo Säynäjäkangas" w:date="2024-02-07T17:19:00Z">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ins>
          </w:p>
        </w:tc>
        <w:tc>
          <w:tcPr>
            <w:tcW w:w="627" w:type="pct"/>
            <w:tcBorders>
              <w:top w:val="single" w:sz="4" w:space="0" w:color="auto"/>
              <w:left w:val="single" w:sz="4" w:space="0" w:color="auto"/>
              <w:bottom w:val="single" w:sz="4" w:space="0" w:color="auto"/>
              <w:right w:val="single" w:sz="4" w:space="0" w:color="auto"/>
            </w:tcBorders>
          </w:tcPr>
          <w:p w14:paraId="4459B203" w14:textId="0C641647" w:rsidR="003378DA" w:rsidRPr="005B00C6" w:rsidRDefault="003378DA" w:rsidP="003378DA">
            <w:pPr>
              <w:pStyle w:val="TAC"/>
              <w:rPr>
                <w:ins w:id="86" w:author="Nokia-Tuomo Säynäjäkangas" w:date="2024-02-07T17:18:00Z"/>
                <w:rFonts w:eastAsia="SimSun"/>
              </w:rPr>
            </w:pPr>
            <w:ins w:id="87" w:author="Nokia-Tuomo Säynäjäkangas" w:date="2024-02-07T17:19: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cPr>
          <w:p w14:paraId="400EE8C5" w14:textId="77777777" w:rsidR="003378DA" w:rsidRPr="005B00C6" w:rsidRDefault="003378DA" w:rsidP="003378DA">
            <w:pPr>
              <w:pStyle w:val="TAC"/>
              <w:rPr>
                <w:ins w:id="88" w:author="Nokia-Tuomo Säynäjäkangas" w:date="2024-02-07T17:18:00Z"/>
                <w:rFonts w:eastAsia="SimSun"/>
              </w:rPr>
            </w:pPr>
          </w:p>
        </w:tc>
        <w:tc>
          <w:tcPr>
            <w:tcW w:w="1277" w:type="pct"/>
            <w:tcBorders>
              <w:top w:val="single" w:sz="4" w:space="0" w:color="auto"/>
              <w:left w:val="single" w:sz="4" w:space="0" w:color="auto"/>
              <w:bottom w:val="single" w:sz="4" w:space="0" w:color="auto"/>
              <w:right w:val="single" w:sz="4" w:space="0" w:color="auto"/>
            </w:tcBorders>
          </w:tcPr>
          <w:p w14:paraId="17049294" w14:textId="77777777" w:rsidR="003378DA" w:rsidRPr="005B00C6" w:rsidRDefault="003378DA" w:rsidP="003378DA">
            <w:pPr>
              <w:pStyle w:val="TAC"/>
              <w:rPr>
                <w:ins w:id="89" w:author="Nokia-Tuomo Säynäjäkangas" w:date="2024-02-07T17:18:00Z"/>
                <w:rFonts w:eastAsia="SimSun"/>
              </w:rPr>
            </w:pPr>
          </w:p>
        </w:tc>
        <w:tc>
          <w:tcPr>
            <w:tcW w:w="1555" w:type="pct"/>
            <w:tcBorders>
              <w:top w:val="single" w:sz="4" w:space="0" w:color="auto"/>
              <w:left w:val="single" w:sz="4" w:space="0" w:color="auto"/>
              <w:bottom w:val="single" w:sz="4" w:space="0" w:color="auto"/>
              <w:right w:val="single" w:sz="4" w:space="0" w:color="auto"/>
            </w:tcBorders>
          </w:tcPr>
          <w:p w14:paraId="2577F668" w14:textId="77777777" w:rsidR="003378DA" w:rsidRPr="005B00C6" w:rsidRDefault="003378DA" w:rsidP="003378DA">
            <w:pPr>
              <w:pStyle w:val="TAC"/>
              <w:rPr>
                <w:ins w:id="90" w:author="Nokia-Tuomo Säynäjäkangas" w:date="2024-02-07T17:18:00Z"/>
                <w:rFonts w:eastAsia="SimSun"/>
              </w:rPr>
            </w:pPr>
          </w:p>
        </w:tc>
      </w:tr>
      <w:tr w:rsidR="003378DA" w:rsidRPr="005B00C6" w14:paraId="752DE53C" w14:textId="77777777" w:rsidTr="00B57AF0">
        <w:trPr>
          <w:cantSplit/>
          <w:trHeight w:val="202"/>
          <w:jc w:val="center"/>
          <w:ins w:id="91" w:author="Nokia-Tuomo Säynäjäkangas" w:date="2024-02-07T17:18:00Z"/>
        </w:trPr>
        <w:tc>
          <w:tcPr>
            <w:tcW w:w="1292" w:type="pct"/>
            <w:tcBorders>
              <w:top w:val="single" w:sz="4" w:space="0" w:color="auto"/>
              <w:left w:val="single" w:sz="4" w:space="0" w:color="auto"/>
              <w:bottom w:val="single" w:sz="4" w:space="0" w:color="auto"/>
              <w:right w:val="single" w:sz="4" w:space="0" w:color="auto"/>
            </w:tcBorders>
          </w:tcPr>
          <w:p w14:paraId="0A5B486E" w14:textId="0C1B1C27" w:rsidR="003378DA" w:rsidRPr="005B00C6" w:rsidRDefault="003378DA" w:rsidP="003378DA">
            <w:pPr>
              <w:pStyle w:val="TAL"/>
              <w:rPr>
                <w:ins w:id="92" w:author="Nokia-Tuomo Säynäjäkangas" w:date="2024-02-07T17:18:00Z"/>
                <w:rFonts w:eastAsia="SimSun"/>
              </w:rPr>
            </w:pPr>
            <w:ins w:id="93" w:author="Nokia-Tuomo Säynäjäkangas" w:date="2024-02-07T17:19:00Z">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ins>
          </w:p>
        </w:tc>
        <w:tc>
          <w:tcPr>
            <w:tcW w:w="627" w:type="pct"/>
            <w:tcBorders>
              <w:top w:val="single" w:sz="4" w:space="0" w:color="auto"/>
              <w:left w:val="single" w:sz="4" w:space="0" w:color="auto"/>
              <w:bottom w:val="single" w:sz="4" w:space="0" w:color="auto"/>
              <w:right w:val="single" w:sz="4" w:space="0" w:color="auto"/>
            </w:tcBorders>
          </w:tcPr>
          <w:p w14:paraId="6AF649DF" w14:textId="76B748E7" w:rsidR="003378DA" w:rsidRPr="005B00C6" w:rsidRDefault="003378DA" w:rsidP="003378DA">
            <w:pPr>
              <w:pStyle w:val="TAC"/>
              <w:rPr>
                <w:ins w:id="94" w:author="Nokia-Tuomo Säynäjäkangas" w:date="2024-02-07T17:18:00Z"/>
                <w:rFonts w:eastAsia="SimSun"/>
              </w:rPr>
            </w:pPr>
            <w:ins w:id="95" w:author="Nokia-Tuomo Säynäjäkangas" w:date="2024-02-07T17:19:00Z">
              <w:r>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cPr>
          <w:p w14:paraId="057CECC5" w14:textId="77777777" w:rsidR="003378DA" w:rsidRPr="005B00C6" w:rsidRDefault="003378DA" w:rsidP="003378DA">
            <w:pPr>
              <w:pStyle w:val="TAC"/>
              <w:rPr>
                <w:ins w:id="96" w:author="Nokia-Tuomo Säynäjäkangas" w:date="2024-02-07T17:18:00Z"/>
                <w:rFonts w:eastAsia="SimSun"/>
              </w:rPr>
            </w:pPr>
          </w:p>
        </w:tc>
        <w:tc>
          <w:tcPr>
            <w:tcW w:w="1277" w:type="pct"/>
            <w:tcBorders>
              <w:top w:val="single" w:sz="4" w:space="0" w:color="auto"/>
              <w:left w:val="single" w:sz="4" w:space="0" w:color="auto"/>
              <w:bottom w:val="single" w:sz="4" w:space="0" w:color="auto"/>
              <w:right w:val="single" w:sz="4" w:space="0" w:color="auto"/>
            </w:tcBorders>
          </w:tcPr>
          <w:p w14:paraId="249405AE" w14:textId="77777777" w:rsidR="003378DA" w:rsidRPr="005B00C6" w:rsidRDefault="003378DA" w:rsidP="003378DA">
            <w:pPr>
              <w:pStyle w:val="TAC"/>
              <w:rPr>
                <w:ins w:id="97" w:author="Nokia-Tuomo Säynäjäkangas" w:date="2024-02-07T17:18:00Z"/>
                <w:rFonts w:eastAsia="SimSun"/>
              </w:rPr>
            </w:pPr>
          </w:p>
        </w:tc>
        <w:tc>
          <w:tcPr>
            <w:tcW w:w="1555" w:type="pct"/>
            <w:tcBorders>
              <w:top w:val="single" w:sz="4" w:space="0" w:color="auto"/>
              <w:left w:val="single" w:sz="4" w:space="0" w:color="auto"/>
              <w:bottom w:val="single" w:sz="4" w:space="0" w:color="auto"/>
              <w:right w:val="single" w:sz="4" w:space="0" w:color="auto"/>
            </w:tcBorders>
          </w:tcPr>
          <w:p w14:paraId="5DAA9BF5" w14:textId="77777777" w:rsidR="003378DA" w:rsidRPr="005B00C6" w:rsidRDefault="003378DA" w:rsidP="003378DA">
            <w:pPr>
              <w:pStyle w:val="TAC"/>
              <w:rPr>
                <w:ins w:id="98" w:author="Nokia-Tuomo Säynäjäkangas" w:date="2024-02-07T17:18:00Z"/>
                <w:rFonts w:eastAsia="SimSun"/>
              </w:rPr>
            </w:pPr>
          </w:p>
        </w:tc>
      </w:tr>
      <w:tr w:rsidR="003378DA" w:rsidRPr="005B00C6" w14:paraId="67128E12" w14:textId="77777777" w:rsidTr="00B57AF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AD7ED5" w14:textId="77777777" w:rsidR="003378DA" w:rsidRPr="005B00C6" w:rsidRDefault="003378DA" w:rsidP="003378DA">
            <w:pPr>
              <w:pStyle w:val="TAN"/>
              <w:rPr>
                <w:rFonts w:eastAsia="PMingLiU"/>
              </w:rPr>
            </w:pPr>
            <w:r w:rsidRPr="005B00C6">
              <w:rPr>
                <w:rFonts w:eastAsia="PMingLiU"/>
              </w:rPr>
              <w:lastRenderedPageBreak/>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60E7BA1F" w14:textId="77777777" w:rsidR="003378DA" w:rsidRPr="005B00C6" w:rsidRDefault="003378DA" w:rsidP="003378DA">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34DC2422" w14:textId="77777777" w:rsidR="003378DA" w:rsidRPr="005B00C6" w:rsidRDefault="003378DA" w:rsidP="003378DA">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C630344" w14:textId="77777777" w:rsidR="003378DA" w:rsidRPr="005B00C6" w:rsidRDefault="003378DA" w:rsidP="003378DA">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7D813C83" w14:textId="77777777" w:rsidR="003378DA" w:rsidRPr="005B00C6" w:rsidRDefault="003378DA" w:rsidP="003378DA">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61FB74AF" w14:textId="77777777" w:rsidR="003378DA" w:rsidRPr="005B00C6" w:rsidRDefault="003378DA" w:rsidP="003378DA">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6B84A99" w14:textId="77777777" w:rsidR="003378DA" w:rsidRPr="005B00C6" w:rsidRDefault="003378DA" w:rsidP="003378DA">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6B1FF27F" w14:textId="77777777" w:rsidR="00C1432D" w:rsidRDefault="00C1432D"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4F227" w14:textId="77777777" w:rsidR="0013238C" w:rsidRDefault="0013238C">
      <w:r>
        <w:separator/>
      </w:r>
    </w:p>
  </w:endnote>
  <w:endnote w:type="continuationSeparator" w:id="0">
    <w:p w14:paraId="07D62EE1" w14:textId="77777777" w:rsidR="0013238C" w:rsidRDefault="0013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0AD7A" w14:textId="77777777" w:rsidR="0013238C" w:rsidRDefault="0013238C">
      <w:r>
        <w:separator/>
      </w:r>
    </w:p>
  </w:footnote>
  <w:footnote w:type="continuationSeparator" w:id="0">
    <w:p w14:paraId="14EDCB64" w14:textId="77777777" w:rsidR="0013238C" w:rsidRDefault="0013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2806A75"/>
    <w:multiLevelType w:val="hybridMultilevel"/>
    <w:tmpl w:val="D8F82162"/>
    <w:lvl w:ilvl="0" w:tplc="0B2E4F34">
      <w:start w:val="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8"/>
  </w:num>
  <w:num w:numId="2" w16cid:durableId="1780950866">
    <w:abstractNumId w:val="46"/>
  </w:num>
  <w:num w:numId="3" w16cid:durableId="1159082315">
    <w:abstractNumId w:val="13"/>
  </w:num>
  <w:num w:numId="4" w16cid:durableId="2029986287">
    <w:abstractNumId w:val="28"/>
  </w:num>
  <w:num w:numId="5" w16cid:durableId="1166552607">
    <w:abstractNumId w:val="22"/>
  </w:num>
  <w:num w:numId="6" w16cid:durableId="141241833">
    <w:abstractNumId w:val="42"/>
  </w:num>
  <w:num w:numId="7" w16cid:durableId="356589184">
    <w:abstractNumId w:val="47"/>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8"/>
  </w:num>
  <w:num w:numId="10" w16cid:durableId="651787968">
    <w:abstractNumId w:val="20"/>
  </w:num>
  <w:num w:numId="11" w16cid:durableId="1567718324">
    <w:abstractNumId w:val="14"/>
  </w:num>
  <w:num w:numId="12" w16cid:durableId="258872430">
    <w:abstractNumId w:val="24"/>
  </w:num>
  <w:num w:numId="13" w16cid:durableId="1646003719">
    <w:abstractNumId w:val="25"/>
  </w:num>
  <w:num w:numId="14" w16cid:durableId="634722260">
    <w:abstractNumId w:val="21"/>
  </w:num>
  <w:num w:numId="15" w16cid:durableId="1428573946">
    <w:abstractNumId w:val="41"/>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1"/>
  </w:num>
  <w:num w:numId="22" w16cid:durableId="380325893">
    <w:abstractNumId w:val="34"/>
  </w:num>
  <w:num w:numId="23" w16cid:durableId="81144758">
    <w:abstractNumId w:val="36"/>
  </w:num>
  <w:num w:numId="24" w16cid:durableId="265307980">
    <w:abstractNumId w:val="37"/>
  </w:num>
  <w:num w:numId="25" w16cid:durableId="80419232">
    <w:abstractNumId w:val="16"/>
  </w:num>
  <w:num w:numId="26" w16cid:durableId="2014994823">
    <w:abstractNumId w:val="39"/>
  </w:num>
  <w:num w:numId="27" w16cid:durableId="927733320">
    <w:abstractNumId w:val="45"/>
  </w:num>
  <w:num w:numId="28" w16cid:durableId="1808427127">
    <w:abstractNumId w:val="19"/>
  </w:num>
  <w:num w:numId="29" w16cid:durableId="2107115477">
    <w:abstractNumId w:val="32"/>
  </w:num>
  <w:num w:numId="30" w16cid:durableId="2119834055">
    <w:abstractNumId w:val="15"/>
  </w:num>
  <w:num w:numId="31" w16cid:durableId="1556774767">
    <w:abstractNumId w:val="33"/>
  </w:num>
  <w:num w:numId="32" w16cid:durableId="1555970046">
    <w:abstractNumId w:val="12"/>
  </w:num>
  <w:num w:numId="33" w16cid:durableId="487792100">
    <w:abstractNumId w:val="11"/>
  </w:num>
  <w:num w:numId="34" w16cid:durableId="774135244">
    <w:abstractNumId w:val="23"/>
  </w:num>
  <w:num w:numId="35" w16cid:durableId="587622510">
    <w:abstractNumId w:val="44"/>
  </w:num>
  <w:num w:numId="36" w16cid:durableId="1148015604">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16cid:durableId="174536200">
    <w:abstractNumId w:val="9"/>
  </w:num>
  <w:num w:numId="38" w16cid:durableId="1020163365">
    <w:abstractNumId w:val="49"/>
  </w:num>
  <w:num w:numId="39" w16cid:durableId="1639724557">
    <w:abstractNumId w:val="35"/>
  </w:num>
  <w:num w:numId="40" w16cid:durableId="701395286">
    <w:abstractNumId w:val="7"/>
  </w:num>
  <w:num w:numId="41" w16cid:durableId="1056313886">
    <w:abstractNumId w:val="6"/>
  </w:num>
  <w:num w:numId="42" w16cid:durableId="382213227">
    <w:abstractNumId w:val="5"/>
  </w:num>
  <w:num w:numId="43" w16cid:durableId="1770196881">
    <w:abstractNumId w:val="4"/>
  </w:num>
  <w:num w:numId="44" w16cid:durableId="1983267975">
    <w:abstractNumId w:val="3"/>
  </w:num>
  <w:num w:numId="45" w16cid:durableId="306781411">
    <w:abstractNumId w:val="2"/>
  </w:num>
  <w:num w:numId="46" w16cid:durableId="1110971247">
    <w:abstractNumId w:val="1"/>
  </w:num>
  <w:num w:numId="47" w16cid:durableId="1088962654">
    <w:abstractNumId w:val="10"/>
  </w:num>
  <w:num w:numId="48" w16cid:durableId="1632665476">
    <w:abstractNumId w:val="40"/>
  </w:num>
  <w:num w:numId="49" w16cid:durableId="1083332606">
    <w:abstractNumId w:val="43"/>
  </w:num>
  <w:num w:numId="50" w16cid:durableId="79454398">
    <w:abstractNumId w:val="17"/>
  </w:num>
  <w:num w:numId="51" w16cid:durableId="1124419429">
    <w:abstractNumId w:val="26"/>
  </w:num>
  <w:num w:numId="52" w16cid:durableId="1778332750">
    <w:abstractNumId w:val="27"/>
  </w:num>
  <w:num w:numId="53" w16cid:durableId="564796695">
    <w:abstractNumId w:val="38"/>
  </w:num>
  <w:num w:numId="54" w16cid:durableId="2055502027">
    <w:abstractNumId w:val="29"/>
  </w:num>
  <w:num w:numId="55" w16cid:durableId="359168763">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238C"/>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02F4"/>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08E9"/>
    <w:rsid w:val="00327004"/>
    <w:rsid w:val="003343CA"/>
    <w:rsid w:val="00335B73"/>
    <w:rsid w:val="003378DA"/>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659A"/>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772E4"/>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432D"/>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6E27"/>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C1432D"/>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2019</Words>
  <Characters>16355</Characters>
  <Application>Microsoft Office Word</Application>
  <DocSecurity>0</DocSecurity>
  <Lines>136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2024-02-09T12:13:00Z</dcterms:created>
  <dcterms:modified xsi:type="dcterms:W3CDTF">2024-02-09T12:13:00Z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