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FF6B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774639">
        <w:rPr>
          <w:b/>
          <w:i/>
          <w:noProof/>
          <w:sz w:val="28"/>
        </w:rPr>
        <w:t>0460</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F0386"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E16E3">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5D3D4" w:rsidR="001E41F3" w:rsidRPr="00213218" w:rsidRDefault="0089286B" w:rsidP="00547111">
            <w:pPr>
              <w:pStyle w:val="CRCoverPage"/>
              <w:spacing w:after="0"/>
              <w:rPr>
                <w:noProof/>
                <w:highlight w:val="yellow"/>
              </w:rPr>
            </w:pPr>
            <w:r w:rsidRPr="0089286B">
              <w:rPr>
                <w:b/>
                <w:noProof/>
                <w:sz w:val="28"/>
              </w:rPr>
              <w:t>3036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89286B">
                <w:rPr>
                  <w:b/>
                  <w:noProof/>
                  <w:sz w:val="28"/>
                </w:rPr>
                <w:t>1</w:t>
              </w:r>
              <w:r w:rsidR="007C606E" w:rsidRPr="0089286B">
                <w:rPr>
                  <w:b/>
                  <w:noProof/>
                  <w:sz w:val="28"/>
                </w:rPr>
                <w:t>8.</w:t>
              </w:r>
              <w:r w:rsidR="00A53B74" w:rsidRPr="0089286B">
                <w:rPr>
                  <w:b/>
                  <w:noProof/>
                  <w:sz w:val="28"/>
                </w:rPr>
                <w:t>1</w:t>
              </w:r>
              <w:r w:rsidR="00ED1EB0" w:rsidRPr="008928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8B48E" w:rsidR="004413B6" w:rsidRDefault="00774639">
            <w:pPr>
              <w:pStyle w:val="CRCoverPage"/>
              <w:spacing w:after="0"/>
              <w:ind w:left="100"/>
              <w:rPr>
                <w:noProof/>
              </w:rPr>
            </w:pPr>
            <w:r w:rsidRPr="00774639">
              <w:rPr>
                <w:noProof/>
              </w:rPr>
              <w:t>Introduction of test frequencies for CA_n66A-n71A-n77(2A) and CA_n66A-n71A-n78(2A)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35DCD" w:rsidR="005F71A9" w:rsidRDefault="002E16E3" w:rsidP="005F71A9">
            <w:pPr>
              <w:pStyle w:val="CRCoverPage"/>
              <w:spacing w:after="0"/>
              <w:ind w:left="100"/>
            </w:pPr>
            <w:r w:rsidRPr="002179C1">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16698" w:rsidR="001E41F3" w:rsidRDefault="00ED1EB0">
            <w:pPr>
              <w:pStyle w:val="CRCoverPage"/>
              <w:spacing w:after="0"/>
              <w:ind w:left="100"/>
              <w:rPr>
                <w:noProof/>
              </w:rPr>
            </w:pPr>
            <w:r w:rsidRPr="0089286B">
              <w:rPr>
                <w:noProof/>
              </w:rPr>
              <w:fldChar w:fldCharType="begin"/>
            </w:r>
            <w:r w:rsidRPr="0089286B">
              <w:rPr>
                <w:noProof/>
              </w:rPr>
              <w:instrText xml:space="preserve"> DOCPROPERTY  ResDate  \* MERGEFORMAT </w:instrText>
            </w:r>
            <w:r w:rsidRPr="0089286B">
              <w:rPr>
                <w:noProof/>
              </w:rPr>
              <w:fldChar w:fldCharType="separate"/>
            </w:r>
            <w:r w:rsidRPr="0089286B">
              <w:rPr>
                <w:noProof/>
              </w:rPr>
              <w:t>202</w:t>
            </w:r>
            <w:r w:rsidR="00DA13C8" w:rsidRPr="0089286B">
              <w:rPr>
                <w:noProof/>
              </w:rPr>
              <w:t>4</w:t>
            </w:r>
            <w:r w:rsidRPr="0089286B">
              <w:rPr>
                <w:noProof/>
              </w:rPr>
              <w:t>-</w:t>
            </w:r>
            <w:r w:rsidR="00BC589A" w:rsidRPr="0089286B">
              <w:rPr>
                <w:noProof/>
              </w:rPr>
              <w:t>0</w:t>
            </w:r>
            <w:r w:rsidR="002E16E3" w:rsidRPr="0089286B">
              <w:rPr>
                <w:noProof/>
              </w:rPr>
              <w:t>2</w:t>
            </w:r>
            <w:r w:rsidRPr="0089286B">
              <w:rPr>
                <w:noProof/>
              </w:rPr>
              <w:t>-</w:t>
            </w:r>
            <w:r w:rsidRPr="0089286B">
              <w:rPr>
                <w:noProof/>
              </w:rPr>
              <w:fldChar w:fldCharType="end"/>
            </w:r>
            <w:r w:rsidR="002E16E3" w:rsidRPr="0089286B">
              <w:rPr>
                <w:noProof/>
              </w:rPr>
              <w:t>0</w:t>
            </w:r>
            <w:r w:rsidR="0089286B" w:rsidRPr="0089286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C7584" w:rsidR="001E41F3" w:rsidRDefault="002E16E3" w:rsidP="0002006A">
            <w:pPr>
              <w:pStyle w:val="CRCoverPage"/>
              <w:spacing w:after="0"/>
              <w:ind w:left="100"/>
              <w:rPr>
                <w:noProof/>
              </w:rPr>
            </w:pPr>
            <w:r>
              <w:rPr>
                <w:noProof/>
              </w:rPr>
              <w:t xml:space="preserve">Missing </w:t>
            </w:r>
            <w:r w:rsidRPr="00A921A2">
              <w:rPr>
                <w:noProof/>
              </w:rPr>
              <w:t>Inter-band NR CA configuration</w:t>
            </w:r>
            <w:r>
              <w:rPr>
                <w:noProof/>
              </w:rPr>
              <w:t xml:space="preserve">s </w:t>
            </w:r>
            <w:r w:rsidRPr="00D77FBA">
              <w:rPr>
                <w:noProof/>
              </w:rPr>
              <w:t>CA_n66A-n71A-n77(2A) and CA_n66A-n71A-n78(2A)</w:t>
            </w:r>
            <w:r w:rsidRPr="00A921A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523D" w14:textId="4AE9424A" w:rsidR="002E16E3" w:rsidRDefault="002E16E3" w:rsidP="002E16E3">
            <w:pPr>
              <w:pStyle w:val="CRCoverPage"/>
              <w:numPr>
                <w:ilvl w:val="0"/>
                <w:numId w:val="34"/>
              </w:numPr>
              <w:spacing w:after="0"/>
            </w:pPr>
            <w:r>
              <w:t xml:space="preserve">Added </w:t>
            </w:r>
            <w:r w:rsidR="00C027B6">
              <w:t>2-band</w:t>
            </w:r>
            <w:r>
              <w:t xml:space="preserve"> configurations into </w:t>
            </w:r>
            <w:r w:rsidRPr="004D139E">
              <w:t>Table 4.3.1.1.2.1-1</w:t>
            </w:r>
          </w:p>
          <w:p w14:paraId="31C656EC" w14:textId="251A8336" w:rsidR="00453A1F" w:rsidRPr="00064F12" w:rsidRDefault="000D4181" w:rsidP="0089286B">
            <w:pPr>
              <w:pStyle w:val="CRCoverPage"/>
              <w:numPr>
                <w:ilvl w:val="0"/>
                <w:numId w:val="34"/>
              </w:numPr>
              <w:spacing w:after="0"/>
            </w:pPr>
            <w:r>
              <w:t xml:space="preserve">Added 3-band configurations into </w:t>
            </w:r>
            <w:r w:rsidRPr="004D139E">
              <w:t>Table 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9D2C0" w:rsidR="004C4F0E" w:rsidRDefault="002E16E3" w:rsidP="00B3193E">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configurations</w:t>
            </w:r>
            <w:r w:rsidRPr="001803B6">
              <w:rPr>
                <w:lang w:val="en-US" w:eastAsia="zh-CN"/>
              </w:rPr>
              <w:t xml:space="preserve"> </w:t>
            </w:r>
            <w:r w:rsidRPr="00D77FBA">
              <w:rPr>
                <w:noProof/>
              </w:rPr>
              <w:t>CA_n66A-n71A-n77(2A) and CA_n66A-n71A-n78(2A)</w:t>
            </w:r>
            <w:r w:rsidRPr="00A921A2">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DC79D" w:rsidR="001E41F3" w:rsidRDefault="002E16E3">
            <w:pPr>
              <w:pStyle w:val="CRCoverPage"/>
              <w:spacing w:after="0"/>
              <w:ind w:left="100"/>
              <w:rPr>
                <w:noProof/>
              </w:rPr>
            </w:pPr>
            <w:r w:rsidRPr="004D139E">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C76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4DF77" w:rsidR="001E41F3" w:rsidRDefault="002E1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EEE8254" w14:textId="77777777" w:rsidR="002E16E3" w:rsidRDefault="002E16E3" w:rsidP="002E16E3">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0AA5CA" w14:textId="77777777" w:rsidR="002E16E3" w:rsidRDefault="002E16E3" w:rsidP="002E16E3">
      <w:pPr>
        <w:pStyle w:val="EditorsNote"/>
        <w:rPr>
          <w:lang w:eastAsia="zh-CN"/>
        </w:rPr>
      </w:pPr>
      <w:r w:rsidRPr="002B3603">
        <w:t>Editor</w:t>
      </w:r>
      <w:r w:rsidRPr="002B3603">
        <w:rPr>
          <w:lang w:eastAsia="zh-CN"/>
        </w:rPr>
        <w:t>’s Note:</w:t>
      </w:r>
      <w:r>
        <w:rPr>
          <w:lang w:eastAsia="zh-CN"/>
        </w:rPr>
        <w:t xml:space="preserve"> </w:t>
      </w:r>
    </w:p>
    <w:p w14:paraId="2686DE9F" w14:textId="77777777" w:rsidR="002E16E3" w:rsidRPr="004D139E" w:rsidRDefault="002E16E3" w:rsidP="002E16E3">
      <w:pPr>
        <w:pStyle w:val="EditorsNote"/>
      </w:pPr>
      <w:r w:rsidRPr="002B3603">
        <w:rPr>
          <w:lang w:eastAsia="zh-CN"/>
        </w:rPr>
        <w:t>-</w:t>
      </w:r>
      <w:r>
        <w:rPr>
          <w:rFonts w:hint="eastAsia"/>
          <w:lang w:eastAsia="ja-JP"/>
        </w:rPr>
        <w:t xml:space="preserve"> </w:t>
      </w:r>
      <w:r>
        <w:rPr>
          <w:lang w:eastAsia="zh-CN"/>
        </w:rPr>
        <w:t>Test frequencies for uplink CA_n77(2A)</w:t>
      </w:r>
      <w:r w:rsidRPr="002B3603">
        <w:rPr>
          <w:lang w:eastAsia="zh-CN"/>
        </w:rPr>
        <w:t xml:space="preserve"> </w:t>
      </w:r>
      <w:r>
        <w:rPr>
          <w:lang w:eastAsia="zh-CN"/>
        </w:rPr>
        <w:t>are FFS.</w:t>
      </w:r>
    </w:p>
    <w:p w14:paraId="1F1741FF" w14:textId="77777777" w:rsidR="002E16E3" w:rsidRPr="004D139E" w:rsidRDefault="002E16E3" w:rsidP="002E16E3">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lastRenderedPageBreak/>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A4B8B02" w14:textId="77777777" w:rsidR="002E16E3" w:rsidRPr="004D139E" w:rsidRDefault="002E16E3" w:rsidP="002E16E3">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2E16E3" w:rsidRPr="004D139E" w14:paraId="3C03ADFC" w14:textId="77777777" w:rsidTr="00B57AF0">
        <w:trPr>
          <w:tblHeader/>
        </w:trPr>
        <w:tc>
          <w:tcPr>
            <w:tcW w:w="2552" w:type="dxa"/>
            <w:shd w:val="clear" w:color="auto" w:fill="auto"/>
            <w:vAlign w:val="center"/>
            <w:hideMark/>
          </w:tcPr>
          <w:p w14:paraId="1F20AE7C" w14:textId="77777777" w:rsidR="002E16E3" w:rsidRPr="004D139E" w:rsidRDefault="002E16E3" w:rsidP="00B57AF0">
            <w:pPr>
              <w:pStyle w:val="TAH"/>
              <w:rPr>
                <w:lang w:eastAsia="fi-FI"/>
              </w:rPr>
            </w:pPr>
            <w:r w:rsidRPr="004D139E">
              <w:rPr>
                <w:lang w:eastAsia="fi-FI"/>
              </w:rPr>
              <w:lastRenderedPageBreak/>
              <w:t>NR CA</w:t>
            </w:r>
          </w:p>
          <w:p w14:paraId="43D28DF5" w14:textId="77777777" w:rsidR="002E16E3" w:rsidRPr="004D139E" w:rsidRDefault="002E16E3" w:rsidP="00B57AF0">
            <w:pPr>
              <w:pStyle w:val="TAH"/>
              <w:rPr>
                <w:lang w:eastAsia="fi-FI"/>
              </w:rPr>
            </w:pPr>
            <w:r w:rsidRPr="004D139E">
              <w:rPr>
                <w:lang w:eastAsia="fi-FI"/>
              </w:rPr>
              <w:t>configuration</w:t>
            </w:r>
          </w:p>
        </w:tc>
        <w:tc>
          <w:tcPr>
            <w:tcW w:w="1701" w:type="dxa"/>
            <w:vAlign w:val="center"/>
          </w:tcPr>
          <w:p w14:paraId="7F9CD1B5" w14:textId="77777777" w:rsidR="002E16E3" w:rsidRPr="004D139E" w:rsidRDefault="002E16E3" w:rsidP="00B57AF0">
            <w:pPr>
              <w:pStyle w:val="TAH"/>
              <w:rPr>
                <w:lang w:eastAsia="fi-FI"/>
              </w:rPr>
            </w:pPr>
            <w:r w:rsidRPr="004D139E">
              <w:rPr>
                <w:lang w:eastAsia="fi-FI"/>
              </w:rPr>
              <w:t>Uplink NR CA</w:t>
            </w:r>
          </w:p>
          <w:p w14:paraId="3E260790" w14:textId="77777777" w:rsidR="002E16E3" w:rsidRPr="004D139E" w:rsidDel="00220AC1" w:rsidRDefault="002E16E3" w:rsidP="00B57AF0">
            <w:pPr>
              <w:pStyle w:val="TAH"/>
              <w:rPr>
                <w:lang w:eastAsia="fi-FI"/>
              </w:rPr>
            </w:pPr>
            <w:r w:rsidRPr="004D139E">
              <w:rPr>
                <w:lang w:eastAsia="fi-FI"/>
              </w:rPr>
              <w:t>configuration</w:t>
            </w:r>
          </w:p>
        </w:tc>
        <w:tc>
          <w:tcPr>
            <w:tcW w:w="1418" w:type="dxa"/>
            <w:vAlign w:val="center"/>
          </w:tcPr>
          <w:p w14:paraId="53FCEE10" w14:textId="77777777" w:rsidR="002E16E3" w:rsidRPr="004D139E" w:rsidRDefault="002E16E3" w:rsidP="00B57AF0">
            <w:pPr>
              <w:pStyle w:val="TAH"/>
              <w:rPr>
                <w:lang w:eastAsia="fi-FI"/>
              </w:rPr>
            </w:pPr>
            <w:r w:rsidRPr="004D139E">
              <w:rPr>
                <w:lang w:eastAsia="fi-FI"/>
              </w:rPr>
              <w:t>NR CA downlink configuration band 1</w:t>
            </w:r>
          </w:p>
          <w:p w14:paraId="2945B1FB" w14:textId="77777777" w:rsidR="002E16E3" w:rsidRPr="004D139E" w:rsidRDefault="002E16E3" w:rsidP="00B57AF0">
            <w:pPr>
              <w:pStyle w:val="TAH"/>
              <w:rPr>
                <w:lang w:eastAsia="fi-FI"/>
              </w:rPr>
            </w:pPr>
            <w:r w:rsidRPr="004D139E">
              <w:rPr>
                <w:lang w:eastAsia="fi-FI"/>
              </w:rPr>
              <w:t>(Note 3)</w:t>
            </w:r>
          </w:p>
        </w:tc>
        <w:tc>
          <w:tcPr>
            <w:tcW w:w="1418" w:type="dxa"/>
            <w:vAlign w:val="center"/>
          </w:tcPr>
          <w:p w14:paraId="71C9BFAD" w14:textId="77777777" w:rsidR="002E16E3" w:rsidRPr="004D139E" w:rsidRDefault="002E16E3" w:rsidP="00B57AF0">
            <w:pPr>
              <w:pStyle w:val="TAH"/>
              <w:rPr>
                <w:lang w:eastAsia="fi-FI"/>
              </w:rPr>
            </w:pPr>
            <w:r w:rsidRPr="004D139E">
              <w:rPr>
                <w:lang w:eastAsia="fi-FI"/>
              </w:rPr>
              <w:t>NR CA downlink configuration band 2</w:t>
            </w:r>
          </w:p>
        </w:tc>
        <w:tc>
          <w:tcPr>
            <w:tcW w:w="1418" w:type="dxa"/>
          </w:tcPr>
          <w:p w14:paraId="63CB335A" w14:textId="77777777" w:rsidR="002E16E3" w:rsidRPr="004D139E" w:rsidRDefault="002E16E3" w:rsidP="00B57AF0">
            <w:pPr>
              <w:pStyle w:val="TAH"/>
              <w:rPr>
                <w:lang w:eastAsia="fi-FI"/>
              </w:rPr>
            </w:pPr>
            <w:r w:rsidRPr="004D139E">
              <w:rPr>
                <w:lang w:eastAsia="fi-FI"/>
              </w:rPr>
              <w:t>NR CA uplink configuration band 1</w:t>
            </w:r>
          </w:p>
        </w:tc>
        <w:tc>
          <w:tcPr>
            <w:tcW w:w="1418" w:type="dxa"/>
          </w:tcPr>
          <w:p w14:paraId="057DE5EE" w14:textId="77777777" w:rsidR="002E16E3" w:rsidRPr="004D139E" w:rsidRDefault="002E16E3" w:rsidP="00B57AF0">
            <w:pPr>
              <w:pStyle w:val="TAH"/>
              <w:rPr>
                <w:lang w:eastAsia="fi-FI"/>
              </w:rPr>
            </w:pPr>
            <w:r w:rsidRPr="004D139E">
              <w:rPr>
                <w:lang w:eastAsia="fi-FI"/>
              </w:rPr>
              <w:t>NR CA uplink configuration band 2</w:t>
            </w:r>
          </w:p>
        </w:tc>
        <w:tc>
          <w:tcPr>
            <w:tcW w:w="1418" w:type="dxa"/>
          </w:tcPr>
          <w:p w14:paraId="49EA93F5" w14:textId="77777777" w:rsidR="002E16E3" w:rsidRPr="004D139E" w:rsidRDefault="002E16E3" w:rsidP="00B57AF0">
            <w:pPr>
              <w:pStyle w:val="TAH"/>
              <w:rPr>
                <w:lang w:eastAsia="fi-FI"/>
              </w:rPr>
            </w:pPr>
            <w:r w:rsidRPr="004D139E">
              <w:rPr>
                <w:lang w:eastAsia="fi-FI"/>
              </w:rPr>
              <w:t>Applicable for protocol testing</w:t>
            </w:r>
          </w:p>
          <w:p w14:paraId="473AF632" w14:textId="77777777" w:rsidR="002E16E3" w:rsidRPr="004D139E" w:rsidRDefault="002E16E3" w:rsidP="00B57AF0">
            <w:pPr>
              <w:pStyle w:val="TAH"/>
              <w:rPr>
                <w:lang w:eastAsia="fi-FI"/>
              </w:rPr>
            </w:pPr>
            <w:r w:rsidRPr="004D139E">
              <w:rPr>
                <w:lang w:eastAsia="fi-FI"/>
              </w:rPr>
              <w:t>(Note 2)</w:t>
            </w:r>
          </w:p>
        </w:tc>
      </w:tr>
      <w:tr w:rsidR="002E16E3" w:rsidRPr="004D139E" w14:paraId="15428C9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3683DF" w14:textId="77777777" w:rsidR="002E16E3" w:rsidRPr="004D139E" w:rsidRDefault="002E16E3" w:rsidP="00B57AF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A6DEE5B" w14:textId="77777777" w:rsidR="002E16E3" w:rsidRPr="004D139E" w:rsidRDefault="002E16E3" w:rsidP="00B57AF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65E0C14"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0207C6" w14:textId="77777777" w:rsidR="002E16E3" w:rsidRPr="004D139E" w:rsidRDefault="002E16E3" w:rsidP="00B57AF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35F10CB9" w14:textId="77777777" w:rsidR="002E16E3" w:rsidRPr="004D139E" w:rsidRDefault="002E16E3" w:rsidP="00B57AF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B81EE38"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29CD274" w14:textId="77777777" w:rsidR="002E16E3" w:rsidRPr="004D139E" w:rsidRDefault="002E16E3" w:rsidP="00B57AF0">
            <w:pPr>
              <w:pStyle w:val="TAC"/>
            </w:pPr>
            <w:r w:rsidRPr="004D139E">
              <w:rPr>
                <w:lang w:eastAsia="zh-Hans"/>
              </w:rPr>
              <w:t>Yes</w:t>
            </w:r>
          </w:p>
        </w:tc>
      </w:tr>
      <w:tr w:rsidR="002E16E3" w:rsidRPr="004D139E" w14:paraId="471ECD7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17B47A" w14:textId="77777777" w:rsidR="002E16E3" w:rsidRPr="004D139E" w:rsidRDefault="002E16E3" w:rsidP="00B57AF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69737453" w14:textId="77777777" w:rsidR="002E16E3" w:rsidRPr="004D139E" w:rsidRDefault="002E16E3" w:rsidP="00B57AF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0D428359" w14:textId="77777777" w:rsidR="002E16E3" w:rsidRPr="004D139E" w:rsidRDefault="002E16E3" w:rsidP="00B57AF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BB5B616" w14:textId="77777777" w:rsidR="002E16E3" w:rsidRPr="004D139E" w:rsidRDefault="002E16E3" w:rsidP="00B57AF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5175225" w14:textId="77777777" w:rsidR="002E16E3" w:rsidRPr="004D139E" w:rsidRDefault="002E16E3" w:rsidP="00B57AF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AB71B5A" w14:textId="77777777" w:rsidR="002E16E3" w:rsidRPr="004D139E" w:rsidRDefault="002E16E3" w:rsidP="00B57AF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DA1113B" w14:textId="77777777" w:rsidR="002E16E3" w:rsidRPr="004D139E" w:rsidRDefault="002E16E3" w:rsidP="00B57AF0">
            <w:pPr>
              <w:pStyle w:val="TAC"/>
              <w:rPr>
                <w:rFonts w:eastAsia="SimSun"/>
                <w:lang w:eastAsia="zh-CN"/>
              </w:rPr>
            </w:pPr>
            <w:r w:rsidRPr="004D139E">
              <w:rPr>
                <w:rFonts w:eastAsia="SimSun"/>
                <w:lang w:eastAsia="zh-Hans"/>
              </w:rPr>
              <w:t>Yes</w:t>
            </w:r>
          </w:p>
        </w:tc>
      </w:tr>
      <w:tr w:rsidR="002E16E3" w:rsidRPr="004D139E" w14:paraId="2658DBF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E1213" w14:textId="77777777" w:rsidR="002E16E3" w:rsidRPr="004D139E" w:rsidRDefault="002E16E3" w:rsidP="00B57AF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2DC8185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5A158C"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AF97D31" w14:textId="77777777" w:rsidR="002E16E3" w:rsidRPr="004D139E" w:rsidRDefault="002E16E3" w:rsidP="00B57AF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04498D7" w14:textId="77777777" w:rsidR="002E16E3" w:rsidRPr="004D139E" w:rsidRDefault="002E16E3" w:rsidP="00B57AF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A85A5B"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F9F1E43" w14:textId="77777777" w:rsidR="002E16E3" w:rsidRPr="004D139E" w:rsidRDefault="002E16E3" w:rsidP="00B57AF0">
            <w:pPr>
              <w:pStyle w:val="TAC"/>
              <w:rPr>
                <w:lang w:eastAsia="zh-Hans"/>
              </w:rPr>
            </w:pPr>
            <w:r w:rsidRPr="004D139E">
              <w:t>No</w:t>
            </w:r>
          </w:p>
        </w:tc>
      </w:tr>
      <w:tr w:rsidR="002E16E3" w:rsidRPr="004D139E" w14:paraId="4EBDE35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FA59BC" w14:textId="77777777" w:rsidR="002E16E3" w:rsidRPr="004D139E" w:rsidRDefault="002E16E3" w:rsidP="00B57AF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5451491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6D5E8E"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7D142B4" w14:textId="77777777" w:rsidR="002E16E3" w:rsidRPr="004D139E" w:rsidRDefault="002E16E3" w:rsidP="00B57AF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1F8DA6B" w14:textId="77777777" w:rsidR="002E16E3" w:rsidRPr="004D139E" w:rsidRDefault="002E16E3" w:rsidP="00B57AF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E00B6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22EBD3" w14:textId="77777777" w:rsidR="002E16E3" w:rsidRPr="004D139E" w:rsidRDefault="002E16E3" w:rsidP="00B57AF0">
            <w:pPr>
              <w:pStyle w:val="TAC"/>
              <w:rPr>
                <w:lang w:eastAsia="zh-Hans"/>
              </w:rPr>
            </w:pPr>
            <w:r w:rsidRPr="004D139E">
              <w:t>No</w:t>
            </w:r>
          </w:p>
        </w:tc>
      </w:tr>
      <w:tr w:rsidR="002E16E3" w:rsidRPr="004D139E" w14:paraId="57656ED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C6FA03" w14:textId="77777777" w:rsidR="002E16E3" w:rsidRPr="004D139E" w:rsidRDefault="002E16E3" w:rsidP="00B57AF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D721F8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306119"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109DADD" w14:textId="77777777" w:rsidR="002E16E3" w:rsidRPr="004D139E" w:rsidRDefault="002E16E3" w:rsidP="00B57AF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1E47DF" w14:textId="77777777" w:rsidR="002E16E3" w:rsidRPr="004D139E" w:rsidRDefault="002E16E3" w:rsidP="00B57AF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B80BF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AF7698" w14:textId="77777777" w:rsidR="002E16E3" w:rsidRPr="004D139E" w:rsidRDefault="002E16E3" w:rsidP="00B57AF0">
            <w:pPr>
              <w:pStyle w:val="TAC"/>
              <w:rPr>
                <w:lang w:eastAsia="zh-Hans"/>
              </w:rPr>
            </w:pPr>
            <w:r w:rsidRPr="004D139E">
              <w:t>No</w:t>
            </w:r>
          </w:p>
        </w:tc>
      </w:tr>
      <w:tr w:rsidR="002E16E3" w:rsidRPr="004D139E" w14:paraId="7A35C0B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B500E" w14:textId="77777777" w:rsidR="002E16E3" w:rsidRPr="004D139E" w:rsidRDefault="002E16E3" w:rsidP="00B57AF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F1B0A4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65C318"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FA5B3F" w14:textId="77777777" w:rsidR="002E16E3" w:rsidRPr="004D139E" w:rsidRDefault="002E16E3" w:rsidP="00B57AF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48B262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45F3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5BD23" w14:textId="77777777" w:rsidR="002E16E3" w:rsidRPr="004D139E" w:rsidRDefault="002E16E3" w:rsidP="00B57AF0">
            <w:pPr>
              <w:pStyle w:val="TAC"/>
            </w:pPr>
            <w:r w:rsidRPr="004D139E">
              <w:t>Yes</w:t>
            </w:r>
          </w:p>
        </w:tc>
      </w:tr>
      <w:tr w:rsidR="002E16E3" w:rsidRPr="004D139E" w14:paraId="3C34FD0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2F97AD" w14:textId="77777777" w:rsidR="002E16E3" w:rsidRPr="004D139E" w:rsidRDefault="002E16E3" w:rsidP="00B57AF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BDACEA4" w14:textId="77777777" w:rsidR="002E16E3" w:rsidRPr="004D139E" w:rsidRDefault="002E16E3" w:rsidP="00B57AF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4366117"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5377E67"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F92775"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6B9F07"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4C09C33" w14:textId="77777777" w:rsidR="002E16E3" w:rsidRPr="004D139E" w:rsidRDefault="002E16E3" w:rsidP="00B57AF0">
            <w:pPr>
              <w:pStyle w:val="TAC"/>
            </w:pPr>
            <w:r w:rsidRPr="004D139E">
              <w:t>Yes</w:t>
            </w:r>
          </w:p>
        </w:tc>
      </w:tr>
      <w:tr w:rsidR="002E16E3" w:rsidRPr="004D139E" w14:paraId="305CA5D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DC1810" w14:textId="77777777" w:rsidR="002E16E3" w:rsidRPr="004D139E" w:rsidRDefault="002E16E3" w:rsidP="00B57AF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193F6D4" w14:textId="77777777" w:rsidR="002E16E3" w:rsidRPr="004D139E" w:rsidRDefault="002E16E3" w:rsidP="00B57AF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70F4C4"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6ABD32" w14:textId="77777777" w:rsidR="002E16E3" w:rsidRPr="004D139E" w:rsidRDefault="002E16E3" w:rsidP="00B57AF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5E917A2"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A3C6DFA"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53FEA5" w14:textId="77777777" w:rsidR="002E16E3" w:rsidRPr="004D139E" w:rsidRDefault="002E16E3" w:rsidP="00B57AF0">
            <w:pPr>
              <w:pStyle w:val="TAC"/>
            </w:pPr>
            <w:r w:rsidRPr="004D139E">
              <w:t>No</w:t>
            </w:r>
          </w:p>
        </w:tc>
      </w:tr>
      <w:tr w:rsidR="002E16E3" w:rsidRPr="004D139E" w14:paraId="2B3E695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5398F3" w14:textId="77777777" w:rsidR="002E16E3" w:rsidRPr="004D139E" w:rsidRDefault="002E16E3" w:rsidP="00B57AF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3B1F8CAD" w14:textId="77777777" w:rsidR="002E16E3" w:rsidRPr="004D139E" w:rsidRDefault="002E16E3" w:rsidP="00B57AF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4649FFD"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35A9043" w14:textId="77777777" w:rsidR="002E16E3" w:rsidRPr="004D139E" w:rsidRDefault="002E16E3" w:rsidP="00B57AF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245D5500"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B92A1BD"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353A71A" w14:textId="77777777" w:rsidR="002E16E3" w:rsidRPr="004D139E" w:rsidRDefault="002E16E3" w:rsidP="00B57AF0">
            <w:pPr>
              <w:pStyle w:val="TAC"/>
            </w:pPr>
            <w:r w:rsidRPr="004D139E">
              <w:t>No</w:t>
            </w:r>
          </w:p>
        </w:tc>
      </w:tr>
      <w:tr w:rsidR="002E16E3" w:rsidRPr="004D139E" w14:paraId="3AD0341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5AE5E0" w14:textId="77777777" w:rsidR="002E16E3" w:rsidRPr="004D139E" w:rsidRDefault="002E16E3" w:rsidP="00B57AF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E31849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B94464" w14:textId="77777777" w:rsidR="002E16E3" w:rsidRPr="004D139E" w:rsidRDefault="002E16E3" w:rsidP="00B57AF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818392" w14:textId="77777777" w:rsidR="002E16E3" w:rsidRPr="004D139E" w:rsidDel="0078694D"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A170A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C6169"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1B457" w14:textId="77777777" w:rsidR="002E16E3" w:rsidRPr="004D139E" w:rsidRDefault="002E16E3" w:rsidP="00B57AF0">
            <w:pPr>
              <w:pStyle w:val="TAC"/>
            </w:pPr>
            <w:r w:rsidRPr="004D139E">
              <w:t>No</w:t>
            </w:r>
          </w:p>
        </w:tc>
      </w:tr>
      <w:tr w:rsidR="002E16E3" w:rsidRPr="004D139E" w14:paraId="3E524B4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6C1373" w14:textId="77777777" w:rsidR="002E16E3" w:rsidRPr="004D139E" w:rsidRDefault="002E16E3" w:rsidP="00B57AF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2D331798" w14:textId="77777777" w:rsidR="002E16E3" w:rsidRPr="004D139E" w:rsidRDefault="002E16E3" w:rsidP="00B57AF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1C1CDC84"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447392" w14:textId="77777777" w:rsidR="002E16E3" w:rsidRPr="004D139E" w:rsidRDefault="002E16E3" w:rsidP="00B57AF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F1263AE" w14:textId="77777777" w:rsidR="002E16E3" w:rsidRPr="004D139E" w:rsidRDefault="002E16E3" w:rsidP="00B57AF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F86FA88" w14:textId="77777777" w:rsidR="002E16E3" w:rsidRPr="004D139E" w:rsidRDefault="002E16E3" w:rsidP="00B57AF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45F199" w14:textId="77777777" w:rsidR="002E16E3" w:rsidRPr="004D139E" w:rsidRDefault="002E16E3" w:rsidP="00B57AF0">
            <w:pPr>
              <w:pStyle w:val="TAC"/>
            </w:pPr>
            <w:r w:rsidRPr="004D139E">
              <w:t>Yes</w:t>
            </w:r>
          </w:p>
        </w:tc>
      </w:tr>
      <w:tr w:rsidR="002E16E3" w:rsidRPr="004D139E" w14:paraId="37525C6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ED4AE" w14:textId="77777777" w:rsidR="002E16E3" w:rsidRPr="004D139E" w:rsidRDefault="002E16E3" w:rsidP="00B57AF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17D21B03" w14:textId="77777777" w:rsidR="002E16E3" w:rsidRPr="004D139E" w:rsidRDefault="002E16E3" w:rsidP="00B57AF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263090B"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C5EEBB9" w14:textId="77777777" w:rsidR="002E16E3" w:rsidRPr="004D139E" w:rsidRDefault="002E16E3" w:rsidP="00B57AF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085F472"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FF83E4" w14:textId="77777777" w:rsidR="002E16E3" w:rsidRPr="004D139E" w:rsidRDefault="002E16E3" w:rsidP="00B57AF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E73B0CB" w14:textId="77777777" w:rsidR="002E16E3" w:rsidRPr="004D139E" w:rsidRDefault="002E16E3" w:rsidP="00B57AF0">
            <w:pPr>
              <w:pStyle w:val="TAC"/>
            </w:pPr>
            <w:r w:rsidRPr="004D139E">
              <w:t>Yes</w:t>
            </w:r>
          </w:p>
        </w:tc>
      </w:tr>
      <w:tr w:rsidR="002E16E3" w:rsidRPr="00A3760F" w14:paraId="6FF42E6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AF8A3F"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25780E3"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1F82A73"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818181"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B5208DA"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52A8EFB"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CBBE95C" w14:textId="77777777" w:rsidR="002E16E3" w:rsidRPr="00A3760F" w:rsidRDefault="002E16E3" w:rsidP="00B57AF0">
            <w:pPr>
              <w:keepNext/>
              <w:keepLines/>
              <w:spacing w:after="0"/>
              <w:jc w:val="center"/>
              <w:rPr>
                <w:rFonts w:ascii="Arial" w:hAnsi="Arial"/>
                <w:sz w:val="18"/>
              </w:rPr>
            </w:pPr>
            <w:r w:rsidRPr="00A3760F">
              <w:rPr>
                <w:rFonts w:ascii="Arial" w:hAnsi="Arial"/>
                <w:sz w:val="18"/>
              </w:rPr>
              <w:t>Yes</w:t>
            </w:r>
          </w:p>
        </w:tc>
      </w:tr>
      <w:tr w:rsidR="002E16E3" w:rsidRPr="004D139E" w14:paraId="55D5AE5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A550A2" w14:textId="77777777" w:rsidR="002E16E3" w:rsidRPr="004D139E" w:rsidRDefault="002E16E3" w:rsidP="00B57AF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32130C47" w14:textId="77777777" w:rsidR="002E16E3" w:rsidRPr="004D139E" w:rsidRDefault="002E16E3" w:rsidP="00B57AF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CAC6D4"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3A6DFC" w14:textId="77777777" w:rsidR="002E16E3" w:rsidRPr="004D139E" w:rsidRDefault="002E16E3" w:rsidP="00B57AF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99A3482"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DD68DF" w14:textId="77777777" w:rsidR="002E16E3" w:rsidRPr="004D139E" w:rsidRDefault="002E16E3" w:rsidP="00B57AF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80D0069" w14:textId="77777777" w:rsidR="002E16E3" w:rsidRPr="004D139E" w:rsidRDefault="002E16E3" w:rsidP="00B57AF0">
            <w:pPr>
              <w:pStyle w:val="TAC"/>
            </w:pPr>
            <w:r w:rsidRPr="004D139E">
              <w:t>Yes</w:t>
            </w:r>
          </w:p>
        </w:tc>
      </w:tr>
      <w:tr w:rsidR="002E16E3" w:rsidRPr="004D139E" w14:paraId="2FE37BF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8DEC31" w14:textId="77777777" w:rsidR="002E16E3" w:rsidRPr="004D139E" w:rsidRDefault="002E16E3" w:rsidP="00B57AF0">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CAACA33" w14:textId="77777777" w:rsidR="002E16E3" w:rsidRPr="004D139E" w:rsidRDefault="002E16E3" w:rsidP="00B57AF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F1BDB6B"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BD9BD1" w14:textId="77777777" w:rsidR="002E16E3" w:rsidRPr="004D139E" w:rsidRDefault="002E16E3" w:rsidP="00B57AF0">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70F9C30"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CE78931" w14:textId="77777777" w:rsidR="002E16E3" w:rsidRPr="004D139E" w:rsidRDefault="002E16E3" w:rsidP="00B57AF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9872000" w14:textId="77777777" w:rsidR="002E16E3" w:rsidRPr="004D139E" w:rsidRDefault="002E16E3" w:rsidP="00B57AF0">
            <w:pPr>
              <w:pStyle w:val="TAC"/>
            </w:pPr>
            <w:r>
              <w:t>No</w:t>
            </w:r>
          </w:p>
        </w:tc>
      </w:tr>
      <w:tr w:rsidR="002E16E3" w:rsidRPr="004D139E" w14:paraId="09CFEEF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167B28" w14:textId="77777777" w:rsidR="002E16E3" w:rsidRPr="004D139E" w:rsidRDefault="002E16E3" w:rsidP="00B57AF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A7F86A0" w14:textId="77777777" w:rsidR="002E16E3" w:rsidRPr="004D139E" w:rsidRDefault="002E16E3" w:rsidP="00B57AF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95C5A7A"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07D68F"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BEF66E"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0A291"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696EE5" w14:textId="77777777" w:rsidR="002E16E3" w:rsidRPr="004D139E" w:rsidRDefault="002E16E3" w:rsidP="00B57AF0">
            <w:pPr>
              <w:pStyle w:val="TAC"/>
            </w:pPr>
            <w:r w:rsidRPr="004D139E">
              <w:t>Yes</w:t>
            </w:r>
          </w:p>
        </w:tc>
      </w:tr>
      <w:tr w:rsidR="002E16E3" w:rsidRPr="004D139E" w14:paraId="73BB7D4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FD7F9" w14:textId="77777777" w:rsidR="002E16E3" w:rsidRPr="004D139E" w:rsidRDefault="002E16E3" w:rsidP="00B57AF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FDD1531" w14:textId="77777777" w:rsidR="002E16E3" w:rsidRPr="004D139E" w:rsidRDefault="002E16E3" w:rsidP="00B57AF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F82D950" w14:textId="77777777" w:rsidR="002E16E3" w:rsidRPr="004D139E" w:rsidRDefault="002E16E3" w:rsidP="00B57AF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9D783BD" w14:textId="77777777" w:rsidR="002E16E3" w:rsidRPr="004D139E" w:rsidRDefault="002E16E3" w:rsidP="00B57AF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5BE5D3E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FF5B00"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52E22B" w14:textId="77777777" w:rsidR="002E16E3" w:rsidRPr="004D139E" w:rsidRDefault="002E16E3" w:rsidP="00B57AF0">
            <w:pPr>
              <w:pStyle w:val="TAC"/>
            </w:pPr>
            <w:r>
              <w:t>No</w:t>
            </w:r>
          </w:p>
        </w:tc>
      </w:tr>
      <w:tr w:rsidR="002E16E3" w:rsidRPr="004D139E" w14:paraId="7052DA4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24869" w14:textId="77777777" w:rsidR="002E16E3" w:rsidRPr="004D139E" w:rsidRDefault="002E16E3" w:rsidP="00B57AF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A60DDC2" w14:textId="77777777" w:rsidR="002E16E3" w:rsidRPr="004D139E" w:rsidRDefault="002E16E3" w:rsidP="00B57AF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1280776"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B3053F" w14:textId="77777777" w:rsidR="002E16E3" w:rsidRPr="004D139E" w:rsidRDefault="002E16E3" w:rsidP="00B57AF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9DD1162"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0F0D216" w14:textId="77777777" w:rsidR="002E16E3" w:rsidRPr="004D139E" w:rsidRDefault="002E16E3" w:rsidP="00B57AF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B88F01" w14:textId="77777777" w:rsidR="002E16E3" w:rsidRPr="004D139E" w:rsidRDefault="002E16E3" w:rsidP="00B57AF0">
            <w:pPr>
              <w:pStyle w:val="TAC"/>
            </w:pPr>
            <w:r w:rsidRPr="004D139E">
              <w:t>Yes</w:t>
            </w:r>
          </w:p>
        </w:tc>
      </w:tr>
      <w:tr w:rsidR="002E16E3" w:rsidRPr="004D139E" w14:paraId="3607BDC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8BAEA1" w14:textId="77777777" w:rsidR="002E16E3" w:rsidRPr="004D139E" w:rsidRDefault="002E16E3" w:rsidP="00B57AF0">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AB72730" w14:textId="77777777" w:rsidR="002E16E3" w:rsidRPr="004D139E" w:rsidRDefault="002E16E3" w:rsidP="00B57AF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6727F6"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750C2A" w14:textId="77777777" w:rsidR="002E16E3" w:rsidRPr="004D139E" w:rsidRDefault="002E16E3" w:rsidP="00B57AF0">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C609495" w14:textId="77777777" w:rsidR="002E16E3" w:rsidRPr="004D139E" w:rsidRDefault="002E16E3" w:rsidP="00B57AF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030CC21" w14:textId="77777777" w:rsidR="002E16E3" w:rsidRPr="004D139E" w:rsidRDefault="002E16E3" w:rsidP="00B57AF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B13EA14" w14:textId="77777777" w:rsidR="002E16E3" w:rsidRPr="004D139E" w:rsidRDefault="002E16E3" w:rsidP="00B57AF0">
            <w:pPr>
              <w:pStyle w:val="TAC"/>
            </w:pPr>
            <w:r>
              <w:t>No</w:t>
            </w:r>
          </w:p>
        </w:tc>
      </w:tr>
      <w:tr w:rsidR="002E16E3" w:rsidRPr="004D139E" w14:paraId="455A5D7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97F0C" w14:textId="77777777" w:rsidR="002E16E3" w:rsidRPr="004D139E" w:rsidRDefault="002E16E3" w:rsidP="00B57AF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15BC8D3" w14:textId="77777777" w:rsidR="002E16E3" w:rsidRPr="004D139E" w:rsidRDefault="002E16E3" w:rsidP="00B57AF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9341BD8"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1D1B77" w14:textId="77777777" w:rsidR="002E16E3" w:rsidRPr="004D139E" w:rsidDel="0078694D" w:rsidRDefault="002E16E3" w:rsidP="00B57AF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AB37095"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F2E17E" w14:textId="77777777" w:rsidR="002E16E3" w:rsidRPr="004D139E" w:rsidRDefault="002E16E3" w:rsidP="00B57AF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0C15EAF" w14:textId="77777777" w:rsidR="002E16E3" w:rsidRPr="004D139E" w:rsidRDefault="002E16E3" w:rsidP="00B57AF0">
            <w:pPr>
              <w:pStyle w:val="TAC"/>
            </w:pPr>
            <w:r w:rsidRPr="004D139E">
              <w:t>Yes</w:t>
            </w:r>
          </w:p>
        </w:tc>
      </w:tr>
      <w:tr w:rsidR="002E16E3" w:rsidRPr="004D139E" w14:paraId="300560E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C00AFA" w14:textId="77777777" w:rsidR="002E16E3" w:rsidRPr="004D139E" w:rsidRDefault="002E16E3" w:rsidP="00B57AF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0071D883"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BDC34" w14:textId="77777777" w:rsidR="002E16E3" w:rsidRPr="004D139E" w:rsidRDefault="002E16E3" w:rsidP="00B57AF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28B7CB9" w14:textId="77777777" w:rsidR="002E16E3" w:rsidRPr="004D139E" w:rsidDel="0078694D" w:rsidRDefault="002E16E3" w:rsidP="00B57AF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3CB5A3"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110A1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BC6F44" w14:textId="77777777" w:rsidR="002E16E3" w:rsidRPr="004D139E" w:rsidRDefault="002E16E3" w:rsidP="00B57AF0">
            <w:pPr>
              <w:pStyle w:val="TAC"/>
            </w:pPr>
            <w:r w:rsidRPr="004D139E">
              <w:t>No</w:t>
            </w:r>
          </w:p>
        </w:tc>
      </w:tr>
      <w:tr w:rsidR="002E16E3" w:rsidRPr="004D139E" w14:paraId="4AFF45B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63C959" w14:textId="77777777" w:rsidR="002E16E3" w:rsidRPr="004D139E" w:rsidRDefault="002E16E3" w:rsidP="00B57AF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4303B17" w14:textId="77777777" w:rsidR="002E16E3" w:rsidRPr="004D139E" w:rsidRDefault="002E16E3" w:rsidP="00B57AF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957C071" w14:textId="77777777" w:rsidR="002E16E3" w:rsidRPr="004D139E" w:rsidRDefault="002E16E3" w:rsidP="00B57AF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67E75C9" w14:textId="77777777" w:rsidR="002E16E3" w:rsidRPr="004D139E" w:rsidRDefault="002E16E3" w:rsidP="00B57AF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C79657A" w14:textId="77777777" w:rsidR="002E16E3" w:rsidRPr="004D139E" w:rsidRDefault="002E16E3" w:rsidP="00B57AF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36E1C5" w14:textId="77777777" w:rsidR="002E16E3" w:rsidRPr="004D139E" w:rsidRDefault="002E16E3" w:rsidP="00B57AF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C802459" w14:textId="77777777" w:rsidR="002E16E3" w:rsidRPr="004D139E" w:rsidRDefault="002E16E3" w:rsidP="00B57AF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2E16E3" w:rsidRPr="004D139E" w14:paraId="07A5753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237AF1" w14:textId="77777777" w:rsidR="002E16E3" w:rsidRPr="004D139E" w:rsidRDefault="002E16E3" w:rsidP="00B57AF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72303F1F"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F284B8" w14:textId="77777777" w:rsidR="002E16E3" w:rsidRPr="004D139E" w:rsidRDefault="002E16E3" w:rsidP="00B57AF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5DA5571" w14:textId="77777777" w:rsidR="002E16E3" w:rsidRPr="004D139E" w:rsidDel="0078694D" w:rsidRDefault="002E16E3" w:rsidP="00B57AF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40CBEA5"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FA9DAD"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7FD89B" w14:textId="77777777" w:rsidR="002E16E3" w:rsidRPr="004D139E" w:rsidRDefault="002E16E3" w:rsidP="00B57AF0">
            <w:pPr>
              <w:pStyle w:val="TAC"/>
            </w:pPr>
            <w:r w:rsidRPr="004D139E">
              <w:t>No</w:t>
            </w:r>
          </w:p>
        </w:tc>
      </w:tr>
      <w:tr w:rsidR="002E16E3" w:rsidRPr="004D139E" w14:paraId="67F98D1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EC70C" w14:textId="77777777" w:rsidR="002E16E3" w:rsidRPr="004D139E" w:rsidRDefault="002E16E3" w:rsidP="00B57AF0">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77122C" w14:textId="77777777" w:rsidR="002E16E3" w:rsidRPr="004D139E" w:rsidRDefault="002E16E3" w:rsidP="00B57AF0">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C00CA5F" w14:textId="77777777" w:rsidR="002E16E3" w:rsidRPr="004D139E" w:rsidRDefault="002E16E3" w:rsidP="00B57AF0">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56074AE" w14:textId="77777777" w:rsidR="002E16E3" w:rsidRPr="004D139E" w:rsidRDefault="002E16E3" w:rsidP="00B57AF0">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0690CB4" w14:textId="77777777" w:rsidR="002E16E3" w:rsidRPr="004D139E" w:rsidRDefault="002E16E3" w:rsidP="00B57AF0">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1938E5" w14:textId="77777777" w:rsidR="002E16E3" w:rsidRPr="004D139E" w:rsidRDefault="002E16E3" w:rsidP="00B57AF0">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7A88B6D" w14:textId="77777777" w:rsidR="002E16E3" w:rsidRPr="004D139E" w:rsidRDefault="002E16E3" w:rsidP="00B57AF0">
            <w:pPr>
              <w:pStyle w:val="TAC"/>
            </w:pPr>
            <w:r>
              <w:rPr>
                <w:rFonts w:hint="eastAsia"/>
                <w:lang w:eastAsia="ja-JP"/>
              </w:rPr>
              <w:t>Y</w:t>
            </w:r>
            <w:r>
              <w:rPr>
                <w:lang w:eastAsia="ja-JP"/>
              </w:rPr>
              <w:t>es</w:t>
            </w:r>
          </w:p>
        </w:tc>
      </w:tr>
      <w:tr w:rsidR="002E16E3" w:rsidRPr="004D139E" w14:paraId="3BE22FF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A6A9E8" w14:textId="77777777" w:rsidR="002E16E3" w:rsidRPr="004D139E" w:rsidRDefault="002E16E3" w:rsidP="00B57AF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73D12177" w14:textId="77777777" w:rsidR="002E16E3" w:rsidRPr="004D139E" w:rsidRDefault="002E16E3" w:rsidP="00B57AF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38FDB98F"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C46901" w14:textId="77777777" w:rsidR="002E16E3" w:rsidRPr="004D139E" w:rsidRDefault="002E16E3" w:rsidP="00B57AF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1FD4533"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C54767E" w14:textId="77777777" w:rsidR="002E16E3" w:rsidRPr="004D139E" w:rsidRDefault="002E16E3" w:rsidP="00B57AF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F5285C2" w14:textId="77777777" w:rsidR="002E16E3" w:rsidRPr="004D139E" w:rsidRDefault="002E16E3" w:rsidP="00B57AF0">
            <w:pPr>
              <w:pStyle w:val="TAC"/>
            </w:pPr>
            <w:r w:rsidRPr="004D139E">
              <w:t>Yes</w:t>
            </w:r>
          </w:p>
        </w:tc>
      </w:tr>
      <w:tr w:rsidR="002E16E3" w:rsidRPr="001E0908" w14:paraId="7307274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57751D"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934DDF0"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C32F22A"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11504"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8101989" w14:textId="77777777" w:rsidR="002E16E3" w:rsidRPr="001E0908" w:rsidRDefault="002E16E3" w:rsidP="00B57AF0">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CB089DE"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BA5CF1C"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Yes</w:t>
            </w:r>
          </w:p>
        </w:tc>
      </w:tr>
      <w:tr w:rsidR="002E16E3" w:rsidRPr="001E0908" w14:paraId="4041627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79F0C1" w14:textId="77777777" w:rsidR="002E16E3" w:rsidRPr="001E0908" w:rsidRDefault="002E16E3" w:rsidP="00B57AF0">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05161DF8"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C885E54"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6978EF0"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F535F89" w14:textId="77777777" w:rsidR="002E16E3" w:rsidRPr="001E0908" w:rsidRDefault="002E16E3" w:rsidP="00B57AF0">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C84D627" w14:textId="77777777" w:rsidR="002E16E3" w:rsidRPr="001E0908" w:rsidRDefault="002E16E3" w:rsidP="00B57AF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F183F4D" w14:textId="77777777" w:rsidR="002E16E3" w:rsidRPr="001E0908" w:rsidRDefault="002E16E3" w:rsidP="00B57AF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2E16E3" w:rsidRPr="001E0908" w14:paraId="570F08B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6B1B84" w14:textId="77777777" w:rsidR="002E16E3" w:rsidRDefault="002E16E3" w:rsidP="00B57AF0">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30B57D7" w14:textId="77777777" w:rsidR="002E16E3" w:rsidRPr="003C2187" w:rsidRDefault="002E16E3" w:rsidP="00B57AF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535B87B" w14:textId="77777777" w:rsidR="002E16E3" w:rsidRPr="003C2187" w:rsidRDefault="002E16E3" w:rsidP="00B57AF0">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8F33DAC" w14:textId="77777777" w:rsidR="002E16E3" w:rsidRPr="003C2187" w:rsidRDefault="002E16E3" w:rsidP="00B57AF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691B40C" w14:textId="77777777" w:rsidR="002E16E3" w:rsidRPr="003C2187" w:rsidRDefault="002E16E3" w:rsidP="00B57AF0">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EB4EB8D" w14:textId="77777777" w:rsidR="002E16E3" w:rsidRDefault="002E16E3" w:rsidP="00B57AF0">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DBD6D18" w14:textId="77777777" w:rsidR="002E16E3" w:rsidRDefault="002E16E3" w:rsidP="00B57AF0">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2E16E3" w:rsidRPr="004D139E" w14:paraId="6094D7F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CE0388" w14:textId="77777777" w:rsidR="002E16E3" w:rsidRPr="004D139E" w:rsidRDefault="002E16E3" w:rsidP="00B57AF0">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86A7B4E" w14:textId="77777777" w:rsidR="002E16E3" w:rsidRPr="004D139E" w:rsidRDefault="002E16E3" w:rsidP="00B57AF0">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80945C4" w14:textId="77777777" w:rsidR="002E16E3" w:rsidRPr="004D139E" w:rsidRDefault="002E16E3" w:rsidP="00B57AF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C62F4A"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1127D6" w14:textId="77777777" w:rsidR="002E16E3" w:rsidRPr="004D139E" w:rsidRDefault="002E16E3" w:rsidP="00B57AF0">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932238C"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38A6D6E" w14:textId="77777777" w:rsidR="002E16E3" w:rsidRPr="004D139E" w:rsidRDefault="002E16E3" w:rsidP="00B57AF0">
            <w:pPr>
              <w:pStyle w:val="TAC"/>
            </w:pPr>
            <w:r w:rsidRPr="004D139E">
              <w:t>Yes</w:t>
            </w:r>
          </w:p>
        </w:tc>
      </w:tr>
      <w:tr w:rsidR="002E16E3" w:rsidRPr="004D139E" w14:paraId="150F8CE8" w14:textId="77777777" w:rsidTr="00B57AF0">
        <w:tc>
          <w:tcPr>
            <w:tcW w:w="2552" w:type="dxa"/>
            <w:tcBorders>
              <w:top w:val="single" w:sz="4" w:space="0" w:color="auto"/>
              <w:left w:val="single" w:sz="4" w:space="0" w:color="auto"/>
              <w:bottom w:val="nil"/>
              <w:right w:val="single" w:sz="4" w:space="0" w:color="auto"/>
            </w:tcBorders>
            <w:shd w:val="clear" w:color="auto" w:fill="auto"/>
            <w:noWrap/>
          </w:tcPr>
          <w:p w14:paraId="492D4797" w14:textId="77777777" w:rsidR="002E16E3" w:rsidRPr="004D139E" w:rsidRDefault="002E16E3" w:rsidP="00B57AF0">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9203C2D" w14:textId="77777777" w:rsidR="002E16E3" w:rsidRPr="004D139E" w:rsidRDefault="002E16E3" w:rsidP="00B57AF0">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4B17FC3" w14:textId="77777777" w:rsidR="002E16E3" w:rsidRPr="004D139E" w:rsidRDefault="002E16E3" w:rsidP="00B57AF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87F2784" w14:textId="77777777" w:rsidR="002E16E3" w:rsidRPr="004D139E" w:rsidRDefault="002E16E3" w:rsidP="00B57AF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11BDE53" w14:textId="77777777" w:rsidR="002E16E3" w:rsidRPr="004D139E" w:rsidRDefault="002E16E3" w:rsidP="00B57AF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2CFB3B" w14:textId="77777777" w:rsidR="002E16E3" w:rsidRPr="004D139E" w:rsidRDefault="002E16E3" w:rsidP="00B57AF0">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09AEE18D" w14:textId="77777777" w:rsidR="002E16E3" w:rsidRPr="004D139E" w:rsidRDefault="002E16E3" w:rsidP="00B57AF0">
            <w:pPr>
              <w:pStyle w:val="TAC"/>
              <w:rPr>
                <w:rFonts w:eastAsia="SimSun"/>
                <w:lang w:eastAsia="zh-CN"/>
              </w:rPr>
            </w:pPr>
            <w:r w:rsidRPr="004D139E">
              <w:rPr>
                <w:rFonts w:eastAsia="SimSun"/>
                <w:lang w:eastAsia="zh-CN"/>
              </w:rPr>
              <w:t>No</w:t>
            </w:r>
          </w:p>
        </w:tc>
      </w:tr>
      <w:tr w:rsidR="002E16E3" w:rsidRPr="004D139E" w14:paraId="0CC5FAF1" w14:textId="77777777" w:rsidTr="00B57AF0">
        <w:tc>
          <w:tcPr>
            <w:tcW w:w="2552" w:type="dxa"/>
            <w:tcBorders>
              <w:top w:val="nil"/>
              <w:left w:val="single" w:sz="4" w:space="0" w:color="auto"/>
              <w:bottom w:val="single" w:sz="4" w:space="0" w:color="auto"/>
              <w:right w:val="single" w:sz="4" w:space="0" w:color="auto"/>
            </w:tcBorders>
            <w:shd w:val="clear" w:color="auto" w:fill="auto"/>
            <w:noWrap/>
          </w:tcPr>
          <w:p w14:paraId="109D59FB" w14:textId="77777777" w:rsidR="002E16E3" w:rsidRPr="004D139E" w:rsidRDefault="002E16E3" w:rsidP="00B57AF0">
            <w:pPr>
              <w:pStyle w:val="TAC"/>
            </w:pPr>
          </w:p>
        </w:tc>
        <w:tc>
          <w:tcPr>
            <w:tcW w:w="1701" w:type="dxa"/>
            <w:tcBorders>
              <w:top w:val="single" w:sz="4" w:space="0" w:color="auto"/>
              <w:left w:val="single" w:sz="4" w:space="0" w:color="auto"/>
              <w:bottom w:val="single" w:sz="4" w:space="0" w:color="auto"/>
              <w:right w:val="single" w:sz="4" w:space="0" w:color="auto"/>
            </w:tcBorders>
          </w:tcPr>
          <w:p w14:paraId="7F91A069" w14:textId="77777777" w:rsidR="002E16E3" w:rsidRPr="004D139E" w:rsidRDefault="002E16E3" w:rsidP="00B57AF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0C3DF1F" w14:textId="77777777" w:rsidR="002E16E3" w:rsidRPr="004D139E" w:rsidRDefault="002E16E3" w:rsidP="00B57AF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536F38" w14:textId="77777777" w:rsidR="002E16E3" w:rsidRPr="004D139E" w:rsidRDefault="002E16E3" w:rsidP="00B57AF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CDE91B5" w14:textId="77777777" w:rsidR="002E16E3" w:rsidRPr="004D139E" w:rsidRDefault="002E16E3" w:rsidP="00B57AF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8A8D7" w14:textId="77777777" w:rsidR="002E16E3" w:rsidRPr="004D139E" w:rsidRDefault="002E16E3" w:rsidP="00B57AF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2C22303" w14:textId="77777777" w:rsidR="002E16E3" w:rsidRPr="004D139E" w:rsidRDefault="002E16E3" w:rsidP="00B57AF0">
            <w:pPr>
              <w:pStyle w:val="TAC"/>
              <w:rPr>
                <w:rFonts w:eastAsia="SimSun"/>
                <w:lang w:eastAsia="zh-CN"/>
              </w:rPr>
            </w:pPr>
            <w:r w:rsidRPr="004D139E">
              <w:rPr>
                <w:rFonts w:eastAsia="SimSun"/>
                <w:lang w:eastAsia="zh-CN"/>
              </w:rPr>
              <w:t>No</w:t>
            </w:r>
          </w:p>
        </w:tc>
      </w:tr>
      <w:tr w:rsidR="002E16E3" w:rsidRPr="004D139E" w14:paraId="4E16555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38A2A7" w14:textId="77777777" w:rsidR="002E16E3" w:rsidRPr="004D139E" w:rsidRDefault="002E16E3" w:rsidP="00B57AF0">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1C4B5D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81A6EB" w14:textId="77777777" w:rsidR="002E16E3" w:rsidRPr="004D139E" w:rsidRDefault="002E16E3" w:rsidP="00B57AF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2ED51B9"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5650391" w14:textId="77777777" w:rsidR="002E16E3" w:rsidRPr="004D139E" w:rsidRDefault="002E16E3" w:rsidP="00B57AF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46B7F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0BE328" w14:textId="77777777" w:rsidR="002E16E3" w:rsidRPr="004D139E" w:rsidRDefault="002E16E3" w:rsidP="00B57AF0">
            <w:pPr>
              <w:pStyle w:val="TAC"/>
            </w:pPr>
            <w:r w:rsidRPr="004D139E">
              <w:rPr>
                <w:rFonts w:eastAsia="SimSun"/>
                <w:lang w:eastAsia="zh-CN"/>
              </w:rPr>
              <w:t>No</w:t>
            </w:r>
          </w:p>
        </w:tc>
      </w:tr>
      <w:tr w:rsidR="002E16E3" w:rsidRPr="004D139E" w14:paraId="6FA67AC7" w14:textId="77777777" w:rsidTr="00B57AF0">
        <w:tc>
          <w:tcPr>
            <w:tcW w:w="2552" w:type="dxa"/>
            <w:shd w:val="clear" w:color="auto" w:fill="auto"/>
            <w:noWrap/>
          </w:tcPr>
          <w:p w14:paraId="49D5B6D6" w14:textId="77777777" w:rsidR="002E16E3" w:rsidRPr="004D139E" w:rsidRDefault="002E16E3" w:rsidP="00B57AF0">
            <w:pPr>
              <w:pStyle w:val="TAC"/>
            </w:pPr>
            <w:r w:rsidRPr="004D139E">
              <w:t>CA_n5A-n7A</w:t>
            </w:r>
          </w:p>
        </w:tc>
        <w:tc>
          <w:tcPr>
            <w:tcW w:w="1701" w:type="dxa"/>
          </w:tcPr>
          <w:p w14:paraId="26D418B8" w14:textId="77777777" w:rsidR="002E16E3" w:rsidRPr="004D139E" w:rsidRDefault="002E16E3" w:rsidP="00B57AF0">
            <w:pPr>
              <w:pStyle w:val="TAC"/>
            </w:pPr>
            <w:r w:rsidRPr="004D139E">
              <w:t>-</w:t>
            </w:r>
          </w:p>
        </w:tc>
        <w:tc>
          <w:tcPr>
            <w:tcW w:w="1418" w:type="dxa"/>
          </w:tcPr>
          <w:p w14:paraId="31C510AE" w14:textId="77777777" w:rsidR="002E16E3" w:rsidRPr="004D139E" w:rsidRDefault="002E16E3" w:rsidP="00B57AF0">
            <w:pPr>
              <w:pStyle w:val="TAC"/>
            </w:pPr>
            <w:r w:rsidRPr="004D139E">
              <w:t>n5A</w:t>
            </w:r>
          </w:p>
        </w:tc>
        <w:tc>
          <w:tcPr>
            <w:tcW w:w="1418" w:type="dxa"/>
          </w:tcPr>
          <w:p w14:paraId="701DA1C6" w14:textId="77777777" w:rsidR="002E16E3" w:rsidRPr="004D139E" w:rsidRDefault="002E16E3" w:rsidP="00B57AF0">
            <w:pPr>
              <w:pStyle w:val="TAC"/>
            </w:pPr>
            <w:r w:rsidRPr="004D139E">
              <w:t>n7A</w:t>
            </w:r>
          </w:p>
        </w:tc>
        <w:tc>
          <w:tcPr>
            <w:tcW w:w="1418" w:type="dxa"/>
          </w:tcPr>
          <w:p w14:paraId="3BD41C78" w14:textId="77777777" w:rsidR="002E16E3" w:rsidRPr="004D139E" w:rsidRDefault="002E16E3" w:rsidP="00B57AF0">
            <w:pPr>
              <w:pStyle w:val="TAC"/>
            </w:pPr>
            <w:r w:rsidRPr="004D139E">
              <w:t>-</w:t>
            </w:r>
          </w:p>
        </w:tc>
        <w:tc>
          <w:tcPr>
            <w:tcW w:w="1418" w:type="dxa"/>
          </w:tcPr>
          <w:p w14:paraId="53550507" w14:textId="77777777" w:rsidR="002E16E3" w:rsidRPr="004D139E" w:rsidRDefault="002E16E3" w:rsidP="00B57AF0">
            <w:pPr>
              <w:pStyle w:val="TAC"/>
            </w:pPr>
            <w:r w:rsidRPr="004D139E">
              <w:t>-</w:t>
            </w:r>
          </w:p>
        </w:tc>
        <w:tc>
          <w:tcPr>
            <w:tcW w:w="1418" w:type="dxa"/>
          </w:tcPr>
          <w:p w14:paraId="7FAECAC9" w14:textId="77777777" w:rsidR="002E16E3" w:rsidRPr="004D139E" w:rsidRDefault="002E16E3" w:rsidP="00B57AF0">
            <w:pPr>
              <w:pStyle w:val="TAC"/>
            </w:pPr>
            <w:r w:rsidRPr="004D139E">
              <w:t>Yes</w:t>
            </w:r>
          </w:p>
        </w:tc>
      </w:tr>
      <w:tr w:rsidR="002E16E3" w:rsidRPr="004D139E" w14:paraId="0D8A5BBD" w14:textId="77777777" w:rsidTr="00B57AF0">
        <w:tc>
          <w:tcPr>
            <w:tcW w:w="2552" w:type="dxa"/>
            <w:shd w:val="clear" w:color="auto" w:fill="auto"/>
            <w:noWrap/>
          </w:tcPr>
          <w:p w14:paraId="60C10493" w14:textId="77777777" w:rsidR="002E16E3" w:rsidRPr="004D139E" w:rsidRDefault="002E16E3" w:rsidP="00B57AF0">
            <w:pPr>
              <w:pStyle w:val="TAC"/>
            </w:pPr>
            <w:r w:rsidRPr="004D139E">
              <w:t>CA_n5A-n48A</w:t>
            </w:r>
          </w:p>
        </w:tc>
        <w:tc>
          <w:tcPr>
            <w:tcW w:w="1701" w:type="dxa"/>
          </w:tcPr>
          <w:p w14:paraId="67D964F9" w14:textId="77777777" w:rsidR="002E16E3" w:rsidRPr="004D139E" w:rsidRDefault="002E16E3" w:rsidP="00B57AF0">
            <w:pPr>
              <w:pStyle w:val="TAC"/>
            </w:pPr>
            <w:r w:rsidRPr="004D139E">
              <w:t>CA_n5A-n48A</w:t>
            </w:r>
          </w:p>
        </w:tc>
        <w:tc>
          <w:tcPr>
            <w:tcW w:w="1418" w:type="dxa"/>
          </w:tcPr>
          <w:p w14:paraId="1A03A20A" w14:textId="77777777" w:rsidR="002E16E3" w:rsidRPr="004D139E" w:rsidRDefault="002E16E3" w:rsidP="00B57AF0">
            <w:pPr>
              <w:pStyle w:val="TAC"/>
            </w:pPr>
            <w:r w:rsidRPr="004D139E">
              <w:t>n5A</w:t>
            </w:r>
          </w:p>
        </w:tc>
        <w:tc>
          <w:tcPr>
            <w:tcW w:w="1418" w:type="dxa"/>
          </w:tcPr>
          <w:p w14:paraId="186C1D98" w14:textId="77777777" w:rsidR="002E16E3" w:rsidRPr="004D139E" w:rsidRDefault="002E16E3" w:rsidP="00B57AF0">
            <w:pPr>
              <w:pStyle w:val="TAC"/>
            </w:pPr>
            <w:r w:rsidRPr="004D139E">
              <w:t>n48A</w:t>
            </w:r>
          </w:p>
        </w:tc>
        <w:tc>
          <w:tcPr>
            <w:tcW w:w="1418" w:type="dxa"/>
          </w:tcPr>
          <w:p w14:paraId="06B82065" w14:textId="77777777" w:rsidR="002E16E3" w:rsidRPr="004D139E" w:rsidRDefault="002E16E3" w:rsidP="00B57AF0">
            <w:pPr>
              <w:pStyle w:val="TAC"/>
            </w:pPr>
            <w:r w:rsidRPr="004D139E">
              <w:t>n5A</w:t>
            </w:r>
          </w:p>
        </w:tc>
        <w:tc>
          <w:tcPr>
            <w:tcW w:w="1418" w:type="dxa"/>
          </w:tcPr>
          <w:p w14:paraId="60BF83CD" w14:textId="77777777" w:rsidR="002E16E3" w:rsidRPr="004D139E" w:rsidRDefault="002E16E3" w:rsidP="00B57AF0">
            <w:pPr>
              <w:pStyle w:val="TAC"/>
            </w:pPr>
            <w:r w:rsidRPr="004D139E">
              <w:t>n48A</w:t>
            </w:r>
          </w:p>
        </w:tc>
        <w:tc>
          <w:tcPr>
            <w:tcW w:w="1418" w:type="dxa"/>
          </w:tcPr>
          <w:p w14:paraId="2E3049C2" w14:textId="77777777" w:rsidR="002E16E3" w:rsidRPr="004D139E" w:rsidRDefault="002E16E3" w:rsidP="00B57AF0">
            <w:pPr>
              <w:pStyle w:val="TAC"/>
            </w:pPr>
            <w:r w:rsidRPr="004D139E">
              <w:t>Yes</w:t>
            </w:r>
          </w:p>
        </w:tc>
      </w:tr>
      <w:tr w:rsidR="002E16E3" w:rsidRPr="004D139E" w14:paraId="0D5EDA98" w14:textId="77777777" w:rsidTr="00B57AF0">
        <w:tc>
          <w:tcPr>
            <w:tcW w:w="2552" w:type="dxa"/>
            <w:shd w:val="clear" w:color="auto" w:fill="auto"/>
            <w:noWrap/>
          </w:tcPr>
          <w:p w14:paraId="0FEE2759" w14:textId="77777777" w:rsidR="002E16E3" w:rsidRPr="004D139E" w:rsidRDefault="002E16E3" w:rsidP="00B57AF0">
            <w:pPr>
              <w:pStyle w:val="TAC"/>
            </w:pPr>
            <w:r>
              <w:t>CA_n5</w:t>
            </w:r>
            <w:r w:rsidRPr="004D139E">
              <w:t>A-n48</w:t>
            </w:r>
            <w:r>
              <w:t>B</w:t>
            </w:r>
          </w:p>
        </w:tc>
        <w:tc>
          <w:tcPr>
            <w:tcW w:w="1701" w:type="dxa"/>
          </w:tcPr>
          <w:p w14:paraId="3E6831F6" w14:textId="77777777" w:rsidR="002E16E3" w:rsidRPr="004D139E" w:rsidRDefault="002E16E3" w:rsidP="00B57AF0">
            <w:pPr>
              <w:pStyle w:val="TAC"/>
            </w:pPr>
            <w:r>
              <w:t>CA_n5</w:t>
            </w:r>
            <w:r w:rsidRPr="004D139E">
              <w:t>A-n48A</w:t>
            </w:r>
          </w:p>
        </w:tc>
        <w:tc>
          <w:tcPr>
            <w:tcW w:w="1418" w:type="dxa"/>
          </w:tcPr>
          <w:p w14:paraId="3E517FC9" w14:textId="77777777" w:rsidR="002E16E3" w:rsidRPr="004D139E" w:rsidRDefault="002E16E3" w:rsidP="00B57AF0">
            <w:pPr>
              <w:pStyle w:val="TAC"/>
            </w:pPr>
            <w:r>
              <w:t>n5</w:t>
            </w:r>
            <w:r w:rsidRPr="004D139E">
              <w:t>A</w:t>
            </w:r>
          </w:p>
        </w:tc>
        <w:tc>
          <w:tcPr>
            <w:tcW w:w="1418" w:type="dxa"/>
          </w:tcPr>
          <w:p w14:paraId="57A01E8E" w14:textId="77777777" w:rsidR="002E16E3" w:rsidRPr="004D139E" w:rsidRDefault="002E16E3" w:rsidP="00B57AF0">
            <w:pPr>
              <w:pStyle w:val="TAC"/>
            </w:pPr>
            <w:r>
              <w:t>CA_</w:t>
            </w:r>
            <w:r w:rsidRPr="004D139E">
              <w:t>n48</w:t>
            </w:r>
            <w:r>
              <w:t>B</w:t>
            </w:r>
          </w:p>
        </w:tc>
        <w:tc>
          <w:tcPr>
            <w:tcW w:w="1418" w:type="dxa"/>
          </w:tcPr>
          <w:p w14:paraId="34C113F0" w14:textId="77777777" w:rsidR="002E16E3" w:rsidRPr="004D139E" w:rsidRDefault="002E16E3" w:rsidP="00B57AF0">
            <w:pPr>
              <w:pStyle w:val="TAC"/>
            </w:pPr>
            <w:r>
              <w:t>n5</w:t>
            </w:r>
            <w:r w:rsidRPr="004D139E">
              <w:t>A</w:t>
            </w:r>
          </w:p>
        </w:tc>
        <w:tc>
          <w:tcPr>
            <w:tcW w:w="1418" w:type="dxa"/>
          </w:tcPr>
          <w:p w14:paraId="6E26BCAB" w14:textId="77777777" w:rsidR="002E16E3" w:rsidRPr="004D139E" w:rsidRDefault="002E16E3" w:rsidP="00B57AF0">
            <w:pPr>
              <w:pStyle w:val="TAC"/>
            </w:pPr>
            <w:r w:rsidRPr="004D139E">
              <w:t>n48A</w:t>
            </w:r>
          </w:p>
        </w:tc>
        <w:tc>
          <w:tcPr>
            <w:tcW w:w="1418" w:type="dxa"/>
          </w:tcPr>
          <w:p w14:paraId="5F20EE32" w14:textId="77777777" w:rsidR="002E16E3" w:rsidRPr="004D139E" w:rsidRDefault="002E16E3" w:rsidP="00B57AF0">
            <w:pPr>
              <w:pStyle w:val="TAC"/>
            </w:pPr>
            <w:r>
              <w:t>No</w:t>
            </w:r>
          </w:p>
        </w:tc>
      </w:tr>
      <w:tr w:rsidR="002E16E3" w:rsidRPr="004D139E" w14:paraId="0ECAF917" w14:textId="77777777" w:rsidTr="00B57AF0">
        <w:tc>
          <w:tcPr>
            <w:tcW w:w="2552" w:type="dxa"/>
            <w:shd w:val="clear" w:color="auto" w:fill="auto"/>
            <w:noWrap/>
          </w:tcPr>
          <w:p w14:paraId="0AF4B850" w14:textId="77777777" w:rsidR="002E16E3" w:rsidRPr="004D139E" w:rsidRDefault="002E16E3" w:rsidP="00B57AF0">
            <w:pPr>
              <w:pStyle w:val="TAC"/>
            </w:pPr>
            <w:r w:rsidRPr="004D139E">
              <w:t>CA_n5A-n66A</w:t>
            </w:r>
          </w:p>
        </w:tc>
        <w:tc>
          <w:tcPr>
            <w:tcW w:w="1701" w:type="dxa"/>
          </w:tcPr>
          <w:p w14:paraId="694F864A" w14:textId="77777777" w:rsidR="002E16E3" w:rsidRPr="004D139E" w:rsidRDefault="002E16E3" w:rsidP="00B57AF0">
            <w:pPr>
              <w:pStyle w:val="TAC"/>
            </w:pPr>
            <w:r w:rsidRPr="004D139E">
              <w:t>CA_n5A-n66A</w:t>
            </w:r>
          </w:p>
        </w:tc>
        <w:tc>
          <w:tcPr>
            <w:tcW w:w="1418" w:type="dxa"/>
          </w:tcPr>
          <w:p w14:paraId="2ADFABB0" w14:textId="77777777" w:rsidR="002E16E3" w:rsidRPr="004D139E" w:rsidRDefault="002E16E3" w:rsidP="00B57AF0">
            <w:pPr>
              <w:pStyle w:val="TAC"/>
            </w:pPr>
            <w:r w:rsidRPr="004D139E">
              <w:t>n5A</w:t>
            </w:r>
          </w:p>
        </w:tc>
        <w:tc>
          <w:tcPr>
            <w:tcW w:w="1418" w:type="dxa"/>
          </w:tcPr>
          <w:p w14:paraId="61CA3A81" w14:textId="77777777" w:rsidR="002E16E3" w:rsidRPr="004D139E" w:rsidRDefault="002E16E3" w:rsidP="00B57AF0">
            <w:pPr>
              <w:pStyle w:val="TAC"/>
            </w:pPr>
            <w:r w:rsidRPr="004D139E">
              <w:t>n66A</w:t>
            </w:r>
          </w:p>
        </w:tc>
        <w:tc>
          <w:tcPr>
            <w:tcW w:w="1418" w:type="dxa"/>
          </w:tcPr>
          <w:p w14:paraId="26335037" w14:textId="77777777" w:rsidR="002E16E3" w:rsidRPr="004D139E" w:rsidRDefault="002E16E3" w:rsidP="00B57AF0">
            <w:pPr>
              <w:pStyle w:val="TAC"/>
            </w:pPr>
            <w:r w:rsidRPr="004D139E">
              <w:t>n5A</w:t>
            </w:r>
          </w:p>
        </w:tc>
        <w:tc>
          <w:tcPr>
            <w:tcW w:w="1418" w:type="dxa"/>
          </w:tcPr>
          <w:p w14:paraId="1999104B" w14:textId="77777777" w:rsidR="002E16E3" w:rsidRPr="004D139E" w:rsidRDefault="002E16E3" w:rsidP="00B57AF0">
            <w:pPr>
              <w:pStyle w:val="TAC"/>
            </w:pPr>
            <w:r w:rsidRPr="004D139E">
              <w:t>n66A</w:t>
            </w:r>
          </w:p>
        </w:tc>
        <w:tc>
          <w:tcPr>
            <w:tcW w:w="1418" w:type="dxa"/>
          </w:tcPr>
          <w:p w14:paraId="2012DD92" w14:textId="77777777" w:rsidR="002E16E3" w:rsidRPr="004D139E" w:rsidRDefault="002E16E3" w:rsidP="00B57AF0">
            <w:pPr>
              <w:pStyle w:val="TAC"/>
            </w:pPr>
            <w:r w:rsidRPr="004D139E">
              <w:t>Yes</w:t>
            </w:r>
          </w:p>
        </w:tc>
      </w:tr>
      <w:tr w:rsidR="002E16E3" w:rsidRPr="004D139E" w14:paraId="6AF5CA0A" w14:textId="77777777" w:rsidTr="00B57AF0">
        <w:tc>
          <w:tcPr>
            <w:tcW w:w="2552" w:type="dxa"/>
            <w:shd w:val="clear" w:color="auto" w:fill="auto"/>
            <w:noWrap/>
          </w:tcPr>
          <w:p w14:paraId="1BC2B309" w14:textId="77777777" w:rsidR="002E16E3" w:rsidRPr="004D139E" w:rsidRDefault="002E16E3" w:rsidP="00B57AF0">
            <w:pPr>
              <w:pStyle w:val="TAC"/>
            </w:pPr>
            <w:r w:rsidRPr="004D139E">
              <w:rPr>
                <w:rFonts w:cs="Arial"/>
                <w:bCs/>
                <w:szCs w:val="18"/>
              </w:rPr>
              <w:t>CA_n5A-n77A</w:t>
            </w:r>
          </w:p>
        </w:tc>
        <w:tc>
          <w:tcPr>
            <w:tcW w:w="1701" w:type="dxa"/>
          </w:tcPr>
          <w:p w14:paraId="175B2548" w14:textId="77777777" w:rsidR="002E16E3" w:rsidRPr="004D139E" w:rsidRDefault="002E16E3" w:rsidP="00B57AF0">
            <w:pPr>
              <w:pStyle w:val="TAC"/>
            </w:pPr>
            <w:r w:rsidRPr="004D139E">
              <w:rPr>
                <w:rFonts w:cs="Arial"/>
                <w:szCs w:val="18"/>
              </w:rPr>
              <w:t>CA_n5A-n77A</w:t>
            </w:r>
          </w:p>
        </w:tc>
        <w:tc>
          <w:tcPr>
            <w:tcW w:w="1418" w:type="dxa"/>
          </w:tcPr>
          <w:p w14:paraId="1EB1F9CC" w14:textId="77777777" w:rsidR="002E16E3" w:rsidRPr="004D139E" w:rsidRDefault="002E16E3" w:rsidP="00B57AF0">
            <w:pPr>
              <w:pStyle w:val="TAC"/>
            </w:pPr>
            <w:r w:rsidRPr="004D139E">
              <w:rPr>
                <w:rFonts w:cs="Arial"/>
                <w:bCs/>
                <w:szCs w:val="18"/>
              </w:rPr>
              <w:t>n5A</w:t>
            </w:r>
          </w:p>
        </w:tc>
        <w:tc>
          <w:tcPr>
            <w:tcW w:w="1418" w:type="dxa"/>
          </w:tcPr>
          <w:p w14:paraId="2CC8DB41" w14:textId="77777777" w:rsidR="002E16E3" w:rsidRPr="004D139E" w:rsidRDefault="002E16E3" w:rsidP="00B57AF0">
            <w:pPr>
              <w:pStyle w:val="TAC"/>
            </w:pPr>
            <w:r w:rsidRPr="004D139E">
              <w:rPr>
                <w:rFonts w:cs="Arial"/>
                <w:bCs/>
                <w:szCs w:val="18"/>
              </w:rPr>
              <w:t>n77A</w:t>
            </w:r>
          </w:p>
        </w:tc>
        <w:tc>
          <w:tcPr>
            <w:tcW w:w="1418" w:type="dxa"/>
          </w:tcPr>
          <w:p w14:paraId="309025C7" w14:textId="77777777" w:rsidR="002E16E3" w:rsidRPr="004D139E" w:rsidRDefault="002E16E3" w:rsidP="00B57AF0">
            <w:pPr>
              <w:pStyle w:val="TAC"/>
            </w:pPr>
            <w:r w:rsidRPr="004D139E">
              <w:rPr>
                <w:rFonts w:cs="Arial"/>
                <w:bCs/>
                <w:szCs w:val="18"/>
              </w:rPr>
              <w:t>n5A</w:t>
            </w:r>
          </w:p>
        </w:tc>
        <w:tc>
          <w:tcPr>
            <w:tcW w:w="1418" w:type="dxa"/>
          </w:tcPr>
          <w:p w14:paraId="250622FA" w14:textId="77777777" w:rsidR="002E16E3" w:rsidRPr="004D139E" w:rsidRDefault="002E16E3" w:rsidP="00B57AF0">
            <w:pPr>
              <w:pStyle w:val="TAC"/>
            </w:pPr>
            <w:r w:rsidRPr="004D139E">
              <w:rPr>
                <w:rFonts w:cs="Arial"/>
                <w:bCs/>
                <w:szCs w:val="18"/>
              </w:rPr>
              <w:t>n77A</w:t>
            </w:r>
          </w:p>
        </w:tc>
        <w:tc>
          <w:tcPr>
            <w:tcW w:w="1418" w:type="dxa"/>
          </w:tcPr>
          <w:p w14:paraId="7778A8EF" w14:textId="77777777" w:rsidR="002E16E3" w:rsidRPr="004D139E" w:rsidRDefault="002E16E3" w:rsidP="00B57AF0">
            <w:pPr>
              <w:pStyle w:val="TAC"/>
            </w:pPr>
            <w:r w:rsidRPr="004D139E">
              <w:rPr>
                <w:rFonts w:cs="Arial"/>
                <w:szCs w:val="18"/>
              </w:rPr>
              <w:t>Yes</w:t>
            </w:r>
          </w:p>
        </w:tc>
      </w:tr>
      <w:tr w:rsidR="002E16E3" w:rsidRPr="004D139E" w14:paraId="6272BC22" w14:textId="77777777" w:rsidTr="00B57AF0">
        <w:tc>
          <w:tcPr>
            <w:tcW w:w="2552" w:type="dxa"/>
            <w:shd w:val="clear" w:color="auto" w:fill="auto"/>
            <w:noWrap/>
          </w:tcPr>
          <w:p w14:paraId="7254CD27" w14:textId="77777777" w:rsidR="002E16E3" w:rsidRPr="004D139E" w:rsidRDefault="002E16E3" w:rsidP="00B57AF0">
            <w:pPr>
              <w:pStyle w:val="TAC"/>
              <w:rPr>
                <w:rFonts w:cs="Arial"/>
                <w:bCs/>
                <w:szCs w:val="18"/>
              </w:rPr>
            </w:pPr>
            <w:r w:rsidRPr="004D139E">
              <w:rPr>
                <w:rFonts w:cs="Arial"/>
                <w:bCs/>
                <w:szCs w:val="18"/>
              </w:rPr>
              <w:t>CA_n5A-n77</w:t>
            </w:r>
            <w:r>
              <w:rPr>
                <w:rFonts w:cs="Arial"/>
                <w:bCs/>
                <w:szCs w:val="18"/>
              </w:rPr>
              <w:t>C</w:t>
            </w:r>
          </w:p>
        </w:tc>
        <w:tc>
          <w:tcPr>
            <w:tcW w:w="1701" w:type="dxa"/>
          </w:tcPr>
          <w:p w14:paraId="3A4F442F" w14:textId="77777777" w:rsidR="002E16E3" w:rsidRPr="004D139E" w:rsidRDefault="002E16E3" w:rsidP="00B57AF0">
            <w:pPr>
              <w:pStyle w:val="TAC"/>
              <w:rPr>
                <w:rFonts w:cs="Arial"/>
                <w:szCs w:val="18"/>
              </w:rPr>
            </w:pPr>
            <w:r w:rsidRPr="004D139E">
              <w:rPr>
                <w:rFonts w:cs="Arial"/>
                <w:szCs w:val="18"/>
              </w:rPr>
              <w:t>CA_n5A-n77A</w:t>
            </w:r>
          </w:p>
        </w:tc>
        <w:tc>
          <w:tcPr>
            <w:tcW w:w="1418" w:type="dxa"/>
          </w:tcPr>
          <w:p w14:paraId="0DF79206" w14:textId="77777777" w:rsidR="002E16E3" w:rsidRPr="004D139E" w:rsidRDefault="002E16E3" w:rsidP="00B57AF0">
            <w:pPr>
              <w:pStyle w:val="TAC"/>
              <w:rPr>
                <w:rFonts w:cs="Arial"/>
                <w:bCs/>
                <w:szCs w:val="18"/>
              </w:rPr>
            </w:pPr>
            <w:r w:rsidRPr="004D139E">
              <w:rPr>
                <w:rFonts w:cs="Arial"/>
                <w:bCs/>
                <w:szCs w:val="18"/>
              </w:rPr>
              <w:t>n5A</w:t>
            </w:r>
          </w:p>
        </w:tc>
        <w:tc>
          <w:tcPr>
            <w:tcW w:w="1418" w:type="dxa"/>
          </w:tcPr>
          <w:p w14:paraId="6DA9A693" w14:textId="77777777" w:rsidR="002E16E3" w:rsidRPr="004D139E" w:rsidRDefault="002E16E3" w:rsidP="00B57AF0">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206850A9" w14:textId="77777777" w:rsidR="002E16E3" w:rsidRPr="004D139E" w:rsidRDefault="002E16E3" w:rsidP="00B57AF0">
            <w:pPr>
              <w:pStyle w:val="TAC"/>
              <w:rPr>
                <w:rFonts w:cs="Arial"/>
                <w:bCs/>
                <w:szCs w:val="18"/>
              </w:rPr>
            </w:pPr>
            <w:r w:rsidRPr="004D139E">
              <w:rPr>
                <w:rFonts w:cs="Arial"/>
                <w:bCs/>
                <w:szCs w:val="18"/>
              </w:rPr>
              <w:t>n5A</w:t>
            </w:r>
          </w:p>
        </w:tc>
        <w:tc>
          <w:tcPr>
            <w:tcW w:w="1418" w:type="dxa"/>
          </w:tcPr>
          <w:p w14:paraId="5CEB3597" w14:textId="77777777" w:rsidR="002E16E3" w:rsidRPr="004D139E" w:rsidRDefault="002E16E3" w:rsidP="00B57AF0">
            <w:pPr>
              <w:pStyle w:val="TAC"/>
              <w:rPr>
                <w:rFonts w:cs="Arial"/>
                <w:bCs/>
                <w:szCs w:val="18"/>
              </w:rPr>
            </w:pPr>
            <w:r w:rsidRPr="004D139E">
              <w:rPr>
                <w:rFonts w:cs="Arial"/>
                <w:bCs/>
                <w:szCs w:val="18"/>
              </w:rPr>
              <w:t>n77A</w:t>
            </w:r>
          </w:p>
        </w:tc>
        <w:tc>
          <w:tcPr>
            <w:tcW w:w="1418" w:type="dxa"/>
          </w:tcPr>
          <w:p w14:paraId="4673C5A9" w14:textId="77777777" w:rsidR="002E16E3" w:rsidRPr="004D139E" w:rsidRDefault="002E16E3" w:rsidP="00B57AF0">
            <w:pPr>
              <w:pStyle w:val="TAC"/>
              <w:rPr>
                <w:rFonts w:cs="Arial"/>
                <w:szCs w:val="18"/>
              </w:rPr>
            </w:pPr>
            <w:r>
              <w:rPr>
                <w:rFonts w:cs="Arial"/>
                <w:szCs w:val="18"/>
              </w:rPr>
              <w:t>No</w:t>
            </w:r>
          </w:p>
        </w:tc>
      </w:tr>
      <w:tr w:rsidR="002E16E3" w:rsidRPr="004D139E" w14:paraId="41F6B99A" w14:textId="77777777" w:rsidTr="00B57AF0">
        <w:tc>
          <w:tcPr>
            <w:tcW w:w="2552" w:type="dxa"/>
            <w:shd w:val="clear" w:color="auto" w:fill="auto"/>
            <w:noWrap/>
          </w:tcPr>
          <w:p w14:paraId="66A85916" w14:textId="77777777" w:rsidR="002E16E3" w:rsidRPr="004D139E" w:rsidRDefault="002E16E3" w:rsidP="00B57AF0">
            <w:pPr>
              <w:pStyle w:val="TAC"/>
            </w:pPr>
            <w:r w:rsidRPr="004D139E">
              <w:t>CA_n5A-n78A</w:t>
            </w:r>
          </w:p>
        </w:tc>
        <w:tc>
          <w:tcPr>
            <w:tcW w:w="1701" w:type="dxa"/>
          </w:tcPr>
          <w:p w14:paraId="636EA10B" w14:textId="77777777" w:rsidR="002E16E3" w:rsidRPr="004D139E" w:rsidRDefault="002E16E3" w:rsidP="00B57AF0">
            <w:pPr>
              <w:pStyle w:val="TAC"/>
            </w:pPr>
            <w:r w:rsidRPr="004D139E">
              <w:t>-</w:t>
            </w:r>
          </w:p>
        </w:tc>
        <w:tc>
          <w:tcPr>
            <w:tcW w:w="1418" w:type="dxa"/>
          </w:tcPr>
          <w:p w14:paraId="26250D19" w14:textId="77777777" w:rsidR="002E16E3" w:rsidRPr="004D139E" w:rsidRDefault="002E16E3" w:rsidP="00B57AF0">
            <w:pPr>
              <w:pStyle w:val="TAC"/>
            </w:pPr>
            <w:r w:rsidRPr="004D139E">
              <w:t>n5A</w:t>
            </w:r>
          </w:p>
        </w:tc>
        <w:tc>
          <w:tcPr>
            <w:tcW w:w="1418" w:type="dxa"/>
          </w:tcPr>
          <w:p w14:paraId="76743359" w14:textId="77777777" w:rsidR="002E16E3" w:rsidRPr="004D139E" w:rsidRDefault="002E16E3" w:rsidP="00B57AF0">
            <w:pPr>
              <w:pStyle w:val="TAC"/>
            </w:pPr>
            <w:r w:rsidRPr="004D139E">
              <w:t>n78A</w:t>
            </w:r>
          </w:p>
        </w:tc>
        <w:tc>
          <w:tcPr>
            <w:tcW w:w="1418" w:type="dxa"/>
          </w:tcPr>
          <w:p w14:paraId="62E2D12B" w14:textId="77777777" w:rsidR="002E16E3" w:rsidRPr="004D139E" w:rsidRDefault="002E16E3" w:rsidP="00B57AF0">
            <w:pPr>
              <w:pStyle w:val="TAC"/>
            </w:pPr>
            <w:r w:rsidRPr="004D139E">
              <w:t>-</w:t>
            </w:r>
          </w:p>
        </w:tc>
        <w:tc>
          <w:tcPr>
            <w:tcW w:w="1418" w:type="dxa"/>
          </w:tcPr>
          <w:p w14:paraId="327F57EE" w14:textId="77777777" w:rsidR="002E16E3" w:rsidRPr="004D139E" w:rsidRDefault="002E16E3" w:rsidP="00B57AF0">
            <w:pPr>
              <w:pStyle w:val="TAC"/>
            </w:pPr>
            <w:r w:rsidRPr="004D139E">
              <w:t>-</w:t>
            </w:r>
          </w:p>
        </w:tc>
        <w:tc>
          <w:tcPr>
            <w:tcW w:w="1418" w:type="dxa"/>
          </w:tcPr>
          <w:p w14:paraId="5A5D2239" w14:textId="77777777" w:rsidR="002E16E3" w:rsidRPr="004D139E" w:rsidRDefault="002E16E3" w:rsidP="00B57AF0">
            <w:pPr>
              <w:pStyle w:val="TAC"/>
            </w:pPr>
            <w:r w:rsidRPr="004D139E">
              <w:t>Yes</w:t>
            </w:r>
          </w:p>
        </w:tc>
      </w:tr>
      <w:tr w:rsidR="002E16E3" w:rsidRPr="004D139E" w14:paraId="05B77BF8" w14:textId="77777777" w:rsidTr="00B57AF0">
        <w:tc>
          <w:tcPr>
            <w:tcW w:w="2552" w:type="dxa"/>
            <w:shd w:val="clear" w:color="auto" w:fill="auto"/>
            <w:noWrap/>
          </w:tcPr>
          <w:p w14:paraId="313B1B11" w14:textId="77777777" w:rsidR="002E16E3" w:rsidRPr="004D139E" w:rsidRDefault="002E16E3" w:rsidP="00B57AF0">
            <w:pPr>
              <w:pStyle w:val="TAC"/>
            </w:pPr>
            <w:r w:rsidRPr="004D139E">
              <w:lastRenderedPageBreak/>
              <w:t>CA_n5A-n78(2A)</w:t>
            </w:r>
          </w:p>
        </w:tc>
        <w:tc>
          <w:tcPr>
            <w:tcW w:w="1701" w:type="dxa"/>
          </w:tcPr>
          <w:p w14:paraId="438A3803" w14:textId="77777777" w:rsidR="002E16E3" w:rsidRPr="004D139E" w:rsidRDefault="002E16E3" w:rsidP="00B57AF0">
            <w:pPr>
              <w:pStyle w:val="TAC"/>
            </w:pPr>
            <w:r w:rsidRPr="004D139E">
              <w:rPr>
                <w:lang w:eastAsia="zh-CN"/>
              </w:rPr>
              <w:t>CA_n5A-n78A</w:t>
            </w:r>
          </w:p>
        </w:tc>
        <w:tc>
          <w:tcPr>
            <w:tcW w:w="1418" w:type="dxa"/>
          </w:tcPr>
          <w:p w14:paraId="2893A6F4" w14:textId="77777777" w:rsidR="002E16E3" w:rsidRPr="004D139E" w:rsidRDefault="002E16E3" w:rsidP="00B57AF0">
            <w:pPr>
              <w:pStyle w:val="TAC"/>
            </w:pPr>
            <w:r w:rsidRPr="004D139E">
              <w:t>n5A</w:t>
            </w:r>
          </w:p>
        </w:tc>
        <w:tc>
          <w:tcPr>
            <w:tcW w:w="1418" w:type="dxa"/>
          </w:tcPr>
          <w:p w14:paraId="4378ACA4" w14:textId="77777777" w:rsidR="002E16E3" w:rsidRPr="004D139E" w:rsidRDefault="002E16E3" w:rsidP="00B57AF0">
            <w:pPr>
              <w:pStyle w:val="TAC"/>
            </w:pPr>
            <w:r w:rsidRPr="004D139E">
              <w:t>CA_n78(2A)</w:t>
            </w:r>
          </w:p>
        </w:tc>
        <w:tc>
          <w:tcPr>
            <w:tcW w:w="1418" w:type="dxa"/>
          </w:tcPr>
          <w:p w14:paraId="0783ECCB" w14:textId="77777777" w:rsidR="002E16E3" w:rsidRPr="004D139E" w:rsidRDefault="002E16E3" w:rsidP="00B57AF0">
            <w:pPr>
              <w:pStyle w:val="TAC"/>
            </w:pPr>
            <w:r w:rsidRPr="004D139E">
              <w:t>n5A</w:t>
            </w:r>
          </w:p>
        </w:tc>
        <w:tc>
          <w:tcPr>
            <w:tcW w:w="1418" w:type="dxa"/>
          </w:tcPr>
          <w:p w14:paraId="6B1FD9B9" w14:textId="77777777" w:rsidR="002E16E3" w:rsidRPr="004D139E" w:rsidRDefault="002E16E3" w:rsidP="00B57AF0">
            <w:pPr>
              <w:pStyle w:val="TAC"/>
            </w:pPr>
            <w:r w:rsidRPr="004D139E">
              <w:t>n78A</w:t>
            </w:r>
          </w:p>
        </w:tc>
        <w:tc>
          <w:tcPr>
            <w:tcW w:w="1418" w:type="dxa"/>
          </w:tcPr>
          <w:p w14:paraId="3FF06DF7" w14:textId="77777777" w:rsidR="002E16E3" w:rsidRPr="004D139E" w:rsidRDefault="002E16E3" w:rsidP="00B57AF0">
            <w:pPr>
              <w:pStyle w:val="TAC"/>
            </w:pPr>
            <w:r w:rsidRPr="004D139E">
              <w:rPr>
                <w:rFonts w:eastAsia="SimSun"/>
                <w:lang w:eastAsia="zh-CN"/>
              </w:rPr>
              <w:t>No</w:t>
            </w:r>
          </w:p>
        </w:tc>
      </w:tr>
      <w:tr w:rsidR="002E16E3" w:rsidRPr="004D139E" w14:paraId="5BC06A98" w14:textId="77777777" w:rsidTr="00B57AF0">
        <w:tc>
          <w:tcPr>
            <w:tcW w:w="2552" w:type="dxa"/>
            <w:shd w:val="clear" w:color="auto" w:fill="auto"/>
            <w:noWrap/>
          </w:tcPr>
          <w:p w14:paraId="6B1B8766" w14:textId="77777777" w:rsidR="002E16E3" w:rsidRPr="004D139E" w:rsidRDefault="002E16E3" w:rsidP="00B57AF0">
            <w:pPr>
              <w:pStyle w:val="TAC"/>
            </w:pPr>
            <w:r w:rsidRPr="004D139E">
              <w:t>CA_n7A-n78A</w:t>
            </w:r>
          </w:p>
        </w:tc>
        <w:tc>
          <w:tcPr>
            <w:tcW w:w="1701" w:type="dxa"/>
          </w:tcPr>
          <w:p w14:paraId="1A2637A3" w14:textId="77777777" w:rsidR="002E16E3" w:rsidRPr="004D139E" w:rsidRDefault="002E16E3" w:rsidP="00B57AF0">
            <w:pPr>
              <w:pStyle w:val="TAC"/>
            </w:pPr>
            <w:r w:rsidRPr="004D139E">
              <w:t>-</w:t>
            </w:r>
          </w:p>
        </w:tc>
        <w:tc>
          <w:tcPr>
            <w:tcW w:w="1418" w:type="dxa"/>
          </w:tcPr>
          <w:p w14:paraId="47312B20" w14:textId="77777777" w:rsidR="002E16E3" w:rsidRPr="004D139E" w:rsidRDefault="002E16E3" w:rsidP="00B57AF0">
            <w:pPr>
              <w:pStyle w:val="TAC"/>
            </w:pPr>
            <w:r w:rsidRPr="004D139E">
              <w:t>n7A</w:t>
            </w:r>
          </w:p>
        </w:tc>
        <w:tc>
          <w:tcPr>
            <w:tcW w:w="1418" w:type="dxa"/>
          </w:tcPr>
          <w:p w14:paraId="44504C55" w14:textId="77777777" w:rsidR="002E16E3" w:rsidRPr="004D139E" w:rsidRDefault="002E16E3" w:rsidP="00B57AF0">
            <w:pPr>
              <w:pStyle w:val="TAC"/>
            </w:pPr>
            <w:r w:rsidRPr="004D139E">
              <w:t>n78A</w:t>
            </w:r>
          </w:p>
        </w:tc>
        <w:tc>
          <w:tcPr>
            <w:tcW w:w="1418" w:type="dxa"/>
          </w:tcPr>
          <w:p w14:paraId="578D2D52" w14:textId="77777777" w:rsidR="002E16E3" w:rsidRPr="004D139E" w:rsidRDefault="002E16E3" w:rsidP="00B57AF0">
            <w:pPr>
              <w:pStyle w:val="TAC"/>
            </w:pPr>
            <w:r w:rsidRPr="004D139E">
              <w:t>-</w:t>
            </w:r>
          </w:p>
        </w:tc>
        <w:tc>
          <w:tcPr>
            <w:tcW w:w="1418" w:type="dxa"/>
          </w:tcPr>
          <w:p w14:paraId="5E1097D3" w14:textId="77777777" w:rsidR="002E16E3" w:rsidRPr="004D139E" w:rsidRDefault="002E16E3" w:rsidP="00B57AF0">
            <w:pPr>
              <w:pStyle w:val="TAC"/>
            </w:pPr>
            <w:r w:rsidRPr="004D139E">
              <w:t>-</w:t>
            </w:r>
          </w:p>
        </w:tc>
        <w:tc>
          <w:tcPr>
            <w:tcW w:w="1418" w:type="dxa"/>
          </w:tcPr>
          <w:p w14:paraId="3D9D6F37" w14:textId="77777777" w:rsidR="002E16E3" w:rsidRPr="004D139E" w:rsidRDefault="002E16E3" w:rsidP="00B57AF0">
            <w:pPr>
              <w:pStyle w:val="TAC"/>
            </w:pPr>
            <w:r w:rsidRPr="004D139E">
              <w:t>Yes</w:t>
            </w:r>
          </w:p>
        </w:tc>
      </w:tr>
      <w:tr w:rsidR="002E16E3" w:rsidRPr="004D139E" w14:paraId="5B87CE48" w14:textId="77777777" w:rsidTr="00B57AF0">
        <w:tc>
          <w:tcPr>
            <w:tcW w:w="2552" w:type="dxa"/>
            <w:shd w:val="clear" w:color="auto" w:fill="auto"/>
            <w:noWrap/>
          </w:tcPr>
          <w:p w14:paraId="7FC62C58" w14:textId="77777777" w:rsidR="002E16E3" w:rsidRPr="004D139E" w:rsidRDefault="002E16E3" w:rsidP="00B57AF0">
            <w:pPr>
              <w:pStyle w:val="TAC"/>
            </w:pPr>
            <w:r w:rsidRPr="004D139E">
              <w:t>CA_n8A-n78A</w:t>
            </w:r>
          </w:p>
        </w:tc>
        <w:tc>
          <w:tcPr>
            <w:tcW w:w="1701" w:type="dxa"/>
          </w:tcPr>
          <w:p w14:paraId="70A03815" w14:textId="77777777" w:rsidR="002E16E3" w:rsidRPr="004D139E" w:rsidRDefault="002E16E3" w:rsidP="00B57AF0">
            <w:pPr>
              <w:pStyle w:val="TAC"/>
            </w:pPr>
            <w:r w:rsidRPr="004D139E">
              <w:t>CA_n8A-n78A</w:t>
            </w:r>
          </w:p>
        </w:tc>
        <w:tc>
          <w:tcPr>
            <w:tcW w:w="1418" w:type="dxa"/>
          </w:tcPr>
          <w:p w14:paraId="4D94713E" w14:textId="77777777" w:rsidR="002E16E3" w:rsidRPr="004D139E" w:rsidRDefault="002E16E3" w:rsidP="00B57AF0">
            <w:pPr>
              <w:pStyle w:val="TAC"/>
            </w:pPr>
            <w:r w:rsidRPr="004D139E">
              <w:t>n8A</w:t>
            </w:r>
          </w:p>
        </w:tc>
        <w:tc>
          <w:tcPr>
            <w:tcW w:w="1418" w:type="dxa"/>
          </w:tcPr>
          <w:p w14:paraId="52C93BDA" w14:textId="77777777" w:rsidR="002E16E3" w:rsidRPr="004D139E" w:rsidRDefault="002E16E3" w:rsidP="00B57AF0">
            <w:pPr>
              <w:pStyle w:val="TAC"/>
            </w:pPr>
            <w:r w:rsidRPr="004D139E">
              <w:t>n78A</w:t>
            </w:r>
          </w:p>
        </w:tc>
        <w:tc>
          <w:tcPr>
            <w:tcW w:w="1418" w:type="dxa"/>
          </w:tcPr>
          <w:p w14:paraId="0D09FC5B" w14:textId="77777777" w:rsidR="002E16E3" w:rsidRPr="004D139E" w:rsidRDefault="002E16E3" w:rsidP="00B57AF0">
            <w:pPr>
              <w:pStyle w:val="TAC"/>
            </w:pPr>
            <w:r w:rsidRPr="004D139E">
              <w:t>n8A</w:t>
            </w:r>
          </w:p>
        </w:tc>
        <w:tc>
          <w:tcPr>
            <w:tcW w:w="1418" w:type="dxa"/>
          </w:tcPr>
          <w:p w14:paraId="5322E096" w14:textId="77777777" w:rsidR="002E16E3" w:rsidRPr="004D139E" w:rsidRDefault="002E16E3" w:rsidP="00B57AF0">
            <w:pPr>
              <w:pStyle w:val="TAC"/>
            </w:pPr>
            <w:r w:rsidRPr="004D139E">
              <w:t>n78A</w:t>
            </w:r>
          </w:p>
        </w:tc>
        <w:tc>
          <w:tcPr>
            <w:tcW w:w="1418" w:type="dxa"/>
          </w:tcPr>
          <w:p w14:paraId="7C0EB6CD" w14:textId="77777777" w:rsidR="002E16E3" w:rsidRPr="004D139E" w:rsidRDefault="002E16E3" w:rsidP="00B57AF0">
            <w:pPr>
              <w:pStyle w:val="TAC"/>
            </w:pPr>
            <w:r w:rsidRPr="004D139E">
              <w:t>Yes</w:t>
            </w:r>
          </w:p>
        </w:tc>
      </w:tr>
      <w:tr w:rsidR="002E16E3" w:rsidRPr="004D139E" w14:paraId="569CFF13" w14:textId="77777777" w:rsidTr="00B57AF0">
        <w:tc>
          <w:tcPr>
            <w:tcW w:w="2552" w:type="dxa"/>
            <w:shd w:val="clear" w:color="auto" w:fill="auto"/>
            <w:noWrap/>
          </w:tcPr>
          <w:p w14:paraId="04018B15" w14:textId="77777777" w:rsidR="002E16E3" w:rsidRPr="004D139E" w:rsidRDefault="002E16E3" w:rsidP="00B57AF0">
            <w:pPr>
              <w:pStyle w:val="TAC"/>
            </w:pPr>
            <w:r w:rsidRPr="004D139E">
              <w:t>CA_n8A-n78(2A)</w:t>
            </w:r>
          </w:p>
        </w:tc>
        <w:tc>
          <w:tcPr>
            <w:tcW w:w="1701" w:type="dxa"/>
          </w:tcPr>
          <w:p w14:paraId="4A415FD2" w14:textId="77777777" w:rsidR="002E16E3" w:rsidRPr="004D139E" w:rsidRDefault="002E16E3" w:rsidP="00B57AF0">
            <w:pPr>
              <w:pStyle w:val="TAC"/>
            </w:pPr>
            <w:r w:rsidRPr="004D139E">
              <w:t>CA_n8A-n78A</w:t>
            </w:r>
          </w:p>
        </w:tc>
        <w:tc>
          <w:tcPr>
            <w:tcW w:w="1418" w:type="dxa"/>
          </w:tcPr>
          <w:p w14:paraId="4905E829" w14:textId="77777777" w:rsidR="002E16E3" w:rsidRPr="004D139E" w:rsidRDefault="002E16E3" w:rsidP="00B57AF0">
            <w:pPr>
              <w:pStyle w:val="TAC"/>
            </w:pPr>
            <w:r w:rsidRPr="004D139E">
              <w:t>n8A</w:t>
            </w:r>
          </w:p>
        </w:tc>
        <w:tc>
          <w:tcPr>
            <w:tcW w:w="1418" w:type="dxa"/>
          </w:tcPr>
          <w:p w14:paraId="02A843D1" w14:textId="77777777" w:rsidR="002E16E3" w:rsidRPr="004D139E" w:rsidRDefault="002E16E3" w:rsidP="00B57AF0">
            <w:pPr>
              <w:pStyle w:val="TAC"/>
            </w:pPr>
            <w:r w:rsidRPr="004D139E">
              <w:t>CA_n78(2A)</w:t>
            </w:r>
          </w:p>
        </w:tc>
        <w:tc>
          <w:tcPr>
            <w:tcW w:w="1418" w:type="dxa"/>
          </w:tcPr>
          <w:p w14:paraId="0C3E5104" w14:textId="77777777" w:rsidR="002E16E3" w:rsidRPr="004D139E" w:rsidRDefault="002E16E3" w:rsidP="00B57AF0">
            <w:pPr>
              <w:pStyle w:val="TAC"/>
            </w:pPr>
            <w:r w:rsidRPr="004D139E">
              <w:t>n8A</w:t>
            </w:r>
          </w:p>
        </w:tc>
        <w:tc>
          <w:tcPr>
            <w:tcW w:w="1418" w:type="dxa"/>
          </w:tcPr>
          <w:p w14:paraId="4DB6C0C0" w14:textId="77777777" w:rsidR="002E16E3" w:rsidRPr="004D139E" w:rsidRDefault="002E16E3" w:rsidP="00B57AF0">
            <w:pPr>
              <w:pStyle w:val="TAC"/>
            </w:pPr>
            <w:r w:rsidRPr="004D139E">
              <w:t>CA_n78(2A)</w:t>
            </w:r>
          </w:p>
        </w:tc>
        <w:tc>
          <w:tcPr>
            <w:tcW w:w="1418" w:type="dxa"/>
          </w:tcPr>
          <w:p w14:paraId="770D5C5B" w14:textId="77777777" w:rsidR="002E16E3" w:rsidRPr="004D139E" w:rsidRDefault="002E16E3" w:rsidP="00B57AF0">
            <w:pPr>
              <w:pStyle w:val="TAC"/>
            </w:pPr>
            <w:r w:rsidRPr="004D139E">
              <w:rPr>
                <w:rFonts w:eastAsia="SimSun"/>
                <w:lang w:eastAsia="zh-CN"/>
              </w:rPr>
              <w:t>No</w:t>
            </w:r>
          </w:p>
        </w:tc>
      </w:tr>
      <w:tr w:rsidR="002E16E3" w:rsidRPr="00A3760F" w14:paraId="1A4B85AD" w14:textId="77777777" w:rsidTr="00B57AF0">
        <w:tc>
          <w:tcPr>
            <w:tcW w:w="2552" w:type="dxa"/>
            <w:shd w:val="clear" w:color="auto" w:fill="auto"/>
            <w:noWrap/>
          </w:tcPr>
          <w:p w14:paraId="5FF26B05"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CA_n14A-n30A</w:t>
            </w:r>
          </w:p>
        </w:tc>
        <w:tc>
          <w:tcPr>
            <w:tcW w:w="1701" w:type="dxa"/>
          </w:tcPr>
          <w:p w14:paraId="720086F7"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CA_n14A-n30A</w:t>
            </w:r>
          </w:p>
        </w:tc>
        <w:tc>
          <w:tcPr>
            <w:tcW w:w="1418" w:type="dxa"/>
          </w:tcPr>
          <w:p w14:paraId="19469E01"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Pr>
          <w:p w14:paraId="452851F9"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n30A</w:t>
            </w:r>
          </w:p>
        </w:tc>
        <w:tc>
          <w:tcPr>
            <w:tcW w:w="1418" w:type="dxa"/>
          </w:tcPr>
          <w:p w14:paraId="36DD8D7B"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Pr>
          <w:p w14:paraId="6C898138"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n30A</w:t>
            </w:r>
          </w:p>
        </w:tc>
        <w:tc>
          <w:tcPr>
            <w:tcW w:w="1418" w:type="dxa"/>
          </w:tcPr>
          <w:p w14:paraId="722F43DE" w14:textId="77777777" w:rsidR="002E16E3" w:rsidRPr="00A3760F" w:rsidRDefault="002E16E3" w:rsidP="00B57AF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E16E3" w:rsidRPr="00A3760F" w14:paraId="7787B14A" w14:textId="77777777" w:rsidTr="00B57AF0">
        <w:tc>
          <w:tcPr>
            <w:tcW w:w="2552" w:type="dxa"/>
            <w:shd w:val="clear" w:color="auto" w:fill="auto"/>
            <w:noWrap/>
          </w:tcPr>
          <w:p w14:paraId="5E53F239"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CA_n14A-n66A</w:t>
            </w:r>
          </w:p>
        </w:tc>
        <w:tc>
          <w:tcPr>
            <w:tcW w:w="1701" w:type="dxa"/>
          </w:tcPr>
          <w:p w14:paraId="55804D45"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CA_n14A-n66A</w:t>
            </w:r>
          </w:p>
        </w:tc>
        <w:tc>
          <w:tcPr>
            <w:tcW w:w="1418" w:type="dxa"/>
          </w:tcPr>
          <w:p w14:paraId="362144BB"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Pr>
          <w:p w14:paraId="35568CA8"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n66A</w:t>
            </w:r>
          </w:p>
        </w:tc>
        <w:tc>
          <w:tcPr>
            <w:tcW w:w="1418" w:type="dxa"/>
          </w:tcPr>
          <w:p w14:paraId="545ED0E3"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Pr>
          <w:p w14:paraId="548075B9"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n66A</w:t>
            </w:r>
          </w:p>
        </w:tc>
        <w:tc>
          <w:tcPr>
            <w:tcW w:w="1418" w:type="dxa"/>
          </w:tcPr>
          <w:p w14:paraId="5F310B34" w14:textId="77777777" w:rsidR="002E16E3" w:rsidRPr="00A3760F" w:rsidRDefault="002E16E3" w:rsidP="00B57AF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E16E3" w:rsidRPr="00A3760F" w14:paraId="5244BE97" w14:textId="77777777" w:rsidTr="00B57AF0">
        <w:tc>
          <w:tcPr>
            <w:tcW w:w="2552" w:type="dxa"/>
            <w:shd w:val="clear" w:color="auto" w:fill="auto"/>
            <w:noWrap/>
          </w:tcPr>
          <w:p w14:paraId="2BA95733"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CA_n14A-n77A</w:t>
            </w:r>
          </w:p>
        </w:tc>
        <w:tc>
          <w:tcPr>
            <w:tcW w:w="1701" w:type="dxa"/>
          </w:tcPr>
          <w:p w14:paraId="1A8307FC" w14:textId="77777777" w:rsidR="002E16E3" w:rsidRPr="00A3760F" w:rsidRDefault="002E16E3" w:rsidP="00B57AF0">
            <w:pPr>
              <w:keepNext/>
              <w:keepLines/>
              <w:spacing w:after="0"/>
              <w:jc w:val="center"/>
              <w:rPr>
                <w:rFonts w:ascii="Arial" w:hAnsi="Arial"/>
                <w:sz w:val="18"/>
              </w:rPr>
            </w:pPr>
            <w:r w:rsidRPr="00A3760F">
              <w:rPr>
                <w:rFonts w:ascii="Arial" w:hAnsi="Arial"/>
                <w:sz w:val="18"/>
              </w:rPr>
              <w:t>CA_n14A-n77A</w:t>
            </w:r>
          </w:p>
        </w:tc>
        <w:tc>
          <w:tcPr>
            <w:tcW w:w="1418" w:type="dxa"/>
          </w:tcPr>
          <w:p w14:paraId="2FD61AD3"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Pr>
          <w:p w14:paraId="43CFE70B"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n77A</w:t>
            </w:r>
          </w:p>
        </w:tc>
        <w:tc>
          <w:tcPr>
            <w:tcW w:w="1418" w:type="dxa"/>
          </w:tcPr>
          <w:p w14:paraId="19DF7B66"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n14A</w:t>
            </w:r>
          </w:p>
        </w:tc>
        <w:tc>
          <w:tcPr>
            <w:tcW w:w="1418" w:type="dxa"/>
          </w:tcPr>
          <w:p w14:paraId="2D8DA8D6" w14:textId="77777777" w:rsidR="002E16E3" w:rsidRPr="00A3760F" w:rsidRDefault="002E16E3" w:rsidP="00B57AF0">
            <w:pPr>
              <w:keepNext/>
              <w:keepLines/>
              <w:spacing w:after="0"/>
              <w:jc w:val="center"/>
              <w:rPr>
                <w:rFonts w:ascii="Arial" w:hAnsi="Arial"/>
                <w:sz w:val="18"/>
              </w:rPr>
            </w:pPr>
            <w:r w:rsidRPr="00A3760F">
              <w:rPr>
                <w:rFonts w:ascii="Arial" w:hAnsi="Arial"/>
                <w:sz w:val="18"/>
              </w:rPr>
              <w:t>n77A</w:t>
            </w:r>
          </w:p>
        </w:tc>
        <w:tc>
          <w:tcPr>
            <w:tcW w:w="1418" w:type="dxa"/>
          </w:tcPr>
          <w:p w14:paraId="2E92D6BC" w14:textId="77777777" w:rsidR="002E16E3" w:rsidRPr="00A3760F" w:rsidRDefault="002E16E3" w:rsidP="00B57AF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E16E3" w:rsidRPr="00D30504" w14:paraId="13183966" w14:textId="77777777" w:rsidTr="00B57AF0">
        <w:tc>
          <w:tcPr>
            <w:tcW w:w="2552" w:type="dxa"/>
            <w:shd w:val="clear" w:color="auto" w:fill="auto"/>
            <w:noWrap/>
          </w:tcPr>
          <w:p w14:paraId="32508DF5" w14:textId="77777777" w:rsidR="002E16E3" w:rsidRPr="00D30504" w:rsidRDefault="002E16E3" w:rsidP="00B57AF0">
            <w:pPr>
              <w:keepNext/>
              <w:keepLines/>
              <w:spacing w:after="0"/>
              <w:jc w:val="center"/>
              <w:rPr>
                <w:rFonts w:ascii="Arial" w:hAnsi="Arial"/>
                <w:sz w:val="18"/>
              </w:rPr>
            </w:pPr>
            <w:r w:rsidRPr="00D30504">
              <w:rPr>
                <w:rFonts w:ascii="Arial" w:hAnsi="Arial"/>
                <w:sz w:val="18"/>
              </w:rPr>
              <w:t>CA_n20A-n78A</w:t>
            </w:r>
          </w:p>
        </w:tc>
        <w:tc>
          <w:tcPr>
            <w:tcW w:w="1701" w:type="dxa"/>
          </w:tcPr>
          <w:p w14:paraId="5762C772" w14:textId="77777777" w:rsidR="002E16E3" w:rsidRPr="00D30504" w:rsidRDefault="002E16E3" w:rsidP="00B57AF0">
            <w:pPr>
              <w:keepNext/>
              <w:keepLines/>
              <w:spacing w:after="0"/>
              <w:jc w:val="center"/>
              <w:rPr>
                <w:rFonts w:ascii="Arial" w:hAnsi="Arial"/>
                <w:sz w:val="18"/>
              </w:rPr>
            </w:pPr>
            <w:r w:rsidRPr="00D30504">
              <w:rPr>
                <w:rFonts w:ascii="Arial" w:hAnsi="Arial"/>
                <w:sz w:val="18"/>
              </w:rPr>
              <w:t>CA_n20A-n78A</w:t>
            </w:r>
          </w:p>
        </w:tc>
        <w:tc>
          <w:tcPr>
            <w:tcW w:w="1418" w:type="dxa"/>
          </w:tcPr>
          <w:p w14:paraId="038A3948" w14:textId="77777777" w:rsidR="002E16E3" w:rsidRPr="00D30504" w:rsidRDefault="002E16E3" w:rsidP="00B57AF0">
            <w:pPr>
              <w:keepNext/>
              <w:keepLines/>
              <w:spacing w:after="0"/>
              <w:jc w:val="center"/>
              <w:rPr>
                <w:rFonts w:ascii="Arial" w:hAnsi="Arial"/>
                <w:sz w:val="18"/>
              </w:rPr>
            </w:pPr>
            <w:r w:rsidRPr="00D30504">
              <w:rPr>
                <w:rFonts w:ascii="Arial" w:hAnsi="Arial"/>
                <w:sz w:val="18"/>
              </w:rPr>
              <w:t>n20A</w:t>
            </w:r>
          </w:p>
        </w:tc>
        <w:tc>
          <w:tcPr>
            <w:tcW w:w="1418" w:type="dxa"/>
          </w:tcPr>
          <w:p w14:paraId="68C442F7" w14:textId="77777777" w:rsidR="002E16E3" w:rsidRPr="00D30504" w:rsidRDefault="002E16E3" w:rsidP="00B57AF0">
            <w:pPr>
              <w:keepNext/>
              <w:keepLines/>
              <w:spacing w:after="0"/>
              <w:jc w:val="center"/>
              <w:rPr>
                <w:rFonts w:ascii="Arial" w:hAnsi="Arial"/>
                <w:sz w:val="18"/>
              </w:rPr>
            </w:pPr>
            <w:r w:rsidRPr="00D30504">
              <w:rPr>
                <w:rFonts w:ascii="Arial" w:hAnsi="Arial"/>
                <w:sz w:val="18"/>
              </w:rPr>
              <w:t>n78A</w:t>
            </w:r>
          </w:p>
        </w:tc>
        <w:tc>
          <w:tcPr>
            <w:tcW w:w="1418" w:type="dxa"/>
          </w:tcPr>
          <w:p w14:paraId="4C49E654" w14:textId="77777777" w:rsidR="002E16E3" w:rsidRPr="00D30504" w:rsidRDefault="002E16E3" w:rsidP="00B57AF0">
            <w:pPr>
              <w:keepNext/>
              <w:keepLines/>
              <w:spacing w:after="0"/>
              <w:jc w:val="center"/>
              <w:rPr>
                <w:rFonts w:ascii="Arial" w:hAnsi="Arial"/>
                <w:sz w:val="18"/>
              </w:rPr>
            </w:pPr>
            <w:r w:rsidRPr="00D30504">
              <w:rPr>
                <w:rFonts w:ascii="Arial" w:hAnsi="Arial"/>
                <w:sz w:val="18"/>
              </w:rPr>
              <w:t>n20A</w:t>
            </w:r>
          </w:p>
        </w:tc>
        <w:tc>
          <w:tcPr>
            <w:tcW w:w="1418" w:type="dxa"/>
          </w:tcPr>
          <w:p w14:paraId="4A16143C" w14:textId="77777777" w:rsidR="002E16E3" w:rsidRPr="00D30504" w:rsidRDefault="002E16E3" w:rsidP="00B57AF0">
            <w:pPr>
              <w:keepNext/>
              <w:keepLines/>
              <w:spacing w:after="0"/>
              <w:jc w:val="center"/>
              <w:rPr>
                <w:rFonts w:ascii="Arial" w:hAnsi="Arial"/>
                <w:sz w:val="18"/>
              </w:rPr>
            </w:pPr>
            <w:r w:rsidRPr="00D30504">
              <w:rPr>
                <w:rFonts w:ascii="Arial" w:hAnsi="Arial"/>
                <w:sz w:val="18"/>
              </w:rPr>
              <w:t>n78A</w:t>
            </w:r>
          </w:p>
        </w:tc>
        <w:tc>
          <w:tcPr>
            <w:tcW w:w="1418" w:type="dxa"/>
          </w:tcPr>
          <w:p w14:paraId="4C1314F8" w14:textId="77777777" w:rsidR="002E16E3" w:rsidRPr="00D30504" w:rsidRDefault="002E16E3" w:rsidP="00B57AF0">
            <w:pPr>
              <w:keepNext/>
              <w:keepLines/>
              <w:spacing w:after="0"/>
              <w:jc w:val="center"/>
              <w:rPr>
                <w:rFonts w:ascii="Arial" w:eastAsia="SimSun" w:hAnsi="Arial"/>
                <w:sz w:val="18"/>
                <w:lang w:eastAsia="zh-CN"/>
              </w:rPr>
            </w:pPr>
            <w:r w:rsidRPr="00D30504">
              <w:rPr>
                <w:rFonts w:ascii="Arial" w:hAnsi="Arial"/>
                <w:sz w:val="18"/>
              </w:rPr>
              <w:t>Yes</w:t>
            </w:r>
          </w:p>
        </w:tc>
      </w:tr>
      <w:tr w:rsidR="002E16E3" w:rsidRPr="004D139E" w14:paraId="69B284F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5EC696" w14:textId="77777777" w:rsidR="002E16E3" w:rsidRPr="004D139E" w:rsidRDefault="002E16E3" w:rsidP="00B57AF0">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05F53BBE" w14:textId="77777777" w:rsidR="002E16E3" w:rsidRPr="004D139E" w:rsidRDefault="002E16E3" w:rsidP="00B57AF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C0193EF" w14:textId="77777777" w:rsidR="002E16E3" w:rsidRPr="004D139E" w:rsidRDefault="002E16E3" w:rsidP="00B57AF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94FC3C" w14:textId="77777777" w:rsidR="002E16E3" w:rsidRPr="004D139E" w:rsidRDefault="002E16E3" w:rsidP="00B57AF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59D5D6B" w14:textId="77777777" w:rsidR="002E16E3" w:rsidRPr="004D139E" w:rsidRDefault="002E16E3" w:rsidP="00B57AF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15A09F" w14:textId="77777777" w:rsidR="002E16E3" w:rsidRPr="004D139E" w:rsidRDefault="002E16E3" w:rsidP="00B57AF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5BFC9EE" w14:textId="77777777" w:rsidR="002E16E3" w:rsidRPr="004D139E" w:rsidRDefault="002E16E3" w:rsidP="00B57AF0">
            <w:pPr>
              <w:pStyle w:val="TAC"/>
            </w:pPr>
            <w:r w:rsidRPr="004D139E">
              <w:rPr>
                <w:lang w:eastAsia="zh-CN"/>
              </w:rPr>
              <w:t>Yes</w:t>
            </w:r>
          </w:p>
        </w:tc>
      </w:tr>
      <w:tr w:rsidR="002E16E3" w:rsidRPr="004D139E" w14:paraId="4FFC50F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36826" w14:textId="77777777" w:rsidR="002E16E3" w:rsidRPr="004D139E" w:rsidRDefault="002E16E3" w:rsidP="00B57AF0">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17DF35AD" w14:textId="77777777" w:rsidR="002E16E3" w:rsidRPr="004D139E" w:rsidRDefault="002E16E3" w:rsidP="00B57AF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91AE658" w14:textId="77777777" w:rsidR="002E16E3" w:rsidRPr="004D139E" w:rsidRDefault="002E16E3" w:rsidP="00B57AF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803A1A9" w14:textId="77777777" w:rsidR="002E16E3" w:rsidRPr="004D139E" w:rsidRDefault="002E16E3" w:rsidP="00B57AF0">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E5DB0E7" w14:textId="77777777" w:rsidR="002E16E3" w:rsidRPr="004D139E" w:rsidRDefault="002E16E3" w:rsidP="00B57AF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B5865F5" w14:textId="77777777" w:rsidR="002E16E3" w:rsidRPr="004D139E" w:rsidRDefault="002E16E3" w:rsidP="00B57AF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4C5242" w14:textId="77777777" w:rsidR="002E16E3" w:rsidRPr="004D139E" w:rsidRDefault="002E16E3" w:rsidP="00B57AF0">
            <w:pPr>
              <w:pStyle w:val="TAC"/>
            </w:pPr>
            <w:r w:rsidRPr="004D139E">
              <w:rPr>
                <w:lang w:eastAsia="zh-CN"/>
              </w:rPr>
              <w:t>No</w:t>
            </w:r>
          </w:p>
        </w:tc>
      </w:tr>
      <w:tr w:rsidR="002E16E3" w:rsidRPr="004D139E" w14:paraId="2EC8C30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BB0D44" w14:textId="77777777" w:rsidR="002E16E3" w:rsidRPr="004D139E" w:rsidRDefault="002E16E3" w:rsidP="00B57AF0">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BF8B502" w14:textId="77777777" w:rsidR="002E16E3" w:rsidRPr="004D139E" w:rsidRDefault="002E16E3" w:rsidP="00B57AF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F44D641"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EDC753A"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89DE0E"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188A76"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84C6BC" w14:textId="77777777" w:rsidR="002E16E3" w:rsidRPr="004D139E" w:rsidRDefault="002E16E3" w:rsidP="00B57AF0">
            <w:pPr>
              <w:pStyle w:val="TAC"/>
              <w:rPr>
                <w:lang w:eastAsia="zh-CN"/>
              </w:rPr>
            </w:pPr>
            <w:r w:rsidRPr="004D139E">
              <w:rPr>
                <w:lang w:eastAsia="zh-CN"/>
              </w:rPr>
              <w:t>Yes</w:t>
            </w:r>
          </w:p>
        </w:tc>
      </w:tr>
      <w:tr w:rsidR="002E16E3" w:rsidRPr="004D139E" w14:paraId="2FE4E0D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EFE918" w14:textId="77777777" w:rsidR="002E16E3" w:rsidRPr="004D139E" w:rsidRDefault="002E16E3" w:rsidP="00B57AF0">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1CCE24F9" w14:textId="77777777" w:rsidR="002E16E3" w:rsidRPr="004D139E" w:rsidRDefault="002E16E3" w:rsidP="00B57AF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B6D2379"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F6A995" w14:textId="77777777" w:rsidR="002E16E3" w:rsidRPr="004D139E" w:rsidRDefault="002E16E3" w:rsidP="00B57AF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5D47DB0"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3E6AA7E"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2790A5" w14:textId="77777777" w:rsidR="002E16E3" w:rsidRPr="004D139E" w:rsidRDefault="002E16E3" w:rsidP="00B57AF0">
            <w:pPr>
              <w:pStyle w:val="TAC"/>
              <w:rPr>
                <w:lang w:eastAsia="zh-CN"/>
              </w:rPr>
            </w:pPr>
            <w:r w:rsidRPr="004D139E">
              <w:rPr>
                <w:lang w:eastAsia="zh-CN"/>
              </w:rPr>
              <w:t>No</w:t>
            </w:r>
          </w:p>
        </w:tc>
      </w:tr>
      <w:tr w:rsidR="002E16E3" w:rsidRPr="004D139E" w14:paraId="5389F40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93265E" w14:textId="77777777" w:rsidR="002E16E3" w:rsidRPr="004D139E" w:rsidRDefault="002E16E3" w:rsidP="00B57AF0">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7A33EB2A" w14:textId="77777777" w:rsidR="002E16E3" w:rsidRPr="004D139E" w:rsidRDefault="002E16E3" w:rsidP="00B57AF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4D1B6C0"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5CAD67" w14:textId="77777777" w:rsidR="002E16E3" w:rsidRPr="004D139E" w:rsidRDefault="002E16E3" w:rsidP="00B57AF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A753776"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DD8B33"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31FB7D" w14:textId="77777777" w:rsidR="002E16E3" w:rsidRPr="004D139E" w:rsidRDefault="002E16E3" w:rsidP="00B57AF0">
            <w:pPr>
              <w:pStyle w:val="TAC"/>
              <w:rPr>
                <w:lang w:eastAsia="zh-CN"/>
              </w:rPr>
            </w:pPr>
            <w:r w:rsidRPr="004D139E">
              <w:rPr>
                <w:lang w:eastAsia="zh-CN"/>
              </w:rPr>
              <w:t>No</w:t>
            </w:r>
          </w:p>
        </w:tc>
      </w:tr>
      <w:tr w:rsidR="002E16E3" w:rsidRPr="004D139E" w14:paraId="5532456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648A7C" w14:textId="77777777" w:rsidR="002E16E3" w:rsidRPr="004D139E" w:rsidRDefault="002E16E3" w:rsidP="00B57AF0">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221A93D" w14:textId="77777777" w:rsidR="002E16E3" w:rsidRPr="004D139E" w:rsidRDefault="002E16E3" w:rsidP="00B57AF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0665C1C"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E85491" w14:textId="77777777" w:rsidR="002E16E3" w:rsidRPr="004D139E" w:rsidRDefault="002E16E3" w:rsidP="00B57AF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0139EE"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186668" w14:textId="77777777" w:rsidR="002E16E3" w:rsidRPr="004D139E" w:rsidRDefault="002E16E3" w:rsidP="00B57AF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1D82DE" w14:textId="77777777" w:rsidR="002E16E3" w:rsidRPr="004D139E" w:rsidRDefault="002E16E3" w:rsidP="00B57AF0">
            <w:pPr>
              <w:pStyle w:val="TAC"/>
              <w:rPr>
                <w:lang w:eastAsia="zh-CN"/>
              </w:rPr>
            </w:pPr>
            <w:r w:rsidRPr="004D139E">
              <w:rPr>
                <w:lang w:eastAsia="zh-CN"/>
              </w:rPr>
              <w:t>Yes</w:t>
            </w:r>
          </w:p>
        </w:tc>
      </w:tr>
      <w:tr w:rsidR="002E16E3" w:rsidRPr="004D139E" w14:paraId="1F4FBC5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9C8610" w14:textId="77777777" w:rsidR="002E16E3" w:rsidRPr="004D139E" w:rsidRDefault="002E16E3" w:rsidP="00B57AF0">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03CFD5E7" w14:textId="77777777" w:rsidR="002E16E3" w:rsidRPr="004D139E" w:rsidRDefault="002E16E3" w:rsidP="00B57AF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74DBA56"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F250A7" w14:textId="77777777" w:rsidR="002E16E3" w:rsidRPr="004D139E" w:rsidRDefault="002E16E3" w:rsidP="00B57AF0">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A0D0795" w14:textId="77777777" w:rsidR="002E16E3" w:rsidRPr="004D139E" w:rsidRDefault="002E16E3" w:rsidP="00B57AF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E8D510" w14:textId="77777777" w:rsidR="002E16E3" w:rsidRPr="004D139E" w:rsidRDefault="002E16E3" w:rsidP="00B57AF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42C36B" w14:textId="77777777" w:rsidR="002E16E3" w:rsidRPr="004D139E" w:rsidRDefault="002E16E3" w:rsidP="00B57AF0">
            <w:pPr>
              <w:pStyle w:val="TAC"/>
              <w:rPr>
                <w:lang w:eastAsia="zh-CN"/>
              </w:rPr>
            </w:pPr>
            <w:r w:rsidRPr="004D139E">
              <w:rPr>
                <w:lang w:eastAsia="zh-CN"/>
              </w:rPr>
              <w:t>No</w:t>
            </w:r>
          </w:p>
        </w:tc>
      </w:tr>
      <w:tr w:rsidR="002E16E3" w:rsidRPr="004D139E" w14:paraId="597A622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F8E843" w14:textId="77777777" w:rsidR="002E16E3" w:rsidRPr="004D139E" w:rsidRDefault="002E16E3" w:rsidP="00B57AF0">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77F334F1" w14:textId="77777777" w:rsidR="002E16E3" w:rsidRPr="004D139E" w:rsidRDefault="002E16E3" w:rsidP="00B57AF0">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8430340"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E09846" w14:textId="77777777" w:rsidR="002E16E3" w:rsidRPr="004D139E" w:rsidRDefault="002E16E3" w:rsidP="00B57AF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3E9018"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2ABA51" w14:textId="77777777" w:rsidR="002E16E3" w:rsidRPr="004D139E" w:rsidRDefault="002E16E3" w:rsidP="00B57AF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3A87D9" w14:textId="77777777" w:rsidR="002E16E3" w:rsidRPr="004D139E" w:rsidRDefault="002E16E3" w:rsidP="00B57AF0">
            <w:pPr>
              <w:pStyle w:val="TAC"/>
              <w:rPr>
                <w:lang w:eastAsia="zh-CN"/>
              </w:rPr>
            </w:pPr>
            <w:r w:rsidRPr="004D139E">
              <w:rPr>
                <w:lang w:eastAsia="zh-CN"/>
              </w:rPr>
              <w:t>Yes</w:t>
            </w:r>
          </w:p>
        </w:tc>
      </w:tr>
      <w:tr w:rsidR="002E16E3" w:rsidRPr="004D139E" w14:paraId="0D250E1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154A17"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6C823DB"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1457B0"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74A739" w14:textId="77777777" w:rsidR="002E16E3" w:rsidRPr="004D139E" w:rsidRDefault="002E16E3" w:rsidP="00B57AF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3FF698"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E40A99" w14:textId="77777777" w:rsidR="002E16E3" w:rsidRPr="004D139E" w:rsidRDefault="002E16E3" w:rsidP="00B57AF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777736" w14:textId="77777777" w:rsidR="002E16E3" w:rsidRPr="004D139E" w:rsidRDefault="002E16E3" w:rsidP="00B57AF0">
            <w:pPr>
              <w:pStyle w:val="TAC"/>
              <w:rPr>
                <w:lang w:eastAsia="zh-CN"/>
              </w:rPr>
            </w:pPr>
            <w:r w:rsidRPr="004D139E">
              <w:rPr>
                <w:lang w:eastAsia="zh-CN"/>
              </w:rPr>
              <w:t>Yes</w:t>
            </w:r>
          </w:p>
        </w:tc>
      </w:tr>
      <w:tr w:rsidR="002E16E3" w:rsidRPr="004D139E" w14:paraId="24A3E5E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B2A8D"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8BC5005"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569FC5"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3BF4C7" w14:textId="77777777" w:rsidR="002E16E3" w:rsidRPr="004D139E" w:rsidRDefault="002E16E3" w:rsidP="00B57AF0">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82A3037"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88711E" w14:textId="77777777" w:rsidR="002E16E3" w:rsidRPr="004D139E" w:rsidRDefault="002E16E3" w:rsidP="00B57AF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685C26" w14:textId="77777777" w:rsidR="002E16E3" w:rsidRPr="004D139E" w:rsidRDefault="002E16E3" w:rsidP="00B57AF0">
            <w:pPr>
              <w:pStyle w:val="TAC"/>
              <w:rPr>
                <w:lang w:eastAsia="zh-CN"/>
              </w:rPr>
            </w:pPr>
            <w:r>
              <w:rPr>
                <w:lang w:eastAsia="zh-CN"/>
              </w:rPr>
              <w:t>No</w:t>
            </w:r>
          </w:p>
        </w:tc>
      </w:tr>
      <w:tr w:rsidR="002E16E3" w:rsidRPr="004D139E" w14:paraId="5E119D8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B70544"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E51C657"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32B9C4"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0D7CF5" w14:textId="77777777" w:rsidR="002E16E3" w:rsidRPr="004D139E" w:rsidRDefault="002E16E3" w:rsidP="00B57AF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7F7415"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95227F" w14:textId="77777777" w:rsidR="002E16E3" w:rsidRPr="004D139E" w:rsidRDefault="002E16E3" w:rsidP="00B57AF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925F3" w14:textId="77777777" w:rsidR="002E16E3" w:rsidRPr="004D139E" w:rsidRDefault="002E16E3" w:rsidP="00B57AF0">
            <w:pPr>
              <w:pStyle w:val="TAC"/>
              <w:rPr>
                <w:lang w:eastAsia="zh-CN"/>
              </w:rPr>
            </w:pPr>
            <w:r w:rsidRPr="004D139E">
              <w:rPr>
                <w:lang w:eastAsia="zh-CN"/>
              </w:rPr>
              <w:t>Yes</w:t>
            </w:r>
          </w:p>
        </w:tc>
      </w:tr>
      <w:tr w:rsidR="002E16E3" w:rsidRPr="004D139E" w14:paraId="271E39F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D49A4E"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B309BDF" w14:textId="77777777" w:rsidR="002E16E3" w:rsidRPr="004D139E" w:rsidRDefault="002E16E3" w:rsidP="00B57AF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88551"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7F3CF4" w14:textId="77777777" w:rsidR="002E16E3" w:rsidRPr="004D139E" w:rsidRDefault="002E16E3" w:rsidP="00B57AF0">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7525641" w14:textId="77777777" w:rsidR="002E16E3" w:rsidRPr="004D139E" w:rsidRDefault="002E16E3" w:rsidP="00B57AF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C3A785" w14:textId="77777777" w:rsidR="002E16E3" w:rsidRPr="004D139E" w:rsidRDefault="002E16E3" w:rsidP="00B57AF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FE8418" w14:textId="77777777" w:rsidR="002E16E3" w:rsidRPr="004D139E" w:rsidRDefault="002E16E3" w:rsidP="00B57AF0">
            <w:pPr>
              <w:pStyle w:val="TAC"/>
              <w:rPr>
                <w:lang w:eastAsia="zh-CN"/>
              </w:rPr>
            </w:pPr>
            <w:r>
              <w:rPr>
                <w:lang w:eastAsia="zh-CN"/>
              </w:rPr>
              <w:t>No</w:t>
            </w:r>
          </w:p>
        </w:tc>
      </w:tr>
      <w:tr w:rsidR="002E16E3" w:rsidRPr="004D139E" w14:paraId="036711E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A2FA92" w14:textId="77777777" w:rsidR="002E16E3" w:rsidRPr="004D139E" w:rsidRDefault="002E16E3" w:rsidP="00B57AF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0738936" w14:textId="77777777" w:rsidR="002E16E3" w:rsidRPr="004D139E" w:rsidRDefault="002E16E3" w:rsidP="00B57AF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B638BBF" w14:textId="77777777" w:rsidR="002E16E3" w:rsidRPr="004D139E" w:rsidRDefault="002E16E3" w:rsidP="00B57AF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F501E4" w14:textId="77777777" w:rsidR="002E16E3" w:rsidRPr="004D139E" w:rsidRDefault="002E16E3" w:rsidP="00B57AF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56759A" w14:textId="77777777" w:rsidR="002E16E3" w:rsidRPr="004D139E" w:rsidRDefault="002E16E3" w:rsidP="00B57AF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DEA4C64" w14:textId="77777777" w:rsidR="002E16E3" w:rsidRPr="004D139E" w:rsidRDefault="002E16E3" w:rsidP="00B57AF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81820E" w14:textId="77777777" w:rsidR="002E16E3" w:rsidRPr="004D139E" w:rsidRDefault="002E16E3" w:rsidP="00B57AF0">
            <w:pPr>
              <w:pStyle w:val="TAC"/>
            </w:pPr>
            <w:r w:rsidRPr="004D139E">
              <w:rPr>
                <w:lang w:eastAsia="zh-CN"/>
              </w:rPr>
              <w:t>Yes</w:t>
            </w:r>
          </w:p>
        </w:tc>
      </w:tr>
      <w:tr w:rsidR="002E16E3" w:rsidRPr="004D139E" w14:paraId="05DA385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25A076" w14:textId="77777777" w:rsidR="002E16E3" w:rsidRPr="004D139E" w:rsidRDefault="002E16E3" w:rsidP="00B57AF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28984EC" w14:textId="77777777" w:rsidR="002E16E3" w:rsidRPr="004D139E" w:rsidRDefault="002E16E3" w:rsidP="00B57AF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0BD392D" w14:textId="77777777" w:rsidR="002E16E3" w:rsidRPr="004D139E" w:rsidRDefault="002E16E3" w:rsidP="00B57AF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64730A3" w14:textId="77777777" w:rsidR="002E16E3" w:rsidRPr="004D139E" w:rsidRDefault="002E16E3" w:rsidP="00B57AF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421CD63" w14:textId="77777777" w:rsidR="002E16E3" w:rsidRPr="004D139E" w:rsidRDefault="002E16E3" w:rsidP="00B57AF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FD10AD5" w14:textId="77777777" w:rsidR="002E16E3" w:rsidRPr="004D139E" w:rsidRDefault="002E16E3" w:rsidP="00B57AF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996C3D" w14:textId="77777777" w:rsidR="002E16E3" w:rsidRPr="004D139E" w:rsidRDefault="002E16E3" w:rsidP="00B57AF0">
            <w:pPr>
              <w:pStyle w:val="TAC"/>
              <w:rPr>
                <w:lang w:eastAsia="zh-CN"/>
              </w:rPr>
            </w:pPr>
            <w:r w:rsidRPr="004D139E">
              <w:rPr>
                <w:lang w:eastAsia="zh-CN"/>
              </w:rPr>
              <w:t>No</w:t>
            </w:r>
          </w:p>
        </w:tc>
      </w:tr>
      <w:tr w:rsidR="002E16E3" w:rsidRPr="004D139E" w14:paraId="5289CF1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B0A685" w14:textId="77777777" w:rsidR="002E16E3" w:rsidRPr="004D139E" w:rsidRDefault="002E16E3" w:rsidP="00B57AF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6F0FD47" w14:textId="77777777" w:rsidR="002E16E3" w:rsidRPr="004D139E" w:rsidRDefault="002E16E3" w:rsidP="00B57AF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6317923" w14:textId="77777777" w:rsidR="002E16E3" w:rsidRPr="004D139E" w:rsidRDefault="002E16E3" w:rsidP="00B57AF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3012694" w14:textId="77777777" w:rsidR="002E16E3" w:rsidRPr="004D139E" w:rsidRDefault="002E16E3" w:rsidP="00B57AF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31E723" w14:textId="77777777" w:rsidR="002E16E3" w:rsidRPr="004D139E" w:rsidRDefault="002E16E3" w:rsidP="00B57AF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B7D0EB9" w14:textId="77777777" w:rsidR="002E16E3" w:rsidRPr="004D139E" w:rsidRDefault="002E16E3" w:rsidP="00B57AF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AA7CFD" w14:textId="77777777" w:rsidR="002E16E3" w:rsidRPr="004D139E" w:rsidRDefault="002E16E3" w:rsidP="00B57AF0">
            <w:pPr>
              <w:pStyle w:val="TAC"/>
            </w:pPr>
            <w:r w:rsidRPr="004D139E">
              <w:rPr>
                <w:lang w:eastAsia="zh-CN"/>
              </w:rPr>
              <w:t>Yes</w:t>
            </w:r>
          </w:p>
        </w:tc>
      </w:tr>
      <w:tr w:rsidR="002E16E3" w:rsidRPr="004D139E" w14:paraId="3C7C57FF"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D9EB97" w14:textId="77777777" w:rsidR="002E16E3" w:rsidRPr="004D139E" w:rsidRDefault="002E16E3" w:rsidP="00B57AF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22FB19C" w14:textId="77777777" w:rsidR="002E16E3" w:rsidRPr="004D139E" w:rsidRDefault="002E16E3" w:rsidP="00B57AF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3ABD7887" w14:textId="77777777" w:rsidR="002E16E3" w:rsidRPr="004D139E" w:rsidRDefault="002E16E3" w:rsidP="00B57AF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1C59821" w14:textId="77777777" w:rsidR="002E16E3" w:rsidRPr="004D139E" w:rsidRDefault="002E16E3" w:rsidP="00B57AF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469EF98" w14:textId="77777777" w:rsidR="002E16E3" w:rsidRPr="004D139E" w:rsidRDefault="002E16E3" w:rsidP="00B57AF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F19909B" w14:textId="77777777" w:rsidR="002E16E3" w:rsidRPr="004D139E" w:rsidRDefault="002E16E3" w:rsidP="00B57AF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2CD63DA" w14:textId="77777777" w:rsidR="002E16E3" w:rsidRPr="004D139E" w:rsidRDefault="002E16E3" w:rsidP="00B57AF0">
            <w:pPr>
              <w:pStyle w:val="TAC"/>
            </w:pPr>
            <w:r w:rsidRPr="004D139E">
              <w:rPr>
                <w:lang w:eastAsia="zh-CN"/>
              </w:rPr>
              <w:t>Yes</w:t>
            </w:r>
          </w:p>
        </w:tc>
      </w:tr>
      <w:tr w:rsidR="002E16E3" w:rsidRPr="001E0908" w14:paraId="7249658A"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489527"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08E9F88"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3A8AFE3F"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1488890"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6ABAF56"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3726AD6"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7794499" w14:textId="77777777" w:rsidR="002E16E3" w:rsidRPr="001E0908" w:rsidRDefault="002E16E3" w:rsidP="00B57AF0">
            <w:pPr>
              <w:keepNext/>
              <w:keepLines/>
              <w:spacing w:after="0"/>
              <w:jc w:val="center"/>
              <w:rPr>
                <w:rFonts w:ascii="Arial" w:eastAsia="MS Mincho" w:hAnsi="Arial"/>
                <w:sz w:val="18"/>
              </w:rPr>
            </w:pPr>
            <w:r w:rsidRPr="001E0908">
              <w:rPr>
                <w:rFonts w:ascii="Arial" w:eastAsia="MS Mincho" w:hAnsi="Arial"/>
                <w:sz w:val="18"/>
              </w:rPr>
              <w:t>Yes</w:t>
            </w:r>
          </w:p>
        </w:tc>
      </w:tr>
      <w:tr w:rsidR="002E16E3" w:rsidRPr="001E0908" w14:paraId="165DD4D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C955AC" w14:textId="77777777" w:rsidR="002E16E3" w:rsidRPr="001E0908" w:rsidRDefault="002E16E3" w:rsidP="00B57AF0">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AE868BF"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107493F"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F91B1E8"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362D7B7" w14:textId="77777777" w:rsidR="002E16E3" w:rsidRPr="001E0908" w:rsidRDefault="002E16E3" w:rsidP="00B57AF0">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FA62EE" w14:textId="77777777" w:rsidR="002E16E3" w:rsidRPr="001E0908" w:rsidRDefault="002E16E3" w:rsidP="00B57AF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DB225B7" w14:textId="77777777" w:rsidR="002E16E3" w:rsidRPr="001E0908" w:rsidRDefault="002E16E3" w:rsidP="00B57AF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2E16E3" w:rsidRPr="001E0908" w14:paraId="595DD97D"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B2382" w14:textId="77777777" w:rsidR="002E16E3" w:rsidRDefault="002E16E3" w:rsidP="00B57AF0">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2E4DFF2E" w14:textId="77777777" w:rsidR="002E16E3" w:rsidRPr="003C2187" w:rsidRDefault="002E16E3" w:rsidP="00B57AF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1435019" w14:textId="77777777" w:rsidR="002E16E3" w:rsidRPr="003C2187" w:rsidRDefault="002E16E3" w:rsidP="00B57AF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646E08" w14:textId="77777777" w:rsidR="002E16E3" w:rsidRPr="003C2187" w:rsidRDefault="002E16E3" w:rsidP="00B57AF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DDDDD0F" w14:textId="77777777" w:rsidR="002E16E3" w:rsidRPr="003C2187" w:rsidRDefault="002E16E3" w:rsidP="00B57AF0">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376579D" w14:textId="77777777" w:rsidR="002E16E3" w:rsidRDefault="002E16E3" w:rsidP="00B57AF0">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E0BE505" w14:textId="77777777" w:rsidR="002E16E3" w:rsidRDefault="002E16E3" w:rsidP="00B57AF0">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2E16E3" w:rsidRPr="004D139E" w14:paraId="06654FB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6D872D" w14:textId="77777777" w:rsidR="002E16E3" w:rsidRPr="004D139E" w:rsidRDefault="002E16E3" w:rsidP="00B57AF0">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4E77902" w14:textId="77777777" w:rsidR="002E16E3" w:rsidRPr="004D139E" w:rsidRDefault="002E16E3" w:rsidP="00B57AF0">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F19E2EC" w14:textId="77777777" w:rsidR="002E16E3" w:rsidRPr="004D139E" w:rsidRDefault="002E16E3" w:rsidP="00B57AF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F23489D"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7A5978F" w14:textId="77777777" w:rsidR="002E16E3" w:rsidRPr="004D139E" w:rsidRDefault="002E16E3" w:rsidP="00B57AF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6B431B3" w14:textId="77777777" w:rsidR="002E16E3" w:rsidRPr="004D139E" w:rsidRDefault="002E16E3" w:rsidP="00B57AF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E37751" w14:textId="77777777" w:rsidR="002E16E3" w:rsidRPr="004D139E" w:rsidRDefault="002E16E3" w:rsidP="00B57AF0">
            <w:pPr>
              <w:pStyle w:val="TAC"/>
            </w:pPr>
            <w:r w:rsidRPr="004D139E">
              <w:t>Yes</w:t>
            </w:r>
          </w:p>
        </w:tc>
      </w:tr>
      <w:tr w:rsidR="002E16E3" w:rsidRPr="004D139E" w14:paraId="01321AB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B011E5" w14:textId="77777777" w:rsidR="002E16E3" w:rsidRPr="004D139E" w:rsidRDefault="002E16E3" w:rsidP="00B57AF0">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8AB660B" w14:textId="77777777" w:rsidR="002E16E3" w:rsidRPr="004D139E" w:rsidRDefault="002E16E3" w:rsidP="00B57AF0">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276848C" w14:textId="77777777" w:rsidR="002E16E3" w:rsidRPr="004D139E" w:rsidRDefault="002E16E3" w:rsidP="00B57AF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7C7AC74" w14:textId="77777777" w:rsidR="002E16E3" w:rsidRPr="004D139E" w:rsidRDefault="002E16E3" w:rsidP="00B57AF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22F9D76" w14:textId="77777777" w:rsidR="002E16E3" w:rsidRPr="004D139E" w:rsidRDefault="002E16E3" w:rsidP="00B57AF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B857A2" w14:textId="77777777" w:rsidR="002E16E3" w:rsidRPr="004D139E" w:rsidRDefault="002E16E3" w:rsidP="00B57AF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606E2A7" w14:textId="77777777" w:rsidR="002E16E3" w:rsidRPr="004D139E" w:rsidRDefault="002E16E3" w:rsidP="00B57AF0">
            <w:pPr>
              <w:pStyle w:val="TAC"/>
            </w:pPr>
            <w:r w:rsidRPr="004D139E">
              <w:rPr>
                <w:lang w:eastAsia="zh-CN"/>
              </w:rPr>
              <w:t>Yes</w:t>
            </w:r>
          </w:p>
        </w:tc>
      </w:tr>
      <w:tr w:rsidR="002E16E3" w:rsidRPr="004D139E" w14:paraId="41EF9C18" w14:textId="77777777" w:rsidTr="00B57AF0">
        <w:tc>
          <w:tcPr>
            <w:tcW w:w="2552" w:type="dxa"/>
            <w:tcBorders>
              <w:top w:val="single" w:sz="4" w:space="0" w:color="auto"/>
              <w:left w:val="single" w:sz="4" w:space="0" w:color="auto"/>
              <w:bottom w:val="single" w:sz="4" w:space="0" w:color="auto"/>
              <w:right w:val="single" w:sz="4" w:space="0" w:color="auto"/>
            </w:tcBorders>
            <w:noWrap/>
            <w:hideMark/>
          </w:tcPr>
          <w:p w14:paraId="7A38275C" w14:textId="77777777" w:rsidR="002E16E3" w:rsidRPr="004D139E" w:rsidRDefault="002E16E3" w:rsidP="00B57AF0">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74AF3CD"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177DCC1" w14:textId="77777777" w:rsidR="002E16E3" w:rsidRPr="004D139E" w:rsidRDefault="002E16E3" w:rsidP="00B57AF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1E5CDDCA" w14:textId="77777777" w:rsidR="002E16E3" w:rsidRPr="004D139E" w:rsidRDefault="002E16E3" w:rsidP="00B57AF0">
            <w:pPr>
              <w:pStyle w:val="TAC"/>
            </w:pPr>
            <w:r w:rsidRPr="004D139E">
              <w:t>n66A</w:t>
            </w:r>
          </w:p>
          <w:p w14:paraId="6BB543A8" w14:textId="77777777" w:rsidR="002E16E3" w:rsidRPr="004D139E" w:rsidRDefault="002E16E3" w:rsidP="00B57AF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3F1637E"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E829C21"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ACA980" w14:textId="77777777" w:rsidR="002E16E3" w:rsidRPr="004D139E" w:rsidRDefault="002E16E3" w:rsidP="00B57AF0">
            <w:pPr>
              <w:pStyle w:val="TAC"/>
            </w:pPr>
            <w:r w:rsidRPr="004D139E">
              <w:t>Yes</w:t>
            </w:r>
          </w:p>
        </w:tc>
      </w:tr>
      <w:tr w:rsidR="002E16E3" w:rsidRPr="004D139E" w14:paraId="6474FD04"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204423A8" w14:textId="77777777" w:rsidR="002E16E3" w:rsidRPr="004D139E" w:rsidRDefault="002E16E3" w:rsidP="00B57AF0">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1189CD3"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453EB7" w14:textId="77777777" w:rsidR="002E16E3" w:rsidRPr="004D139E" w:rsidRDefault="002E16E3" w:rsidP="00B57AF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383DA41" w14:textId="77777777" w:rsidR="002E16E3" w:rsidRPr="004D139E" w:rsidRDefault="002E16E3" w:rsidP="00B57AF0">
            <w:pPr>
              <w:pStyle w:val="TAC"/>
            </w:pPr>
            <w:r w:rsidRPr="004D139E">
              <w:t>CA_n66B</w:t>
            </w:r>
          </w:p>
          <w:p w14:paraId="2458DF69" w14:textId="77777777" w:rsidR="002E16E3" w:rsidRPr="004D139E" w:rsidRDefault="002E16E3" w:rsidP="00B57AF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07F72ED"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688EEB"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9647" w14:textId="77777777" w:rsidR="002E16E3" w:rsidRPr="004D139E" w:rsidRDefault="002E16E3" w:rsidP="00B57AF0">
            <w:pPr>
              <w:pStyle w:val="TAC"/>
            </w:pPr>
            <w:r w:rsidRPr="004D139E">
              <w:t>No</w:t>
            </w:r>
          </w:p>
        </w:tc>
      </w:tr>
      <w:tr w:rsidR="002E16E3" w:rsidRPr="004D139E" w14:paraId="3FB22CD5"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771B7521" w14:textId="77777777" w:rsidR="002E16E3" w:rsidRPr="004D139E" w:rsidRDefault="002E16E3" w:rsidP="00B57AF0">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73696015"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97F174" w14:textId="77777777" w:rsidR="002E16E3" w:rsidRPr="004D139E" w:rsidRDefault="002E16E3" w:rsidP="00B57AF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16B14D" w14:textId="77777777" w:rsidR="002E16E3" w:rsidRPr="004D139E" w:rsidRDefault="002E16E3" w:rsidP="00B57AF0">
            <w:pPr>
              <w:pStyle w:val="TAC"/>
            </w:pPr>
            <w:r w:rsidRPr="004D139E">
              <w:t>CA_n66(2A)</w:t>
            </w:r>
          </w:p>
          <w:p w14:paraId="6D9CBFB8" w14:textId="77777777" w:rsidR="002E16E3" w:rsidRPr="004D139E" w:rsidRDefault="002E16E3" w:rsidP="00B57AF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73F380"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514081"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2467E2" w14:textId="77777777" w:rsidR="002E16E3" w:rsidRPr="004D139E" w:rsidRDefault="002E16E3" w:rsidP="00B57AF0">
            <w:pPr>
              <w:pStyle w:val="TAC"/>
            </w:pPr>
            <w:r w:rsidRPr="004D139E">
              <w:t>No</w:t>
            </w:r>
          </w:p>
        </w:tc>
      </w:tr>
      <w:tr w:rsidR="002E16E3" w:rsidRPr="004D139E" w14:paraId="4FACF6A4"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316EB83A" w14:textId="77777777" w:rsidR="002E16E3" w:rsidRPr="004D139E" w:rsidRDefault="002E16E3" w:rsidP="00B57AF0">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F9E628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36F6F6" w14:textId="77777777" w:rsidR="002E16E3" w:rsidRPr="004D139E" w:rsidRDefault="002E16E3" w:rsidP="00B57AF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9AD2970" w14:textId="77777777" w:rsidR="002E16E3" w:rsidRPr="004D139E" w:rsidRDefault="002E16E3" w:rsidP="00B57AF0">
            <w:pPr>
              <w:pStyle w:val="TAC"/>
            </w:pPr>
            <w:r w:rsidRPr="004D139E">
              <w:t>n70A</w:t>
            </w:r>
          </w:p>
          <w:p w14:paraId="731B8114" w14:textId="77777777" w:rsidR="002E16E3" w:rsidRPr="004D139E" w:rsidRDefault="002E16E3" w:rsidP="00B57AF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133E2D7"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920E46"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3A67CE" w14:textId="77777777" w:rsidR="002E16E3" w:rsidRPr="004D139E" w:rsidRDefault="002E16E3" w:rsidP="00B57AF0">
            <w:pPr>
              <w:pStyle w:val="TAC"/>
            </w:pPr>
            <w:r w:rsidRPr="004D139E">
              <w:t>Yes</w:t>
            </w:r>
          </w:p>
        </w:tc>
      </w:tr>
      <w:tr w:rsidR="002E16E3" w:rsidRPr="004D139E" w14:paraId="6CD1F0F2"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397EE33F" w14:textId="77777777" w:rsidR="002E16E3" w:rsidRPr="004D139E" w:rsidRDefault="002E16E3" w:rsidP="00B57AF0">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3E0B06B"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DCCC1D" w14:textId="77777777" w:rsidR="002E16E3" w:rsidRPr="004D139E" w:rsidRDefault="002E16E3" w:rsidP="00B57AF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A8F6D2B" w14:textId="77777777" w:rsidR="002E16E3" w:rsidRPr="004D139E" w:rsidRDefault="002E16E3" w:rsidP="00B57AF0">
            <w:pPr>
              <w:pStyle w:val="TAC"/>
            </w:pPr>
            <w:r w:rsidRPr="004D139E">
              <w:t>n71A</w:t>
            </w:r>
          </w:p>
          <w:p w14:paraId="7B5BF58A" w14:textId="77777777" w:rsidR="002E16E3" w:rsidRPr="004D139E" w:rsidRDefault="002E16E3" w:rsidP="00B57AF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E7B70E"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665ABF"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B40FE0" w14:textId="77777777" w:rsidR="002E16E3" w:rsidRPr="004D139E" w:rsidRDefault="002E16E3" w:rsidP="00B57AF0">
            <w:pPr>
              <w:pStyle w:val="TAC"/>
            </w:pPr>
            <w:r w:rsidRPr="004D139E">
              <w:t>Yes</w:t>
            </w:r>
          </w:p>
        </w:tc>
      </w:tr>
      <w:tr w:rsidR="002E16E3" w:rsidRPr="004D139E" w14:paraId="7DD06FDB"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4D1560C9" w14:textId="77777777" w:rsidR="002E16E3" w:rsidRPr="004D139E" w:rsidRDefault="002E16E3" w:rsidP="00B57AF0">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482ED603" w14:textId="77777777" w:rsidR="002E16E3" w:rsidRPr="004D139E" w:rsidRDefault="002E16E3" w:rsidP="00B57AF0">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47D50682" w14:textId="77777777" w:rsidR="002E16E3" w:rsidRPr="004D139E" w:rsidRDefault="002E16E3" w:rsidP="00B57AF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26785C3" w14:textId="77777777" w:rsidR="002E16E3" w:rsidRPr="004D139E" w:rsidRDefault="002E16E3" w:rsidP="00B57AF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8837031" w14:textId="77777777" w:rsidR="002E16E3" w:rsidRPr="004D139E" w:rsidRDefault="002E16E3" w:rsidP="00B57AF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573E64A" w14:textId="77777777" w:rsidR="002E16E3" w:rsidRPr="004D139E" w:rsidRDefault="002E16E3" w:rsidP="00B57AF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A565A3C" w14:textId="77777777" w:rsidR="002E16E3" w:rsidRPr="004D139E" w:rsidRDefault="002E16E3" w:rsidP="00B57AF0">
            <w:pPr>
              <w:pStyle w:val="TAC"/>
            </w:pPr>
            <w:r w:rsidRPr="004D139E">
              <w:t>Yes</w:t>
            </w:r>
          </w:p>
        </w:tc>
      </w:tr>
      <w:tr w:rsidR="002E16E3" w:rsidRPr="004D139E" w14:paraId="540BCDFA"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40603060" w14:textId="77777777" w:rsidR="002E16E3" w:rsidRPr="004D139E" w:rsidRDefault="002E16E3" w:rsidP="00B57AF0">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452CAA9E"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9A3DC6" w14:textId="77777777" w:rsidR="002E16E3" w:rsidRPr="004D139E" w:rsidRDefault="002E16E3" w:rsidP="00B57AF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140AE9F"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977CD80"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1362C4"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C0F88C" w14:textId="77777777" w:rsidR="002E16E3" w:rsidRPr="004D139E" w:rsidRDefault="002E16E3" w:rsidP="00B57AF0">
            <w:pPr>
              <w:pStyle w:val="TAC"/>
            </w:pPr>
            <w:r w:rsidRPr="004D139E">
              <w:t>Yes</w:t>
            </w:r>
          </w:p>
        </w:tc>
      </w:tr>
      <w:tr w:rsidR="002E16E3" w:rsidRPr="004D139E" w14:paraId="4F00F017" w14:textId="77777777" w:rsidTr="00B57AF0">
        <w:tc>
          <w:tcPr>
            <w:tcW w:w="2552" w:type="dxa"/>
            <w:tcBorders>
              <w:top w:val="single" w:sz="4" w:space="0" w:color="auto"/>
              <w:left w:val="single" w:sz="4" w:space="0" w:color="auto"/>
              <w:bottom w:val="single" w:sz="4" w:space="0" w:color="auto"/>
              <w:right w:val="single" w:sz="4" w:space="0" w:color="auto"/>
            </w:tcBorders>
            <w:noWrap/>
          </w:tcPr>
          <w:p w14:paraId="63E9D5B9" w14:textId="77777777" w:rsidR="002E16E3" w:rsidRPr="004D139E" w:rsidRDefault="002E16E3" w:rsidP="00B57AF0">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CB8F53F" w14:textId="77777777" w:rsidR="002E16E3" w:rsidRPr="004D139E" w:rsidRDefault="002E16E3" w:rsidP="00B57AF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EA53FF5" w14:textId="77777777" w:rsidR="002E16E3" w:rsidRPr="004D139E" w:rsidRDefault="002E16E3" w:rsidP="00B57AF0">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493A48C" w14:textId="77777777" w:rsidR="002E16E3" w:rsidRPr="004D139E" w:rsidRDefault="002E16E3" w:rsidP="00B57AF0">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4F1C6327" w14:textId="77777777" w:rsidR="002E16E3" w:rsidRPr="004D139E" w:rsidRDefault="002E16E3" w:rsidP="00B57AF0">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4B646" w14:textId="77777777" w:rsidR="002E16E3" w:rsidRPr="004D139E" w:rsidRDefault="002E16E3" w:rsidP="00B57AF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8A14C82" w14:textId="77777777" w:rsidR="002E16E3" w:rsidRPr="004D139E" w:rsidRDefault="002E16E3" w:rsidP="00B57AF0">
            <w:pPr>
              <w:pStyle w:val="TAC"/>
            </w:pPr>
            <w:r w:rsidRPr="004D139E">
              <w:t>Yes</w:t>
            </w:r>
          </w:p>
        </w:tc>
      </w:tr>
      <w:tr w:rsidR="002E16E3" w:rsidRPr="004D139E" w14:paraId="7F19170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078C87" w14:textId="77777777" w:rsidR="002E16E3" w:rsidRPr="004D139E" w:rsidRDefault="002E16E3" w:rsidP="00B57AF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6A6FFA5" w14:textId="77777777" w:rsidR="002E16E3" w:rsidRPr="004D139E" w:rsidRDefault="002E16E3" w:rsidP="00B57AF0">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FAA264B" w14:textId="77777777" w:rsidR="002E16E3" w:rsidRPr="004D139E" w:rsidRDefault="002E16E3" w:rsidP="00B57AF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D8C04C7" w14:textId="77777777" w:rsidR="002E16E3" w:rsidRPr="004D139E" w:rsidRDefault="002E16E3" w:rsidP="00B57AF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FA0381C" w14:textId="77777777" w:rsidR="002E16E3" w:rsidRPr="004D139E" w:rsidRDefault="002E16E3" w:rsidP="00B57AF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9560B7" w14:textId="77777777" w:rsidR="002E16E3" w:rsidRPr="004D139E" w:rsidRDefault="002E16E3" w:rsidP="00B57AF0">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DAC1E73" w14:textId="77777777" w:rsidR="002E16E3" w:rsidRPr="004D139E" w:rsidRDefault="002E16E3" w:rsidP="00B57AF0">
            <w:pPr>
              <w:pStyle w:val="TAC"/>
              <w:rPr>
                <w:rFonts w:eastAsia="SimSun"/>
                <w:lang w:eastAsia="zh-CN"/>
              </w:rPr>
            </w:pPr>
            <w:r w:rsidRPr="004D139E">
              <w:t>Yes</w:t>
            </w:r>
          </w:p>
        </w:tc>
      </w:tr>
      <w:tr w:rsidR="002E16E3" w:rsidRPr="004D139E" w14:paraId="3F9568E6" w14:textId="77777777" w:rsidTr="00B57AF0">
        <w:tc>
          <w:tcPr>
            <w:tcW w:w="2552" w:type="dxa"/>
            <w:tcBorders>
              <w:top w:val="single" w:sz="4" w:space="0" w:color="auto"/>
              <w:left w:val="single" w:sz="4" w:space="0" w:color="auto"/>
              <w:bottom w:val="nil"/>
              <w:right w:val="single" w:sz="4" w:space="0" w:color="auto"/>
            </w:tcBorders>
            <w:shd w:val="clear" w:color="auto" w:fill="auto"/>
            <w:noWrap/>
          </w:tcPr>
          <w:p w14:paraId="0095BED1" w14:textId="77777777" w:rsidR="002E16E3" w:rsidRPr="004D139E" w:rsidRDefault="002E16E3" w:rsidP="00B57AF0">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C605DC" w14:textId="77777777" w:rsidR="002E16E3" w:rsidRPr="004D139E" w:rsidRDefault="002E16E3" w:rsidP="00B57AF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6DB89A9" w14:textId="77777777" w:rsidR="002E16E3" w:rsidRPr="004D139E" w:rsidRDefault="002E16E3" w:rsidP="00B57AF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F3CFB56" w14:textId="77777777" w:rsidR="002E16E3" w:rsidRPr="004D139E" w:rsidRDefault="002E16E3" w:rsidP="00B57AF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82F9CC" w14:textId="77777777" w:rsidR="002E16E3" w:rsidRPr="004D139E" w:rsidRDefault="002E16E3" w:rsidP="00B57AF0">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8B5BBC8" w14:textId="77777777" w:rsidR="002E16E3" w:rsidRPr="004D139E" w:rsidRDefault="002E16E3" w:rsidP="00B57AF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EF1DC19" w14:textId="77777777" w:rsidR="002E16E3" w:rsidRPr="004D139E" w:rsidRDefault="002E16E3" w:rsidP="00B57AF0">
            <w:pPr>
              <w:pStyle w:val="TAC"/>
            </w:pPr>
            <w:r w:rsidRPr="004D139E">
              <w:t>No</w:t>
            </w:r>
          </w:p>
        </w:tc>
      </w:tr>
      <w:tr w:rsidR="002E16E3" w:rsidRPr="004D139E" w14:paraId="458EC475" w14:textId="77777777" w:rsidTr="00B57AF0">
        <w:tc>
          <w:tcPr>
            <w:tcW w:w="2552" w:type="dxa"/>
            <w:tcBorders>
              <w:top w:val="nil"/>
              <w:left w:val="single" w:sz="4" w:space="0" w:color="auto"/>
              <w:bottom w:val="single" w:sz="4" w:space="0" w:color="auto"/>
              <w:right w:val="single" w:sz="4" w:space="0" w:color="auto"/>
            </w:tcBorders>
            <w:shd w:val="clear" w:color="auto" w:fill="auto"/>
            <w:noWrap/>
          </w:tcPr>
          <w:p w14:paraId="61E613C6" w14:textId="77777777" w:rsidR="002E16E3" w:rsidRPr="004D139E" w:rsidRDefault="002E16E3" w:rsidP="00B57AF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2917310" w14:textId="77777777" w:rsidR="002E16E3" w:rsidRPr="004D139E" w:rsidRDefault="002E16E3" w:rsidP="00B57AF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0F80860" w14:textId="77777777" w:rsidR="002E16E3" w:rsidRPr="004D139E" w:rsidRDefault="002E16E3" w:rsidP="00B57AF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666235E" w14:textId="77777777" w:rsidR="002E16E3" w:rsidRPr="004D139E" w:rsidRDefault="002E16E3" w:rsidP="00B57AF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767947C" w14:textId="77777777" w:rsidR="002E16E3" w:rsidRPr="004D139E" w:rsidRDefault="002E16E3" w:rsidP="00B57AF0">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BB80987" w14:textId="77777777" w:rsidR="002E16E3" w:rsidRPr="004D139E" w:rsidRDefault="002E16E3" w:rsidP="00B57AF0">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E524786" w14:textId="77777777" w:rsidR="002E16E3" w:rsidRPr="004D139E" w:rsidRDefault="002E16E3" w:rsidP="00B57AF0">
            <w:pPr>
              <w:pStyle w:val="TAC"/>
            </w:pPr>
            <w:r w:rsidRPr="004D139E">
              <w:t>No</w:t>
            </w:r>
          </w:p>
        </w:tc>
      </w:tr>
      <w:tr w:rsidR="002E16E3" w:rsidRPr="004D139E" w14:paraId="188DB7B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13A21C" w14:textId="77777777" w:rsidR="002E16E3" w:rsidRPr="004D139E" w:rsidRDefault="002E16E3" w:rsidP="00B57AF0">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393ECB56" w14:textId="77777777" w:rsidR="002E16E3" w:rsidRPr="004D139E" w:rsidRDefault="002E16E3" w:rsidP="00B57AF0">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0B80CD" w14:textId="77777777" w:rsidR="002E16E3" w:rsidRPr="004D139E" w:rsidRDefault="002E16E3" w:rsidP="00B57AF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591B28" w14:textId="77777777" w:rsidR="002E16E3" w:rsidRPr="004D139E" w:rsidRDefault="002E16E3" w:rsidP="00B57AF0">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738979" w14:textId="77777777" w:rsidR="002E16E3" w:rsidRPr="004D139E" w:rsidRDefault="002E16E3" w:rsidP="00B57AF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6DCCC8" w14:textId="77777777" w:rsidR="002E16E3" w:rsidRPr="004D139E" w:rsidRDefault="002E16E3" w:rsidP="00B57AF0">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560F16" w14:textId="77777777" w:rsidR="002E16E3" w:rsidRPr="004D139E" w:rsidRDefault="002E16E3" w:rsidP="00B57AF0">
            <w:pPr>
              <w:pStyle w:val="TAC"/>
            </w:pPr>
            <w:r w:rsidRPr="004D139E">
              <w:rPr>
                <w:lang w:eastAsia="zh-CN"/>
              </w:rPr>
              <w:t>Yes</w:t>
            </w:r>
          </w:p>
        </w:tc>
      </w:tr>
      <w:tr w:rsidR="002E16E3" w:rsidRPr="004D139E" w14:paraId="45AA1C0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CD3FD9" w14:textId="77777777" w:rsidR="002E16E3" w:rsidRPr="004D139E" w:rsidRDefault="002E16E3" w:rsidP="00B57AF0">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501717EF" w14:textId="77777777" w:rsidR="002E16E3" w:rsidRPr="004D139E" w:rsidRDefault="002E16E3" w:rsidP="00B57AF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FE1D31"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B2B3D2" w14:textId="77777777" w:rsidR="002E16E3" w:rsidRPr="004D139E" w:rsidRDefault="002E16E3" w:rsidP="00B57AF0">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A96306"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488797" w14:textId="77777777" w:rsidR="002E16E3" w:rsidRPr="004D139E" w:rsidRDefault="002E16E3" w:rsidP="00B57AF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867E5A" w14:textId="77777777" w:rsidR="002E16E3" w:rsidRPr="004D139E" w:rsidRDefault="002E16E3" w:rsidP="00B57AF0">
            <w:pPr>
              <w:pStyle w:val="TAC"/>
              <w:rPr>
                <w:lang w:eastAsia="zh-CN"/>
              </w:rPr>
            </w:pPr>
            <w:r w:rsidRPr="004D139E">
              <w:rPr>
                <w:lang w:eastAsia="zh-CN"/>
              </w:rPr>
              <w:t>No</w:t>
            </w:r>
          </w:p>
        </w:tc>
      </w:tr>
      <w:tr w:rsidR="002E16E3" w:rsidRPr="004D139E" w14:paraId="0C7A4FC4"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016659" w14:textId="77777777" w:rsidR="002E16E3" w:rsidRPr="004D139E" w:rsidRDefault="002E16E3" w:rsidP="00B57AF0">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2C03435" w14:textId="77777777" w:rsidR="002E16E3" w:rsidRPr="004D139E" w:rsidRDefault="002E16E3" w:rsidP="00B57AF0">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9FA0DB" w14:textId="77777777" w:rsidR="002E16E3" w:rsidRPr="004D139E" w:rsidRDefault="002E16E3" w:rsidP="00B57AF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EAD5F6" w14:textId="77777777" w:rsidR="002E16E3" w:rsidRPr="004D139E" w:rsidRDefault="002E16E3" w:rsidP="00B57AF0">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C1F277D" w14:textId="77777777" w:rsidR="002E16E3" w:rsidRPr="004D139E" w:rsidRDefault="002E16E3" w:rsidP="00B57AF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3AE09E" w14:textId="77777777" w:rsidR="002E16E3" w:rsidRPr="004D139E" w:rsidRDefault="002E16E3" w:rsidP="00B57AF0">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C7F121" w14:textId="77777777" w:rsidR="002E16E3" w:rsidRPr="004D139E" w:rsidRDefault="002E16E3" w:rsidP="00B57AF0">
            <w:pPr>
              <w:pStyle w:val="TAC"/>
            </w:pPr>
            <w:r w:rsidRPr="004D139E">
              <w:rPr>
                <w:lang w:eastAsia="zh-CN"/>
              </w:rPr>
              <w:t>Yes</w:t>
            </w:r>
          </w:p>
        </w:tc>
      </w:tr>
      <w:tr w:rsidR="002E16E3" w:rsidRPr="004D139E" w14:paraId="0BBAE43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52BE56" w14:textId="77777777" w:rsidR="002E16E3" w:rsidRPr="004D139E" w:rsidRDefault="002E16E3" w:rsidP="00B57AF0">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05CC28F" w14:textId="77777777" w:rsidR="002E16E3" w:rsidRPr="004D139E" w:rsidRDefault="002E16E3" w:rsidP="00B57AF0">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A0AF35" w14:textId="77777777" w:rsidR="002E16E3" w:rsidRPr="004D139E" w:rsidRDefault="002E16E3" w:rsidP="00B57AF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6E5421" w14:textId="77777777" w:rsidR="002E16E3" w:rsidRPr="004D139E" w:rsidRDefault="002E16E3" w:rsidP="00B57AF0">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9E4197" w14:textId="77777777" w:rsidR="002E16E3" w:rsidRPr="004D139E" w:rsidRDefault="002E16E3" w:rsidP="00B57AF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472243" w14:textId="77777777" w:rsidR="002E16E3" w:rsidRPr="004D139E" w:rsidRDefault="002E16E3" w:rsidP="00B57AF0">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FA271B" w14:textId="77777777" w:rsidR="002E16E3" w:rsidRPr="004D139E" w:rsidRDefault="002E16E3" w:rsidP="00B57AF0">
            <w:pPr>
              <w:pStyle w:val="TAC"/>
            </w:pPr>
            <w:r w:rsidRPr="004D139E">
              <w:rPr>
                <w:lang w:eastAsia="zh-CN"/>
              </w:rPr>
              <w:t>Yes</w:t>
            </w:r>
          </w:p>
        </w:tc>
      </w:tr>
      <w:tr w:rsidR="002E16E3" w:rsidRPr="004D139E" w14:paraId="1941FEB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D1EEAB" w14:textId="77777777" w:rsidR="002E16E3" w:rsidRPr="004D139E" w:rsidRDefault="002E16E3" w:rsidP="00B57AF0">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FBDE40B" w14:textId="77777777" w:rsidR="002E16E3" w:rsidRPr="004D139E" w:rsidRDefault="002E16E3" w:rsidP="00B57AF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E2769B"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ECCE69" w14:textId="77777777" w:rsidR="002E16E3" w:rsidRPr="004D139E" w:rsidRDefault="002E16E3" w:rsidP="00B57AF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BB74B2A"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CB6CDE" w14:textId="77777777" w:rsidR="002E16E3" w:rsidRPr="004D139E" w:rsidRDefault="002E16E3" w:rsidP="00B57AF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1C35A0" w14:textId="77777777" w:rsidR="002E16E3" w:rsidRPr="004D139E" w:rsidRDefault="002E16E3" w:rsidP="00B57AF0">
            <w:pPr>
              <w:pStyle w:val="TAC"/>
              <w:rPr>
                <w:lang w:eastAsia="zh-CN"/>
              </w:rPr>
            </w:pPr>
            <w:r w:rsidRPr="004D139E">
              <w:rPr>
                <w:lang w:eastAsia="zh-CN"/>
              </w:rPr>
              <w:t>No</w:t>
            </w:r>
          </w:p>
        </w:tc>
      </w:tr>
      <w:tr w:rsidR="002E16E3" w:rsidRPr="004D139E" w14:paraId="0B4FE96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55FD1" w14:textId="77777777" w:rsidR="002E16E3" w:rsidRPr="004D139E" w:rsidRDefault="002E16E3" w:rsidP="00B57AF0">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7BC98447" w14:textId="77777777" w:rsidR="002E16E3" w:rsidRPr="004D139E" w:rsidRDefault="002E16E3" w:rsidP="00B57AF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E49033"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7CF0D5" w14:textId="77777777" w:rsidR="002E16E3" w:rsidRPr="004D139E" w:rsidRDefault="002E16E3" w:rsidP="00B57AF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300268" w14:textId="77777777" w:rsidR="002E16E3" w:rsidRPr="004D139E" w:rsidRDefault="002E16E3" w:rsidP="00B57AF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D92041" w14:textId="77777777" w:rsidR="002E16E3" w:rsidRPr="004D139E" w:rsidRDefault="002E16E3" w:rsidP="00B57AF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B73A9A" w14:textId="77777777" w:rsidR="002E16E3" w:rsidRPr="004D139E" w:rsidRDefault="002E16E3" w:rsidP="00B57AF0">
            <w:pPr>
              <w:pStyle w:val="TAC"/>
              <w:rPr>
                <w:lang w:eastAsia="zh-CN"/>
              </w:rPr>
            </w:pPr>
            <w:r w:rsidRPr="004D139E">
              <w:rPr>
                <w:lang w:eastAsia="zh-CN"/>
              </w:rPr>
              <w:t>Yes</w:t>
            </w:r>
          </w:p>
        </w:tc>
      </w:tr>
      <w:tr w:rsidR="002E16E3" w:rsidRPr="004D139E" w14:paraId="5A8CD44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B91A5D" w14:textId="77777777" w:rsidR="002E16E3" w:rsidRPr="004D139E" w:rsidRDefault="002E16E3" w:rsidP="00B57AF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F351962" w14:textId="77777777" w:rsidR="002E16E3" w:rsidRPr="004D139E" w:rsidRDefault="002E16E3" w:rsidP="00B57AF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1B95E5" w14:textId="77777777" w:rsidR="002E16E3" w:rsidRPr="004D139E" w:rsidRDefault="002E16E3" w:rsidP="00B57AF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4527578" w14:textId="77777777" w:rsidR="002E16E3" w:rsidRPr="004D139E" w:rsidRDefault="002E16E3" w:rsidP="00B57AF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71390F" w14:textId="77777777" w:rsidR="002E16E3" w:rsidRPr="004D139E" w:rsidRDefault="002E16E3" w:rsidP="00B57AF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A6E4B2" w14:textId="77777777" w:rsidR="002E16E3" w:rsidRPr="004D139E" w:rsidRDefault="002E16E3" w:rsidP="00B57AF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A037E2" w14:textId="77777777" w:rsidR="002E16E3" w:rsidRPr="004D139E" w:rsidRDefault="002E16E3" w:rsidP="00B57AF0">
            <w:pPr>
              <w:pStyle w:val="TAC"/>
              <w:rPr>
                <w:rFonts w:cs="Arial"/>
                <w:szCs w:val="18"/>
                <w:lang w:eastAsia="zh-CN"/>
              </w:rPr>
            </w:pPr>
            <w:r w:rsidRPr="004D139E">
              <w:rPr>
                <w:lang w:eastAsia="zh-CN"/>
              </w:rPr>
              <w:t>No</w:t>
            </w:r>
          </w:p>
        </w:tc>
      </w:tr>
      <w:tr w:rsidR="002E16E3" w:rsidRPr="004D139E" w14:paraId="55C71A0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B8BFAC" w14:textId="77777777" w:rsidR="002E16E3" w:rsidRPr="004D139E" w:rsidRDefault="002E16E3" w:rsidP="00B57AF0">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59E0A71" w14:textId="77777777" w:rsidR="002E16E3" w:rsidRPr="004D139E" w:rsidRDefault="002E16E3" w:rsidP="00B57AF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036C8B" w14:textId="77777777" w:rsidR="002E16E3" w:rsidRPr="004D139E" w:rsidRDefault="002E16E3" w:rsidP="00B57AF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67BBA8" w14:textId="77777777" w:rsidR="002E16E3" w:rsidRPr="004D139E" w:rsidRDefault="002E16E3" w:rsidP="00B57AF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F96E77C" w14:textId="77777777" w:rsidR="002E16E3" w:rsidRPr="004D139E" w:rsidRDefault="002E16E3" w:rsidP="00B57AF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3B5684" w14:textId="77777777" w:rsidR="002E16E3" w:rsidRPr="004D139E" w:rsidRDefault="002E16E3" w:rsidP="00B57AF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72D0F5" w14:textId="77777777" w:rsidR="002E16E3" w:rsidRPr="004D139E" w:rsidRDefault="002E16E3" w:rsidP="00B57AF0">
            <w:pPr>
              <w:pStyle w:val="TAC"/>
              <w:rPr>
                <w:rFonts w:cs="Arial"/>
                <w:szCs w:val="18"/>
                <w:lang w:eastAsia="zh-CN"/>
              </w:rPr>
            </w:pPr>
            <w:r w:rsidRPr="004D139E">
              <w:rPr>
                <w:lang w:eastAsia="zh-CN"/>
              </w:rPr>
              <w:t>No</w:t>
            </w:r>
          </w:p>
        </w:tc>
      </w:tr>
      <w:tr w:rsidR="002E16E3" w:rsidRPr="004D139E" w14:paraId="4E14BC6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3E3BE9" w14:textId="77777777" w:rsidR="002E16E3" w:rsidRPr="004D139E" w:rsidRDefault="002E16E3" w:rsidP="00B57AF0">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88D2A6B" w14:textId="77777777" w:rsidR="002E16E3" w:rsidRPr="004D139E" w:rsidRDefault="002E16E3" w:rsidP="00B57AF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A11D5F" w14:textId="77777777" w:rsidR="002E16E3" w:rsidRPr="004D139E" w:rsidRDefault="002E16E3" w:rsidP="00B57AF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F07877" w14:textId="77777777" w:rsidR="002E16E3" w:rsidRPr="004D139E" w:rsidRDefault="002E16E3" w:rsidP="00B57AF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4A347C" w14:textId="77777777" w:rsidR="002E16E3" w:rsidRPr="004D139E" w:rsidRDefault="002E16E3" w:rsidP="00B57AF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CC6F49" w14:textId="77777777" w:rsidR="002E16E3" w:rsidRPr="004D139E" w:rsidRDefault="002E16E3" w:rsidP="00B57AF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D60F46" w14:textId="77777777" w:rsidR="002E16E3" w:rsidRPr="004D139E" w:rsidRDefault="002E16E3" w:rsidP="00B57AF0">
            <w:pPr>
              <w:pStyle w:val="TAC"/>
              <w:rPr>
                <w:rFonts w:cs="Arial"/>
                <w:szCs w:val="18"/>
                <w:lang w:eastAsia="zh-CN"/>
              </w:rPr>
            </w:pPr>
            <w:r w:rsidRPr="004D139E">
              <w:rPr>
                <w:lang w:eastAsia="zh-CN"/>
              </w:rPr>
              <w:t>No</w:t>
            </w:r>
          </w:p>
        </w:tc>
      </w:tr>
      <w:tr w:rsidR="002E16E3" w:rsidRPr="004D139E" w14:paraId="25A3213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8CC2AB" w14:textId="77777777" w:rsidR="002E16E3" w:rsidRPr="004D139E" w:rsidRDefault="002E16E3" w:rsidP="00B57AF0">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F14C848" w14:textId="77777777" w:rsidR="002E16E3" w:rsidRPr="004D139E" w:rsidRDefault="002E16E3" w:rsidP="00B57AF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542170" w14:textId="77777777" w:rsidR="002E16E3" w:rsidRPr="004D139E" w:rsidRDefault="002E16E3" w:rsidP="00B57AF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59390C4" w14:textId="77777777" w:rsidR="002E16E3" w:rsidRPr="004D139E" w:rsidRDefault="002E16E3" w:rsidP="00B57AF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258932" w14:textId="77777777" w:rsidR="002E16E3" w:rsidRPr="004D139E" w:rsidRDefault="002E16E3" w:rsidP="00B57AF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0CFC69" w14:textId="77777777" w:rsidR="002E16E3" w:rsidRPr="004D139E" w:rsidRDefault="002E16E3" w:rsidP="00B57AF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3C194B" w14:textId="77777777" w:rsidR="002E16E3" w:rsidRPr="004D139E" w:rsidRDefault="002E16E3" w:rsidP="00B57AF0">
            <w:pPr>
              <w:pStyle w:val="TAC"/>
              <w:rPr>
                <w:rFonts w:cs="Arial"/>
                <w:szCs w:val="18"/>
                <w:lang w:eastAsia="zh-CN"/>
              </w:rPr>
            </w:pPr>
            <w:r w:rsidRPr="004D139E">
              <w:rPr>
                <w:lang w:eastAsia="zh-CN"/>
              </w:rPr>
              <w:t>No</w:t>
            </w:r>
          </w:p>
        </w:tc>
      </w:tr>
      <w:tr w:rsidR="002E16E3" w:rsidRPr="004D139E" w14:paraId="77E3E59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3E4C6A" w14:textId="77777777" w:rsidR="002E16E3" w:rsidRPr="004D139E" w:rsidRDefault="002E16E3" w:rsidP="00B57AF0">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7066E01" w14:textId="77777777" w:rsidR="002E16E3" w:rsidRPr="004D139E" w:rsidRDefault="002E16E3" w:rsidP="00B57AF0">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B6DAA2" w14:textId="77777777" w:rsidR="002E16E3" w:rsidRPr="004D139E" w:rsidRDefault="002E16E3" w:rsidP="00B57AF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DEE2A27" w14:textId="77777777" w:rsidR="002E16E3" w:rsidRPr="004D139E" w:rsidRDefault="002E16E3" w:rsidP="00B57AF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4D407F1"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416000" w14:textId="77777777" w:rsidR="002E16E3" w:rsidRPr="004D139E" w:rsidRDefault="002E16E3" w:rsidP="00B57AF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0CA35C" w14:textId="77777777" w:rsidR="002E16E3" w:rsidRPr="004D139E" w:rsidRDefault="002E16E3" w:rsidP="00B57AF0">
            <w:pPr>
              <w:pStyle w:val="TAC"/>
              <w:rPr>
                <w:lang w:eastAsia="zh-CN"/>
              </w:rPr>
            </w:pPr>
            <w:r w:rsidRPr="004D139E">
              <w:rPr>
                <w:lang w:eastAsia="zh-CN"/>
              </w:rPr>
              <w:t>No</w:t>
            </w:r>
          </w:p>
        </w:tc>
      </w:tr>
      <w:tr w:rsidR="002E16E3" w:rsidRPr="004D139E" w14:paraId="35111F2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EB1A7B" w14:textId="77777777" w:rsidR="002E16E3" w:rsidRPr="004D139E" w:rsidRDefault="002E16E3" w:rsidP="00B57AF0">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263D80B" w14:textId="77777777" w:rsidR="002E16E3" w:rsidRPr="004D139E" w:rsidRDefault="002E16E3" w:rsidP="00B57AF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B640579" w14:textId="77777777" w:rsidR="002E16E3" w:rsidRPr="004D139E" w:rsidRDefault="002E16E3" w:rsidP="00B57AF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32C6E1" w14:textId="77777777" w:rsidR="002E16E3" w:rsidRPr="004D139E" w:rsidRDefault="002E16E3" w:rsidP="00B57AF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046A00" w14:textId="77777777" w:rsidR="002E16E3" w:rsidRPr="004D139E" w:rsidRDefault="002E16E3" w:rsidP="00B57AF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6347AE" w14:textId="77777777" w:rsidR="002E16E3" w:rsidRPr="004D139E" w:rsidRDefault="002E16E3" w:rsidP="00B57AF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C1DB90" w14:textId="77777777" w:rsidR="002E16E3" w:rsidRPr="004D139E" w:rsidRDefault="002E16E3" w:rsidP="00B57AF0">
            <w:pPr>
              <w:pStyle w:val="TAC"/>
              <w:rPr>
                <w:rFonts w:cs="Arial"/>
                <w:szCs w:val="18"/>
                <w:lang w:eastAsia="zh-CN"/>
              </w:rPr>
            </w:pPr>
            <w:r w:rsidRPr="004D139E">
              <w:rPr>
                <w:lang w:eastAsia="zh-CN"/>
              </w:rPr>
              <w:t>No</w:t>
            </w:r>
          </w:p>
        </w:tc>
      </w:tr>
      <w:tr w:rsidR="002E16E3" w:rsidRPr="004D139E" w14:paraId="4CF780FB"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E59833" w14:textId="77777777" w:rsidR="002E16E3" w:rsidRPr="004D139E" w:rsidRDefault="002E16E3" w:rsidP="00B57AF0">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F0CC5BA" w14:textId="77777777" w:rsidR="002E16E3" w:rsidRPr="004D139E" w:rsidRDefault="002E16E3" w:rsidP="00B57AF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0A4B4E" w14:textId="77777777" w:rsidR="002E16E3" w:rsidRPr="004D139E" w:rsidRDefault="002E16E3" w:rsidP="00B57AF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DF7EE43" w14:textId="77777777" w:rsidR="002E16E3" w:rsidRPr="004D139E" w:rsidRDefault="002E16E3" w:rsidP="00B57AF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B7C7500" w14:textId="77777777" w:rsidR="002E16E3" w:rsidRPr="004D139E" w:rsidRDefault="002E16E3" w:rsidP="00B57AF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A17A29" w14:textId="77777777" w:rsidR="002E16E3" w:rsidRPr="004D139E" w:rsidRDefault="002E16E3" w:rsidP="00B57AF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D845B8" w14:textId="77777777" w:rsidR="002E16E3" w:rsidRPr="004D139E" w:rsidRDefault="002E16E3" w:rsidP="00B57AF0">
            <w:pPr>
              <w:pStyle w:val="TAC"/>
              <w:rPr>
                <w:rFonts w:cs="Arial"/>
                <w:szCs w:val="18"/>
                <w:lang w:eastAsia="zh-CN"/>
              </w:rPr>
            </w:pPr>
            <w:r w:rsidRPr="004D139E">
              <w:rPr>
                <w:lang w:eastAsia="zh-CN"/>
              </w:rPr>
              <w:t>No</w:t>
            </w:r>
          </w:p>
        </w:tc>
      </w:tr>
      <w:tr w:rsidR="002E16E3" w:rsidRPr="004D139E" w14:paraId="3A8AF69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1BEE8E" w14:textId="77777777" w:rsidR="002E16E3" w:rsidRPr="004D139E" w:rsidRDefault="002E16E3" w:rsidP="00B57AF0">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09BA178" w14:textId="77777777" w:rsidR="002E16E3" w:rsidRPr="004D139E" w:rsidRDefault="002E16E3" w:rsidP="00B57AF0">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8E30F1" w14:textId="77777777" w:rsidR="002E16E3" w:rsidRPr="004D139E" w:rsidRDefault="002E16E3" w:rsidP="00B57AF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2F857CF" w14:textId="77777777" w:rsidR="002E16E3" w:rsidRPr="004D139E" w:rsidRDefault="002E16E3" w:rsidP="00B57AF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C4D53E7" w14:textId="77777777" w:rsidR="002E16E3" w:rsidRPr="004D139E" w:rsidRDefault="002E16E3" w:rsidP="00B57AF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988522" w14:textId="77777777" w:rsidR="002E16E3" w:rsidRPr="004D139E" w:rsidRDefault="002E16E3" w:rsidP="00B57AF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383661" w14:textId="77777777" w:rsidR="002E16E3" w:rsidRPr="004D139E" w:rsidRDefault="002E16E3" w:rsidP="00B57AF0">
            <w:pPr>
              <w:pStyle w:val="TAC"/>
              <w:rPr>
                <w:lang w:eastAsia="zh-CN"/>
              </w:rPr>
            </w:pPr>
            <w:r w:rsidRPr="004D139E">
              <w:rPr>
                <w:lang w:eastAsia="zh-CN"/>
              </w:rPr>
              <w:t>No</w:t>
            </w:r>
          </w:p>
        </w:tc>
      </w:tr>
      <w:tr w:rsidR="002E16E3" w:rsidRPr="004D139E" w14:paraId="7A272D2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22C00C" w14:textId="77777777" w:rsidR="002E16E3" w:rsidRPr="004D139E" w:rsidRDefault="002E16E3" w:rsidP="00B57AF0">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02E40E2"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7C049C"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C982C1"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EA9F4C9"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20B895"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5605BE" w14:textId="77777777" w:rsidR="002E16E3" w:rsidRPr="004D139E" w:rsidRDefault="002E16E3" w:rsidP="00B57AF0">
            <w:pPr>
              <w:pStyle w:val="TAC"/>
            </w:pPr>
            <w:r w:rsidRPr="004D139E">
              <w:t>Yes</w:t>
            </w:r>
          </w:p>
        </w:tc>
      </w:tr>
      <w:tr w:rsidR="002E16E3" w:rsidRPr="004D139E" w14:paraId="44E899A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FC16EC" w14:textId="77777777" w:rsidR="002E16E3" w:rsidRPr="004D139E" w:rsidRDefault="002E16E3" w:rsidP="00B57AF0">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10828FD"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192FCD" w14:textId="77777777" w:rsidR="002E16E3" w:rsidRPr="004D139E" w:rsidRDefault="002E16E3" w:rsidP="00B57AF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E4BA6A9"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457D6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E8DAB8"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1B99D0" w14:textId="77777777" w:rsidR="002E16E3" w:rsidRPr="004D139E" w:rsidRDefault="002E16E3" w:rsidP="00B57AF0">
            <w:pPr>
              <w:pStyle w:val="TAC"/>
            </w:pPr>
            <w:r w:rsidRPr="004D139E">
              <w:t>No</w:t>
            </w:r>
          </w:p>
        </w:tc>
      </w:tr>
      <w:tr w:rsidR="002E16E3" w:rsidRPr="004D139E" w14:paraId="39C8CD3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B7462" w14:textId="77777777" w:rsidR="002E16E3" w:rsidRPr="004D139E" w:rsidRDefault="002E16E3" w:rsidP="00B57AF0">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8CAFD7"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429595" w14:textId="77777777" w:rsidR="002E16E3" w:rsidRPr="004D139E" w:rsidRDefault="002E16E3" w:rsidP="00B57AF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E716419"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19ED4C"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B14AC2" w14:textId="77777777" w:rsidR="002E16E3" w:rsidRPr="004D139E" w:rsidRDefault="002E16E3" w:rsidP="00B57AF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8DDFA1" w14:textId="77777777" w:rsidR="002E16E3" w:rsidRPr="004D139E" w:rsidRDefault="002E16E3" w:rsidP="00B57AF0">
            <w:pPr>
              <w:pStyle w:val="TAC"/>
            </w:pPr>
            <w:r w:rsidRPr="004D139E">
              <w:t>No</w:t>
            </w:r>
          </w:p>
        </w:tc>
      </w:tr>
      <w:tr w:rsidR="002E16E3" w:rsidRPr="004D139E" w14:paraId="03B8FC4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75E436" w14:textId="77777777" w:rsidR="002E16E3" w:rsidRPr="004D139E" w:rsidRDefault="002E16E3" w:rsidP="00B57AF0">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0C0EA06" w14:textId="77777777" w:rsidR="002E16E3" w:rsidRPr="004D139E" w:rsidRDefault="002E16E3" w:rsidP="00B57AF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DEAC10"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07BD162"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1C61E8"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E50229"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90A28D" w14:textId="77777777" w:rsidR="002E16E3" w:rsidRPr="004D139E" w:rsidRDefault="002E16E3" w:rsidP="00B57AF0">
            <w:pPr>
              <w:pStyle w:val="TAC"/>
            </w:pPr>
            <w:r w:rsidRPr="004D139E">
              <w:t>Yes</w:t>
            </w:r>
          </w:p>
        </w:tc>
      </w:tr>
      <w:tr w:rsidR="002E16E3" w:rsidRPr="004D139E" w14:paraId="28D5C1E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B20062" w14:textId="77777777" w:rsidR="002E16E3" w:rsidRPr="004D139E" w:rsidRDefault="002E16E3" w:rsidP="00B57AF0">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9C5A756" w14:textId="77777777" w:rsidR="002E16E3" w:rsidRPr="004D139E" w:rsidRDefault="002E16E3" w:rsidP="00B57AF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B1721F"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73EDF9" w14:textId="77777777" w:rsidR="002E16E3" w:rsidRPr="004D139E" w:rsidRDefault="002E16E3" w:rsidP="00B57AF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27D33B6"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835A72F"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5B764A" w14:textId="77777777" w:rsidR="002E16E3" w:rsidRPr="004D139E" w:rsidRDefault="002E16E3" w:rsidP="00B57AF0">
            <w:pPr>
              <w:pStyle w:val="TAC"/>
            </w:pPr>
            <w:r w:rsidRPr="004D139E">
              <w:t>No</w:t>
            </w:r>
          </w:p>
        </w:tc>
      </w:tr>
      <w:tr w:rsidR="002E16E3" w:rsidRPr="004D139E" w14:paraId="08D236B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7CD6FF" w14:textId="77777777" w:rsidR="002E16E3" w:rsidRPr="004D139E" w:rsidRDefault="002E16E3" w:rsidP="00B57AF0">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6F50B5D2" w14:textId="77777777" w:rsidR="002E16E3" w:rsidRPr="004D139E" w:rsidRDefault="002E16E3" w:rsidP="00B57AF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65C3A8B" w14:textId="77777777" w:rsidR="002E16E3" w:rsidRPr="004D139E" w:rsidRDefault="002E16E3" w:rsidP="00B57AF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3EA6B6"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8E6125"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A3197CA"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B9907F0" w14:textId="77777777" w:rsidR="002E16E3" w:rsidRPr="004D139E" w:rsidRDefault="002E16E3" w:rsidP="00B57AF0">
            <w:pPr>
              <w:pStyle w:val="TAC"/>
            </w:pPr>
            <w:r w:rsidRPr="004D139E">
              <w:t>No</w:t>
            </w:r>
          </w:p>
        </w:tc>
      </w:tr>
      <w:tr w:rsidR="002E16E3" w:rsidRPr="004D139E" w14:paraId="6AB490F8"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9CAA0" w14:textId="77777777" w:rsidR="002E16E3" w:rsidRPr="004D139E" w:rsidRDefault="002E16E3" w:rsidP="00B57AF0">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82EFBD2" w14:textId="77777777" w:rsidR="002E16E3" w:rsidRPr="004D139E" w:rsidRDefault="002E16E3" w:rsidP="00B57AF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D7F7AC3" w14:textId="77777777" w:rsidR="002E16E3" w:rsidRPr="004D139E" w:rsidRDefault="002E16E3" w:rsidP="00B57AF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E954BA7"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842415"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868E802"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B997F47" w14:textId="77777777" w:rsidR="002E16E3" w:rsidRPr="004D139E" w:rsidRDefault="002E16E3" w:rsidP="00B57AF0">
            <w:pPr>
              <w:pStyle w:val="TAC"/>
            </w:pPr>
            <w:r w:rsidRPr="004D139E">
              <w:t>No</w:t>
            </w:r>
          </w:p>
        </w:tc>
      </w:tr>
      <w:tr w:rsidR="002E16E3" w:rsidRPr="004D139E" w14:paraId="0A47C16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A738E" w14:textId="77777777" w:rsidR="002E16E3" w:rsidRPr="004D139E" w:rsidRDefault="002E16E3" w:rsidP="00B57AF0">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39FD2EB" w14:textId="77777777" w:rsidR="002E16E3" w:rsidRPr="004D139E" w:rsidRDefault="002E16E3" w:rsidP="00B57AF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56B7463" w14:textId="77777777" w:rsidR="002E16E3" w:rsidRPr="004D139E" w:rsidRDefault="002E16E3" w:rsidP="00B57AF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65CCCEA" w14:textId="77777777" w:rsidR="002E16E3" w:rsidRPr="004D139E" w:rsidRDefault="002E16E3" w:rsidP="00B57AF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2DE369" w14:textId="77777777" w:rsidR="002E16E3" w:rsidRPr="004D139E" w:rsidRDefault="002E16E3" w:rsidP="00B57AF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879E1AD"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D37BF8" w14:textId="77777777" w:rsidR="002E16E3" w:rsidRPr="004D139E" w:rsidRDefault="002E16E3" w:rsidP="00B57AF0">
            <w:pPr>
              <w:pStyle w:val="TAC"/>
            </w:pPr>
            <w:r w:rsidRPr="004D139E">
              <w:t>No</w:t>
            </w:r>
          </w:p>
        </w:tc>
      </w:tr>
      <w:tr w:rsidR="002E16E3" w:rsidRPr="004D139E" w14:paraId="7908B98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D31388" w14:textId="77777777" w:rsidR="002E16E3" w:rsidRPr="004D139E" w:rsidRDefault="002E16E3" w:rsidP="00B57AF0">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5A1526D" w14:textId="77777777" w:rsidR="002E16E3" w:rsidRPr="004D139E" w:rsidRDefault="002E16E3" w:rsidP="00B57AF0">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8E3E98D" w14:textId="77777777" w:rsidR="002E16E3" w:rsidRPr="004D139E" w:rsidRDefault="002E16E3" w:rsidP="00B57AF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83AAC7" w14:textId="77777777" w:rsidR="002E16E3" w:rsidRPr="004D139E" w:rsidRDefault="002E16E3" w:rsidP="00B57AF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83B64FE" w14:textId="77777777" w:rsidR="002E16E3" w:rsidRPr="004D139E" w:rsidRDefault="002E16E3" w:rsidP="00B57AF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99E2FCE" w14:textId="77777777" w:rsidR="002E16E3" w:rsidRPr="004D139E" w:rsidRDefault="002E16E3" w:rsidP="00B57AF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49CA8E9" w14:textId="77777777" w:rsidR="002E16E3" w:rsidRPr="004D139E" w:rsidRDefault="002E16E3" w:rsidP="00B57AF0">
            <w:pPr>
              <w:pStyle w:val="TAC"/>
            </w:pPr>
            <w:r w:rsidRPr="004D139E">
              <w:rPr>
                <w:rFonts w:cs="Arial"/>
                <w:szCs w:val="18"/>
              </w:rPr>
              <w:t>Yes</w:t>
            </w:r>
          </w:p>
        </w:tc>
      </w:tr>
      <w:tr w:rsidR="002E16E3" w:rsidRPr="004D139E" w14:paraId="7B7DA3B6"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C24370" w14:textId="77777777" w:rsidR="002E16E3" w:rsidRPr="004D139E" w:rsidRDefault="002E16E3" w:rsidP="00B57AF0">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DA1FFF8" w14:textId="77777777" w:rsidR="002E16E3" w:rsidRPr="004D139E" w:rsidRDefault="002E16E3" w:rsidP="00B57AF0">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E5B698" w14:textId="77777777" w:rsidR="002E16E3" w:rsidRPr="004D139E" w:rsidRDefault="002E16E3" w:rsidP="00B57AF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AB577" w14:textId="77777777" w:rsidR="002E16E3" w:rsidRPr="004D139E" w:rsidRDefault="002E16E3" w:rsidP="00B57AF0">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F3084AD" w14:textId="77777777" w:rsidR="002E16E3" w:rsidRPr="004D139E" w:rsidRDefault="002E16E3" w:rsidP="00B57AF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EB0A6" w14:textId="77777777" w:rsidR="002E16E3" w:rsidRPr="004D139E" w:rsidRDefault="002E16E3" w:rsidP="00B57AF0">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AB94F1" w14:textId="77777777" w:rsidR="002E16E3" w:rsidRPr="004D139E" w:rsidRDefault="002E16E3" w:rsidP="00B57AF0">
            <w:pPr>
              <w:pStyle w:val="TAC"/>
              <w:rPr>
                <w:rFonts w:cs="Arial"/>
                <w:szCs w:val="18"/>
              </w:rPr>
            </w:pPr>
            <w:r>
              <w:rPr>
                <w:lang w:eastAsia="zh-CN"/>
              </w:rPr>
              <w:t>No</w:t>
            </w:r>
          </w:p>
        </w:tc>
      </w:tr>
      <w:tr w:rsidR="002E16E3" w:rsidRPr="004D139E" w14:paraId="537EB661"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FE65DF" w14:textId="77777777" w:rsidR="002E16E3" w:rsidRPr="004D139E" w:rsidRDefault="002E16E3" w:rsidP="00B57AF0">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4396CD17" w14:textId="77777777" w:rsidR="002E16E3" w:rsidRPr="004D139E" w:rsidRDefault="002E16E3" w:rsidP="00B57AF0">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B46C439" w14:textId="77777777" w:rsidR="002E16E3" w:rsidRPr="004D139E" w:rsidRDefault="002E16E3" w:rsidP="00B57AF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4E28285" w14:textId="77777777" w:rsidR="002E16E3" w:rsidRPr="004D139E" w:rsidRDefault="002E16E3" w:rsidP="00B57AF0">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0B5EA8D" w14:textId="77777777" w:rsidR="002E16E3" w:rsidRPr="004D139E" w:rsidRDefault="002E16E3" w:rsidP="00B57AF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DF412F2" w14:textId="77777777" w:rsidR="002E16E3" w:rsidRPr="004D139E" w:rsidRDefault="002E16E3" w:rsidP="00B57AF0">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7877ACB" w14:textId="77777777" w:rsidR="002E16E3" w:rsidRPr="004D139E" w:rsidRDefault="002E16E3" w:rsidP="00B57AF0">
            <w:pPr>
              <w:pStyle w:val="TAC"/>
              <w:rPr>
                <w:rFonts w:cs="Arial"/>
                <w:szCs w:val="18"/>
              </w:rPr>
            </w:pPr>
            <w:r>
              <w:rPr>
                <w:rFonts w:cs="Arial"/>
                <w:szCs w:val="18"/>
              </w:rPr>
              <w:t>No</w:t>
            </w:r>
          </w:p>
        </w:tc>
      </w:tr>
      <w:tr w:rsidR="002E16E3" w:rsidRPr="004D139E" w14:paraId="417D4FF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279203" w14:textId="77777777" w:rsidR="002E16E3" w:rsidRPr="004D139E" w:rsidRDefault="002E16E3" w:rsidP="00B57AF0">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6C1950B5" w14:textId="77777777" w:rsidR="002E16E3" w:rsidRPr="004D139E" w:rsidRDefault="002E16E3" w:rsidP="00B57AF0">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23A24DE" w14:textId="77777777" w:rsidR="002E16E3" w:rsidRPr="004D139E" w:rsidRDefault="002E16E3" w:rsidP="00B57AF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BA52EE4" w14:textId="77777777" w:rsidR="002E16E3" w:rsidRDefault="002E16E3" w:rsidP="00B57AF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B04BD49" w14:textId="77777777" w:rsidR="002E16E3" w:rsidRPr="004D139E" w:rsidRDefault="002E16E3" w:rsidP="00B57AF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DE9F43" w14:textId="77777777" w:rsidR="002E16E3" w:rsidRPr="004D139E" w:rsidRDefault="002E16E3" w:rsidP="00B57AF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A90D663" w14:textId="77777777" w:rsidR="002E16E3" w:rsidRDefault="002E16E3" w:rsidP="00B57AF0">
            <w:pPr>
              <w:pStyle w:val="TAC"/>
              <w:rPr>
                <w:rFonts w:cs="Arial"/>
                <w:szCs w:val="18"/>
              </w:rPr>
            </w:pPr>
            <w:r w:rsidRPr="004D139E">
              <w:rPr>
                <w:rFonts w:cs="Arial"/>
                <w:szCs w:val="18"/>
              </w:rPr>
              <w:t>Yes</w:t>
            </w:r>
          </w:p>
        </w:tc>
      </w:tr>
      <w:tr w:rsidR="002E16E3" w:rsidRPr="004D139E" w14:paraId="7929A259"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723CFA" w14:textId="77777777" w:rsidR="002E16E3" w:rsidRPr="004D139E" w:rsidRDefault="002E16E3" w:rsidP="00B57AF0">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C9A3921" w14:textId="77777777" w:rsidR="002E16E3" w:rsidRPr="004D139E" w:rsidRDefault="002E16E3" w:rsidP="00B57AF0">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8EA000" w14:textId="77777777" w:rsidR="002E16E3" w:rsidRPr="004D139E" w:rsidRDefault="002E16E3" w:rsidP="00B57AF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E0E4" w14:textId="77777777" w:rsidR="002E16E3" w:rsidRDefault="002E16E3" w:rsidP="00B57AF0">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A6C49D7" w14:textId="77777777" w:rsidR="002E16E3" w:rsidRPr="004D139E" w:rsidRDefault="002E16E3" w:rsidP="00B57AF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9B417" w14:textId="77777777" w:rsidR="002E16E3" w:rsidRPr="004D139E" w:rsidRDefault="002E16E3" w:rsidP="00B57AF0">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5EC148" w14:textId="77777777" w:rsidR="002E16E3" w:rsidRDefault="002E16E3" w:rsidP="00B57AF0">
            <w:pPr>
              <w:pStyle w:val="TAC"/>
              <w:rPr>
                <w:rFonts w:cs="Arial"/>
                <w:szCs w:val="18"/>
              </w:rPr>
            </w:pPr>
            <w:r>
              <w:rPr>
                <w:lang w:eastAsia="zh-CN"/>
              </w:rPr>
              <w:t>No</w:t>
            </w:r>
          </w:p>
        </w:tc>
      </w:tr>
      <w:tr w:rsidR="002E16E3" w:rsidRPr="004D139E" w14:paraId="6477C982"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461D34" w14:textId="77777777" w:rsidR="002E16E3" w:rsidRPr="004D139E" w:rsidRDefault="002E16E3" w:rsidP="00B57AF0">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5DB2AE3" w14:textId="77777777" w:rsidR="002E16E3" w:rsidRPr="004D139E" w:rsidRDefault="002E16E3" w:rsidP="00B57AF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408F586"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6BFCBDB"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FC508B"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8AAE958"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FC6B0C1" w14:textId="77777777" w:rsidR="002E16E3" w:rsidRPr="004D139E" w:rsidRDefault="002E16E3" w:rsidP="00B57AF0">
            <w:pPr>
              <w:pStyle w:val="TAC"/>
            </w:pPr>
            <w:r w:rsidRPr="004D139E">
              <w:t>Yes</w:t>
            </w:r>
          </w:p>
        </w:tc>
      </w:tr>
      <w:tr w:rsidR="002E16E3" w:rsidRPr="004D139E" w14:paraId="43645C1C"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7A618E" w14:textId="77777777" w:rsidR="002E16E3" w:rsidRPr="004D139E" w:rsidRDefault="002E16E3" w:rsidP="00B57AF0">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BFD82EB" w14:textId="77777777" w:rsidR="002E16E3" w:rsidRPr="004D139E" w:rsidRDefault="002E16E3" w:rsidP="00B57AF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7942E4A"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C09A36" w14:textId="77777777" w:rsidR="002E16E3" w:rsidRPr="004D139E" w:rsidRDefault="002E16E3" w:rsidP="00B57AF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9E8CE7A" w14:textId="77777777" w:rsidR="002E16E3" w:rsidRPr="004D139E" w:rsidRDefault="002E16E3" w:rsidP="00B57AF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345F563"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E3B35B" w14:textId="77777777" w:rsidR="002E16E3" w:rsidRPr="004D139E" w:rsidRDefault="002E16E3" w:rsidP="00B57AF0">
            <w:pPr>
              <w:pStyle w:val="TAC"/>
            </w:pPr>
            <w:r w:rsidRPr="004D139E">
              <w:t>No</w:t>
            </w:r>
          </w:p>
        </w:tc>
      </w:tr>
      <w:tr w:rsidR="002E16E3" w:rsidRPr="004D139E" w14:paraId="5C9DA750"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2E84E5" w14:textId="77777777" w:rsidR="002E16E3" w:rsidRPr="004D139E" w:rsidRDefault="002E16E3" w:rsidP="00B57AF0">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FAD4685" w14:textId="77777777" w:rsidR="002E16E3" w:rsidRPr="004D139E" w:rsidRDefault="002E16E3" w:rsidP="00B57AF0">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55772392"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9C8E46" w14:textId="77777777" w:rsidR="002E16E3" w:rsidRPr="004D139E" w:rsidRDefault="002E16E3" w:rsidP="00B57AF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F0B0565" w14:textId="77777777" w:rsidR="002E16E3" w:rsidRPr="004D139E" w:rsidRDefault="002E16E3" w:rsidP="00B57AF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DAD818" w14:textId="77777777" w:rsidR="002E16E3" w:rsidRPr="004D139E" w:rsidRDefault="002E16E3" w:rsidP="00B57AF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AA0F9D9" w14:textId="77777777" w:rsidR="002E16E3" w:rsidRPr="004D139E" w:rsidRDefault="002E16E3" w:rsidP="00B57AF0">
            <w:pPr>
              <w:pStyle w:val="TAC"/>
            </w:pPr>
            <w:r w:rsidRPr="004D139E">
              <w:t>Yes</w:t>
            </w:r>
          </w:p>
        </w:tc>
      </w:tr>
      <w:tr w:rsidR="00C42075" w:rsidRPr="004D139E" w14:paraId="0A235C54" w14:textId="77777777" w:rsidTr="00B57AF0">
        <w:trPr>
          <w:ins w:id="44" w:author="Nokia-Tuomo Säynäjäkangas" w:date="2024-02-07T15:0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D925C5" w14:textId="6D928428" w:rsidR="00C42075" w:rsidRPr="004D139E" w:rsidRDefault="00C42075" w:rsidP="00C42075">
            <w:pPr>
              <w:pStyle w:val="TAC"/>
              <w:rPr>
                <w:ins w:id="45" w:author="Nokia-Tuomo Säynäjäkangas" w:date="2024-02-07T15:06:00Z"/>
              </w:rPr>
            </w:pPr>
            <w:ins w:id="46" w:author="Nokia-Tuomo Säynäjäkangas" w:date="2024-02-07T15:07:00Z">
              <w:r w:rsidRPr="004D139E">
                <w:t>CA_n71A-n77A</w:t>
              </w:r>
              <w:r>
                <w:t>(2A)</w:t>
              </w:r>
            </w:ins>
          </w:p>
        </w:tc>
        <w:tc>
          <w:tcPr>
            <w:tcW w:w="1701" w:type="dxa"/>
            <w:tcBorders>
              <w:top w:val="single" w:sz="4" w:space="0" w:color="auto"/>
              <w:left w:val="single" w:sz="4" w:space="0" w:color="auto"/>
              <w:bottom w:val="single" w:sz="4" w:space="0" w:color="auto"/>
              <w:right w:val="single" w:sz="4" w:space="0" w:color="auto"/>
            </w:tcBorders>
          </w:tcPr>
          <w:p w14:paraId="068AEC82" w14:textId="54D620E3" w:rsidR="00C42075" w:rsidRPr="004D139E" w:rsidRDefault="00C42075" w:rsidP="00C42075">
            <w:pPr>
              <w:pStyle w:val="TAC"/>
              <w:rPr>
                <w:ins w:id="47" w:author="Nokia-Tuomo Säynäjäkangas" w:date="2024-02-07T15:06:00Z"/>
              </w:rPr>
            </w:pPr>
            <w:ins w:id="48" w:author="Nokia-Tuomo Säynäjäkangas" w:date="2024-02-07T15:08:00Z">
              <w:r w:rsidRPr="004D139E">
                <w:rPr>
                  <w:lang w:eastAsia="zh-CN"/>
                </w:rPr>
                <w:t>CA_n</w:t>
              </w:r>
              <w:r>
                <w:rPr>
                  <w:lang w:eastAsia="zh-CN"/>
                </w:rPr>
                <w:t>71</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9FE6F5" w14:textId="51E11E12" w:rsidR="00C42075" w:rsidRPr="004D139E" w:rsidRDefault="00C42075" w:rsidP="00C42075">
            <w:pPr>
              <w:pStyle w:val="TAC"/>
              <w:rPr>
                <w:ins w:id="49" w:author="Nokia-Tuomo Säynäjäkangas" w:date="2024-02-07T15:06:00Z"/>
              </w:rPr>
            </w:pPr>
            <w:ins w:id="50" w:author="Nokia-Tuomo Säynäjäkangas" w:date="2024-02-07T15:08:00Z">
              <w:r w:rsidRPr="004D139E">
                <w:rPr>
                  <w:lang w:eastAsia="zh-CN"/>
                </w:rPr>
                <w:t>n</w:t>
              </w:r>
            </w:ins>
            <w:ins w:id="51" w:author="Nokia-Tuomo Säynäjäkangas" w:date="2024-02-07T15:09:00Z">
              <w:r>
                <w:rPr>
                  <w:lang w:eastAsia="zh-CN"/>
                </w:rPr>
                <w:t>71</w:t>
              </w:r>
            </w:ins>
            <w:ins w:id="52" w:author="Nokia-Tuomo Säynäjäkangas" w:date="2024-02-07T15:08: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36C1388" w14:textId="5E969B91" w:rsidR="00C42075" w:rsidRPr="004D139E" w:rsidRDefault="00C42075" w:rsidP="00C42075">
            <w:pPr>
              <w:pStyle w:val="TAC"/>
              <w:rPr>
                <w:ins w:id="53" w:author="Nokia-Tuomo Säynäjäkangas" w:date="2024-02-07T15:06:00Z"/>
              </w:rPr>
            </w:pPr>
            <w:ins w:id="54" w:author="Nokia-Tuomo Säynäjäkangas" w:date="2024-02-07T15:08: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643609AB" w14:textId="16FDB18D" w:rsidR="00C42075" w:rsidRPr="004D139E" w:rsidRDefault="00C42075" w:rsidP="00C42075">
            <w:pPr>
              <w:pStyle w:val="TAC"/>
              <w:rPr>
                <w:ins w:id="55" w:author="Nokia-Tuomo Säynäjäkangas" w:date="2024-02-07T15:06:00Z"/>
              </w:rPr>
            </w:pPr>
            <w:ins w:id="56" w:author="Nokia-Tuomo Säynäjäkangas" w:date="2024-02-07T15:08:00Z">
              <w:r w:rsidRPr="004D139E">
                <w:rPr>
                  <w:lang w:eastAsia="zh-CN"/>
                </w:rPr>
                <w:t>n</w:t>
              </w:r>
            </w:ins>
            <w:ins w:id="57" w:author="Nokia-Tuomo Säynäjäkangas" w:date="2024-02-07T15:09:00Z">
              <w:r>
                <w:rPr>
                  <w:lang w:eastAsia="zh-CN"/>
                </w:rPr>
                <w:t>71</w:t>
              </w:r>
            </w:ins>
            <w:ins w:id="58" w:author="Nokia-Tuomo Säynäjäkangas" w:date="2024-02-07T15:08: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1DC6FB" w14:textId="31DE560F" w:rsidR="00C42075" w:rsidRPr="004D139E" w:rsidRDefault="00C42075" w:rsidP="00C42075">
            <w:pPr>
              <w:pStyle w:val="TAC"/>
              <w:rPr>
                <w:ins w:id="59" w:author="Nokia-Tuomo Säynäjäkangas" w:date="2024-02-07T15:06:00Z"/>
              </w:rPr>
            </w:pPr>
            <w:ins w:id="60" w:author="Nokia-Tuomo Säynäjäkangas" w:date="2024-02-07T15:08: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9674733" w14:textId="3998441B" w:rsidR="00C42075" w:rsidRPr="004D139E" w:rsidRDefault="00C42075" w:rsidP="00C42075">
            <w:pPr>
              <w:pStyle w:val="TAC"/>
              <w:rPr>
                <w:ins w:id="61" w:author="Nokia-Tuomo Säynäjäkangas" w:date="2024-02-07T15:06:00Z"/>
              </w:rPr>
            </w:pPr>
            <w:ins w:id="62" w:author="Nokia-Tuomo Säynäjäkangas" w:date="2024-02-07T15:08:00Z">
              <w:r>
                <w:rPr>
                  <w:lang w:eastAsia="zh-CN"/>
                </w:rPr>
                <w:t>No</w:t>
              </w:r>
            </w:ins>
          </w:p>
        </w:tc>
      </w:tr>
      <w:tr w:rsidR="00C42075" w:rsidRPr="004D139E" w14:paraId="5562866A" w14:textId="77777777" w:rsidTr="00B57AF0">
        <w:trPr>
          <w:ins w:id="63" w:author="Nokia-Tuomo Säynäjäkangas" w:date="2024-02-07T15:0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D7B2B6" w14:textId="3C937FAE" w:rsidR="00C42075" w:rsidRPr="004D139E" w:rsidRDefault="00C42075" w:rsidP="00C42075">
            <w:pPr>
              <w:pStyle w:val="TAC"/>
              <w:rPr>
                <w:ins w:id="64" w:author="Nokia-Tuomo Säynäjäkangas" w:date="2024-02-07T15:07:00Z"/>
              </w:rPr>
            </w:pPr>
            <w:ins w:id="65" w:author="Nokia-Tuomo Säynäjäkangas" w:date="2024-02-07T15:07:00Z">
              <w:r w:rsidRPr="004D139E">
                <w:t>CA_n71A-n7</w:t>
              </w:r>
              <w:r>
                <w:t>8</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31EFA5B1" w14:textId="6EDDB05E" w:rsidR="00C42075" w:rsidRPr="004D139E" w:rsidRDefault="00C42075" w:rsidP="00C42075">
            <w:pPr>
              <w:pStyle w:val="TAC"/>
              <w:rPr>
                <w:ins w:id="66" w:author="Nokia-Tuomo Säynäjäkangas" w:date="2024-02-07T15:07:00Z"/>
              </w:rPr>
            </w:pPr>
            <w:ins w:id="67" w:author="Nokia-Tuomo Säynäjäkangas" w:date="2024-02-07T15:08:00Z">
              <w:r w:rsidRPr="004D139E">
                <w:t>CA_n71A-n7</w:t>
              </w:r>
              <w:r>
                <w:t>8</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1B44C45" w14:textId="4F858F24" w:rsidR="00C42075" w:rsidRPr="004D139E" w:rsidRDefault="00C42075" w:rsidP="00C42075">
            <w:pPr>
              <w:pStyle w:val="TAC"/>
              <w:rPr>
                <w:ins w:id="68" w:author="Nokia-Tuomo Säynäjäkangas" w:date="2024-02-07T15:07:00Z"/>
              </w:rPr>
            </w:pPr>
            <w:ins w:id="69" w:author="Nokia-Tuomo Säynäjäkangas" w:date="2024-02-07T15:08:00Z">
              <w:r w:rsidRPr="004D139E">
                <w:t>n71A</w:t>
              </w:r>
            </w:ins>
          </w:p>
        </w:tc>
        <w:tc>
          <w:tcPr>
            <w:tcW w:w="1418" w:type="dxa"/>
            <w:tcBorders>
              <w:top w:val="single" w:sz="4" w:space="0" w:color="auto"/>
              <w:left w:val="single" w:sz="4" w:space="0" w:color="auto"/>
              <w:bottom w:val="single" w:sz="4" w:space="0" w:color="auto"/>
              <w:right w:val="single" w:sz="4" w:space="0" w:color="auto"/>
            </w:tcBorders>
          </w:tcPr>
          <w:p w14:paraId="0CDECC29" w14:textId="20F055A6" w:rsidR="00C42075" w:rsidRPr="004D139E" w:rsidRDefault="00C42075" w:rsidP="00C42075">
            <w:pPr>
              <w:pStyle w:val="TAC"/>
              <w:rPr>
                <w:ins w:id="70" w:author="Nokia-Tuomo Säynäjäkangas" w:date="2024-02-07T15:07:00Z"/>
              </w:rPr>
            </w:pPr>
            <w:ins w:id="71" w:author="Nokia-Tuomo Säynäjäkangas" w:date="2024-02-07T15:08:00Z">
              <w:r w:rsidRPr="004D139E">
                <w:t>n7</w:t>
              </w:r>
              <w:r>
                <w:t>8</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A4AF33F" w14:textId="62328D81" w:rsidR="00C42075" w:rsidRPr="004D139E" w:rsidRDefault="00C42075" w:rsidP="00C42075">
            <w:pPr>
              <w:pStyle w:val="TAC"/>
              <w:rPr>
                <w:ins w:id="72" w:author="Nokia-Tuomo Säynäjäkangas" w:date="2024-02-07T15:07:00Z"/>
              </w:rPr>
            </w:pPr>
            <w:ins w:id="73" w:author="Nokia-Tuomo Säynäjäkangas" w:date="2024-02-07T15:08:00Z">
              <w:r w:rsidRPr="004D139E">
                <w:t>n71A</w:t>
              </w:r>
            </w:ins>
          </w:p>
        </w:tc>
        <w:tc>
          <w:tcPr>
            <w:tcW w:w="1418" w:type="dxa"/>
            <w:tcBorders>
              <w:top w:val="single" w:sz="4" w:space="0" w:color="auto"/>
              <w:left w:val="single" w:sz="4" w:space="0" w:color="auto"/>
              <w:bottom w:val="single" w:sz="4" w:space="0" w:color="auto"/>
              <w:right w:val="single" w:sz="4" w:space="0" w:color="auto"/>
            </w:tcBorders>
          </w:tcPr>
          <w:p w14:paraId="08629421" w14:textId="472E54F5" w:rsidR="00C42075" w:rsidRPr="004D139E" w:rsidRDefault="00C42075" w:rsidP="00C42075">
            <w:pPr>
              <w:pStyle w:val="TAC"/>
              <w:rPr>
                <w:ins w:id="74" w:author="Nokia-Tuomo Säynäjäkangas" w:date="2024-02-07T15:07:00Z"/>
              </w:rPr>
            </w:pPr>
            <w:ins w:id="75" w:author="Nokia-Tuomo Säynäjäkangas" w:date="2024-02-07T15:08:00Z">
              <w:r w:rsidRPr="004D139E">
                <w:t>n7</w:t>
              </w:r>
              <w:r>
                <w:t>8</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8D95A1A" w14:textId="60A07A92" w:rsidR="00C42075" w:rsidRPr="004D139E" w:rsidRDefault="00C42075" w:rsidP="00C42075">
            <w:pPr>
              <w:pStyle w:val="TAC"/>
              <w:rPr>
                <w:ins w:id="76" w:author="Nokia-Tuomo Säynäjäkangas" w:date="2024-02-07T15:07:00Z"/>
              </w:rPr>
            </w:pPr>
            <w:ins w:id="77" w:author="Nokia-Tuomo Säynäjäkangas" w:date="2024-02-07T15:08:00Z">
              <w:r w:rsidRPr="004D139E">
                <w:t>Yes</w:t>
              </w:r>
            </w:ins>
          </w:p>
        </w:tc>
      </w:tr>
      <w:tr w:rsidR="00C42075" w:rsidRPr="004D139E" w14:paraId="2D450458" w14:textId="77777777" w:rsidTr="00B57AF0">
        <w:trPr>
          <w:ins w:id="78" w:author="Nokia-Tuomo Säynäjäkangas" w:date="2024-02-07T15:0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A3D2EF" w14:textId="4DB05713" w:rsidR="00C42075" w:rsidRPr="004D139E" w:rsidRDefault="00C42075" w:rsidP="00C42075">
            <w:pPr>
              <w:pStyle w:val="TAC"/>
              <w:rPr>
                <w:ins w:id="79" w:author="Nokia-Tuomo Säynäjäkangas" w:date="2024-02-07T15:07:00Z"/>
              </w:rPr>
            </w:pPr>
            <w:ins w:id="80" w:author="Nokia-Tuomo Säynäjäkangas" w:date="2024-02-07T15:07:00Z">
              <w:r w:rsidRPr="004D139E">
                <w:t>CA_n71A-n7</w:t>
              </w:r>
              <w:r>
                <w:t>8</w:t>
              </w:r>
              <w:r w:rsidRPr="004D139E">
                <w:t>A</w:t>
              </w:r>
              <w:r>
                <w:t>(2A)</w:t>
              </w:r>
            </w:ins>
          </w:p>
        </w:tc>
        <w:tc>
          <w:tcPr>
            <w:tcW w:w="1701" w:type="dxa"/>
            <w:tcBorders>
              <w:top w:val="single" w:sz="4" w:space="0" w:color="auto"/>
              <w:left w:val="single" w:sz="4" w:space="0" w:color="auto"/>
              <w:bottom w:val="single" w:sz="4" w:space="0" w:color="auto"/>
              <w:right w:val="single" w:sz="4" w:space="0" w:color="auto"/>
            </w:tcBorders>
          </w:tcPr>
          <w:p w14:paraId="3DDFE561" w14:textId="25897148" w:rsidR="00C42075" w:rsidRPr="004D139E" w:rsidRDefault="00C42075" w:rsidP="00C42075">
            <w:pPr>
              <w:pStyle w:val="TAC"/>
              <w:rPr>
                <w:ins w:id="81" w:author="Nokia-Tuomo Säynäjäkangas" w:date="2024-02-07T15:07:00Z"/>
              </w:rPr>
            </w:pPr>
            <w:ins w:id="82" w:author="Nokia-Tuomo Säynäjäkangas" w:date="2024-02-07T15:10:00Z">
              <w:r w:rsidRPr="004D139E">
                <w:rPr>
                  <w:lang w:eastAsia="zh-CN"/>
                </w:rPr>
                <w:t>CA_n</w:t>
              </w:r>
              <w:r>
                <w:rPr>
                  <w:lang w:eastAsia="zh-CN"/>
                </w:rPr>
                <w:t>71</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6F89D0" w14:textId="596735CA" w:rsidR="00C42075" w:rsidRPr="004D139E" w:rsidRDefault="00C42075" w:rsidP="00C42075">
            <w:pPr>
              <w:pStyle w:val="TAC"/>
              <w:rPr>
                <w:ins w:id="83" w:author="Nokia-Tuomo Säynäjäkangas" w:date="2024-02-07T15:07:00Z"/>
              </w:rPr>
            </w:pPr>
            <w:ins w:id="84" w:author="Nokia-Tuomo Säynäjäkangas" w:date="2024-02-07T15:10:00Z">
              <w:r w:rsidRPr="004D139E">
                <w:rPr>
                  <w:lang w:eastAsia="zh-CN"/>
                </w:rPr>
                <w:t>n</w:t>
              </w:r>
              <w:r>
                <w:rPr>
                  <w:lang w:eastAsia="zh-CN"/>
                </w:rPr>
                <w:t>71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06C6A8" w14:textId="73A3A3F4" w:rsidR="00C42075" w:rsidRPr="004D139E" w:rsidRDefault="00C42075" w:rsidP="00C42075">
            <w:pPr>
              <w:pStyle w:val="TAC"/>
              <w:rPr>
                <w:ins w:id="85" w:author="Nokia-Tuomo Säynäjäkangas" w:date="2024-02-07T15:07:00Z"/>
              </w:rPr>
            </w:pPr>
            <w:ins w:id="86" w:author="Nokia-Tuomo Säynäjäkangas" w:date="2024-02-07T15:10:00Z">
              <w:r w:rsidRPr="004D139E">
                <w:rPr>
                  <w:lang w:eastAsia="zh-CN"/>
                </w:rPr>
                <w:t>CA_n</w:t>
              </w:r>
              <w:r>
                <w:rPr>
                  <w:lang w:eastAsia="zh-CN"/>
                </w:rPr>
                <w:t>78</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01FFE98F" w14:textId="5001B6B0" w:rsidR="00C42075" w:rsidRPr="004D139E" w:rsidRDefault="00C42075" w:rsidP="00C42075">
            <w:pPr>
              <w:pStyle w:val="TAC"/>
              <w:rPr>
                <w:ins w:id="87" w:author="Nokia-Tuomo Säynäjäkangas" w:date="2024-02-07T15:07:00Z"/>
              </w:rPr>
            </w:pPr>
            <w:ins w:id="88" w:author="Nokia-Tuomo Säynäjäkangas" w:date="2024-02-07T15:10:00Z">
              <w:r w:rsidRPr="004D139E">
                <w:rPr>
                  <w:lang w:eastAsia="zh-CN"/>
                </w:rPr>
                <w:t>n</w:t>
              </w:r>
              <w:r>
                <w:rPr>
                  <w:lang w:eastAsia="zh-CN"/>
                </w:rPr>
                <w:t>71</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AFD436" w14:textId="00DAD98B" w:rsidR="00C42075" w:rsidRPr="004D139E" w:rsidRDefault="00C42075" w:rsidP="00C42075">
            <w:pPr>
              <w:pStyle w:val="TAC"/>
              <w:rPr>
                <w:ins w:id="89" w:author="Nokia-Tuomo Säynäjäkangas" w:date="2024-02-07T15:07:00Z"/>
              </w:rPr>
            </w:pPr>
            <w:ins w:id="90" w:author="Nokia-Tuomo Säynäjäkangas" w:date="2024-02-07T15:10: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6CFD79" w14:textId="2B176DA3" w:rsidR="00C42075" w:rsidRPr="004D139E" w:rsidRDefault="00C42075" w:rsidP="00C42075">
            <w:pPr>
              <w:pStyle w:val="TAC"/>
              <w:rPr>
                <w:ins w:id="91" w:author="Nokia-Tuomo Säynäjäkangas" w:date="2024-02-07T15:07:00Z"/>
              </w:rPr>
            </w:pPr>
            <w:ins w:id="92" w:author="Nokia-Tuomo Säynäjäkangas" w:date="2024-02-07T15:10:00Z">
              <w:r>
                <w:rPr>
                  <w:lang w:eastAsia="zh-CN"/>
                </w:rPr>
                <w:t>No</w:t>
              </w:r>
            </w:ins>
          </w:p>
        </w:tc>
      </w:tr>
      <w:tr w:rsidR="00C42075" w:rsidRPr="004D139E" w14:paraId="6BDE9B47"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88BB8" w14:textId="77777777" w:rsidR="00C42075" w:rsidRPr="004D139E" w:rsidRDefault="00C42075" w:rsidP="00C42075">
            <w:pPr>
              <w:pStyle w:val="TAC"/>
            </w:pPr>
            <w:r w:rsidRPr="004D139E">
              <w:lastRenderedPageBreak/>
              <w:t>CA_n77A-n79A</w:t>
            </w:r>
          </w:p>
        </w:tc>
        <w:tc>
          <w:tcPr>
            <w:tcW w:w="1701" w:type="dxa"/>
            <w:tcBorders>
              <w:top w:val="single" w:sz="4" w:space="0" w:color="auto"/>
              <w:left w:val="single" w:sz="4" w:space="0" w:color="auto"/>
              <w:bottom w:val="single" w:sz="4" w:space="0" w:color="auto"/>
              <w:right w:val="single" w:sz="4" w:space="0" w:color="auto"/>
            </w:tcBorders>
          </w:tcPr>
          <w:p w14:paraId="5984DBA6" w14:textId="77777777" w:rsidR="00C42075" w:rsidRPr="004D139E" w:rsidRDefault="00C42075" w:rsidP="00C420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EB45EC" w14:textId="77777777" w:rsidR="00C42075" w:rsidRPr="004D139E" w:rsidRDefault="00C42075" w:rsidP="00C4207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4E647AC" w14:textId="77777777" w:rsidR="00C42075" w:rsidRPr="004D139E" w:rsidRDefault="00C42075" w:rsidP="00C420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15882A1" w14:textId="77777777" w:rsidR="00C42075" w:rsidRPr="004D139E" w:rsidRDefault="00C42075" w:rsidP="00C420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98189A" w14:textId="77777777" w:rsidR="00C42075" w:rsidRPr="004D139E" w:rsidRDefault="00C42075" w:rsidP="00C420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F4BC09" w14:textId="77777777" w:rsidR="00C42075" w:rsidRPr="004D139E" w:rsidRDefault="00C42075" w:rsidP="00C42075">
            <w:pPr>
              <w:pStyle w:val="TAC"/>
            </w:pPr>
            <w:r w:rsidRPr="004D139E">
              <w:t>Yes</w:t>
            </w:r>
          </w:p>
        </w:tc>
      </w:tr>
      <w:tr w:rsidR="00C42075" w:rsidRPr="004D139E" w14:paraId="238A51A3" w14:textId="77777777" w:rsidTr="00B57AF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F7F64B" w14:textId="77777777" w:rsidR="00C42075" w:rsidRPr="004D139E" w:rsidRDefault="00C42075" w:rsidP="00C4207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4B06CB2" w14:textId="77777777" w:rsidR="00C42075" w:rsidRPr="004D139E" w:rsidRDefault="00C42075" w:rsidP="00C420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46AD27" w14:textId="77777777" w:rsidR="00C42075" w:rsidRPr="004D139E" w:rsidRDefault="00C42075" w:rsidP="00C4207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6D6564" w14:textId="77777777" w:rsidR="00C42075" w:rsidRPr="004D139E" w:rsidRDefault="00C42075" w:rsidP="00C4207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0D79E53" w14:textId="77777777" w:rsidR="00C42075" w:rsidRPr="004D139E" w:rsidRDefault="00C42075" w:rsidP="00C420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E18654" w14:textId="77777777" w:rsidR="00C42075" w:rsidRPr="004D139E" w:rsidRDefault="00C42075" w:rsidP="00C4207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EB3CD9" w14:textId="77777777" w:rsidR="00C42075" w:rsidRPr="004D139E" w:rsidRDefault="00C42075" w:rsidP="00C42075">
            <w:pPr>
              <w:pStyle w:val="TAC"/>
            </w:pPr>
            <w:r w:rsidRPr="004D139E">
              <w:t>Yes</w:t>
            </w:r>
          </w:p>
        </w:tc>
      </w:tr>
      <w:tr w:rsidR="00C42075" w:rsidRPr="004D139E" w14:paraId="7D81D0FE" w14:textId="77777777" w:rsidTr="00B57AF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C6A96E9" w14:textId="77777777" w:rsidR="00C42075" w:rsidRPr="004D139E" w:rsidRDefault="00C42075" w:rsidP="00C42075">
            <w:pPr>
              <w:pStyle w:val="TAN"/>
            </w:pPr>
            <w:r w:rsidRPr="004D139E">
              <w:t>Note 1:</w:t>
            </w:r>
            <w:r w:rsidRPr="004D139E">
              <w:tab/>
              <w:t xml:space="preserve">This band is used as </w:t>
            </w:r>
            <w:proofErr w:type="spellStart"/>
            <w:r w:rsidRPr="004D139E">
              <w:t>PCell</w:t>
            </w:r>
            <w:proofErr w:type="spellEnd"/>
            <w:r w:rsidRPr="004D139E">
              <w:t>.</w:t>
            </w:r>
          </w:p>
          <w:p w14:paraId="702C2110" w14:textId="77777777" w:rsidR="00C42075" w:rsidRPr="004D139E" w:rsidRDefault="00C42075" w:rsidP="00C42075">
            <w:pPr>
              <w:pStyle w:val="TAN"/>
            </w:pPr>
            <w:r w:rsidRPr="004D139E">
              <w:t>Note 2:</w:t>
            </w:r>
            <w:r w:rsidRPr="004D139E">
              <w:tab/>
              <w:t>Protocol testing is limited to NR CA configurations with 2CC.</w:t>
            </w:r>
          </w:p>
          <w:p w14:paraId="67FD5A65" w14:textId="77777777" w:rsidR="00C42075" w:rsidRPr="004D139E" w:rsidRDefault="00C42075" w:rsidP="00C4207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83BAD96" w14:textId="77777777" w:rsidR="002E16E3" w:rsidRPr="004D139E" w:rsidRDefault="002E16E3" w:rsidP="002E16E3"/>
    <w:p w14:paraId="247F4383" w14:textId="77777777" w:rsidR="002E16E3" w:rsidRPr="004D139E" w:rsidRDefault="002E16E3" w:rsidP="002E16E3">
      <w:pPr>
        <w:pStyle w:val="Heading6"/>
        <w:tabs>
          <w:tab w:val="left" w:pos="742"/>
        </w:tabs>
      </w:pPr>
      <w:bookmarkStart w:id="93" w:name="_Toc27749162"/>
      <w:bookmarkStart w:id="94" w:name="_Toc36227966"/>
      <w:bookmarkStart w:id="95" w:name="_Toc36228262"/>
      <w:bookmarkStart w:id="96" w:name="_Toc36228717"/>
      <w:bookmarkStart w:id="97" w:name="_Toc36228934"/>
      <w:bookmarkStart w:id="98" w:name="_Toc44454519"/>
      <w:bookmarkStart w:id="99" w:name="_Toc44454971"/>
      <w:bookmarkStart w:id="100" w:name="_Toc52447007"/>
      <w:bookmarkStart w:id="101" w:name="_Toc52447128"/>
      <w:bookmarkStart w:id="102" w:name="_Toc52455781"/>
      <w:bookmarkStart w:id="103" w:name="_Toc52456411"/>
      <w:bookmarkStart w:id="104" w:name="_Toc52456572"/>
      <w:bookmarkStart w:id="105" w:name="_Toc52457015"/>
      <w:bookmarkStart w:id="106" w:name="_Toc52457893"/>
      <w:bookmarkStart w:id="107" w:name="_Toc58228820"/>
      <w:bookmarkStart w:id="108" w:name="_Toc58235304"/>
      <w:bookmarkStart w:id="109" w:name="_Toc77005773"/>
      <w:bookmarkStart w:id="110" w:name="_Toc84849678"/>
      <w:bookmarkStart w:id="111" w:name="_Toc92808405"/>
      <w:r w:rsidRPr="004D139E">
        <w:lastRenderedPageBreak/>
        <w:t>4.3.1.1.2.2</w:t>
      </w:r>
      <w:r w:rsidRPr="004D139E">
        <w:tab/>
        <w:t>NR inter-band CA configurations in FR1 (three bands)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14DC158" w14:textId="77777777" w:rsidR="002E16E3" w:rsidRPr="004D139E" w:rsidRDefault="002E16E3" w:rsidP="002E16E3">
      <w:pPr>
        <w:pStyle w:val="TH"/>
      </w:pPr>
      <w:bookmarkStart w:id="112" w:name="_CRTable4_3_1_1_2_21"/>
      <w:r w:rsidRPr="004D139E">
        <w:t xml:space="preserve">Table </w:t>
      </w:r>
      <w:bookmarkEnd w:id="112"/>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2E16E3" w:rsidRPr="001E0908" w14:paraId="122003C5" w14:textId="77777777" w:rsidTr="00B57AF0">
        <w:trPr>
          <w:trHeight w:val="47"/>
          <w:tblHeader/>
        </w:trPr>
        <w:tc>
          <w:tcPr>
            <w:tcW w:w="2190" w:type="dxa"/>
            <w:tcBorders>
              <w:bottom w:val="single" w:sz="4" w:space="0" w:color="auto"/>
            </w:tcBorders>
            <w:shd w:val="clear" w:color="auto" w:fill="auto"/>
            <w:vAlign w:val="center"/>
            <w:hideMark/>
          </w:tcPr>
          <w:p w14:paraId="5EFF351E" w14:textId="77777777" w:rsidR="002E16E3" w:rsidRPr="001E0908" w:rsidRDefault="002E16E3" w:rsidP="00B57AF0">
            <w:pPr>
              <w:pStyle w:val="TAH"/>
              <w:rPr>
                <w:lang w:eastAsia="fi-FI"/>
              </w:rPr>
            </w:pPr>
            <w:r w:rsidRPr="001E0908">
              <w:rPr>
                <w:lang w:eastAsia="fi-FI"/>
              </w:rPr>
              <w:lastRenderedPageBreak/>
              <w:t>NR CA</w:t>
            </w:r>
          </w:p>
          <w:p w14:paraId="7FA5AC2B" w14:textId="77777777" w:rsidR="002E16E3" w:rsidRPr="001E0908" w:rsidRDefault="002E16E3" w:rsidP="00B57AF0">
            <w:pPr>
              <w:pStyle w:val="TAH"/>
              <w:rPr>
                <w:lang w:eastAsia="fi-FI"/>
              </w:rPr>
            </w:pPr>
            <w:r w:rsidRPr="001E0908">
              <w:rPr>
                <w:lang w:eastAsia="fi-FI"/>
              </w:rPr>
              <w:t>configuration</w:t>
            </w:r>
          </w:p>
          <w:p w14:paraId="11CAD985" w14:textId="77777777" w:rsidR="002E16E3" w:rsidRPr="001E0908" w:rsidRDefault="002E16E3" w:rsidP="00B57AF0">
            <w:pPr>
              <w:pStyle w:val="TAH"/>
              <w:rPr>
                <w:lang w:eastAsia="fi-FI"/>
              </w:rPr>
            </w:pPr>
            <w:r w:rsidRPr="001E0908">
              <w:rPr>
                <w:shd w:val="clear" w:color="auto" w:fill="FFFFFF"/>
              </w:rPr>
              <w:t>(Note 3)</w:t>
            </w:r>
          </w:p>
        </w:tc>
        <w:tc>
          <w:tcPr>
            <w:tcW w:w="1417" w:type="dxa"/>
            <w:vAlign w:val="center"/>
          </w:tcPr>
          <w:p w14:paraId="2E078C5F" w14:textId="77777777" w:rsidR="002E16E3" w:rsidRPr="001E0908" w:rsidRDefault="002E16E3" w:rsidP="00B57AF0">
            <w:pPr>
              <w:pStyle w:val="TAH"/>
              <w:rPr>
                <w:lang w:eastAsia="fi-FI"/>
              </w:rPr>
            </w:pPr>
            <w:r w:rsidRPr="001E0908">
              <w:rPr>
                <w:lang w:eastAsia="fi-FI"/>
              </w:rPr>
              <w:t>Uplink NR CA</w:t>
            </w:r>
          </w:p>
          <w:p w14:paraId="72A0F62B" w14:textId="77777777" w:rsidR="002E16E3" w:rsidRPr="001E0908" w:rsidDel="00220AC1" w:rsidRDefault="002E16E3" w:rsidP="00B57AF0">
            <w:pPr>
              <w:pStyle w:val="TAH"/>
              <w:rPr>
                <w:lang w:eastAsia="fi-FI"/>
              </w:rPr>
            </w:pPr>
            <w:r w:rsidRPr="001E0908">
              <w:rPr>
                <w:lang w:eastAsia="fi-FI"/>
              </w:rPr>
              <w:t>configuration</w:t>
            </w:r>
          </w:p>
        </w:tc>
        <w:tc>
          <w:tcPr>
            <w:tcW w:w="1418" w:type="dxa"/>
            <w:vAlign w:val="center"/>
          </w:tcPr>
          <w:p w14:paraId="2410D1C6" w14:textId="77777777" w:rsidR="002E16E3" w:rsidRPr="001E0908" w:rsidRDefault="002E16E3" w:rsidP="00B57AF0">
            <w:pPr>
              <w:pStyle w:val="TAH"/>
              <w:rPr>
                <w:lang w:eastAsia="fi-FI"/>
              </w:rPr>
            </w:pPr>
            <w:r w:rsidRPr="001E0908">
              <w:rPr>
                <w:lang w:eastAsia="fi-FI"/>
              </w:rPr>
              <w:t>NR CA downlink configuration band 1</w:t>
            </w:r>
          </w:p>
          <w:p w14:paraId="344C600A" w14:textId="77777777" w:rsidR="002E16E3" w:rsidRPr="001E0908" w:rsidRDefault="002E16E3" w:rsidP="00B57AF0">
            <w:pPr>
              <w:pStyle w:val="TAH"/>
              <w:rPr>
                <w:lang w:eastAsia="fi-FI"/>
              </w:rPr>
            </w:pPr>
            <w:r w:rsidRPr="001E0908">
              <w:rPr>
                <w:lang w:eastAsia="fi-FI"/>
              </w:rPr>
              <w:t>(Note 4)</w:t>
            </w:r>
          </w:p>
        </w:tc>
        <w:tc>
          <w:tcPr>
            <w:tcW w:w="1417" w:type="dxa"/>
            <w:vAlign w:val="center"/>
          </w:tcPr>
          <w:p w14:paraId="710D2191" w14:textId="77777777" w:rsidR="002E16E3" w:rsidRPr="001E0908" w:rsidRDefault="002E16E3" w:rsidP="00B57AF0">
            <w:pPr>
              <w:pStyle w:val="TAH"/>
              <w:rPr>
                <w:lang w:eastAsia="fi-FI"/>
              </w:rPr>
            </w:pPr>
            <w:r w:rsidRPr="001E0908">
              <w:rPr>
                <w:lang w:eastAsia="fi-FI"/>
              </w:rPr>
              <w:t>NR CA downlink configuration band 2</w:t>
            </w:r>
          </w:p>
        </w:tc>
        <w:tc>
          <w:tcPr>
            <w:tcW w:w="1418" w:type="dxa"/>
            <w:vAlign w:val="center"/>
          </w:tcPr>
          <w:p w14:paraId="1FCDB1E3" w14:textId="77777777" w:rsidR="002E16E3" w:rsidRPr="001E0908" w:rsidRDefault="002E16E3" w:rsidP="00B57AF0">
            <w:pPr>
              <w:pStyle w:val="TAH"/>
              <w:rPr>
                <w:lang w:eastAsia="fi-FI"/>
              </w:rPr>
            </w:pPr>
            <w:r w:rsidRPr="001E0908">
              <w:rPr>
                <w:lang w:eastAsia="fi-FI"/>
              </w:rPr>
              <w:t>NR CA downlink configuration band 3</w:t>
            </w:r>
          </w:p>
        </w:tc>
        <w:tc>
          <w:tcPr>
            <w:tcW w:w="1134" w:type="dxa"/>
          </w:tcPr>
          <w:p w14:paraId="312E0ED5" w14:textId="77777777" w:rsidR="002E16E3" w:rsidRPr="001E0908" w:rsidRDefault="002E16E3" w:rsidP="00B57AF0">
            <w:pPr>
              <w:pStyle w:val="TAH"/>
              <w:rPr>
                <w:lang w:eastAsia="fi-FI"/>
              </w:rPr>
            </w:pPr>
            <w:r w:rsidRPr="001E0908">
              <w:rPr>
                <w:lang w:eastAsia="fi-FI"/>
              </w:rPr>
              <w:t>NR CA uplink configuration band 1</w:t>
            </w:r>
          </w:p>
        </w:tc>
        <w:tc>
          <w:tcPr>
            <w:tcW w:w="1134" w:type="dxa"/>
          </w:tcPr>
          <w:p w14:paraId="4EFBD227" w14:textId="77777777" w:rsidR="002E16E3" w:rsidRPr="001E0908" w:rsidRDefault="002E16E3" w:rsidP="00B57AF0">
            <w:pPr>
              <w:pStyle w:val="TAH"/>
              <w:rPr>
                <w:lang w:eastAsia="fi-FI"/>
              </w:rPr>
            </w:pPr>
            <w:r w:rsidRPr="001E0908">
              <w:rPr>
                <w:lang w:eastAsia="fi-FI"/>
              </w:rPr>
              <w:t>NR CA uplink configuration band 2</w:t>
            </w:r>
          </w:p>
        </w:tc>
        <w:tc>
          <w:tcPr>
            <w:tcW w:w="1102" w:type="dxa"/>
          </w:tcPr>
          <w:p w14:paraId="2DB9F4AA" w14:textId="77777777" w:rsidR="002E16E3" w:rsidRPr="001E0908" w:rsidRDefault="002E16E3" w:rsidP="00B57AF0">
            <w:pPr>
              <w:pStyle w:val="TAH"/>
              <w:rPr>
                <w:lang w:eastAsia="fi-FI"/>
              </w:rPr>
            </w:pPr>
            <w:r w:rsidRPr="001E0908">
              <w:rPr>
                <w:lang w:eastAsia="fi-FI"/>
              </w:rPr>
              <w:t>NR CA uplink configuration band 3</w:t>
            </w:r>
          </w:p>
        </w:tc>
        <w:tc>
          <w:tcPr>
            <w:tcW w:w="1102" w:type="dxa"/>
          </w:tcPr>
          <w:p w14:paraId="51EBF712" w14:textId="77777777" w:rsidR="002E16E3" w:rsidRPr="001E0908" w:rsidRDefault="002E16E3" w:rsidP="00B57AF0">
            <w:pPr>
              <w:pStyle w:val="TAH"/>
              <w:rPr>
                <w:lang w:eastAsia="fi-FI"/>
              </w:rPr>
            </w:pPr>
            <w:r w:rsidRPr="001E0908">
              <w:rPr>
                <w:lang w:eastAsia="fi-FI"/>
              </w:rPr>
              <w:t>Applicable for protocol testing</w:t>
            </w:r>
          </w:p>
          <w:p w14:paraId="64725B28" w14:textId="77777777" w:rsidR="002E16E3" w:rsidRPr="001E0908" w:rsidRDefault="002E16E3" w:rsidP="00B57AF0">
            <w:pPr>
              <w:pStyle w:val="TAH"/>
              <w:rPr>
                <w:lang w:eastAsia="fi-FI"/>
              </w:rPr>
            </w:pPr>
            <w:r w:rsidRPr="001E0908">
              <w:rPr>
                <w:lang w:eastAsia="fi-FI"/>
              </w:rPr>
              <w:t>(Note 2)</w:t>
            </w:r>
          </w:p>
        </w:tc>
      </w:tr>
      <w:tr w:rsidR="002E16E3" w:rsidRPr="001E0908" w14:paraId="550B8D05" w14:textId="77777777" w:rsidTr="00B57AF0">
        <w:trPr>
          <w:trHeight w:val="47"/>
          <w:tblHeader/>
        </w:trPr>
        <w:tc>
          <w:tcPr>
            <w:tcW w:w="2190" w:type="dxa"/>
            <w:tcBorders>
              <w:bottom w:val="nil"/>
            </w:tcBorders>
            <w:shd w:val="clear" w:color="auto" w:fill="auto"/>
            <w:vAlign w:val="center"/>
          </w:tcPr>
          <w:p w14:paraId="713D682B"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A_n1A-n3A-n78A</w:t>
            </w:r>
          </w:p>
        </w:tc>
        <w:tc>
          <w:tcPr>
            <w:tcW w:w="1417" w:type="dxa"/>
          </w:tcPr>
          <w:p w14:paraId="5BD21E06"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w:t>
            </w:r>
          </w:p>
        </w:tc>
        <w:tc>
          <w:tcPr>
            <w:tcW w:w="1418" w:type="dxa"/>
          </w:tcPr>
          <w:p w14:paraId="26D6B54E"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417" w:type="dxa"/>
          </w:tcPr>
          <w:p w14:paraId="15F6451C"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418" w:type="dxa"/>
            <w:vAlign w:val="center"/>
          </w:tcPr>
          <w:p w14:paraId="23C5F97F"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134" w:type="dxa"/>
          </w:tcPr>
          <w:p w14:paraId="7D014B0F"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35A97B0E"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102" w:type="dxa"/>
          </w:tcPr>
          <w:p w14:paraId="41E2A49F"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2ED24E1D"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2E16E3" w:rsidRPr="001E0908" w14:paraId="3E6A68E7" w14:textId="77777777" w:rsidTr="00B57AF0">
        <w:trPr>
          <w:trHeight w:val="47"/>
          <w:tblHeader/>
        </w:trPr>
        <w:tc>
          <w:tcPr>
            <w:tcW w:w="2190" w:type="dxa"/>
            <w:tcBorders>
              <w:top w:val="nil"/>
              <w:left w:val="single" w:sz="4" w:space="0" w:color="auto"/>
              <w:bottom w:val="nil"/>
              <w:right w:val="single" w:sz="4" w:space="0" w:color="auto"/>
            </w:tcBorders>
            <w:shd w:val="clear" w:color="auto" w:fill="auto"/>
            <w:vAlign w:val="center"/>
          </w:tcPr>
          <w:p w14:paraId="372DD488" w14:textId="77777777" w:rsidR="002E16E3" w:rsidRPr="001E0908" w:rsidRDefault="002E16E3" w:rsidP="00B57AF0">
            <w:pPr>
              <w:keepNext/>
              <w:keepLines/>
              <w:spacing w:after="0"/>
              <w:jc w:val="center"/>
              <w:rPr>
                <w:rFonts w:ascii="Arial" w:hAnsi="Arial"/>
                <w:b/>
                <w:sz w:val="18"/>
                <w:lang w:eastAsia="fi-FI"/>
              </w:rPr>
            </w:pPr>
          </w:p>
        </w:tc>
        <w:tc>
          <w:tcPr>
            <w:tcW w:w="1417" w:type="dxa"/>
            <w:tcBorders>
              <w:left w:val="single" w:sz="4" w:space="0" w:color="auto"/>
            </w:tcBorders>
          </w:tcPr>
          <w:p w14:paraId="743F2578"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A_n1A-n78A</w:t>
            </w:r>
          </w:p>
        </w:tc>
        <w:tc>
          <w:tcPr>
            <w:tcW w:w="1418" w:type="dxa"/>
          </w:tcPr>
          <w:p w14:paraId="358D520C"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417" w:type="dxa"/>
          </w:tcPr>
          <w:p w14:paraId="09916E1B"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
          <w:p w14:paraId="2B39A9D2"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134" w:type="dxa"/>
          </w:tcPr>
          <w:p w14:paraId="5E34B6FA"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275C7EEC"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102" w:type="dxa"/>
          </w:tcPr>
          <w:p w14:paraId="227DDF01"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51E0F6D7"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2E16E3" w:rsidRPr="001E0908" w14:paraId="0F661C64" w14:textId="77777777" w:rsidTr="00B57AF0">
        <w:trPr>
          <w:trHeight w:val="47"/>
          <w:tblHeader/>
        </w:trPr>
        <w:tc>
          <w:tcPr>
            <w:tcW w:w="2190" w:type="dxa"/>
            <w:tcBorders>
              <w:top w:val="nil"/>
              <w:bottom w:val="single" w:sz="4" w:space="0" w:color="auto"/>
            </w:tcBorders>
            <w:shd w:val="clear" w:color="auto" w:fill="auto"/>
            <w:vAlign w:val="center"/>
          </w:tcPr>
          <w:p w14:paraId="134734BF" w14:textId="77777777" w:rsidR="002E16E3" w:rsidRPr="001E0908" w:rsidRDefault="002E16E3" w:rsidP="00B57AF0">
            <w:pPr>
              <w:keepNext/>
              <w:keepLines/>
              <w:spacing w:after="0"/>
              <w:jc w:val="center"/>
              <w:rPr>
                <w:rFonts w:ascii="Arial" w:hAnsi="Arial"/>
                <w:b/>
                <w:sz w:val="18"/>
                <w:lang w:eastAsia="fi-FI"/>
              </w:rPr>
            </w:pPr>
          </w:p>
        </w:tc>
        <w:tc>
          <w:tcPr>
            <w:tcW w:w="1417" w:type="dxa"/>
          </w:tcPr>
          <w:p w14:paraId="2DBF3A29"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A_n3A-n78A</w:t>
            </w:r>
          </w:p>
        </w:tc>
        <w:tc>
          <w:tcPr>
            <w:tcW w:w="1418" w:type="dxa"/>
          </w:tcPr>
          <w:p w14:paraId="1C270845"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417" w:type="dxa"/>
          </w:tcPr>
          <w:p w14:paraId="2074FC96"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
          <w:p w14:paraId="430ABED7"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0E48085D"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n3A</w:t>
            </w:r>
          </w:p>
        </w:tc>
        <w:tc>
          <w:tcPr>
            <w:tcW w:w="1134" w:type="dxa"/>
          </w:tcPr>
          <w:p w14:paraId="7C758B7B" w14:textId="77777777" w:rsidR="002E16E3" w:rsidRPr="001E0908" w:rsidRDefault="002E16E3" w:rsidP="00B57AF0">
            <w:pPr>
              <w:keepNext/>
              <w:keepLines/>
              <w:spacing w:after="0"/>
              <w:jc w:val="center"/>
              <w:rPr>
                <w:rFonts w:ascii="Arial" w:hAnsi="Arial"/>
                <w:b/>
                <w:sz w:val="18"/>
                <w:lang w:eastAsia="fi-FI"/>
              </w:rPr>
            </w:pPr>
            <w:r>
              <w:rPr>
                <w:rFonts w:ascii="Arial" w:hAnsi="Arial"/>
                <w:sz w:val="18"/>
                <w:lang w:eastAsia="zh-CN"/>
              </w:rPr>
              <w:t>n78A</w:t>
            </w:r>
          </w:p>
        </w:tc>
        <w:tc>
          <w:tcPr>
            <w:tcW w:w="1102" w:type="dxa"/>
          </w:tcPr>
          <w:p w14:paraId="4474FAA0"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56BF993A" w14:textId="77777777" w:rsidR="002E16E3" w:rsidRPr="001E0908" w:rsidRDefault="002E16E3" w:rsidP="00B57AF0">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2E16E3" w:rsidRPr="001E0908" w14:paraId="67CFF544" w14:textId="77777777" w:rsidTr="00B57AF0">
        <w:trPr>
          <w:trHeight w:val="47"/>
        </w:trPr>
        <w:tc>
          <w:tcPr>
            <w:tcW w:w="2190" w:type="dxa"/>
            <w:tcBorders>
              <w:bottom w:val="nil"/>
            </w:tcBorders>
            <w:shd w:val="clear" w:color="auto" w:fill="auto"/>
            <w:vAlign w:val="center"/>
          </w:tcPr>
          <w:p w14:paraId="5B5BE565" w14:textId="77777777" w:rsidR="002E16E3" w:rsidRPr="002007FC" w:rsidRDefault="002E16E3" w:rsidP="00B57AF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F7C2EF4"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0A2229A0"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5BA390A7"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2CF132FB"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3C3D98A2"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2154357"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4C514D5"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7BCFA02"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fi-FI"/>
              </w:rPr>
              <w:t>No</w:t>
            </w:r>
          </w:p>
        </w:tc>
      </w:tr>
      <w:tr w:rsidR="002E16E3" w:rsidRPr="001E0908" w14:paraId="228CD806" w14:textId="77777777" w:rsidTr="00B57AF0">
        <w:trPr>
          <w:trHeight w:val="47"/>
        </w:trPr>
        <w:tc>
          <w:tcPr>
            <w:tcW w:w="2190" w:type="dxa"/>
            <w:tcBorders>
              <w:top w:val="nil"/>
              <w:bottom w:val="nil"/>
            </w:tcBorders>
            <w:shd w:val="clear" w:color="auto" w:fill="auto"/>
            <w:vAlign w:val="center"/>
          </w:tcPr>
          <w:p w14:paraId="30012A0A" w14:textId="77777777" w:rsidR="002E16E3" w:rsidRPr="001E0908" w:rsidRDefault="002E16E3" w:rsidP="00B57AF0">
            <w:pPr>
              <w:keepNext/>
              <w:keepLines/>
              <w:spacing w:after="0"/>
              <w:jc w:val="center"/>
              <w:rPr>
                <w:rFonts w:ascii="Arial" w:hAnsi="Arial"/>
                <w:b/>
                <w:sz w:val="18"/>
                <w:lang w:eastAsia="fi-FI"/>
              </w:rPr>
            </w:pPr>
          </w:p>
        </w:tc>
        <w:tc>
          <w:tcPr>
            <w:tcW w:w="1417" w:type="dxa"/>
          </w:tcPr>
          <w:p w14:paraId="37B69088"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71D39582"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5D1B8FD7"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056A0F70"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50DEF77B"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4C90194"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E4E40B6"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B157DEE"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fi-FI"/>
              </w:rPr>
              <w:t>No</w:t>
            </w:r>
          </w:p>
        </w:tc>
      </w:tr>
      <w:tr w:rsidR="002E16E3" w:rsidRPr="001E0908" w14:paraId="4171F8AD" w14:textId="77777777" w:rsidTr="00B57AF0">
        <w:trPr>
          <w:trHeight w:val="47"/>
        </w:trPr>
        <w:tc>
          <w:tcPr>
            <w:tcW w:w="2190" w:type="dxa"/>
            <w:tcBorders>
              <w:top w:val="nil"/>
            </w:tcBorders>
            <w:shd w:val="clear" w:color="auto" w:fill="auto"/>
            <w:vAlign w:val="center"/>
          </w:tcPr>
          <w:p w14:paraId="10481960" w14:textId="77777777" w:rsidR="002E16E3" w:rsidRPr="001E0908" w:rsidRDefault="002E16E3" w:rsidP="00B57AF0">
            <w:pPr>
              <w:keepNext/>
              <w:keepLines/>
              <w:spacing w:after="0"/>
              <w:jc w:val="center"/>
              <w:rPr>
                <w:rFonts w:ascii="Arial" w:hAnsi="Arial"/>
                <w:b/>
                <w:sz w:val="18"/>
                <w:lang w:eastAsia="fi-FI"/>
              </w:rPr>
            </w:pPr>
          </w:p>
        </w:tc>
        <w:tc>
          <w:tcPr>
            <w:tcW w:w="1417" w:type="dxa"/>
          </w:tcPr>
          <w:p w14:paraId="39023E62"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6200C85"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68D18C4"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5DFBF7DC"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266098E7"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62D6918F" w14:textId="77777777" w:rsidR="002E16E3" w:rsidRPr="002007FC" w:rsidRDefault="002E16E3" w:rsidP="00B57AF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C9B0B44"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30C1442" w14:textId="77777777" w:rsidR="002E16E3" w:rsidRPr="002007FC" w:rsidRDefault="002E16E3" w:rsidP="00B57AF0">
            <w:pPr>
              <w:keepNext/>
              <w:keepLines/>
              <w:spacing w:after="0"/>
              <w:jc w:val="center"/>
              <w:rPr>
                <w:rFonts w:ascii="Arial" w:hAnsi="Arial"/>
                <w:sz w:val="18"/>
                <w:lang w:eastAsia="fi-FI"/>
              </w:rPr>
            </w:pPr>
            <w:r w:rsidRPr="001E0908">
              <w:rPr>
                <w:rFonts w:ascii="Arial" w:hAnsi="Arial"/>
                <w:sz w:val="18"/>
                <w:lang w:eastAsia="fi-FI"/>
              </w:rPr>
              <w:t>No</w:t>
            </w:r>
          </w:p>
        </w:tc>
      </w:tr>
      <w:tr w:rsidR="002E16E3" w:rsidRPr="001E0908" w14:paraId="3C0B6904"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C5DD06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460FD04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7B753F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F1C3E4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98F3CE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2072D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E16A0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CAC9D6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1F479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8899EB9"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CC89885"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8FE68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98BBC6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C8BDA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21570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14CF2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5C180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12D75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B84F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58199C51"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9AFD9F"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006B2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E1B2EA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D8953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E0C70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3F466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7CE3D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3D83D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8066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62789BC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98EAA8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2131452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A37AF6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50FD6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15289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C1EA3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43FC6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36D7F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791F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A315B1D"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47FC3D30"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C440D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DF943B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A8814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735B0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78E3A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C2670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F6ED2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F3DB4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3E64AB3"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813337"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689F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3893E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8F4C2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694D5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C8959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1E8D6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247FD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83A0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1CA87B4"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4CC850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5191D4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F846F8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B66B6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420EA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439E3A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DF719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153AE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12DE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19B136C"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41C4D23E"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C263C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A7B69B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928A4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D0DED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01349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4B934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5E898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CFAFE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5BEF292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544D10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4C14D01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580D40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54100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7A87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905F75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EE2A2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D415C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5281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62C26043"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0109DB17"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26BDB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34A31A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600DB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FAFFD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B35DD8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1737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38799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EA23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77C4DBF"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F3D855"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BF279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E5ECF9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4E470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08489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D5894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0E42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3E7BB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C447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762DF274"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BF6629"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57BF2190"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A777604"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3F75617"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2AE73A4"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99738C3"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969770A"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E08B18C"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900572"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E16E3" w:rsidRPr="001E0908" w14:paraId="6BC529AE"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5BBB38B6"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B7F9A"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4DAF67B"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F2ECE17"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1A4F025"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F9D8039"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84D012B"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D32AF35"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C783CE6"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E16E3" w:rsidRPr="001E0908" w14:paraId="1CE767DA"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DCE828"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C30866"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0325D792"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DCBBD73"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C2FD492"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1FAD62F"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F78758"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90FEC46"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2E817D8"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E16E3" w:rsidRPr="001E0908" w14:paraId="7039256C"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87DA61"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1AD1B752"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7A7296D5"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911659D"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B73F1CE"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104766"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D8FEC8C"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5727E31"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5FF4A6"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E16E3" w:rsidRPr="001E0908" w14:paraId="2E0DD570"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5B5D8503"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C4A9C5"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CB1B0B2"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7D49D76"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A9C15D"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56BCC40"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878753"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15F26FD"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67755A"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E16E3" w:rsidRPr="001E0908" w14:paraId="779D95BD"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3C20386"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0E23B7"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A7CFCDF"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7FDC53D"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D8480E9"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F525CFC"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C61093"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A76E039"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D84B842" w14:textId="77777777" w:rsidR="002E16E3" w:rsidRPr="001E0908" w:rsidRDefault="002E16E3" w:rsidP="00B57AF0">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2E16E3" w:rsidRPr="001E0908" w14:paraId="18CC5A47"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38664B9"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5D3112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D46006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8B27B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7F9AA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5DE11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9063E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55722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8345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6AB268A"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72B00E83"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29A4A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39FB96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198402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E186D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FF815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118AC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0683C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F9868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2C7AA03"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EF23DC6"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388CE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8247B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05401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79B18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9CD18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1EEC1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53926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4832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7EE13861"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D1F5D4"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1D09D7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B356A5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B3E825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1A836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C2F79F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67665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CD7DA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B5BE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4759660"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213CD96D"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6DEB9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F2B94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BB651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22CE7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57AFA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F98BD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7623C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474D8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1462178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E16970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33ADA4B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79479E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1643D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355CE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3A825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8A7396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530FD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2C37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280D78D"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22C9731"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B0F8C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745038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A4F09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AF951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F6ABC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29D6C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B215B1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FA60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7AD645AF"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D9E583"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46894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0DBD4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239ED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90971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00F4B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B8120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9772D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CE6F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48ACA90"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3C503E"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9DF00A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B293EB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856EA5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68BD8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3AFD0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C0965A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8DCAC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A8171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6343B01A"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7B89BDCA"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42F98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1A6B6F5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69BE2A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521BE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04FF1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CBC4DC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00E5D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7F6B4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BAF2C9A"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6C7B488"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58C2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0BE068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50D9E3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7BAC2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87230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8013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25E0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4D6F2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533AD7E3"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A4ED135"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CBCC01D"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022D48E"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3411205"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5D19C5" w14:textId="77777777" w:rsidR="002E16E3" w:rsidRPr="001E0908" w:rsidRDefault="002E16E3" w:rsidP="00B57AF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B246C7"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A51FA37"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F8D31F"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C7F626"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1E0908" w14:paraId="4E03580E"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378EF44"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7FC857"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3E3573C5"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3A70EF4"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F57DEE" w14:textId="77777777" w:rsidR="002E16E3" w:rsidRPr="001E0908" w:rsidRDefault="002E16E3" w:rsidP="00B57AF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ED04C1"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DDC2C2B"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972F1C"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F71593"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1E0908" w14:paraId="37B72BA8"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155FF01"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24B51D"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A44D4CE"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DA4B04F"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0CBFDD" w14:textId="77777777" w:rsidR="002E16E3" w:rsidRPr="001E0908" w:rsidRDefault="002E16E3" w:rsidP="00B57AF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2929C0"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336185"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31230D"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1A8D9B"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1E0908" w14:paraId="293B0192"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12964A"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291C489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D1962B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EC86C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FB760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EAEBE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5694AE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6B19C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8679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4420CD21"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57B7FF3A"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72EF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61538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CD684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268BF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D5501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66E3A6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DC3562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D4D7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562417ED"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96A461A"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0287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EE237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DD3873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6190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A2BCEA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A4C39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EFBAA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D7F02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26C7633"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B6B557"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957A712"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2B1168F"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EBB4E8D"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C178ED" w14:textId="77777777" w:rsidR="002E16E3" w:rsidRPr="001E0908" w:rsidRDefault="002E16E3" w:rsidP="00B57AF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8DFC1"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DBCF024"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5566D3"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68D03"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1E0908" w14:paraId="5279F72B"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15FF284B"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B98DB3"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7E15AD"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D1234E2"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83B44C" w14:textId="77777777" w:rsidR="002E16E3" w:rsidRPr="001E0908" w:rsidRDefault="002E16E3" w:rsidP="00B57AF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A87FA8"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43624C7"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C2DAA7B"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F1EF65"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1E0908" w14:paraId="42726DDE"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C0C01AB"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8B6D0"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7A4485"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A37EEE"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49376B" w14:textId="77777777" w:rsidR="002E16E3" w:rsidRPr="001E0908" w:rsidRDefault="002E16E3" w:rsidP="00B57AF0">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FDE3C"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5D7FE2"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FFE403"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AF193" w14:textId="77777777" w:rsidR="002E16E3" w:rsidRPr="001E0908"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1E0908" w14:paraId="45A7769B"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AEDB2D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4BF2D01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D2641C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FB70C7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663DD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9606B9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30CD9B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0A565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E4AC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177BB0DB" w14:textId="77777777" w:rsidTr="00B57AF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7DE8A2"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525DE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BE9329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C46DC9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8971D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E1D91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7513A5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37FB4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8B01DF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EA4837C"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3C86B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0090D6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54B44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A953C5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39D8E9"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84338BD"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5E47930"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09E7B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A9FE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1FE96A56" w14:textId="77777777" w:rsidTr="00B57AF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854F27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E728A1"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0EA17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4566C7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8BD73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9CC257C"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7C6CAF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65DD39"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E485A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A3760F" w14:paraId="432E28C0" w14:textId="77777777" w:rsidTr="00B57AF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8A11E1D"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80D1334"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8A69578"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9C105CB"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08177C"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A79C89D"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D11FD56"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6309EF7" w14:textId="77777777" w:rsidR="002E16E3" w:rsidRPr="00A3760F" w:rsidRDefault="002E16E3" w:rsidP="00B57AF0">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24F3196"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E16E3" w:rsidRPr="00A3760F" w14:paraId="7B529731" w14:textId="77777777" w:rsidTr="00B57AF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CDE1EBF"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04E6CC9"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6BB04E55"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5BA019F"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BDD1C96"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C9E6894"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41ED78C" w14:textId="77777777" w:rsidR="002E16E3" w:rsidRPr="00A3760F" w:rsidRDefault="002E16E3" w:rsidP="00B57AF0">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E3FF145"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617D4FC"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E16E3" w:rsidRPr="00A3760F" w14:paraId="4C1C7883" w14:textId="77777777" w:rsidTr="00B57AF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A7F363A"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D50199F"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4F3DEB3"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AB34F46"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F4E688"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3CA86E" w14:textId="77777777" w:rsidR="002E16E3" w:rsidRPr="00A3760F" w:rsidRDefault="002E16E3" w:rsidP="00B57AF0">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164034"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FA9E63A"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F22906" w14:textId="77777777" w:rsidR="002E16E3" w:rsidRPr="00A3760F" w:rsidRDefault="002E16E3" w:rsidP="00B57AF0">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E16E3" w:rsidRPr="001E0908" w14:paraId="28E9E02A"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480F4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16801BC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B5445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40B317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75921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72AA3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F7DCD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0D39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212DE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793DA9AF"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F49736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2FDD804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8EE44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D96D3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3B407C0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3E2DB3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01333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17659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1B8D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969D485"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DA38FA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6CA642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71741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47EEE6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48D5FE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A5036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7F474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E3A9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7BB8B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924D993" w14:textId="77777777" w:rsidTr="00B57AF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C0AA0D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EC976F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E54B7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48D634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25AFF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DBB00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FBEF1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FAE8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A6555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6BC6F88"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BBB69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1D59998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647B0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CFCBD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CB3E2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C1C82F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D7F52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E482F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1984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535BD12F" w14:textId="77777777" w:rsidTr="00B57AF0">
        <w:trPr>
          <w:trHeight w:val="288"/>
        </w:trPr>
        <w:tc>
          <w:tcPr>
            <w:tcW w:w="2190" w:type="dxa"/>
            <w:vMerge/>
            <w:tcBorders>
              <w:left w:val="single" w:sz="4" w:space="0" w:color="auto"/>
              <w:right w:val="single" w:sz="4" w:space="0" w:color="auto"/>
            </w:tcBorders>
            <w:shd w:val="clear" w:color="auto" w:fill="auto"/>
            <w:noWrap/>
          </w:tcPr>
          <w:p w14:paraId="060F78AC"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95094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92DAF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E77EA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F295F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A6F577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7BD91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4CF5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D2A04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C6D2F6B"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474C88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lastRenderedPageBreak/>
              <w:t>CA_n48A-n66A-n71A</w:t>
            </w:r>
          </w:p>
        </w:tc>
        <w:tc>
          <w:tcPr>
            <w:tcW w:w="1417" w:type="dxa"/>
            <w:tcBorders>
              <w:top w:val="single" w:sz="4" w:space="0" w:color="auto"/>
              <w:left w:val="single" w:sz="4" w:space="0" w:color="auto"/>
              <w:bottom w:val="single" w:sz="4" w:space="0" w:color="auto"/>
              <w:right w:val="single" w:sz="4" w:space="0" w:color="auto"/>
            </w:tcBorders>
          </w:tcPr>
          <w:p w14:paraId="0F3E7FD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BBB6B4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0EFBD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DFABB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CA573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803EA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F17C6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EDB3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68E99EE8" w14:textId="77777777" w:rsidTr="00B57AF0">
        <w:trPr>
          <w:trHeight w:val="288"/>
        </w:trPr>
        <w:tc>
          <w:tcPr>
            <w:tcW w:w="2190" w:type="dxa"/>
            <w:vMerge/>
            <w:tcBorders>
              <w:left w:val="single" w:sz="4" w:space="0" w:color="auto"/>
              <w:right w:val="single" w:sz="4" w:space="0" w:color="auto"/>
            </w:tcBorders>
            <w:shd w:val="clear" w:color="auto" w:fill="auto"/>
            <w:noWrap/>
          </w:tcPr>
          <w:p w14:paraId="53C0CC33"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66A07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25AF5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2C4A7D3"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670FDC"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5D84C5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F5117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B47E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6F3900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6FA924E" w14:textId="77777777" w:rsidTr="00B57AF0">
        <w:trPr>
          <w:trHeight w:val="288"/>
        </w:trPr>
        <w:tc>
          <w:tcPr>
            <w:tcW w:w="2190" w:type="dxa"/>
            <w:vMerge/>
            <w:tcBorders>
              <w:left w:val="single" w:sz="4" w:space="0" w:color="auto"/>
              <w:right w:val="single" w:sz="4" w:space="0" w:color="auto"/>
            </w:tcBorders>
            <w:shd w:val="clear" w:color="auto" w:fill="auto"/>
            <w:noWrap/>
          </w:tcPr>
          <w:p w14:paraId="65820ADD"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E79F4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8D6E65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50BA7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0DDC5E"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CBCF0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200F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7B808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5FDDC5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272C174"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5CB839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B85109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DAB35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200BA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6C75E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EF36C5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902E80"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54F01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68B8B7C"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5B6C294C" w14:textId="77777777" w:rsidTr="00B57AF0">
        <w:trPr>
          <w:trHeight w:val="288"/>
        </w:trPr>
        <w:tc>
          <w:tcPr>
            <w:tcW w:w="2190" w:type="dxa"/>
            <w:vMerge/>
            <w:tcBorders>
              <w:left w:val="single" w:sz="4" w:space="0" w:color="auto"/>
              <w:right w:val="single" w:sz="4" w:space="0" w:color="auto"/>
            </w:tcBorders>
            <w:shd w:val="clear" w:color="auto" w:fill="auto"/>
            <w:noWrap/>
          </w:tcPr>
          <w:p w14:paraId="77745BD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5F3A1F1"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E9870C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2BF836"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DDE8A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3297D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F72EA0"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C49A1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579E99"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4B3750CC" w14:textId="77777777" w:rsidTr="00B57AF0">
        <w:trPr>
          <w:trHeight w:val="288"/>
        </w:trPr>
        <w:tc>
          <w:tcPr>
            <w:tcW w:w="2190" w:type="dxa"/>
            <w:vMerge/>
            <w:tcBorders>
              <w:left w:val="single" w:sz="4" w:space="0" w:color="auto"/>
              <w:right w:val="single" w:sz="4" w:space="0" w:color="auto"/>
            </w:tcBorders>
            <w:shd w:val="clear" w:color="auto" w:fill="auto"/>
            <w:noWrap/>
          </w:tcPr>
          <w:p w14:paraId="5F79410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C032A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D65438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DD929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4CF22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5F1EF4C"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76147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FD167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953B44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04494B92"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4236F8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E79C06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D79BD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817DC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C27DB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5D306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16498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100B7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99500B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4194DADA" w14:textId="77777777" w:rsidTr="00B57AF0">
        <w:trPr>
          <w:trHeight w:val="288"/>
        </w:trPr>
        <w:tc>
          <w:tcPr>
            <w:tcW w:w="2190" w:type="dxa"/>
            <w:vMerge/>
            <w:tcBorders>
              <w:left w:val="single" w:sz="4" w:space="0" w:color="auto"/>
              <w:right w:val="single" w:sz="4" w:space="0" w:color="auto"/>
            </w:tcBorders>
            <w:shd w:val="clear" w:color="auto" w:fill="auto"/>
            <w:noWrap/>
          </w:tcPr>
          <w:p w14:paraId="0AE4D76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828B9E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7095D5"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30C7B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16AD8A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B064D5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D20F2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9CA22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804F76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06077180"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69CB74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52F458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8C259D"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88BC76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6CE22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2CCD0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C37896"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F5FEE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3412A7A"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2B3070A7" w14:textId="77777777" w:rsidTr="00B57AF0">
        <w:trPr>
          <w:trHeight w:val="288"/>
        </w:trPr>
        <w:tc>
          <w:tcPr>
            <w:tcW w:w="2190" w:type="dxa"/>
            <w:vMerge/>
            <w:tcBorders>
              <w:left w:val="single" w:sz="4" w:space="0" w:color="auto"/>
              <w:right w:val="single" w:sz="4" w:space="0" w:color="auto"/>
            </w:tcBorders>
            <w:shd w:val="clear" w:color="auto" w:fill="auto"/>
            <w:noWrap/>
          </w:tcPr>
          <w:p w14:paraId="6699F38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B21169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6CFC7D"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31F52D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3BA506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AA9B9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20B1F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8726D"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62A98B1"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39938306" w14:textId="77777777" w:rsidTr="00B57AF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C5E92E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33698C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08F399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A1645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7945691"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C9F28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694C6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A4E9D4"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9AB3EC2"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3A498C4D"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166268"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54CA18D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827705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0D354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110A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A88AD1"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E25DF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3B0DF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992A825"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74665E9" w14:textId="77777777" w:rsidTr="00B57AF0">
        <w:trPr>
          <w:trHeight w:val="288"/>
        </w:trPr>
        <w:tc>
          <w:tcPr>
            <w:tcW w:w="2190" w:type="dxa"/>
            <w:tcBorders>
              <w:top w:val="nil"/>
              <w:left w:val="single" w:sz="4" w:space="0" w:color="auto"/>
              <w:bottom w:val="nil"/>
              <w:right w:val="single" w:sz="4" w:space="0" w:color="auto"/>
            </w:tcBorders>
            <w:shd w:val="clear" w:color="auto" w:fill="auto"/>
            <w:noWrap/>
          </w:tcPr>
          <w:p w14:paraId="32983F4A" w14:textId="77777777" w:rsidR="002E16E3" w:rsidRPr="001E0908" w:rsidRDefault="002E16E3" w:rsidP="00B57AF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C0C12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EBE51F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65AC93F"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E733E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BFF439"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09027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0DF02"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A681DA6"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257BF59A"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2C0781C"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CCC8331"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CD1D168"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5B5E1E"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4368ED8"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C12EEAE"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5B4681"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1AC8CAB"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39D52BD"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574FC2C" w14:textId="77777777" w:rsidTr="00B57AF0">
        <w:trPr>
          <w:trHeight w:val="288"/>
        </w:trPr>
        <w:tc>
          <w:tcPr>
            <w:tcW w:w="2190" w:type="dxa"/>
            <w:vMerge/>
            <w:tcBorders>
              <w:left w:val="single" w:sz="4" w:space="0" w:color="auto"/>
              <w:right w:val="single" w:sz="4" w:space="0" w:color="auto"/>
            </w:tcBorders>
            <w:shd w:val="clear" w:color="auto" w:fill="auto"/>
            <w:noWrap/>
          </w:tcPr>
          <w:p w14:paraId="1F89DFBA"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58A0B1"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E1949AA"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B2BF4C5"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5A06B4"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BFF8C3"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B734B8"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E558E"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5D4F2D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601521ED" w14:textId="77777777" w:rsidTr="00B57AF0">
        <w:trPr>
          <w:trHeight w:val="288"/>
        </w:trPr>
        <w:tc>
          <w:tcPr>
            <w:tcW w:w="2190" w:type="dxa"/>
            <w:vMerge/>
            <w:tcBorders>
              <w:left w:val="single" w:sz="4" w:space="0" w:color="auto"/>
              <w:right w:val="single" w:sz="4" w:space="0" w:color="auto"/>
            </w:tcBorders>
            <w:shd w:val="clear" w:color="auto" w:fill="auto"/>
            <w:noWrap/>
          </w:tcPr>
          <w:p w14:paraId="63FAE432"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11458E"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0A627EF"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56E361"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5DB4C3"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EC8358"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778D06"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F6A1903"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544E6F6A"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7BBA9B10"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25C37AE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74FE3A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DCC2A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2348D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AF573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BB0FE3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166BB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72F012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14B2AED"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7BCC7B9F" w14:textId="77777777" w:rsidTr="00B57AF0">
        <w:trPr>
          <w:trHeight w:val="288"/>
        </w:trPr>
        <w:tc>
          <w:tcPr>
            <w:tcW w:w="2190" w:type="dxa"/>
            <w:vMerge/>
            <w:tcBorders>
              <w:left w:val="single" w:sz="4" w:space="0" w:color="auto"/>
              <w:right w:val="single" w:sz="4" w:space="0" w:color="auto"/>
            </w:tcBorders>
            <w:shd w:val="clear" w:color="auto" w:fill="auto"/>
            <w:noWrap/>
          </w:tcPr>
          <w:p w14:paraId="40DBB444"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9F6D7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A385DFA"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F7A2C8A"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0B997A"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10BB42B"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0B76BD"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7157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15E5AC1"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47CE6A00" w14:textId="77777777" w:rsidTr="00B57AF0">
        <w:trPr>
          <w:trHeight w:val="288"/>
        </w:trPr>
        <w:tc>
          <w:tcPr>
            <w:tcW w:w="2190" w:type="dxa"/>
            <w:vMerge/>
            <w:tcBorders>
              <w:left w:val="single" w:sz="4" w:space="0" w:color="auto"/>
              <w:right w:val="single" w:sz="4" w:space="0" w:color="auto"/>
            </w:tcBorders>
            <w:shd w:val="clear" w:color="auto" w:fill="auto"/>
            <w:noWrap/>
          </w:tcPr>
          <w:p w14:paraId="6EAF76F9"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74242B"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E9C6D3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217EBB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ABBBA8D"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EF0ADF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4E6EB7"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FA2CBD"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993025C"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5C3C134A"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54C54F0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30758EE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F7A86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0036C2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57EE2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572E0B"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8E55D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7F8D57"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45E2EF3"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29190A1D" w14:textId="77777777" w:rsidTr="00B57AF0">
        <w:trPr>
          <w:trHeight w:val="288"/>
        </w:trPr>
        <w:tc>
          <w:tcPr>
            <w:tcW w:w="2190" w:type="dxa"/>
            <w:vMerge/>
            <w:tcBorders>
              <w:left w:val="single" w:sz="4" w:space="0" w:color="auto"/>
              <w:right w:val="single" w:sz="4" w:space="0" w:color="auto"/>
            </w:tcBorders>
            <w:shd w:val="clear" w:color="auto" w:fill="auto"/>
            <w:noWrap/>
          </w:tcPr>
          <w:p w14:paraId="07BCF732"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763EF8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FEA3C3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8148F7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D0129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465B5E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FEFA7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DB618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3937A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5223FAFA"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40A5CB7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337B27F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B7F34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9FC195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65342A"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8EF80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CD733D"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CAD76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3B782DC"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58705571" w14:textId="77777777" w:rsidTr="00B57AF0">
        <w:trPr>
          <w:trHeight w:val="288"/>
        </w:trPr>
        <w:tc>
          <w:tcPr>
            <w:tcW w:w="2190" w:type="dxa"/>
            <w:vMerge/>
            <w:tcBorders>
              <w:left w:val="single" w:sz="4" w:space="0" w:color="auto"/>
              <w:right w:val="single" w:sz="4" w:space="0" w:color="auto"/>
            </w:tcBorders>
            <w:shd w:val="clear" w:color="auto" w:fill="auto"/>
            <w:noWrap/>
          </w:tcPr>
          <w:p w14:paraId="4960267B"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8B1187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04A0F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5A0EB3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6D817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D7BB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4F02A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249F5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01F06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3DBB4FC1" w14:textId="77777777" w:rsidTr="00B57AF0">
        <w:trPr>
          <w:trHeight w:val="288"/>
        </w:trPr>
        <w:tc>
          <w:tcPr>
            <w:tcW w:w="2190" w:type="dxa"/>
            <w:vMerge/>
            <w:tcBorders>
              <w:left w:val="single" w:sz="4" w:space="0" w:color="auto"/>
              <w:right w:val="single" w:sz="4" w:space="0" w:color="auto"/>
            </w:tcBorders>
            <w:shd w:val="clear" w:color="auto" w:fill="auto"/>
            <w:noWrap/>
          </w:tcPr>
          <w:p w14:paraId="688AA877"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A6DC3F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0368F7"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DDEB93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73C1D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DFB5DB"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509C9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93A3B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9FCAE67"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2CE888CC"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55EF6AA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5CDAF30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6A9A75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8561A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8FF8A6D"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6E33C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C4BA9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A36614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33E023B"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2B0A0B42" w14:textId="77777777" w:rsidTr="00B57AF0">
        <w:trPr>
          <w:trHeight w:val="288"/>
        </w:trPr>
        <w:tc>
          <w:tcPr>
            <w:tcW w:w="2190" w:type="dxa"/>
            <w:vMerge/>
            <w:tcBorders>
              <w:left w:val="single" w:sz="4" w:space="0" w:color="auto"/>
              <w:right w:val="single" w:sz="4" w:space="0" w:color="auto"/>
            </w:tcBorders>
            <w:shd w:val="clear" w:color="auto" w:fill="auto"/>
            <w:noWrap/>
          </w:tcPr>
          <w:p w14:paraId="6FD4BB38"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F1F4DA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EF1DDB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FD4D47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E67D77"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F68219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DD4BC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451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7B58DB5"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7FCACAF4" w14:textId="77777777" w:rsidTr="00B57AF0">
        <w:trPr>
          <w:trHeight w:val="288"/>
        </w:trPr>
        <w:tc>
          <w:tcPr>
            <w:tcW w:w="2190" w:type="dxa"/>
            <w:vMerge/>
            <w:tcBorders>
              <w:left w:val="single" w:sz="4" w:space="0" w:color="auto"/>
              <w:right w:val="single" w:sz="4" w:space="0" w:color="auto"/>
            </w:tcBorders>
            <w:shd w:val="clear" w:color="auto" w:fill="auto"/>
            <w:noWrap/>
          </w:tcPr>
          <w:p w14:paraId="3B5EA6CA"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931559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4AE7E1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529181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8D35D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57680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3D9B3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279922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CE8F34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0BCFD796"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21D8E7C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193FAD5C"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EA588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52C5B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746A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7DD903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F16B6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DB188A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ED4911E"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5A11E092" w14:textId="77777777" w:rsidTr="00B57AF0">
        <w:trPr>
          <w:trHeight w:val="288"/>
        </w:trPr>
        <w:tc>
          <w:tcPr>
            <w:tcW w:w="2190" w:type="dxa"/>
            <w:vMerge/>
            <w:tcBorders>
              <w:left w:val="single" w:sz="4" w:space="0" w:color="auto"/>
              <w:right w:val="single" w:sz="4" w:space="0" w:color="auto"/>
            </w:tcBorders>
            <w:shd w:val="clear" w:color="auto" w:fill="auto"/>
            <w:noWrap/>
          </w:tcPr>
          <w:p w14:paraId="3F8E44FF"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FF9CA9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DF036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291CDB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8D129C"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0FC88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8DE04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1E4D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F14551C"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27F38D06"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7AE1333A"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2C77316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AE331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CEA3BC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039C5B"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9213EB"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12F56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5EA61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15FF65"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1E32F11A" w14:textId="77777777" w:rsidTr="00B57AF0">
        <w:trPr>
          <w:trHeight w:val="288"/>
        </w:trPr>
        <w:tc>
          <w:tcPr>
            <w:tcW w:w="2190" w:type="dxa"/>
            <w:vMerge/>
            <w:tcBorders>
              <w:left w:val="single" w:sz="4" w:space="0" w:color="auto"/>
              <w:right w:val="single" w:sz="4" w:space="0" w:color="auto"/>
            </w:tcBorders>
            <w:shd w:val="clear" w:color="auto" w:fill="auto"/>
            <w:noWrap/>
          </w:tcPr>
          <w:p w14:paraId="4575F606"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96C0BA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108372D"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339789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D3F80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DEB66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07638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320E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691B0A9"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59774B32" w14:textId="77777777" w:rsidTr="00B57AF0">
        <w:trPr>
          <w:trHeight w:val="288"/>
        </w:trPr>
        <w:tc>
          <w:tcPr>
            <w:tcW w:w="2190" w:type="dxa"/>
            <w:vMerge/>
            <w:tcBorders>
              <w:left w:val="single" w:sz="4" w:space="0" w:color="auto"/>
              <w:right w:val="single" w:sz="4" w:space="0" w:color="auto"/>
            </w:tcBorders>
            <w:shd w:val="clear" w:color="auto" w:fill="auto"/>
            <w:noWrap/>
          </w:tcPr>
          <w:p w14:paraId="235844A5"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C4E2B6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DE3265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E42CC57"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625A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FF883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191B7E"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407A2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39A1728"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4F7B19C1"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508CAC0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FB18EB2"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9BC14F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F7BFF9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096434"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55EDA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8A82C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C6AEE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2FD13F"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3183C89A" w14:textId="77777777" w:rsidTr="00B57AF0">
        <w:trPr>
          <w:trHeight w:val="288"/>
        </w:trPr>
        <w:tc>
          <w:tcPr>
            <w:tcW w:w="2190" w:type="dxa"/>
            <w:vMerge/>
            <w:tcBorders>
              <w:left w:val="single" w:sz="4" w:space="0" w:color="auto"/>
              <w:right w:val="single" w:sz="4" w:space="0" w:color="auto"/>
            </w:tcBorders>
            <w:shd w:val="clear" w:color="auto" w:fill="auto"/>
            <w:noWrap/>
          </w:tcPr>
          <w:p w14:paraId="4097DFF9"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782BA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62F512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0481FF5"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9FE999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585BA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C002CF"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389871"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3CE756"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7AD6457A" w14:textId="77777777" w:rsidTr="00B57AF0">
        <w:trPr>
          <w:trHeight w:val="288"/>
        </w:trPr>
        <w:tc>
          <w:tcPr>
            <w:tcW w:w="2190" w:type="dxa"/>
            <w:vMerge/>
            <w:tcBorders>
              <w:left w:val="single" w:sz="4" w:space="0" w:color="auto"/>
              <w:right w:val="single" w:sz="4" w:space="0" w:color="auto"/>
            </w:tcBorders>
            <w:shd w:val="clear" w:color="auto" w:fill="auto"/>
            <w:noWrap/>
          </w:tcPr>
          <w:p w14:paraId="27B38740" w14:textId="77777777" w:rsidR="002E16E3" w:rsidRPr="001E0908" w:rsidRDefault="002E16E3" w:rsidP="00B57AF0">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D586AC8"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4054DE7"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A8A6930"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AF24136"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BC883C"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C35AE9"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A8372E3" w14:textId="77777777" w:rsidR="002E16E3" w:rsidRPr="001E0908" w:rsidRDefault="002E16E3" w:rsidP="00B57AF0">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FDB4AED" w14:textId="77777777" w:rsidR="002E16E3" w:rsidRPr="001E0908" w:rsidRDefault="002E16E3" w:rsidP="00B57AF0">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E16E3" w:rsidRPr="001E0908" w14:paraId="788C0EBA"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0934624B"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9AB8C39" w14:textId="77777777" w:rsidR="002E16E3" w:rsidRPr="001E0908" w:rsidRDefault="002E16E3" w:rsidP="00B57AF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52F2A4C"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D7652F0"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F58BD45"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61D21D"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5C67868" w14:textId="77777777" w:rsidR="002E16E3" w:rsidRPr="001E0908" w:rsidRDefault="002E16E3" w:rsidP="00B57AF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A05E767"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5F8B280B"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40F8E9F3" w14:textId="77777777" w:rsidTr="00B57AF0">
        <w:trPr>
          <w:trHeight w:val="288"/>
        </w:trPr>
        <w:tc>
          <w:tcPr>
            <w:tcW w:w="2190" w:type="dxa"/>
            <w:vMerge/>
            <w:tcBorders>
              <w:left w:val="single" w:sz="4" w:space="0" w:color="auto"/>
              <w:bottom w:val="nil"/>
              <w:right w:val="single" w:sz="4" w:space="0" w:color="auto"/>
            </w:tcBorders>
            <w:shd w:val="clear" w:color="auto" w:fill="auto"/>
            <w:noWrap/>
          </w:tcPr>
          <w:p w14:paraId="301DE284"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87BFFE"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3DD252D"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5E80824"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18D09ED"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AC26918" w14:textId="77777777" w:rsidR="002E16E3" w:rsidRPr="001E0908" w:rsidRDefault="002E16E3" w:rsidP="00B57AF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F4686B4"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FAA6339"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6AD49E7"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0A66302A"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833F09C"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BA268A3" w14:textId="77777777" w:rsidR="002E16E3" w:rsidRPr="001E0908" w:rsidRDefault="002E16E3" w:rsidP="00B57AF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095187F"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2D98D8B"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F17B2F5"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B395A50"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24AA2D3" w14:textId="77777777" w:rsidR="002E16E3" w:rsidRPr="001E0908" w:rsidRDefault="002E16E3" w:rsidP="00B57AF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4556AEB"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BF39349"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No</w:t>
            </w:r>
          </w:p>
        </w:tc>
      </w:tr>
      <w:tr w:rsidR="002E16E3" w:rsidRPr="001E0908" w14:paraId="3267E783" w14:textId="77777777" w:rsidTr="00B57AF0">
        <w:trPr>
          <w:trHeight w:val="288"/>
        </w:trPr>
        <w:tc>
          <w:tcPr>
            <w:tcW w:w="2190" w:type="dxa"/>
            <w:vMerge/>
            <w:tcBorders>
              <w:left w:val="single" w:sz="4" w:space="0" w:color="auto"/>
              <w:right w:val="single" w:sz="4" w:space="0" w:color="auto"/>
            </w:tcBorders>
            <w:shd w:val="clear" w:color="auto" w:fill="auto"/>
            <w:noWrap/>
          </w:tcPr>
          <w:p w14:paraId="0D526A2B"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BF9BDC"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ACB0F28"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1128E7"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C5B08AC"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B6897C1" w14:textId="77777777" w:rsidR="002E16E3" w:rsidRPr="001E0908" w:rsidRDefault="002E16E3" w:rsidP="00B57AF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692CF41"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25F276"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FD390D4"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No</w:t>
            </w:r>
          </w:p>
        </w:tc>
      </w:tr>
      <w:tr w:rsidR="002E16E3" w:rsidRPr="001E0908" w14:paraId="0E5E1110" w14:textId="77777777" w:rsidTr="00B57AF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72965E7"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6A373C89" w14:textId="77777777" w:rsidR="002E16E3" w:rsidRPr="001E0908" w:rsidRDefault="002E16E3" w:rsidP="00B57AF0">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1A4A01"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F95FA54"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7B14CEC"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7E0BC80"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3AC27E8" w14:textId="77777777" w:rsidR="002E16E3" w:rsidRPr="001E0908" w:rsidRDefault="002E16E3" w:rsidP="00B57AF0">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E83CBF9"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134B704"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14:paraId="34D057ED" w14:textId="77777777" w:rsidTr="00B57AF0">
        <w:trPr>
          <w:trHeight w:val="288"/>
        </w:trPr>
        <w:tc>
          <w:tcPr>
            <w:tcW w:w="2190" w:type="dxa"/>
            <w:vMerge/>
            <w:tcBorders>
              <w:left w:val="single" w:sz="4" w:space="0" w:color="auto"/>
              <w:right w:val="single" w:sz="4" w:space="0" w:color="auto"/>
            </w:tcBorders>
            <w:shd w:val="clear" w:color="auto" w:fill="auto"/>
            <w:noWrap/>
          </w:tcPr>
          <w:p w14:paraId="49C148FC" w14:textId="77777777" w:rsidR="002E16E3" w:rsidRPr="001E0908"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19D1E7"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96430A" w14:textId="77777777" w:rsidR="002E16E3" w:rsidRPr="001E0908" w:rsidRDefault="002E16E3" w:rsidP="00B57AF0">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396B259"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44C065"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395C825" w14:textId="77777777" w:rsidR="002E16E3" w:rsidRPr="001E0908" w:rsidRDefault="002E16E3" w:rsidP="00B57AF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42C0B09" w14:textId="77777777" w:rsidR="002E16E3" w:rsidRPr="001E0908" w:rsidRDefault="002E16E3" w:rsidP="00B57AF0">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B018B6" w14:textId="77777777" w:rsidR="002E16E3" w:rsidRPr="001E0908"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6B0B9B0" w14:textId="77777777" w:rsidR="002E16E3" w:rsidRPr="001E0908" w:rsidRDefault="002E16E3" w:rsidP="00B57AF0">
            <w:pPr>
              <w:keepNext/>
              <w:keepLines/>
              <w:spacing w:after="0"/>
              <w:jc w:val="center"/>
              <w:rPr>
                <w:rFonts w:ascii="Arial" w:hAnsi="Arial"/>
                <w:sz w:val="18"/>
                <w:lang w:eastAsia="zh-CN"/>
              </w:rPr>
            </w:pPr>
            <w:r w:rsidRPr="001E0908">
              <w:rPr>
                <w:rFonts w:ascii="Arial" w:hAnsi="Arial"/>
                <w:sz w:val="18"/>
                <w:lang w:eastAsia="zh-CN"/>
              </w:rPr>
              <w:t>No</w:t>
            </w:r>
          </w:p>
        </w:tc>
      </w:tr>
      <w:tr w:rsidR="002E16E3" w:rsidRPr="001E0908" w:rsidDel="005B596E" w14:paraId="32429496" w14:textId="77777777" w:rsidTr="00B57AF0">
        <w:trPr>
          <w:trHeight w:val="288"/>
        </w:trPr>
        <w:tc>
          <w:tcPr>
            <w:tcW w:w="2190" w:type="dxa"/>
            <w:vMerge w:val="restart"/>
            <w:tcBorders>
              <w:left w:val="single" w:sz="4" w:space="0" w:color="auto"/>
              <w:right w:val="single" w:sz="4" w:space="0" w:color="auto"/>
            </w:tcBorders>
            <w:shd w:val="clear" w:color="auto" w:fill="auto"/>
            <w:noWrap/>
          </w:tcPr>
          <w:p w14:paraId="37C9E169"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6D94977"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8E44FA4"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19D0389F"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418F0C5"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BD99A92"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0BA72F" w14:textId="77777777" w:rsidR="002E16E3" w:rsidRPr="001E0908" w:rsidDel="005B596E" w:rsidRDefault="002E16E3" w:rsidP="00B57AF0">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8198F3E"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798F6D8"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lang w:eastAsia="zh-CN"/>
              </w:rPr>
              <w:t>No</w:t>
            </w:r>
          </w:p>
        </w:tc>
      </w:tr>
      <w:tr w:rsidR="002E16E3" w:rsidRPr="001E0908" w:rsidDel="005B596E" w14:paraId="1F5BEB89" w14:textId="77777777" w:rsidTr="00B57AF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F4B0959" w14:textId="77777777" w:rsidR="002E16E3" w:rsidRPr="001E0908" w:rsidDel="005B596E" w:rsidRDefault="002E16E3" w:rsidP="00B57AF0">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B2606B"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229AE7B"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41774B5"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2E51D4C"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AA1A269"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5E059A9" w14:textId="77777777" w:rsidR="002E16E3" w:rsidRPr="001E0908" w:rsidDel="005B596E" w:rsidRDefault="002E16E3" w:rsidP="00B57AF0">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ADC65C2"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438BA9D" w14:textId="77777777" w:rsidR="002E16E3" w:rsidRPr="001E0908" w:rsidDel="005B596E" w:rsidRDefault="002E16E3" w:rsidP="00B57AF0">
            <w:pPr>
              <w:keepNext/>
              <w:keepLines/>
              <w:spacing w:after="0"/>
              <w:jc w:val="center"/>
              <w:rPr>
                <w:rFonts w:ascii="Arial" w:hAnsi="Arial"/>
                <w:sz w:val="18"/>
              </w:rPr>
            </w:pPr>
            <w:r w:rsidRPr="001E0908">
              <w:rPr>
                <w:rFonts w:ascii="Arial" w:hAnsi="Arial"/>
                <w:sz w:val="18"/>
                <w:lang w:eastAsia="zh-CN"/>
              </w:rPr>
              <w:t>No</w:t>
            </w:r>
          </w:p>
        </w:tc>
      </w:tr>
      <w:tr w:rsidR="000D4181" w:rsidRPr="001E0908" w:rsidDel="005B596E" w14:paraId="1F2FBE8C" w14:textId="77777777" w:rsidTr="00980BE5">
        <w:trPr>
          <w:trHeight w:val="288"/>
          <w:ins w:id="113" w:author="Nokia-Tuomo Säynäjäkangas" w:date="2024-02-07T15:13:00Z"/>
        </w:trPr>
        <w:tc>
          <w:tcPr>
            <w:tcW w:w="2190" w:type="dxa"/>
            <w:vMerge w:val="restart"/>
            <w:tcBorders>
              <w:left w:val="single" w:sz="4" w:space="0" w:color="auto"/>
              <w:right w:val="single" w:sz="4" w:space="0" w:color="auto"/>
            </w:tcBorders>
            <w:shd w:val="clear" w:color="auto" w:fill="auto"/>
            <w:noWrap/>
          </w:tcPr>
          <w:p w14:paraId="1643E65A" w14:textId="2B684B88" w:rsidR="000D4181" w:rsidRPr="001E0908" w:rsidDel="005B596E" w:rsidRDefault="000D4181" w:rsidP="00B76F5B">
            <w:pPr>
              <w:keepNext/>
              <w:keepLines/>
              <w:spacing w:after="0"/>
              <w:jc w:val="center"/>
              <w:rPr>
                <w:ins w:id="114" w:author="Nokia-Tuomo Säynäjäkangas" w:date="2024-02-07T15:13:00Z"/>
                <w:rFonts w:ascii="Arial" w:hAnsi="Arial"/>
                <w:sz w:val="18"/>
              </w:rPr>
            </w:pPr>
            <w:ins w:id="115" w:author="Nokia-Tuomo Säynäjäkangas" w:date="2024-02-07T15:14:00Z">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45E8BC86" w14:textId="3DFFE08C" w:rsidR="000D4181" w:rsidRPr="001E0908" w:rsidRDefault="000D4181" w:rsidP="00B76F5B">
            <w:pPr>
              <w:keepNext/>
              <w:keepLines/>
              <w:spacing w:after="0"/>
              <w:jc w:val="center"/>
              <w:rPr>
                <w:ins w:id="116" w:author="Nokia-Tuomo Säynäjäkangas" w:date="2024-02-07T15:13:00Z"/>
                <w:rFonts w:ascii="Arial" w:hAnsi="Arial"/>
                <w:sz w:val="18"/>
              </w:rPr>
            </w:pPr>
            <w:ins w:id="117" w:author="Nokia-Tuomo Säynäjäkangas" w:date="2024-02-07T15:17:00Z">
              <w:r w:rsidRPr="001E0908">
                <w:rPr>
                  <w:rFonts w:ascii="Arial" w:hAnsi="Arial"/>
                  <w:sz w:val="18"/>
                </w:rPr>
                <w:t>CA_n66A-n7</w:t>
              </w:r>
            </w:ins>
            <w:ins w:id="118" w:author="Nokia-Tuomo Säynäjäkangas" w:date="2024-02-07T15:19:00Z">
              <w:r>
                <w:rPr>
                  <w:rFonts w:ascii="Arial" w:hAnsi="Arial"/>
                  <w:sz w:val="18"/>
                </w:rPr>
                <w:t>1</w:t>
              </w:r>
            </w:ins>
            <w:ins w:id="119" w:author="Nokia-Tuomo Säynäjäkangas" w:date="2024-02-07T15:17:00Z">
              <w:r w:rsidRPr="001E0908">
                <w:rPr>
                  <w:rFonts w:ascii="Arial" w:hAnsi="Arial"/>
                  <w:sz w:val="18"/>
                </w:rPr>
                <w:t xml:space="preserve">A </w:t>
              </w:r>
            </w:ins>
          </w:p>
        </w:tc>
        <w:tc>
          <w:tcPr>
            <w:tcW w:w="1418" w:type="dxa"/>
            <w:tcBorders>
              <w:top w:val="single" w:sz="4" w:space="0" w:color="auto"/>
              <w:left w:val="single" w:sz="4" w:space="0" w:color="auto"/>
              <w:bottom w:val="single" w:sz="4" w:space="0" w:color="auto"/>
              <w:right w:val="single" w:sz="4" w:space="0" w:color="auto"/>
            </w:tcBorders>
          </w:tcPr>
          <w:p w14:paraId="0C953281" w14:textId="628C594A" w:rsidR="000D4181" w:rsidRPr="001E0908" w:rsidRDefault="000D4181" w:rsidP="00B76F5B">
            <w:pPr>
              <w:keepNext/>
              <w:keepLines/>
              <w:spacing w:after="0"/>
              <w:jc w:val="center"/>
              <w:rPr>
                <w:ins w:id="120" w:author="Nokia-Tuomo Säynäjäkangas" w:date="2024-02-07T15:13:00Z"/>
                <w:rFonts w:ascii="Arial" w:hAnsi="Arial"/>
                <w:sz w:val="18"/>
              </w:rPr>
            </w:pPr>
            <w:ins w:id="121" w:author="Nokia-Tuomo Säynäjäkangas" w:date="2024-02-07T15:17: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52BF3FD3" w14:textId="190FEEE2" w:rsidR="000D4181" w:rsidRPr="001E0908" w:rsidRDefault="000D4181" w:rsidP="00B76F5B">
            <w:pPr>
              <w:keepNext/>
              <w:keepLines/>
              <w:spacing w:after="0"/>
              <w:jc w:val="center"/>
              <w:rPr>
                <w:ins w:id="122" w:author="Nokia-Tuomo Säynäjäkangas" w:date="2024-02-07T15:13:00Z"/>
                <w:rFonts w:ascii="Arial" w:hAnsi="Arial"/>
                <w:sz w:val="18"/>
              </w:rPr>
            </w:pPr>
            <w:ins w:id="123" w:author="Nokia-Tuomo Säynäjäkangas" w:date="2024-02-07T15:17:00Z">
              <w:r w:rsidRPr="001E0908">
                <w:rPr>
                  <w:rFonts w:ascii="Arial" w:hAnsi="Arial"/>
                  <w:sz w:val="18"/>
                </w:rPr>
                <w:t>n7</w:t>
              </w:r>
            </w:ins>
            <w:ins w:id="124" w:author="Nokia-Tuomo Säynäjäkangas" w:date="2024-02-07T15:20:00Z">
              <w:r>
                <w:rPr>
                  <w:rFonts w:ascii="Arial" w:hAnsi="Arial"/>
                  <w:sz w:val="18"/>
                </w:rPr>
                <w:t>1</w:t>
              </w:r>
            </w:ins>
            <w:ins w:id="125" w:author="Nokia-Tuomo Säynäjäkangas" w:date="2024-02-07T15:17: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0E006E01" w14:textId="483039EC" w:rsidR="000D4181" w:rsidRPr="001E0908" w:rsidRDefault="000D4181" w:rsidP="00B76F5B">
            <w:pPr>
              <w:keepNext/>
              <w:keepLines/>
              <w:spacing w:after="0"/>
              <w:jc w:val="center"/>
              <w:rPr>
                <w:ins w:id="126" w:author="Nokia-Tuomo Säynäjäkangas" w:date="2024-02-07T15:13:00Z"/>
                <w:rFonts w:ascii="Arial" w:hAnsi="Arial"/>
                <w:sz w:val="18"/>
              </w:rPr>
            </w:pPr>
            <w:ins w:id="127" w:author="Nokia-Tuomo Säynäjäkangas" w:date="2024-02-07T15:17:00Z">
              <w:r w:rsidRPr="001E0908">
                <w:rPr>
                  <w:rFonts w:ascii="Arial" w:hAnsi="Arial"/>
                  <w:sz w:val="18"/>
                </w:rPr>
                <w:t>n7</w:t>
              </w:r>
            </w:ins>
            <w:ins w:id="128" w:author="Nokia-Tuomo Säynäjäkangas" w:date="2024-02-07T15:20:00Z">
              <w:r>
                <w:rPr>
                  <w:rFonts w:ascii="Arial" w:hAnsi="Arial"/>
                  <w:sz w:val="18"/>
                </w:rPr>
                <w:t>7</w:t>
              </w:r>
            </w:ins>
            <w:ins w:id="129" w:author="Nokia-Tuomo Säynäjäkangas" w:date="2024-02-07T15:17:00Z">
              <w:r w:rsidRPr="001E0908">
                <w:rPr>
                  <w:rFonts w:ascii="Arial" w:hAnsi="Arial"/>
                  <w:sz w:val="18"/>
                </w:rPr>
                <w:t>A</w:t>
              </w:r>
            </w:ins>
          </w:p>
        </w:tc>
        <w:tc>
          <w:tcPr>
            <w:tcW w:w="1134" w:type="dxa"/>
            <w:tcBorders>
              <w:top w:val="single" w:sz="4" w:space="0" w:color="auto"/>
              <w:left w:val="single" w:sz="4" w:space="0" w:color="auto"/>
              <w:bottom w:val="single" w:sz="4" w:space="0" w:color="auto"/>
              <w:right w:val="single" w:sz="4" w:space="0" w:color="auto"/>
            </w:tcBorders>
          </w:tcPr>
          <w:p w14:paraId="4188C281" w14:textId="17957F7F" w:rsidR="000D4181" w:rsidRPr="001E0908" w:rsidRDefault="000D4181" w:rsidP="00B76F5B">
            <w:pPr>
              <w:keepNext/>
              <w:keepLines/>
              <w:spacing w:after="0"/>
              <w:jc w:val="center"/>
              <w:rPr>
                <w:ins w:id="130" w:author="Nokia-Tuomo Säynäjäkangas" w:date="2024-02-07T15:13:00Z"/>
                <w:rFonts w:ascii="Arial" w:hAnsi="Arial"/>
                <w:sz w:val="18"/>
              </w:rPr>
            </w:pPr>
            <w:ins w:id="131" w:author="Nokia-Tuomo Säynäjäkangas" w:date="2024-02-07T15:17: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369A93CC" w14:textId="37B9726B" w:rsidR="000D4181" w:rsidRPr="001E0908" w:rsidRDefault="000D4181" w:rsidP="00B76F5B">
            <w:pPr>
              <w:keepNext/>
              <w:keepLines/>
              <w:spacing w:after="0"/>
              <w:jc w:val="center"/>
              <w:rPr>
                <w:ins w:id="132" w:author="Nokia-Tuomo Säynäjäkangas" w:date="2024-02-07T15:13:00Z"/>
                <w:rFonts w:ascii="Arial" w:hAnsi="Arial"/>
                <w:sz w:val="18"/>
                <w:lang w:eastAsia="zh-CN"/>
              </w:rPr>
            </w:pPr>
            <w:ins w:id="133" w:author="Nokia-Tuomo Säynäjäkangas" w:date="2024-02-07T15:22:00Z">
              <w:r>
                <w:rPr>
                  <w:rFonts w:ascii="Arial" w:hAnsi="Arial"/>
                  <w:sz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6324D724" w14:textId="6B96AE5B" w:rsidR="000D4181" w:rsidRPr="001E0908" w:rsidRDefault="000D4181" w:rsidP="00B76F5B">
            <w:pPr>
              <w:keepNext/>
              <w:keepLines/>
              <w:spacing w:after="0"/>
              <w:jc w:val="center"/>
              <w:rPr>
                <w:ins w:id="134" w:author="Nokia-Tuomo Säynäjäkangas" w:date="2024-02-07T15:13:00Z"/>
                <w:rFonts w:ascii="Arial" w:hAnsi="Arial"/>
                <w:sz w:val="18"/>
              </w:rPr>
            </w:pPr>
            <w:ins w:id="135" w:author="Nokia-Tuomo Säynäjäkangas" w:date="2024-02-07T15:22:00Z">
              <w:r>
                <w:rPr>
                  <w:rFonts w:ascii="Arial" w:hAnsi="Arial"/>
                  <w:sz w:val="18"/>
                </w:rPr>
                <w:t>-</w:t>
              </w:r>
            </w:ins>
          </w:p>
        </w:tc>
        <w:tc>
          <w:tcPr>
            <w:tcW w:w="1102" w:type="dxa"/>
            <w:tcBorders>
              <w:left w:val="single" w:sz="4" w:space="0" w:color="auto"/>
              <w:bottom w:val="single" w:sz="4" w:space="0" w:color="auto"/>
              <w:right w:val="single" w:sz="4" w:space="0" w:color="auto"/>
            </w:tcBorders>
          </w:tcPr>
          <w:p w14:paraId="175E7EB6" w14:textId="0DC076E9" w:rsidR="000D4181" w:rsidRPr="001E0908" w:rsidRDefault="000D4181" w:rsidP="00B76F5B">
            <w:pPr>
              <w:keepNext/>
              <w:keepLines/>
              <w:spacing w:after="0"/>
              <w:jc w:val="center"/>
              <w:rPr>
                <w:ins w:id="136" w:author="Nokia-Tuomo Säynäjäkangas" w:date="2024-02-07T15:13:00Z"/>
                <w:rFonts w:ascii="Arial" w:hAnsi="Arial"/>
                <w:sz w:val="18"/>
                <w:lang w:eastAsia="zh-CN"/>
              </w:rPr>
            </w:pPr>
            <w:ins w:id="137" w:author="Nokia-Tuomo Säynäjäkangas" w:date="2024-02-07T15:17:00Z">
              <w:r w:rsidRPr="001E0908">
                <w:rPr>
                  <w:rFonts w:ascii="Arial" w:hAnsi="Arial"/>
                  <w:sz w:val="18"/>
                  <w:lang w:eastAsia="zh-CN"/>
                </w:rPr>
                <w:t>No</w:t>
              </w:r>
            </w:ins>
          </w:p>
        </w:tc>
      </w:tr>
      <w:tr w:rsidR="000D4181" w:rsidRPr="001E0908" w:rsidDel="005B596E" w14:paraId="1E09AB55" w14:textId="77777777" w:rsidTr="008A5EAC">
        <w:trPr>
          <w:trHeight w:val="288"/>
          <w:ins w:id="138" w:author="Nokia-Tuomo Säynäjäkangas" w:date="2024-02-07T15:14:00Z"/>
        </w:trPr>
        <w:tc>
          <w:tcPr>
            <w:tcW w:w="2190" w:type="dxa"/>
            <w:vMerge/>
            <w:tcBorders>
              <w:left w:val="single" w:sz="4" w:space="0" w:color="auto"/>
              <w:right w:val="single" w:sz="4" w:space="0" w:color="auto"/>
            </w:tcBorders>
            <w:shd w:val="clear" w:color="auto" w:fill="auto"/>
            <w:noWrap/>
          </w:tcPr>
          <w:p w14:paraId="33580CDF" w14:textId="77777777" w:rsidR="000D4181" w:rsidRPr="001E0908" w:rsidDel="005B596E" w:rsidRDefault="000D4181" w:rsidP="00B76F5B">
            <w:pPr>
              <w:keepNext/>
              <w:keepLines/>
              <w:spacing w:after="0"/>
              <w:jc w:val="center"/>
              <w:rPr>
                <w:ins w:id="139" w:author="Nokia-Tuomo Säynäjäkangas" w:date="2024-02-07T15: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F2A319" w14:textId="6BC265D2" w:rsidR="000D4181" w:rsidRPr="001E0908" w:rsidRDefault="000D4181" w:rsidP="00B76F5B">
            <w:pPr>
              <w:keepNext/>
              <w:keepLines/>
              <w:spacing w:after="0"/>
              <w:jc w:val="center"/>
              <w:rPr>
                <w:ins w:id="140" w:author="Nokia-Tuomo Säynäjäkangas" w:date="2024-02-07T15:14:00Z"/>
                <w:rFonts w:ascii="Arial" w:hAnsi="Arial"/>
                <w:sz w:val="18"/>
              </w:rPr>
            </w:pPr>
            <w:ins w:id="141" w:author="Nokia-Tuomo Säynäjäkangas" w:date="2024-02-07T15:17:00Z">
              <w:r w:rsidRPr="001E0908">
                <w:rPr>
                  <w:rFonts w:ascii="Arial" w:hAnsi="Arial"/>
                  <w:sz w:val="18"/>
                </w:rPr>
                <w:t>CA_n</w:t>
              </w:r>
            </w:ins>
            <w:ins w:id="142" w:author="Nokia-Tuomo Säynäjäkangas" w:date="2024-02-07T15:19:00Z">
              <w:r>
                <w:rPr>
                  <w:rFonts w:ascii="Arial" w:hAnsi="Arial"/>
                  <w:sz w:val="18"/>
                </w:rPr>
                <w:t>66</w:t>
              </w:r>
            </w:ins>
            <w:ins w:id="143" w:author="Nokia-Tuomo Säynäjäkangas" w:date="2024-02-07T15:17:00Z">
              <w:r w:rsidRPr="001E0908">
                <w:rPr>
                  <w:rFonts w:ascii="Arial" w:hAnsi="Arial"/>
                  <w:sz w:val="18"/>
                </w:rPr>
                <w:t>A-n7</w:t>
              </w:r>
              <w:r>
                <w:rPr>
                  <w:rFonts w:ascii="Arial" w:hAnsi="Arial"/>
                  <w:sz w:val="18"/>
                </w:rPr>
                <w:t>7</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1E67D8FD" w14:textId="7BB8CFA9" w:rsidR="000D4181" w:rsidRPr="001E0908" w:rsidRDefault="000D4181" w:rsidP="00B76F5B">
            <w:pPr>
              <w:keepNext/>
              <w:keepLines/>
              <w:spacing w:after="0"/>
              <w:jc w:val="center"/>
              <w:rPr>
                <w:ins w:id="144" w:author="Nokia-Tuomo Säynäjäkangas" w:date="2024-02-07T15:14:00Z"/>
                <w:rFonts w:ascii="Arial" w:hAnsi="Arial"/>
                <w:sz w:val="18"/>
              </w:rPr>
            </w:pPr>
            <w:ins w:id="145" w:author="Nokia-Tuomo Säynäjäkangas" w:date="2024-02-07T15:17: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10FC32C3" w14:textId="6C8A54B3" w:rsidR="000D4181" w:rsidRPr="001E0908" w:rsidRDefault="000D4181" w:rsidP="00B76F5B">
            <w:pPr>
              <w:keepNext/>
              <w:keepLines/>
              <w:spacing w:after="0"/>
              <w:jc w:val="center"/>
              <w:rPr>
                <w:ins w:id="146" w:author="Nokia-Tuomo Säynäjäkangas" w:date="2024-02-07T15:14:00Z"/>
                <w:rFonts w:ascii="Arial" w:hAnsi="Arial"/>
                <w:sz w:val="18"/>
              </w:rPr>
            </w:pPr>
            <w:ins w:id="147" w:author="Nokia-Tuomo Säynäjäkangas" w:date="2024-02-07T15:17:00Z">
              <w:r w:rsidRPr="001E0908">
                <w:rPr>
                  <w:rFonts w:ascii="Arial" w:hAnsi="Arial"/>
                  <w:sz w:val="18"/>
                </w:rPr>
                <w:t>n7</w:t>
              </w:r>
            </w:ins>
            <w:ins w:id="148" w:author="Nokia-Tuomo Säynäjäkangas" w:date="2024-02-07T15:20:00Z">
              <w:r>
                <w:rPr>
                  <w:rFonts w:ascii="Arial" w:hAnsi="Arial"/>
                  <w:sz w:val="18"/>
                </w:rPr>
                <w:t>7</w:t>
              </w:r>
            </w:ins>
            <w:ins w:id="149" w:author="Nokia-Tuomo Säynäjäkangas" w:date="2024-02-07T15:17: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63415F1" w14:textId="2E358E92" w:rsidR="000D4181" w:rsidRPr="001E0908" w:rsidRDefault="000D4181" w:rsidP="00B76F5B">
            <w:pPr>
              <w:keepNext/>
              <w:keepLines/>
              <w:spacing w:after="0"/>
              <w:jc w:val="center"/>
              <w:rPr>
                <w:ins w:id="150" w:author="Nokia-Tuomo Säynäjäkangas" w:date="2024-02-07T15:14:00Z"/>
                <w:rFonts w:ascii="Arial" w:hAnsi="Arial"/>
                <w:sz w:val="18"/>
              </w:rPr>
            </w:pPr>
            <w:ins w:id="151" w:author="Nokia-Tuomo Säynäjäkangas" w:date="2024-02-07T15:17:00Z">
              <w:r w:rsidRPr="001E0908">
                <w:rPr>
                  <w:rFonts w:ascii="Arial" w:hAnsi="Arial"/>
                  <w:sz w:val="18"/>
                </w:rPr>
                <w:t>n71A</w:t>
              </w:r>
            </w:ins>
          </w:p>
        </w:tc>
        <w:tc>
          <w:tcPr>
            <w:tcW w:w="1134" w:type="dxa"/>
            <w:tcBorders>
              <w:top w:val="single" w:sz="4" w:space="0" w:color="auto"/>
              <w:left w:val="single" w:sz="4" w:space="0" w:color="auto"/>
              <w:bottom w:val="single" w:sz="4" w:space="0" w:color="auto"/>
              <w:right w:val="single" w:sz="4" w:space="0" w:color="auto"/>
            </w:tcBorders>
          </w:tcPr>
          <w:p w14:paraId="073A93BF" w14:textId="00907442" w:rsidR="000D4181" w:rsidRPr="001E0908" w:rsidRDefault="000D4181" w:rsidP="00B76F5B">
            <w:pPr>
              <w:keepNext/>
              <w:keepLines/>
              <w:spacing w:after="0"/>
              <w:jc w:val="center"/>
              <w:rPr>
                <w:ins w:id="152" w:author="Nokia-Tuomo Säynäjäkangas" w:date="2024-02-07T15:14:00Z"/>
                <w:rFonts w:ascii="Arial" w:hAnsi="Arial"/>
                <w:sz w:val="18"/>
              </w:rPr>
            </w:pPr>
            <w:ins w:id="153" w:author="Nokia-Tuomo Säynäjäkangas" w:date="2024-02-07T15:22: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6D42CE04" w14:textId="40C8ACFE" w:rsidR="000D4181" w:rsidRPr="001E0908" w:rsidRDefault="000D4181" w:rsidP="00B76F5B">
            <w:pPr>
              <w:keepNext/>
              <w:keepLines/>
              <w:spacing w:after="0"/>
              <w:jc w:val="center"/>
              <w:rPr>
                <w:ins w:id="154" w:author="Nokia-Tuomo Säynäjäkangas" w:date="2024-02-07T15:14:00Z"/>
                <w:rFonts w:ascii="Arial" w:hAnsi="Arial"/>
                <w:sz w:val="18"/>
                <w:lang w:eastAsia="zh-CN"/>
              </w:rPr>
            </w:pPr>
            <w:ins w:id="155" w:author="Nokia-Tuomo Säynäjäkangas" w:date="2024-02-07T15:22:00Z">
              <w:r w:rsidRPr="001E0908">
                <w:rPr>
                  <w:rFonts w:ascii="Arial" w:hAnsi="Arial"/>
                  <w:sz w:val="18"/>
                </w:rPr>
                <w:t>n7</w:t>
              </w:r>
              <w:r>
                <w:rPr>
                  <w:rFonts w:ascii="Arial" w:hAnsi="Arial"/>
                  <w:sz w:val="18"/>
                </w:rPr>
                <w:t>7</w:t>
              </w:r>
              <w:r w:rsidRPr="001E0908">
                <w:rPr>
                  <w:rFonts w:ascii="Arial" w:hAnsi="Arial"/>
                  <w:sz w:val="18"/>
                </w:rPr>
                <w:t>A</w:t>
              </w:r>
            </w:ins>
          </w:p>
        </w:tc>
        <w:tc>
          <w:tcPr>
            <w:tcW w:w="1102" w:type="dxa"/>
            <w:tcBorders>
              <w:top w:val="single" w:sz="4" w:space="0" w:color="auto"/>
              <w:left w:val="single" w:sz="4" w:space="0" w:color="auto"/>
              <w:bottom w:val="single" w:sz="4" w:space="0" w:color="auto"/>
              <w:right w:val="single" w:sz="4" w:space="0" w:color="auto"/>
            </w:tcBorders>
          </w:tcPr>
          <w:p w14:paraId="36E6622B" w14:textId="2A73978C" w:rsidR="000D4181" w:rsidRPr="001E0908" w:rsidRDefault="000D4181" w:rsidP="00B76F5B">
            <w:pPr>
              <w:keepNext/>
              <w:keepLines/>
              <w:spacing w:after="0"/>
              <w:jc w:val="center"/>
              <w:rPr>
                <w:ins w:id="156" w:author="Nokia-Tuomo Säynäjäkangas" w:date="2024-02-07T15:14:00Z"/>
                <w:rFonts w:ascii="Arial" w:hAnsi="Arial"/>
                <w:sz w:val="18"/>
              </w:rPr>
            </w:pPr>
            <w:ins w:id="157" w:author="Nokia-Tuomo Säynäjäkangas" w:date="2024-02-07T15:22:00Z">
              <w:r>
                <w:rPr>
                  <w:rFonts w:ascii="Arial" w:hAnsi="Arial"/>
                  <w:sz w:val="18"/>
                </w:rPr>
                <w:t>-</w:t>
              </w:r>
            </w:ins>
          </w:p>
        </w:tc>
        <w:tc>
          <w:tcPr>
            <w:tcW w:w="1102" w:type="dxa"/>
            <w:tcBorders>
              <w:left w:val="single" w:sz="4" w:space="0" w:color="auto"/>
              <w:bottom w:val="single" w:sz="4" w:space="0" w:color="auto"/>
              <w:right w:val="single" w:sz="4" w:space="0" w:color="auto"/>
            </w:tcBorders>
          </w:tcPr>
          <w:p w14:paraId="3F50E90F" w14:textId="1D6B916F" w:rsidR="000D4181" w:rsidRPr="001E0908" w:rsidRDefault="000D4181" w:rsidP="00B76F5B">
            <w:pPr>
              <w:keepNext/>
              <w:keepLines/>
              <w:spacing w:after="0"/>
              <w:jc w:val="center"/>
              <w:rPr>
                <w:ins w:id="158" w:author="Nokia-Tuomo Säynäjäkangas" w:date="2024-02-07T15:14:00Z"/>
                <w:rFonts w:ascii="Arial" w:hAnsi="Arial"/>
                <w:sz w:val="18"/>
                <w:lang w:eastAsia="zh-CN"/>
              </w:rPr>
            </w:pPr>
            <w:ins w:id="159" w:author="Nokia-Tuomo Säynäjäkangas" w:date="2024-02-07T15:17:00Z">
              <w:r w:rsidRPr="001E0908">
                <w:rPr>
                  <w:rFonts w:ascii="Arial" w:hAnsi="Arial"/>
                  <w:sz w:val="18"/>
                  <w:lang w:eastAsia="zh-CN"/>
                </w:rPr>
                <w:t>No</w:t>
              </w:r>
            </w:ins>
          </w:p>
        </w:tc>
      </w:tr>
      <w:tr w:rsidR="000D4181" w:rsidRPr="001E0908" w:rsidDel="005B596E" w14:paraId="2AB63E42" w14:textId="77777777" w:rsidTr="00B57AF0">
        <w:trPr>
          <w:trHeight w:val="288"/>
          <w:ins w:id="160" w:author="Nokia-Tuomo Säynäjäkangas" w:date="2024-02-07T15:18:00Z"/>
        </w:trPr>
        <w:tc>
          <w:tcPr>
            <w:tcW w:w="2190" w:type="dxa"/>
            <w:vMerge/>
            <w:tcBorders>
              <w:left w:val="single" w:sz="4" w:space="0" w:color="auto"/>
              <w:bottom w:val="single" w:sz="4" w:space="0" w:color="auto"/>
              <w:right w:val="single" w:sz="4" w:space="0" w:color="auto"/>
            </w:tcBorders>
            <w:shd w:val="clear" w:color="auto" w:fill="auto"/>
            <w:noWrap/>
          </w:tcPr>
          <w:p w14:paraId="7DF4DE24" w14:textId="77777777" w:rsidR="000D4181" w:rsidRPr="001E0908" w:rsidDel="005B596E" w:rsidRDefault="000D4181" w:rsidP="00B76F5B">
            <w:pPr>
              <w:keepNext/>
              <w:keepLines/>
              <w:spacing w:after="0"/>
              <w:jc w:val="center"/>
              <w:rPr>
                <w:ins w:id="161" w:author="Nokia-Tuomo Säynäjäkangas" w:date="2024-02-07T15:1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FAF8C6" w14:textId="13C86BCC" w:rsidR="000D4181" w:rsidRPr="001E0908" w:rsidRDefault="000D4181" w:rsidP="00B76F5B">
            <w:pPr>
              <w:keepNext/>
              <w:keepLines/>
              <w:spacing w:after="0"/>
              <w:jc w:val="center"/>
              <w:rPr>
                <w:ins w:id="162" w:author="Nokia-Tuomo Säynäjäkangas" w:date="2024-02-07T15:18:00Z"/>
                <w:rFonts w:ascii="Arial" w:hAnsi="Arial"/>
                <w:sz w:val="18"/>
              </w:rPr>
            </w:pPr>
            <w:ins w:id="163" w:author="Nokia-Tuomo Säynäjäkangas" w:date="2024-02-07T15:19:00Z">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78269AC5" w14:textId="7AA5DD77" w:rsidR="000D4181" w:rsidRPr="001E0908" w:rsidRDefault="000D4181" w:rsidP="00B76F5B">
            <w:pPr>
              <w:keepNext/>
              <w:keepLines/>
              <w:spacing w:after="0"/>
              <w:jc w:val="center"/>
              <w:rPr>
                <w:ins w:id="164" w:author="Nokia-Tuomo Säynäjäkangas" w:date="2024-02-07T15:18:00Z"/>
                <w:rFonts w:ascii="Arial" w:hAnsi="Arial"/>
                <w:sz w:val="18"/>
              </w:rPr>
            </w:pPr>
            <w:ins w:id="165" w:author="Nokia-Tuomo Säynäjäkangas" w:date="2024-02-07T15:20:00Z">
              <w:r>
                <w:rPr>
                  <w:rFonts w:ascii="Arial" w:hAnsi="Arial"/>
                  <w:sz w:val="18"/>
                </w:rPr>
                <w:t>n71A</w:t>
              </w:r>
            </w:ins>
          </w:p>
        </w:tc>
        <w:tc>
          <w:tcPr>
            <w:tcW w:w="1417" w:type="dxa"/>
            <w:tcBorders>
              <w:top w:val="single" w:sz="4" w:space="0" w:color="auto"/>
              <w:left w:val="single" w:sz="4" w:space="0" w:color="auto"/>
              <w:bottom w:val="single" w:sz="4" w:space="0" w:color="auto"/>
              <w:right w:val="single" w:sz="4" w:space="0" w:color="auto"/>
            </w:tcBorders>
          </w:tcPr>
          <w:p w14:paraId="7C0C6568" w14:textId="59C9E9CE" w:rsidR="000D4181" w:rsidRPr="001E0908" w:rsidRDefault="000D4181" w:rsidP="00B76F5B">
            <w:pPr>
              <w:keepNext/>
              <w:keepLines/>
              <w:spacing w:after="0"/>
              <w:jc w:val="center"/>
              <w:rPr>
                <w:ins w:id="166" w:author="Nokia-Tuomo Säynäjäkangas" w:date="2024-02-07T15:18:00Z"/>
                <w:rFonts w:ascii="Arial" w:hAnsi="Arial"/>
                <w:sz w:val="18"/>
              </w:rPr>
            </w:pPr>
            <w:ins w:id="167" w:author="Nokia-Tuomo Säynäjäkangas" w:date="2024-02-07T15:20:00Z">
              <w:r>
                <w:rPr>
                  <w:rFonts w:ascii="Arial" w:hAnsi="Arial"/>
                  <w:sz w:val="18"/>
                </w:rPr>
                <w:t>n77A</w:t>
              </w:r>
            </w:ins>
          </w:p>
        </w:tc>
        <w:tc>
          <w:tcPr>
            <w:tcW w:w="1418" w:type="dxa"/>
            <w:tcBorders>
              <w:top w:val="single" w:sz="4" w:space="0" w:color="auto"/>
              <w:left w:val="single" w:sz="4" w:space="0" w:color="auto"/>
              <w:bottom w:val="single" w:sz="4" w:space="0" w:color="auto"/>
              <w:right w:val="single" w:sz="4" w:space="0" w:color="auto"/>
            </w:tcBorders>
          </w:tcPr>
          <w:p w14:paraId="029B5214" w14:textId="3E1CF61A" w:rsidR="000D4181" w:rsidRPr="001E0908" w:rsidRDefault="000D4181" w:rsidP="00B76F5B">
            <w:pPr>
              <w:keepNext/>
              <w:keepLines/>
              <w:spacing w:after="0"/>
              <w:jc w:val="center"/>
              <w:rPr>
                <w:ins w:id="168" w:author="Nokia-Tuomo Säynäjäkangas" w:date="2024-02-07T15:18:00Z"/>
                <w:rFonts w:ascii="Arial" w:hAnsi="Arial"/>
                <w:sz w:val="18"/>
              </w:rPr>
            </w:pPr>
            <w:ins w:id="169" w:author="Nokia-Tuomo Säynäjäkangas" w:date="2024-02-07T15:21:00Z">
              <w:r>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1BA87028" w14:textId="6DA15BC5" w:rsidR="000D4181" w:rsidRPr="001E0908" w:rsidRDefault="000D4181" w:rsidP="00B76F5B">
            <w:pPr>
              <w:keepNext/>
              <w:keepLines/>
              <w:spacing w:after="0"/>
              <w:jc w:val="center"/>
              <w:rPr>
                <w:ins w:id="170" w:author="Nokia-Tuomo Säynäjäkangas" w:date="2024-02-07T15:18:00Z"/>
                <w:rFonts w:ascii="Arial" w:hAnsi="Arial"/>
                <w:sz w:val="18"/>
              </w:rPr>
            </w:pPr>
            <w:ins w:id="171" w:author="Nokia-Tuomo Säynäjäkangas" w:date="2024-02-07T15:22:00Z">
              <w:r>
                <w:rPr>
                  <w:rFonts w:ascii="Arial" w:hAnsi="Arial"/>
                  <w:sz w:val="18"/>
                </w:rPr>
                <w:t>n71A</w:t>
              </w:r>
            </w:ins>
          </w:p>
        </w:tc>
        <w:tc>
          <w:tcPr>
            <w:tcW w:w="1134" w:type="dxa"/>
            <w:tcBorders>
              <w:top w:val="single" w:sz="4" w:space="0" w:color="auto"/>
              <w:left w:val="single" w:sz="4" w:space="0" w:color="auto"/>
              <w:bottom w:val="single" w:sz="4" w:space="0" w:color="auto"/>
              <w:right w:val="single" w:sz="4" w:space="0" w:color="auto"/>
            </w:tcBorders>
          </w:tcPr>
          <w:p w14:paraId="27E36C6D" w14:textId="624A9584" w:rsidR="000D4181" w:rsidRPr="001E0908" w:rsidRDefault="000D4181" w:rsidP="00B76F5B">
            <w:pPr>
              <w:keepNext/>
              <w:keepLines/>
              <w:spacing w:after="0"/>
              <w:jc w:val="center"/>
              <w:rPr>
                <w:ins w:id="172" w:author="Nokia-Tuomo Säynäjäkangas" w:date="2024-02-07T15:18:00Z"/>
                <w:rFonts w:ascii="Arial" w:hAnsi="Arial"/>
                <w:sz w:val="18"/>
                <w:lang w:eastAsia="zh-CN"/>
              </w:rPr>
            </w:pPr>
            <w:ins w:id="173" w:author="Nokia-Tuomo Säynäjäkangas" w:date="2024-02-07T15:22:00Z">
              <w:r>
                <w:rPr>
                  <w:rFonts w:ascii="Arial" w:hAnsi="Arial"/>
                  <w:sz w:val="18"/>
                </w:rPr>
                <w:t>n77A</w:t>
              </w:r>
            </w:ins>
          </w:p>
        </w:tc>
        <w:tc>
          <w:tcPr>
            <w:tcW w:w="1102" w:type="dxa"/>
            <w:tcBorders>
              <w:top w:val="single" w:sz="4" w:space="0" w:color="auto"/>
              <w:left w:val="single" w:sz="4" w:space="0" w:color="auto"/>
              <w:bottom w:val="single" w:sz="4" w:space="0" w:color="auto"/>
              <w:right w:val="single" w:sz="4" w:space="0" w:color="auto"/>
            </w:tcBorders>
          </w:tcPr>
          <w:p w14:paraId="5AC35D6C" w14:textId="50A829D0" w:rsidR="000D4181" w:rsidRPr="001E0908" w:rsidRDefault="000D4181" w:rsidP="00B76F5B">
            <w:pPr>
              <w:keepNext/>
              <w:keepLines/>
              <w:spacing w:after="0"/>
              <w:jc w:val="center"/>
              <w:rPr>
                <w:ins w:id="174" w:author="Nokia-Tuomo Säynäjäkangas" w:date="2024-02-07T15:18:00Z"/>
                <w:rFonts w:ascii="Arial" w:hAnsi="Arial"/>
                <w:sz w:val="18"/>
              </w:rPr>
            </w:pPr>
            <w:ins w:id="175" w:author="Nokia-Tuomo Säynäjäkangas" w:date="2024-02-07T15:22:00Z">
              <w:r>
                <w:rPr>
                  <w:rFonts w:ascii="Arial" w:hAnsi="Arial"/>
                  <w:sz w:val="18"/>
                </w:rPr>
                <w:t>-</w:t>
              </w:r>
            </w:ins>
          </w:p>
        </w:tc>
        <w:tc>
          <w:tcPr>
            <w:tcW w:w="1102" w:type="dxa"/>
            <w:tcBorders>
              <w:left w:val="single" w:sz="4" w:space="0" w:color="auto"/>
              <w:bottom w:val="single" w:sz="4" w:space="0" w:color="auto"/>
              <w:right w:val="single" w:sz="4" w:space="0" w:color="auto"/>
            </w:tcBorders>
          </w:tcPr>
          <w:p w14:paraId="13E3F18C" w14:textId="531A1D84" w:rsidR="000D4181" w:rsidRPr="001E0908" w:rsidRDefault="000D4181" w:rsidP="00B76F5B">
            <w:pPr>
              <w:keepNext/>
              <w:keepLines/>
              <w:spacing w:after="0"/>
              <w:jc w:val="center"/>
              <w:rPr>
                <w:ins w:id="176" w:author="Nokia-Tuomo Säynäjäkangas" w:date="2024-02-07T15:18:00Z"/>
                <w:rFonts w:ascii="Arial" w:hAnsi="Arial"/>
                <w:sz w:val="18"/>
                <w:lang w:eastAsia="zh-CN"/>
              </w:rPr>
            </w:pPr>
            <w:ins w:id="177" w:author="Nokia-Tuomo Säynäjäkangas" w:date="2024-02-07T15:22:00Z">
              <w:r>
                <w:rPr>
                  <w:rFonts w:ascii="Arial" w:hAnsi="Arial"/>
                  <w:sz w:val="18"/>
                  <w:lang w:eastAsia="zh-CN"/>
                </w:rPr>
                <w:t>No</w:t>
              </w:r>
            </w:ins>
          </w:p>
        </w:tc>
      </w:tr>
      <w:tr w:rsidR="000D4181" w:rsidRPr="001E0908" w:rsidDel="005B596E" w14:paraId="7B010915" w14:textId="77777777" w:rsidTr="008E078C">
        <w:trPr>
          <w:trHeight w:val="288"/>
          <w:ins w:id="178" w:author="Nokia-Tuomo Säynäjäkangas" w:date="2024-02-07T15:14:00Z"/>
        </w:trPr>
        <w:tc>
          <w:tcPr>
            <w:tcW w:w="2190" w:type="dxa"/>
            <w:vMerge w:val="restart"/>
            <w:tcBorders>
              <w:left w:val="single" w:sz="4" w:space="0" w:color="auto"/>
              <w:right w:val="single" w:sz="4" w:space="0" w:color="auto"/>
            </w:tcBorders>
            <w:shd w:val="clear" w:color="auto" w:fill="auto"/>
            <w:noWrap/>
          </w:tcPr>
          <w:p w14:paraId="33AE56A7" w14:textId="3007AAC3" w:rsidR="000D4181" w:rsidRPr="001E0908" w:rsidDel="005B596E" w:rsidRDefault="000D4181" w:rsidP="00B76F5B">
            <w:pPr>
              <w:keepNext/>
              <w:keepLines/>
              <w:spacing w:after="0"/>
              <w:jc w:val="center"/>
              <w:rPr>
                <w:ins w:id="179" w:author="Nokia-Tuomo Säynäjäkangas" w:date="2024-02-07T15:14:00Z"/>
                <w:rFonts w:ascii="Arial" w:hAnsi="Arial"/>
                <w:sz w:val="18"/>
              </w:rPr>
            </w:pPr>
            <w:ins w:id="180" w:author="Nokia-Tuomo Säynäjäkangas" w:date="2024-02-07T15:14:00Z">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ins>
            <w:ins w:id="181" w:author="Nokia-Tuomo Säynäjäkangas" w:date="2024-02-07T15:15:00Z">
              <w:r>
                <w:rPr>
                  <w:rFonts w:ascii="Arial" w:hAnsi="Arial"/>
                  <w:sz w:val="18"/>
                </w:rPr>
                <w:t>(2A)</w:t>
              </w:r>
            </w:ins>
          </w:p>
        </w:tc>
        <w:tc>
          <w:tcPr>
            <w:tcW w:w="1417" w:type="dxa"/>
            <w:tcBorders>
              <w:top w:val="single" w:sz="4" w:space="0" w:color="auto"/>
              <w:left w:val="single" w:sz="4" w:space="0" w:color="auto"/>
              <w:bottom w:val="single" w:sz="4" w:space="0" w:color="auto"/>
              <w:right w:val="single" w:sz="4" w:space="0" w:color="auto"/>
            </w:tcBorders>
          </w:tcPr>
          <w:p w14:paraId="423F21E1" w14:textId="42B718FB" w:rsidR="000D4181" w:rsidRPr="001E0908" w:rsidRDefault="000D4181" w:rsidP="00B76F5B">
            <w:pPr>
              <w:keepNext/>
              <w:keepLines/>
              <w:spacing w:after="0"/>
              <w:jc w:val="center"/>
              <w:rPr>
                <w:ins w:id="182" w:author="Nokia-Tuomo Säynäjäkangas" w:date="2024-02-07T15:14:00Z"/>
                <w:rFonts w:ascii="Arial" w:hAnsi="Arial"/>
                <w:sz w:val="18"/>
              </w:rPr>
            </w:pPr>
            <w:ins w:id="183" w:author="Nokia-Tuomo Säynäjäkangas" w:date="2024-02-07T15:17:00Z">
              <w:r w:rsidRPr="001E0908">
                <w:rPr>
                  <w:rFonts w:ascii="Arial" w:hAnsi="Arial"/>
                  <w:sz w:val="18"/>
                </w:rPr>
                <w:t xml:space="preserve">CA_n66A-n71A </w:t>
              </w:r>
            </w:ins>
          </w:p>
        </w:tc>
        <w:tc>
          <w:tcPr>
            <w:tcW w:w="1418" w:type="dxa"/>
            <w:tcBorders>
              <w:top w:val="single" w:sz="4" w:space="0" w:color="auto"/>
              <w:left w:val="single" w:sz="4" w:space="0" w:color="auto"/>
              <w:bottom w:val="single" w:sz="4" w:space="0" w:color="auto"/>
              <w:right w:val="single" w:sz="4" w:space="0" w:color="auto"/>
            </w:tcBorders>
          </w:tcPr>
          <w:p w14:paraId="0B038D15" w14:textId="05461DDE" w:rsidR="000D4181" w:rsidRPr="001E0908" w:rsidRDefault="000D4181" w:rsidP="00B76F5B">
            <w:pPr>
              <w:keepNext/>
              <w:keepLines/>
              <w:spacing w:after="0"/>
              <w:jc w:val="center"/>
              <w:rPr>
                <w:ins w:id="184" w:author="Nokia-Tuomo Säynäjäkangas" w:date="2024-02-07T15:14:00Z"/>
                <w:rFonts w:ascii="Arial" w:hAnsi="Arial"/>
                <w:sz w:val="18"/>
              </w:rPr>
            </w:pPr>
            <w:ins w:id="185" w:author="Nokia-Tuomo Säynäjäkangas" w:date="2024-02-07T15:17: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22481807" w14:textId="7CACA2BB" w:rsidR="000D4181" w:rsidRPr="001E0908" w:rsidRDefault="000D4181" w:rsidP="00B76F5B">
            <w:pPr>
              <w:keepNext/>
              <w:keepLines/>
              <w:spacing w:after="0"/>
              <w:jc w:val="center"/>
              <w:rPr>
                <w:ins w:id="186" w:author="Nokia-Tuomo Säynäjäkangas" w:date="2024-02-07T15:14:00Z"/>
                <w:rFonts w:ascii="Arial" w:hAnsi="Arial"/>
                <w:sz w:val="18"/>
              </w:rPr>
            </w:pPr>
            <w:ins w:id="187" w:author="Nokia-Tuomo Säynäjäkangas" w:date="2024-02-07T15:17:00Z">
              <w:r w:rsidRPr="001E0908">
                <w:rPr>
                  <w:rFonts w:ascii="Arial" w:hAnsi="Arial"/>
                  <w:sz w:val="18"/>
                </w:rPr>
                <w:t>n7</w:t>
              </w:r>
            </w:ins>
            <w:ins w:id="188" w:author="Nokia-Tuomo Säynäjäkangas" w:date="2024-02-07T15:27:00Z">
              <w:r>
                <w:rPr>
                  <w:rFonts w:ascii="Arial" w:hAnsi="Arial"/>
                  <w:sz w:val="18"/>
                </w:rPr>
                <w:t>1</w:t>
              </w:r>
            </w:ins>
            <w:ins w:id="189" w:author="Nokia-Tuomo Säynäjäkangas" w:date="2024-02-07T15:17: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42CE7D44" w14:textId="650F43EC" w:rsidR="000D4181" w:rsidRPr="001E0908" w:rsidRDefault="000D4181" w:rsidP="00B76F5B">
            <w:pPr>
              <w:keepNext/>
              <w:keepLines/>
              <w:spacing w:after="0"/>
              <w:jc w:val="center"/>
              <w:rPr>
                <w:ins w:id="190" w:author="Nokia-Tuomo Säynäjäkangas" w:date="2024-02-07T15:14:00Z"/>
                <w:rFonts w:ascii="Arial" w:hAnsi="Arial"/>
                <w:sz w:val="18"/>
              </w:rPr>
            </w:pPr>
            <w:ins w:id="191" w:author="Nokia-Tuomo Säynäjäkangas" w:date="2024-02-07T15:17:00Z">
              <w:r w:rsidRPr="001E0908">
                <w:rPr>
                  <w:rFonts w:ascii="Arial" w:hAnsi="Arial"/>
                  <w:sz w:val="18"/>
                </w:rPr>
                <w:t>CA_n7</w:t>
              </w:r>
            </w:ins>
            <w:ins w:id="192" w:author="Nokia-Tuomo Säynäjäkangas" w:date="2024-02-07T15:27:00Z">
              <w:r>
                <w:rPr>
                  <w:rFonts w:ascii="Arial" w:hAnsi="Arial"/>
                  <w:sz w:val="18"/>
                </w:rPr>
                <w:t>7</w:t>
              </w:r>
            </w:ins>
            <w:ins w:id="193" w:author="Nokia-Tuomo Säynäjäkangas" w:date="2024-02-07T15:17:00Z">
              <w:r w:rsidRPr="001E0908">
                <w:rPr>
                  <w:rFonts w:ascii="Arial" w:hAnsi="Arial"/>
                  <w:sz w:val="18"/>
                </w:rPr>
                <w:t>(2A)</w:t>
              </w:r>
            </w:ins>
          </w:p>
        </w:tc>
        <w:tc>
          <w:tcPr>
            <w:tcW w:w="1134" w:type="dxa"/>
            <w:tcBorders>
              <w:top w:val="single" w:sz="4" w:space="0" w:color="auto"/>
              <w:left w:val="single" w:sz="4" w:space="0" w:color="auto"/>
              <w:bottom w:val="single" w:sz="4" w:space="0" w:color="auto"/>
              <w:right w:val="single" w:sz="4" w:space="0" w:color="auto"/>
            </w:tcBorders>
          </w:tcPr>
          <w:p w14:paraId="06A86070" w14:textId="5BF71848" w:rsidR="000D4181" w:rsidRPr="001E0908" w:rsidRDefault="000D4181" w:rsidP="00B76F5B">
            <w:pPr>
              <w:keepNext/>
              <w:keepLines/>
              <w:spacing w:after="0"/>
              <w:jc w:val="center"/>
              <w:rPr>
                <w:ins w:id="194" w:author="Nokia-Tuomo Säynäjäkangas" w:date="2024-02-07T15:14:00Z"/>
                <w:rFonts w:ascii="Arial" w:hAnsi="Arial"/>
                <w:sz w:val="18"/>
              </w:rPr>
            </w:pPr>
            <w:ins w:id="195" w:author="Nokia-Tuomo Säynäjäkangas" w:date="2024-02-07T15:17: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04886E26" w14:textId="7583BE74" w:rsidR="000D4181" w:rsidRPr="001E0908" w:rsidRDefault="000D4181" w:rsidP="00B76F5B">
            <w:pPr>
              <w:keepNext/>
              <w:keepLines/>
              <w:spacing w:after="0"/>
              <w:jc w:val="center"/>
              <w:rPr>
                <w:ins w:id="196" w:author="Nokia-Tuomo Säynäjäkangas" w:date="2024-02-07T15:14:00Z"/>
                <w:rFonts w:ascii="Arial" w:hAnsi="Arial"/>
                <w:sz w:val="18"/>
                <w:lang w:eastAsia="zh-CN"/>
              </w:rPr>
            </w:pPr>
            <w:ins w:id="197" w:author="Nokia-Tuomo Säynäjäkangas" w:date="2024-02-07T15:30:00Z">
              <w:r>
                <w:rPr>
                  <w:rFonts w:ascii="Arial" w:hAnsi="Arial"/>
                  <w:sz w:val="18"/>
                </w:rPr>
                <w:t>n71A</w:t>
              </w:r>
            </w:ins>
          </w:p>
        </w:tc>
        <w:tc>
          <w:tcPr>
            <w:tcW w:w="1102" w:type="dxa"/>
            <w:tcBorders>
              <w:top w:val="single" w:sz="4" w:space="0" w:color="auto"/>
              <w:left w:val="single" w:sz="4" w:space="0" w:color="auto"/>
              <w:bottom w:val="single" w:sz="4" w:space="0" w:color="auto"/>
              <w:right w:val="single" w:sz="4" w:space="0" w:color="auto"/>
            </w:tcBorders>
          </w:tcPr>
          <w:p w14:paraId="00F669E5" w14:textId="398FB03E" w:rsidR="000D4181" w:rsidRPr="001E0908" w:rsidRDefault="000D4181" w:rsidP="00B76F5B">
            <w:pPr>
              <w:keepNext/>
              <w:keepLines/>
              <w:spacing w:after="0"/>
              <w:jc w:val="center"/>
              <w:rPr>
                <w:ins w:id="198" w:author="Nokia-Tuomo Säynäjäkangas" w:date="2024-02-07T15:14:00Z"/>
                <w:rFonts w:ascii="Arial" w:hAnsi="Arial"/>
                <w:sz w:val="18"/>
              </w:rPr>
            </w:pPr>
            <w:ins w:id="199"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0849319D" w14:textId="52709C76" w:rsidR="000D4181" w:rsidRPr="001E0908" w:rsidRDefault="000D4181" w:rsidP="00B76F5B">
            <w:pPr>
              <w:keepNext/>
              <w:keepLines/>
              <w:spacing w:after="0"/>
              <w:jc w:val="center"/>
              <w:rPr>
                <w:ins w:id="200" w:author="Nokia-Tuomo Säynäjäkangas" w:date="2024-02-07T15:14:00Z"/>
                <w:rFonts w:ascii="Arial" w:hAnsi="Arial"/>
                <w:sz w:val="18"/>
                <w:lang w:eastAsia="zh-CN"/>
              </w:rPr>
            </w:pPr>
            <w:ins w:id="201" w:author="Nokia-Tuomo Säynäjäkangas" w:date="2024-02-07T15:17:00Z">
              <w:r w:rsidRPr="001E0908">
                <w:rPr>
                  <w:rFonts w:ascii="Arial" w:hAnsi="Arial"/>
                  <w:sz w:val="18"/>
                  <w:lang w:eastAsia="zh-CN"/>
                </w:rPr>
                <w:t>No</w:t>
              </w:r>
            </w:ins>
          </w:p>
        </w:tc>
      </w:tr>
      <w:tr w:rsidR="000D4181" w:rsidRPr="001E0908" w:rsidDel="005B596E" w14:paraId="01CBFA9F" w14:textId="77777777" w:rsidTr="00333476">
        <w:trPr>
          <w:trHeight w:val="288"/>
          <w:ins w:id="202" w:author="Nokia-Tuomo Säynäjäkangas" w:date="2024-02-07T15:14:00Z"/>
        </w:trPr>
        <w:tc>
          <w:tcPr>
            <w:tcW w:w="2190" w:type="dxa"/>
            <w:vMerge/>
            <w:tcBorders>
              <w:left w:val="single" w:sz="4" w:space="0" w:color="auto"/>
              <w:right w:val="single" w:sz="4" w:space="0" w:color="auto"/>
            </w:tcBorders>
            <w:shd w:val="clear" w:color="auto" w:fill="auto"/>
            <w:noWrap/>
          </w:tcPr>
          <w:p w14:paraId="2CFE7685" w14:textId="77777777" w:rsidR="000D4181" w:rsidRPr="001E0908" w:rsidDel="005B596E" w:rsidRDefault="000D4181" w:rsidP="000D4181">
            <w:pPr>
              <w:keepNext/>
              <w:keepLines/>
              <w:spacing w:after="0"/>
              <w:jc w:val="center"/>
              <w:rPr>
                <w:ins w:id="203" w:author="Nokia-Tuomo Säynäjäkangas" w:date="2024-02-07T15: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15851D" w14:textId="7FD83B1B" w:rsidR="000D4181" w:rsidRPr="001E0908" w:rsidRDefault="000D4181" w:rsidP="000D4181">
            <w:pPr>
              <w:keepNext/>
              <w:keepLines/>
              <w:spacing w:after="0"/>
              <w:jc w:val="center"/>
              <w:rPr>
                <w:ins w:id="204" w:author="Nokia-Tuomo Säynäjäkangas" w:date="2024-02-07T15:14:00Z"/>
                <w:rFonts w:ascii="Arial" w:hAnsi="Arial"/>
                <w:sz w:val="18"/>
              </w:rPr>
            </w:pPr>
            <w:ins w:id="205" w:author="Nokia-Tuomo Säynäjäkangas" w:date="2024-02-07T15:17:00Z">
              <w:r w:rsidRPr="001E0908">
                <w:rPr>
                  <w:rFonts w:ascii="Arial" w:hAnsi="Arial"/>
                  <w:sz w:val="18"/>
                </w:rPr>
                <w:t>CA_n</w:t>
              </w:r>
            </w:ins>
            <w:ins w:id="206" w:author="Nokia-Tuomo Säynäjäkangas" w:date="2024-02-07T15:26:00Z">
              <w:r>
                <w:rPr>
                  <w:rFonts w:ascii="Arial" w:hAnsi="Arial"/>
                  <w:sz w:val="18"/>
                </w:rPr>
                <w:t>66</w:t>
              </w:r>
            </w:ins>
            <w:ins w:id="207" w:author="Nokia-Tuomo Säynäjäkangas" w:date="2024-02-07T15:17:00Z">
              <w:r w:rsidRPr="001E0908">
                <w:rPr>
                  <w:rFonts w:ascii="Arial" w:hAnsi="Arial"/>
                  <w:sz w:val="18"/>
                </w:rPr>
                <w:t>A-n7</w:t>
              </w:r>
            </w:ins>
            <w:ins w:id="208" w:author="Nokia-Tuomo Säynäjäkangas" w:date="2024-02-07T15:27:00Z">
              <w:r>
                <w:rPr>
                  <w:rFonts w:ascii="Arial" w:hAnsi="Arial"/>
                  <w:sz w:val="18"/>
                </w:rPr>
                <w:t>7</w:t>
              </w:r>
            </w:ins>
            <w:ins w:id="209" w:author="Nokia-Tuomo Säynäjäkangas" w:date="2024-02-07T15:17: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09A0773D" w14:textId="3ED7EE80" w:rsidR="000D4181" w:rsidRPr="001E0908" w:rsidRDefault="000D4181" w:rsidP="000D4181">
            <w:pPr>
              <w:keepNext/>
              <w:keepLines/>
              <w:spacing w:after="0"/>
              <w:jc w:val="center"/>
              <w:rPr>
                <w:ins w:id="210" w:author="Nokia-Tuomo Säynäjäkangas" w:date="2024-02-07T15:14:00Z"/>
                <w:rFonts w:ascii="Arial" w:hAnsi="Arial"/>
                <w:sz w:val="18"/>
              </w:rPr>
            </w:pPr>
            <w:ins w:id="211" w:author="Nokia-Tuomo Säynäjäkangas" w:date="2024-02-07T15:17: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6C0B207F" w14:textId="4B251BEB" w:rsidR="000D4181" w:rsidRPr="001E0908" w:rsidRDefault="000D4181" w:rsidP="000D4181">
            <w:pPr>
              <w:keepNext/>
              <w:keepLines/>
              <w:spacing w:after="0"/>
              <w:jc w:val="center"/>
              <w:rPr>
                <w:ins w:id="212" w:author="Nokia-Tuomo Säynäjäkangas" w:date="2024-02-07T15:14:00Z"/>
                <w:rFonts w:ascii="Arial" w:hAnsi="Arial"/>
                <w:sz w:val="18"/>
              </w:rPr>
            </w:pPr>
            <w:ins w:id="213" w:author="Nokia-Tuomo Säynäjäkangas" w:date="2024-02-07T15:17:00Z">
              <w:r w:rsidRPr="001E0908">
                <w:rPr>
                  <w:rFonts w:ascii="Arial" w:hAnsi="Arial"/>
                  <w:sz w:val="18"/>
                </w:rPr>
                <w:t>n7</w:t>
              </w:r>
            </w:ins>
            <w:ins w:id="214" w:author="Nokia-Tuomo Säynäjäkangas" w:date="2024-02-07T15:30:00Z">
              <w:r>
                <w:rPr>
                  <w:rFonts w:ascii="Arial" w:hAnsi="Arial"/>
                  <w:sz w:val="18"/>
                </w:rPr>
                <w:t>1</w:t>
              </w:r>
            </w:ins>
            <w:ins w:id="215" w:author="Nokia-Tuomo Säynäjäkangas" w:date="2024-02-07T15:17: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01EA90F7" w14:textId="5FF3193F" w:rsidR="000D4181" w:rsidRPr="001E0908" w:rsidRDefault="000D4181" w:rsidP="000D4181">
            <w:pPr>
              <w:keepNext/>
              <w:keepLines/>
              <w:spacing w:after="0"/>
              <w:jc w:val="center"/>
              <w:rPr>
                <w:ins w:id="216" w:author="Nokia-Tuomo Säynäjäkangas" w:date="2024-02-07T15:14:00Z"/>
                <w:rFonts w:ascii="Arial" w:hAnsi="Arial"/>
                <w:sz w:val="18"/>
              </w:rPr>
            </w:pPr>
            <w:ins w:id="217" w:author="Nokia-Tuomo Säynäjäkangas" w:date="2024-02-07T15:17:00Z">
              <w:r w:rsidRPr="001E0908">
                <w:rPr>
                  <w:rFonts w:ascii="Arial" w:hAnsi="Arial"/>
                  <w:sz w:val="18"/>
                </w:rPr>
                <w:t>CA_n7</w:t>
              </w:r>
            </w:ins>
            <w:ins w:id="218" w:author="Nokia-Tuomo Säynäjäkangas" w:date="2024-02-07T15:27:00Z">
              <w:r>
                <w:rPr>
                  <w:rFonts w:ascii="Arial" w:hAnsi="Arial"/>
                  <w:sz w:val="18"/>
                </w:rPr>
                <w:t>7</w:t>
              </w:r>
            </w:ins>
            <w:ins w:id="219" w:author="Nokia-Tuomo Säynäjäkangas" w:date="2024-02-07T15:17:00Z">
              <w:r w:rsidRPr="001E0908">
                <w:rPr>
                  <w:rFonts w:ascii="Arial" w:hAnsi="Arial"/>
                  <w:sz w:val="18"/>
                </w:rPr>
                <w:t>(2A)</w:t>
              </w:r>
            </w:ins>
          </w:p>
        </w:tc>
        <w:tc>
          <w:tcPr>
            <w:tcW w:w="1134" w:type="dxa"/>
            <w:tcBorders>
              <w:top w:val="single" w:sz="4" w:space="0" w:color="auto"/>
              <w:left w:val="single" w:sz="4" w:space="0" w:color="auto"/>
              <w:bottom w:val="single" w:sz="4" w:space="0" w:color="auto"/>
              <w:right w:val="single" w:sz="4" w:space="0" w:color="auto"/>
            </w:tcBorders>
          </w:tcPr>
          <w:p w14:paraId="1EC80BB4" w14:textId="200DCADD" w:rsidR="000D4181" w:rsidRPr="001E0908" w:rsidRDefault="000D4181" w:rsidP="000D4181">
            <w:pPr>
              <w:keepNext/>
              <w:keepLines/>
              <w:spacing w:after="0"/>
              <w:jc w:val="center"/>
              <w:rPr>
                <w:ins w:id="220" w:author="Nokia-Tuomo Säynäjäkangas" w:date="2024-02-07T15:14:00Z"/>
                <w:rFonts w:ascii="Arial" w:hAnsi="Arial"/>
                <w:sz w:val="18"/>
              </w:rPr>
            </w:pPr>
            <w:ins w:id="221" w:author="Nokia-Tuomo Säynäjäkangas" w:date="2024-02-07T15:30: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7B75C62A" w14:textId="35378D07" w:rsidR="000D4181" w:rsidRPr="001E0908" w:rsidRDefault="000D4181" w:rsidP="000D4181">
            <w:pPr>
              <w:keepNext/>
              <w:keepLines/>
              <w:spacing w:after="0"/>
              <w:jc w:val="center"/>
              <w:rPr>
                <w:ins w:id="222" w:author="Nokia-Tuomo Säynäjäkangas" w:date="2024-02-07T15:14:00Z"/>
                <w:rFonts w:ascii="Arial" w:hAnsi="Arial"/>
                <w:sz w:val="18"/>
                <w:lang w:eastAsia="zh-CN"/>
              </w:rPr>
            </w:pPr>
            <w:ins w:id="223" w:author="Nokia-Tuomo Säynäjäkangas" w:date="2024-02-07T15:30:00Z">
              <w:r>
                <w:rPr>
                  <w:rFonts w:ascii="Arial" w:hAnsi="Arial"/>
                  <w:sz w:val="18"/>
                </w:rPr>
                <w:t>n7</w:t>
              </w:r>
            </w:ins>
            <w:ins w:id="224" w:author="Nokia-Tuomo Säynäjäkangas" w:date="2024-02-07T15:31:00Z">
              <w:r>
                <w:rPr>
                  <w:rFonts w:ascii="Arial" w:hAnsi="Arial"/>
                  <w:sz w:val="18"/>
                </w:rPr>
                <w:t>7</w:t>
              </w:r>
            </w:ins>
            <w:ins w:id="225" w:author="Nokia-Tuomo Säynäjäkangas" w:date="2024-02-07T15:30:00Z">
              <w:r>
                <w:rPr>
                  <w:rFonts w:ascii="Arial" w:hAnsi="Arial"/>
                  <w:sz w:val="18"/>
                </w:rPr>
                <w:t>A</w:t>
              </w:r>
            </w:ins>
          </w:p>
        </w:tc>
        <w:tc>
          <w:tcPr>
            <w:tcW w:w="1102" w:type="dxa"/>
            <w:tcBorders>
              <w:top w:val="single" w:sz="4" w:space="0" w:color="auto"/>
              <w:left w:val="single" w:sz="4" w:space="0" w:color="auto"/>
              <w:bottom w:val="single" w:sz="4" w:space="0" w:color="auto"/>
              <w:right w:val="single" w:sz="4" w:space="0" w:color="auto"/>
            </w:tcBorders>
          </w:tcPr>
          <w:p w14:paraId="70403EED" w14:textId="4D16E764" w:rsidR="000D4181" w:rsidRPr="001E0908" w:rsidRDefault="000D4181" w:rsidP="000D4181">
            <w:pPr>
              <w:keepNext/>
              <w:keepLines/>
              <w:spacing w:after="0"/>
              <w:jc w:val="center"/>
              <w:rPr>
                <w:ins w:id="226" w:author="Nokia-Tuomo Säynäjäkangas" w:date="2024-02-07T15:14:00Z"/>
                <w:rFonts w:ascii="Arial" w:hAnsi="Arial"/>
                <w:sz w:val="18"/>
              </w:rPr>
            </w:pPr>
            <w:ins w:id="227"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6BBB0C19" w14:textId="5BC74C1B" w:rsidR="000D4181" w:rsidRPr="001E0908" w:rsidRDefault="000D4181" w:rsidP="000D4181">
            <w:pPr>
              <w:keepNext/>
              <w:keepLines/>
              <w:spacing w:after="0"/>
              <w:jc w:val="center"/>
              <w:rPr>
                <w:ins w:id="228" w:author="Nokia-Tuomo Säynäjäkangas" w:date="2024-02-07T15:14:00Z"/>
                <w:rFonts w:ascii="Arial" w:hAnsi="Arial"/>
                <w:sz w:val="18"/>
                <w:lang w:eastAsia="zh-CN"/>
              </w:rPr>
            </w:pPr>
            <w:ins w:id="229" w:author="Nokia-Tuomo Säynäjäkangas" w:date="2024-02-07T15:17:00Z">
              <w:r w:rsidRPr="001E0908">
                <w:rPr>
                  <w:rFonts w:ascii="Arial" w:hAnsi="Arial"/>
                  <w:sz w:val="18"/>
                  <w:lang w:eastAsia="zh-CN"/>
                </w:rPr>
                <w:t>No</w:t>
              </w:r>
            </w:ins>
          </w:p>
        </w:tc>
      </w:tr>
      <w:tr w:rsidR="000D4181" w:rsidRPr="001E0908" w:rsidDel="005B596E" w14:paraId="30DFAA6E" w14:textId="77777777" w:rsidTr="00B57AF0">
        <w:trPr>
          <w:trHeight w:val="288"/>
          <w:ins w:id="230" w:author="Nokia-Tuomo Säynäjäkangas" w:date="2024-02-07T15:23:00Z"/>
        </w:trPr>
        <w:tc>
          <w:tcPr>
            <w:tcW w:w="2190" w:type="dxa"/>
            <w:vMerge/>
            <w:tcBorders>
              <w:left w:val="single" w:sz="4" w:space="0" w:color="auto"/>
              <w:bottom w:val="single" w:sz="4" w:space="0" w:color="auto"/>
              <w:right w:val="single" w:sz="4" w:space="0" w:color="auto"/>
            </w:tcBorders>
            <w:shd w:val="clear" w:color="auto" w:fill="auto"/>
            <w:noWrap/>
          </w:tcPr>
          <w:p w14:paraId="54B08094" w14:textId="77777777" w:rsidR="000D4181" w:rsidRPr="001E0908" w:rsidDel="005B596E" w:rsidRDefault="000D4181" w:rsidP="000D4181">
            <w:pPr>
              <w:keepNext/>
              <w:keepLines/>
              <w:spacing w:after="0"/>
              <w:jc w:val="center"/>
              <w:rPr>
                <w:ins w:id="231" w:author="Nokia-Tuomo Säynäjäkangas" w:date="2024-02-07T15:2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18356" w14:textId="1C71A07D" w:rsidR="000D4181" w:rsidRPr="001E0908" w:rsidRDefault="000D4181" w:rsidP="000D4181">
            <w:pPr>
              <w:keepNext/>
              <w:keepLines/>
              <w:spacing w:after="0"/>
              <w:jc w:val="center"/>
              <w:rPr>
                <w:ins w:id="232" w:author="Nokia-Tuomo Säynäjäkangas" w:date="2024-02-07T15:23:00Z"/>
                <w:rFonts w:ascii="Arial" w:hAnsi="Arial"/>
                <w:sz w:val="18"/>
              </w:rPr>
            </w:pPr>
            <w:ins w:id="233" w:author="Nokia-Tuomo Säynäjäkangas" w:date="2024-02-07T15:27:00Z">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76583E59" w14:textId="0C3FD644" w:rsidR="000D4181" w:rsidRPr="001E0908" w:rsidRDefault="000D4181" w:rsidP="000D4181">
            <w:pPr>
              <w:keepNext/>
              <w:keepLines/>
              <w:spacing w:after="0"/>
              <w:jc w:val="center"/>
              <w:rPr>
                <w:ins w:id="234" w:author="Nokia-Tuomo Säynäjäkangas" w:date="2024-02-07T15:23:00Z"/>
                <w:rFonts w:ascii="Arial" w:hAnsi="Arial"/>
                <w:sz w:val="18"/>
              </w:rPr>
            </w:pPr>
            <w:ins w:id="235" w:author="Nokia-Tuomo Säynäjäkangas" w:date="2024-02-07T15:28: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325CE0CE" w14:textId="080B9EA9" w:rsidR="000D4181" w:rsidRPr="001E0908" w:rsidRDefault="000D4181" w:rsidP="000D4181">
            <w:pPr>
              <w:keepNext/>
              <w:keepLines/>
              <w:spacing w:after="0"/>
              <w:jc w:val="center"/>
              <w:rPr>
                <w:ins w:id="236" w:author="Nokia-Tuomo Säynäjäkangas" w:date="2024-02-07T15:23:00Z"/>
                <w:rFonts w:ascii="Arial" w:hAnsi="Arial"/>
                <w:sz w:val="18"/>
              </w:rPr>
            </w:pPr>
            <w:ins w:id="237" w:author="Nokia-Tuomo Säynäjäkangas" w:date="2024-02-07T15:28:00Z">
              <w:r w:rsidRPr="001E0908">
                <w:rPr>
                  <w:rFonts w:ascii="Arial" w:hAnsi="Arial"/>
                  <w:sz w:val="18"/>
                </w:rPr>
                <w:t>n7</w:t>
              </w:r>
              <w:r>
                <w:rPr>
                  <w:rFonts w:ascii="Arial" w:hAnsi="Arial"/>
                  <w:sz w:val="18"/>
                </w:rPr>
                <w:t>1</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0291E12" w14:textId="40D27676" w:rsidR="000D4181" w:rsidRPr="001E0908" w:rsidRDefault="000D4181" w:rsidP="000D4181">
            <w:pPr>
              <w:keepNext/>
              <w:keepLines/>
              <w:spacing w:after="0"/>
              <w:jc w:val="center"/>
              <w:rPr>
                <w:ins w:id="238" w:author="Nokia-Tuomo Säynäjäkangas" w:date="2024-02-07T15:23:00Z"/>
                <w:rFonts w:ascii="Arial" w:hAnsi="Arial"/>
                <w:sz w:val="18"/>
              </w:rPr>
            </w:pPr>
            <w:ins w:id="239" w:author="Nokia-Tuomo Säynäjäkangas" w:date="2024-02-07T15:28:00Z">
              <w:r w:rsidRPr="001E0908">
                <w:rPr>
                  <w:rFonts w:ascii="Arial" w:hAnsi="Arial"/>
                  <w:sz w:val="18"/>
                </w:rPr>
                <w:t>CA_n7</w:t>
              </w:r>
              <w:r>
                <w:rPr>
                  <w:rFonts w:ascii="Arial" w:hAnsi="Arial"/>
                  <w:sz w:val="18"/>
                </w:rPr>
                <w:t>7</w:t>
              </w:r>
              <w:r w:rsidRPr="001E0908">
                <w:rPr>
                  <w:rFonts w:ascii="Arial" w:hAnsi="Arial"/>
                  <w:sz w:val="18"/>
                </w:rPr>
                <w:t>(2A)</w:t>
              </w:r>
            </w:ins>
          </w:p>
        </w:tc>
        <w:tc>
          <w:tcPr>
            <w:tcW w:w="1134" w:type="dxa"/>
            <w:tcBorders>
              <w:top w:val="single" w:sz="4" w:space="0" w:color="auto"/>
              <w:left w:val="single" w:sz="4" w:space="0" w:color="auto"/>
              <w:bottom w:val="single" w:sz="4" w:space="0" w:color="auto"/>
              <w:right w:val="single" w:sz="4" w:space="0" w:color="auto"/>
            </w:tcBorders>
          </w:tcPr>
          <w:p w14:paraId="34736D36" w14:textId="26FE5610" w:rsidR="000D4181" w:rsidRPr="001E0908" w:rsidRDefault="000D4181" w:rsidP="000D4181">
            <w:pPr>
              <w:keepNext/>
              <w:keepLines/>
              <w:spacing w:after="0"/>
              <w:jc w:val="center"/>
              <w:rPr>
                <w:ins w:id="240" w:author="Nokia-Tuomo Säynäjäkangas" w:date="2024-02-07T15:23:00Z"/>
                <w:rFonts w:ascii="Arial" w:hAnsi="Arial"/>
                <w:sz w:val="18"/>
              </w:rPr>
            </w:pPr>
            <w:ins w:id="241" w:author="Nokia-Tuomo Säynäjäkangas" w:date="2024-02-07T15:31:00Z">
              <w:r w:rsidRPr="001E0908">
                <w:rPr>
                  <w:rFonts w:ascii="Arial" w:hAnsi="Arial"/>
                  <w:sz w:val="18"/>
                </w:rPr>
                <w:t>n</w:t>
              </w:r>
              <w:r>
                <w:rPr>
                  <w:rFonts w:ascii="Arial" w:hAnsi="Arial"/>
                  <w:sz w:val="18"/>
                </w:rPr>
                <w:t>71</w:t>
              </w:r>
              <w:r w:rsidRPr="001E0908">
                <w:rPr>
                  <w:rFonts w:ascii="Arial" w:hAnsi="Arial"/>
                  <w:sz w:val="18"/>
                </w:rPr>
                <w:t>A</w:t>
              </w:r>
            </w:ins>
          </w:p>
        </w:tc>
        <w:tc>
          <w:tcPr>
            <w:tcW w:w="1134" w:type="dxa"/>
            <w:tcBorders>
              <w:top w:val="single" w:sz="4" w:space="0" w:color="auto"/>
              <w:left w:val="single" w:sz="4" w:space="0" w:color="auto"/>
              <w:bottom w:val="single" w:sz="4" w:space="0" w:color="auto"/>
              <w:right w:val="single" w:sz="4" w:space="0" w:color="auto"/>
            </w:tcBorders>
          </w:tcPr>
          <w:p w14:paraId="4B316DD5" w14:textId="755B8362" w:rsidR="000D4181" w:rsidRPr="001E0908" w:rsidRDefault="000D4181" w:rsidP="000D4181">
            <w:pPr>
              <w:keepNext/>
              <w:keepLines/>
              <w:spacing w:after="0"/>
              <w:jc w:val="center"/>
              <w:rPr>
                <w:ins w:id="242" w:author="Nokia-Tuomo Säynäjäkangas" w:date="2024-02-07T15:23:00Z"/>
                <w:rFonts w:ascii="Arial" w:hAnsi="Arial"/>
                <w:sz w:val="18"/>
                <w:lang w:eastAsia="zh-CN"/>
              </w:rPr>
            </w:pPr>
            <w:ins w:id="243" w:author="Nokia-Tuomo Säynäjäkangas" w:date="2024-02-07T15:31:00Z">
              <w:r>
                <w:rPr>
                  <w:rFonts w:ascii="Arial" w:hAnsi="Arial"/>
                  <w:sz w:val="18"/>
                </w:rPr>
                <w:t>n77A</w:t>
              </w:r>
            </w:ins>
          </w:p>
        </w:tc>
        <w:tc>
          <w:tcPr>
            <w:tcW w:w="1102" w:type="dxa"/>
            <w:tcBorders>
              <w:top w:val="single" w:sz="4" w:space="0" w:color="auto"/>
              <w:left w:val="single" w:sz="4" w:space="0" w:color="auto"/>
              <w:bottom w:val="single" w:sz="4" w:space="0" w:color="auto"/>
              <w:right w:val="single" w:sz="4" w:space="0" w:color="auto"/>
            </w:tcBorders>
          </w:tcPr>
          <w:p w14:paraId="424F6D94" w14:textId="3A9AAFD2" w:rsidR="000D4181" w:rsidRPr="001E0908" w:rsidRDefault="000D4181" w:rsidP="000D4181">
            <w:pPr>
              <w:keepNext/>
              <w:keepLines/>
              <w:spacing w:after="0"/>
              <w:jc w:val="center"/>
              <w:rPr>
                <w:ins w:id="244" w:author="Nokia-Tuomo Säynäjäkangas" w:date="2024-02-07T15:23:00Z"/>
                <w:rFonts w:ascii="Arial" w:hAnsi="Arial"/>
                <w:sz w:val="18"/>
              </w:rPr>
            </w:pPr>
            <w:ins w:id="245"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7C2BA180" w14:textId="70FE077F" w:rsidR="000D4181" w:rsidRPr="001E0908" w:rsidRDefault="000D4181" w:rsidP="000D4181">
            <w:pPr>
              <w:keepNext/>
              <w:keepLines/>
              <w:spacing w:after="0"/>
              <w:jc w:val="center"/>
              <w:rPr>
                <w:ins w:id="246" w:author="Nokia-Tuomo Säynäjäkangas" w:date="2024-02-07T15:23:00Z"/>
                <w:rFonts w:ascii="Arial" w:hAnsi="Arial"/>
                <w:sz w:val="18"/>
                <w:lang w:eastAsia="zh-CN"/>
              </w:rPr>
            </w:pPr>
            <w:ins w:id="247" w:author="Nokia-Tuomo Säynäjäkangas" w:date="2024-02-07T15:31:00Z">
              <w:r>
                <w:rPr>
                  <w:rFonts w:ascii="Arial" w:hAnsi="Arial"/>
                  <w:sz w:val="18"/>
                  <w:lang w:eastAsia="zh-CN"/>
                </w:rPr>
                <w:t>No</w:t>
              </w:r>
            </w:ins>
          </w:p>
        </w:tc>
      </w:tr>
      <w:tr w:rsidR="000D4181" w:rsidRPr="001E0908" w:rsidDel="005B596E" w14:paraId="47D6C6AE" w14:textId="77777777" w:rsidTr="00E9057A">
        <w:trPr>
          <w:trHeight w:val="288"/>
          <w:ins w:id="248" w:author="Nokia-Tuomo Säynäjäkangas" w:date="2024-02-07T15:14:00Z"/>
        </w:trPr>
        <w:tc>
          <w:tcPr>
            <w:tcW w:w="2190" w:type="dxa"/>
            <w:vMerge w:val="restart"/>
            <w:tcBorders>
              <w:left w:val="single" w:sz="4" w:space="0" w:color="auto"/>
              <w:right w:val="single" w:sz="4" w:space="0" w:color="auto"/>
            </w:tcBorders>
            <w:shd w:val="clear" w:color="auto" w:fill="auto"/>
            <w:noWrap/>
          </w:tcPr>
          <w:p w14:paraId="7FBC5216" w14:textId="05524D71" w:rsidR="000D4181" w:rsidRPr="001E0908" w:rsidDel="005B596E" w:rsidRDefault="000D4181" w:rsidP="000D4181">
            <w:pPr>
              <w:keepNext/>
              <w:keepLines/>
              <w:spacing w:after="0"/>
              <w:jc w:val="center"/>
              <w:rPr>
                <w:ins w:id="249" w:author="Nokia-Tuomo Säynäjäkangas" w:date="2024-02-07T15:14:00Z"/>
                <w:rFonts w:ascii="Arial" w:hAnsi="Arial"/>
                <w:sz w:val="18"/>
              </w:rPr>
            </w:pPr>
            <w:ins w:id="250" w:author="Nokia-Tuomo Säynäjäkangas" w:date="2024-02-07T15:14:00Z">
              <w:r w:rsidRPr="001E0908">
                <w:rPr>
                  <w:rFonts w:ascii="Arial" w:hAnsi="Arial"/>
                  <w:sz w:val="18"/>
                </w:rPr>
                <w:t>CA_n66A-n7</w:t>
              </w:r>
              <w:r>
                <w:rPr>
                  <w:rFonts w:ascii="Arial" w:hAnsi="Arial"/>
                  <w:sz w:val="18"/>
                </w:rPr>
                <w:t>1</w:t>
              </w:r>
              <w:r w:rsidRPr="001E0908">
                <w:rPr>
                  <w:rFonts w:ascii="Arial" w:hAnsi="Arial"/>
                  <w:sz w:val="18"/>
                </w:rPr>
                <w:t>A-n7</w:t>
              </w:r>
            </w:ins>
            <w:ins w:id="251" w:author="Nokia-Tuomo Säynäjäkangas" w:date="2024-02-07T15:15:00Z">
              <w:r>
                <w:rPr>
                  <w:rFonts w:ascii="Arial" w:hAnsi="Arial"/>
                  <w:sz w:val="18"/>
                </w:rPr>
                <w:t>8</w:t>
              </w:r>
            </w:ins>
            <w:ins w:id="252" w:author="Nokia-Tuomo Säynäjäkangas" w:date="2024-02-07T15:14:00Z">
              <w:r w:rsidRPr="001E0908">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76A60123" w14:textId="0977923F" w:rsidR="000D4181" w:rsidRPr="001E0908" w:rsidRDefault="000D4181" w:rsidP="000D4181">
            <w:pPr>
              <w:keepNext/>
              <w:keepLines/>
              <w:spacing w:after="0"/>
              <w:jc w:val="center"/>
              <w:rPr>
                <w:ins w:id="253" w:author="Nokia-Tuomo Säynäjäkangas" w:date="2024-02-07T15:14:00Z"/>
                <w:rFonts w:ascii="Arial" w:hAnsi="Arial"/>
                <w:sz w:val="18"/>
              </w:rPr>
            </w:pPr>
            <w:ins w:id="254" w:author="Nokia-Tuomo Säynäjäkangas" w:date="2024-02-07T15:31:00Z">
              <w:r w:rsidRPr="001E0908">
                <w:rPr>
                  <w:rFonts w:ascii="Arial" w:hAnsi="Arial"/>
                  <w:sz w:val="18"/>
                </w:rPr>
                <w:t>CA_n66A-n7</w:t>
              </w:r>
              <w:r>
                <w:rPr>
                  <w:rFonts w:ascii="Arial" w:hAnsi="Arial"/>
                  <w:sz w:val="18"/>
                </w:rPr>
                <w:t>1</w:t>
              </w:r>
              <w:r w:rsidRPr="001E0908">
                <w:rPr>
                  <w:rFonts w:ascii="Arial" w:hAnsi="Arial"/>
                  <w:sz w:val="18"/>
                </w:rPr>
                <w:t xml:space="preserve">A </w:t>
              </w:r>
            </w:ins>
          </w:p>
        </w:tc>
        <w:tc>
          <w:tcPr>
            <w:tcW w:w="1418" w:type="dxa"/>
            <w:tcBorders>
              <w:top w:val="single" w:sz="4" w:space="0" w:color="auto"/>
              <w:left w:val="single" w:sz="4" w:space="0" w:color="auto"/>
              <w:bottom w:val="single" w:sz="4" w:space="0" w:color="auto"/>
              <w:right w:val="single" w:sz="4" w:space="0" w:color="auto"/>
            </w:tcBorders>
          </w:tcPr>
          <w:p w14:paraId="59869253" w14:textId="4B322705" w:rsidR="000D4181" w:rsidRPr="001E0908" w:rsidRDefault="000D4181" w:rsidP="000D4181">
            <w:pPr>
              <w:keepNext/>
              <w:keepLines/>
              <w:spacing w:after="0"/>
              <w:jc w:val="center"/>
              <w:rPr>
                <w:ins w:id="255" w:author="Nokia-Tuomo Säynäjäkangas" w:date="2024-02-07T15:14:00Z"/>
                <w:rFonts w:ascii="Arial" w:hAnsi="Arial"/>
                <w:sz w:val="18"/>
              </w:rPr>
            </w:pPr>
            <w:ins w:id="256" w:author="Nokia-Tuomo Säynäjäkangas" w:date="2024-02-07T15:31: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1AA868AD" w14:textId="5E0FC421" w:rsidR="000D4181" w:rsidRPr="001E0908" w:rsidRDefault="000D4181" w:rsidP="000D4181">
            <w:pPr>
              <w:keepNext/>
              <w:keepLines/>
              <w:spacing w:after="0"/>
              <w:jc w:val="center"/>
              <w:rPr>
                <w:ins w:id="257" w:author="Nokia-Tuomo Säynäjäkangas" w:date="2024-02-07T15:14:00Z"/>
                <w:rFonts w:ascii="Arial" w:hAnsi="Arial"/>
                <w:sz w:val="18"/>
              </w:rPr>
            </w:pPr>
            <w:ins w:id="258" w:author="Nokia-Tuomo Säynäjäkangas" w:date="2024-02-07T15:31:00Z">
              <w:r w:rsidRPr="001E0908">
                <w:rPr>
                  <w:rFonts w:ascii="Arial" w:hAnsi="Arial"/>
                  <w:sz w:val="18"/>
                </w:rPr>
                <w:t>n7</w:t>
              </w:r>
              <w:r>
                <w:rPr>
                  <w:rFonts w:ascii="Arial" w:hAnsi="Arial"/>
                  <w:sz w:val="18"/>
                </w:rPr>
                <w:t>1</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49C46540" w14:textId="665326C2" w:rsidR="000D4181" w:rsidRPr="001E0908" w:rsidRDefault="000D4181" w:rsidP="000D4181">
            <w:pPr>
              <w:keepNext/>
              <w:keepLines/>
              <w:spacing w:after="0"/>
              <w:jc w:val="center"/>
              <w:rPr>
                <w:ins w:id="259" w:author="Nokia-Tuomo Säynäjäkangas" w:date="2024-02-07T15:14:00Z"/>
                <w:rFonts w:ascii="Arial" w:hAnsi="Arial"/>
                <w:sz w:val="18"/>
              </w:rPr>
            </w:pPr>
            <w:ins w:id="260" w:author="Nokia-Tuomo Säynäjäkangas" w:date="2024-02-07T15:31:00Z">
              <w:r w:rsidRPr="001E0908">
                <w:rPr>
                  <w:rFonts w:ascii="Arial" w:hAnsi="Arial"/>
                  <w:sz w:val="18"/>
                </w:rPr>
                <w:t>n7</w:t>
              </w:r>
            </w:ins>
            <w:ins w:id="261" w:author="Nokia-Tuomo Säynäjäkangas" w:date="2024-02-07T15:32:00Z">
              <w:r>
                <w:rPr>
                  <w:rFonts w:ascii="Arial" w:hAnsi="Arial"/>
                  <w:sz w:val="18"/>
                </w:rPr>
                <w:t>8</w:t>
              </w:r>
            </w:ins>
            <w:ins w:id="262" w:author="Nokia-Tuomo Säynäjäkangas" w:date="2024-02-07T15:31:00Z">
              <w:r w:rsidRPr="001E0908">
                <w:rPr>
                  <w:rFonts w:ascii="Arial" w:hAnsi="Arial"/>
                  <w:sz w:val="18"/>
                </w:rPr>
                <w:t>A</w:t>
              </w:r>
            </w:ins>
          </w:p>
        </w:tc>
        <w:tc>
          <w:tcPr>
            <w:tcW w:w="1134" w:type="dxa"/>
            <w:tcBorders>
              <w:top w:val="single" w:sz="4" w:space="0" w:color="auto"/>
              <w:left w:val="single" w:sz="4" w:space="0" w:color="auto"/>
              <w:bottom w:val="single" w:sz="4" w:space="0" w:color="auto"/>
              <w:right w:val="single" w:sz="4" w:space="0" w:color="auto"/>
            </w:tcBorders>
          </w:tcPr>
          <w:p w14:paraId="0E6D2F21" w14:textId="51D1178B" w:rsidR="000D4181" w:rsidRPr="001E0908" w:rsidRDefault="000D4181" w:rsidP="000D4181">
            <w:pPr>
              <w:keepNext/>
              <w:keepLines/>
              <w:spacing w:after="0"/>
              <w:jc w:val="center"/>
              <w:rPr>
                <w:ins w:id="263" w:author="Nokia-Tuomo Säynäjäkangas" w:date="2024-02-07T15:14:00Z"/>
                <w:rFonts w:ascii="Arial" w:hAnsi="Arial"/>
                <w:sz w:val="18"/>
              </w:rPr>
            </w:pPr>
            <w:ins w:id="264" w:author="Nokia-Tuomo Säynäjäkangas" w:date="2024-02-07T15:31: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0DB5C787" w14:textId="5D812176" w:rsidR="000D4181" w:rsidRPr="001E0908" w:rsidRDefault="000D4181" w:rsidP="000D4181">
            <w:pPr>
              <w:keepNext/>
              <w:keepLines/>
              <w:spacing w:after="0"/>
              <w:jc w:val="center"/>
              <w:rPr>
                <w:ins w:id="265" w:author="Nokia-Tuomo Säynäjäkangas" w:date="2024-02-07T15:14:00Z"/>
                <w:rFonts w:ascii="Arial" w:hAnsi="Arial"/>
                <w:sz w:val="18"/>
                <w:lang w:eastAsia="zh-CN"/>
              </w:rPr>
            </w:pPr>
            <w:ins w:id="266" w:author="Nokia-Tuomo Säynäjäkangas" w:date="2024-02-07T15:31:00Z">
              <w:r>
                <w:rPr>
                  <w:rFonts w:ascii="Arial" w:hAnsi="Arial"/>
                  <w:sz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11B444E9" w14:textId="3DED9046" w:rsidR="000D4181" w:rsidRPr="001E0908" w:rsidRDefault="000D4181" w:rsidP="000D4181">
            <w:pPr>
              <w:keepNext/>
              <w:keepLines/>
              <w:spacing w:after="0"/>
              <w:jc w:val="center"/>
              <w:rPr>
                <w:ins w:id="267" w:author="Nokia-Tuomo Säynäjäkangas" w:date="2024-02-07T15:14:00Z"/>
                <w:rFonts w:ascii="Arial" w:hAnsi="Arial"/>
                <w:sz w:val="18"/>
              </w:rPr>
            </w:pPr>
            <w:ins w:id="268"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4BC46155" w14:textId="5DC49030" w:rsidR="000D4181" w:rsidRPr="001E0908" w:rsidRDefault="000D4181" w:rsidP="000D4181">
            <w:pPr>
              <w:keepNext/>
              <w:keepLines/>
              <w:spacing w:after="0"/>
              <w:jc w:val="center"/>
              <w:rPr>
                <w:ins w:id="269" w:author="Nokia-Tuomo Säynäjäkangas" w:date="2024-02-07T15:14:00Z"/>
                <w:rFonts w:ascii="Arial" w:hAnsi="Arial"/>
                <w:sz w:val="18"/>
                <w:lang w:eastAsia="zh-CN"/>
              </w:rPr>
            </w:pPr>
            <w:ins w:id="270" w:author="Nokia-Tuomo Säynäjäkangas" w:date="2024-02-07T15:31:00Z">
              <w:r w:rsidRPr="001E0908">
                <w:rPr>
                  <w:rFonts w:ascii="Arial" w:hAnsi="Arial"/>
                  <w:sz w:val="18"/>
                  <w:lang w:eastAsia="zh-CN"/>
                </w:rPr>
                <w:t>No</w:t>
              </w:r>
            </w:ins>
          </w:p>
        </w:tc>
      </w:tr>
      <w:tr w:rsidR="000D4181" w:rsidRPr="001E0908" w:rsidDel="005B596E" w14:paraId="253D3738" w14:textId="77777777" w:rsidTr="00483B1E">
        <w:trPr>
          <w:trHeight w:val="288"/>
          <w:ins w:id="271" w:author="Nokia-Tuomo Säynäjäkangas" w:date="2024-02-07T15:14:00Z"/>
        </w:trPr>
        <w:tc>
          <w:tcPr>
            <w:tcW w:w="2190" w:type="dxa"/>
            <w:vMerge/>
            <w:tcBorders>
              <w:left w:val="single" w:sz="4" w:space="0" w:color="auto"/>
              <w:right w:val="single" w:sz="4" w:space="0" w:color="auto"/>
            </w:tcBorders>
            <w:shd w:val="clear" w:color="auto" w:fill="auto"/>
            <w:noWrap/>
          </w:tcPr>
          <w:p w14:paraId="1D0C61A7" w14:textId="77777777" w:rsidR="000D4181" w:rsidRPr="001E0908" w:rsidDel="005B596E" w:rsidRDefault="000D4181" w:rsidP="000D4181">
            <w:pPr>
              <w:keepNext/>
              <w:keepLines/>
              <w:spacing w:after="0"/>
              <w:jc w:val="center"/>
              <w:rPr>
                <w:ins w:id="272" w:author="Nokia-Tuomo Säynäjäkangas" w:date="2024-02-07T15: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0AFF28" w14:textId="1120E3D9" w:rsidR="000D4181" w:rsidRPr="001E0908" w:rsidRDefault="000D4181" w:rsidP="000D4181">
            <w:pPr>
              <w:keepNext/>
              <w:keepLines/>
              <w:spacing w:after="0"/>
              <w:jc w:val="center"/>
              <w:rPr>
                <w:ins w:id="273" w:author="Nokia-Tuomo Säynäjäkangas" w:date="2024-02-07T15:14:00Z"/>
                <w:rFonts w:ascii="Arial" w:hAnsi="Arial"/>
                <w:sz w:val="18"/>
              </w:rPr>
            </w:pPr>
            <w:ins w:id="274" w:author="Nokia-Tuomo Säynäjäkangas" w:date="2024-02-07T15:31:00Z">
              <w:r w:rsidRPr="001E0908">
                <w:rPr>
                  <w:rFonts w:ascii="Arial" w:hAnsi="Arial"/>
                  <w:sz w:val="18"/>
                </w:rPr>
                <w:t>CA_n</w:t>
              </w:r>
              <w:r>
                <w:rPr>
                  <w:rFonts w:ascii="Arial" w:hAnsi="Arial"/>
                  <w:sz w:val="18"/>
                </w:rPr>
                <w:t>66</w:t>
              </w:r>
              <w:r w:rsidRPr="001E0908">
                <w:rPr>
                  <w:rFonts w:ascii="Arial" w:hAnsi="Arial"/>
                  <w:sz w:val="18"/>
                </w:rPr>
                <w:t>A-n7</w:t>
              </w:r>
            </w:ins>
            <w:ins w:id="275" w:author="Nokia-Tuomo Säynäjäkangas" w:date="2024-02-07T15:32:00Z">
              <w:r>
                <w:rPr>
                  <w:rFonts w:ascii="Arial" w:hAnsi="Arial"/>
                  <w:sz w:val="18"/>
                </w:rPr>
                <w:t>8</w:t>
              </w:r>
            </w:ins>
            <w:ins w:id="276" w:author="Nokia-Tuomo Säynäjäkangas" w:date="2024-02-07T15:31: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63EBAA46" w14:textId="1D7D6CBA" w:rsidR="000D4181" w:rsidRPr="001E0908" w:rsidRDefault="000D4181" w:rsidP="000D4181">
            <w:pPr>
              <w:keepNext/>
              <w:keepLines/>
              <w:spacing w:after="0"/>
              <w:jc w:val="center"/>
              <w:rPr>
                <w:ins w:id="277" w:author="Nokia-Tuomo Säynäjäkangas" w:date="2024-02-07T15:14:00Z"/>
                <w:rFonts w:ascii="Arial" w:hAnsi="Arial"/>
                <w:sz w:val="18"/>
              </w:rPr>
            </w:pPr>
            <w:ins w:id="278" w:author="Nokia-Tuomo Säynäjäkangas" w:date="2024-02-07T15:31: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62F02C4C" w14:textId="50623771" w:rsidR="000D4181" w:rsidRPr="001E0908" w:rsidRDefault="000D4181" w:rsidP="000D4181">
            <w:pPr>
              <w:keepNext/>
              <w:keepLines/>
              <w:spacing w:after="0"/>
              <w:jc w:val="center"/>
              <w:rPr>
                <w:ins w:id="279" w:author="Nokia-Tuomo Säynäjäkangas" w:date="2024-02-07T15:14:00Z"/>
                <w:rFonts w:ascii="Arial" w:hAnsi="Arial"/>
                <w:sz w:val="18"/>
              </w:rPr>
            </w:pPr>
            <w:ins w:id="280" w:author="Nokia-Tuomo Säynäjäkangas" w:date="2024-02-07T15:31:00Z">
              <w:r w:rsidRPr="001E0908">
                <w:rPr>
                  <w:rFonts w:ascii="Arial" w:hAnsi="Arial"/>
                  <w:sz w:val="18"/>
                </w:rPr>
                <w:t>n7</w:t>
              </w:r>
            </w:ins>
            <w:ins w:id="281" w:author="Nokia-Tuomo Säynäjäkangas" w:date="2024-02-07T15:32:00Z">
              <w:r>
                <w:rPr>
                  <w:rFonts w:ascii="Arial" w:hAnsi="Arial"/>
                  <w:sz w:val="18"/>
                </w:rPr>
                <w:t>8</w:t>
              </w:r>
            </w:ins>
            <w:ins w:id="282" w:author="Nokia-Tuomo Säynäjäkangas" w:date="2024-02-07T15:31: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2E05CE4" w14:textId="56CA8361" w:rsidR="000D4181" w:rsidRPr="001E0908" w:rsidRDefault="000D4181" w:rsidP="000D4181">
            <w:pPr>
              <w:keepNext/>
              <w:keepLines/>
              <w:spacing w:after="0"/>
              <w:jc w:val="center"/>
              <w:rPr>
                <w:ins w:id="283" w:author="Nokia-Tuomo Säynäjäkangas" w:date="2024-02-07T15:14:00Z"/>
                <w:rFonts w:ascii="Arial" w:hAnsi="Arial"/>
                <w:sz w:val="18"/>
              </w:rPr>
            </w:pPr>
            <w:ins w:id="284" w:author="Nokia-Tuomo Säynäjäkangas" w:date="2024-02-07T15:31:00Z">
              <w:r w:rsidRPr="001E0908">
                <w:rPr>
                  <w:rFonts w:ascii="Arial" w:hAnsi="Arial"/>
                  <w:sz w:val="18"/>
                </w:rPr>
                <w:t>n71A</w:t>
              </w:r>
            </w:ins>
          </w:p>
        </w:tc>
        <w:tc>
          <w:tcPr>
            <w:tcW w:w="1134" w:type="dxa"/>
            <w:tcBorders>
              <w:top w:val="single" w:sz="4" w:space="0" w:color="auto"/>
              <w:left w:val="single" w:sz="4" w:space="0" w:color="auto"/>
              <w:bottom w:val="single" w:sz="4" w:space="0" w:color="auto"/>
              <w:right w:val="single" w:sz="4" w:space="0" w:color="auto"/>
            </w:tcBorders>
          </w:tcPr>
          <w:p w14:paraId="64586547" w14:textId="321EFCC7" w:rsidR="000D4181" w:rsidRPr="001E0908" w:rsidRDefault="000D4181" w:rsidP="000D4181">
            <w:pPr>
              <w:keepNext/>
              <w:keepLines/>
              <w:spacing w:after="0"/>
              <w:jc w:val="center"/>
              <w:rPr>
                <w:ins w:id="285" w:author="Nokia-Tuomo Säynäjäkangas" w:date="2024-02-07T15:14:00Z"/>
                <w:rFonts w:ascii="Arial" w:hAnsi="Arial"/>
                <w:sz w:val="18"/>
              </w:rPr>
            </w:pPr>
            <w:ins w:id="286" w:author="Nokia-Tuomo Säynäjäkangas" w:date="2024-02-07T15:31: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2E323574" w14:textId="61F017BB" w:rsidR="000D4181" w:rsidRPr="001E0908" w:rsidRDefault="000D4181" w:rsidP="000D4181">
            <w:pPr>
              <w:keepNext/>
              <w:keepLines/>
              <w:spacing w:after="0"/>
              <w:jc w:val="center"/>
              <w:rPr>
                <w:ins w:id="287" w:author="Nokia-Tuomo Säynäjäkangas" w:date="2024-02-07T15:14:00Z"/>
                <w:rFonts w:ascii="Arial" w:hAnsi="Arial"/>
                <w:sz w:val="18"/>
                <w:lang w:eastAsia="zh-CN"/>
              </w:rPr>
            </w:pPr>
            <w:ins w:id="288" w:author="Nokia-Tuomo Säynäjäkangas" w:date="2024-02-07T15:31:00Z">
              <w:r w:rsidRPr="001E0908">
                <w:rPr>
                  <w:rFonts w:ascii="Arial" w:hAnsi="Arial"/>
                  <w:sz w:val="18"/>
                </w:rPr>
                <w:t>n7</w:t>
              </w:r>
            </w:ins>
            <w:ins w:id="289" w:author="Nokia-Tuomo Säynäjäkangas" w:date="2024-02-07T15:32:00Z">
              <w:r>
                <w:rPr>
                  <w:rFonts w:ascii="Arial" w:hAnsi="Arial"/>
                  <w:sz w:val="18"/>
                </w:rPr>
                <w:t>8</w:t>
              </w:r>
            </w:ins>
            <w:ins w:id="290" w:author="Nokia-Tuomo Säynäjäkangas" w:date="2024-02-07T15:31:00Z">
              <w:r w:rsidRPr="001E0908">
                <w:rPr>
                  <w:rFonts w:ascii="Arial" w:hAnsi="Arial"/>
                  <w:sz w:val="18"/>
                </w:rPr>
                <w:t>A</w:t>
              </w:r>
            </w:ins>
          </w:p>
        </w:tc>
        <w:tc>
          <w:tcPr>
            <w:tcW w:w="1102" w:type="dxa"/>
            <w:tcBorders>
              <w:top w:val="single" w:sz="4" w:space="0" w:color="auto"/>
              <w:left w:val="single" w:sz="4" w:space="0" w:color="auto"/>
              <w:bottom w:val="single" w:sz="4" w:space="0" w:color="auto"/>
              <w:right w:val="single" w:sz="4" w:space="0" w:color="auto"/>
            </w:tcBorders>
          </w:tcPr>
          <w:p w14:paraId="573962C1" w14:textId="099A8EA5" w:rsidR="000D4181" w:rsidRPr="001E0908" w:rsidRDefault="000D4181" w:rsidP="000D4181">
            <w:pPr>
              <w:keepNext/>
              <w:keepLines/>
              <w:spacing w:after="0"/>
              <w:jc w:val="center"/>
              <w:rPr>
                <w:ins w:id="291" w:author="Nokia-Tuomo Säynäjäkangas" w:date="2024-02-07T15:14:00Z"/>
                <w:rFonts w:ascii="Arial" w:hAnsi="Arial"/>
                <w:sz w:val="18"/>
              </w:rPr>
            </w:pPr>
            <w:ins w:id="292"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4F8E681E" w14:textId="095F054B" w:rsidR="000D4181" w:rsidRPr="001E0908" w:rsidRDefault="000D4181" w:rsidP="000D4181">
            <w:pPr>
              <w:keepNext/>
              <w:keepLines/>
              <w:spacing w:after="0"/>
              <w:jc w:val="center"/>
              <w:rPr>
                <w:ins w:id="293" w:author="Nokia-Tuomo Säynäjäkangas" w:date="2024-02-07T15:14:00Z"/>
                <w:rFonts w:ascii="Arial" w:hAnsi="Arial"/>
                <w:sz w:val="18"/>
                <w:lang w:eastAsia="zh-CN"/>
              </w:rPr>
            </w:pPr>
            <w:ins w:id="294" w:author="Nokia-Tuomo Säynäjäkangas" w:date="2024-02-07T15:31:00Z">
              <w:r w:rsidRPr="001E0908">
                <w:rPr>
                  <w:rFonts w:ascii="Arial" w:hAnsi="Arial"/>
                  <w:sz w:val="18"/>
                  <w:lang w:eastAsia="zh-CN"/>
                </w:rPr>
                <w:t>No</w:t>
              </w:r>
            </w:ins>
          </w:p>
        </w:tc>
      </w:tr>
      <w:tr w:rsidR="000D4181" w:rsidRPr="001E0908" w:rsidDel="005B596E" w14:paraId="46CD18FC" w14:textId="77777777" w:rsidTr="00B57AF0">
        <w:trPr>
          <w:trHeight w:val="288"/>
          <w:ins w:id="295" w:author="Nokia-Tuomo Säynäjäkangas" w:date="2024-02-07T15:25:00Z"/>
        </w:trPr>
        <w:tc>
          <w:tcPr>
            <w:tcW w:w="2190" w:type="dxa"/>
            <w:vMerge/>
            <w:tcBorders>
              <w:left w:val="single" w:sz="4" w:space="0" w:color="auto"/>
              <w:bottom w:val="single" w:sz="4" w:space="0" w:color="auto"/>
              <w:right w:val="single" w:sz="4" w:space="0" w:color="auto"/>
            </w:tcBorders>
            <w:shd w:val="clear" w:color="auto" w:fill="auto"/>
            <w:noWrap/>
          </w:tcPr>
          <w:p w14:paraId="70639306" w14:textId="77777777" w:rsidR="000D4181" w:rsidRPr="001E0908" w:rsidDel="005B596E" w:rsidRDefault="000D4181" w:rsidP="000D4181">
            <w:pPr>
              <w:keepNext/>
              <w:keepLines/>
              <w:spacing w:after="0"/>
              <w:jc w:val="center"/>
              <w:rPr>
                <w:ins w:id="296" w:author="Nokia-Tuomo Säynäjäkangas" w:date="2024-02-07T15: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0C461E" w14:textId="407D4FA6" w:rsidR="000D4181" w:rsidRPr="001E0908" w:rsidRDefault="000D4181" w:rsidP="000D4181">
            <w:pPr>
              <w:keepNext/>
              <w:keepLines/>
              <w:spacing w:after="0"/>
              <w:jc w:val="center"/>
              <w:rPr>
                <w:ins w:id="297" w:author="Nokia-Tuomo Säynäjäkangas" w:date="2024-02-07T15:25:00Z"/>
                <w:rFonts w:ascii="Arial" w:hAnsi="Arial"/>
                <w:sz w:val="18"/>
              </w:rPr>
            </w:pPr>
            <w:ins w:id="298" w:author="Nokia-Tuomo Säynäjäkangas" w:date="2024-02-07T15:31:00Z">
              <w:r w:rsidRPr="001E0908">
                <w:rPr>
                  <w:rFonts w:ascii="Arial" w:hAnsi="Arial"/>
                  <w:sz w:val="18"/>
                </w:rPr>
                <w:t>CA_n7</w:t>
              </w:r>
              <w:r>
                <w:rPr>
                  <w:rFonts w:ascii="Arial" w:hAnsi="Arial"/>
                  <w:sz w:val="18"/>
                </w:rPr>
                <w:t>1</w:t>
              </w:r>
              <w:r w:rsidRPr="001E0908">
                <w:rPr>
                  <w:rFonts w:ascii="Arial" w:hAnsi="Arial"/>
                  <w:sz w:val="18"/>
                </w:rPr>
                <w:t>A-n7</w:t>
              </w:r>
            </w:ins>
            <w:ins w:id="299" w:author="Nokia-Tuomo Säynäjäkangas" w:date="2024-02-07T15:32:00Z">
              <w:r>
                <w:rPr>
                  <w:rFonts w:ascii="Arial" w:hAnsi="Arial"/>
                  <w:sz w:val="18"/>
                </w:rPr>
                <w:t>8</w:t>
              </w:r>
            </w:ins>
            <w:ins w:id="300" w:author="Nokia-Tuomo Säynäjäkangas" w:date="2024-02-07T15:31: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6CEABDE5" w14:textId="3FA99227" w:rsidR="000D4181" w:rsidRPr="001E0908" w:rsidRDefault="000D4181" w:rsidP="000D4181">
            <w:pPr>
              <w:keepNext/>
              <w:keepLines/>
              <w:spacing w:after="0"/>
              <w:jc w:val="center"/>
              <w:rPr>
                <w:ins w:id="301" w:author="Nokia-Tuomo Säynäjäkangas" w:date="2024-02-07T15:25:00Z"/>
                <w:rFonts w:ascii="Arial" w:hAnsi="Arial"/>
                <w:sz w:val="18"/>
              </w:rPr>
            </w:pPr>
            <w:ins w:id="302" w:author="Nokia-Tuomo Säynäjäkangas" w:date="2024-02-07T15:31:00Z">
              <w:r>
                <w:rPr>
                  <w:rFonts w:ascii="Arial" w:hAnsi="Arial"/>
                  <w:sz w:val="18"/>
                </w:rPr>
                <w:t>n71A</w:t>
              </w:r>
            </w:ins>
          </w:p>
        </w:tc>
        <w:tc>
          <w:tcPr>
            <w:tcW w:w="1417" w:type="dxa"/>
            <w:tcBorders>
              <w:top w:val="single" w:sz="4" w:space="0" w:color="auto"/>
              <w:left w:val="single" w:sz="4" w:space="0" w:color="auto"/>
              <w:bottom w:val="single" w:sz="4" w:space="0" w:color="auto"/>
              <w:right w:val="single" w:sz="4" w:space="0" w:color="auto"/>
            </w:tcBorders>
          </w:tcPr>
          <w:p w14:paraId="0483E199" w14:textId="7CA9D1E5" w:rsidR="000D4181" w:rsidRPr="001E0908" w:rsidRDefault="000D4181" w:rsidP="000D4181">
            <w:pPr>
              <w:keepNext/>
              <w:keepLines/>
              <w:spacing w:after="0"/>
              <w:jc w:val="center"/>
              <w:rPr>
                <w:ins w:id="303" w:author="Nokia-Tuomo Säynäjäkangas" w:date="2024-02-07T15:25:00Z"/>
                <w:rFonts w:ascii="Arial" w:hAnsi="Arial"/>
                <w:sz w:val="18"/>
              </w:rPr>
            </w:pPr>
            <w:ins w:id="304" w:author="Nokia-Tuomo Säynäjäkangas" w:date="2024-02-07T15:31:00Z">
              <w:r>
                <w:rPr>
                  <w:rFonts w:ascii="Arial" w:hAnsi="Arial"/>
                  <w:sz w:val="18"/>
                </w:rPr>
                <w:t>n7</w:t>
              </w:r>
            </w:ins>
            <w:ins w:id="305" w:author="Nokia-Tuomo Säynäjäkangas" w:date="2024-02-07T15:32:00Z">
              <w:r>
                <w:rPr>
                  <w:rFonts w:ascii="Arial" w:hAnsi="Arial"/>
                  <w:sz w:val="18"/>
                </w:rPr>
                <w:t>8</w:t>
              </w:r>
            </w:ins>
            <w:ins w:id="306" w:author="Nokia-Tuomo Säynäjäkangas" w:date="2024-02-07T15:31:00Z">
              <w:r>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5272512B" w14:textId="51DB2E47" w:rsidR="000D4181" w:rsidRPr="001E0908" w:rsidRDefault="000D4181" w:rsidP="000D4181">
            <w:pPr>
              <w:keepNext/>
              <w:keepLines/>
              <w:spacing w:after="0"/>
              <w:jc w:val="center"/>
              <w:rPr>
                <w:ins w:id="307" w:author="Nokia-Tuomo Säynäjäkangas" w:date="2024-02-07T15:25:00Z"/>
                <w:rFonts w:ascii="Arial" w:hAnsi="Arial"/>
                <w:sz w:val="18"/>
              </w:rPr>
            </w:pPr>
            <w:ins w:id="308" w:author="Nokia-Tuomo Säynäjäkangas" w:date="2024-02-07T15:31:00Z">
              <w:r>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06A0CD5E" w14:textId="608B3BB9" w:rsidR="000D4181" w:rsidRPr="001E0908" w:rsidRDefault="000D4181" w:rsidP="000D4181">
            <w:pPr>
              <w:keepNext/>
              <w:keepLines/>
              <w:spacing w:after="0"/>
              <w:jc w:val="center"/>
              <w:rPr>
                <w:ins w:id="309" w:author="Nokia-Tuomo Säynäjäkangas" w:date="2024-02-07T15:25:00Z"/>
                <w:rFonts w:ascii="Arial" w:hAnsi="Arial"/>
                <w:sz w:val="18"/>
              </w:rPr>
            </w:pPr>
            <w:ins w:id="310" w:author="Nokia-Tuomo Säynäjäkangas" w:date="2024-02-07T15:31:00Z">
              <w:r>
                <w:rPr>
                  <w:rFonts w:ascii="Arial" w:hAnsi="Arial"/>
                  <w:sz w:val="18"/>
                </w:rPr>
                <w:t>n71A</w:t>
              </w:r>
            </w:ins>
          </w:p>
        </w:tc>
        <w:tc>
          <w:tcPr>
            <w:tcW w:w="1134" w:type="dxa"/>
            <w:tcBorders>
              <w:top w:val="single" w:sz="4" w:space="0" w:color="auto"/>
              <w:left w:val="single" w:sz="4" w:space="0" w:color="auto"/>
              <w:bottom w:val="single" w:sz="4" w:space="0" w:color="auto"/>
              <w:right w:val="single" w:sz="4" w:space="0" w:color="auto"/>
            </w:tcBorders>
          </w:tcPr>
          <w:p w14:paraId="61F35475" w14:textId="53F0702D" w:rsidR="000D4181" w:rsidRPr="001E0908" w:rsidRDefault="000D4181" w:rsidP="000D4181">
            <w:pPr>
              <w:keepNext/>
              <w:keepLines/>
              <w:spacing w:after="0"/>
              <w:jc w:val="center"/>
              <w:rPr>
                <w:ins w:id="311" w:author="Nokia-Tuomo Säynäjäkangas" w:date="2024-02-07T15:25:00Z"/>
                <w:rFonts w:ascii="Arial" w:hAnsi="Arial"/>
                <w:sz w:val="18"/>
                <w:lang w:eastAsia="zh-CN"/>
              </w:rPr>
            </w:pPr>
            <w:ins w:id="312" w:author="Nokia-Tuomo Säynäjäkangas" w:date="2024-02-07T15:31:00Z">
              <w:r>
                <w:rPr>
                  <w:rFonts w:ascii="Arial" w:hAnsi="Arial"/>
                  <w:sz w:val="18"/>
                </w:rPr>
                <w:t>n7</w:t>
              </w:r>
            </w:ins>
            <w:ins w:id="313" w:author="Nokia-Tuomo Säynäjäkangas" w:date="2024-02-07T15:32:00Z">
              <w:r>
                <w:rPr>
                  <w:rFonts w:ascii="Arial" w:hAnsi="Arial"/>
                  <w:sz w:val="18"/>
                </w:rPr>
                <w:t>8</w:t>
              </w:r>
            </w:ins>
            <w:ins w:id="314" w:author="Nokia-Tuomo Säynäjäkangas" w:date="2024-02-07T15:31:00Z">
              <w:r>
                <w:rPr>
                  <w:rFonts w:ascii="Arial" w:hAnsi="Arial"/>
                  <w:sz w:val="18"/>
                </w:rPr>
                <w:t>A</w:t>
              </w:r>
            </w:ins>
          </w:p>
        </w:tc>
        <w:tc>
          <w:tcPr>
            <w:tcW w:w="1102" w:type="dxa"/>
            <w:tcBorders>
              <w:top w:val="single" w:sz="4" w:space="0" w:color="auto"/>
              <w:left w:val="single" w:sz="4" w:space="0" w:color="auto"/>
              <w:bottom w:val="single" w:sz="4" w:space="0" w:color="auto"/>
              <w:right w:val="single" w:sz="4" w:space="0" w:color="auto"/>
            </w:tcBorders>
          </w:tcPr>
          <w:p w14:paraId="4EFBE704" w14:textId="1DD15D43" w:rsidR="000D4181" w:rsidRPr="001E0908" w:rsidRDefault="000D4181" w:rsidP="000D4181">
            <w:pPr>
              <w:keepNext/>
              <w:keepLines/>
              <w:spacing w:after="0"/>
              <w:jc w:val="center"/>
              <w:rPr>
                <w:ins w:id="315" w:author="Nokia-Tuomo Säynäjäkangas" w:date="2024-02-07T15:25:00Z"/>
                <w:rFonts w:ascii="Arial" w:hAnsi="Arial"/>
                <w:sz w:val="18"/>
              </w:rPr>
            </w:pPr>
            <w:ins w:id="316"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30DA6E7A" w14:textId="03F3A3AB" w:rsidR="000D4181" w:rsidRPr="001E0908" w:rsidRDefault="000D4181" w:rsidP="000D4181">
            <w:pPr>
              <w:keepNext/>
              <w:keepLines/>
              <w:spacing w:after="0"/>
              <w:jc w:val="center"/>
              <w:rPr>
                <w:ins w:id="317" w:author="Nokia-Tuomo Säynäjäkangas" w:date="2024-02-07T15:25:00Z"/>
                <w:rFonts w:ascii="Arial" w:hAnsi="Arial"/>
                <w:sz w:val="18"/>
                <w:lang w:eastAsia="zh-CN"/>
              </w:rPr>
            </w:pPr>
            <w:ins w:id="318" w:author="Nokia-Tuomo Säynäjäkangas" w:date="2024-02-07T15:31:00Z">
              <w:r>
                <w:rPr>
                  <w:rFonts w:ascii="Arial" w:hAnsi="Arial"/>
                  <w:sz w:val="18"/>
                  <w:lang w:eastAsia="zh-CN"/>
                </w:rPr>
                <w:t>No</w:t>
              </w:r>
            </w:ins>
          </w:p>
        </w:tc>
      </w:tr>
      <w:tr w:rsidR="000D4181" w:rsidRPr="001E0908" w:rsidDel="005B596E" w14:paraId="0BCB4616" w14:textId="77777777" w:rsidTr="000F500A">
        <w:trPr>
          <w:trHeight w:val="288"/>
          <w:ins w:id="319" w:author="Nokia-Tuomo Säynäjäkangas" w:date="2024-02-07T15:14:00Z"/>
        </w:trPr>
        <w:tc>
          <w:tcPr>
            <w:tcW w:w="2190" w:type="dxa"/>
            <w:vMerge w:val="restart"/>
            <w:tcBorders>
              <w:left w:val="single" w:sz="4" w:space="0" w:color="auto"/>
              <w:right w:val="single" w:sz="4" w:space="0" w:color="auto"/>
            </w:tcBorders>
            <w:shd w:val="clear" w:color="auto" w:fill="auto"/>
            <w:noWrap/>
          </w:tcPr>
          <w:p w14:paraId="49FDFE04" w14:textId="1D1FFD8E" w:rsidR="000D4181" w:rsidRPr="001E0908" w:rsidDel="005B596E" w:rsidRDefault="000D4181" w:rsidP="000D4181">
            <w:pPr>
              <w:keepNext/>
              <w:keepLines/>
              <w:spacing w:after="0"/>
              <w:jc w:val="center"/>
              <w:rPr>
                <w:ins w:id="320" w:author="Nokia-Tuomo Säynäjäkangas" w:date="2024-02-07T15:14:00Z"/>
                <w:rFonts w:ascii="Arial" w:hAnsi="Arial"/>
                <w:sz w:val="18"/>
              </w:rPr>
            </w:pPr>
            <w:ins w:id="321" w:author="Nokia-Tuomo Säynäjäkangas" w:date="2024-02-07T15:15:00Z">
              <w:r w:rsidRPr="001E0908">
                <w:rPr>
                  <w:rFonts w:ascii="Arial" w:hAnsi="Arial"/>
                  <w:sz w:val="18"/>
                </w:rPr>
                <w:lastRenderedPageBreak/>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ins>
          </w:p>
        </w:tc>
        <w:tc>
          <w:tcPr>
            <w:tcW w:w="1417" w:type="dxa"/>
            <w:tcBorders>
              <w:top w:val="single" w:sz="4" w:space="0" w:color="auto"/>
              <w:left w:val="single" w:sz="4" w:space="0" w:color="auto"/>
              <w:bottom w:val="single" w:sz="4" w:space="0" w:color="auto"/>
              <w:right w:val="single" w:sz="4" w:space="0" w:color="auto"/>
            </w:tcBorders>
          </w:tcPr>
          <w:p w14:paraId="3006B8B2" w14:textId="34DA7FCF" w:rsidR="000D4181" w:rsidRPr="001E0908" w:rsidRDefault="000D4181" w:rsidP="000D4181">
            <w:pPr>
              <w:keepNext/>
              <w:keepLines/>
              <w:spacing w:after="0"/>
              <w:jc w:val="center"/>
              <w:rPr>
                <w:ins w:id="322" w:author="Nokia-Tuomo Säynäjäkangas" w:date="2024-02-07T15:14:00Z"/>
                <w:rFonts w:ascii="Arial" w:hAnsi="Arial"/>
                <w:sz w:val="18"/>
              </w:rPr>
            </w:pPr>
            <w:ins w:id="323" w:author="Nokia-Tuomo Säynäjäkangas" w:date="2024-02-07T15:31:00Z">
              <w:r w:rsidRPr="001E0908">
                <w:rPr>
                  <w:rFonts w:ascii="Arial" w:hAnsi="Arial"/>
                  <w:sz w:val="18"/>
                </w:rPr>
                <w:t xml:space="preserve">CA_n66A-n71A </w:t>
              </w:r>
            </w:ins>
          </w:p>
        </w:tc>
        <w:tc>
          <w:tcPr>
            <w:tcW w:w="1418" w:type="dxa"/>
            <w:tcBorders>
              <w:top w:val="single" w:sz="4" w:space="0" w:color="auto"/>
              <w:left w:val="single" w:sz="4" w:space="0" w:color="auto"/>
              <w:bottom w:val="single" w:sz="4" w:space="0" w:color="auto"/>
              <w:right w:val="single" w:sz="4" w:space="0" w:color="auto"/>
            </w:tcBorders>
          </w:tcPr>
          <w:p w14:paraId="0CE844F5" w14:textId="3D65F3E1" w:rsidR="000D4181" w:rsidRPr="001E0908" w:rsidRDefault="000D4181" w:rsidP="000D4181">
            <w:pPr>
              <w:keepNext/>
              <w:keepLines/>
              <w:spacing w:after="0"/>
              <w:jc w:val="center"/>
              <w:rPr>
                <w:ins w:id="324" w:author="Nokia-Tuomo Säynäjäkangas" w:date="2024-02-07T15:14:00Z"/>
                <w:rFonts w:ascii="Arial" w:hAnsi="Arial"/>
                <w:sz w:val="18"/>
              </w:rPr>
            </w:pPr>
            <w:ins w:id="325" w:author="Nokia-Tuomo Säynäjäkangas" w:date="2024-02-07T15:31: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45AA18A3" w14:textId="0B49C3C0" w:rsidR="000D4181" w:rsidRPr="001E0908" w:rsidRDefault="000D4181" w:rsidP="000D4181">
            <w:pPr>
              <w:keepNext/>
              <w:keepLines/>
              <w:spacing w:after="0"/>
              <w:jc w:val="center"/>
              <w:rPr>
                <w:ins w:id="326" w:author="Nokia-Tuomo Säynäjäkangas" w:date="2024-02-07T15:14:00Z"/>
                <w:rFonts w:ascii="Arial" w:hAnsi="Arial"/>
                <w:sz w:val="18"/>
              </w:rPr>
            </w:pPr>
            <w:ins w:id="327" w:author="Nokia-Tuomo Säynäjäkangas" w:date="2024-02-07T15:31:00Z">
              <w:r w:rsidRPr="001E0908">
                <w:rPr>
                  <w:rFonts w:ascii="Arial" w:hAnsi="Arial"/>
                  <w:sz w:val="18"/>
                </w:rPr>
                <w:t>n7</w:t>
              </w:r>
              <w:r>
                <w:rPr>
                  <w:rFonts w:ascii="Arial" w:hAnsi="Arial"/>
                  <w:sz w:val="18"/>
                </w:rPr>
                <w:t>1</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297FF072" w14:textId="26320B23" w:rsidR="000D4181" w:rsidRPr="001E0908" w:rsidRDefault="000D4181" w:rsidP="000D4181">
            <w:pPr>
              <w:keepNext/>
              <w:keepLines/>
              <w:spacing w:after="0"/>
              <w:jc w:val="center"/>
              <w:rPr>
                <w:ins w:id="328" w:author="Nokia-Tuomo Säynäjäkangas" w:date="2024-02-07T15:14:00Z"/>
                <w:rFonts w:ascii="Arial" w:hAnsi="Arial"/>
                <w:sz w:val="18"/>
              </w:rPr>
            </w:pPr>
            <w:ins w:id="329" w:author="Nokia-Tuomo Säynäjäkangas" w:date="2024-02-07T15:31:00Z">
              <w:r w:rsidRPr="001E0908">
                <w:rPr>
                  <w:rFonts w:ascii="Arial" w:hAnsi="Arial"/>
                  <w:sz w:val="18"/>
                </w:rPr>
                <w:t>CA_n7</w:t>
              </w:r>
            </w:ins>
            <w:ins w:id="330" w:author="Nokia-Tuomo Säynäjäkangas" w:date="2024-02-07T15:33:00Z">
              <w:r>
                <w:rPr>
                  <w:rFonts w:ascii="Arial" w:hAnsi="Arial"/>
                  <w:sz w:val="18"/>
                </w:rPr>
                <w:t>8</w:t>
              </w:r>
            </w:ins>
            <w:ins w:id="331" w:author="Nokia-Tuomo Säynäjäkangas" w:date="2024-02-07T15:31:00Z">
              <w:r w:rsidRPr="001E0908">
                <w:rPr>
                  <w:rFonts w:ascii="Arial" w:hAnsi="Arial"/>
                  <w:sz w:val="18"/>
                </w:rPr>
                <w:t>(2A)</w:t>
              </w:r>
            </w:ins>
          </w:p>
        </w:tc>
        <w:tc>
          <w:tcPr>
            <w:tcW w:w="1134" w:type="dxa"/>
            <w:tcBorders>
              <w:top w:val="single" w:sz="4" w:space="0" w:color="auto"/>
              <w:left w:val="single" w:sz="4" w:space="0" w:color="auto"/>
              <w:bottom w:val="single" w:sz="4" w:space="0" w:color="auto"/>
              <w:right w:val="single" w:sz="4" w:space="0" w:color="auto"/>
            </w:tcBorders>
          </w:tcPr>
          <w:p w14:paraId="2C3806FA" w14:textId="71A9DF78" w:rsidR="000D4181" w:rsidRPr="001E0908" w:rsidRDefault="000D4181" w:rsidP="000D4181">
            <w:pPr>
              <w:keepNext/>
              <w:keepLines/>
              <w:spacing w:after="0"/>
              <w:jc w:val="center"/>
              <w:rPr>
                <w:ins w:id="332" w:author="Nokia-Tuomo Säynäjäkangas" w:date="2024-02-07T15:14:00Z"/>
                <w:rFonts w:ascii="Arial" w:hAnsi="Arial"/>
                <w:sz w:val="18"/>
              </w:rPr>
            </w:pPr>
            <w:ins w:id="333" w:author="Nokia-Tuomo Säynäjäkangas" w:date="2024-02-07T15:31: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7C707C2F" w14:textId="1CEEFE20" w:rsidR="000D4181" w:rsidRPr="001E0908" w:rsidRDefault="000D4181" w:rsidP="000D4181">
            <w:pPr>
              <w:keepNext/>
              <w:keepLines/>
              <w:spacing w:after="0"/>
              <w:jc w:val="center"/>
              <w:rPr>
                <w:ins w:id="334" w:author="Nokia-Tuomo Säynäjäkangas" w:date="2024-02-07T15:14:00Z"/>
                <w:rFonts w:ascii="Arial" w:hAnsi="Arial"/>
                <w:sz w:val="18"/>
                <w:lang w:eastAsia="zh-CN"/>
              </w:rPr>
            </w:pPr>
            <w:ins w:id="335" w:author="Nokia-Tuomo Säynäjäkangas" w:date="2024-02-07T15:31:00Z">
              <w:r>
                <w:rPr>
                  <w:rFonts w:ascii="Arial" w:hAnsi="Arial"/>
                  <w:sz w:val="18"/>
                </w:rPr>
                <w:t>n71A</w:t>
              </w:r>
            </w:ins>
          </w:p>
        </w:tc>
        <w:tc>
          <w:tcPr>
            <w:tcW w:w="1102" w:type="dxa"/>
            <w:tcBorders>
              <w:top w:val="single" w:sz="4" w:space="0" w:color="auto"/>
              <w:left w:val="single" w:sz="4" w:space="0" w:color="auto"/>
              <w:bottom w:val="single" w:sz="4" w:space="0" w:color="auto"/>
              <w:right w:val="single" w:sz="4" w:space="0" w:color="auto"/>
            </w:tcBorders>
          </w:tcPr>
          <w:p w14:paraId="02590F57" w14:textId="1797CB19" w:rsidR="000D4181" w:rsidRPr="001E0908" w:rsidRDefault="000D4181" w:rsidP="000D4181">
            <w:pPr>
              <w:keepNext/>
              <w:keepLines/>
              <w:spacing w:after="0"/>
              <w:jc w:val="center"/>
              <w:rPr>
                <w:ins w:id="336" w:author="Nokia-Tuomo Säynäjäkangas" w:date="2024-02-07T15:14:00Z"/>
                <w:rFonts w:ascii="Arial" w:hAnsi="Arial"/>
                <w:sz w:val="18"/>
              </w:rPr>
            </w:pPr>
            <w:ins w:id="337"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2DAE1E40" w14:textId="35573DC6" w:rsidR="000D4181" w:rsidRPr="001E0908" w:rsidRDefault="000D4181" w:rsidP="000D4181">
            <w:pPr>
              <w:keepNext/>
              <w:keepLines/>
              <w:spacing w:after="0"/>
              <w:jc w:val="center"/>
              <w:rPr>
                <w:ins w:id="338" w:author="Nokia-Tuomo Säynäjäkangas" w:date="2024-02-07T15:14:00Z"/>
                <w:rFonts w:ascii="Arial" w:hAnsi="Arial"/>
                <w:sz w:val="18"/>
                <w:lang w:eastAsia="zh-CN"/>
              </w:rPr>
            </w:pPr>
            <w:ins w:id="339" w:author="Nokia-Tuomo Säynäjäkangas" w:date="2024-02-07T15:31:00Z">
              <w:r w:rsidRPr="001E0908">
                <w:rPr>
                  <w:rFonts w:ascii="Arial" w:hAnsi="Arial"/>
                  <w:sz w:val="18"/>
                  <w:lang w:eastAsia="zh-CN"/>
                </w:rPr>
                <w:t>No</w:t>
              </w:r>
            </w:ins>
          </w:p>
        </w:tc>
      </w:tr>
      <w:tr w:rsidR="000D4181" w:rsidRPr="001E0908" w:rsidDel="005B596E" w14:paraId="386E2EA5" w14:textId="77777777" w:rsidTr="0027314B">
        <w:trPr>
          <w:trHeight w:val="288"/>
          <w:ins w:id="340" w:author="Nokia-Tuomo Säynäjäkangas" w:date="2024-02-07T15:14:00Z"/>
        </w:trPr>
        <w:tc>
          <w:tcPr>
            <w:tcW w:w="2190" w:type="dxa"/>
            <w:vMerge/>
            <w:tcBorders>
              <w:left w:val="single" w:sz="4" w:space="0" w:color="auto"/>
              <w:right w:val="single" w:sz="4" w:space="0" w:color="auto"/>
            </w:tcBorders>
            <w:shd w:val="clear" w:color="auto" w:fill="auto"/>
            <w:noWrap/>
          </w:tcPr>
          <w:p w14:paraId="3B235852" w14:textId="77777777" w:rsidR="000D4181" w:rsidRPr="001E0908" w:rsidDel="005B596E" w:rsidRDefault="000D4181" w:rsidP="000D4181">
            <w:pPr>
              <w:keepNext/>
              <w:keepLines/>
              <w:spacing w:after="0"/>
              <w:jc w:val="center"/>
              <w:rPr>
                <w:ins w:id="341" w:author="Nokia-Tuomo Säynäjäkangas" w:date="2024-02-07T15:1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000F0A" w14:textId="490390F4" w:rsidR="000D4181" w:rsidRPr="001E0908" w:rsidRDefault="000D4181" w:rsidP="000D4181">
            <w:pPr>
              <w:keepNext/>
              <w:keepLines/>
              <w:spacing w:after="0"/>
              <w:jc w:val="center"/>
              <w:rPr>
                <w:ins w:id="342" w:author="Nokia-Tuomo Säynäjäkangas" w:date="2024-02-07T15:14:00Z"/>
                <w:rFonts w:ascii="Arial" w:hAnsi="Arial"/>
                <w:sz w:val="18"/>
              </w:rPr>
            </w:pPr>
            <w:ins w:id="343" w:author="Nokia-Tuomo Säynäjäkangas" w:date="2024-02-07T15:31:00Z">
              <w:r w:rsidRPr="001E0908">
                <w:rPr>
                  <w:rFonts w:ascii="Arial" w:hAnsi="Arial"/>
                  <w:sz w:val="18"/>
                </w:rPr>
                <w:t>CA_n</w:t>
              </w:r>
              <w:r>
                <w:rPr>
                  <w:rFonts w:ascii="Arial" w:hAnsi="Arial"/>
                  <w:sz w:val="18"/>
                </w:rPr>
                <w:t>66</w:t>
              </w:r>
              <w:r w:rsidRPr="001E0908">
                <w:rPr>
                  <w:rFonts w:ascii="Arial" w:hAnsi="Arial"/>
                  <w:sz w:val="18"/>
                </w:rPr>
                <w:t>A-n7</w:t>
              </w:r>
            </w:ins>
            <w:ins w:id="344" w:author="Nokia-Tuomo Säynäjäkangas" w:date="2024-02-07T15:33:00Z">
              <w:r>
                <w:rPr>
                  <w:rFonts w:ascii="Arial" w:hAnsi="Arial"/>
                  <w:sz w:val="18"/>
                </w:rPr>
                <w:t>8</w:t>
              </w:r>
            </w:ins>
            <w:ins w:id="345" w:author="Nokia-Tuomo Säynäjäkangas" w:date="2024-02-07T15:31: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5B4DD6E3" w14:textId="12677555" w:rsidR="000D4181" w:rsidRPr="001E0908" w:rsidRDefault="000D4181" w:rsidP="000D4181">
            <w:pPr>
              <w:keepNext/>
              <w:keepLines/>
              <w:spacing w:after="0"/>
              <w:jc w:val="center"/>
              <w:rPr>
                <w:ins w:id="346" w:author="Nokia-Tuomo Säynäjäkangas" w:date="2024-02-07T15:14:00Z"/>
                <w:rFonts w:ascii="Arial" w:hAnsi="Arial"/>
                <w:sz w:val="18"/>
              </w:rPr>
            </w:pPr>
            <w:ins w:id="347" w:author="Nokia-Tuomo Säynäjäkangas" w:date="2024-02-07T15:31: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54399DA7" w14:textId="260CFC72" w:rsidR="000D4181" w:rsidRPr="001E0908" w:rsidRDefault="000D4181" w:rsidP="000D4181">
            <w:pPr>
              <w:keepNext/>
              <w:keepLines/>
              <w:spacing w:after="0"/>
              <w:jc w:val="center"/>
              <w:rPr>
                <w:ins w:id="348" w:author="Nokia-Tuomo Säynäjäkangas" w:date="2024-02-07T15:14:00Z"/>
                <w:rFonts w:ascii="Arial" w:hAnsi="Arial"/>
                <w:sz w:val="18"/>
              </w:rPr>
            </w:pPr>
            <w:ins w:id="349" w:author="Nokia-Tuomo Säynäjäkangas" w:date="2024-02-07T15:31:00Z">
              <w:r w:rsidRPr="001E0908">
                <w:rPr>
                  <w:rFonts w:ascii="Arial" w:hAnsi="Arial"/>
                  <w:sz w:val="18"/>
                </w:rPr>
                <w:t>n7</w:t>
              </w:r>
              <w:r>
                <w:rPr>
                  <w:rFonts w:ascii="Arial" w:hAnsi="Arial"/>
                  <w:sz w:val="18"/>
                </w:rPr>
                <w:t>1</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4161EBAE" w14:textId="68DDD207" w:rsidR="000D4181" w:rsidRPr="001E0908" w:rsidRDefault="000D4181" w:rsidP="000D4181">
            <w:pPr>
              <w:keepNext/>
              <w:keepLines/>
              <w:spacing w:after="0"/>
              <w:jc w:val="center"/>
              <w:rPr>
                <w:ins w:id="350" w:author="Nokia-Tuomo Säynäjäkangas" w:date="2024-02-07T15:14:00Z"/>
                <w:rFonts w:ascii="Arial" w:hAnsi="Arial"/>
                <w:sz w:val="18"/>
              </w:rPr>
            </w:pPr>
            <w:ins w:id="351" w:author="Nokia-Tuomo Säynäjäkangas" w:date="2024-02-07T15:31:00Z">
              <w:r w:rsidRPr="001E0908">
                <w:rPr>
                  <w:rFonts w:ascii="Arial" w:hAnsi="Arial"/>
                  <w:sz w:val="18"/>
                </w:rPr>
                <w:t>CA_n7</w:t>
              </w:r>
            </w:ins>
            <w:ins w:id="352" w:author="Nokia-Tuomo Säynäjäkangas" w:date="2024-02-07T15:33:00Z">
              <w:r>
                <w:rPr>
                  <w:rFonts w:ascii="Arial" w:hAnsi="Arial"/>
                  <w:sz w:val="18"/>
                </w:rPr>
                <w:t>8</w:t>
              </w:r>
            </w:ins>
            <w:ins w:id="353" w:author="Nokia-Tuomo Säynäjäkangas" w:date="2024-02-07T15:31:00Z">
              <w:r w:rsidRPr="001E0908">
                <w:rPr>
                  <w:rFonts w:ascii="Arial" w:hAnsi="Arial"/>
                  <w:sz w:val="18"/>
                </w:rPr>
                <w:t>(2A)</w:t>
              </w:r>
            </w:ins>
          </w:p>
        </w:tc>
        <w:tc>
          <w:tcPr>
            <w:tcW w:w="1134" w:type="dxa"/>
            <w:tcBorders>
              <w:top w:val="single" w:sz="4" w:space="0" w:color="auto"/>
              <w:left w:val="single" w:sz="4" w:space="0" w:color="auto"/>
              <w:bottom w:val="single" w:sz="4" w:space="0" w:color="auto"/>
              <w:right w:val="single" w:sz="4" w:space="0" w:color="auto"/>
            </w:tcBorders>
          </w:tcPr>
          <w:p w14:paraId="649B4E25" w14:textId="5EC87424" w:rsidR="000D4181" w:rsidRPr="001E0908" w:rsidRDefault="000D4181" w:rsidP="000D4181">
            <w:pPr>
              <w:keepNext/>
              <w:keepLines/>
              <w:spacing w:after="0"/>
              <w:jc w:val="center"/>
              <w:rPr>
                <w:ins w:id="354" w:author="Nokia-Tuomo Säynäjäkangas" w:date="2024-02-07T15:14:00Z"/>
                <w:rFonts w:ascii="Arial" w:hAnsi="Arial"/>
                <w:sz w:val="18"/>
              </w:rPr>
            </w:pPr>
            <w:ins w:id="355" w:author="Nokia-Tuomo Säynäjäkangas" w:date="2024-02-07T15:31:00Z">
              <w:r w:rsidRPr="001E0908">
                <w:rPr>
                  <w:rFonts w:ascii="Arial" w:hAnsi="Arial"/>
                  <w:sz w:val="18"/>
                </w:rPr>
                <w:t>n66A</w:t>
              </w:r>
            </w:ins>
          </w:p>
        </w:tc>
        <w:tc>
          <w:tcPr>
            <w:tcW w:w="1134" w:type="dxa"/>
            <w:tcBorders>
              <w:top w:val="single" w:sz="4" w:space="0" w:color="auto"/>
              <w:left w:val="single" w:sz="4" w:space="0" w:color="auto"/>
              <w:bottom w:val="single" w:sz="4" w:space="0" w:color="auto"/>
              <w:right w:val="single" w:sz="4" w:space="0" w:color="auto"/>
            </w:tcBorders>
          </w:tcPr>
          <w:p w14:paraId="3511DCC6" w14:textId="796D5342" w:rsidR="000D4181" w:rsidRPr="001E0908" w:rsidRDefault="000D4181" w:rsidP="000D4181">
            <w:pPr>
              <w:keepNext/>
              <w:keepLines/>
              <w:spacing w:after="0"/>
              <w:jc w:val="center"/>
              <w:rPr>
                <w:ins w:id="356" w:author="Nokia-Tuomo Säynäjäkangas" w:date="2024-02-07T15:14:00Z"/>
                <w:rFonts w:ascii="Arial" w:hAnsi="Arial"/>
                <w:sz w:val="18"/>
                <w:lang w:eastAsia="zh-CN"/>
              </w:rPr>
            </w:pPr>
            <w:ins w:id="357" w:author="Nokia-Tuomo Säynäjäkangas" w:date="2024-02-07T15:31:00Z">
              <w:r>
                <w:rPr>
                  <w:rFonts w:ascii="Arial" w:hAnsi="Arial"/>
                  <w:sz w:val="18"/>
                </w:rPr>
                <w:t>n7</w:t>
              </w:r>
            </w:ins>
            <w:ins w:id="358" w:author="Nokia-Tuomo Säynäjäkangas" w:date="2024-02-07T15:33:00Z">
              <w:r>
                <w:rPr>
                  <w:rFonts w:ascii="Arial" w:hAnsi="Arial"/>
                  <w:sz w:val="18"/>
                </w:rPr>
                <w:t>8</w:t>
              </w:r>
            </w:ins>
            <w:ins w:id="359" w:author="Nokia-Tuomo Säynäjäkangas" w:date="2024-02-07T15:31:00Z">
              <w:r>
                <w:rPr>
                  <w:rFonts w:ascii="Arial" w:hAnsi="Arial"/>
                  <w:sz w:val="18"/>
                </w:rPr>
                <w:t>A</w:t>
              </w:r>
            </w:ins>
          </w:p>
        </w:tc>
        <w:tc>
          <w:tcPr>
            <w:tcW w:w="1102" w:type="dxa"/>
            <w:tcBorders>
              <w:top w:val="single" w:sz="4" w:space="0" w:color="auto"/>
              <w:left w:val="single" w:sz="4" w:space="0" w:color="auto"/>
              <w:bottom w:val="single" w:sz="4" w:space="0" w:color="auto"/>
              <w:right w:val="single" w:sz="4" w:space="0" w:color="auto"/>
            </w:tcBorders>
          </w:tcPr>
          <w:p w14:paraId="094F7106" w14:textId="1BDD799B" w:rsidR="000D4181" w:rsidRPr="001E0908" w:rsidRDefault="000D4181" w:rsidP="000D4181">
            <w:pPr>
              <w:keepNext/>
              <w:keepLines/>
              <w:spacing w:after="0"/>
              <w:jc w:val="center"/>
              <w:rPr>
                <w:ins w:id="360" w:author="Nokia-Tuomo Säynäjäkangas" w:date="2024-02-07T15:14:00Z"/>
                <w:rFonts w:ascii="Arial" w:hAnsi="Arial"/>
                <w:sz w:val="18"/>
              </w:rPr>
            </w:pPr>
            <w:ins w:id="361"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47AFA588" w14:textId="1A8EE868" w:rsidR="000D4181" w:rsidRPr="001E0908" w:rsidRDefault="000D4181" w:rsidP="000D4181">
            <w:pPr>
              <w:keepNext/>
              <w:keepLines/>
              <w:spacing w:after="0"/>
              <w:jc w:val="center"/>
              <w:rPr>
                <w:ins w:id="362" w:author="Nokia-Tuomo Säynäjäkangas" w:date="2024-02-07T15:14:00Z"/>
                <w:rFonts w:ascii="Arial" w:hAnsi="Arial"/>
                <w:sz w:val="18"/>
                <w:lang w:eastAsia="zh-CN"/>
              </w:rPr>
            </w:pPr>
            <w:ins w:id="363" w:author="Nokia-Tuomo Säynäjäkangas" w:date="2024-02-07T15:31:00Z">
              <w:r w:rsidRPr="001E0908">
                <w:rPr>
                  <w:rFonts w:ascii="Arial" w:hAnsi="Arial"/>
                  <w:sz w:val="18"/>
                  <w:lang w:eastAsia="zh-CN"/>
                </w:rPr>
                <w:t>No</w:t>
              </w:r>
            </w:ins>
          </w:p>
        </w:tc>
      </w:tr>
      <w:tr w:rsidR="000D4181" w:rsidRPr="001E0908" w:rsidDel="005B596E" w14:paraId="29FE6A38" w14:textId="77777777" w:rsidTr="00B57AF0">
        <w:trPr>
          <w:trHeight w:val="288"/>
          <w:ins w:id="364" w:author="Nokia-Tuomo Säynäjäkangas" w:date="2024-02-07T15:25:00Z"/>
        </w:trPr>
        <w:tc>
          <w:tcPr>
            <w:tcW w:w="2190" w:type="dxa"/>
            <w:vMerge/>
            <w:tcBorders>
              <w:left w:val="single" w:sz="4" w:space="0" w:color="auto"/>
              <w:bottom w:val="single" w:sz="4" w:space="0" w:color="auto"/>
              <w:right w:val="single" w:sz="4" w:space="0" w:color="auto"/>
            </w:tcBorders>
            <w:shd w:val="clear" w:color="auto" w:fill="auto"/>
            <w:noWrap/>
          </w:tcPr>
          <w:p w14:paraId="3B98BC1A" w14:textId="77777777" w:rsidR="000D4181" w:rsidRPr="001E0908" w:rsidDel="005B596E" w:rsidRDefault="000D4181" w:rsidP="000D4181">
            <w:pPr>
              <w:keepNext/>
              <w:keepLines/>
              <w:spacing w:after="0"/>
              <w:jc w:val="center"/>
              <w:rPr>
                <w:ins w:id="365" w:author="Nokia-Tuomo Säynäjäkangas" w:date="2024-02-07T15: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7514A6" w14:textId="46EF30D4" w:rsidR="000D4181" w:rsidRPr="001E0908" w:rsidRDefault="000D4181" w:rsidP="000D4181">
            <w:pPr>
              <w:keepNext/>
              <w:keepLines/>
              <w:spacing w:after="0"/>
              <w:jc w:val="center"/>
              <w:rPr>
                <w:ins w:id="366" w:author="Nokia-Tuomo Säynäjäkangas" w:date="2024-02-07T15:25:00Z"/>
                <w:rFonts w:ascii="Arial" w:hAnsi="Arial"/>
                <w:sz w:val="18"/>
              </w:rPr>
            </w:pPr>
            <w:ins w:id="367" w:author="Nokia-Tuomo Säynäjäkangas" w:date="2024-02-07T15:31:00Z">
              <w:r w:rsidRPr="001E0908">
                <w:rPr>
                  <w:rFonts w:ascii="Arial" w:hAnsi="Arial"/>
                  <w:sz w:val="18"/>
                </w:rPr>
                <w:t>CA_n</w:t>
              </w:r>
              <w:r>
                <w:rPr>
                  <w:rFonts w:ascii="Arial" w:hAnsi="Arial"/>
                  <w:sz w:val="18"/>
                </w:rPr>
                <w:t>71</w:t>
              </w:r>
              <w:r w:rsidRPr="001E0908">
                <w:rPr>
                  <w:rFonts w:ascii="Arial" w:hAnsi="Arial"/>
                  <w:sz w:val="18"/>
                </w:rPr>
                <w:t>A-n7</w:t>
              </w:r>
            </w:ins>
            <w:ins w:id="368" w:author="Nokia-Tuomo Säynäjäkangas" w:date="2024-02-07T15:33:00Z">
              <w:r>
                <w:rPr>
                  <w:rFonts w:ascii="Arial" w:hAnsi="Arial"/>
                  <w:sz w:val="18"/>
                </w:rPr>
                <w:t>8</w:t>
              </w:r>
            </w:ins>
            <w:ins w:id="369" w:author="Nokia-Tuomo Säynäjäkangas" w:date="2024-02-07T15:31:00Z">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FA61107" w14:textId="1D0B077E" w:rsidR="000D4181" w:rsidRPr="001E0908" w:rsidRDefault="000D4181" w:rsidP="000D4181">
            <w:pPr>
              <w:keepNext/>
              <w:keepLines/>
              <w:spacing w:after="0"/>
              <w:jc w:val="center"/>
              <w:rPr>
                <w:ins w:id="370" w:author="Nokia-Tuomo Säynäjäkangas" w:date="2024-02-07T15:25:00Z"/>
                <w:rFonts w:ascii="Arial" w:hAnsi="Arial"/>
                <w:sz w:val="18"/>
              </w:rPr>
            </w:pPr>
            <w:ins w:id="371" w:author="Nokia-Tuomo Säynäjäkangas" w:date="2024-02-07T15:31:00Z">
              <w:r w:rsidRPr="001E0908">
                <w:rPr>
                  <w:rFonts w:ascii="Arial" w:hAnsi="Arial"/>
                  <w:sz w:val="18"/>
                </w:rPr>
                <w:t>n66A</w:t>
              </w:r>
            </w:ins>
          </w:p>
        </w:tc>
        <w:tc>
          <w:tcPr>
            <w:tcW w:w="1417" w:type="dxa"/>
            <w:tcBorders>
              <w:top w:val="single" w:sz="4" w:space="0" w:color="auto"/>
              <w:left w:val="single" w:sz="4" w:space="0" w:color="auto"/>
              <w:bottom w:val="single" w:sz="4" w:space="0" w:color="auto"/>
              <w:right w:val="single" w:sz="4" w:space="0" w:color="auto"/>
            </w:tcBorders>
          </w:tcPr>
          <w:p w14:paraId="60E80299" w14:textId="4B2B30BC" w:rsidR="000D4181" w:rsidRPr="001E0908" w:rsidRDefault="000D4181" w:rsidP="000D4181">
            <w:pPr>
              <w:keepNext/>
              <w:keepLines/>
              <w:spacing w:after="0"/>
              <w:jc w:val="center"/>
              <w:rPr>
                <w:ins w:id="372" w:author="Nokia-Tuomo Säynäjäkangas" w:date="2024-02-07T15:25:00Z"/>
                <w:rFonts w:ascii="Arial" w:hAnsi="Arial"/>
                <w:sz w:val="18"/>
              </w:rPr>
            </w:pPr>
            <w:ins w:id="373" w:author="Nokia-Tuomo Säynäjäkangas" w:date="2024-02-07T15:31:00Z">
              <w:r w:rsidRPr="001E0908">
                <w:rPr>
                  <w:rFonts w:ascii="Arial" w:hAnsi="Arial"/>
                  <w:sz w:val="18"/>
                </w:rPr>
                <w:t>n7</w:t>
              </w:r>
              <w:r>
                <w:rPr>
                  <w:rFonts w:ascii="Arial" w:hAnsi="Arial"/>
                  <w:sz w:val="18"/>
                </w:rPr>
                <w:t>1</w:t>
              </w:r>
              <w:r w:rsidRPr="001E0908">
                <w:rPr>
                  <w:rFonts w:ascii="Arial"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FB8853E" w14:textId="4651CCF7" w:rsidR="000D4181" w:rsidRPr="001E0908" w:rsidRDefault="000D4181" w:rsidP="000D4181">
            <w:pPr>
              <w:keepNext/>
              <w:keepLines/>
              <w:spacing w:after="0"/>
              <w:jc w:val="center"/>
              <w:rPr>
                <w:ins w:id="374" w:author="Nokia-Tuomo Säynäjäkangas" w:date="2024-02-07T15:25:00Z"/>
                <w:rFonts w:ascii="Arial" w:hAnsi="Arial"/>
                <w:sz w:val="18"/>
              </w:rPr>
            </w:pPr>
            <w:ins w:id="375" w:author="Nokia-Tuomo Säynäjäkangas" w:date="2024-02-07T15:31:00Z">
              <w:r w:rsidRPr="001E0908">
                <w:rPr>
                  <w:rFonts w:ascii="Arial" w:hAnsi="Arial"/>
                  <w:sz w:val="18"/>
                </w:rPr>
                <w:t>CA_n7</w:t>
              </w:r>
            </w:ins>
            <w:ins w:id="376" w:author="Nokia-Tuomo Säynäjäkangas" w:date="2024-02-07T15:33:00Z">
              <w:r>
                <w:rPr>
                  <w:rFonts w:ascii="Arial" w:hAnsi="Arial"/>
                  <w:sz w:val="18"/>
                </w:rPr>
                <w:t>8</w:t>
              </w:r>
            </w:ins>
            <w:ins w:id="377" w:author="Nokia-Tuomo Säynäjäkangas" w:date="2024-02-07T15:31:00Z">
              <w:r w:rsidRPr="001E0908">
                <w:rPr>
                  <w:rFonts w:ascii="Arial" w:hAnsi="Arial"/>
                  <w:sz w:val="18"/>
                </w:rPr>
                <w:t>(2A)</w:t>
              </w:r>
            </w:ins>
          </w:p>
        </w:tc>
        <w:tc>
          <w:tcPr>
            <w:tcW w:w="1134" w:type="dxa"/>
            <w:tcBorders>
              <w:top w:val="single" w:sz="4" w:space="0" w:color="auto"/>
              <w:left w:val="single" w:sz="4" w:space="0" w:color="auto"/>
              <w:bottom w:val="single" w:sz="4" w:space="0" w:color="auto"/>
              <w:right w:val="single" w:sz="4" w:space="0" w:color="auto"/>
            </w:tcBorders>
          </w:tcPr>
          <w:p w14:paraId="24DC7750" w14:textId="45C31F12" w:rsidR="000D4181" w:rsidRPr="001E0908" w:rsidRDefault="000D4181" w:rsidP="000D4181">
            <w:pPr>
              <w:keepNext/>
              <w:keepLines/>
              <w:spacing w:after="0"/>
              <w:jc w:val="center"/>
              <w:rPr>
                <w:ins w:id="378" w:author="Nokia-Tuomo Säynäjäkangas" w:date="2024-02-07T15:25:00Z"/>
                <w:rFonts w:ascii="Arial" w:hAnsi="Arial"/>
                <w:sz w:val="18"/>
              </w:rPr>
            </w:pPr>
            <w:ins w:id="379" w:author="Nokia-Tuomo Säynäjäkangas" w:date="2024-02-07T15:31:00Z">
              <w:r w:rsidRPr="001E0908">
                <w:rPr>
                  <w:rFonts w:ascii="Arial" w:hAnsi="Arial"/>
                  <w:sz w:val="18"/>
                </w:rPr>
                <w:t>n</w:t>
              </w:r>
              <w:r>
                <w:rPr>
                  <w:rFonts w:ascii="Arial" w:hAnsi="Arial"/>
                  <w:sz w:val="18"/>
                </w:rPr>
                <w:t>71</w:t>
              </w:r>
              <w:r w:rsidRPr="001E0908">
                <w:rPr>
                  <w:rFonts w:ascii="Arial" w:hAnsi="Arial"/>
                  <w:sz w:val="18"/>
                </w:rPr>
                <w:t>A</w:t>
              </w:r>
            </w:ins>
          </w:p>
        </w:tc>
        <w:tc>
          <w:tcPr>
            <w:tcW w:w="1134" w:type="dxa"/>
            <w:tcBorders>
              <w:top w:val="single" w:sz="4" w:space="0" w:color="auto"/>
              <w:left w:val="single" w:sz="4" w:space="0" w:color="auto"/>
              <w:bottom w:val="single" w:sz="4" w:space="0" w:color="auto"/>
              <w:right w:val="single" w:sz="4" w:space="0" w:color="auto"/>
            </w:tcBorders>
          </w:tcPr>
          <w:p w14:paraId="38D9FF18" w14:textId="427A1C27" w:rsidR="000D4181" w:rsidRPr="001E0908" w:rsidRDefault="000D4181" w:rsidP="000D4181">
            <w:pPr>
              <w:keepNext/>
              <w:keepLines/>
              <w:spacing w:after="0"/>
              <w:jc w:val="center"/>
              <w:rPr>
                <w:ins w:id="380" w:author="Nokia-Tuomo Säynäjäkangas" w:date="2024-02-07T15:25:00Z"/>
                <w:rFonts w:ascii="Arial" w:hAnsi="Arial"/>
                <w:sz w:val="18"/>
                <w:lang w:eastAsia="zh-CN"/>
              </w:rPr>
            </w:pPr>
            <w:ins w:id="381" w:author="Nokia-Tuomo Säynäjäkangas" w:date="2024-02-07T15:31:00Z">
              <w:r>
                <w:rPr>
                  <w:rFonts w:ascii="Arial" w:hAnsi="Arial"/>
                  <w:sz w:val="18"/>
                </w:rPr>
                <w:t>n7</w:t>
              </w:r>
            </w:ins>
            <w:ins w:id="382" w:author="Nokia-Tuomo Säynäjäkangas" w:date="2024-02-07T15:33:00Z">
              <w:r>
                <w:rPr>
                  <w:rFonts w:ascii="Arial" w:hAnsi="Arial"/>
                  <w:sz w:val="18"/>
                </w:rPr>
                <w:t>8</w:t>
              </w:r>
            </w:ins>
            <w:ins w:id="383" w:author="Nokia-Tuomo Säynäjäkangas" w:date="2024-02-07T15:31:00Z">
              <w:r>
                <w:rPr>
                  <w:rFonts w:ascii="Arial" w:hAnsi="Arial"/>
                  <w:sz w:val="18"/>
                </w:rPr>
                <w:t>A</w:t>
              </w:r>
            </w:ins>
          </w:p>
        </w:tc>
        <w:tc>
          <w:tcPr>
            <w:tcW w:w="1102" w:type="dxa"/>
            <w:tcBorders>
              <w:top w:val="single" w:sz="4" w:space="0" w:color="auto"/>
              <w:left w:val="single" w:sz="4" w:space="0" w:color="auto"/>
              <w:bottom w:val="single" w:sz="4" w:space="0" w:color="auto"/>
              <w:right w:val="single" w:sz="4" w:space="0" w:color="auto"/>
            </w:tcBorders>
          </w:tcPr>
          <w:p w14:paraId="1E1C1D0E" w14:textId="32BC7821" w:rsidR="000D4181" w:rsidRPr="001E0908" w:rsidRDefault="000D4181" w:rsidP="000D4181">
            <w:pPr>
              <w:keepNext/>
              <w:keepLines/>
              <w:spacing w:after="0"/>
              <w:jc w:val="center"/>
              <w:rPr>
                <w:ins w:id="384" w:author="Nokia-Tuomo Säynäjäkangas" w:date="2024-02-07T15:25:00Z"/>
                <w:rFonts w:ascii="Arial" w:hAnsi="Arial"/>
                <w:sz w:val="18"/>
              </w:rPr>
            </w:pPr>
            <w:ins w:id="385" w:author="Nokia-Tuomo Säynäjäkangas" w:date="2024-02-07T15:31:00Z">
              <w:r>
                <w:rPr>
                  <w:rFonts w:ascii="Arial" w:hAnsi="Arial"/>
                  <w:sz w:val="18"/>
                </w:rPr>
                <w:t>-</w:t>
              </w:r>
            </w:ins>
          </w:p>
        </w:tc>
        <w:tc>
          <w:tcPr>
            <w:tcW w:w="1102" w:type="dxa"/>
            <w:tcBorders>
              <w:left w:val="single" w:sz="4" w:space="0" w:color="auto"/>
              <w:bottom w:val="single" w:sz="4" w:space="0" w:color="auto"/>
              <w:right w:val="single" w:sz="4" w:space="0" w:color="auto"/>
            </w:tcBorders>
          </w:tcPr>
          <w:p w14:paraId="379353B0" w14:textId="03594FAD" w:rsidR="000D4181" w:rsidRPr="001E0908" w:rsidRDefault="000D4181" w:rsidP="000D4181">
            <w:pPr>
              <w:keepNext/>
              <w:keepLines/>
              <w:spacing w:after="0"/>
              <w:jc w:val="center"/>
              <w:rPr>
                <w:ins w:id="386" w:author="Nokia-Tuomo Säynäjäkangas" w:date="2024-02-07T15:25:00Z"/>
                <w:rFonts w:ascii="Arial" w:hAnsi="Arial"/>
                <w:sz w:val="18"/>
                <w:lang w:eastAsia="zh-CN"/>
              </w:rPr>
            </w:pPr>
            <w:ins w:id="387" w:author="Nokia-Tuomo Säynäjäkangas" w:date="2024-02-07T15:31:00Z">
              <w:r>
                <w:rPr>
                  <w:rFonts w:ascii="Arial" w:hAnsi="Arial"/>
                  <w:sz w:val="18"/>
                  <w:lang w:eastAsia="zh-CN"/>
                </w:rPr>
                <w:t>No</w:t>
              </w:r>
            </w:ins>
          </w:p>
        </w:tc>
      </w:tr>
      <w:tr w:rsidR="000D4181" w:rsidRPr="001E0908" w14:paraId="28F2B18D" w14:textId="77777777" w:rsidTr="00B57AF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246799B9" w14:textId="77777777" w:rsidR="000D4181" w:rsidRPr="001E0908" w:rsidRDefault="000D4181" w:rsidP="000D4181">
            <w:pPr>
              <w:pStyle w:val="TAN"/>
            </w:pPr>
            <w:r w:rsidRPr="001E0908">
              <w:t>Note 1:</w:t>
            </w:r>
            <w:r w:rsidRPr="001E0908">
              <w:tab/>
              <w:t xml:space="preserve">This band cannot be used as </w:t>
            </w:r>
            <w:proofErr w:type="spellStart"/>
            <w:r w:rsidRPr="001E0908">
              <w:t>PCell</w:t>
            </w:r>
            <w:proofErr w:type="spellEnd"/>
            <w:r w:rsidRPr="001E0908">
              <w:t>.</w:t>
            </w:r>
          </w:p>
          <w:p w14:paraId="35811577" w14:textId="77777777" w:rsidR="000D4181" w:rsidRPr="001E0908" w:rsidRDefault="000D4181" w:rsidP="000D4181">
            <w:pPr>
              <w:pStyle w:val="TAN"/>
            </w:pPr>
            <w:r w:rsidRPr="001E0908">
              <w:t>Note 2:</w:t>
            </w:r>
            <w:r w:rsidRPr="001E0908">
              <w:tab/>
              <w:t>Protocol testing is limited to NR CA configurations with 3CC.</w:t>
            </w:r>
          </w:p>
          <w:p w14:paraId="3421461B" w14:textId="77777777" w:rsidR="000D4181" w:rsidRPr="001E0908" w:rsidRDefault="000D4181" w:rsidP="000D4181">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7B8B4568" w14:textId="77777777" w:rsidR="000D4181" w:rsidRPr="001E0908" w:rsidRDefault="000D4181" w:rsidP="000D4181">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19230FD" w14:textId="77777777" w:rsidR="002E16E3" w:rsidRDefault="002E16E3" w:rsidP="002E16E3"/>
    <w:p w14:paraId="606E0751" w14:textId="77777777" w:rsidR="002E16E3" w:rsidRPr="004D139E" w:rsidRDefault="002E16E3" w:rsidP="002E16E3">
      <w:pPr>
        <w:pStyle w:val="Heading6"/>
        <w:tabs>
          <w:tab w:val="left" w:pos="742"/>
        </w:tabs>
      </w:pPr>
      <w:r w:rsidRPr="004D139E">
        <w:t>4.3.1.1.2.</w:t>
      </w:r>
      <w:r>
        <w:t>3</w:t>
      </w:r>
      <w:r w:rsidRPr="004D139E">
        <w:tab/>
        <w:t>NR inter-band CA configurations in FR1 (</w:t>
      </w:r>
      <w:r>
        <w:t>four</w:t>
      </w:r>
      <w:r w:rsidRPr="004D139E">
        <w:t xml:space="preserve"> bands)</w:t>
      </w:r>
    </w:p>
    <w:p w14:paraId="781B8B1C" w14:textId="77777777" w:rsidR="002E16E3" w:rsidRPr="004D139E" w:rsidRDefault="002E16E3" w:rsidP="002E16E3">
      <w:pPr>
        <w:pStyle w:val="TH"/>
      </w:pPr>
      <w:bookmarkStart w:id="388" w:name="_CRTable4_3_1_1_2_31"/>
      <w:r w:rsidRPr="004D139E">
        <w:t xml:space="preserve">Table </w:t>
      </w:r>
      <w:bookmarkEnd w:id="388"/>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2E16E3" w:rsidRPr="004D139E" w14:paraId="3A8DE20D" w14:textId="77777777" w:rsidTr="00B57AF0">
        <w:trPr>
          <w:trHeight w:val="47"/>
          <w:tblHeader/>
        </w:trPr>
        <w:tc>
          <w:tcPr>
            <w:tcW w:w="2190" w:type="dxa"/>
            <w:shd w:val="clear" w:color="auto" w:fill="auto"/>
            <w:vAlign w:val="center"/>
            <w:hideMark/>
          </w:tcPr>
          <w:p w14:paraId="53B4B0EC" w14:textId="77777777" w:rsidR="002E16E3" w:rsidRPr="004D139E" w:rsidRDefault="002E16E3" w:rsidP="00B57AF0">
            <w:pPr>
              <w:pStyle w:val="TAH"/>
              <w:rPr>
                <w:lang w:eastAsia="fi-FI"/>
              </w:rPr>
            </w:pPr>
            <w:r w:rsidRPr="004D139E">
              <w:rPr>
                <w:lang w:eastAsia="fi-FI"/>
              </w:rPr>
              <w:t>NR CA</w:t>
            </w:r>
          </w:p>
          <w:p w14:paraId="55F44266" w14:textId="77777777" w:rsidR="002E16E3" w:rsidRPr="004D139E" w:rsidRDefault="002E16E3" w:rsidP="00B57AF0">
            <w:pPr>
              <w:pStyle w:val="TAH"/>
              <w:rPr>
                <w:lang w:eastAsia="fi-FI"/>
              </w:rPr>
            </w:pPr>
            <w:r w:rsidRPr="004D139E">
              <w:rPr>
                <w:lang w:eastAsia="fi-FI"/>
              </w:rPr>
              <w:t>configuration</w:t>
            </w:r>
          </w:p>
          <w:p w14:paraId="16A415C7" w14:textId="77777777" w:rsidR="002E16E3" w:rsidRPr="004D139E" w:rsidRDefault="002E16E3" w:rsidP="00B57AF0">
            <w:pPr>
              <w:pStyle w:val="TAH"/>
              <w:rPr>
                <w:lang w:eastAsia="fi-FI"/>
              </w:rPr>
            </w:pPr>
            <w:r w:rsidRPr="00AF358C">
              <w:rPr>
                <w:lang w:eastAsia="fi-FI"/>
              </w:rPr>
              <w:t>(Note 3)</w:t>
            </w:r>
          </w:p>
        </w:tc>
        <w:tc>
          <w:tcPr>
            <w:tcW w:w="1417" w:type="dxa"/>
            <w:vAlign w:val="center"/>
          </w:tcPr>
          <w:p w14:paraId="2FE43B27" w14:textId="77777777" w:rsidR="002E16E3" w:rsidRPr="004D139E" w:rsidRDefault="002E16E3" w:rsidP="00B57AF0">
            <w:pPr>
              <w:pStyle w:val="TAH"/>
              <w:rPr>
                <w:lang w:eastAsia="fi-FI"/>
              </w:rPr>
            </w:pPr>
            <w:r w:rsidRPr="004D139E">
              <w:rPr>
                <w:lang w:eastAsia="fi-FI"/>
              </w:rPr>
              <w:t>Uplink NR CA</w:t>
            </w:r>
          </w:p>
          <w:p w14:paraId="61BE020F" w14:textId="77777777" w:rsidR="002E16E3" w:rsidRPr="004D139E" w:rsidDel="00220AC1" w:rsidRDefault="002E16E3" w:rsidP="00B57AF0">
            <w:pPr>
              <w:pStyle w:val="TAH"/>
              <w:rPr>
                <w:lang w:eastAsia="fi-FI"/>
              </w:rPr>
            </w:pPr>
            <w:r w:rsidRPr="004D139E">
              <w:rPr>
                <w:lang w:eastAsia="fi-FI"/>
              </w:rPr>
              <w:t>configuration</w:t>
            </w:r>
          </w:p>
        </w:tc>
        <w:tc>
          <w:tcPr>
            <w:tcW w:w="1418" w:type="dxa"/>
            <w:vAlign w:val="center"/>
          </w:tcPr>
          <w:p w14:paraId="5161F0CF" w14:textId="77777777" w:rsidR="002E16E3" w:rsidRPr="004D139E" w:rsidRDefault="002E16E3" w:rsidP="00B57AF0">
            <w:pPr>
              <w:pStyle w:val="TAH"/>
              <w:rPr>
                <w:lang w:eastAsia="fi-FI"/>
              </w:rPr>
            </w:pPr>
            <w:r w:rsidRPr="004D139E">
              <w:rPr>
                <w:lang w:eastAsia="fi-FI"/>
              </w:rPr>
              <w:t>NR CA downlink configuration band 1</w:t>
            </w:r>
          </w:p>
          <w:p w14:paraId="35601C9A" w14:textId="77777777" w:rsidR="002E16E3" w:rsidRPr="004D139E" w:rsidRDefault="002E16E3" w:rsidP="00B57AF0">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43360CE6" w14:textId="77777777" w:rsidR="002E16E3" w:rsidRPr="004D139E" w:rsidRDefault="002E16E3" w:rsidP="00B57AF0">
            <w:pPr>
              <w:pStyle w:val="TAH"/>
              <w:rPr>
                <w:lang w:eastAsia="fi-FI"/>
              </w:rPr>
            </w:pPr>
            <w:r w:rsidRPr="004D139E">
              <w:rPr>
                <w:lang w:eastAsia="fi-FI"/>
              </w:rPr>
              <w:t>NR CA downlink configuration band 2</w:t>
            </w:r>
          </w:p>
        </w:tc>
        <w:tc>
          <w:tcPr>
            <w:tcW w:w="1418" w:type="dxa"/>
          </w:tcPr>
          <w:p w14:paraId="0B999BF0" w14:textId="77777777" w:rsidR="002E16E3" w:rsidRPr="004D139E" w:rsidRDefault="002E16E3" w:rsidP="00B57AF0">
            <w:pPr>
              <w:pStyle w:val="TAH"/>
              <w:rPr>
                <w:lang w:eastAsia="fi-FI"/>
              </w:rPr>
            </w:pPr>
            <w:r w:rsidRPr="004D139E">
              <w:rPr>
                <w:lang w:eastAsia="fi-FI"/>
              </w:rPr>
              <w:t>NR CA downlink configuration band 3</w:t>
            </w:r>
          </w:p>
        </w:tc>
        <w:tc>
          <w:tcPr>
            <w:tcW w:w="1134" w:type="dxa"/>
          </w:tcPr>
          <w:p w14:paraId="1F000B80" w14:textId="77777777" w:rsidR="002E16E3" w:rsidRPr="004D139E" w:rsidRDefault="002E16E3" w:rsidP="00B57AF0">
            <w:pPr>
              <w:pStyle w:val="TAH"/>
              <w:rPr>
                <w:lang w:eastAsia="fi-FI"/>
              </w:rPr>
            </w:pPr>
            <w:r w:rsidRPr="004D139E">
              <w:rPr>
                <w:lang w:eastAsia="fi-FI"/>
              </w:rPr>
              <w:t xml:space="preserve">NR CA downlink configuration band </w:t>
            </w:r>
            <w:r>
              <w:rPr>
                <w:lang w:eastAsia="fi-FI"/>
              </w:rPr>
              <w:t>4</w:t>
            </w:r>
          </w:p>
        </w:tc>
        <w:tc>
          <w:tcPr>
            <w:tcW w:w="1134" w:type="dxa"/>
          </w:tcPr>
          <w:p w14:paraId="5FC5E1A6" w14:textId="77777777" w:rsidR="002E16E3" w:rsidRPr="004D139E" w:rsidRDefault="002E16E3" w:rsidP="00B57AF0">
            <w:pPr>
              <w:pStyle w:val="TAH"/>
              <w:rPr>
                <w:lang w:eastAsia="fi-FI"/>
              </w:rPr>
            </w:pPr>
            <w:r w:rsidRPr="004D139E">
              <w:rPr>
                <w:lang w:eastAsia="fi-FI"/>
              </w:rPr>
              <w:t>NR CA uplink configuration band 1</w:t>
            </w:r>
          </w:p>
        </w:tc>
        <w:tc>
          <w:tcPr>
            <w:tcW w:w="1134" w:type="dxa"/>
          </w:tcPr>
          <w:p w14:paraId="456E8754" w14:textId="77777777" w:rsidR="002E16E3" w:rsidRPr="004D139E" w:rsidRDefault="002E16E3" w:rsidP="00B57AF0">
            <w:pPr>
              <w:pStyle w:val="TAH"/>
              <w:rPr>
                <w:lang w:eastAsia="fi-FI"/>
              </w:rPr>
            </w:pPr>
            <w:r w:rsidRPr="004D139E">
              <w:rPr>
                <w:lang w:eastAsia="fi-FI"/>
              </w:rPr>
              <w:t>NR CA uplink configuration band 2</w:t>
            </w:r>
          </w:p>
        </w:tc>
        <w:tc>
          <w:tcPr>
            <w:tcW w:w="1102" w:type="dxa"/>
          </w:tcPr>
          <w:p w14:paraId="3C4A7C2E" w14:textId="77777777" w:rsidR="002E16E3" w:rsidRPr="004D139E" w:rsidRDefault="002E16E3" w:rsidP="00B57AF0">
            <w:pPr>
              <w:pStyle w:val="TAH"/>
              <w:rPr>
                <w:lang w:eastAsia="fi-FI"/>
              </w:rPr>
            </w:pPr>
            <w:r w:rsidRPr="004D139E">
              <w:rPr>
                <w:lang w:eastAsia="fi-FI"/>
              </w:rPr>
              <w:t>NR CA uplink configuration band 3</w:t>
            </w:r>
          </w:p>
        </w:tc>
        <w:tc>
          <w:tcPr>
            <w:tcW w:w="1102" w:type="dxa"/>
          </w:tcPr>
          <w:p w14:paraId="108AC250" w14:textId="77777777" w:rsidR="002E16E3" w:rsidRPr="004D139E" w:rsidRDefault="002E16E3" w:rsidP="00B57AF0">
            <w:pPr>
              <w:pStyle w:val="TAH"/>
              <w:rPr>
                <w:lang w:eastAsia="fi-FI"/>
              </w:rPr>
            </w:pPr>
            <w:r w:rsidRPr="004D139E">
              <w:rPr>
                <w:lang w:eastAsia="fi-FI"/>
              </w:rPr>
              <w:t xml:space="preserve">NR CA uplink configuration band </w:t>
            </w:r>
            <w:r>
              <w:rPr>
                <w:lang w:eastAsia="fi-FI"/>
              </w:rPr>
              <w:t>4</w:t>
            </w:r>
          </w:p>
        </w:tc>
        <w:tc>
          <w:tcPr>
            <w:tcW w:w="1102" w:type="dxa"/>
          </w:tcPr>
          <w:p w14:paraId="364D231F" w14:textId="77777777" w:rsidR="002E16E3" w:rsidRPr="004D139E" w:rsidRDefault="002E16E3" w:rsidP="00B57AF0">
            <w:pPr>
              <w:pStyle w:val="TAH"/>
              <w:rPr>
                <w:lang w:eastAsia="fi-FI"/>
              </w:rPr>
            </w:pPr>
            <w:r w:rsidRPr="004D139E">
              <w:rPr>
                <w:lang w:eastAsia="fi-FI"/>
              </w:rPr>
              <w:t>Applicable for protocol testing</w:t>
            </w:r>
          </w:p>
          <w:p w14:paraId="48492E9C" w14:textId="77777777" w:rsidR="002E16E3" w:rsidRPr="004D139E" w:rsidRDefault="002E16E3" w:rsidP="00B57AF0">
            <w:pPr>
              <w:pStyle w:val="TAH"/>
              <w:rPr>
                <w:lang w:eastAsia="fi-FI"/>
              </w:rPr>
            </w:pPr>
            <w:r w:rsidRPr="004D139E">
              <w:rPr>
                <w:lang w:eastAsia="fi-FI"/>
              </w:rPr>
              <w:t>(Note 2)</w:t>
            </w:r>
          </w:p>
        </w:tc>
      </w:tr>
      <w:tr w:rsidR="002E16E3" w:rsidRPr="004D139E" w14:paraId="281BA929" w14:textId="77777777" w:rsidTr="00B57AF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025DC38" w14:textId="77777777" w:rsidR="002E16E3" w:rsidRPr="004D139E" w:rsidRDefault="002E16E3" w:rsidP="00B57AF0">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777E45D4" w14:textId="77777777" w:rsidR="002E16E3" w:rsidRPr="004D139E" w:rsidRDefault="002E16E3" w:rsidP="00B57AF0">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49CF06"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980082"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584135"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CA811F"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C84746"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630712"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311B0"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9A3FBC"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8C1558" w14:textId="77777777" w:rsidR="002E16E3" w:rsidRPr="004D139E" w:rsidRDefault="002E16E3" w:rsidP="00B57AF0">
            <w:pPr>
              <w:keepNext/>
              <w:keepLines/>
              <w:spacing w:after="0"/>
              <w:jc w:val="center"/>
              <w:rPr>
                <w:rFonts w:ascii="Arial" w:hAnsi="Arial"/>
                <w:sz w:val="18"/>
                <w:lang w:eastAsia="zh-CN"/>
              </w:rPr>
            </w:pPr>
            <w:r w:rsidRPr="004D139E">
              <w:rPr>
                <w:rFonts w:ascii="Arial" w:hAnsi="Arial"/>
                <w:sz w:val="18"/>
                <w:lang w:eastAsia="zh-CN"/>
              </w:rPr>
              <w:t>No</w:t>
            </w:r>
          </w:p>
        </w:tc>
      </w:tr>
      <w:tr w:rsidR="002E16E3" w:rsidRPr="004D139E" w14:paraId="18318894" w14:textId="77777777" w:rsidTr="00B57AF0">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48355BB7" w14:textId="77777777" w:rsidR="002E16E3" w:rsidRPr="004D139E" w:rsidRDefault="002E16E3" w:rsidP="00B57AF0">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420C62CF" w14:textId="77777777" w:rsidR="002E16E3" w:rsidRPr="004D139E" w:rsidRDefault="002E16E3" w:rsidP="00B57AF0">
            <w:pPr>
              <w:pStyle w:val="TAN"/>
            </w:pPr>
            <w:r w:rsidRPr="004D139E">
              <w:t>Note 2:</w:t>
            </w:r>
            <w:r w:rsidRPr="004D139E">
              <w:tab/>
              <w:t xml:space="preserve">Protocol testing is limited to NR CA configurations </w:t>
            </w:r>
            <w:r w:rsidRPr="00DB1F3A">
              <w:t>with 2CC.</w:t>
            </w:r>
          </w:p>
          <w:p w14:paraId="7037652E" w14:textId="77777777" w:rsidR="002E16E3" w:rsidRPr="004D139E" w:rsidRDefault="002E16E3" w:rsidP="00B57AF0">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0A245571" w14:textId="77777777" w:rsidR="002E16E3" w:rsidRDefault="002E16E3" w:rsidP="002E16E3">
      <w:pPr>
        <w:pStyle w:val="EditorsNote"/>
        <w:ind w:left="0" w:firstLine="0"/>
        <w:rPr>
          <w:b/>
          <w:bCs/>
          <w:sz w:val="24"/>
          <w:szCs w:val="24"/>
        </w:rPr>
      </w:pPr>
    </w:p>
    <w:p w14:paraId="430EF9B0" w14:textId="77777777" w:rsidR="002E16E3" w:rsidRDefault="002E16E3"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89286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5287" w14:textId="77777777" w:rsidR="00A41F2F" w:rsidRDefault="00A41F2F">
      <w:r>
        <w:separator/>
      </w:r>
    </w:p>
  </w:endnote>
  <w:endnote w:type="continuationSeparator" w:id="0">
    <w:p w14:paraId="2E94F00B" w14:textId="77777777" w:rsidR="00A41F2F" w:rsidRDefault="00A4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0FCBB" w14:textId="77777777" w:rsidR="00A41F2F" w:rsidRDefault="00A41F2F">
      <w:r>
        <w:separator/>
      </w:r>
    </w:p>
  </w:footnote>
  <w:footnote w:type="continuationSeparator" w:id="0">
    <w:p w14:paraId="0A495225" w14:textId="77777777" w:rsidR="00A41F2F" w:rsidRDefault="00A41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3BF13FCB"/>
    <w:multiLevelType w:val="hybridMultilevel"/>
    <w:tmpl w:val="41220DD4"/>
    <w:lvl w:ilvl="0" w:tplc="CA1AF7DC">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2"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3"/>
  </w:num>
  <w:num w:numId="2" w16cid:durableId="1780950866">
    <w:abstractNumId w:val="48"/>
  </w:num>
  <w:num w:numId="3" w16cid:durableId="1159082315">
    <w:abstractNumId w:val="8"/>
  </w:num>
  <w:num w:numId="4" w16cid:durableId="2029986287">
    <w:abstractNumId w:val="31"/>
  </w:num>
  <w:num w:numId="5" w16cid:durableId="1166552607">
    <w:abstractNumId w:val="22"/>
  </w:num>
  <w:num w:numId="6" w16cid:durableId="141241833">
    <w:abstractNumId w:val="45"/>
  </w:num>
  <w:num w:numId="7" w16cid:durableId="356589184">
    <w:abstractNumId w:val="49"/>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0"/>
  </w:num>
  <w:num w:numId="10" w16cid:durableId="651787968">
    <w:abstractNumId w:val="17"/>
  </w:num>
  <w:num w:numId="11" w16cid:durableId="1567718324">
    <w:abstractNumId w:val="9"/>
  </w:num>
  <w:num w:numId="12" w16cid:durableId="258872430">
    <w:abstractNumId w:val="24"/>
  </w:num>
  <w:num w:numId="13" w16cid:durableId="1646003719">
    <w:abstractNumId w:val="28"/>
  </w:num>
  <w:num w:numId="14" w16cid:durableId="634722260">
    <w:abstractNumId w:val="19"/>
  </w:num>
  <w:num w:numId="15" w16cid:durableId="1428573946">
    <w:abstractNumId w:val="43"/>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8"/>
  </w:num>
  <w:num w:numId="23" w16cid:durableId="81144758">
    <w:abstractNumId w:val="39"/>
  </w:num>
  <w:num w:numId="24" w16cid:durableId="265307980">
    <w:abstractNumId w:val="40"/>
  </w:num>
  <w:num w:numId="25" w16cid:durableId="80419232">
    <w:abstractNumId w:val="11"/>
  </w:num>
  <w:num w:numId="26" w16cid:durableId="2014994823">
    <w:abstractNumId w:val="41"/>
  </w:num>
  <w:num w:numId="27" w16cid:durableId="927733320">
    <w:abstractNumId w:val="47"/>
  </w:num>
  <w:num w:numId="28" w16cid:durableId="1808427127">
    <w:abstractNumId w:val="16"/>
  </w:num>
  <w:num w:numId="29" w16cid:durableId="2107115477">
    <w:abstractNumId w:val="36"/>
  </w:num>
  <w:num w:numId="30" w16cid:durableId="2119834055">
    <w:abstractNumId w:val="10"/>
  </w:num>
  <w:num w:numId="31" w16cid:durableId="1556774767">
    <w:abstractNumId w:val="37"/>
  </w:num>
  <w:num w:numId="32" w16cid:durableId="1555970046">
    <w:abstractNumId w:val="7"/>
  </w:num>
  <w:num w:numId="33" w16cid:durableId="487792100">
    <w:abstractNumId w:val="6"/>
  </w:num>
  <w:num w:numId="34" w16cid:durableId="774135244">
    <w:abstractNumId w:val="23"/>
  </w:num>
  <w:num w:numId="35" w16cid:durableId="369307019">
    <w:abstractNumId w:val="26"/>
  </w:num>
  <w:num w:numId="36" w16cid:durableId="790127770">
    <w:abstractNumId w:val="4"/>
  </w:num>
  <w:num w:numId="37" w16cid:durableId="459497198">
    <w:abstractNumId w:val="42"/>
  </w:num>
  <w:num w:numId="38" w16cid:durableId="381056973">
    <w:abstractNumId w:val="46"/>
  </w:num>
  <w:num w:numId="39" w16cid:durableId="980889204">
    <w:abstractNumId w:val="44"/>
  </w:num>
  <w:num w:numId="40" w16cid:durableId="294651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8077568">
    <w:abstractNumId w:val="20"/>
  </w:num>
  <w:num w:numId="44" w16cid:durableId="1599556194">
    <w:abstractNumId w:val="18"/>
  </w:num>
  <w:num w:numId="45" w16cid:durableId="1831435479">
    <w:abstractNumId w:val="12"/>
  </w:num>
  <w:num w:numId="46" w16cid:durableId="2060595330">
    <w:abstractNumId w:val="51"/>
  </w:num>
  <w:num w:numId="47" w16cid:durableId="441726196">
    <w:abstractNumId w:val="2"/>
  </w:num>
  <w:num w:numId="48" w16cid:durableId="609360777">
    <w:abstractNumId w:val="35"/>
  </w:num>
  <w:num w:numId="49" w16cid:durableId="290207347">
    <w:abstractNumId w:val="1"/>
  </w:num>
  <w:num w:numId="50" w16cid:durableId="221335266">
    <w:abstractNumId w:val="27"/>
  </w:num>
  <w:num w:numId="51" w16cid:durableId="2028407508">
    <w:abstractNumId w:val="21"/>
  </w:num>
  <w:num w:numId="52" w16cid:durableId="1750617378">
    <w:abstractNumId w:val="29"/>
  </w:num>
  <w:num w:numId="53" w16cid:durableId="1141724811">
    <w:abstractNumId w:val="30"/>
  </w:num>
  <w:num w:numId="54" w16cid:durableId="98257748">
    <w:abstractNumId w:val="15"/>
  </w:num>
  <w:num w:numId="55" w16cid:durableId="548879040">
    <w:abstractNumId w:val="25"/>
  </w:num>
  <w:num w:numId="56" w16cid:durableId="1675953997">
    <w:abstractNumId w:val="32"/>
  </w:num>
  <w:num w:numId="57" w16cid:durableId="1106074521">
    <w:abstractNumId w:val="34"/>
  </w:num>
  <w:num w:numId="58" w16cid:durableId="965165627">
    <w:abstractNumId w:val="5"/>
  </w:num>
  <w:num w:numId="59" w16cid:durableId="51855984">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181"/>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16E3"/>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37305"/>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54C"/>
    <w:rsid w:val="0074315C"/>
    <w:rsid w:val="00743B89"/>
    <w:rsid w:val="00763C31"/>
    <w:rsid w:val="00764900"/>
    <w:rsid w:val="00766ECB"/>
    <w:rsid w:val="00772275"/>
    <w:rsid w:val="00774639"/>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86B"/>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1F2F"/>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193E"/>
    <w:rsid w:val="00B42377"/>
    <w:rsid w:val="00B52CF4"/>
    <w:rsid w:val="00B53998"/>
    <w:rsid w:val="00B53C51"/>
    <w:rsid w:val="00B5554E"/>
    <w:rsid w:val="00B60980"/>
    <w:rsid w:val="00B628D5"/>
    <w:rsid w:val="00B67B97"/>
    <w:rsid w:val="00B73201"/>
    <w:rsid w:val="00B741F0"/>
    <w:rsid w:val="00B7460E"/>
    <w:rsid w:val="00B76F5B"/>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27B6"/>
    <w:rsid w:val="00C157C9"/>
    <w:rsid w:val="00C240F3"/>
    <w:rsid w:val="00C3441B"/>
    <w:rsid w:val="00C42075"/>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77FBA"/>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1644"/>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5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pPr>
      <w:numPr>
        <w:numId w:val="51"/>
      </w:numPr>
    </w:pPr>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2E16E3"/>
  </w:style>
  <w:style w:type="table" w:customStyle="1" w:styleId="LightShading-Accent24">
    <w:name w:val="Light Shading - Accent 24"/>
    <w:basedOn w:val="TableNormal"/>
    <w:next w:val="LightShading-Accent2"/>
    <w:uiPriority w:val="30"/>
    <w:unhideWhenUsed/>
    <w:rsid w:val="002E1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E16E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E16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E16E3"/>
  </w:style>
  <w:style w:type="table" w:customStyle="1" w:styleId="343">
    <w:name w:val="网格型3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2E16E3"/>
  </w:style>
  <w:style w:type="table" w:customStyle="1" w:styleId="TableClassic24">
    <w:name w:val="Table Classic 24"/>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2E16E3"/>
  </w:style>
  <w:style w:type="table" w:customStyle="1" w:styleId="TableGrid45">
    <w:name w:val="Table Grid45"/>
    <w:basedOn w:val="TableNormal"/>
    <w:next w:val="TableGrid"/>
    <w:qFormat/>
    <w:rsid w:val="002E16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E16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E16E3"/>
  </w:style>
  <w:style w:type="table" w:customStyle="1" w:styleId="3140">
    <w:name w:val="网格型31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E16E3"/>
  </w:style>
  <w:style w:type="table" w:customStyle="1" w:styleId="TableClassic214">
    <w:name w:val="Table Classic 214"/>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E16E3"/>
  </w:style>
  <w:style w:type="numbering" w:customStyle="1" w:styleId="NoList316">
    <w:name w:val="No List316"/>
    <w:next w:val="NoList"/>
    <w:semiHidden/>
    <w:unhideWhenUsed/>
    <w:rsid w:val="002E16E3"/>
  </w:style>
  <w:style w:type="numbering" w:customStyle="1" w:styleId="NoList1118">
    <w:name w:val="No List1118"/>
    <w:next w:val="NoList"/>
    <w:semiHidden/>
    <w:unhideWhenUsed/>
    <w:rsid w:val="002E16E3"/>
  </w:style>
  <w:style w:type="numbering" w:customStyle="1" w:styleId="NoList410">
    <w:name w:val="No List410"/>
    <w:next w:val="NoList"/>
    <w:semiHidden/>
    <w:unhideWhenUsed/>
    <w:rsid w:val="002E16E3"/>
  </w:style>
  <w:style w:type="numbering" w:customStyle="1" w:styleId="NoList57">
    <w:name w:val="No List57"/>
    <w:next w:val="NoList"/>
    <w:semiHidden/>
    <w:unhideWhenUsed/>
    <w:rsid w:val="002E16E3"/>
  </w:style>
  <w:style w:type="numbering" w:customStyle="1" w:styleId="NoList1119">
    <w:name w:val="No List1119"/>
    <w:next w:val="NoList"/>
    <w:semiHidden/>
    <w:unhideWhenUsed/>
    <w:rsid w:val="002E16E3"/>
  </w:style>
  <w:style w:type="numbering" w:customStyle="1" w:styleId="NoList2110">
    <w:name w:val="No List2110"/>
    <w:next w:val="NoList"/>
    <w:semiHidden/>
    <w:unhideWhenUsed/>
    <w:rsid w:val="002E16E3"/>
  </w:style>
  <w:style w:type="numbering" w:customStyle="1" w:styleId="NoList317">
    <w:name w:val="No List317"/>
    <w:next w:val="NoList"/>
    <w:semiHidden/>
    <w:unhideWhenUsed/>
    <w:rsid w:val="002E16E3"/>
  </w:style>
  <w:style w:type="numbering" w:customStyle="1" w:styleId="NoList416">
    <w:name w:val="No List416"/>
    <w:next w:val="NoList"/>
    <w:semiHidden/>
    <w:unhideWhenUsed/>
    <w:rsid w:val="002E16E3"/>
  </w:style>
  <w:style w:type="numbering" w:customStyle="1" w:styleId="NoList66">
    <w:name w:val="No List66"/>
    <w:next w:val="NoList"/>
    <w:semiHidden/>
    <w:unhideWhenUsed/>
    <w:rsid w:val="002E16E3"/>
  </w:style>
  <w:style w:type="numbering" w:customStyle="1" w:styleId="NoList76">
    <w:name w:val="No List76"/>
    <w:next w:val="NoList"/>
    <w:semiHidden/>
    <w:unhideWhenUsed/>
    <w:rsid w:val="002E16E3"/>
  </w:style>
  <w:style w:type="table" w:customStyle="1" w:styleId="TableGrid122">
    <w:name w:val="Table Grid122"/>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2E16E3"/>
  </w:style>
  <w:style w:type="table" w:customStyle="1" w:styleId="TableGrid1113">
    <w:name w:val="Table Grid1113"/>
    <w:basedOn w:val="TableNormal"/>
    <w:next w:val="TableGrid"/>
    <w:qFormat/>
    <w:rsid w:val="002E16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2E16E3"/>
  </w:style>
  <w:style w:type="numbering" w:customStyle="1" w:styleId="NoList324">
    <w:name w:val="No List324"/>
    <w:next w:val="NoList"/>
    <w:uiPriority w:val="99"/>
    <w:semiHidden/>
    <w:unhideWhenUsed/>
    <w:rsid w:val="002E16E3"/>
  </w:style>
  <w:style w:type="table" w:customStyle="1" w:styleId="TableStyle15">
    <w:name w:val="Table Style15"/>
    <w:basedOn w:val="TableNormal"/>
    <w:qFormat/>
    <w:rsid w:val="002E16E3"/>
    <w:rPr>
      <w:rFonts w:ascii="Times New Roman" w:eastAsia="PMingLiU" w:hAnsi="Times New Roman"/>
      <w:lang w:val="en-US" w:eastAsia="zh-CN"/>
    </w:rPr>
    <w:tblPr/>
  </w:style>
  <w:style w:type="numbering" w:customStyle="1" w:styleId="NoList86">
    <w:name w:val="No List86"/>
    <w:next w:val="NoList"/>
    <w:semiHidden/>
    <w:rsid w:val="002E16E3"/>
  </w:style>
  <w:style w:type="numbering" w:customStyle="1" w:styleId="NoList96">
    <w:name w:val="No List96"/>
    <w:next w:val="NoList"/>
    <w:semiHidden/>
    <w:rsid w:val="002E16E3"/>
  </w:style>
  <w:style w:type="numbering" w:customStyle="1" w:styleId="NoList136">
    <w:name w:val="No List136"/>
    <w:next w:val="NoList"/>
    <w:semiHidden/>
    <w:rsid w:val="002E16E3"/>
  </w:style>
  <w:style w:type="numbering" w:customStyle="1" w:styleId="NoList236">
    <w:name w:val="No List236"/>
    <w:next w:val="NoList"/>
    <w:semiHidden/>
    <w:rsid w:val="002E16E3"/>
  </w:style>
  <w:style w:type="numbering" w:customStyle="1" w:styleId="NoList106">
    <w:name w:val="No List106"/>
    <w:next w:val="NoList"/>
    <w:semiHidden/>
    <w:rsid w:val="002E16E3"/>
  </w:style>
  <w:style w:type="numbering" w:customStyle="1" w:styleId="NoList146">
    <w:name w:val="No List146"/>
    <w:next w:val="NoList"/>
    <w:semiHidden/>
    <w:rsid w:val="002E16E3"/>
  </w:style>
  <w:style w:type="numbering" w:customStyle="1" w:styleId="NoList246">
    <w:name w:val="No List246"/>
    <w:next w:val="NoList"/>
    <w:semiHidden/>
    <w:rsid w:val="002E16E3"/>
  </w:style>
  <w:style w:type="numbering" w:customStyle="1" w:styleId="NoList516">
    <w:name w:val="No List516"/>
    <w:next w:val="NoList"/>
    <w:semiHidden/>
    <w:rsid w:val="002E16E3"/>
  </w:style>
  <w:style w:type="numbering" w:customStyle="1" w:styleId="NoList156">
    <w:name w:val="No List156"/>
    <w:next w:val="NoList"/>
    <w:semiHidden/>
    <w:rsid w:val="002E16E3"/>
  </w:style>
  <w:style w:type="numbering" w:customStyle="1" w:styleId="NoList166">
    <w:name w:val="No List166"/>
    <w:next w:val="NoList"/>
    <w:semiHidden/>
    <w:rsid w:val="002E16E3"/>
  </w:style>
  <w:style w:type="numbering" w:customStyle="1" w:styleId="162">
    <w:name w:val="목록 없음16"/>
    <w:next w:val="NoList"/>
    <w:semiHidden/>
    <w:unhideWhenUsed/>
    <w:rsid w:val="002E16E3"/>
  </w:style>
  <w:style w:type="numbering" w:customStyle="1" w:styleId="265">
    <w:name w:val="목록 없음26"/>
    <w:next w:val="NoList"/>
    <w:semiHidden/>
    <w:rsid w:val="002E16E3"/>
  </w:style>
  <w:style w:type="table" w:customStyle="1" w:styleId="TableGrid57">
    <w:name w:val="Table Grid57"/>
    <w:basedOn w:val="TableNormal"/>
    <w:next w:val="TableGrid"/>
    <w:qFormat/>
    <w:rsid w:val="002E16E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E16E3"/>
    <w:rPr>
      <w:rFonts w:ascii="Times New Roman" w:eastAsia="SimSun" w:hAnsi="Times New Roman"/>
      <w:lang w:val="en-US" w:eastAsia="zh-CN"/>
    </w:rPr>
    <w:tblPr/>
  </w:style>
  <w:style w:type="table" w:customStyle="1" w:styleId="TableGrid416">
    <w:name w:val="Table Grid416"/>
    <w:basedOn w:val="TableNormal"/>
    <w:next w:val="TableGrid"/>
    <w:rsid w:val="002E16E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6E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E16E3"/>
  </w:style>
  <w:style w:type="table" w:customStyle="1" w:styleId="SGSTableBasic24">
    <w:name w:val="SGS Table Basic 24"/>
    <w:basedOn w:val="TableNormal"/>
    <w:uiPriority w:val="99"/>
    <w:qFormat/>
    <w:rsid w:val="002E16E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E16E3"/>
  </w:style>
  <w:style w:type="table" w:customStyle="1" w:styleId="TableColorful14">
    <w:name w:val="Table Colorful 14"/>
    <w:basedOn w:val="TableNormal"/>
    <w:next w:val="TableColorful1"/>
    <w:rsid w:val="002E16E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E16E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E16E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E1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E16E3"/>
  </w:style>
  <w:style w:type="table" w:customStyle="1" w:styleId="ColorfulGrid-Accent113">
    <w:name w:val="Colorful Grid - Accent 113"/>
    <w:basedOn w:val="TableNormal"/>
    <w:next w:val="ColorfulGrid-Accent1"/>
    <w:uiPriority w:val="29"/>
    <w:rsid w:val="002E16E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E16E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E16E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E16E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E16E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16E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16E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6E3"/>
    <w:rPr>
      <w:rFonts w:ascii="Times New Roman" w:eastAsia="PMingLiU" w:hAnsi="Times New Roman"/>
      <w:lang w:val="en-US" w:eastAsia="zh-CN"/>
    </w:rPr>
    <w:tblPr>
      <w:tblInd w:w="0" w:type="nil"/>
    </w:tblPr>
  </w:style>
  <w:style w:type="table" w:customStyle="1" w:styleId="TableGrid2113">
    <w:name w:val="Table Grid2113"/>
    <w:basedOn w:val="TableNormal"/>
    <w:qFormat/>
    <w:rsid w:val="002E16E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16E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16E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6E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E16E3"/>
  </w:style>
  <w:style w:type="numbering" w:customStyle="1" w:styleId="Style113">
    <w:name w:val="Style113"/>
    <w:uiPriority w:val="99"/>
    <w:rsid w:val="002E16E3"/>
  </w:style>
  <w:style w:type="numbering" w:customStyle="1" w:styleId="NoList194">
    <w:name w:val="No List194"/>
    <w:next w:val="NoList"/>
    <w:uiPriority w:val="99"/>
    <w:semiHidden/>
    <w:unhideWhenUsed/>
    <w:rsid w:val="002E16E3"/>
  </w:style>
  <w:style w:type="numbering" w:customStyle="1" w:styleId="1290">
    <w:name w:val="无列表129"/>
    <w:next w:val="NoList"/>
    <w:semiHidden/>
    <w:rsid w:val="002E16E3"/>
  </w:style>
  <w:style w:type="numbering" w:customStyle="1" w:styleId="NoList185">
    <w:name w:val="No List185"/>
    <w:next w:val="NoList"/>
    <w:semiHidden/>
    <w:rsid w:val="002E16E3"/>
  </w:style>
  <w:style w:type="numbering" w:customStyle="1" w:styleId="NoList1104">
    <w:name w:val="No List1104"/>
    <w:next w:val="NoList"/>
    <w:uiPriority w:val="99"/>
    <w:semiHidden/>
    <w:rsid w:val="002E16E3"/>
  </w:style>
  <w:style w:type="numbering" w:customStyle="1" w:styleId="1370">
    <w:name w:val="无列表137"/>
    <w:next w:val="NoList"/>
    <w:semiHidden/>
    <w:rsid w:val="002E16E3"/>
  </w:style>
  <w:style w:type="numbering" w:customStyle="1" w:styleId="1270">
    <w:name w:val="リストなし127"/>
    <w:next w:val="NoList"/>
    <w:uiPriority w:val="99"/>
    <w:semiHidden/>
    <w:unhideWhenUsed/>
    <w:rsid w:val="002E16E3"/>
  </w:style>
  <w:style w:type="numbering" w:customStyle="1" w:styleId="NoList254">
    <w:name w:val="No List254"/>
    <w:next w:val="NoList"/>
    <w:uiPriority w:val="99"/>
    <w:semiHidden/>
    <w:rsid w:val="002E16E3"/>
  </w:style>
  <w:style w:type="numbering" w:customStyle="1" w:styleId="11170">
    <w:name w:val="无列表1117"/>
    <w:next w:val="NoList"/>
    <w:semiHidden/>
    <w:rsid w:val="002E16E3"/>
  </w:style>
  <w:style w:type="numbering" w:customStyle="1" w:styleId="11160">
    <w:name w:val="リストなし1116"/>
    <w:next w:val="NoList"/>
    <w:uiPriority w:val="99"/>
    <w:semiHidden/>
    <w:unhideWhenUsed/>
    <w:rsid w:val="002E16E3"/>
  </w:style>
  <w:style w:type="table" w:customStyle="1" w:styleId="TableGrid513">
    <w:name w:val="Table Grid51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E16E3"/>
  </w:style>
  <w:style w:type="numbering" w:customStyle="1" w:styleId="12122">
    <w:name w:val="リストなし1212"/>
    <w:next w:val="NoList"/>
    <w:uiPriority w:val="99"/>
    <w:semiHidden/>
    <w:unhideWhenUsed/>
    <w:rsid w:val="002E16E3"/>
  </w:style>
  <w:style w:type="numbering" w:customStyle="1" w:styleId="NoList1124">
    <w:name w:val="No List1124"/>
    <w:next w:val="NoList"/>
    <w:uiPriority w:val="99"/>
    <w:semiHidden/>
    <w:unhideWhenUsed/>
    <w:rsid w:val="002E16E3"/>
  </w:style>
  <w:style w:type="table" w:customStyle="1" w:styleId="TableGrid4113">
    <w:name w:val="Table Grid4113"/>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E16E3"/>
  </w:style>
  <w:style w:type="numbering" w:customStyle="1" w:styleId="111121">
    <w:name w:val="リストなし11112"/>
    <w:next w:val="NoList"/>
    <w:uiPriority w:val="99"/>
    <w:semiHidden/>
    <w:unhideWhenUsed/>
    <w:rsid w:val="002E16E3"/>
  </w:style>
  <w:style w:type="numbering" w:customStyle="1" w:styleId="NoList424">
    <w:name w:val="No List424"/>
    <w:next w:val="NoList"/>
    <w:uiPriority w:val="99"/>
    <w:semiHidden/>
    <w:unhideWhenUsed/>
    <w:rsid w:val="002E16E3"/>
  </w:style>
  <w:style w:type="table" w:customStyle="1" w:styleId="TableGrid142">
    <w:name w:val="Table Grid142"/>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2E16E3"/>
  </w:style>
  <w:style w:type="table" w:customStyle="1" w:styleId="3220">
    <w:name w:val="网格型32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E16E3"/>
  </w:style>
  <w:style w:type="table" w:customStyle="1" w:styleId="TableClassic223">
    <w:name w:val="Table Classic 223"/>
    <w:basedOn w:val="TableNormal"/>
    <w:next w:val="TableClassic2"/>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E16E3"/>
  </w:style>
  <w:style w:type="table" w:customStyle="1" w:styleId="TableGrid423">
    <w:name w:val="Table Grid42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E1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E16E3"/>
  </w:style>
  <w:style w:type="table" w:customStyle="1" w:styleId="3112">
    <w:name w:val="网格型311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E16E3"/>
  </w:style>
  <w:style w:type="table" w:customStyle="1" w:styleId="TableClassic2112">
    <w:name w:val="Table Classic 2112"/>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E16E3"/>
  </w:style>
  <w:style w:type="numbering" w:customStyle="1" w:styleId="NoList1134">
    <w:name w:val="No List1134"/>
    <w:next w:val="NoList"/>
    <w:uiPriority w:val="99"/>
    <w:semiHidden/>
    <w:rsid w:val="002E16E3"/>
  </w:style>
  <w:style w:type="numbering" w:customStyle="1" w:styleId="1420">
    <w:name w:val="无列表142"/>
    <w:next w:val="NoList"/>
    <w:semiHidden/>
    <w:rsid w:val="002E16E3"/>
  </w:style>
  <w:style w:type="numbering" w:customStyle="1" w:styleId="1421">
    <w:name w:val="リストなし142"/>
    <w:next w:val="NoList"/>
    <w:uiPriority w:val="99"/>
    <w:semiHidden/>
    <w:unhideWhenUsed/>
    <w:rsid w:val="002E16E3"/>
  </w:style>
  <w:style w:type="numbering" w:customStyle="1" w:styleId="NoList264">
    <w:name w:val="No List264"/>
    <w:next w:val="NoList"/>
    <w:uiPriority w:val="99"/>
    <w:semiHidden/>
    <w:rsid w:val="002E16E3"/>
  </w:style>
  <w:style w:type="numbering" w:customStyle="1" w:styleId="11320">
    <w:name w:val="无列表1132"/>
    <w:next w:val="NoList"/>
    <w:semiHidden/>
    <w:rsid w:val="002E16E3"/>
  </w:style>
  <w:style w:type="numbering" w:customStyle="1" w:styleId="11321">
    <w:name w:val="リストなし1132"/>
    <w:next w:val="NoList"/>
    <w:uiPriority w:val="99"/>
    <w:semiHidden/>
    <w:unhideWhenUsed/>
    <w:rsid w:val="002E16E3"/>
  </w:style>
  <w:style w:type="numbering" w:customStyle="1" w:styleId="NoList334">
    <w:name w:val="No List334"/>
    <w:next w:val="NoList"/>
    <w:uiPriority w:val="99"/>
    <w:semiHidden/>
    <w:unhideWhenUsed/>
    <w:rsid w:val="002E16E3"/>
  </w:style>
  <w:style w:type="table" w:customStyle="1" w:styleId="TableGrid523">
    <w:name w:val="Table Grid52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E16E3"/>
  </w:style>
  <w:style w:type="numbering" w:customStyle="1" w:styleId="12221">
    <w:name w:val="リストなし1222"/>
    <w:next w:val="NoList"/>
    <w:uiPriority w:val="99"/>
    <w:semiHidden/>
    <w:unhideWhenUsed/>
    <w:rsid w:val="002E16E3"/>
  </w:style>
  <w:style w:type="numbering" w:customStyle="1" w:styleId="NoList1143">
    <w:name w:val="No List1143"/>
    <w:next w:val="NoList"/>
    <w:uiPriority w:val="99"/>
    <w:semiHidden/>
    <w:unhideWhenUsed/>
    <w:rsid w:val="002E16E3"/>
  </w:style>
  <w:style w:type="table" w:customStyle="1" w:styleId="TableGrid4123">
    <w:name w:val="Table Grid4123"/>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E16E3"/>
  </w:style>
  <w:style w:type="numbering" w:customStyle="1" w:styleId="111221">
    <w:name w:val="リストなし11122"/>
    <w:next w:val="NoList"/>
    <w:uiPriority w:val="99"/>
    <w:semiHidden/>
    <w:unhideWhenUsed/>
    <w:rsid w:val="002E16E3"/>
  </w:style>
  <w:style w:type="numbering" w:customStyle="1" w:styleId="NoList434">
    <w:name w:val="No List434"/>
    <w:next w:val="NoList"/>
    <w:uiPriority w:val="99"/>
    <w:semiHidden/>
    <w:unhideWhenUsed/>
    <w:rsid w:val="002E16E3"/>
  </w:style>
  <w:style w:type="table" w:customStyle="1" w:styleId="TableGrid623">
    <w:name w:val="Table Grid623"/>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E16E3"/>
  </w:style>
  <w:style w:type="numbering" w:customStyle="1" w:styleId="13120">
    <w:name w:val="リストなし1312"/>
    <w:next w:val="NoList"/>
    <w:uiPriority w:val="99"/>
    <w:semiHidden/>
    <w:unhideWhenUsed/>
    <w:rsid w:val="002E16E3"/>
  </w:style>
  <w:style w:type="numbering" w:customStyle="1" w:styleId="NoList1224">
    <w:name w:val="No List1224"/>
    <w:next w:val="NoList"/>
    <w:uiPriority w:val="99"/>
    <w:semiHidden/>
    <w:unhideWhenUsed/>
    <w:rsid w:val="002E16E3"/>
  </w:style>
  <w:style w:type="numbering" w:customStyle="1" w:styleId="112120">
    <w:name w:val="无列表11212"/>
    <w:next w:val="NoList"/>
    <w:semiHidden/>
    <w:rsid w:val="002E16E3"/>
  </w:style>
  <w:style w:type="numbering" w:customStyle="1" w:styleId="112121">
    <w:name w:val="リストなし11212"/>
    <w:next w:val="NoList"/>
    <w:uiPriority w:val="99"/>
    <w:semiHidden/>
    <w:unhideWhenUsed/>
    <w:rsid w:val="002E16E3"/>
  </w:style>
  <w:style w:type="numbering" w:customStyle="1" w:styleId="NoList274">
    <w:name w:val="No List274"/>
    <w:next w:val="NoList"/>
    <w:uiPriority w:val="99"/>
    <w:semiHidden/>
    <w:unhideWhenUsed/>
    <w:rsid w:val="002E16E3"/>
  </w:style>
  <w:style w:type="numbering" w:customStyle="1" w:styleId="NoList1153">
    <w:name w:val="No List1153"/>
    <w:next w:val="NoList"/>
    <w:uiPriority w:val="99"/>
    <w:semiHidden/>
    <w:rsid w:val="002E16E3"/>
  </w:style>
  <w:style w:type="numbering" w:customStyle="1" w:styleId="1520">
    <w:name w:val="无列表152"/>
    <w:next w:val="NoList"/>
    <w:semiHidden/>
    <w:rsid w:val="002E16E3"/>
  </w:style>
  <w:style w:type="numbering" w:customStyle="1" w:styleId="1521">
    <w:name w:val="リストなし152"/>
    <w:next w:val="NoList"/>
    <w:uiPriority w:val="99"/>
    <w:semiHidden/>
    <w:unhideWhenUsed/>
    <w:rsid w:val="002E16E3"/>
  </w:style>
  <w:style w:type="numbering" w:customStyle="1" w:styleId="NoList284">
    <w:name w:val="No List284"/>
    <w:next w:val="NoList"/>
    <w:uiPriority w:val="99"/>
    <w:semiHidden/>
    <w:rsid w:val="002E16E3"/>
  </w:style>
  <w:style w:type="numbering" w:customStyle="1" w:styleId="1142">
    <w:name w:val="无列表1142"/>
    <w:next w:val="NoList"/>
    <w:semiHidden/>
    <w:rsid w:val="002E16E3"/>
  </w:style>
  <w:style w:type="numbering" w:customStyle="1" w:styleId="11420">
    <w:name w:val="リストなし1142"/>
    <w:next w:val="NoList"/>
    <w:uiPriority w:val="99"/>
    <w:semiHidden/>
    <w:unhideWhenUsed/>
    <w:rsid w:val="002E16E3"/>
  </w:style>
  <w:style w:type="numbering" w:customStyle="1" w:styleId="NoList343">
    <w:name w:val="No List343"/>
    <w:next w:val="NoList"/>
    <w:uiPriority w:val="99"/>
    <w:semiHidden/>
    <w:unhideWhenUsed/>
    <w:rsid w:val="002E16E3"/>
  </w:style>
  <w:style w:type="table" w:customStyle="1" w:styleId="TableGrid532">
    <w:name w:val="Table Grid532"/>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E16E3"/>
  </w:style>
  <w:style w:type="numbering" w:customStyle="1" w:styleId="12320">
    <w:name w:val="リストなし1232"/>
    <w:next w:val="NoList"/>
    <w:uiPriority w:val="99"/>
    <w:semiHidden/>
    <w:unhideWhenUsed/>
    <w:rsid w:val="002E16E3"/>
  </w:style>
  <w:style w:type="numbering" w:customStyle="1" w:styleId="NoList1162">
    <w:name w:val="No List1162"/>
    <w:next w:val="NoList"/>
    <w:uiPriority w:val="99"/>
    <w:semiHidden/>
    <w:unhideWhenUsed/>
    <w:rsid w:val="002E16E3"/>
  </w:style>
  <w:style w:type="table" w:customStyle="1" w:styleId="TableGrid4132">
    <w:name w:val="Table Grid413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E16E3"/>
  </w:style>
  <w:style w:type="numbering" w:customStyle="1" w:styleId="111320">
    <w:name w:val="リストなし11132"/>
    <w:next w:val="NoList"/>
    <w:uiPriority w:val="99"/>
    <w:semiHidden/>
    <w:unhideWhenUsed/>
    <w:rsid w:val="002E16E3"/>
  </w:style>
  <w:style w:type="numbering" w:customStyle="1" w:styleId="NoList443">
    <w:name w:val="No List443"/>
    <w:next w:val="NoList"/>
    <w:uiPriority w:val="99"/>
    <w:semiHidden/>
    <w:unhideWhenUsed/>
    <w:rsid w:val="002E16E3"/>
  </w:style>
  <w:style w:type="table" w:customStyle="1" w:styleId="TableGrid632">
    <w:name w:val="Table Grid632"/>
    <w:basedOn w:val="TableNormal"/>
    <w:next w:val="TableGrid"/>
    <w:qFormat/>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E16E3"/>
  </w:style>
  <w:style w:type="numbering" w:customStyle="1" w:styleId="13221">
    <w:name w:val="リストなし1322"/>
    <w:next w:val="NoList"/>
    <w:uiPriority w:val="99"/>
    <w:semiHidden/>
    <w:unhideWhenUsed/>
    <w:rsid w:val="002E16E3"/>
  </w:style>
  <w:style w:type="numbering" w:customStyle="1" w:styleId="NoList1233">
    <w:name w:val="No List1233"/>
    <w:next w:val="NoList"/>
    <w:uiPriority w:val="99"/>
    <w:semiHidden/>
    <w:unhideWhenUsed/>
    <w:rsid w:val="002E16E3"/>
  </w:style>
  <w:style w:type="numbering" w:customStyle="1" w:styleId="11222">
    <w:name w:val="无列表11222"/>
    <w:next w:val="NoList"/>
    <w:semiHidden/>
    <w:rsid w:val="002E16E3"/>
  </w:style>
  <w:style w:type="numbering" w:customStyle="1" w:styleId="112220">
    <w:name w:val="リストなし11222"/>
    <w:next w:val="NoList"/>
    <w:uiPriority w:val="99"/>
    <w:semiHidden/>
    <w:unhideWhenUsed/>
    <w:rsid w:val="002E16E3"/>
  </w:style>
  <w:style w:type="numbering" w:customStyle="1" w:styleId="NoList293">
    <w:name w:val="No List293"/>
    <w:next w:val="NoList"/>
    <w:uiPriority w:val="99"/>
    <w:semiHidden/>
    <w:unhideWhenUsed/>
    <w:rsid w:val="002E16E3"/>
  </w:style>
  <w:style w:type="numbering" w:customStyle="1" w:styleId="NoList1172">
    <w:name w:val="No List1172"/>
    <w:next w:val="NoList"/>
    <w:uiPriority w:val="99"/>
    <w:semiHidden/>
    <w:rsid w:val="002E16E3"/>
  </w:style>
  <w:style w:type="numbering" w:customStyle="1" w:styleId="1620">
    <w:name w:val="无列表162"/>
    <w:next w:val="NoList"/>
    <w:semiHidden/>
    <w:rsid w:val="002E16E3"/>
  </w:style>
  <w:style w:type="numbering" w:customStyle="1" w:styleId="1621">
    <w:name w:val="リストなし162"/>
    <w:next w:val="NoList"/>
    <w:uiPriority w:val="99"/>
    <w:semiHidden/>
    <w:unhideWhenUsed/>
    <w:rsid w:val="002E16E3"/>
  </w:style>
  <w:style w:type="numbering" w:customStyle="1" w:styleId="NoList2103">
    <w:name w:val="No List2103"/>
    <w:next w:val="NoList"/>
    <w:uiPriority w:val="99"/>
    <w:semiHidden/>
    <w:rsid w:val="002E16E3"/>
  </w:style>
  <w:style w:type="numbering" w:customStyle="1" w:styleId="1152">
    <w:name w:val="无列表1152"/>
    <w:next w:val="NoList"/>
    <w:semiHidden/>
    <w:rsid w:val="002E16E3"/>
  </w:style>
  <w:style w:type="numbering" w:customStyle="1" w:styleId="11520">
    <w:name w:val="リストなし1152"/>
    <w:next w:val="NoList"/>
    <w:uiPriority w:val="99"/>
    <w:semiHidden/>
    <w:unhideWhenUsed/>
    <w:rsid w:val="002E16E3"/>
  </w:style>
  <w:style w:type="numbering" w:customStyle="1" w:styleId="NoList352">
    <w:name w:val="No List352"/>
    <w:next w:val="NoList"/>
    <w:uiPriority w:val="99"/>
    <w:semiHidden/>
    <w:unhideWhenUsed/>
    <w:rsid w:val="002E16E3"/>
  </w:style>
  <w:style w:type="table" w:customStyle="1" w:styleId="TableGrid542">
    <w:name w:val="Table Grid54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E16E3"/>
  </w:style>
  <w:style w:type="numbering" w:customStyle="1" w:styleId="12420">
    <w:name w:val="リストなし1242"/>
    <w:next w:val="NoList"/>
    <w:uiPriority w:val="99"/>
    <w:semiHidden/>
    <w:unhideWhenUsed/>
    <w:rsid w:val="002E16E3"/>
  </w:style>
  <w:style w:type="numbering" w:customStyle="1" w:styleId="NoList1182">
    <w:name w:val="No List1182"/>
    <w:next w:val="NoList"/>
    <w:uiPriority w:val="99"/>
    <w:semiHidden/>
    <w:unhideWhenUsed/>
    <w:rsid w:val="002E16E3"/>
  </w:style>
  <w:style w:type="table" w:customStyle="1" w:styleId="TableGrid4142">
    <w:name w:val="Table Grid414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E16E3"/>
  </w:style>
  <w:style w:type="numbering" w:customStyle="1" w:styleId="111420">
    <w:name w:val="リストなし11142"/>
    <w:next w:val="NoList"/>
    <w:uiPriority w:val="99"/>
    <w:semiHidden/>
    <w:unhideWhenUsed/>
    <w:rsid w:val="002E16E3"/>
  </w:style>
  <w:style w:type="numbering" w:customStyle="1" w:styleId="NoList452">
    <w:name w:val="No List452"/>
    <w:next w:val="NoList"/>
    <w:uiPriority w:val="99"/>
    <w:semiHidden/>
    <w:unhideWhenUsed/>
    <w:rsid w:val="002E16E3"/>
  </w:style>
  <w:style w:type="table" w:customStyle="1" w:styleId="TableGrid642">
    <w:name w:val="Table Grid642"/>
    <w:basedOn w:val="TableNormal"/>
    <w:next w:val="TableGrid"/>
    <w:rsid w:val="002E16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E16E3"/>
  </w:style>
  <w:style w:type="numbering" w:customStyle="1" w:styleId="13320">
    <w:name w:val="リストなし1332"/>
    <w:next w:val="NoList"/>
    <w:uiPriority w:val="99"/>
    <w:semiHidden/>
    <w:unhideWhenUsed/>
    <w:rsid w:val="002E16E3"/>
  </w:style>
  <w:style w:type="numbering" w:customStyle="1" w:styleId="NoList1242">
    <w:name w:val="No List1242"/>
    <w:next w:val="NoList"/>
    <w:uiPriority w:val="99"/>
    <w:semiHidden/>
    <w:unhideWhenUsed/>
    <w:rsid w:val="002E16E3"/>
  </w:style>
  <w:style w:type="numbering" w:customStyle="1" w:styleId="11232">
    <w:name w:val="无列表11232"/>
    <w:next w:val="NoList"/>
    <w:semiHidden/>
    <w:rsid w:val="002E16E3"/>
  </w:style>
  <w:style w:type="numbering" w:customStyle="1" w:styleId="112320">
    <w:name w:val="リストなし11232"/>
    <w:next w:val="NoList"/>
    <w:uiPriority w:val="99"/>
    <w:semiHidden/>
    <w:unhideWhenUsed/>
    <w:rsid w:val="002E16E3"/>
  </w:style>
  <w:style w:type="numbering" w:customStyle="1" w:styleId="NoList58">
    <w:name w:val="No List58"/>
    <w:next w:val="NoList"/>
    <w:uiPriority w:val="99"/>
    <w:semiHidden/>
    <w:unhideWhenUsed/>
    <w:rsid w:val="002E16E3"/>
  </w:style>
  <w:style w:type="table" w:customStyle="1" w:styleId="SGSTableBasic16">
    <w:name w:val="SGS Table Basic 16"/>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E16E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E16E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E16E3"/>
  </w:style>
  <w:style w:type="numbering" w:customStyle="1" w:styleId="1201">
    <w:name w:val="リストなし120"/>
    <w:next w:val="NoList"/>
    <w:uiPriority w:val="99"/>
    <w:semiHidden/>
    <w:unhideWhenUsed/>
    <w:rsid w:val="002E16E3"/>
  </w:style>
  <w:style w:type="numbering" w:customStyle="1" w:styleId="NoList137">
    <w:name w:val="No List137"/>
    <w:next w:val="NoList"/>
    <w:uiPriority w:val="99"/>
    <w:semiHidden/>
    <w:rsid w:val="002E16E3"/>
  </w:style>
  <w:style w:type="numbering" w:customStyle="1" w:styleId="NoList220">
    <w:name w:val="No List220"/>
    <w:next w:val="NoList"/>
    <w:uiPriority w:val="99"/>
    <w:semiHidden/>
    <w:rsid w:val="002E16E3"/>
  </w:style>
  <w:style w:type="numbering" w:customStyle="1" w:styleId="NoList318">
    <w:name w:val="No List318"/>
    <w:next w:val="NoList"/>
    <w:uiPriority w:val="99"/>
    <w:semiHidden/>
    <w:rsid w:val="002E16E3"/>
  </w:style>
  <w:style w:type="numbering" w:customStyle="1" w:styleId="NoList417">
    <w:name w:val="No List417"/>
    <w:next w:val="NoList"/>
    <w:uiPriority w:val="99"/>
    <w:semiHidden/>
    <w:rsid w:val="002E16E3"/>
  </w:style>
  <w:style w:type="numbering" w:customStyle="1" w:styleId="NoList59">
    <w:name w:val="No List59"/>
    <w:next w:val="NoList"/>
    <w:uiPriority w:val="99"/>
    <w:semiHidden/>
    <w:rsid w:val="002E16E3"/>
  </w:style>
  <w:style w:type="numbering" w:customStyle="1" w:styleId="NoList67">
    <w:name w:val="No List67"/>
    <w:next w:val="NoList"/>
    <w:uiPriority w:val="99"/>
    <w:semiHidden/>
    <w:rsid w:val="002E16E3"/>
  </w:style>
  <w:style w:type="numbering" w:customStyle="1" w:styleId="NoList77">
    <w:name w:val="No List77"/>
    <w:next w:val="NoList"/>
    <w:uiPriority w:val="99"/>
    <w:semiHidden/>
    <w:rsid w:val="002E16E3"/>
  </w:style>
  <w:style w:type="numbering" w:customStyle="1" w:styleId="NoList1120">
    <w:name w:val="No List1120"/>
    <w:next w:val="NoList"/>
    <w:uiPriority w:val="99"/>
    <w:semiHidden/>
    <w:rsid w:val="002E16E3"/>
  </w:style>
  <w:style w:type="numbering" w:customStyle="1" w:styleId="NoList2114">
    <w:name w:val="No List2114"/>
    <w:next w:val="NoList"/>
    <w:uiPriority w:val="99"/>
    <w:semiHidden/>
    <w:rsid w:val="002E16E3"/>
  </w:style>
  <w:style w:type="numbering" w:customStyle="1" w:styleId="NoList87">
    <w:name w:val="No List87"/>
    <w:next w:val="NoList"/>
    <w:uiPriority w:val="99"/>
    <w:semiHidden/>
    <w:rsid w:val="002E16E3"/>
  </w:style>
  <w:style w:type="numbering" w:customStyle="1" w:styleId="NoList1216">
    <w:name w:val="No List1216"/>
    <w:next w:val="NoList"/>
    <w:uiPriority w:val="99"/>
    <w:semiHidden/>
    <w:rsid w:val="002E16E3"/>
  </w:style>
  <w:style w:type="numbering" w:customStyle="1" w:styleId="NoList227">
    <w:name w:val="No List227"/>
    <w:next w:val="NoList"/>
    <w:uiPriority w:val="99"/>
    <w:semiHidden/>
    <w:rsid w:val="002E16E3"/>
  </w:style>
  <w:style w:type="numbering" w:customStyle="1" w:styleId="NoList97">
    <w:name w:val="No List97"/>
    <w:next w:val="NoList"/>
    <w:uiPriority w:val="99"/>
    <w:semiHidden/>
    <w:rsid w:val="002E16E3"/>
  </w:style>
  <w:style w:type="numbering" w:customStyle="1" w:styleId="NoList138">
    <w:name w:val="No List138"/>
    <w:next w:val="NoList"/>
    <w:uiPriority w:val="99"/>
    <w:semiHidden/>
    <w:rsid w:val="002E16E3"/>
  </w:style>
  <w:style w:type="numbering" w:customStyle="1" w:styleId="NoList237">
    <w:name w:val="No List237"/>
    <w:next w:val="NoList"/>
    <w:uiPriority w:val="99"/>
    <w:semiHidden/>
    <w:rsid w:val="002E16E3"/>
  </w:style>
  <w:style w:type="numbering" w:customStyle="1" w:styleId="NoList107">
    <w:name w:val="No List107"/>
    <w:next w:val="NoList"/>
    <w:uiPriority w:val="99"/>
    <w:semiHidden/>
    <w:rsid w:val="002E16E3"/>
  </w:style>
  <w:style w:type="numbering" w:customStyle="1" w:styleId="NoList147">
    <w:name w:val="No List147"/>
    <w:next w:val="NoList"/>
    <w:uiPriority w:val="99"/>
    <w:semiHidden/>
    <w:rsid w:val="002E16E3"/>
  </w:style>
  <w:style w:type="numbering" w:customStyle="1" w:styleId="NoList247">
    <w:name w:val="No List247"/>
    <w:next w:val="NoList"/>
    <w:uiPriority w:val="99"/>
    <w:semiHidden/>
    <w:rsid w:val="002E16E3"/>
  </w:style>
  <w:style w:type="numbering" w:customStyle="1" w:styleId="NoList319">
    <w:name w:val="No List319"/>
    <w:next w:val="NoList"/>
    <w:uiPriority w:val="99"/>
    <w:semiHidden/>
    <w:rsid w:val="002E16E3"/>
  </w:style>
  <w:style w:type="numbering" w:customStyle="1" w:styleId="NoList418">
    <w:name w:val="No List418"/>
    <w:next w:val="NoList"/>
    <w:uiPriority w:val="99"/>
    <w:semiHidden/>
    <w:rsid w:val="002E16E3"/>
  </w:style>
  <w:style w:type="numbering" w:customStyle="1" w:styleId="NoList517">
    <w:name w:val="No List517"/>
    <w:next w:val="NoList"/>
    <w:uiPriority w:val="99"/>
    <w:semiHidden/>
    <w:rsid w:val="002E16E3"/>
  </w:style>
  <w:style w:type="numbering" w:customStyle="1" w:styleId="NoList157">
    <w:name w:val="No List157"/>
    <w:next w:val="NoList"/>
    <w:uiPriority w:val="99"/>
    <w:semiHidden/>
    <w:rsid w:val="002E16E3"/>
  </w:style>
  <w:style w:type="numbering" w:customStyle="1" w:styleId="NoList167">
    <w:name w:val="No List167"/>
    <w:next w:val="NoList"/>
    <w:uiPriority w:val="99"/>
    <w:semiHidden/>
    <w:rsid w:val="002E16E3"/>
  </w:style>
  <w:style w:type="numbering" w:customStyle="1" w:styleId="1118">
    <w:name w:val="无列表1118"/>
    <w:next w:val="NoList"/>
    <w:semiHidden/>
    <w:rsid w:val="002E16E3"/>
  </w:style>
  <w:style w:type="numbering" w:customStyle="1" w:styleId="172">
    <w:name w:val="목록 없음17"/>
    <w:next w:val="NoList"/>
    <w:semiHidden/>
    <w:unhideWhenUsed/>
    <w:rsid w:val="002E16E3"/>
  </w:style>
  <w:style w:type="numbering" w:customStyle="1" w:styleId="270">
    <w:name w:val="목록 없음27"/>
    <w:next w:val="NoList"/>
    <w:semiHidden/>
    <w:rsid w:val="002E16E3"/>
  </w:style>
  <w:style w:type="table" w:customStyle="1" w:styleId="TableGrid215">
    <w:name w:val="Table Grid215"/>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E1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E1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E16E3"/>
  </w:style>
  <w:style w:type="numbering" w:customStyle="1" w:styleId="Style16">
    <w:name w:val="Style16"/>
    <w:uiPriority w:val="99"/>
    <w:rsid w:val="002E16E3"/>
  </w:style>
  <w:style w:type="numbering" w:customStyle="1" w:styleId="SGS6">
    <w:name w:val="SGS6"/>
    <w:uiPriority w:val="99"/>
    <w:rsid w:val="002E16E3"/>
  </w:style>
  <w:style w:type="table" w:customStyle="1" w:styleId="ColorfulGrid-Accent15">
    <w:name w:val="Colorful Grid - Accent 15"/>
    <w:basedOn w:val="TableNormal"/>
    <w:next w:val="ColorfulGrid-Accent1"/>
    <w:uiPriority w:val="29"/>
    <w:unhideWhenUsed/>
    <w:qFormat/>
    <w:rsid w:val="002E1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E1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E16E3"/>
  </w:style>
  <w:style w:type="table" w:customStyle="1" w:styleId="LightShading-Accent214">
    <w:name w:val="Light Shading - Accent 214"/>
    <w:basedOn w:val="TableNormal"/>
    <w:next w:val="LightShading-Accent2"/>
    <w:uiPriority w:val="30"/>
    <w:qFormat/>
    <w:rsid w:val="002E16E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E16E3"/>
  </w:style>
  <w:style w:type="numbering" w:customStyle="1" w:styleId="Style114">
    <w:name w:val="Style114"/>
    <w:uiPriority w:val="99"/>
    <w:rsid w:val="002E16E3"/>
  </w:style>
  <w:style w:type="numbering" w:customStyle="1" w:styleId="12100">
    <w:name w:val="无列表1210"/>
    <w:next w:val="NoList"/>
    <w:semiHidden/>
    <w:rsid w:val="002E16E3"/>
  </w:style>
  <w:style w:type="numbering" w:customStyle="1" w:styleId="NoList186">
    <w:name w:val="No List186"/>
    <w:next w:val="NoList"/>
    <w:semiHidden/>
    <w:rsid w:val="002E16E3"/>
  </w:style>
  <w:style w:type="table" w:customStyle="1" w:styleId="MediumShading1-Accent32">
    <w:name w:val="Medium Shading 1 - Accent 32"/>
    <w:basedOn w:val="TableNormal"/>
    <w:next w:val="MediumShading1-Accent3"/>
    <w:uiPriority w:val="29"/>
    <w:unhideWhenUsed/>
    <w:qFormat/>
    <w:rsid w:val="002E16E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E16E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E1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E1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E1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E16E3"/>
  </w:style>
  <w:style w:type="numbering" w:customStyle="1" w:styleId="NoList195">
    <w:name w:val="No List195"/>
    <w:next w:val="NoList"/>
    <w:uiPriority w:val="99"/>
    <w:semiHidden/>
    <w:unhideWhenUsed/>
    <w:rsid w:val="002E16E3"/>
  </w:style>
  <w:style w:type="numbering" w:customStyle="1" w:styleId="NoList1105">
    <w:name w:val="No List1105"/>
    <w:next w:val="NoList"/>
    <w:uiPriority w:val="99"/>
    <w:semiHidden/>
    <w:rsid w:val="002E16E3"/>
  </w:style>
  <w:style w:type="numbering" w:customStyle="1" w:styleId="138">
    <w:name w:val="无列表138"/>
    <w:next w:val="NoList"/>
    <w:semiHidden/>
    <w:rsid w:val="002E16E3"/>
  </w:style>
  <w:style w:type="numbering" w:customStyle="1" w:styleId="1280">
    <w:name w:val="リストなし128"/>
    <w:next w:val="NoList"/>
    <w:uiPriority w:val="99"/>
    <w:semiHidden/>
    <w:unhideWhenUsed/>
    <w:rsid w:val="002E16E3"/>
  </w:style>
  <w:style w:type="numbering" w:customStyle="1" w:styleId="NoList255">
    <w:name w:val="No List255"/>
    <w:next w:val="NoList"/>
    <w:uiPriority w:val="99"/>
    <w:semiHidden/>
    <w:rsid w:val="002E16E3"/>
  </w:style>
  <w:style w:type="numbering" w:customStyle="1" w:styleId="1119">
    <w:name w:val="无列表1119"/>
    <w:next w:val="NoList"/>
    <w:semiHidden/>
    <w:rsid w:val="002E16E3"/>
  </w:style>
  <w:style w:type="numbering" w:customStyle="1" w:styleId="11171">
    <w:name w:val="リストなし1117"/>
    <w:next w:val="NoList"/>
    <w:uiPriority w:val="99"/>
    <w:semiHidden/>
    <w:unhideWhenUsed/>
    <w:rsid w:val="002E16E3"/>
  </w:style>
  <w:style w:type="numbering" w:customStyle="1" w:styleId="NoList325">
    <w:name w:val="No List325"/>
    <w:next w:val="NoList"/>
    <w:uiPriority w:val="99"/>
    <w:semiHidden/>
    <w:unhideWhenUsed/>
    <w:rsid w:val="002E16E3"/>
  </w:style>
  <w:style w:type="numbering" w:customStyle="1" w:styleId="1214">
    <w:name w:val="无列表1214"/>
    <w:next w:val="NoList"/>
    <w:semiHidden/>
    <w:rsid w:val="002E16E3"/>
  </w:style>
  <w:style w:type="numbering" w:customStyle="1" w:styleId="12130">
    <w:name w:val="リストなし1213"/>
    <w:next w:val="NoList"/>
    <w:uiPriority w:val="99"/>
    <w:semiHidden/>
    <w:unhideWhenUsed/>
    <w:rsid w:val="002E16E3"/>
  </w:style>
  <w:style w:type="numbering" w:customStyle="1" w:styleId="NoList1125">
    <w:name w:val="No List1125"/>
    <w:next w:val="NoList"/>
    <w:uiPriority w:val="99"/>
    <w:semiHidden/>
    <w:unhideWhenUsed/>
    <w:rsid w:val="002E16E3"/>
  </w:style>
  <w:style w:type="numbering" w:customStyle="1" w:styleId="11113">
    <w:name w:val="无列表11113"/>
    <w:next w:val="NoList"/>
    <w:semiHidden/>
    <w:rsid w:val="002E16E3"/>
  </w:style>
  <w:style w:type="numbering" w:customStyle="1" w:styleId="111130">
    <w:name w:val="リストなし11113"/>
    <w:next w:val="NoList"/>
    <w:uiPriority w:val="99"/>
    <w:semiHidden/>
    <w:unhideWhenUsed/>
    <w:rsid w:val="002E16E3"/>
  </w:style>
  <w:style w:type="numbering" w:customStyle="1" w:styleId="NoList425">
    <w:name w:val="No List425"/>
    <w:next w:val="NoList"/>
    <w:uiPriority w:val="99"/>
    <w:semiHidden/>
    <w:unhideWhenUsed/>
    <w:rsid w:val="002E16E3"/>
  </w:style>
  <w:style w:type="numbering" w:customStyle="1" w:styleId="1313">
    <w:name w:val="无列表1313"/>
    <w:next w:val="NoList"/>
    <w:semiHidden/>
    <w:rsid w:val="002E16E3"/>
  </w:style>
  <w:style w:type="numbering" w:customStyle="1" w:styleId="1360">
    <w:name w:val="リストなし136"/>
    <w:next w:val="NoList"/>
    <w:uiPriority w:val="99"/>
    <w:semiHidden/>
    <w:unhideWhenUsed/>
    <w:rsid w:val="002E16E3"/>
  </w:style>
  <w:style w:type="numbering" w:customStyle="1" w:styleId="NoList1217">
    <w:name w:val="No List1217"/>
    <w:next w:val="NoList"/>
    <w:uiPriority w:val="99"/>
    <w:semiHidden/>
    <w:unhideWhenUsed/>
    <w:rsid w:val="002E16E3"/>
  </w:style>
  <w:style w:type="numbering" w:customStyle="1" w:styleId="1127">
    <w:name w:val="无列表1127"/>
    <w:next w:val="NoList"/>
    <w:semiHidden/>
    <w:rsid w:val="002E16E3"/>
  </w:style>
  <w:style w:type="numbering" w:customStyle="1" w:styleId="11260">
    <w:name w:val="リストなし1126"/>
    <w:next w:val="NoList"/>
    <w:uiPriority w:val="99"/>
    <w:semiHidden/>
    <w:unhideWhenUsed/>
    <w:rsid w:val="002E16E3"/>
  </w:style>
  <w:style w:type="numbering" w:customStyle="1" w:styleId="NoList205">
    <w:name w:val="No List205"/>
    <w:next w:val="NoList"/>
    <w:uiPriority w:val="99"/>
    <w:semiHidden/>
    <w:unhideWhenUsed/>
    <w:rsid w:val="002E16E3"/>
  </w:style>
  <w:style w:type="numbering" w:customStyle="1" w:styleId="NoList1135">
    <w:name w:val="No List1135"/>
    <w:next w:val="NoList"/>
    <w:uiPriority w:val="99"/>
    <w:semiHidden/>
    <w:rsid w:val="002E16E3"/>
  </w:style>
  <w:style w:type="numbering" w:customStyle="1" w:styleId="143">
    <w:name w:val="无列表143"/>
    <w:next w:val="NoList"/>
    <w:semiHidden/>
    <w:rsid w:val="002E16E3"/>
  </w:style>
  <w:style w:type="numbering" w:customStyle="1" w:styleId="1430">
    <w:name w:val="リストなし143"/>
    <w:next w:val="NoList"/>
    <w:uiPriority w:val="99"/>
    <w:semiHidden/>
    <w:unhideWhenUsed/>
    <w:rsid w:val="002E16E3"/>
  </w:style>
  <w:style w:type="numbering" w:customStyle="1" w:styleId="NoList265">
    <w:name w:val="No List265"/>
    <w:next w:val="NoList"/>
    <w:uiPriority w:val="99"/>
    <w:semiHidden/>
    <w:rsid w:val="002E16E3"/>
  </w:style>
  <w:style w:type="numbering" w:customStyle="1" w:styleId="1133">
    <w:name w:val="无列表1133"/>
    <w:next w:val="NoList"/>
    <w:semiHidden/>
    <w:rsid w:val="002E16E3"/>
  </w:style>
  <w:style w:type="numbering" w:customStyle="1" w:styleId="11330">
    <w:name w:val="リストなし1133"/>
    <w:next w:val="NoList"/>
    <w:uiPriority w:val="99"/>
    <w:semiHidden/>
    <w:unhideWhenUsed/>
    <w:rsid w:val="002E16E3"/>
  </w:style>
  <w:style w:type="numbering" w:customStyle="1" w:styleId="NoList335">
    <w:name w:val="No List335"/>
    <w:next w:val="NoList"/>
    <w:uiPriority w:val="99"/>
    <w:semiHidden/>
    <w:unhideWhenUsed/>
    <w:rsid w:val="002E16E3"/>
  </w:style>
  <w:style w:type="numbering" w:customStyle="1" w:styleId="1223">
    <w:name w:val="无列表1223"/>
    <w:next w:val="NoList"/>
    <w:semiHidden/>
    <w:rsid w:val="002E16E3"/>
  </w:style>
  <w:style w:type="numbering" w:customStyle="1" w:styleId="12230">
    <w:name w:val="リストなし1223"/>
    <w:next w:val="NoList"/>
    <w:uiPriority w:val="99"/>
    <w:semiHidden/>
    <w:unhideWhenUsed/>
    <w:rsid w:val="002E16E3"/>
  </w:style>
  <w:style w:type="numbering" w:customStyle="1" w:styleId="NoList1144">
    <w:name w:val="No List1144"/>
    <w:next w:val="NoList"/>
    <w:uiPriority w:val="99"/>
    <w:semiHidden/>
    <w:unhideWhenUsed/>
    <w:rsid w:val="002E16E3"/>
  </w:style>
  <w:style w:type="numbering" w:customStyle="1" w:styleId="11123">
    <w:name w:val="无列表11123"/>
    <w:next w:val="NoList"/>
    <w:semiHidden/>
    <w:rsid w:val="002E16E3"/>
  </w:style>
  <w:style w:type="numbering" w:customStyle="1" w:styleId="111230">
    <w:name w:val="リストなし11123"/>
    <w:next w:val="NoList"/>
    <w:uiPriority w:val="99"/>
    <w:semiHidden/>
    <w:unhideWhenUsed/>
    <w:rsid w:val="002E16E3"/>
  </w:style>
  <w:style w:type="numbering" w:customStyle="1" w:styleId="NoList435">
    <w:name w:val="No List435"/>
    <w:next w:val="NoList"/>
    <w:uiPriority w:val="99"/>
    <w:semiHidden/>
    <w:unhideWhenUsed/>
    <w:rsid w:val="002E16E3"/>
  </w:style>
  <w:style w:type="numbering" w:customStyle="1" w:styleId="1323">
    <w:name w:val="无列表1323"/>
    <w:next w:val="NoList"/>
    <w:semiHidden/>
    <w:rsid w:val="002E16E3"/>
  </w:style>
  <w:style w:type="numbering" w:customStyle="1" w:styleId="13130">
    <w:name w:val="リストなし1313"/>
    <w:next w:val="NoList"/>
    <w:uiPriority w:val="99"/>
    <w:semiHidden/>
    <w:unhideWhenUsed/>
    <w:rsid w:val="002E16E3"/>
  </w:style>
  <w:style w:type="numbering" w:customStyle="1" w:styleId="NoList1225">
    <w:name w:val="No List1225"/>
    <w:next w:val="NoList"/>
    <w:uiPriority w:val="99"/>
    <w:semiHidden/>
    <w:unhideWhenUsed/>
    <w:rsid w:val="002E16E3"/>
  </w:style>
  <w:style w:type="numbering" w:customStyle="1" w:styleId="11213">
    <w:name w:val="无列表11213"/>
    <w:next w:val="NoList"/>
    <w:semiHidden/>
    <w:rsid w:val="002E16E3"/>
  </w:style>
  <w:style w:type="numbering" w:customStyle="1" w:styleId="112130">
    <w:name w:val="リストなし11213"/>
    <w:next w:val="NoList"/>
    <w:uiPriority w:val="99"/>
    <w:semiHidden/>
    <w:unhideWhenUsed/>
    <w:rsid w:val="002E16E3"/>
  </w:style>
  <w:style w:type="numbering" w:customStyle="1" w:styleId="NoList275">
    <w:name w:val="No List275"/>
    <w:next w:val="NoList"/>
    <w:uiPriority w:val="99"/>
    <w:semiHidden/>
    <w:unhideWhenUsed/>
    <w:rsid w:val="002E16E3"/>
  </w:style>
  <w:style w:type="numbering" w:customStyle="1" w:styleId="NoList1154">
    <w:name w:val="No List1154"/>
    <w:next w:val="NoList"/>
    <w:uiPriority w:val="99"/>
    <w:semiHidden/>
    <w:rsid w:val="002E16E3"/>
  </w:style>
  <w:style w:type="numbering" w:customStyle="1" w:styleId="153">
    <w:name w:val="无列表153"/>
    <w:next w:val="NoList"/>
    <w:semiHidden/>
    <w:rsid w:val="002E16E3"/>
  </w:style>
  <w:style w:type="numbering" w:customStyle="1" w:styleId="1530">
    <w:name w:val="リストなし153"/>
    <w:next w:val="NoList"/>
    <w:uiPriority w:val="99"/>
    <w:semiHidden/>
    <w:unhideWhenUsed/>
    <w:rsid w:val="002E16E3"/>
  </w:style>
  <w:style w:type="numbering" w:customStyle="1" w:styleId="NoList285">
    <w:name w:val="No List285"/>
    <w:next w:val="NoList"/>
    <w:uiPriority w:val="99"/>
    <w:semiHidden/>
    <w:rsid w:val="002E16E3"/>
  </w:style>
  <w:style w:type="numbering" w:customStyle="1" w:styleId="1143">
    <w:name w:val="无列表1143"/>
    <w:next w:val="NoList"/>
    <w:semiHidden/>
    <w:rsid w:val="002E16E3"/>
  </w:style>
  <w:style w:type="numbering" w:customStyle="1" w:styleId="11430">
    <w:name w:val="リストなし1143"/>
    <w:next w:val="NoList"/>
    <w:uiPriority w:val="99"/>
    <w:semiHidden/>
    <w:unhideWhenUsed/>
    <w:rsid w:val="002E16E3"/>
  </w:style>
  <w:style w:type="numbering" w:customStyle="1" w:styleId="NoList344">
    <w:name w:val="No List344"/>
    <w:next w:val="NoList"/>
    <w:uiPriority w:val="99"/>
    <w:semiHidden/>
    <w:unhideWhenUsed/>
    <w:rsid w:val="002E16E3"/>
  </w:style>
  <w:style w:type="numbering" w:customStyle="1" w:styleId="1233">
    <w:name w:val="无列表1233"/>
    <w:next w:val="NoList"/>
    <w:semiHidden/>
    <w:rsid w:val="002E16E3"/>
  </w:style>
  <w:style w:type="numbering" w:customStyle="1" w:styleId="12330">
    <w:name w:val="リストなし1233"/>
    <w:next w:val="NoList"/>
    <w:uiPriority w:val="99"/>
    <w:semiHidden/>
    <w:unhideWhenUsed/>
    <w:rsid w:val="002E16E3"/>
  </w:style>
  <w:style w:type="numbering" w:customStyle="1" w:styleId="NoList1163">
    <w:name w:val="No List1163"/>
    <w:next w:val="NoList"/>
    <w:uiPriority w:val="99"/>
    <w:semiHidden/>
    <w:unhideWhenUsed/>
    <w:rsid w:val="002E16E3"/>
  </w:style>
  <w:style w:type="numbering" w:customStyle="1" w:styleId="11133">
    <w:name w:val="无列表11133"/>
    <w:next w:val="NoList"/>
    <w:semiHidden/>
    <w:rsid w:val="002E16E3"/>
  </w:style>
  <w:style w:type="numbering" w:customStyle="1" w:styleId="111330">
    <w:name w:val="リストなし11133"/>
    <w:next w:val="NoList"/>
    <w:uiPriority w:val="99"/>
    <w:semiHidden/>
    <w:unhideWhenUsed/>
    <w:rsid w:val="002E16E3"/>
  </w:style>
  <w:style w:type="numbering" w:customStyle="1" w:styleId="NoList444">
    <w:name w:val="No List444"/>
    <w:next w:val="NoList"/>
    <w:uiPriority w:val="99"/>
    <w:semiHidden/>
    <w:unhideWhenUsed/>
    <w:rsid w:val="002E16E3"/>
  </w:style>
  <w:style w:type="numbering" w:customStyle="1" w:styleId="1333">
    <w:name w:val="无列表1333"/>
    <w:next w:val="NoList"/>
    <w:semiHidden/>
    <w:rsid w:val="002E16E3"/>
  </w:style>
  <w:style w:type="numbering" w:customStyle="1" w:styleId="13230">
    <w:name w:val="リストなし1323"/>
    <w:next w:val="NoList"/>
    <w:uiPriority w:val="99"/>
    <w:semiHidden/>
    <w:unhideWhenUsed/>
    <w:rsid w:val="002E16E3"/>
  </w:style>
  <w:style w:type="numbering" w:customStyle="1" w:styleId="NoList1234">
    <w:name w:val="No List1234"/>
    <w:next w:val="NoList"/>
    <w:uiPriority w:val="99"/>
    <w:semiHidden/>
    <w:unhideWhenUsed/>
    <w:rsid w:val="002E16E3"/>
  </w:style>
  <w:style w:type="numbering" w:customStyle="1" w:styleId="11223">
    <w:name w:val="无列表11223"/>
    <w:next w:val="NoList"/>
    <w:semiHidden/>
    <w:rsid w:val="002E16E3"/>
  </w:style>
  <w:style w:type="numbering" w:customStyle="1" w:styleId="112230">
    <w:name w:val="リストなし11223"/>
    <w:next w:val="NoList"/>
    <w:uiPriority w:val="99"/>
    <w:semiHidden/>
    <w:unhideWhenUsed/>
    <w:rsid w:val="002E16E3"/>
  </w:style>
  <w:style w:type="numbering" w:customStyle="1" w:styleId="NoList294">
    <w:name w:val="No List294"/>
    <w:next w:val="NoList"/>
    <w:uiPriority w:val="99"/>
    <w:semiHidden/>
    <w:unhideWhenUsed/>
    <w:rsid w:val="002E16E3"/>
  </w:style>
  <w:style w:type="numbering" w:customStyle="1" w:styleId="NoList1173">
    <w:name w:val="No List1173"/>
    <w:next w:val="NoList"/>
    <w:uiPriority w:val="99"/>
    <w:semiHidden/>
    <w:rsid w:val="002E16E3"/>
  </w:style>
  <w:style w:type="numbering" w:customStyle="1" w:styleId="163">
    <w:name w:val="无列表163"/>
    <w:next w:val="NoList"/>
    <w:semiHidden/>
    <w:rsid w:val="002E16E3"/>
  </w:style>
  <w:style w:type="numbering" w:customStyle="1" w:styleId="1630">
    <w:name w:val="リストなし163"/>
    <w:next w:val="NoList"/>
    <w:uiPriority w:val="99"/>
    <w:semiHidden/>
    <w:unhideWhenUsed/>
    <w:rsid w:val="002E16E3"/>
  </w:style>
  <w:style w:type="numbering" w:customStyle="1" w:styleId="NoList2104">
    <w:name w:val="No List2104"/>
    <w:next w:val="NoList"/>
    <w:uiPriority w:val="99"/>
    <w:semiHidden/>
    <w:rsid w:val="002E16E3"/>
  </w:style>
  <w:style w:type="numbering" w:customStyle="1" w:styleId="1153">
    <w:name w:val="无列表1153"/>
    <w:next w:val="NoList"/>
    <w:semiHidden/>
    <w:rsid w:val="002E16E3"/>
  </w:style>
  <w:style w:type="numbering" w:customStyle="1" w:styleId="11530">
    <w:name w:val="リストなし1153"/>
    <w:next w:val="NoList"/>
    <w:uiPriority w:val="99"/>
    <w:semiHidden/>
    <w:unhideWhenUsed/>
    <w:rsid w:val="002E16E3"/>
  </w:style>
  <w:style w:type="numbering" w:customStyle="1" w:styleId="NoList353">
    <w:name w:val="No List353"/>
    <w:next w:val="NoList"/>
    <w:uiPriority w:val="99"/>
    <w:semiHidden/>
    <w:unhideWhenUsed/>
    <w:rsid w:val="002E16E3"/>
  </w:style>
  <w:style w:type="numbering" w:customStyle="1" w:styleId="1243">
    <w:name w:val="无列表1243"/>
    <w:next w:val="NoList"/>
    <w:semiHidden/>
    <w:rsid w:val="002E16E3"/>
  </w:style>
  <w:style w:type="numbering" w:customStyle="1" w:styleId="12430">
    <w:name w:val="リストなし1243"/>
    <w:next w:val="NoList"/>
    <w:uiPriority w:val="99"/>
    <w:semiHidden/>
    <w:unhideWhenUsed/>
    <w:rsid w:val="002E16E3"/>
  </w:style>
  <w:style w:type="numbering" w:customStyle="1" w:styleId="NoList1183">
    <w:name w:val="No List1183"/>
    <w:next w:val="NoList"/>
    <w:uiPriority w:val="99"/>
    <w:semiHidden/>
    <w:unhideWhenUsed/>
    <w:rsid w:val="002E16E3"/>
  </w:style>
  <w:style w:type="numbering" w:customStyle="1" w:styleId="11143">
    <w:name w:val="无列表11143"/>
    <w:next w:val="NoList"/>
    <w:semiHidden/>
    <w:rsid w:val="002E16E3"/>
  </w:style>
  <w:style w:type="numbering" w:customStyle="1" w:styleId="111430">
    <w:name w:val="リストなし11143"/>
    <w:next w:val="NoList"/>
    <w:uiPriority w:val="99"/>
    <w:semiHidden/>
    <w:unhideWhenUsed/>
    <w:rsid w:val="002E16E3"/>
  </w:style>
  <w:style w:type="numbering" w:customStyle="1" w:styleId="NoList453">
    <w:name w:val="No List453"/>
    <w:next w:val="NoList"/>
    <w:uiPriority w:val="99"/>
    <w:semiHidden/>
    <w:unhideWhenUsed/>
    <w:rsid w:val="002E16E3"/>
  </w:style>
  <w:style w:type="numbering" w:customStyle="1" w:styleId="1343">
    <w:name w:val="无列表1343"/>
    <w:next w:val="NoList"/>
    <w:semiHidden/>
    <w:rsid w:val="002E16E3"/>
  </w:style>
  <w:style w:type="numbering" w:customStyle="1" w:styleId="13330">
    <w:name w:val="リストなし1333"/>
    <w:next w:val="NoList"/>
    <w:uiPriority w:val="99"/>
    <w:semiHidden/>
    <w:unhideWhenUsed/>
    <w:rsid w:val="002E16E3"/>
  </w:style>
  <w:style w:type="numbering" w:customStyle="1" w:styleId="NoList1243">
    <w:name w:val="No List1243"/>
    <w:next w:val="NoList"/>
    <w:uiPriority w:val="99"/>
    <w:semiHidden/>
    <w:unhideWhenUsed/>
    <w:rsid w:val="002E16E3"/>
  </w:style>
  <w:style w:type="numbering" w:customStyle="1" w:styleId="11233">
    <w:name w:val="无列表11233"/>
    <w:next w:val="NoList"/>
    <w:semiHidden/>
    <w:rsid w:val="002E16E3"/>
  </w:style>
  <w:style w:type="numbering" w:customStyle="1" w:styleId="112330">
    <w:name w:val="リストなし11233"/>
    <w:next w:val="NoList"/>
    <w:uiPriority w:val="99"/>
    <w:semiHidden/>
    <w:unhideWhenUsed/>
    <w:rsid w:val="002E16E3"/>
  </w:style>
  <w:style w:type="table" w:customStyle="1" w:styleId="MediumShading1-Accent112">
    <w:name w:val="Medium Shading 1 - Accent 112"/>
    <w:basedOn w:val="TableNormal"/>
    <w:uiPriority w:val="1"/>
    <w:qFormat/>
    <w:rsid w:val="002E1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E16E3"/>
  </w:style>
  <w:style w:type="numbering" w:customStyle="1" w:styleId="1720">
    <w:name w:val="无列表172"/>
    <w:next w:val="NoList"/>
    <w:semiHidden/>
    <w:rsid w:val="002E16E3"/>
  </w:style>
  <w:style w:type="numbering" w:customStyle="1" w:styleId="1721">
    <w:name w:val="リストなし172"/>
    <w:next w:val="NoList"/>
    <w:uiPriority w:val="99"/>
    <w:semiHidden/>
    <w:unhideWhenUsed/>
    <w:rsid w:val="002E16E3"/>
  </w:style>
  <w:style w:type="numbering" w:customStyle="1" w:styleId="NoList1192">
    <w:name w:val="No List1192"/>
    <w:next w:val="NoList"/>
    <w:semiHidden/>
    <w:rsid w:val="002E16E3"/>
  </w:style>
  <w:style w:type="numbering" w:customStyle="1" w:styleId="NoList2115">
    <w:name w:val="No List2115"/>
    <w:next w:val="NoList"/>
    <w:uiPriority w:val="99"/>
    <w:semiHidden/>
    <w:rsid w:val="002E16E3"/>
  </w:style>
  <w:style w:type="numbering" w:customStyle="1" w:styleId="NoList362">
    <w:name w:val="No List362"/>
    <w:next w:val="NoList"/>
    <w:semiHidden/>
    <w:rsid w:val="002E16E3"/>
  </w:style>
  <w:style w:type="numbering" w:customStyle="1" w:styleId="NoList462">
    <w:name w:val="No List462"/>
    <w:next w:val="NoList"/>
    <w:semiHidden/>
    <w:rsid w:val="002E16E3"/>
  </w:style>
  <w:style w:type="numbering" w:customStyle="1" w:styleId="NoList524">
    <w:name w:val="No List524"/>
    <w:next w:val="NoList"/>
    <w:uiPriority w:val="99"/>
    <w:semiHidden/>
    <w:rsid w:val="002E16E3"/>
  </w:style>
  <w:style w:type="numbering" w:customStyle="1" w:styleId="NoList614">
    <w:name w:val="No List614"/>
    <w:next w:val="NoList"/>
    <w:uiPriority w:val="99"/>
    <w:semiHidden/>
    <w:rsid w:val="002E16E3"/>
  </w:style>
  <w:style w:type="numbering" w:customStyle="1" w:styleId="NoList714">
    <w:name w:val="No List714"/>
    <w:next w:val="NoList"/>
    <w:uiPriority w:val="99"/>
    <w:semiHidden/>
    <w:rsid w:val="002E16E3"/>
  </w:style>
  <w:style w:type="numbering" w:customStyle="1" w:styleId="NoList11102">
    <w:name w:val="No List11102"/>
    <w:next w:val="NoList"/>
    <w:semiHidden/>
    <w:rsid w:val="002E16E3"/>
  </w:style>
  <w:style w:type="numbering" w:customStyle="1" w:styleId="NoList2124">
    <w:name w:val="No List2124"/>
    <w:next w:val="NoList"/>
    <w:uiPriority w:val="99"/>
    <w:semiHidden/>
    <w:rsid w:val="002E16E3"/>
  </w:style>
  <w:style w:type="numbering" w:customStyle="1" w:styleId="NoList814">
    <w:name w:val="No List814"/>
    <w:next w:val="NoList"/>
    <w:uiPriority w:val="99"/>
    <w:semiHidden/>
    <w:rsid w:val="002E16E3"/>
  </w:style>
  <w:style w:type="numbering" w:customStyle="1" w:styleId="NoList1252">
    <w:name w:val="No List1252"/>
    <w:next w:val="NoList"/>
    <w:semiHidden/>
    <w:rsid w:val="002E16E3"/>
  </w:style>
  <w:style w:type="numbering" w:customStyle="1" w:styleId="NoList2214">
    <w:name w:val="No List2214"/>
    <w:next w:val="NoList"/>
    <w:uiPriority w:val="99"/>
    <w:semiHidden/>
    <w:rsid w:val="002E16E3"/>
  </w:style>
  <w:style w:type="numbering" w:customStyle="1" w:styleId="NoList914">
    <w:name w:val="No List914"/>
    <w:next w:val="NoList"/>
    <w:uiPriority w:val="99"/>
    <w:semiHidden/>
    <w:rsid w:val="002E16E3"/>
  </w:style>
  <w:style w:type="numbering" w:customStyle="1" w:styleId="NoList1314">
    <w:name w:val="No List1314"/>
    <w:next w:val="NoList"/>
    <w:semiHidden/>
    <w:rsid w:val="002E16E3"/>
  </w:style>
  <w:style w:type="numbering" w:customStyle="1" w:styleId="NoList2314">
    <w:name w:val="No List2314"/>
    <w:next w:val="NoList"/>
    <w:semiHidden/>
    <w:rsid w:val="002E16E3"/>
  </w:style>
  <w:style w:type="numbering" w:customStyle="1" w:styleId="NoList1014">
    <w:name w:val="No List1014"/>
    <w:next w:val="NoList"/>
    <w:uiPriority w:val="99"/>
    <w:semiHidden/>
    <w:rsid w:val="002E16E3"/>
  </w:style>
  <w:style w:type="numbering" w:customStyle="1" w:styleId="NoList1414">
    <w:name w:val="No List1414"/>
    <w:next w:val="NoList"/>
    <w:semiHidden/>
    <w:rsid w:val="002E16E3"/>
  </w:style>
  <w:style w:type="numbering" w:customStyle="1" w:styleId="NoList2414">
    <w:name w:val="No List2414"/>
    <w:next w:val="NoList"/>
    <w:semiHidden/>
    <w:rsid w:val="002E16E3"/>
  </w:style>
  <w:style w:type="numbering" w:customStyle="1" w:styleId="NoList3114">
    <w:name w:val="No List3114"/>
    <w:next w:val="NoList"/>
    <w:uiPriority w:val="99"/>
    <w:semiHidden/>
    <w:rsid w:val="002E16E3"/>
  </w:style>
  <w:style w:type="numbering" w:customStyle="1" w:styleId="NoList4114">
    <w:name w:val="No List4114"/>
    <w:next w:val="NoList"/>
    <w:uiPriority w:val="99"/>
    <w:semiHidden/>
    <w:rsid w:val="002E16E3"/>
  </w:style>
  <w:style w:type="numbering" w:customStyle="1" w:styleId="NoList5114">
    <w:name w:val="No List5114"/>
    <w:next w:val="NoList"/>
    <w:uiPriority w:val="99"/>
    <w:semiHidden/>
    <w:rsid w:val="002E16E3"/>
  </w:style>
  <w:style w:type="numbering" w:customStyle="1" w:styleId="NoList1514">
    <w:name w:val="No List1514"/>
    <w:next w:val="NoList"/>
    <w:semiHidden/>
    <w:rsid w:val="002E16E3"/>
  </w:style>
  <w:style w:type="numbering" w:customStyle="1" w:styleId="NoList1614">
    <w:name w:val="No List1614"/>
    <w:next w:val="NoList"/>
    <w:semiHidden/>
    <w:rsid w:val="002E16E3"/>
  </w:style>
  <w:style w:type="numbering" w:customStyle="1" w:styleId="1162">
    <w:name w:val="无列表1162"/>
    <w:next w:val="NoList"/>
    <w:semiHidden/>
    <w:rsid w:val="002E16E3"/>
  </w:style>
  <w:style w:type="numbering" w:customStyle="1" w:styleId="1144">
    <w:name w:val="목록 없음114"/>
    <w:next w:val="NoList"/>
    <w:semiHidden/>
    <w:unhideWhenUsed/>
    <w:rsid w:val="002E16E3"/>
  </w:style>
  <w:style w:type="numbering" w:customStyle="1" w:styleId="2140">
    <w:name w:val="목록 없음214"/>
    <w:next w:val="NoList"/>
    <w:semiHidden/>
    <w:rsid w:val="002E16E3"/>
  </w:style>
  <w:style w:type="numbering" w:customStyle="1" w:styleId="NoList11114">
    <w:name w:val="No List11114"/>
    <w:next w:val="NoList"/>
    <w:uiPriority w:val="99"/>
    <w:semiHidden/>
    <w:rsid w:val="002E16E3"/>
  </w:style>
  <w:style w:type="numbering" w:customStyle="1" w:styleId="NoList1713">
    <w:name w:val="No List1713"/>
    <w:next w:val="NoList"/>
    <w:uiPriority w:val="99"/>
    <w:semiHidden/>
    <w:unhideWhenUsed/>
    <w:rsid w:val="002E16E3"/>
  </w:style>
  <w:style w:type="numbering" w:customStyle="1" w:styleId="1252">
    <w:name w:val="无列表1252"/>
    <w:next w:val="NoList"/>
    <w:semiHidden/>
    <w:rsid w:val="002E16E3"/>
  </w:style>
  <w:style w:type="numbering" w:customStyle="1" w:styleId="NoList1813">
    <w:name w:val="No List1813"/>
    <w:next w:val="NoList"/>
    <w:semiHidden/>
    <w:rsid w:val="002E16E3"/>
  </w:style>
  <w:style w:type="numbering" w:customStyle="1" w:styleId="NoList372">
    <w:name w:val="No List372"/>
    <w:next w:val="NoList"/>
    <w:uiPriority w:val="99"/>
    <w:semiHidden/>
    <w:unhideWhenUsed/>
    <w:rsid w:val="002E16E3"/>
  </w:style>
  <w:style w:type="numbering" w:customStyle="1" w:styleId="182">
    <w:name w:val="无列表182"/>
    <w:next w:val="NoList"/>
    <w:semiHidden/>
    <w:rsid w:val="002E16E3"/>
  </w:style>
  <w:style w:type="numbering" w:customStyle="1" w:styleId="1820">
    <w:name w:val="リストなし182"/>
    <w:next w:val="NoList"/>
    <w:uiPriority w:val="99"/>
    <w:semiHidden/>
    <w:unhideWhenUsed/>
    <w:rsid w:val="002E16E3"/>
  </w:style>
  <w:style w:type="numbering" w:customStyle="1" w:styleId="NoList1202">
    <w:name w:val="No List1202"/>
    <w:next w:val="NoList"/>
    <w:semiHidden/>
    <w:rsid w:val="002E16E3"/>
  </w:style>
  <w:style w:type="numbering" w:customStyle="1" w:styleId="NoList2133">
    <w:name w:val="No List2133"/>
    <w:next w:val="NoList"/>
    <w:uiPriority w:val="99"/>
    <w:semiHidden/>
    <w:rsid w:val="002E16E3"/>
  </w:style>
  <w:style w:type="numbering" w:customStyle="1" w:styleId="NoList382">
    <w:name w:val="No List382"/>
    <w:next w:val="NoList"/>
    <w:semiHidden/>
    <w:rsid w:val="002E16E3"/>
  </w:style>
  <w:style w:type="numbering" w:customStyle="1" w:styleId="NoList472">
    <w:name w:val="No List472"/>
    <w:next w:val="NoList"/>
    <w:semiHidden/>
    <w:rsid w:val="002E16E3"/>
  </w:style>
  <w:style w:type="numbering" w:customStyle="1" w:styleId="NoList534">
    <w:name w:val="No List534"/>
    <w:next w:val="NoList"/>
    <w:uiPriority w:val="99"/>
    <w:semiHidden/>
    <w:rsid w:val="002E16E3"/>
  </w:style>
  <w:style w:type="numbering" w:customStyle="1" w:styleId="NoList624">
    <w:name w:val="No List624"/>
    <w:next w:val="NoList"/>
    <w:uiPriority w:val="99"/>
    <w:semiHidden/>
    <w:rsid w:val="002E16E3"/>
  </w:style>
  <w:style w:type="numbering" w:customStyle="1" w:styleId="NoList724">
    <w:name w:val="No List724"/>
    <w:next w:val="NoList"/>
    <w:uiPriority w:val="99"/>
    <w:semiHidden/>
    <w:rsid w:val="002E16E3"/>
  </w:style>
  <w:style w:type="numbering" w:customStyle="1" w:styleId="NoList11124">
    <w:name w:val="No List11124"/>
    <w:next w:val="NoList"/>
    <w:uiPriority w:val="99"/>
    <w:semiHidden/>
    <w:rsid w:val="002E16E3"/>
  </w:style>
  <w:style w:type="numbering" w:customStyle="1" w:styleId="NoList2142">
    <w:name w:val="No List2142"/>
    <w:next w:val="NoList"/>
    <w:uiPriority w:val="99"/>
    <w:semiHidden/>
    <w:rsid w:val="002E16E3"/>
  </w:style>
  <w:style w:type="numbering" w:customStyle="1" w:styleId="NoList824">
    <w:name w:val="No List824"/>
    <w:next w:val="NoList"/>
    <w:uiPriority w:val="99"/>
    <w:semiHidden/>
    <w:rsid w:val="002E16E3"/>
  </w:style>
  <w:style w:type="numbering" w:customStyle="1" w:styleId="NoList1262">
    <w:name w:val="No List1262"/>
    <w:next w:val="NoList"/>
    <w:semiHidden/>
    <w:rsid w:val="002E16E3"/>
  </w:style>
  <w:style w:type="numbering" w:customStyle="1" w:styleId="NoList2224">
    <w:name w:val="No List2224"/>
    <w:next w:val="NoList"/>
    <w:uiPriority w:val="99"/>
    <w:semiHidden/>
    <w:rsid w:val="002E16E3"/>
  </w:style>
  <w:style w:type="numbering" w:customStyle="1" w:styleId="NoList924">
    <w:name w:val="No List924"/>
    <w:next w:val="NoList"/>
    <w:uiPriority w:val="99"/>
    <w:semiHidden/>
    <w:rsid w:val="002E16E3"/>
  </w:style>
  <w:style w:type="numbering" w:customStyle="1" w:styleId="NoList1324">
    <w:name w:val="No List1324"/>
    <w:next w:val="NoList"/>
    <w:semiHidden/>
    <w:rsid w:val="002E16E3"/>
  </w:style>
  <w:style w:type="numbering" w:customStyle="1" w:styleId="NoList2324">
    <w:name w:val="No List2324"/>
    <w:next w:val="NoList"/>
    <w:semiHidden/>
    <w:rsid w:val="002E16E3"/>
  </w:style>
  <w:style w:type="numbering" w:customStyle="1" w:styleId="NoList1024">
    <w:name w:val="No List1024"/>
    <w:next w:val="NoList"/>
    <w:uiPriority w:val="99"/>
    <w:semiHidden/>
    <w:rsid w:val="002E16E3"/>
  </w:style>
  <w:style w:type="numbering" w:customStyle="1" w:styleId="NoList1424">
    <w:name w:val="No List1424"/>
    <w:next w:val="NoList"/>
    <w:semiHidden/>
    <w:rsid w:val="002E16E3"/>
  </w:style>
  <w:style w:type="numbering" w:customStyle="1" w:styleId="NoList2424">
    <w:name w:val="No List2424"/>
    <w:next w:val="NoList"/>
    <w:semiHidden/>
    <w:rsid w:val="002E16E3"/>
  </w:style>
  <w:style w:type="numbering" w:customStyle="1" w:styleId="NoList3124">
    <w:name w:val="No List3124"/>
    <w:next w:val="NoList"/>
    <w:uiPriority w:val="99"/>
    <w:semiHidden/>
    <w:rsid w:val="002E16E3"/>
  </w:style>
  <w:style w:type="numbering" w:customStyle="1" w:styleId="NoList4124">
    <w:name w:val="No List4124"/>
    <w:next w:val="NoList"/>
    <w:uiPriority w:val="99"/>
    <w:semiHidden/>
    <w:rsid w:val="002E16E3"/>
  </w:style>
  <w:style w:type="numbering" w:customStyle="1" w:styleId="NoList5124">
    <w:name w:val="No List5124"/>
    <w:next w:val="NoList"/>
    <w:uiPriority w:val="99"/>
    <w:semiHidden/>
    <w:rsid w:val="002E16E3"/>
  </w:style>
  <w:style w:type="numbering" w:customStyle="1" w:styleId="NoList1524">
    <w:name w:val="No List1524"/>
    <w:next w:val="NoList"/>
    <w:semiHidden/>
    <w:rsid w:val="002E16E3"/>
  </w:style>
  <w:style w:type="numbering" w:customStyle="1" w:styleId="NoList1624">
    <w:name w:val="No List1624"/>
    <w:next w:val="NoList"/>
    <w:semiHidden/>
    <w:rsid w:val="002E16E3"/>
  </w:style>
  <w:style w:type="numbering" w:customStyle="1" w:styleId="1172">
    <w:name w:val="无列表1172"/>
    <w:next w:val="NoList"/>
    <w:semiHidden/>
    <w:rsid w:val="002E16E3"/>
  </w:style>
  <w:style w:type="numbering" w:customStyle="1" w:styleId="1244">
    <w:name w:val="목록 없음124"/>
    <w:next w:val="NoList"/>
    <w:semiHidden/>
    <w:unhideWhenUsed/>
    <w:rsid w:val="002E16E3"/>
  </w:style>
  <w:style w:type="numbering" w:customStyle="1" w:styleId="2240">
    <w:name w:val="목록 없음224"/>
    <w:next w:val="NoList"/>
    <w:semiHidden/>
    <w:rsid w:val="002E16E3"/>
  </w:style>
  <w:style w:type="numbering" w:customStyle="1" w:styleId="NoList11133">
    <w:name w:val="No List11133"/>
    <w:next w:val="NoList"/>
    <w:uiPriority w:val="99"/>
    <w:semiHidden/>
    <w:rsid w:val="002E16E3"/>
  </w:style>
  <w:style w:type="numbering" w:customStyle="1" w:styleId="NoList1722">
    <w:name w:val="No List1722"/>
    <w:next w:val="NoList"/>
    <w:uiPriority w:val="99"/>
    <w:semiHidden/>
    <w:unhideWhenUsed/>
    <w:rsid w:val="002E16E3"/>
  </w:style>
  <w:style w:type="numbering" w:customStyle="1" w:styleId="1262">
    <w:name w:val="无列表1262"/>
    <w:next w:val="NoList"/>
    <w:semiHidden/>
    <w:rsid w:val="002E16E3"/>
  </w:style>
  <w:style w:type="numbering" w:customStyle="1" w:styleId="NoList1822">
    <w:name w:val="No List1822"/>
    <w:next w:val="NoList"/>
    <w:semiHidden/>
    <w:rsid w:val="002E16E3"/>
  </w:style>
  <w:style w:type="numbering" w:customStyle="1" w:styleId="NoList392">
    <w:name w:val="No List392"/>
    <w:next w:val="NoList"/>
    <w:uiPriority w:val="99"/>
    <w:semiHidden/>
    <w:unhideWhenUsed/>
    <w:rsid w:val="002E16E3"/>
  </w:style>
  <w:style w:type="table" w:customStyle="1" w:styleId="SGSTableBasic122">
    <w:name w:val="SGS Table Basic 122"/>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E16E3"/>
  </w:style>
  <w:style w:type="numbering" w:customStyle="1" w:styleId="1920">
    <w:name w:val="リストなし192"/>
    <w:next w:val="NoList"/>
    <w:uiPriority w:val="99"/>
    <w:semiHidden/>
    <w:unhideWhenUsed/>
    <w:rsid w:val="002E16E3"/>
  </w:style>
  <w:style w:type="table" w:customStyle="1" w:styleId="TableClassic231">
    <w:name w:val="Table Classic 231"/>
    <w:basedOn w:val="TableNormal"/>
    <w:next w:val="TableClassic2"/>
    <w:qFormat/>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2E16E3"/>
  </w:style>
  <w:style w:type="table" w:customStyle="1" w:styleId="TableGrid432">
    <w:name w:val="Table Grid432"/>
    <w:basedOn w:val="TableNormal"/>
    <w:next w:val="TableGrid"/>
    <w:qFormat/>
    <w:rsid w:val="002E16E3"/>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E16E3"/>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2E16E3"/>
  </w:style>
  <w:style w:type="numbering" w:customStyle="1" w:styleId="11620">
    <w:name w:val="リストなし1162"/>
    <w:next w:val="NoList"/>
    <w:uiPriority w:val="99"/>
    <w:semiHidden/>
    <w:unhideWhenUsed/>
    <w:rsid w:val="002E16E3"/>
  </w:style>
  <w:style w:type="table" w:customStyle="1" w:styleId="TableClassic2122">
    <w:name w:val="Table Classic 2122"/>
    <w:basedOn w:val="TableNormal"/>
    <w:next w:val="TableClassic2"/>
    <w:qFormat/>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E16E3"/>
  </w:style>
  <w:style w:type="numbering" w:customStyle="1" w:styleId="NoList3101">
    <w:name w:val="No List3101"/>
    <w:next w:val="NoList"/>
    <w:semiHidden/>
    <w:unhideWhenUsed/>
    <w:rsid w:val="002E16E3"/>
  </w:style>
  <w:style w:type="numbering" w:customStyle="1" w:styleId="NoList11142">
    <w:name w:val="No List11142"/>
    <w:next w:val="NoList"/>
    <w:uiPriority w:val="99"/>
    <w:semiHidden/>
    <w:unhideWhenUsed/>
    <w:rsid w:val="002E16E3"/>
  </w:style>
  <w:style w:type="numbering" w:customStyle="1" w:styleId="NoList482">
    <w:name w:val="No List482"/>
    <w:next w:val="NoList"/>
    <w:semiHidden/>
    <w:unhideWhenUsed/>
    <w:rsid w:val="002E16E3"/>
  </w:style>
  <w:style w:type="numbering" w:customStyle="1" w:styleId="NoList543">
    <w:name w:val="No List543"/>
    <w:next w:val="NoList"/>
    <w:uiPriority w:val="99"/>
    <w:semiHidden/>
    <w:unhideWhenUsed/>
    <w:rsid w:val="002E16E3"/>
  </w:style>
  <w:style w:type="numbering" w:customStyle="1" w:styleId="NoList11152">
    <w:name w:val="No List11152"/>
    <w:next w:val="NoList"/>
    <w:semiHidden/>
    <w:unhideWhenUsed/>
    <w:rsid w:val="002E16E3"/>
  </w:style>
  <w:style w:type="numbering" w:customStyle="1" w:styleId="NoList2162">
    <w:name w:val="No List2162"/>
    <w:next w:val="NoList"/>
    <w:semiHidden/>
    <w:unhideWhenUsed/>
    <w:rsid w:val="002E16E3"/>
  </w:style>
  <w:style w:type="numbering" w:customStyle="1" w:styleId="NoList3133">
    <w:name w:val="No List3133"/>
    <w:next w:val="NoList"/>
    <w:uiPriority w:val="99"/>
    <w:semiHidden/>
    <w:unhideWhenUsed/>
    <w:rsid w:val="002E16E3"/>
  </w:style>
  <w:style w:type="numbering" w:customStyle="1" w:styleId="NoList4133">
    <w:name w:val="No List4133"/>
    <w:next w:val="NoList"/>
    <w:uiPriority w:val="99"/>
    <w:semiHidden/>
    <w:unhideWhenUsed/>
    <w:rsid w:val="002E16E3"/>
  </w:style>
  <w:style w:type="numbering" w:customStyle="1" w:styleId="NoList633">
    <w:name w:val="No List633"/>
    <w:next w:val="NoList"/>
    <w:uiPriority w:val="99"/>
    <w:semiHidden/>
    <w:unhideWhenUsed/>
    <w:rsid w:val="002E16E3"/>
  </w:style>
  <w:style w:type="numbering" w:customStyle="1" w:styleId="NoList733">
    <w:name w:val="No List733"/>
    <w:next w:val="NoList"/>
    <w:uiPriority w:val="99"/>
    <w:semiHidden/>
    <w:unhideWhenUsed/>
    <w:rsid w:val="002E16E3"/>
  </w:style>
  <w:style w:type="numbering" w:customStyle="1" w:styleId="NoList1282">
    <w:name w:val="No List1282"/>
    <w:next w:val="NoList"/>
    <w:semiHidden/>
    <w:unhideWhenUsed/>
    <w:rsid w:val="002E16E3"/>
  </w:style>
  <w:style w:type="table" w:customStyle="1" w:styleId="TableGrid11112">
    <w:name w:val="Table Grid11112"/>
    <w:basedOn w:val="TableNormal"/>
    <w:next w:val="TableGrid"/>
    <w:qFormat/>
    <w:rsid w:val="002E16E3"/>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E16E3"/>
  </w:style>
  <w:style w:type="numbering" w:customStyle="1" w:styleId="NoList3213">
    <w:name w:val="No List3213"/>
    <w:next w:val="NoList"/>
    <w:uiPriority w:val="99"/>
    <w:semiHidden/>
    <w:unhideWhenUsed/>
    <w:rsid w:val="002E16E3"/>
  </w:style>
  <w:style w:type="numbering" w:customStyle="1" w:styleId="NoList833">
    <w:name w:val="No List833"/>
    <w:next w:val="NoList"/>
    <w:uiPriority w:val="99"/>
    <w:semiHidden/>
    <w:rsid w:val="002E16E3"/>
  </w:style>
  <w:style w:type="numbering" w:customStyle="1" w:styleId="NoList933">
    <w:name w:val="No List933"/>
    <w:next w:val="NoList"/>
    <w:uiPriority w:val="99"/>
    <w:semiHidden/>
    <w:rsid w:val="002E16E3"/>
  </w:style>
  <w:style w:type="numbering" w:customStyle="1" w:styleId="NoList1333">
    <w:name w:val="No List1333"/>
    <w:next w:val="NoList"/>
    <w:semiHidden/>
    <w:rsid w:val="002E16E3"/>
  </w:style>
  <w:style w:type="numbering" w:customStyle="1" w:styleId="NoList2333">
    <w:name w:val="No List2333"/>
    <w:next w:val="NoList"/>
    <w:semiHidden/>
    <w:rsid w:val="002E16E3"/>
  </w:style>
  <w:style w:type="numbering" w:customStyle="1" w:styleId="NoList1033">
    <w:name w:val="No List1033"/>
    <w:next w:val="NoList"/>
    <w:semiHidden/>
    <w:rsid w:val="002E16E3"/>
  </w:style>
  <w:style w:type="numbering" w:customStyle="1" w:styleId="NoList1433">
    <w:name w:val="No List1433"/>
    <w:next w:val="NoList"/>
    <w:semiHidden/>
    <w:rsid w:val="002E16E3"/>
  </w:style>
  <w:style w:type="numbering" w:customStyle="1" w:styleId="NoList2433">
    <w:name w:val="No List2433"/>
    <w:next w:val="NoList"/>
    <w:semiHidden/>
    <w:rsid w:val="002E16E3"/>
  </w:style>
  <w:style w:type="numbering" w:customStyle="1" w:styleId="NoList5133">
    <w:name w:val="No List5133"/>
    <w:next w:val="NoList"/>
    <w:uiPriority w:val="99"/>
    <w:semiHidden/>
    <w:rsid w:val="002E16E3"/>
  </w:style>
  <w:style w:type="numbering" w:customStyle="1" w:styleId="NoList1533">
    <w:name w:val="No List1533"/>
    <w:next w:val="NoList"/>
    <w:semiHidden/>
    <w:rsid w:val="002E16E3"/>
  </w:style>
  <w:style w:type="numbering" w:customStyle="1" w:styleId="NoList1633">
    <w:name w:val="No List1633"/>
    <w:next w:val="NoList"/>
    <w:semiHidden/>
    <w:rsid w:val="002E16E3"/>
  </w:style>
  <w:style w:type="numbering" w:customStyle="1" w:styleId="1334">
    <w:name w:val="목록 없음133"/>
    <w:next w:val="NoList"/>
    <w:semiHidden/>
    <w:unhideWhenUsed/>
    <w:rsid w:val="002E16E3"/>
  </w:style>
  <w:style w:type="numbering" w:customStyle="1" w:styleId="2330">
    <w:name w:val="목록 없음233"/>
    <w:next w:val="NoList"/>
    <w:semiHidden/>
    <w:rsid w:val="002E16E3"/>
  </w:style>
  <w:style w:type="table" w:customStyle="1" w:styleId="TableGrid552">
    <w:name w:val="Table Grid552"/>
    <w:basedOn w:val="TableNormal"/>
    <w:next w:val="TableGrid"/>
    <w:uiPriority w:val="39"/>
    <w:qFormat/>
    <w:rsid w:val="002E16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E16E3"/>
    <w:rPr>
      <w:rFonts w:ascii="Times New Roman" w:eastAsia="SimSun" w:hAnsi="Times New Roman"/>
      <w:lang w:val="sv-SE" w:eastAsia="sv-SE"/>
    </w:rPr>
    <w:tblPr/>
  </w:style>
  <w:style w:type="numbering" w:customStyle="1" w:styleId="Style123">
    <w:name w:val="Style123"/>
    <w:uiPriority w:val="99"/>
    <w:rsid w:val="002E16E3"/>
  </w:style>
  <w:style w:type="numbering" w:customStyle="1" w:styleId="SGS23">
    <w:name w:val="SGS23"/>
    <w:uiPriority w:val="99"/>
    <w:rsid w:val="002E16E3"/>
    <w:pPr>
      <w:numPr>
        <w:numId w:val="36"/>
      </w:numPr>
    </w:pPr>
  </w:style>
  <w:style w:type="numbering" w:customStyle="1" w:styleId="NoList1732">
    <w:name w:val="No List1732"/>
    <w:next w:val="NoList"/>
    <w:uiPriority w:val="99"/>
    <w:semiHidden/>
    <w:unhideWhenUsed/>
    <w:rsid w:val="002E16E3"/>
  </w:style>
  <w:style w:type="table" w:customStyle="1" w:styleId="ColorfulGrid-Accent1112">
    <w:name w:val="Colorful Grid - Accent 1112"/>
    <w:basedOn w:val="TableNormal"/>
    <w:next w:val="ColorfulGrid-Accent1"/>
    <w:uiPriority w:val="29"/>
    <w:qFormat/>
    <w:rsid w:val="002E16E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E16E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E16E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E16E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16E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16E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16E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16E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E16E3"/>
  </w:style>
  <w:style w:type="numbering" w:customStyle="1" w:styleId="Style1112">
    <w:name w:val="Style1112"/>
    <w:uiPriority w:val="99"/>
    <w:rsid w:val="002E16E3"/>
  </w:style>
  <w:style w:type="numbering" w:customStyle="1" w:styleId="NoList1913">
    <w:name w:val="No List1913"/>
    <w:next w:val="NoList"/>
    <w:uiPriority w:val="99"/>
    <w:semiHidden/>
    <w:unhideWhenUsed/>
    <w:rsid w:val="002E16E3"/>
  </w:style>
  <w:style w:type="numbering" w:customStyle="1" w:styleId="1272">
    <w:name w:val="无列表1272"/>
    <w:next w:val="NoList"/>
    <w:semiHidden/>
    <w:rsid w:val="002E16E3"/>
  </w:style>
  <w:style w:type="numbering" w:customStyle="1" w:styleId="NoList1832">
    <w:name w:val="No List1832"/>
    <w:next w:val="NoList"/>
    <w:semiHidden/>
    <w:rsid w:val="002E16E3"/>
  </w:style>
  <w:style w:type="numbering" w:customStyle="1" w:styleId="NoList11013">
    <w:name w:val="No List11013"/>
    <w:next w:val="NoList"/>
    <w:uiPriority w:val="99"/>
    <w:semiHidden/>
    <w:rsid w:val="002E16E3"/>
  </w:style>
  <w:style w:type="numbering" w:customStyle="1" w:styleId="13520">
    <w:name w:val="无列表1352"/>
    <w:next w:val="NoList"/>
    <w:semiHidden/>
    <w:rsid w:val="002E16E3"/>
  </w:style>
  <w:style w:type="numbering" w:customStyle="1" w:styleId="12520">
    <w:name w:val="リストなし1252"/>
    <w:next w:val="NoList"/>
    <w:uiPriority w:val="99"/>
    <w:semiHidden/>
    <w:unhideWhenUsed/>
    <w:rsid w:val="002E16E3"/>
  </w:style>
  <w:style w:type="numbering" w:customStyle="1" w:styleId="NoList2513">
    <w:name w:val="No List2513"/>
    <w:next w:val="NoList"/>
    <w:uiPriority w:val="99"/>
    <w:semiHidden/>
    <w:rsid w:val="002E16E3"/>
  </w:style>
  <w:style w:type="numbering" w:customStyle="1" w:styleId="11152">
    <w:name w:val="无列表11152"/>
    <w:next w:val="NoList"/>
    <w:semiHidden/>
    <w:rsid w:val="002E16E3"/>
  </w:style>
  <w:style w:type="numbering" w:customStyle="1" w:styleId="111511">
    <w:name w:val="リストなし11151"/>
    <w:next w:val="NoList"/>
    <w:uiPriority w:val="99"/>
    <w:semiHidden/>
    <w:unhideWhenUsed/>
    <w:rsid w:val="002E16E3"/>
  </w:style>
  <w:style w:type="table" w:customStyle="1" w:styleId="TableGrid5112">
    <w:name w:val="Table Grid51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E16E3"/>
  </w:style>
  <w:style w:type="numbering" w:customStyle="1" w:styleId="121112">
    <w:name w:val="リストなし12111"/>
    <w:next w:val="NoList"/>
    <w:uiPriority w:val="99"/>
    <w:semiHidden/>
    <w:unhideWhenUsed/>
    <w:rsid w:val="002E16E3"/>
  </w:style>
  <w:style w:type="numbering" w:customStyle="1" w:styleId="NoList11213">
    <w:name w:val="No List11213"/>
    <w:next w:val="NoList"/>
    <w:uiPriority w:val="99"/>
    <w:semiHidden/>
    <w:unhideWhenUsed/>
    <w:rsid w:val="002E16E3"/>
  </w:style>
  <w:style w:type="table" w:customStyle="1" w:styleId="TableGrid41112">
    <w:name w:val="Table Grid411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E16E3"/>
  </w:style>
  <w:style w:type="numbering" w:customStyle="1" w:styleId="1111111">
    <w:name w:val="リストなし111111"/>
    <w:next w:val="NoList"/>
    <w:uiPriority w:val="99"/>
    <w:semiHidden/>
    <w:unhideWhenUsed/>
    <w:rsid w:val="002E16E3"/>
  </w:style>
  <w:style w:type="numbering" w:customStyle="1" w:styleId="NoList4213">
    <w:name w:val="No List4213"/>
    <w:next w:val="NoList"/>
    <w:uiPriority w:val="99"/>
    <w:semiHidden/>
    <w:unhideWhenUsed/>
    <w:rsid w:val="002E16E3"/>
  </w:style>
  <w:style w:type="table" w:customStyle="1" w:styleId="TableGrid1411">
    <w:name w:val="Table Grid1411"/>
    <w:basedOn w:val="TableNormal"/>
    <w:next w:val="TableGrid"/>
    <w:uiPriority w:val="39"/>
    <w:qFormat/>
    <w:rsid w:val="002E1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E16E3"/>
  </w:style>
  <w:style w:type="numbering" w:customStyle="1" w:styleId="13410">
    <w:name w:val="リストなし1341"/>
    <w:next w:val="NoList"/>
    <w:uiPriority w:val="99"/>
    <w:semiHidden/>
    <w:unhideWhenUsed/>
    <w:rsid w:val="002E16E3"/>
  </w:style>
  <w:style w:type="table" w:customStyle="1" w:styleId="TableClassic2212">
    <w:name w:val="Table Classic 2212"/>
    <w:basedOn w:val="TableNormal"/>
    <w:next w:val="TableClassic2"/>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E16E3"/>
  </w:style>
  <w:style w:type="table" w:customStyle="1" w:styleId="TableGrid4212">
    <w:name w:val="Table Grid42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E1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E16E3"/>
  </w:style>
  <w:style w:type="table" w:customStyle="1" w:styleId="311110">
    <w:name w:val="网格型31111"/>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2E16E3"/>
  </w:style>
  <w:style w:type="table" w:customStyle="1" w:styleId="TableClassic21111">
    <w:name w:val="Table Classic 21111"/>
    <w:basedOn w:val="TableNormal"/>
    <w:next w:val="TableClassic2"/>
    <w:qFormat/>
    <w:rsid w:val="002E16E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E16E3"/>
  </w:style>
  <w:style w:type="numbering" w:customStyle="1" w:styleId="NoList11313">
    <w:name w:val="No List11313"/>
    <w:next w:val="NoList"/>
    <w:uiPriority w:val="99"/>
    <w:semiHidden/>
    <w:rsid w:val="002E16E3"/>
  </w:style>
  <w:style w:type="numbering" w:customStyle="1" w:styleId="14110">
    <w:name w:val="无列表1411"/>
    <w:next w:val="NoList"/>
    <w:semiHidden/>
    <w:rsid w:val="002E16E3"/>
  </w:style>
  <w:style w:type="numbering" w:customStyle="1" w:styleId="14111">
    <w:name w:val="リストなし1411"/>
    <w:next w:val="NoList"/>
    <w:uiPriority w:val="99"/>
    <w:semiHidden/>
    <w:unhideWhenUsed/>
    <w:rsid w:val="002E16E3"/>
  </w:style>
  <w:style w:type="numbering" w:customStyle="1" w:styleId="NoList2613">
    <w:name w:val="No List2613"/>
    <w:next w:val="NoList"/>
    <w:uiPriority w:val="99"/>
    <w:semiHidden/>
    <w:rsid w:val="002E16E3"/>
  </w:style>
  <w:style w:type="numbering" w:customStyle="1" w:styleId="113110">
    <w:name w:val="无列表11311"/>
    <w:next w:val="NoList"/>
    <w:semiHidden/>
    <w:rsid w:val="002E16E3"/>
  </w:style>
  <w:style w:type="numbering" w:customStyle="1" w:styleId="113111">
    <w:name w:val="リストなし11311"/>
    <w:next w:val="NoList"/>
    <w:uiPriority w:val="99"/>
    <w:semiHidden/>
    <w:unhideWhenUsed/>
    <w:rsid w:val="002E16E3"/>
  </w:style>
  <w:style w:type="numbering" w:customStyle="1" w:styleId="NoList3313">
    <w:name w:val="No List3313"/>
    <w:next w:val="NoList"/>
    <w:uiPriority w:val="99"/>
    <w:semiHidden/>
    <w:unhideWhenUsed/>
    <w:rsid w:val="002E16E3"/>
  </w:style>
  <w:style w:type="table" w:customStyle="1" w:styleId="TableGrid5212">
    <w:name w:val="Table Grid5212"/>
    <w:basedOn w:val="TableNormal"/>
    <w:next w:val="TableGrid"/>
    <w:uiPriority w:val="39"/>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E16E3"/>
  </w:style>
  <w:style w:type="numbering" w:customStyle="1" w:styleId="122111">
    <w:name w:val="リストなし12211"/>
    <w:next w:val="NoList"/>
    <w:uiPriority w:val="99"/>
    <w:semiHidden/>
    <w:unhideWhenUsed/>
    <w:rsid w:val="002E16E3"/>
  </w:style>
  <w:style w:type="numbering" w:customStyle="1" w:styleId="NoList11412">
    <w:name w:val="No List11412"/>
    <w:next w:val="NoList"/>
    <w:uiPriority w:val="99"/>
    <w:semiHidden/>
    <w:unhideWhenUsed/>
    <w:rsid w:val="002E16E3"/>
  </w:style>
  <w:style w:type="table" w:customStyle="1" w:styleId="TableGrid41212">
    <w:name w:val="Table Grid412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E16E3"/>
  </w:style>
  <w:style w:type="numbering" w:customStyle="1" w:styleId="1112110">
    <w:name w:val="リストなし111211"/>
    <w:next w:val="NoList"/>
    <w:uiPriority w:val="99"/>
    <w:semiHidden/>
    <w:unhideWhenUsed/>
    <w:rsid w:val="002E16E3"/>
  </w:style>
  <w:style w:type="numbering" w:customStyle="1" w:styleId="NoList4313">
    <w:name w:val="No List4313"/>
    <w:next w:val="NoList"/>
    <w:uiPriority w:val="99"/>
    <w:semiHidden/>
    <w:unhideWhenUsed/>
    <w:rsid w:val="002E16E3"/>
  </w:style>
  <w:style w:type="table" w:customStyle="1" w:styleId="TableGrid6212">
    <w:name w:val="Table Grid6212"/>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E16E3"/>
  </w:style>
  <w:style w:type="numbering" w:customStyle="1" w:styleId="131111">
    <w:name w:val="リストなし13111"/>
    <w:next w:val="NoList"/>
    <w:uiPriority w:val="99"/>
    <w:semiHidden/>
    <w:unhideWhenUsed/>
    <w:rsid w:val="002E16E3"/>
  </w:style>
  <w:style w:type="numbering" w:customStyle="1" w:styleId="NoList12213">
    <w:name w:val="No List12213"/>
    <w:next w:val="NoList"/>
    <w:uiPriority w:val="99"/>
    <w:semiHidden/>
    <w:unhideWhenUsed/>
    <w:rsid w:val="002E16E3"/>
  </w:style>
  <w:style w:type="numbering" w:customStyle="1" w:styleId="1121110">
    <w:name w:val="无列表112111"/>
    <w:next w:val="NoList"/>
    <w:semiHidden/>
    <w:rsid w:val="002E16E3"/>
  </w:style>
  <w:style w:type="numbering" w:customStyle="1" w:styleId="1121111">
    <w:name w:val="リストなし112111"/>
    <w:next w:val="NoList"/>
    <w:uiPriority w:val="99"/>
    <w:semiHidden/>
    <w:unhideWhenUsed/>
    <w:rsid w:val="002E16E3"/>
  </w:style>
  <w:style w:type="numbering" w:customStyle="1" w:styleId="NoList2713">
    <w:name w:val="No List2713"/>
    <w:next w:val="NoList"/>
    <w:uiPriority w:val="99"/>
    <w:semiHidden/>
    <w:unhideWhenUsed/>
    <w:rsid w:val="002E16E3"/>
  </w:style>
  <w:style w:type="numbering" w:customStyle="1" w:styleId="NoList11512">
    <w:name w:val="No List11512"/>
    <w:next w:val="NoList"/>
    <w:uiPriority w:val="99"/>
    <w:semiHidden/>
    <w:rsid w:val="002E16E3"/>
  </w:style>
  <w:style w:type="numbering" w:customStyle="1" w:styleId="15110">
    <w:name w:val="无列表1511"/>
    <w:next w:val="NoList"/>
    <w:semiHidden/>
    <w:rsid w:val="002E16E3"/>
  </w:style>
  <w:style w:type="numbering" w:customStyle="1" w:styleId="15111">
    <w:name w:val="リストなし1511"/>
    <w:next w:val="NoList"/>
    <w:uiPriority w:val="99"/>
    <w:semiHidden/>
    <w:unhideWhenUsed/>
    <w:rsid w:val="002E16E3"/>
  </w:style>
  <w:style w:type="numbering" w:customStyle="1" w:styleId="NoList2813">
    <w:name w:val="No List2813"/>
    <w:next w:val="NoList"/>
    <w:uiPriority w:val="99"/>
    <w:semiHidden/>
    <w:rsid w:val="002E16E3"/>
  </w:style>
  <w:style w:type="numbering" w:customStyle="1" w:styleId="11411">
    <w:name w:val="无列表11411"/>
    <w:next w:val="NoList"/>
    <w:semiHidden/>
    <w:rsid w:val="002E16E3"/>
  </w:style>
  <w:style w:type="numbering" w:customStyle="1" w:styleId="114110">
    <w:name w:val="リストなし11411"/>
    <w:next w:val="NoList"/>
    <w:uiPriority w:val="99"/>
    <w:semiHidden/>
    <w:unhideWhenUsed/>
    <w:rsid w:val="002E16E3"/>
  </w:style>
  <w:style w:type="numbering" w:customStyle="1" w:styleId="NoList3412">
    <w:name w:val="No List3412"/>
    <w:next w:val="NoList"/>
    <w:uiPriority w:val="99"/>
    <w:semiHidden/>
    <w:unhideWhenUsed/>
    <w:rsid w:val="002E16E3"/>
  </w:style>
  <w:style w:type="table" w:customStyle="1" w:styleId="TableGrid5311">
    <w:name w:val="Table Grid5311"/>
    <w:basedOn w:val="TableNormal"/>
    <w:next w:val="TableGrid"/>
    <w:uiPriority w:val="39"/>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E16E3"/>
  </w:style>
  <w:style w:type="numbering" w:customStyle="1" w:styleId="123111">
    <w:name w:val="リストなし12311"/>
    <w:next w:val="NoList"/>
    <w:uiPriority w:val="99"/>
    <w:semiHidden/>
    <w:unhideWhenUsed/>
    <w:rsid w:val="002E16E3"/>
  </w:style>
  <w:style w:type="numbering" w:customStyle="1" w:styleId="NoList11611">
    <w:name w:val="No List11611"/>
    <w:next w:val="NoList"/>
    <w:uiPriority w:val="99"/>
    <w:semiHidden/>
    <w:unhideWhenUsed/>
    <w:rsid w:val="002E16E3"/>
  </w:style>
  <w:style w:type="table" w:customStyle="1" w:styleId="TableGrid41311">
    <w:name w:val="Table Grid413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E16E3"/>
  </w:style>
  <w:style w:type="numbering" w:customStyle="1" w:styleId="1113110">
    <w:name w:val="リストなし111311"/>
    <w:next w:val="NoList"/>
    <w:uiPriority w:val="99"/>
    <w:semiHidden/>
    <w:unhideWhenUsed/>
    <w:rsid w:val="002E16E3"/>
  </w:style>
  <w:style w:type="numbering" w:customStyle="1" w:styleId="NoList4412">
    <w:name w:val="No List4412"/>
    <w:next w:val="NoList"/>
    <w:uiPriority w:val="99"/>
    <w:semiHidden/>
    <w:unhideWhenUsed/>
    <w:rsid w:val="002E16E3"/>
  </w:style>
  <w:style w:type="table" w:customStyle="1" w:styleId="TableGrid6311">
    <w:name w:val="Table Grid63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E16E3"/>
  </w:style>
  <w:style w:type="numbering" w:customStyle="1" w:styleId="132111">
    <w:name w:val="リストなし13211"/>
    <w:next w:val="NoList"/>
    <w:uiPriority w:val="99"/>
    <w:semiHidden/>
    <w:unhideWhenUsed/>
    <w:rsid w:val="002E16E3"/>
  </w:style>
  <w:style w:type="numbering" w:customStyle="1" w:styleId="NoList12312">
    <w:name w:val="No List12312"/>
    <w:next w:val="NoList"/>
    <w:uiPriority w:val="99"/>
    <w:semiHidden/>
    <w:unhideWhenUsed/>
    <w:rsid w:val="002E16E3"/>
  </w:style>
  <w:style w:type="numbering" w:customStyle="1" w:styleId="112211">
    <w:name w:val="无列表112211"/>
    <w:next w:val="NoList"/>
    <w:semiHidden/>
    <w:rsid w:val="002E16E3"/>
  </w:style>
  <w:style w:type="numbering" w:customStyle="1" w:styleId="1122110">
    <w:name w:val="リストなし112211"/>
    <w:next w:val="NoList"/>
    <w:uiPriority w:val="99"/>
    <w:semiHidden/>
    <w:unhideWhenUsed/>
    <w:rsid w:val="002E16E3"/>
  </w:style>
  <w:style w:type="numbering" w:customStyle="1" w:styleId="NoList2912">
    <w:name w:val="No List2912"/>
    <w:next w:val="NoList"/>
    <w:uiPriority w:val="99"/>
    <w:semiHidden/>
    <w:unhideWhenUsed/>
    <w:rsid w:val="002E16E3"/>
  </w:style>
  <w:style w:type="numbering" w:customStyle="1" w:styleId="NoList11711">
    <w:name w:val="No List11711"/>
    <w:next w:val="NoList"/>
    <w:uiPriority w:val="99"/>
    <w:semiHidden/>
    <w:rsid w:val="002E16E3"/>
  </w:style>
  <w:style w:type="numbering" w:customStyle="1" w:styleId="16110">
    <w:name w:val="无列表1611"/>
    <w:next w:val="NoList"/>
    <w:semiHidden/>
    <w:rsid w:val="002E16E3"/>
  </w:style>
  <w:style w:type="numbering" w:customStyle="1" w:styleId="16111">
    <w:name w:val="リストなし1611"/>
    <w:next w:val="NoList"/>
    <w:uiPriority w:val="99"/>
    <w:semiHidden/>
    <w:unhideWhenUsed/>
    <w:rsid w:val="002E16E3"/>
  </w:style>
  <w:style w:type="numbering" w:customStyle="1" w:styleId="NoList21012">
    <w:name w:val="No List21012"/>
    <w:next w:val="NoList"/>
    <w:uiPriority w:val="99"/>
    <w:semiHidden/>
    <w:rsid w:val="002E16E3"/>
  </w:style>
  <w:style w:type="numbering" w:customStyle="1" w:styleId="11511">
    <w:name w:val="无列表11511"/>
    <w:next w:val="NoList"/>
    <w:semiHidden/>
    <w:rsid w:val="002E16E3"/>
  </w:style>
  <w:style w:type="numbering" w:customStyle="1" w:styleId="115110">
    <w:name w:val="リストなし11511"/>
    <w:next w:val="NoList"/>
    <w:uiPriority w:val="99"/>
    <w:semiHidden/>
    <w:unhideWhenUsed/>
    <w:rsid w:val="002E16E3"/>
  </w:style>
  <w:style w:type="numbering" w:customStyle="1" w:styleId="NoList3511">
    <w:name w:val="No List3511"/>
    <w:next w:val="NoList"/>
    <w:uiPriority w:val="99"/>
    <w:semiHidden/>
    <w:unhideWhenUsed/>
    <w:rsid w:val="002E16E3"/>
  </w:style>
  <w:style w:type="table" w:customStyle="1" w:styleId="TableGrid5411">
    <w:name w:val="Table Grid54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E16E3"/>
  </w:style>
  <w:style w:type="numbering" w:customStyle="1" w:styleId="124110">
    <w:name w:val="リストなし12411"/>
    <w:next w:val="NoList"/>
    <w:uiPriority w:val="99"/>
    <w:semiHidden/>
    <w:unhideWhenUsed/>
    <w:rsid w:val="002E16E3"/>
  </w:style>
  <w:style w:type="numbering" w:customStyle="1" w:styleId="NoList11811">
    <w:name w:val="No List11811"/>
    <w:next w:val="NoList"/>
    <w:uiPriority w:val="99"/>
    <w:semiHidden/>
    <w:unhideWhenUsed/>
    <w:rsid w:val="002E16E3"/>
  </w:style>
  <w:style w:type="table" w:customStyle="1" w:styleId="TableGrid41411">
    <w:name w:val="Table Grid414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E16E3"/>
  </w:style>
  <w:style w:type="numbering" w:customStyle="1" w:styleId="1114110">
    <w:name w:val="リストなし111411"/>
    <w:next w:val="NoList"/>
    <w:uiPriority w:val="99"/>
    <w:semiHidden/>
    <w:unhideWhenUsed/>
    <w:rsid w:val="002E16E3"/>
  </w:style>
  <w:style w:type="numbering" w:customStyle="1" w:styleId="NoList4511">
    <w:name w:val="No List4511"/>
    <w:next w:val="NoList"/>
    <w:uiPriority w:val="99"/>
    <w:semiHidden/>
    <w:unhideWhenUsed/>
    <w:rsid w:val="002E16E3"/>
  </w:style>
  <w:style w:type="table" w:customStyle="1" w:styleId="TableGrid6411">
    <w:name w:val="Table Grid6411"/>
    <w:basedOn w:val="TableNormal"/>
    <w:next w:val="TableGrid"/>
    <w:qFormat/>
    <w:rsid w:val="002E16E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E16E3"/>
  </w:style>
  <w:style w:type="numbering" w:customStyle="1" w:styleId="133110">
    <w:name w:val="リストなし13311"/>
    <w:next w:val="NoList"/>
    <w:uiPriority w:val="99"/>
    <w:semiHidden/>
    <w:unhideWhenUsed/>
    <w:rsid w:val="002E16E3"/>
  </w:style>
  <w:style w:type="numbering" w:customStyle="1" w:styleId="NoList12411">
    <w:name w:val="No List12411"/>
    <w:next w:val="NoList"/>
    <w:uiPriority w:val="99"/>
    <w:semiHidden/>
    <w:unhideWhenUsed/>
    <w:rsid w:val="002E16E3"/>
  </w:style>
  <w:style w:type="numbering" w:customStyle="1" w:styleId="112311">
    <w:name w:val="无列表112311"/>
    <w:next w:val="NoList"/>
    <w:semiHidden/>
    <w:rsid w:val="002E16E3"/>
  </w:style>
  <w:style w:type="numbering" w:customStyle="1" w:styleId="1123110">
    <w:name w:val="リストなし112311"/>
    <w:next w:val="NoList"/>
    <w:uiPriority w:val="99"/>
    <w:semiHidden/>
    <w:unhideWhenUsed/>
    <w:rsid w:val="002E16E3"/>
  </w:style>
  <w:style w:type="table" w:customStyle="1" w:styleId="MediumShading1-Accent311">
    <w:name w:val="Medium Shading 1 - Accent 311"/>
    <w:basedOn w:val="TableNormal"/>
    <w:next w:val="MediumShading1-Accent3"/>
    <w:uiPriority w:val="29"/>
    <w:unhideWhenUsed/>
    <w:qFormat/>
    <w:rsid w:val="002E16E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E16E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E1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E16E3"/>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E16E3"/>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E1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E16E3"/>
  </w:style>
  <w:style w:type="numbering" w:customStyle="1" w:styleId="17110">
    <w:name w:val="无列表1711"/>
    <w:next w:val="NoList"/>
    <w:semiHidden/>
    <w:rsid w:val="002E16E3"/>
  </w:style>
  <w:style w:type="numbering" w:customStyle="1" w:styleId="17111">
    <w:name w:val="リストなし1711"/>
    <w:next w:val="NoList"/>
    <w:uiPriority w:val="99"/>
    <w:semiHidden/>
    <w:unhideWhenUsed/>
    <w:rsid w:val="002E16E3"/>
  </w:style>
  <w:style w:type="numbering" w:customStyle="1" w:styleId="NoList11911">
    <w:name w:val="No List11911"/>
    <w:next w:val="NoList"/>
    <w:semiHidden/>
    <w:rsid w:val="002E16E3"/>
  </w:style>
  <w:style w:type="numbering" w:customStyle="1" w:styleId="NoList21113">
    <w:name w:val="No List21113"/>
    <w:next w:val="NoList"/>
    <w:uiPriority w:val="99"/>
    <w:semiHidden/>
    <w:rsid w:val="002E16E3"/>
  </w:style>
  <w:style w:type="numbering" w:customStyle="1" w:styleId="NoList3611">
    <w:name w:val="No List3611"/>
    <w:next w:val="NoList"/>
    <w:semiHidden/>
    <w:rsid w:val="002E16E3"/>
  </w:style>
  <w:style w:type="numbering" w:customStyle="1" w:styleId="NoList4611">
    <w:name w:val="No List4611"/>
    <w:next w:val="NoList"/>
    <w:semiHidden/>
    <w:rsid w:val="002E16E3"/>
  </w:style>
  <w:style w:type="numbering" w:customStyle="1" w:styleId="NoList5213">
    <w:name w:val="No List5213"/>
    <w:next w:val="NoList"/>
    <w:semiHidden/>
    <w:rsid w:val="002E16E3"/>
  </w:style>
  <w:style w:type="numbering" w:customStyle="1" w:styleId="NoList6113">
    <w:name w:val="No List6113"/>
    <w:next w:val="NoList"/>
    <w:uiPriority w:val="99"/>
    <w:semiHidden/>
    <w:rsid w:val="002E16E3"/>
  </w:style>
  <w:style w:type="numbering" w:customStyle="1" w:styleId="NoList7113">
    <w:name w:val="No List7113"/>
    <w:next w:val="NoList"/>
    <w:uiPriority w:val="99"/>
    <w:semiHidden/>
    <w:rsid w:val="002E16E3"/>
  </w:style>
  <w:style w:type="numbering" w:customStyle="1" w:styleId="NoList111011">
    <w:name w:val="No List111011"/>
    <w:next w:val="NoList"/>
    <w:semiHidden/>
    <w:rsid w:val="002E16E3"/>
  </w:style>
  <w:style w:type="numbering" w:customStyle="1" w:styleId="NoList21213">
    <w:name w:val="No List21213"/>
    <w:next w:val="NoList"/>
    <w:semiHidden/>
    <w:rsid w:val="002E16E3"/>
  </w:style>
  <w:style w:type="numbering" w:customStyle="1" w:styleId="NoList8113">
    <w:name w:val="No List8113"/>
    <w:next w:val="NoList"/>
    <w:uiPriority w:val="99"/>
    <w:semiHidden/>
    <w:rsid w:val="002E16E3"/>
  </w:style>
  <w:style w:type="numbering" w:customStyle="1" w:styleId="NoList12511">
    <w:name w:val="No List12511"/>
    <w:next w:val="NoList"/>
    <w:semiHidden/>
    <w:rsid w:val="002E16E3"/>
  </w:style>
  <w:style w:type="numbering" w:customStyle="1" w:styleId="NoList22113">
    <w:name w:val="No List22113"/>
    <w:next w:val="NoList"/>
    <w:uiPriority w:val="99"/>
    <w:semiHidden/>
    <w:rsid w:val="002E16E3"/>
  </w:style>
  <w:style w:type="numbering" w:customStyle="1" w:styleId="NoList9113">
    <w:name w:val="No List9113"/>
    <w:next w:val="NoList"/>
    <w:uiPriority w:val="99"/>
    <w:semiHidden/>
    <w:rsid w:val="002E16E3"/>
  </w:style>
  <w:style w:type="numbering" w:customStyle="1" w:styleId="NoList13113">
    <w:name w:val="No List13113"/>
    <w:next w:val="NoList"/>
    <w:semiHidden/>
    <w:rsid w:val="002E16E3"/>
  </w:style>
  <w:style w:type="numbering" w:customStyle="1" w:styleId="NoList23113">
    <w:name w:val="No List23113"/>
    <w:next w:val="NoList"/>
    <w:semiHidden/>
    <w:rsid w:val="002E16E3"/>
  </w:style>
  <w:style w:type="numbering" w:customStyle="1" w:styleId="NoList10113">
    <w:name w:val="No List10113"/>
    <w:next w:val="NoList"/>
    <w:semiHidden/>
    <w:rsid w:val="002E16E3"/>
  </w:style>
  <w:style w:type="numbering" w:customStyle="1" w:styleId="NoList14113">
    <w:name w:val="No List14113"/>
    <w:next w:val="NoList"/>
    <w:semiHidden/>
    <w:rsid w:val="002E16E3"/>
  </w:style>
  <w:style w:type="numbering" w:customStyle="1" w:styleId="NoList24113">
    <w:name w:val="No List24113"/>
    <w:next w:val="NoList"/>
    <w:semiHidden/>
    <w:rsid w:val="002E16E3"/>
  </w:style>
  <w:style w:type="numbering" w:customStyle="1" w:styleId="NoList31113">
    <w:name w:val="No List31113"/>
    <w:next w:val="NoList"/>
    <w:uiPriority w:val="99"/>
    <w:semiHidden/>
    <w:rsid w:val="002E16E3"/>
  </w:style>
  <w:style w:type="numbering" w:customStyle="1" w:styleId="NoList41113">
    <w:name w:val="No List41113"/>
    <w:next w:val="NoList"/>
    <w:uiPriority w:val="99"/>
    <w:semiHidden/>
    <w:rsid w:val="002E16E3"/>
  </w:style>
  <w:style w:type="numbering" w:customStyle="1" w:styleId="NoList51113">
    <w:name w:val="No List51113"/>
    <w:next w:val="NoList"/>
    <w:semiHidden/>
    <w:rsid w:val="002E16E3"/>
  </w:style>
  <w:style w:type="numbering" w:customStyle="1" w:styleId="NoList15113">
    <w:name w:val="No List15113"/>
    <w:next w:val="NoList"/>
    <w:semiHidden/>
    <w:rsid w:val="002E16E3"/>
  </w:style>
  <w:style w:type="numbering" w:customStyle="1" w:styleId="NoList16113">
    <w:name w:val="No List16113"/>
    <w:next w:val="NoList"/>
    <w:semiHidden/>
    <w:rsid w:val="002E16E3"/>
  </w:style>
  <w:style w:type="numbering" w:customStyle="1" w:styleId="116110">
    <w:name w:val="无列表11611"/>
    <w:next w:val="NoList"/>
    <w:semiHidden/>
    <w:rsid w:val="002E16E3"/>
  </w:style>
  <w:style w:type="numbering" w:customStyle="1" w:styleId="11134">
    <w:name w:val="목록 없음1113"/>
    <w:next w:val="NoList"/>
    <w:semiHidden/>
    <w:unhideWhenUsed/>
    <w:rsid w:val="002E16E3"/>
  </w:style>
  <w:style w:type="numbering" w:customStyle="1" w:styleId="21130">
    <w:name w:val="목록 없음2113"/>
    <w:next w:val="NoList"/>
    <w:semiHidden/>
    <w:rsid w:val="002E16E3"/>
  </w:style>
  <w:style w:type="numbering" w:customStyle="1" w:styleId="NoList111113">
    <w:name w:val="No List111113"/>
    <w:next w:val="NoList"/>
    <w:uiPriority w:val="99"/>
    <w:semiHidden/>
    <w:rsid w:val="002E16E3"/>
  </w:style>
  <w:style w:type="numbering" w:customStyle="1" w:styleId="NoList17112">
    <w:name w:val="No List17112"/>
    <w:next w:val="NoList"/>
    <w:uiPriority w:val="99"/>
    <w:semiHidden/>
    <w:unhideWhenUsed/>
    <w:rsid w:val="002E16E3"/>
  </w:style>
  <w:style w:type="numbering" w:customStyle="1" w:styleId="125110">
    <w:name w:val="无列表12511"/>
    <w:next w:val="NoList"/>
    <w:semiHidden/>
    <w:rsid w:val="002E16E3"/>
  </w:style>
  <w:style w:type="numbering" w:customStyle="1" w:styleId="NoList18112">
    <w:name w:val="No List18112"/>
    <w:next w:val="NoList"/>
    <w:semiHidden/>
    <w:rsid w:val="002E16E3"/>
  </w:style>
  <w:style w:type="numbering" w:customStyle="1" w:styleId="NoList3711">
    <w:name w:val="No List3711"/>
    <w:next w:val="NoList"/>
    <w:uiPriority w:val="99"/>
    <w:semiHidden/>
    <w:unhideWhenUsed/>
    <w:rsid w:val="002E16E3"/>
  </w:style>
  <w:style w:type="numbering" w:customStyle="1" w:styleId="18110">
    <w:name w:val="无列表1811"/>
    <w:next w:val="NoList"/>
    <w:semiHidden/>
    <w:rsid w:val="002E16E3"/>
  </w:style>
  <w:style w:type="numbering" w:customStyle="1" w:styleId="18111">
    <w:name w:val="リストなし1811"/>
    <w:next w:val="NoList"/>
    <w:uiPriority w:val="99"/>
    <w:semiHidden/>
    <w:unhideWhenUsed/>
    <w:rsid w:val="002E16E3"/>
  </w:style>
  <w:style w:type="numbering" w:customStyle="1" w:styleId="NoList12011">
    <w:name w:val="No List12011"/>
    <w:next w:val="NoList"/>
    <w:semiHidden/>
    <w:rsid w:val="002E16E3"/>
  </w:style>
  <w:style w:type="numbering" w:customStyle="1" w:styleId="NoList21312">
    <w:name w:val="No List21312"/>
    <w:next w:val="NoList"/>
    <w:semiHidden/>
    <w:rsid w:val="002E16E3"/>
  </w:style>
  <w:style w:type="numbering" w:customStyle="1" w:styleId="NoList3811">
    <w:name w:val="No List3811"/>
    <w:next w:val="NoList"/>
    <w:semiHidden/>
    <w:rsid w:val="002E16E3"/>
  </w:style>
  <w:style w:type="numbering" w:customStyle="1" w:styleId="NoList4711">
    <w:name w:val="No List4711"/>
    <w:next w:val="NoList"/>
    <w:semiHidden/>
    <w:rsid w:val="002E16E3"/>
  </w:style>
  <w:style w:type="numbering" w:customStyle="1" w:styleId="NoList5313">
    <w:name w:val="No List5313"/>
    <w:next w:val="NoList"/>
    <w:semiHidden/>
    <w:rsid w:val="002E16E3"/>
  </w:style>
  <w:style w:type="numbering" w:customStyle="1" w:styleId="NoList6213">
    <w:name w:val="No List6213"/>
    <w:next w:val="NoList"/>
    <w:semiHidden/>
    <w:rsid w:val="002E16E3"/>
  </w:style>
  <w:style w:type="numbering" w:customStyle="1" w:styleId="NoList7213">
    <w:name w:val="No List7213"/>
    <w:next w:val="NoList"/>
    <w:semiHidden/>
    <w:rsid w:val="002E16E3"/>
  </w:style>
  <w:style w:type="numbering" w:customStyle="1" w:styleId="NoList111213">
    <w:name w:val="No List111213"/>
    <w:next w:val="NoList"/>
    <w:semiHidden/>
    <w:rsid w:val="002E16E3"/>
  </w:style>
  <w:style w:type="numbering" w:customStyle="1" w:styleId="NoList21411">
    <w:name w:val="No List21411"/>
    <w:next w:val="NoList"/>
    <w:semiHidden/>
    <w:rsid w:val="002E16E3"/>
  </w:style>
  <w:style w:type="numbering" w:customStyle="1" w:styleId="NoList8213">
    <w:name w:val="No List8213"/>
    <w:next w:val="NoList"/>
    <w:semiHidden/>
    <w:rsid w:val="002E16E3"/>
  </w:style>
  <w:style w:type="numbering" w:customStyle="1" w:styleId="NoList12611">
    <w:name w:val="No List12611"/>
    <w:next w:val="NoList"/>
    <w:semiHidden/>
    <w:rsid w:val="002E16E3"/>
  </w:style>
  <w:style w:type="numbering" w:customStyle="1" w:styleId="NoList22213">
    <w:name w:val="No List22213"/>
    <w:next w:val="NoList"/>
    <w:semiHidden/>
    <w:rsid w:val="002E16E3"/>
  </w:style>
  <w:style w:type="numbering" w:customStyle="1" w:styleId="NoList9213">
    <w:name w:val="No List9213"/>
    <w:next w:val="NoList"/>
    <w:semiHidden/>
    <w:rsid w:val="002E16E3"/>
  </w:style>
  <w:style w:type="numbering" w:customStyle="1" w:styleId="NoList13213">
    <w:name w:val="No List13213"/>
    <w:next w:val="NoList"/>
    <w:semiHidden/>
    <w:rsid w:val="002E16E3"/>
  </w:style>
  <w:style w:type="numbering" w:customStyle="1" w:styleId="NoList23213">
    <w:name w:val="No List23213"/>
    <w:next w:val="NoList"/>
    <w:semiHidden/>
    <w:rsid w:val="002E16E3"/>
  </w:style>
  <w:style w:type="numbering" w:customStyle="1" w:styleId="NoList10213">
    <w:name w:val="No List10213"/>
    <w:next w:val="NoList"/>
    <w:semiHidden/>
    <w:rsid w:val="002E16E3"/>
  </w:style>
  <w:style w:type="numbering" w:customStyle="1" w:styleId="NoList14213">
    <w:name w:val="No List14213"/>
    <w:next w:val="NoList"/>
    <w:semiHidden/>
    <w:rsid w:val="002E16E3"/>
  </w:style>
  <w:style w:type="numbering" w:customStyle="1" w:styleId="NoList24213">
    <w:name w:val="No List24213"/>
    <w:next w:val="NoList"/>
    <w:semiHidden/>
    <w:rsid w:val="002E16E3"/>
  </w:style>
  <w:style w:type="numbering" w:customStyle="1" w:styleId="NoList31213">
    <w:name w:val="No List31213"/>
    <w:next w:val="NoList"/>
    <w:semiHidden/>
    <w:rsid w:val="002E16E3"/>
  </w:style>
  <w:style w:type="numbering" w:customStyle="1" w:styleId="NoList41213">
    <w:name w:val="No List41213"/>
    <w:next w:val="NoList"/>
    <w:semiHidden/>
    <w:rsid w:val="002E16E3"/>
  </w:style>
  <w:style w:type="numbering" w:customStyle="1" w:styleId="NoList51213">
    <w:name w:val="No List51213"/>
    <w:next w:val="NoList"/>
    <w:semiHidden/>
    <w:rsid w:val="002E16E3"/>
  </w:style>
  <w:style w:type="numbering" w:customStyle="1" w:styleId="NoList15213">
    <w:name w:val="No List15213"/>
    <w:next w:val="NoList"/>
    <w:semiHidden/>
    <w:rsid w:val="002E16E3"/>
  </w:style>
  <w:style w:type="numbering" w:customStyle="1" w:styleId="NoList16213">
    <w:name w:val="No List16213"/>
    <w:next w:val="NoList"/>
    <w:semiHidden/>
    <w:rsid w:val="002E16E3"/>
  </w:style>
  <w:style w:type="numbering" w:customStyle="1" w:styleId="11711">
    <w:name w:val="无列表11711"/>
    <w:next w:val="NoList"/>
    <w:semiHidden/>
    <w:rsid w:val="002E16E3"/>
  </w:style>
  <w:style w:type="numbering" w:customStyle="1" w:styleId="12131">
    <w:name w:val="목록 없음1213"/>
    <w:next w:val="NoList"/>
    <w:semiHidden/>
    <w:unhideWhenUsed/>
    <w:rsid w:val="002E16E3"/>
  </w:style>
  <w:style w:type="numbering" w:customStyle="1" w:styleId="22130">
    <w:name w:val="목록 없음2213"/>
    <w:next w:val="NoList"/>
    <w:semiHidden/>
    <w:rsid w:val="002E16E3"/>
  </w:style>
  <w:style w:type="numbering" w:customStyle="1" w:styleId="NoList111312">
    <w:name w:val="No List111312"/>
    <w:next w:val="NoList"/>
    <w:semiHidden/>
    <w:rsid w:val="002E16E3"/>
  </w:style>
  <w:style w:type="numbering" w:customStyle="1" w:styleId="NoList17211">
    <w:name w:val="No List17211"/>
    <w:next w:val="NoList"/>
    <w:uiPriority w:val="99"/>
    <w:semiHidden/>
    <w:unhideWhenUsed/>
    <w:rsid w:val="002E16E3"/>
  </w:style>
  <w:style w:type="numbering" w:customStyle="1" w:styleId="12611">
    <w:name w:val="无列表12611"/>
    <w:next w:val="NoList"/>
    <w:semiHidden/>
    <w:rsid w:val="002E16E3"/>
  </w:style>
  <w:style w:type="numbering" w:customStyle="1" w:styleId="NoList18211">
    <w:name w:val="No List18211"/>
    <w:next w:val="NoList"/>
    <w:semiHidden/>
    <w:rsid w:val="002E16E3"/>
  </w:style>
  <w:style w:type="character" w:customStyle="1" w:styleId="CommentSubjectChar5">
    <w:name w:val="Comment Subject Char5"/>
    <w:qFormat/>
    <w:rsid w:val="002E16E3"/>
    <w:rPr>
      <w:rFonts w:ascii="Times New Roman" w:hAnsi="Times New Roman"/>
      <w:b/>
      <w:bCs/>
      <w:lang w:val="en-GB" w:eastAsia="en-US"/>
    </w:rPr>
  </w:style>
  <w:style w:type="character" w:customStyle="1" w:styleId="aff0">
    <w:name w:val="文档结构图 字符"/>
    <w:qFormat/>
    <w:rsid w:val="002E16E3"/>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2E16E3"/>
    <w:rPr>
      <w:rFonts w:ascii="Arial" w:eastAsia="Times New Roman" w:hAnsi="Arial"/>
      <w:b/>
      <w:i/>
      <w:noProof/>
      <w:sz w:val="18"/>
    </w:rPr>
  </w:style>
  <w:style w:type="character" w:customStyle="1" w:styleId="aff2">
    <w:name w:val="批注框文本 字符"/>
    <w:qFormat/>
    <w:rsid w:val="002E16E3"/>
    <w:rPr>
      <w:sz w:val="18"/>
      <w:szCs w:val="18"/>
      <w:lang w:val="en-GB" w:eastAsia="en-US"/>
    </w:rPr>
  </w:style>
  <w:style w:type="character" w:customStyle="1" w:styleId="aff3">
    <w:name w:val="批注文字 字符"/>
    <w:uiPriority w:val="99"/>
    <w:qFormat/>
    <w:rsid w:val="002E16E3"/>
    <w:rPr>
      <w:rFonts w:eastAsia="MS Mincho"/>
      <w:lang w:val="x-none" w:eastAsia="en-US"/>
    </w:rPr>
  </w:style>
  <w:style w:type="character" w:customStyle="1" w:styleId="aff4">
    <w:name w:val="批注主题 字符"/>
    <w:qFormat/>
    <w:rsid w:val="002E16E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16E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16E3"/>
    <w:rPr>
      <w:rFonts w:eastAsia="Times New Roman"/>
      <w:sz w:val="16"/>
    </w:rPr>
  </w:style>
  <w:style w:type="character" w:customStyle="1" w:styleId="aff6">
    <w:name w:val="正文文本缩进 字符"/>
    <w:qFormat/>
    <w:rsid w:val="002E16E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16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16E3"/>
    <w:rPr>
      <w:rFonts w:ascii="Arial" w:eastAsia="Times New Roman" w:hAnsi="Arial"/>
      <w:sz w:val="32"/>
    </w:rPr>
  </w:style>
  <w:style w:type="character" w:customStyle="1" w:styleId="6f">
    <w:name w:val="标题 6 字符"/>
    <w:aliases w:val="T1 字符,Header 6 字符"/>
    <w:qFormat/>
    <w:rsid w:val="002E16E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16E3"/>
    <w:rPr>
      <w:rFonts w:ascii="Arial" w:eastAsia="Times New Roman" w:hAnsi="Arial"/>
      <w:b/>
      <w:noProof/>
      <w:sz w:val="18"/>
    </w:rPr>
  </w:style>
  <w:style w:type="character" w:customStyle="1" w:styleId="aff7">
    <w:name w:val="纯文本 字符"/>
    <w:uiPriority w:val="99"/>
    <w:qFormat/>
    <w:rsid w:val="002E16E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16E3"/>
    <w:rPr>
      <w:rFonts w:eastAsia="SimSun"/>
      <w:lang w:val="en-GB" w:eastAsia="ja-JP"/>
    </w:rPr>
  </w:style>
  <w:style w:type="character" w:customStyle="1" w:styleId="2ff">
    <w:name w:val="正文文本 2 字符"/>
    <w:uiPriority w:val="99"/>
    <w:qFormat/>
    <w:rsid w:val="002E16E3"/>
    <w:rPr>
      <w:rFonts w:eastAsia="SimSun"/>
      <w:i/>
      <w:lang w:val="en-GB" w:eastAsia="x-none"/>
    </w:rPr>
  </w:style>
  <w:style w:type="character" w:customStyle="1" w:styleId="3fa">
    <w:name w:val="正文文本 3 字符"/>
    <w:uiPriority w:val="99"/>
    <w:qFormat/>
    <w:rsid w:val="002E16E3"/>
    <w:rPr>
      <w:rFonts w:eastAsia="Osaka"/>
      <w:color w:val="000000"/>
      <w:lang w:val="en-GB" w:eastAsia="x-none"/>
    </w:rPr>
  </w:style>
  <w:style w:type="character" w:customStyle="1" w:styleId="2ff0">
    <w:name w:val="正文文本缩进 2 字符"/>
    <w:uiPriority w:val="99"/>
    <w:qFormat/>
    <w:rsid w:val="002E16E3"/>
    <w:rPr>
      <w:rFonts w:eastAsia="MS Mincho"/>
      <w:lang w:val="en-GB" w:eastAsia="en-GB"/>
    </w:rPr>
  </w:style>
  <w:style w:type="character" w:customStyle="1" w:styleId="aff9">
    <w:name w:val="尾注文本 字符"/>
    <w:uiPriority w:val="99"/>
    <w:qFormat/>
    <w:rsid w:val="002E16E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16E3"/>
    <w:rPr>
      <w:rFonts w:eastAsia="MS Mincho"/>
      <w:b/>
      <w:lang w:val="en-GB" w:eastAsia="en-US"/>
    </w:rPr>
  </w:style>
  <w:style w:type="character" w:customStyle="1" w:styleId="73">
    <w:name w:val="标题 7 字符"/>
    <w:aliases w:val="L7 字符,Header 7 字符"/>
    <w:uiPriority w:val="99"/>
    <w:qFormat/>
    <w:rsid w:val="002E16E3"/>
    <w:rPr>
      <w:rFonts w:ascii="Arial" w:eastAsia="Times New Roman" w:hAnsi="Arial"/>
    </w:rPr>
  </w:style>
  <w:style w:type="character" w:customStyle="1" w:styleId="84">
    <w:name w:val="标题 8 字符"/>
    <w:uiPriority w:val="99"/>
    <w:qFormat/>
    <w:rsid w:val="002E16E3"/>
    <w:rPr>
      <w:rFonts w:ascii="Arial" w:eastAsia="Times New Roman" w:hAnsi="Arial"/>
      <w:sz w:val="36"/>
    </w:rPr>
  </w:style>
  <w:style w:type="character" w:customStyle="1" w:styleId="95">
    <w:name w:val="标题 9 字符"/>
    <w:uiPriority w:val="99"/>
    <w:qFormat/>
    <w:rsid w:val="002E16E3"/>
    <w:rPr>
      <w:rFonts w:ascii="Arial" w:eastAsia="Times New Roman" w:hAnsi="Arial"/>
      <w:sz w:val="36"/>
    </w:rPr>
  </w:style>
  <w:style w:type="character" w:customStyle="1" w:styleId="affb">
    <w:name w:val="注释标题 字符"/>
    <w:qFormat/>
    <w:rsid w:val="002E16E3"/>
    <w:rPr>
      <w:rFonts w:eastAsia="MS Mincho"/>
      <w:lang w:eastAsia="en-US"/>
    </w:rPr>
  </w:style>
  <w:style w:type="character" w:customStyle="1" w:styleId="HTML0">
    <w:name w:val="HTML 预设格式 字符"/>
    <w:qFormat/>
    <w:rsid w:val="002E16E3"/>
    <w:rPr>
      <w:rFonts w:ascii="Courier New" w:eastAsia="MS Mincho" w:hAnsi="Courier New"/>
      <w:lang w:val="en-GB" w:eastAsia="ja-JP"/>
    </w:rPr>
  </w:style>
  <w:style w:type="character" w:customStyle="1" w:styleId="5f4">
    <w:name w:val="未处理的提及5"/>
    <w:uiPriority w:val="52"/>
    <w:qFormat/>
    <w:rsid w:val="002E16E3"/>
    <w:rPr>
      <w:color w:val="808080"/>
      <w:shd w:val="clear" w:color="auto" w:fill="E6E6E6"/>
    </w:rPr>
  </w:style>
  <w:style w:type="character" w:customStyle="1" w:styleId="4f6">
    <w:name w:val="未处理的提及4"/>
    <w:uiPriority w:val="52"/>
    <w:qFormat/>
    <w:rsid w:val="002E16E3"/>
    <w:rPr>
      <w:color w:val="808080"/>
      <w:shd w:val="clear" w:color="auto" w:fill="E6E6E6"/>
    </w:rPr>
  </w:style>
  <w:style w:type="table" w:customStyle="1" w:styleId="TableGrid8">
    <w:name w:val="Table Grid8"/>
    <w:basedOn w:val="TableNormal"/>
    <w:next w:val="TableGrid"/>
    <w:qFormat/>
    <w:rsid w:val="002E1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2E1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E16E3"/>
    <w:rPr>
      <w:rFonts w:ascii="Courier New" w:hAnsi="Courier New"/>
      <w:lang w:val="nb-NO" w:eastAsia="ja-JP" w:bidi="ar-SA"/>
    </w:rPr>
  </w:style>
  <w:style w:type="character" w:customStyle="1" w:styleId="CharChar73">
    <w:name w:val="Char Char73"/>
    <w:qFormat/>
    <w:rsid w:val="002E16E3"/>
    <w:rPr>
      <w:rFonts w:ascii="Tahoma" w:hAnsi="Tahoma" w:cs="Tahoma"/>
      <w:shd w:val="clear" w:color="auto" w:fill="000080"/>
      <w:lang w:val="en-GB" w:eastAsia="en-US"/>
    </w:rPr>
  </w:style>
  <w:style w:type="character" w:customStyle="1" w:styleId="ZchnZchn53">
    <w:name w:val="Zchn Zchn53"/>
    <w:qFormat/>
    <w:rsid w:val="002E16E3"/>
    <w:rPr>
      <w:rFonts w:ascii="Courier New" w:eastAsia="Batang" w:hAnsi="Courier New"/>
      <w:lang w:val="nb-NO" w:eastAsia="en-US" w:bidi="ar-SA"/>
    </w:rPr>
  </w:style>
  <w:style w:type="character" w:customStyle="1" w:styleId="CharChar93">
    <w:name w:val="Char Char93"/>
    <w:qFormat/>
    <w:rsid w:val="002E16E3"/>
    <w:rPr>
      <w:rFonts w:ascii="Tahoma" w:hAnsi="Tahoma" w:cs="Tahoma"/>
      <w:sz w:val="16"/>
      <w:szCs w:val="16"/>
      <w:lang w:val="en-GB" w:eastAsia="en-US"/>
    </w:rPr>
  </w:style>
  <w:style w:type="character" w:customStyle="1" w:styleId="CharChar293">
    <w:name w:val="Char Char293"/>
    <w:qFormat/>
    <w:rsid w:val="002E16E3"/>
    <w:rPr>
      <w:rFonts w:ascii="Arial" w:hAnsi="Arial"/>
      <w:sz w:val="36"/>
      <w:lang w:val="en-GB" w:eastAsia="en-US" w:bidi="ar-SA"/>
    </w:rPr>
  </w:style>
  <w:style w:type="character" w:customStyle="1" w:styleId="CharChar283">
    <w:name w:val="Char Char283"/>
    <w:qFormat/>
    <w:rsid w:val="002E16E3"/>
    <w:rPr>
      <w:rFonts w:ascii="Arial" w:hAnsi="Arial"/>
      <w:sz w:val="32"/>
      <w:lang w:val="en-GB"/>
    </w:rPr>
  </w:style>
  <w:style w:type="paragraph" w:customStyle="1" w:styleId="Char28">
    <w:name w:val="(文字) (文字) Char2"/>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E16E3"/>
    <w:rPr>
      <w:rFonts w:ascii="Times New Roman" w:hAnsi="Times New Roman"/>
      <w:lang w:val="en-GB" w:eastAsia="en-US"/>
    </w:rPr>
  </w:style>
  <w:style w:type="character" w:customStyle="1" w:styleId="CharChar83">
    <w:name w:val="Char Char83"/>
    <w:semiHidden/>
    <w:qFormat/>
    <w:rsid w:val="002E16E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2E1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2E16E3"/>
    <w:rPr>
      <w:color w:val="808080"/>
      <w:shd w:val="clear" w:color="auto" w:fill="E6E6E6"/>
    </w:rPr>
  </w:style>
  <w:style w:type="character" w:styleId="HTMLSample">
    <w:name w:val="HTML Sample"/>
    <w:unhideWhenUsed/>
    <w:qFormat/>
    <w:rsid w:val="002E16E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E16E3"/>
    <w:pPr>
      <w:autoSpaceDN w:val="0"/>
      <w:spacing w:after="120"/>
      <w:ind w:left="1440" w:right="1440"/>
    </w:pPr>
    <w:rPr>
      <w:rFonts w:eastAsia="MS Mincho"/>
    </w:rPr>
  </w:style>
  <w:style w:type="character" w:customStyle="1" w:styleId="Table0">
    <w:name w:val="Table (文字)"/>
    <w:link w:val="Table1"/>
    <w:qFormat/>
    <w:locked/>
    <w:rsid w:val="002E16E3"/>
    <w:rPr>
      <w:rFonts w:ascii="Arial" w:hAnsi="Arial" w:cs="Arial"/>
      <w:b/>
    </w:rPr>
  </w:style>
  <w:style w:type="paragraph" w:customStyle="1" w:styleId="Table1">
    <w:name w:val="Table"/>
    <w:basedOn w:val="Normal"/>
    <w:link w:val="Table0"/>
    <w:qFormat/>
    <w:rsid w:val="002E16E3"/>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2E16E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E16E3"/>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2E16E3"/>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2E16E3"/>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2E1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E16E3"/>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2E16E3"/>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2E16E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2E16E3"/>
    <w:pPr>
      <w:numPr>
        <w:numId w:val="3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E16E3"/>
    <w:pPr>
      <w:suppressAutoHyphens/>
      <w:autoSpaceDN w:val="0"/>
      <w:spacing w:after="0"/>
      <w:jc w:val="both"/>
    </w:pPr>
    <w:rPr>
      <w:rFonts w:eastAsia="Batang"/>
    </w:rPr>
  </w:style>
  <w:style w:type="paragraph" w:customStyle="1" w:styleId="enumlev3">
    <w:name w:val="enumlev3"/>
    <w:basedOn w:val="enumlev2"/>
    <w:qFormat/>
    <w:rsid w:val="002E16E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2E16E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E16E3"/>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E16E3"/>
    <w:pPr>
      <w:autoSpaceDN w:val="0"/>
      <w:spacing w:after="160" w:line="254" w:lineRule="auto"/>
    </w:pPr>
    <w:rPr>
      <w:lang w:val="en-GB" w:eastAsia="en-US"/>
    </w:rPr>
  </w:style>
  <w:style w:type="paragraph" w:customStyle="1" w:styleId="Style91">
    <w:name w:val="_Style 91"/>
    <w:uiPriority w:val="99"/>
    <w:semiHidden/>
    <w:qFormat/>
    <w:rsid w:val="002E16E3"/>
    <w:pPr>
      <w:autoSpaceDN w:val="0"/>
      <w:spacing w:after="160" w:line="256" w:lineRule="auto"/>
    </w:pPr>
    <w:rPr>
      <w:lang w:val="en-GB" w:eastAsia="en-US"/>
    </w:rPr>
  </w:style>
  <w:style w:type="character" w:styleId="LineNumber">
    <w:name w:val="line number"/>
    <w:unhideWhenUsed/>
    <w:qFormat/>
    <w:rsid w:val="002E16E3"/>
    <w:rPr>
      <w:rFonts w:ascii="Arial" w:eastAsia="SimSun" w:hAnsi="Arial" w:cs="Arial" w:hint="default"/>
      <w:color w:val="0000FF"/>
      <w:kern w:val="2"/>
      <w:lang w:val="en-US" w:eastAsia="zh-CN" w:bidi="ar-SA"/>
    </w:rPr>
  </w:style>
  <w:style w:type="character" w:customStyle="1" w:styleId="1fff1">
    <w:name w:val="不明显参考1"/>
    <w:uiPriority w:val="31"/>
    <w:qFormat/>
    <w:rsid w:val="002E16E3"/>
    <w:rPr>
      <w:smallCaps/>
      <w:color w:val="5A5A5A"/>
    </w:rPr>
  </w:style>
  <w:style w:type="character" w:customStyle="1" w:styleId="1fff2">
    <w:name w:val="明显强调1"/>
    <w:uiPriority w:val="21"/>
    <w:qFormat/>
    <w:rsid w:val="002E16E3"/>
    <w:rPr>
      <w:b/>
      <w:bCs/>
      <w:i/>
      <w:iCs/>
      <w:color w:val="4F81BD"/>
    </w:rPr>
  </w:style>
  <w:style w:type="character" w:customStyle="1" w:styleId="font4">
    <w:name w:val="font4"/>
    <w:basedOn w:val="DefaultParagraphFont"/>
    <w:qFormat/>
    <w:rsid w:val="002E16E3"/>
  </w:style>
  <w:style w:type="character" w:customStyle="1" w:styleId="href">
    <w:name w:val="href"/>
    <w:basedOn w:val="DefaultParagraphFont"/>
    <w:qFormat/>
    <w:rsid w:val="002E16E3"/>
  </w:style>
  <w:style w:type="character" w:customStyle="1" w:styleId="st">
    <w:name w:val="st"/>
    <w:basedOn w:val="DefaultParagraphFont"/>
    <w:qFormat/>
    <w:rsid w:val="002E16E3"/>
  </w:style>
  <w:style w:type="character" w:customStyle="1" w:styleId="Style115">
    <w:name w:val="_Style 115"/>
    <w:uiPriority w:val="31"/>
    <w:qFormat/>
    <w:rsid w:val="002E16E3"/>
    <w:rPr>
      <w:smallCaps/>
      <w:color w:val="5A5A5A"/>
    </w:rPr>
  </w:style>
  <w:style w:type="character" w:customStyle="1" w:styleId="Style104">
    <w:name w:val="_Style 104"/>
    <w:uiPriority w:val="31"/>
    <w:qFormat/>
    <w:rsid w:val="002E16E3"/>
    <w:rPr>
      <w:smallCaps/>
      <w:color w:val="5A5A5A"/>
    </w:rPr>
  </w:style>
  <w:style w:type="table" w:customStyle="1" w:styleId="TableGrid72">
    <w:name w:val="Table Grid72"/>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E16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16E3"/>
    <w:pPr>
      <w:numPr>
        <w:numId w:val="39"/>
      </w:numPr>
    </w:pPr>
  </w:style>
  <w:style w:type="table" w:customStyle="1" w:styleId="TableGrid9">
    <w:name w:val="Table Grid9"/>
    <w:basedOn w:val="TableNormal"/>
    <w:next w:val="TableGrid"/>
    <w:qFormat/>
    <w:rsid w:val="002E16E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E16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E16E3"/>
  </w:style>
  <w:style w:type="table" w:customStyle="1" w:styleId="TableGrid1221">
    <w:name w:val="Table Grid1221"/>
    <w:basedOn w:val="TableNormal"/>
    <w:next w:val="TableGrid"/>
    <w:qFormat/>
    <w:rsid w:val="002E16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E16E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E16E3"/>
  </w:style>
  <w:style w:type="numbering" w:customStyle="1" w:styleId="NoList32112">
    <w:name w:val="No List32112"/>
    <w:next w:val="NoList"/>
    <w:uiPriority w:val="99"/>
    <w:semiHidden/>
    <w:unhideWhenUsed/>
    <w:rsid w:val="002E16E3"/>
  </w:style>
  <w:style w:type="table" w:customStyle="1" w:styleId="TableGrid100">
    <w:name w:val="Table Grid10"/>
    <w:basedOn w:val="TableNormal"/>
    <w:next w:val="TableGrid"/>
    <w:qFormat/>
    <w:rsid w:val="002E16E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E16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2E16E3"/>
  </w:style>
  <w:style w:type="numbering" w:customStyle="1" w:styleId="NoList7122">
    <w:name w:val="No List7122"/>
    <w:next w:val="NoList"/>
    <w:uiPriority w:val="99"/>
    <w:semiHidden/>
    <w:unhideWhenUsed/>
    <w:rsid w:val="002E16E3"/>
  </w:style>
  <w:style w:type="numbering" w:customStyle="1" w:styleId="NoList8122">
    <w:name w:val="No List8122"/>
    <w:next w:val="NoList"/>
    <w:uiPriority w:val="99"/>
    <w:semiHidden/>
    <w:unhideWhenUsed/>
    <w:rsid w:val="002E16E3"/>
  </w:style>
  <w:style w:type="numbering" w:customStyle="1" w:styleId="LFO192">
    <w:name w:val="LFO192"/>
    <w:basedOn w:val="NoList"/>
    <w:rsid w:val="002E16E3"/>
  </w:style>
  <w:style w:type="numbering" w:customStyle="1" w:styleId="LFO1911">
    <w:name w:val="LFO1911"/>
    <w:basedOn w:val="NoList"/>
    <w:rsid w:val="002E16E3"/>
  </w:style>
  <w:style w:type="table" w:customStyle="1" w:styleId="TableGrid123">
    <w:name w:val="Table Grid123"/>
    <w:basedOn w:val="TableNormal"/>
    <w:next w:val="TableGrid"/>
    <w:qFormat/>
    <w:rsid w:val="002E16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2E16E3"/>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E16E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E16E3"/>
  </w:style>
  <w:style w:type="numbering" w:customStyle="1" w:styleId="NoList4222">
    <w:name w:val="No List4222"/>
    <w:next w:val="NoList"/>
    <w:uiPriority w:val="99"/>
    <w:semiHidden/>
    <w:unhideWhenUsed/>
    <w:rsid w:val="002E16E3"/>
  </w:style>
  <w:style w:type="numbering" w:customStyle="1" w:styleId="NoList21122">
    <w:name w:val="No List21122"/>
    <w:next w:val="NoList"/>
    <w:uiPriority w:val="99"/>
    <w:semiHidden/>
    <w:unhideWhenUsed/>
    <w:rsid w:val="002E16E3"/>
  </w:style>
  <w:style w:type="numbering" w:customStyle="1" w:styleId="NoList31122">
    <w:name w:val="No List31122"/>
    <w:next w:val="NoList"/>
    <w:uiPriority w:val="99"/>
    <w:semiHidden/>
    <w:unhideWhenUsed/>
    <w:rsid w:val="002E16E3"/>
  </w:style>
  <w:style w:type="numbering" w:customStyle="1" w:styleId="NoList41122">
    <w:name w:val="No List41122"/>
    <w:next w:val="NoList"/>
    <w:uiPriority w:val="99"/>
    <w:semiHidden/>
    <w:unhideWhenUsed/>
    <w:rsid w:val="002E16E3"/>
  </w:style>
  <w:style w:type="numbering" w:customStyle="1" w:styleId="NoList111122">
    <w:name w:val="No List111122"/>
    <w:next w:val="NoList"/>
    <w:uiPriority w:val="99"/>
    <w:semiHidden/>
    <w:unhideWhenUsed/>
    <w:rsid w:val="002E16E3"/>
  </w:style>
  <w:style w:type="numbering" w:customStyle="1" w:styleId="NoList12122">
    <w:name w:val="No List12122"/>
    <w:next w:val="NoList"/>
    <w:uiPriority w:val="99"/>
    <w:semiHidden/>
    <w:unhideWhenUsed/>
    <w:rsid w:val="002E16E3"/>
  </w:style>
  <w:style w:type="numbering" w:customStyle="1" w:styleId="NoList22122">
    <w:name w:val="No List22122"/>
    <w:next w:val="NoList"/>
    <w:uiPriority w:val="99"/>
    <w:semiHidden/>
    <w:unhideWhenUsed/>
    <w:rsid w:val="002E16E3"/>
  </w:style>
  <w:style w:type="numbering" w:customStyle="1" w:styleId="NoList32121">
    <w:name w:val="No List32121"/>
    <w:next w:val="NoList"/>
    <w:uiPriority w:val="99"/>
    <w:semiHidden/>
    <w:unhideWhenUsed/>
    <w:rsid w:val="002E16E3"/>
  </w:style>
  <w:style w:type="table" w:customStyle="1" w:styleId="TableGrid161">
    <w:name w:val="Table Grid161"/>
    <w:basedOn w:val="TableNormal"/>
    <w:next w:val="TableGrid"/>
    <w:uiPriority w:val="39"/>
    <w:qFormat/>
    <w:rsid w:val="002E16E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E16E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E16E3"/>
  </w:style>
  <w:style w:type="numbering" w:customStyle="1" w:styleId="NoList742">
    <w:name w:val="No List742"/>
    <w:next w:val="NoList"/>
    <w:uiPriority w:val="99"/>
    <w:semiHidden/>
    <w:unhideWhenUsed/>
    <w:rsid w:val="002E16E3"/>
  </w:style>
  <w:style w:type="table" w:customStyle="1" w:styleId="TableGrid83">
    <w:name w:val="Table Grid83"/>
    <w:basedOn w:val="TableNormal"/>
    <w:next w:val="TableGrid"/>
    <w:uiPriority w:val="39"/>
    <w:qFormat/>
    <w:rsid w:val="002E16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E16E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E16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E16E3"/>
  </w:style>
  <w:style w:type="numbering" w:customStyle="1" w:styleId="NoList4142">
    <w:name w:val="No List4142"/>
    <w:next w:val="NoList"/>
    <w:uiPriority w:val="99"/>
    <w:semiHidden/>
    <w:unhideWhenUsed/>
    <w:rsid w:val="002E16E3"/>
  </w:style>
  <w:style w:type="numbering" w:customStyle="1" w:styleId="NoList6131">
    <w:name w:val="No List6131"/>
    <w:next w:val="NoList"/>
    <w:uiPriority w:val="99"/>
    <w:semiHidden/>
    <w:unhideWhenUsed/>
    <w:rsid w:val="002E16E3"/>
  </w:style>
  <w:style w:type="numbering" w:customStyle="1" w:styleId="NoList7131">
    <w:name w:val="No List7131"/>
    <w:next w:val="NoList"/>
    <w:uiPriority w:val="99"/>
    <w:semiHidden/>
    <w:unhideWhenUsed/>
    <w:rsid w:val="002E16E3"/>
  </w:style>
  <w:style w:type="numbering" w:customStyle="1" w:styleId="NoList8131">
    <w:name w:val="No List8131"/>
    <w:next w:val="NoList"/>
    <w:uiPriority w:val="99"/>
    <w:semiHidden/>
    <w:unhideWhenUsed/>
    <w:rsid w:val="002E16E3"/>
  </w:style>
  <w:style w:type="numbering" w:customStyle="1" w:styleId="NoList9122">
    <w:name w:val="No List9122"/>
    <w:next w:val="NoList"/>
    <w:uiPriority w:val="99"/>
    <w:semiHidden/>
    <w:unhideWhenUsed/>
    <w:rsid w:val="002E16E3"/>
  </w:style>
  <w:style w:type="numbering" w:customStyle="1" w:styleId="LFO193">
    <w:name w:val="LFO193"/>
    <w:basedOn w:val="NoList"/>
    <w:rsid w:val="002E16E3"/>
  </w:style>
  <w:style w:type="numbering" w:customStyle="1" w:styleId="LFO1912">
    <w:name w:val="LFO1912"/>
    <w:basedOn w:val="NoList"/>
    <w:rsid w:val="002E16E3"/>
  </w:style>
  <w:style w:type="table" w:customStyle="1" w:styleId="TableGrid124">
    <w:name w:val="Table Grid124"/>
    <w:basedOn w:val="TableNormal"/>
    <w:next w:val="TableGrid"/>
    <w:qFormat/>
    <w:rsid w:val="002E16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E16E3"/>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6E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E16E3"/>
  </w:style>
  <w:style w:type="numbering" w:customStyle="1" w:styleId="NoList3241">
    <w:name w:val="No List3241"/>
    <w:next w:val="NoList"/>
    <w:uiPriority w:val="99"/>
    <w:semiHidden/>
    <w:unhideWhenUsed/>
    <w:rsid w:val="002E16E3"/>
  </w:style>
  <w:style w:type="numbering" w:customStyle="1" w:styleId="NoList4231">
    <w:name w:val="No List4231"/>
    <w:next w:val="NoList"/>
    <w:uiPriority w:val="99"/>
    <w:semiHidden/>
    <w:unhideWhenUsed/>
    <w:rsid w:val="002E16E3"/>
  </w:style>
  <w:style w:type="numbering" w:customStyle="1" w:styleId="NoList21131">
    <w:name w:val="No List21131"/>
    <w:next w:val="NoList"/>
    <w:uiPriority w:val="99"/>
    <w:semiHidden/>
    <w:unhideWhenUsed/>
    <w:rsid w:val="002E16E3"/>
  </w:style>
  <w:style w:type="numbering" w:customStyle="1" w:styleId="NoList31131">
    <w:name w:val="No List31131"/>
    <w:next w:val="NoList"/>
    <w:uiPriority w:val="99"/>
    <w:semiHidden/>
    <w:unhideWhenUsed/>
    <w:rsid w:val="002E16E3"/>
  </w:style>
  <w:style w:type="numbering" w:customStyle="1" w:styleId="NoList41131">
    <w:name w:val="No List41131"/>
    <w:next w:val="NoList"/>
    <w:uiPriority w:val="99"/>
    <w:semiHidden/>
    <w:unhideWhenUsed/>
    <w:rsid w:val="002E16E3"/>
  </w:style>
  <w:style w:type="numbering" w:customStyle="1" w:styleId="NoList111131">
    <w:name w:val="No List111131"/>
    <w:next w:val="NoList"/>
    <w:uiPriority w:val="99"/>
    <w:semiHidden/>
    <w:unhideWhenUsed/>
    <w:rsid w:val="002E16E3"/>
  </w:style>
  <w:style w:type="numbering" w:customStyle="1" w:styleId="NoList12131">
    <w:name w:val="No List12131"/>
    <w:next w:val="NoList"/>
    <w:uiPriority w:val="99"/>
    <w:semiHidden/>
    <w:unhideWhenUsed/>
    <w:rsid w:val="002E16E3"/>
  </w:style>
  <w:style w:type="numbering" w:customStyle="1" w:styleId="NoList22131">
    <w:name w:val="No List22131"/>
    <w:next w:val="NoList"/>
    <w:uiPriority w:val="99"/>
    <w:semiHidden/>
    <w:unhideWhenUsed/>
    <w:rsid w:val="002E16E3"/>
  </w:style>
  <w:style w:type="numbering" w:customStyle="1" w:styleId="NoList32131">
    <w:name w:val="No List32131"/>
    <w:next w:val="NoList"/>
    <w:uiPriority w:val="99"/>
    <w:semiHidden/>
    <w:unhideWhenUsed/>
    <w:rsid w:val="002E16E3"/>
  </w:style>
  <w:style w:type="table" w:customStyle="1" w:styleId="12a">
    <w:name w:val="网格型12"/>
    <w:basedOn w:val="TableNormal"/>
    <w:next w:val="TableGrid"/>
    <w:qFormat/>
    <w:rsid w:val="002E16E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2E16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1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16E3"/>
    <w:rPr>
      <w:smallCaps/>
      <w:color w:val="5A5A5A"/>
    </w:rPr>
  </w:style>
  <w:style w:type="paragraph" w:customStyle="1" w:styleId="Style90">
    <w:name w:val="_Style 90"/>
    <w:uiPriority w:val="99"/>
    <w:semiHidden/>
    <w:qFormat/>
    <w:rsid w:val="002E16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E16E3"/>
    <w:rPr>
      <w:smallCaps/>
      <w:color w:val="5A5A5A"/>
    </w:rPr>
  </w:style>
  <w:style w:type="character" w:customStyle="1" w:styleId="jlqj4b">
    <w:name w:val="jlqj4b"/>
    <w:basedOn w:val="DefaultParagraphFont"/>
    <w:rsid w:val="002E16E3"/>
  </w:style>
  <w:style w:type="character" w:customStyle="1" w:styleId="6f0">
    <w:name w:val="未处理的提及6"/>
    <w:uiPriority w:val="52"/>
    <w:rsid w:val="002E16E3"/>
    <w:rPr>
      <w:color w:val="808080"/>
      <w:shd w:val="clear" w:color="auto" w:fill="E6E6E6"/>
    </w:rPr>
  </w:style>
  <w:style w:type="character" w:customStyle="1" w:styleId="CharChar44">
    <w:name w:val="Char Char44"/>
    <w:rsid w:val="002E16E3"/>
    <w:rPr>
      <w:rFonts w:ascii="Arial" w:hAnsi="Arial"/>
      <w:sz w:val="24"/>
      <w:lang w:val="en-GB" w:eastAsia="en-US" w:bidi="ar-SA"/>
    </w:rPr>
  </w:style>
  <w:style w:type="paragraph" w:customStyle="1" w:styleId="443">
    <w:name w:val="(文字) (文字)4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16E3"/>
    <w:rPr>
      <w:lang w:val="en-GB" w:eastAsia="ja-JP" w:bidi="ar-SA"/>
    </w:rPr>
  </w:style>
  <w:style w:type="paragraph" w:customStyle="1" w:styleId="1Char4">
    <w:name w:val="(文字) (文字)1 Char (文字) (文字)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E1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16E3"/>
    <w:rPr>
      <w:rFonts w:ascii="Tahoma" w:hAnsi="Tahoma" w:cs="Tahoma"/>
      <w:shd w:val="clear" w:color="auto" w:fill="000080"/>
      <w:lang w:val="en-GB" w:eastAsia="en-US"/>
    </w:rPr>
  </w:style>
  <w:style w:type="character" w:customStyle="1" w:styleId="ZchnZchn54">
    <w:name w:val="Zchn Zchn54"/>
    <w:rsid w:val="002E16E3"/>
    <w:rPr>
      <w:rFonts w:ascii="Courier New" w:eastAsia="Batang" w:hAnsi="Courier New"/>
      <w:lang w:val="nb-NO" w:eastAsia="en-US" w:bidi="ar-SA"/>
    </w:rPr>
  </w:style>
  <w:style w:type="character" w:customStyle="1" w:styleId="CharChar104">
    <w:name w:val="Char Char104"/>
    <w:semiHidden/>
    <w:rsid w:val="002E16E3"/>
    <w:rPr>
      <w:rFonts w:ascii="Times New Roman" w:hAnsi="Times New Roman"/>
      <w:lang w:val="en-GB" w:eastAsia="en-US"/>
    </w:rPr>
  </w:style>
  <w:style w:type="character" w:customStyle="1" w:styleId="CharChar94">
    <w:name w:val="Char Char94"/>
    <w:rsid w:val="002E16E3"/>
    <w:rPr>
      <w:rFonts w:ascii="Tahoma" w:hAnsi="Tahoma" w:cs="Tahoma"/>
      <w:sz w:val="16"/>
      <w:szCs w:val="16"/>
      <w:lang w:val="en-GB" w:eastAsia="en-US"/>
    </w:rPr>
  </w:style>
  <w:style w:type="character" w:customStyle="1" w:styleId="CharChar84">
    <w:name w:val="Char Char84"/>
    <w:semiHidden/>
    <w:rsid w:val="002E1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16E3"/>
    <w:rPr>
      <w:rFonts w:ascii="Arial" w:hAnsi="Arial"/>
      <w:sz w:val="36"/>
      <w:lang w:val="en-GB" w:eastAsia="en-US" w:bidi="ar-SA"/>
    </w:rPr>
  </w:style>
  <w:style w:type="character" w:customStyle="1" w:styleId="CharChar284">
    <w:name w:val="Char Char284"/>
    <w:rsid w:val="002E16E3"/>
    <w:rPr>
      <w:rFonts w:ascii="Arial" w:hAnsi="Arial"/>
      <w:sz w:val="32"/>
      <w:lang w:val="en-GB"/>
    </w:rPr>
  </w:style>
  <w:style w:type="character" w:customStyle="1" w:styleId="CharChar243">
    <w:name w:val="Char Char243"/>
    <w:rsid w:val="002E16E3"/>
    <w:rPr>
      <w:rFonts w:ascii="Arial" w:hAnsi="Arial"/>
      <w:sz w:val="36"/>
      <w:lang w:val="en-GB" w:eastAsia="en-US"/>
    </w:rPr>
  </w:style>
  <w:style w:type="character" w:customStyle="1" w:styleId="CharChar36">
    <w:name w:val="Char Char36"/>
    <w:rsid w:val="002E16E3"/>
    <w:rPr>
      <w:rFonts w:ascii="Arial" w:hAnsi="Arial" w:cs="Arial" w:hint="default"/>
      <w:sz w:val="22"/>
      <w:lang w:val="en-GB" w:eastAsia="en-US" w:bidi="ar-SA"/>
    </w:rPr>
  </w:style>
  <w:style w:type="character" w:customStyle="1" w:styleId="CharChar215">
    <w:name w:val="Char Char215"/>
    <w:rsid w:val="002E16E3"/>
    <w:rPr>
      <w:rFonts w:ascii="Times New Roman" w:hAnsi="Times New Roman"/>
      <w:lang w:val="en-GB" w:eastAsia="en-US"/>
    </w:rPr>
  </w:style>
  <w:style w:type="character" w:customStyle="1" w:styleId="CharChar63">
    <w:name w:val="Char Char63"/>
    <w:rsid w:val="002E16E3"/>
    <w:rPr>
      <w:rFonts w:ascii="Arial" w:eastAsia="SimSun" w:hAnsi="Arial"/>
      <w:sz w:val="32"/>
      <w:lang w:val="en-GB" w:eastAsia="en-US" w:bidi="ar-SA"/>
    </w:rPr>
  </w:style>
  <w:style w:type="character" w:customStyle="1" w:styleId="CharChar53">
    <w:name w:val="Char Char53"/>
    <w:rsid w:val="002E16E3"/>
    <w:rPr>
      <w:rFonts w:ascii="Arial" w:eastAsia="SimSun" w:hAnsi="Arial"/>
      <w:sz w:val="28"/>
      <w:lang w:val="en-GB" w:eastAsia="en-US" w:bidi="ar-SA"/>
    </w:rPr>
  </w:style>
  <w:style w:type="character" w:customStyle="1" w:styleId="CharChar163">
    <w:name w:val="Char Char163"/>
    <w:rsid w:val="002E16E3"/>
    <w:rPr>
      <w:rFonts w:ascii="Arial" w:eastAsia="SimSun" w:hAnsi="Arial"/>
      <w:lang w:val="en-GB" w:eastAsia="en-US" w:bidi="ar-SA"/>
    </w:rPr>
  </w:style>
  <w:style w:type="character" w:customStyle="1" w:styleId="CharChar143">
    <w:name w:val="Char Char143"/>
    <w:rsid w:val="002E16E3"/>
    <w:rPr>
      <w:rFonts w:ascii="Arial" w:eastAsia="SimSun" w:hAnsi="Arial"/>
      <w:sz w:val="36"/>
      <w:lang w:val="en-GB" w:eastAsia="en-US" w:bidi="ar-SA"/>
    </w:rPr>
  </w:style>
  <w:style w:type="paragraph" w:customStyle="1" w:styleId="CarCar1CharCharCarCar3">
    <w:name w:val="Car Car1 Char Char Car Car3"/>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6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16E3"/>
    <w:rPr>
      <w:rFonts w:ascii="Arial" w:hAnsi="Arial"/>
      <w:lang w:val="en-GB" w:eastAsia="en-US"/>
    </w:rPr>
  </w:style>
  <w:style w:type="character" w:customStyle="1" w:styleId="CharChar173">
    <w:name w:val="Char Char173"/>
    <w:qFormat/>
    <w:rsid w:val="002E16E3"/>
    <w:rPr>
      <w:rFonts w:ascii="Tahoma" w:hAnsi="Tahoma" w:cs="Tahoma"/>
      <w:shd w:val="clear" w:color="auto" w:fill="000080"/>
      <w:lang w:val="en-GB" w:eastAsia="en-US"/>
    </w:rPr>
  </w:style>
  <w:style w:type="character" w:customStyle="1" w:styleId="CharChar193">
    <w:name w:val="Char Char193"/>
    <w:qFormat/>
    <w:rsid w:val="002E16E3"/>
    <w:rPr>
      <w:rFonts w:ascii="Times New Roman" w:hAnsi="Times New Roman"/>
      <w:lang w:val="en-GB"/>
    </w:rPr>
  </w:style>
  <w:style w:type="character" w:customStyle="1" w:styleId="CharChar203">
    <w:name w:val="Char Char203"/>
    <w:qFormat/>
    <w:rsid w:val="002E16E3"/>
    <w:rPr>
      <w:rFonts w:ascii="Tahoma" w:hAnsi="Tahoma" w:cs="Tahoma"/>
      <w:sz w:val="16"/>
      <w:szCs w:val="16"/>
      <w:lang w:val="en-GB" w:eastAsia="en-US"/>
    </w:rPr>
  </w:style>
  <w:style w:type="character" w:customStyle="1" w:styleId="CharChar303">
    <w:name w:val="Char Char303"/>
    <w:qFormat/>
    <w:rsid w:val="002E16E3"/>
    <w:rPr>
      <w:rFonts w:ascii="Arial" w:hAnsi="Arial"/>
      <w:lang w:val="en-GB" w:eastAsia="en-US"/>
    </w:rPr>
  </w:style>
  <w:style w:type="character" w:customStyle="1" w:styleId="CharChar263">
    <w:name w:val="Char Char263"/>
    <w:qFormat/>
    <w:rsid w:val="002E16E3"/>
    <w:rPr>
      <w:rFonts w:ascii="Times New Roman" w:hAnsi="Times New Roman"/>
      <w:lang w:val="en-GB" w:eastAsia="en-US"/>
    </w:rPr>
  </w:style>
  <w:style w:type="character" w:customStyle="1" w:styleId="CharChar273">
    <w:name w:val="Char Char273"/>
    <w:rsid w:val="002E16E3"/>
    <w:rPr>
      <w:rFonts w:ascii="Arial" w:hAnsi="Arial"/>
      <w:b/>
      <w:i/>
      <w:noProof/>
      <w:sz w:val="18"/>
      <w:lang w:val="en-GB" w:eastAsia="en-US"/>
    </w:rPr>
  </w:style>
  <w:style w:type="character" w:customStyle="1" w:styleId="CharChar214">
    <w:name w:val="Char Char214"/>
    <w:rsid w:val="002E16E3"/>
    <w:rPr>
      <w:rFonts w:ascii="Arial" w:hAnsi="Arial"/>
      <w:lang w:val="en-GB" w:eastAsia="en-US" w:bidi="ar-SA"/>
    </w:rPr>
  </w:style>
  <w:style w:type="paragraph" w:customStyle="1" w:styleId="CarCar53">
    <w:name w:val="Car Car53"/>
    <w:semiHidden/>
    <w:qFormat/>
    <w:rsid w:val="002E16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E16E3"/>
    <w:rPr>
      <w:rFonts w:ascii="SimSun" w:eastAsia="SimSun" w:hAnsi="SimSun" w:hint="eastAsia"/>
      <w:lang w:val="en-GB" w:eastAsia="en-US" w:bidi="ar-SA"/>
    </w:rPr>
  </w:style>
  <w:style w:type="character" w:customStyle="1" w:styleId="CharChar153">
    <w:name w:val="Char Char153"/>
    <w:rsid w:val="002E16E3"/>
    <w:rPr>
      <w:rFonts w:ascii="Arial" w:hAnsi="Arial"/>
      <w:sz w:val="36"/>
      <w:lang w:val="en-GB"/>
    </w:rPr>
  </w:style>
  <w:style w:type="paragraph" w:customStyle="1" w:styleId="TOC921">
    <w:name w:val="TOC 921"/>
    <w:basedOn w:val="TOC8"/>
    <w:qFormat/>
    <w:rsid w:val="002E1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2E16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2E16E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2E16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16E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2E16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16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16E3"/>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2E1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6E3"/>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16E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6E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6E3"/>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6E3"/>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2E16E3"/>
    <w:rPr>
      <w:rFonts w:ascii="Times New Roman" w:eastAsia="Times New Roman" w:hAnsi="Times New Roman"/>
      <w:sz w:val="18"/>
      <w:szCs w:val="18"/>
      <w:lang w:val="en-GB" w:eastAsia="en-GB"/>
    </w:rPr>
  </w:style>
  <w:style w:type="character" w:customStyle="1" w:styleId="1fff5">
    <w:name w:val="标题 字符1"/>
    <w:aliases w:val="Section Header 字符1"/>
    <w:rsid w:val="002E16E3"/>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6E3"/>
    <w:rPr>
      <w:rFonts w:ascii="Times New Roman" w:hAnsi="Times New Roman"/>
      <w:lang w:val="en-GB" w:eastAsia="en-US"/>
    </w:rPr>
  </w:style>
  <w:style w:type="character" w:customStyle="1" w:styleId="MediumGrid2Char2">
    <w:name w:val="Medium Grid 2 Char2"/>
    <w:uiPriority w:val="1"/>
    <w:locked/>
    <w:rsid w:val="002E16E3"/>
    <w:rPr>
      <w:rFonts w:ascii="Arial" w:eastAsia="PMingLiU" w:hAnsi="Arial" w:cs="Arial"/>
      <w:lang w:val="x-none" w:eastAsia="x-none"/>
    </w:rPr>
  </w:style>
  <w:style w:type="character" w:customStyle="1" w:styleId="ColorfulList-Accent1Char1">
    <w:name w:val="Colorful List - Accent 1 Char1"/>
    <w:uiPriority w:val="34"/>
    <w:locked/>
    <w:rsid w:val="002E16E3"/>
    <w:rPr>
      <w:rFonts w:ascii="Times New Roman" w:hAnsi="Times New Roman"/>
      <w:lang w:val="en-GB" w:eastAsia="en-US"/>
    </w:rPr>
  </w:style>
  <w:style w:type="character" w:customStyle="1" w:styleId="ColorfulGrid-Accent1Char2">
    <w:name w:val="Colorful Grid - Accent 1 Char2"/>
    <w:uiPriority w:val="29"/>
    <w:rsid w:val="002E16E3"/>
    <w:rPr>
      <w:rFonts w:ascii="Arial" w:eastAsia="PMingLiU" w:hAnsi="Arial"/>
      <w:i/>
      <w:iCs/>
      <w:color w:val="000000"/>
      <w:lang w:val="en-GB" w:eastAsia="en-GB"/>
    </w:rPr>
  </w:style>
  <w:style w:type="character" w:customStyle="1" w:styleId="LightShading-Accent2Char2">
    <w:name w:val="Light Shading - Accent 2 Char2"/>
    <w:uiPriority w:val="30"/>
    <w:rsid w:val="002E16E3"/>
    <w:rPr>
      <w:rFonts w:ascii="Arial" w:eastAsia="PMingLiU" w:hAnsi="Arial"/>
      <w:b/>
      <w:bCs/>
      <w:i/>
      <w:iCs/>
      <w:color w:val="4F81BD"/>
      <w:lang w:val="en-GB" w:eastAsia="en-GB"/>
    </w:rPr>
  </w:style>
  <w:style w:type="character" w:customStyle="1" w:styleId="MediumGrid11">
    <w:name w:val="Medium Grid 11"/>
    <w:uiPriority w:val="99"/>
    <w:rsid w:val="002E16E3"/>
    <w:rPr>
      <w:color w:val="808080"/>
    </w:rPr>
  </w:style>
  <w:style w:type="table" w:styleId="MediumGrid1-Accent2">
    <w:name w:val="Medium Grid 1 Accent 2"/>
    <w:basedOn w:val="TableNormal"/>
    <w:uiPriority w:val="34"/>
    <w:unhideWhenUsed/>
    <w:rsid w:val="002E1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2E16E3"/>
  </w:style>
  <w:style w:type="table" w:customStyle="1" w:styleId="SGSTableBasic132">
    <w:name w:val="SGS Table Basic 132"/>
    <w:basedOn w:val="TableNormal"/>
    <w:next w:val="TableGrid"/>
    <w:qFormat/>
    <w:rsid w:val="002E16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E16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E16E3"/>
  </w:style>
  <w:style w:type="numbering" w:customStyle="1" w:styleId="11011">
    <w:name w:val="リストなし1101"/>
    <w:next w:val="NoList"/>
    <w:uiPriority w:val="99"/>
    <w:semiHidden/>
    <w:unhideWhenUsed/>
    <w:rsid w:val="002E16E3"/>
  </w:style>
  <w:style w:type="numbering" w:customStyle="1" w:styleId="NoList1291">
    <w:name w:val="No List1291"/>
    <w:next w:val="NoList"/>
    <w:semiHidden/>
    <w:rsid w:val="002E16E3"/>
  </w:style>
  <w:style w:type="numbering" w:customStyle="1" w:styleId="NoList2171">
    <w:name w:val="No List2171"/>
    <w:next w:val="NoList"/>
    <w:semiHidden/>
    <w:rsid w:val="002E16E3"/>
  </w:style>
  <w:style w:type="numbering" w:customStyle="1" w:styleId="NoList491">
    <w:name w:val="No List491"/>
    <w:next w:val="NoList"/>
    <w:semiHidden/>
    <w:rsid w:val="002E16E3"/>
  </w:style>
  <w:style w:type="numbering" w:customStyle="1" w:styleId="NoList552">
    <w:name w:val="No List552"/>
    <w:next w:val="NoList"/>
    <w:semiHidden/>
    <w:rsid w:val="002E16E3"/>
  </w:style>
  <w:style w:type="numbering" w:customStyle="1" w:styleId="NoList11161">
    <w:name w:val="No List11161"/>
    <w:next w:val="NoList"/>
    <w:semiHidden/>
    <w:rsid w:val="002E16E3"/>
  </w:style>
  <w:style w:type="numbering" w:customStyle="1" w:styleId="NoList2181">
    <w:name w:val="No List2181"/>
    <w:next w:val="NoList"/>
    <w:semiHidden/>
    <w:rsid w:val="002E16E3"/>
  </w:style>
  <w:style w:type="numbering" w:customStyle="1" w:styleId="NoList842">
    <w:name w:val="No List842"/>
    <w:next w:val="NoList"/>
    <w:semiHidden/>
    <w:rsid w:val="002E16E3"/>
  </w:style>
  <w:style w:type="numbering" w:customStyle="1" w:styleId="NoList12101">
    <w:name w:val="No List12101"/>
    <w:next w:val="NoList"/>
    <w:semiHidden/>
    <w:rsid w:val="002E16E3"/>
  </w:style>
  <w:style w:type="numbering" w:customStyle="1" w:styleId="NoList942">
    <w:name w:val="No List942"/>
    <w:next w:val="NoList"/>
    <w:semiHidden/>
    <w:rsid w:val="002E16E3"/>
  </w:style>
  <w:style w:type="numbering" w:customStyle="1" w:styleId="NoList1342">
    <w:name w:val="No List1342"/>
    <w:next w:val="NoList"/>
    <w:semiHidden/>
    <w:rsid w:val="002E16E3"/>
  </w:style>
  <w:style w:type="numbering" w:customStyle="1" w:styleId="NoList2342">
    <w:name w:val="No List2342"/>
    <w:next w:val="NoList"/>
    <w:semiHidden/>
    <w:rsid w:val="002E16E3"/>
  </w:style>
  <w:style w:type="numbering" w:customStyle="1" w:styleId="NoList1042">
    <w:name w:val="No List1042"/>
    <w:next w:val="NoList"/>
    <w:semiHidden/>
    <w:rsid w:val="002E16E3"/>
  </w:style>
  <w:style w:type="numbering" w:customStyle="1" w:styleId="NoList1442">
    <w:name w:val="No List1442"/>
    <w:next w:val="NoList"/>
    <w:semiHidden/>
    <w:rsid w:val="002E16E3"/>
  </w:style>
  <w:style w:type="numbering" w:customStyle="1" w:styleId="NoList2442">
    <w:name w:val="No List2442"/>
    <w:next w:val="NoList"/>
    <w:semiHidden/>
    <w:rsid w:val="002E16E3"/>
  </w:style>
  <w:style w:type="numbering" w:customStyle="1" w:styleId="NoList3151">
    <w:name w:val="No List3151"/>
    <w:next w:val="NoList"/>
    <w:semiHidden/>
    <w:rsid w:val="002E16E3"/>
  </w:style>
  <w:style w:type="numbering" w:customStyle="1" w:styleId="NoList5142">
    <w:name w:val="No List5142"/>
    <w:next w:val="NoList"/>
    <w:semiHidden/>
    <w:rsid w:val="002E16E3"/>
  </w:style>
  <w:style w:type="numbering" w:customStyle="1" w:styleId="NoList1542">
    <w:name w:val="No List1542"/>
    <w:next w:val="NoList"/>
    <w:semiHidden/>
    <w:rsid w:val="002E16E3"/>
  </w:style>
  <w:style w:type="numbering" w:customStyle="1" w:styleId="NoList1642">
    <w:name w:val="No List1642"/>
    <w:next w:val="NoList"/>
    <w:semiHidden/>
    <w:rsid w:val="002E16E3"/>
  </w:style>
  <w:style w:type="numbering" w:customStyle="1" w:styleId="11910">
    <w:name w:val="无列表1191"/>
    <w:next w:val="NoList"/>
    <w:semiHidden/>
    <w:rsid w:val="002E16E3"/>
  </w:style>
  <w:style w:type="numbering" w:customStyle="1" w:styleId="1422">
    <w:name w:val="목록 없음142"/>
    <w:next w:val="NoList"/>
    <w:semiHidden/>
    <w:unhideWhenUsed/>
    <w:rsid w:val="002E16E3"/>
  </w:style>
  <w:style w:type="numbering" w:customStyle="1" w:styleId="2420">
    <w:name w:val="목록 없음242"/>
    <w:next w:val="NoList"/>
    <w:semiHidden/>
    <w:rsid w:val="002E16E3"/>
  </w:style>
  <w:style w:type="numbering" w:customStyle="1" w:styleId="NoList11171">
    <w:name w:val="No List11171"/>
    <w:next w:val="NoList"/>
    <w:semiHidden/>
    <w:rsid w:val="002E16E3"/>
  </w:style>
  <w:style w:type="numbering" w:customStyle="1" w:styleId="Style132">
    <w:name w:val="Style132"/>
    <w:uiPriority w:val="99"/>
    <w:rsid w:val="002E16E3"/>
  </w:style>
  <w:style w:type="numbering" w:customStyle="1" w:styleId="SGS32">
    <w:name w:val="SGS32"/>
    <w:uiPriority w:val="99"/>
    <w:rsid w:val="002E16E3"/>
  </w:style>
  <w:style w:type="numbering" w:customStyle="1" w:styleId="NoList1741">
    <w:name w:val="No List1741"/>
    <w:next w:val="NoList"/>
    <w:uiPriority w:val="99"/>
    <w:semiHidden/>
    <w:unhideWhenUsed/>
    <w:rsid w:val="002E16E3"/>
  </w:style>
  <w:style w:type="table" w:customStyle="1" w:styleId="ColorfulGrid-Accent1121">
    <w:name w:val="Colorful Grid - Accent 1121"/>
    <w:basedOn w:val="TableNormal"/>
    <w:next w:val="ColorfulGrid-Accent1"/>
    <w:uiPriority w:val="29"/>
    <w:rsid w:val="002E1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E1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E1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E1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1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E16E3"/>
    <w:pPr>
      <w:numPr>
        <w:numId w:val="52"/>
      </w:numPr>
    </w:pPr>
  </w:style>
  <w:style w:type="numbering" w:customStyle="1" w:styleId="Style1121">
    <w:name w:val="Style1121"/>
    <w:uiPriority w:val="99"/>
    <w:rsid w:val="002E16E3"/>
    <w:pPr>
      <w:numPr>
        <w:numId w:val="53"/>
      </w:numPr>
    </w:pPr>
  </w:style>
  <w:style w:type="numbering" w:customStyle="1" w:styleId="1281">
    <w:name w:val="无列表1281"/>
    <w:next w:val="NoList"/>
    <w:semiHidden/>
    <w:rsid w:val="002E16E3"/>
  </w:style>
  <w:style w:type="numbering" w:customStyle="1" w:styleId="NoList1841">
    <w:name w:val="No List1841"/>
    <w:next w:val="NoList"/>
    <w:semiHidden/>
    <w:rsid w:val="002E16E3"/>
  </w:style>
  <w:style w:type="table" w:customStyle="1" w:styleId="MediumGrid1-Accent21">
    <w:name w:val="Medium Grid 1 - Accent 21"/>
    <w:basedOn w:val="TableNormal"/>
    <w:next w:val="MediumGrid1-Accent2"/>
    <w:uiPriority w:val="34"/>
    <w:unhideWhenUsed/>
    <w:rsid w:val="002E1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2E16E3"/>
  </w:style>
  <w:style w:type="table" w:customStyle="1" w:styleId="SGSTableBasic1211">
    <w:name w:val="SGS Table Basic 1211"/>
    <w:basedOn w:val="TableNormal"/>
    <w:next w:val="TableGrid"/>
    <w:rsid w:val="002E1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6E3"/>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2E16E3"/>
  </w:style>
  <w:style w:type="numbering" w:customStyle="1" w:styleId="NoList21511">
    <w:name w:val="No List21511"/>
    <w:next w:val="NoList"/>
    <w:semiHidden/>
    <w:rsid w:val="002E16E3"/>
  </w:style>
  <w:style w:type="numbering" w:customStyle="1" w:styleId="NoList31011">
    <w:name w:val="No List31011"/>
    <w:next w:val="NoList"/>
    <w:semiHidden/>
    <w:unhideWhenUsed/>
    <w:rsid w:val="002E16E3"/>
  </w:style>
  <w:style w:type="table" w:customStyle="1" w:styleId="TableStyle1311">
    <w:name w:val="Table Style1311"/>
    <w:basedOn w:val="TableNormal"/>
    <w:rsid w:val="002E16E3"/>
    <w:rPr>
      <w:rFonts w:ascii="Times New Roman" w:eastAsia="MS Mincho" w:hAnsi="Times New Roman"/>
      <w:lang w:val="en-GB" w:eastAsia="en-GB"/>
    </w:rPr>
    <w:tblPr/>
  </w:style>
  <w:style w:type="paragraph" w:customStyle="1" w:styleId="4f7">
    <w:name w:val="题注4"/>
    <w:basedOn w:val="Normal"/>
    <w:next w:val="Normal"/>
    <w:qFormat/>
    <w:rsid w:val="002E16E3"/>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2E16E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E1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E16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2E16E3"/>
  </w:style>
  <w:style w:type="numbering" w:customStyle="1" w:styleId="2312">
    <w:name w:val="목록 없음2312"/>
    <w:next w:val="NoList"/>
    <w:semiHidden/>
    <w:rsid w:val="002E16E3"/>
  </w:style>
  <w:style w:type="numbering" w:customStyle="1" w:styleId="NoList4811">
    <w:name w:val="No List4811"/>
    <w:next w:val="NoList"/>
    <w:semiHidden/>
    <w:unhideWhenUsed/>
    <w:rsid w:val="002E16E3"/>
  </w:style>
  <w:style w:type="table" w:customStyle="1" w:styleId="TableGrid11311">
    <w:name w:val="Table Grid11311"/>
    <w:basedOn w:val="TableNormal"/>
    <w:next w:val="TableGrid"/>
    <w:uiPriority w:val="39"/>
    <w:qFormat/>
    <w:rsid w:val="002E1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E16E3"/>
  </w:style>
  <w:style w:type="table" w:customStyle="1" w:styleId="3310">
    <w:name w:val="网格型331"/>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6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2E16E3"/>
  </w:style>
  <w:style w:type="numbering" w:customStyle="1" w:styleId="NoList5412">
    <w:name w:val="No List5412"/>
    <w:next w:val="NoList"/>
    <w:semiHidden/>
    <w:rsid w:val="002E16E3"/>
  </w:style>
  <w:style w:type="numbering" w:customStyle="1" w:styleId="NoList6312">
    <w:name w:val="No List6312"/>
    <w:next w:val="NoList"/>
    <w:semiHidden/>
    <w:rsid w:val="002E16E3"/>
  </w:style>
  <w:style w:type="numbering" w:customStyle="1" w:styleId="NoList7312">
    <w:name w:val="No List7312"/>
    <w:next w:val="NoList"/>
    <w:semiHidden/>
    <w:rsid w:val="002E16E3"/>
  </w:style>
  <w:style w:type="numbering" w:customStyle="1" w:styleId="NoList111411">
    <w:name w:val="No List111411"/>
    <w:next w:val="NoList"/>
    <w:semiHidden/>
    <w:rsid w:val="002E16E3"/>
  </w:style>
  <w:style w:type="numbering" w:customStyle="1" w:styleId="NoList21611">
    <w:name w:val="No List21611"/>
    <w:next w:val="NoList"/>
    <w:semiHidden/>
    <w:rsid w:val="002E16E3"/>
  </w:style>
  <w:style w:type="numbering" w:customStyle="1" w:styleId="NoList8312">
    <w:name w:val="No List8312"/>
    <w:next w:val="NoList"/>
    <w:semiHidden/>
    <w:rsid w:val="002E16E3"/>
  </w:style>
  <w:style w:type="numbering" w:customStyle="1" w:styleId="NoList12811">
    <w:name w:val="No List12811"/>
    <w:next w:val="NoList"/>
    <w:semiHidden/>
    <w:rsid w:val="002E16E3"/>
  </w:style>
  <w:style w:type="numbering" w:customStyle="1" w:styleId="NoList22312">
    <w:name w:val="No List22312"/>
    <w:next w:val="NoList"/>
    <w:semiHidden/>
    <w:rsid w:val="002E16E3"/>
  </w:style>
  <w:style w:type="numbering" w:customStyle="1" w:styleId="NoList9312">
    <w:name w:val="No List9312"/>
    <w:next w:val="NoList"/>
    <w:semiHidden/>
    <w:rsid w:val="002E16E3"/>
  </w:style>
  <w:style w:type="numbering" w:customStyle="1" w:styleId="NoList13312">
    <w:name w:val="No List13312"/>
    <w:next w:val="NoList"/>
    <w:semiHidden/>
    <w:rsid w:val="002E16E3"/>
  </w:style>
  <w:style w:type="numbering" w:customStyle="1" w:styleId="NoList23312">
    <w:name w:val="No List23312"/>
    <w:next w:val="NoList"/>
    <w:semiHidden/>
    <w:rsid w:val="002E16E3"/>
  </w:style>
  <w:style w:type="numbering" w:customStyle="1" w:styleId="NoList10312">
    <w:name w:val="No List10312"/>
    <w:next w:val="NoList"/>
    <w:semiHidden/>
    <w:rsid w:val="002E16E3"/>
  </w:style>
  <w:style w:type="numbering" w:customStyle="1" w:styleId="NoList14312">
    <w:name w:val="No List14312"/>
    <w:next w:val="NoList"/>
    <w:semiHidden/>
    <w:rsid w:val="002E16E3"/>
  </w:style>
  <w:style w:type="numbering" w:customStyle="1" w:styleId="NoList24312">
    <w:name w:val="No List24312"/>
    <w:next w:val="NoList"/>
    <w:semiHidden/>
    <w:rsid w:val="002E16E3"/>
  </w:style>
  <w:style w:type="numbering" w:customStyle="1" w:styleId="NoList31312">
    <w:name w:val="No List31312"/>
    <w:next w:val="NoList"/>
    <w:semiHidden/>
    <w:rsid w:val="002E16E3"/>
  </w:style>
  <w:style w:type="numbering" w:customStyle="1" w:styleId="NoList41312">
    <w:name w:val="No List41312"/>
    <w:next w:val="NoList"/>
    <w:semiHidden/>
    <w:rsid w:val="002E16E3"/>
  </w:style>
  <w:style w:type="numbering" w:customStyle="1" w:styleId="NoList51312">
    <w:name w:val="No List51312"/>
    <w:next w:val="NoList"/>
    <w:semiHidden/>
    <w:rsid w:val="002E16E3"/>
  </w:style>
  <w:style w:type="numbering" w:customStyle="1" w:styleId="NoList15312">
    <w:name w:val="No List15312"/>
    <w:next w:val="NoList"/>
    <w:semiHidden/>
    <w:rsid w:val="002E16E3"/>
  </w:style>
  <w:style w:type="numbering" w:customStyle="1" w:styleId="NoList16312">
    <w:name w:val="No List16312"/>
    <w:next w:val="NoList"/>
    <w:semiHidden/>
    <w:rsid w:val="002E16E3"/>
  </w:style>
  <w:style w:type="numbering" w:customStyle="1" w:styleId="11811">
    <w:name w:val="无列表11811"/>
    <w:next w:val="NoList"/>
    <w:semiHidden/>
    <w:rsid w:val="002E16E3"/>
  </w:style>
  <w:style w:type="table" w:customStyle="1" w:styleId="TableGrid5511">
    <w:name w:val="Table Grid5511"/>
    <w:basedOn w:val="TableNormal"/>
    <w:next w:val="TableGrid"/>
    <w:rsid w:val="002E1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E1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E16E3"/>
  </w:style>
  <w:style w:type="numbering" w:customStyle="1" w:styleId="Style1212">
    <w:name w:val="Style1212"/>
    <w:uiPriority w:val="99"/>
    <w:rsid w:val="002E16E3"/>
  </w:style>
  <w:style w:type="numbering" w:customStyle="1" w:styleId="SGS212">
    <w:name w:val="SGS212"/>
    <w:uiPriority w:val="99"/>
    <w:rsid w:val="002E16E3"/>
  </w:style>
  <w:style w:type="numbering" w:customStyle="1" w:styleId="NoList17311">
    <w:name w:val="No List17311"/>
    <w:next w:val="NoList"/>
    <w:uiPriority w:val="99"/>
    <w:semiHidden/>
    <w:unhideWhenUsed/>
    <w:rsid w:val="002E16E3"/>
  </w:style>
  <w:style w:type="table" w:customStyle="1" w:styleId="ColorfulGrid-Accent11111">
    <w:name w:val="Colorful Grid - Accent 11111"/>
    <w:basedOn w:val="TableNormal"/>
    <w:next w:val="ColorfulGrid-Accent1"/>
    <w:uiPriority w:val="29"/>
    <w:rsid w:val="002E1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E1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E1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E1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1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6E3"/>
    <w:rPr>
      <w:rFonts w:ascii="Times New Roman" w:eastAsia="PMingLiU" w:hAnsi="Times New Roman"/>
      <w:lang w:val="en-GB" w:eastAsia="en-GB"/>
    </w:rPr>
    <w:tblPr/>
  </w:style>
  <w:style w:type="table" w:customStyle="1" w:styleId="TableGrid111111">
    <w:name w:val="Table Grid111111"/>
    <w:basedOn w:val="TableNormal"/>
    <w:qFormat/>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E1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E1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E1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E16E3"/>
  </w:style>
  <w:style w:type="numbering" w:customStyle="1" w:styleId="Style11111">
    <w:name w:val="Style11111"/>
    <w:uiPriority w:val="99"/>
    <w:rsid w:val="002E16E3"/>
  </w:style>
  <w:style w:type="numbering" w:customStyle="1" w:styleId="12711">
    <w:name w:val="无列表12711"/>
    <w:next w:val="NoList"/>
    <w:semiHidden/>
    <w:rsid w:val="002E16E3"/>
  </w:style>
  <w:style w:type="numbering" w:customStyle="1" w:styleId="NoList18311">
    <w:name w:val="No List18311"/>
    <w:next w:val="NoList"/>
    <w:semiHidden/>
    <w:rsid w:val="002E16E3"/>
  </w:style>
  <w:style w:type="paragraph" w:customStyle="1" w:styleId="9110">
    <w:name w:val="目录 911"/>
    <w:basedOn w:val="TOC8"/>
    <w:qFormat/>
    <w:rsid w:val="002E1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2E16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2E16E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2E16E3"/>
    <w:rPr>
      <w:rFonts w:eastAsia="MS Mincho"/>
      <w:b/>
      <w:bCs/>
      <w:lang w:val="x-none" w:eastAsia="en-US"/>
    </w:rPr>
  </w:style>
  <w:style w:type="numbering" w:customStyle="1" w:styleId="247">
    <w:name w:val="无列表24"/>
    <w:next w:val="NoList"/>
    <w:uiPriority w:val="99"/>
    <w:semiHidden/>
    <w:unhideWhenUsed/>
    <w:rsid w:val="002E16E3"/>
  </w:style>
  <w:style w:type="numbering" w:customStyle="1" w:styleId="345">
    <w:name w:val="无列表34"/>
    <w:next w:val="NoList"/>
    <w:uiPriority w:val="99"/>
    <w:semiHidden/>
    <w:unhideWhenUsed/>
    <w:rsid w:val="002E16E3"/>
  </w:style>
  <w:style w:type="numbering" w:customStyle="1" w:styleId="2131">
    <w:name w:val="无列表213"/>
    <w:next w:val="NoList"/>
    <w:uiPriority w:val="99"/>
    <w:semiHidden/>
    <w:unhideWhenUsed/>
    <w:rsid w:val="002E16E3"/>
  </w:style>
  <w:style w:type="numbering" w:customStyle="1" w:styleId="3132">
    <w:name w:val="无列表313"/>
    <w:next w:val="NoList"/>
    <w:uiPriority w:val="99"/>
    <w:semiHidden/>
    <w:unhideWhenUsed/>
    <w:rsid w:val="002E16E3"/>
  </w:style>
  <w:style w:type="numbering" w:customStyle="1" w:styleId="424">
    <w:name w:val="无列表42"/>
    <w:next w:val="NoList"/>
    <w:uiPriority w:val="99"/>
    <w:semiHidden/>
    <w:unhideWhenUsed/>
    <w:rsid w:val="002E16E3"/>
  </w:style>
  <w:style w:type="numbering" w:customStyle="1" w:styleId="NoList2522">
    <w:name w:val="No List2522"/>
    <w:next w:val="NoList"/>
    <w:semiHidden/>
    <w:rsid w:val="002E16E3"/>
  </w:style>
  <w:style w:type="numbering" w:customStyle="1" w:styleId="11224">
    <w:name w:val="목록 없음1122"/>
    <w:next w:val="NoList"/>
    <w:semiHidden/>
    <w:unhideWhenUsed/>
    <w:rsid w:val="002E16E3"/>
  </w:style>
  <w:style w:type="numbering" w:customStyle="1" w:styleId="2122">
    <w:name w:val="목록 없음2122"/>
    <w:next w:val="NoList"/>
    <w:semiHidden/>
    <w:rsid w:val="002E16E3"/>
  </w:style>
  <w:style w:type="numbering" w:customStyle="1" w:styleId="NoList5222">
    <w:name w:val="No List5222"/>
    <w:next w:val="NoList"/>
    <w:semiHidden/>
    <w:rsid w:val="002E16E3"/>
  </w:style>
  <w:style w:type="numbering" w:customStyle="1" w:styleId="NoList11222">
    <w:name w:val="No List11222"/>
    <w:next w:val="NoList"/>
    <w:semiHidden/>
    <w:rsid w:val="002E16E3"/>
  </w:style>
  <w:style w:type="numbering" w:customStyle="1" w:styleId="NoList13122">
    <w:name w:val="No List13122"/>
    <w:next w:val="NoList"/>
    <w:semiHidden/>
    <w:rsid w:val="002E16E3"/>
  </w:style>
  <w:style w:type="numbering" w:customStyle="1" w:styleId="NoList23122">
    <w:name w:val="No List23122"/>
    <w:next w:val="NoList"/>
    <w:semiHidden/>
    <w:rsid w:val="002E16E3"/>
  </w:style>
  <w:style w:type="numbering" w:customStyle="1" w:styleId="NoList10122">
    <w:name w:val="No List10122"/>
    <w:next w:val="NoList"/>
    <w:semiHidden/>
    <w:rsid w:val="002E16E3"/>
  </w:style>
  <w:style w:type="numbering" w:customStyle="1" w:styleId="NoList14122">
    <w:name w:val="No List14122"/>
    <w:next w:val="NoList"/>
    <w:semiHidden/>
    <w:rsid w:val="002E16E3"/>
  </w:style>
  <w:style w:type="numbering" w:customStyle="1" w:styleId="NoList24122">
    <w:name w:val="No List24122"/>
    <w:next w:val="NoList"/>
    <w:semiHidden/>
    <w:rsid w:val="002E16E3"/>
  </w:style>
  <w:style w:type="numbering" w:customStyle="1" w:styleId="NoList51122">
    <w:name w:val="No List51122"/>
    <w:next w:val="NoList"/>
    <w:semiHidden/>
    <w:rsid w:val="002E16E3"/>
  </w:style>
  <w:style w:type="numbering" w:customStyle="1" w:styleId="NoList15122">
    <w:name w:val="No List15122"/>
    <w:next w:val="NoList"/>
    <w:semiHidden/>
    <w:rsid w:val="002E16E3"/>
  </w:style>
  <w:style w:type="numbering" w:customStyle="1" w:styleId="NoList16122">
    <w:name w:val="No List16122"/>
    <w:next w:val="NoList"/>
    <w:semiHidden/>
    <w:rsid w:val="002E16E3"/>
  </w:style>
  <w:style w:type="numbering" w:customStyle="1" w:styleId="NoList1922">
    <w:name w:val="No List1922"/>
    <w:next w:val="NoList"/>
    <w:uiPriority w:val="99"/>
    <w:semiHidden/>
    <w:unhideWhenUsed/>
    <w:rsid w:val="002E16E3"/>
  </w:style>
  <w:style w:type="numbering" w:customStyle="1" w:styleId="NoList11022">
    <w:name w:val="No List11022"/>
    <w:next w:val="NoList"/>
    <w:uiPriority w:val="99"/>
    <w:semiHidden/>
    <w:rsid w:val="002E16E3"/>
  </w:style>
  <w:style w:type="numbering" w:customStyle="1" w:styleId="NoList2622">
    <w:name w:val="No List2622"/>
    <w:next w:val="NoList"/>
    <w:semiHidden/>
    <w:rsid w:val="002E16E3"/>
  </w:style>
  <w:style w:type="numbering" w:customStyle="1" w:styleId="NoList3322">
    <w:name w:val="No List3322"/>
    <w:next w:val="NoList"/>
    <w:semiHidden/>
    <w:unhideWhenUsed/>
    <w:rsid w:val="002E16E3"/>
  </w:style>
  <w:style w:type="numbering" w:customStyle="1" w:styleId="12222">
    <w:name w:val="목록 없음1222"/>
    <w:next w:val="NoList"/>
    <w:semiHidden/>
    <w:unhideWhenUsed/>
    <w:rsid w:val="002E16E3"/>
  </w:style>
  <w:style w:type="numbering" w:customStyle="1" w:styleId="2222">
    <w:name w:val="목록 없음2222"/>
    <w:next w:val="NoList"/>
    <w:semiHidden/>
    <w:rsid w:val="002E16E3"/>
  </w:style>
  <w:style w:type="numbering" w:customStyle="1" w:styleId="NoList4322">
    <w:name w:val="No List4322"/>
    <w:next w:val="NoList"/>
    <w:semiHidden/>
    <w:unhideWhenUsed/>
    <w:rsid w:val="002E16E3"/>
  </w:style>
  <w:style w:type="numbering" w:customStyle="1" w:styleId="NoList5322">
    <w:name w:val="No List5322"/>
    <w:next w:val="NoList"/>
    <w:semiHidden/>
    <w:rsid w:val="002E16E3"/>
  </w:style>
  <w:style w:type="numbering" w:customStyle="1" w:styleId="NoList6222">
    <w:name w:val="No List6222"/>
    <w:next w:val="NoList"/>
    <w:semiHidden/>
    <w:rsid w:val="002E16E3"/>
  </w:style>
  <w:style w:type="numbering" w:customStyle="1" w:styleId="NoList7222">
    <w:name w:val="No List7222"/>
    <w:next w:val="NoList"/>
    <w:semiHidden/>
    <w:rsid w:val="002E16E3"/>
  </w:style>
  <w:style w:type="numbering" w:customStyle="1" w:styleId="NoList11322">
    <w:name w:val="No List11322"/>
    <w:next w:val="NoList"/>
    <w:semiHidden/>
    <w:rsid w:val="002E16E3"/>
  </w:style>
  <w:style w:type="numbering" w:customStyle="1" w:styleId="NoList21222">
    <w:name w:val="No List21222"/>
    <w:next w:val="NoList"/>
    <w:semiHidden/>
    <w:rsid w:val="002E16E3"/>
  </w:style>
  <w:style w:type="numbering" w:customStyle="1" w:styleId="NoList8222">
    <w:name w:val="No List8222"/>
    <w:next w:val="NoList"/>
    <w:semiHidden/>
    <w:rsid w:val="002E16E3"/>
  </w:style>
  <w:style w:type="numbering" w:customStyle="1" w:styleId="NoList12222">
    <w:name w:val="No List12222"/>
    <w:next w:val="NoList"/>
    <w:semiHidden/>
    <w:rsid w:val="002E16E3"/>
  </w:style>
  <w:style w:type="numbering" w:customStyle="1" w:styleId="NoList22222">
    <w:name w:val="No List22222"/>
    <w:next w:val="NoList"/>
    <w:semiHidden/>
    <w:rsid w:val="002E16E3"/>
  </w:style>
  <w:style w:type="numbering" w:customStyle="1" w:styleId="NoList9222">
    <w:name w:val="No List9222"/>
    <w:next w:val="NoList"/>
    <w:semiHidden/>
    <w:rsid w:val="002E16E3"/>
  </w:style>
  <w:style w:type="numbering" w:customStyle="1" w:styleId="NoList13222">
    <w:name w:val="No List13222"/>
    <w:next w:val="NoList"/>
    <w:semiHidden/>
    <w:rsid w:val="002E16E3"/>
  </w:style>
  <w:style w:type="numbering" w:customStyle="1" w:styleId="NoList23222">
    <w:name w:val="No List23222"/>
    <w:next w:val="NoList"/>
    <w:semiHidden/>
    <w:rsid w:val="002E16E3"/>
  </w:style>
  <w:style w:type="numbering" w:customStyle="1" w:styleId="NoList10222">
    <w:name w:val="No List10222"/>
    <w:next w:val="NoList"/>
    <w:semiHidden/>
    <w:rsid w:val="002E16E3"/>
  </w:style>
  <w:style w:type="numbering" w:customStyle="1" w:styleId="NoList14222">
    <w:name w:val="No List14222"/>
    <w:next w:val="NoList"/>
    <w:semiHidden/>
    <w:rsid w:val="002E16E3"/>
  </w:style>
  <w:style w:type="numbering" w:customStyle="1" w:styleId="NoList24222">
    <w:name w:val="No List24222"/>
    <w:next w:val="NoList"/>
    <w:semiHidden/>
    <w:rsid w:val="002E16E3"/>
  </w:style>
  <w:style w:type="numbering" w:customStyle="1" w:styleId="NoList31222">
    <w:name w:val="No List31222"/>
    <w:next w:val="NoList"/>
    <w:semiHidden/>
    <w:rsid w:val="002E16E3"/>
  </w:style>
  <w:style w:type="numbering" w:customStyle="1" w:styleId="NoList41222">
    <w:name w:val="No List41222"/>
    <w:next w:val="NoList"/>
    <w:semiHidden/>
    <w:rsid w:val="002E16E3"/>
  </w:style>
  <w:style w:type="numbering" w:customStyle="1" w:styleId="NoList51222">
    <w:name w:val="No List51222"/>
    <w:next w:val="NoList"/>
    <w:semiHidden/>
    <w:rsid w:val="002E16E3"/>
  </w:style>
  <w:style w:type="numbering" w:customStyle="1" w:styleId="NoList15222">
    <w:name w:val="No List15222"/>
    <w:next w:val="NoList"/>
    <w:semiHidden/>
    <w:rsid w:val="002E16E3"/>
  </w:style>
  <w:style w:type="numbering" w:customStyle="1" w:styleId="NoList16222">
    <w:name w:val="No List16222"/>
    <w:next w:val="NoList"/>
    <w:semiHidden/>
    <w:rsid w:val="002E16E3"/>
  </w:style>
  <w:style w:type="numbering" w:customStyle="1" w:styleId="NoList111222">
    <w:name w:val="No List111222"/>
    <w:next w:val="NoList"/>
    <w:semiHidden/>
    <w:rsid w:val="002E16E3"/>
  </w:style>
  <w:style w:type="numbering" w:customStyle="1" w:styleId="2223">
    <w:name w:val="无列表222"/>
    <w:next w:val="NoList"/>
    <w:uiPriority w:val="99"/>
    <w:semiHidden/>
    <w:unhideWhenUsed/>
    <w:rsid w:val="002E16E3"/>
  </w:style>
  <w:style w:type="numbering" w:customStyle="1" w:styleId="3221">
    <w:name w:val="无列表322"/>
    <w:next w:val="NoList"/>
    <w:uiPriority w:val="99"/>
    <w:semiHidden/>
    <w:unhideWhenUsed/>
    <w:rsid w:val="002E16E3"/>
  </w:style>
  <w:style w:type="numbering" w:customStyle="1" w:styleId="NoList2022">
    <w:name w:val="No List2022"/>
    <w:next w:val="NoList"/>
    <w:semiHidden/>
    <w:rsid w:val="002E16E3"/>
  </w:style>
  <w:style w:type="numbering" w:customStyle="1" w:styleId="NoList2722">
    <w:name w:val="No List2722"/>
    <w:next w:val="NoList"/>
    <w:uiPriority w:val="99"/>
    <w:semiHidden/>
    <w:unhideWhenUsed/>
    <w:rsid w:val="002E16E3"/>
  </w:style>
  <w:style w:type="numbering" w:customStyle="1" w:styleId="NoList2822">
    <w:name w:val="No List2822"/>
    <w:next w:val="NoList"/>
    <w:uiPriority w:val="99"/>
    <w:semiHidden/>
    <w:unhideWhenUsed/>
    <w:rsid w:val="002E16E3"/>
  </w:style>
  <w:style w:type="numbering" w:customStyle="1" w:styleId="NoList25112">
    <w:name w:val="No List25112"/>
    <w:next w:val="NoList"/>
    <w:semiHidden/>
    <w:rsid w:val="002E16E3"/>
  </w:style>
  <w:style w:type="numbering" w:customStyle="1" w:styleId="111122">
    <w:name w:val="목록 없음11112"/>
    <w:next w:val="NoList"/>
    <w:semiHidden/>
    <w:unhideWhenUsed/>
    <w:rsid w:val="002E16E3"/>
  </w:style>
  <w:style w:type="numbering" w:customStyle="1" w:styleId="21112">
    <w:name w:val="목록 없음21112"/>
    <w:next w:val="NoList"/>
    <w:semiHidden/>
    <w:rsid w:val="002E16E3"/>
  </w:style>
  <w:style w:type="numbering" w:customStyle="1" w:styleId="NoList42112">
    <w:name w:val="No List42112"/>
    <w:next w:val="NoList"/>
    <w:semiHidden/>
    <w:unhideWhenUsed/>
    <w:rsid w:val="002E16E3"/>
  </w:style>
  <w:style w:type="numbering" w:customStyle="1" w:styleId="NoList52112">
    <w:name w:val="No List52112"/>
    <w:next w:val="NoList"/>
    <w:semiHidden/>
    <w:rsid w:val="002E16E3"/>
  </w:style>
  <w:style w:type="numbering" w:customStyle="1" w:styleId="NoList61112">
    <w:name w:val="No List61112"/>
    <w:next w:val="NoList"/>
    <w:semiHidden/>
    <w:rsid w:val="002E16E3"/>
  </w:style>
  <w:style w:type="numbering" w:customStyle="1" w:styleId="NoList71112">
    <w:name w:val="No List71112"/>
    <w:next w:val="NoList"/>
    <w:semiHidden/>
    <w:rsid w:val="002E16E3"/>
  </w:style>
  <w:style w:type="numbering" w:customStyle="1" w:styleId="NoList112112">
    <w:name w:val="No List112112"/>
    <w:next w:val="NoList"/>
    <w:semiHidden/>
    <w:rsid w:val="002E16E3"/>
  </w:style>
  <w:style w:type="numbering" w:customStyle="1" w:styleId="NoList211112">
    <w:name w:val="No List211112"/>
    <w:next w:val="NoList"/>
    <w:semiHidden/>
    <w:rsid w:val="002E16E3"/>
  </w:style>
  <w:style w:type="numbering" w:customStyle="1" w:styleId="NoList81112">
    <w:name w:val="No List81112"/>
    <w:next w:val="NoList"/>
    <w:semiHidden/>
    <w:rsid w:val="002E16E3"/>
  </w:style>
  <w:style w:type="numbering" w:customStyle="1" w:styleId="NoList121112">
    <w:name w:val="No List121112"/>
    <w:next w:val="NoList"/>
    <w:semiHidden/>
    <w:rsid w:val="002E16E3"/>
  </w:style>
  <w:style w:type="numbering" w:customStyle="1" w:styleId="NoList221112">
    <w:name w:val="No List221112"/>
    <w:next w:val="NoList"/>
    <w:semiHidden/>
    <w:rsid w:val="002E16E3"/>
  </w:style>
  <w:style w:type="numbering" w:customStyle="1" w:styleId="NoList91112">
    <w:name w:val="No List91112"/>
    <w:next w:val="NoList"/>
    <w:semiHidden/>
    <w:rsid w:val="002E16E3"/>
  </w:style>
  <w:style w:type="numbering" w:customStyle="1" w:styleId="NoList131112">
    <w:name w:val="No List131112"/>
    <w:next w:val="NoList"/>
    <w:semiHidden/>
    <w:rsid w:val="002E16E3"/>
  </w:style>
  <w:style w:type="numbering" w:customStyle="1" w:styleId="NoList231112">
    <w:name w:val="No List231112"/>
    <w:next w:val="NoList"/>
    <w:semiHidden/>
    <w:rsid w:val="002E16E3"/>
  </w:style>
  <w:style w:type="numbering" w:customStyle="1" w:styleId="NoList101112">
    <w:name w:val="No List101112"/>
    <w:next w:val="NoList"/>
    <w:semiHidden/>
    <w:rsid w:val="002E16E3"/>
  </w:style>
  <w:style w:type="numbering" w:customStyle="1" w:styleId="NoList141112">
    <w:name w:val="No List141112"/>
    <w:next w:val="NoList"/>
    <w:semiHidden/>
    <w:rsid w:val="002E16E3"/>
  </w:style>
  <w:style w:type="numbering" w:customStyle="1" w:styleId="NoList241112">
    <w:name w:val="No List241112"/>
    <w:next w:val="NoList"/>
    <w:semiHidden/>
    <w:rsid w:val="002E16E3"/>
  </w:style>
  <w:style w:type="numbering" w:customStyle="1" w:styleId="NoList311112">
    <w:name w:val="No List311112"/>
    <w:next w:val="NoList"/>
    <w:semiHidden/>
    <w:rsid w:val="002E16E3"/>
  </w:style>
  <w:style w:type="numbering" w:customStyle="1" w:styleId="NoList411112">
    <w:name w:val="No List411112"/>
    <w:next w:val="NoList"/>
    <w:semiHidden/>
    <w:rsid w:val="002E16E3"/>
  </w:style>
  <w:style w:type="numbering" w:customStyle="1" w:styleId="NoList511112">
    <w:name w:val="No List511112"/>
    <w:next w:val="NoList"/>
    <w:semiHidden/>
    <w:rsid w:val="002E16E3"/>
  </w:style>
  <w:style w:type="numbering" w:customStyle="1" w:styleId="NoList151112">
    <w:name w:val="No List151112"/>
    <w:next w:val="NoList"/>
    <w:semiHidden/>
    <w:rsid w:val="002E16E3"/>
  </w:style>
  <w:style w:type="numbering" w:customStyle="1" w:styleId="NoList161112">
    <w:name w:val="No List161112"/>
    <w:next w:val="NoList"/>
    <w:semiHidden/>
    <w:rsid w:val="002E16E3"/>
  </w:style>
  <w:style w:type="numbering" w:customStyle="1" w:styleId="NoList1111112">
    <w:name w:val="No List1111112"/>
    <w:next w:val="NoList"/>
    <w:semiHidden/>
    <w:rsid w:val="002E16E3"/>
  </w:style>
  <w:style w:type="numbering" w:customStyle="1" w:styleId="NoList19112">
    <w:name w:val="No List19112"/>
    <w:next w:val="NoList"/>
    <w:uiPriority w:val="99"/>
    <w:semiHidden/>
    <w:unhideWhenUsed/>
    <w:rsid w:val="002E16E3"/>
  </w:style>
  <w:style w:type="numbering" w:customStyle="1" w:styleId="NoList110112">
    <w:name w:val="No List110112"/>
    <w:next w:val="NoList"/>
    <w:uiPriority w:val="99"/>
    <w:semiHidden/>
    <w:rsid w:val="002E16E3"/>
  </w:style>
  <w:style w:type="numbering" w:customStyle="1" w:styleId="NoList26112">
    <w:name w:val="No List26112"/>
    <w:next w:val="NoList"/>
    <w:semiHidden/>
    <w:rsid w:val="002E16E3"/>
  </w:style>
  <w:style w:type="numbering" w:customStyle="1" w:styleId="NoList33112">
    <w:name w:val="No List33112"/>
    <w:next w:val="NoList"/>
    <w:semiHidden/>
    <w:unhideWhenUsed/>
    <w:rsid w:val="002E16E3"/>
  </w:style>
  <w:style w:type="numbering" w:customStyle="1" w:styleId="121121">
    <w:name w:val="목록 없음12112"/>
    <w:next w:val="NoList"/>
    <w:semiHidden/>
    <w:unhideWhenUsed/>
    <w:rsid w:val="002E16E3"/>
  </w:style>
  <w:style w:type="numbering" w:customStyle="1" w:styleId="22112">
    <w:name w:val="목록 없음22112"/>
    <w:next w:val="NoList"/>
    <w:semiHidden/>
    <w:rsid w:val="002E16E3"/>
  </w:style>
  <w:style w:type="numbering" w:customStyle="1" w:styleId="NoList43112">
    <w:name w:val="No List43112"/>
    <w:next w:val="NoList"/>
    <w:semiHidden/>
    <w:unhideWhenUsed/>
    <w:rsid w:val="002E16E3"/>
  </w:style>
  <w:style w:type="numbering" w:customStyle="1" w:styleId="NoList53112">
    <w:name w:val="No List53112"/>
    <w:next w:val="NoList"/>
    <w:semiHidden/>
    <w:rsid w:val="002E16E3"/>
  </w:style>
  <w:style w:type="numbering" w:customStyle="1" w:styleId="NoList62112">
    <w:name w:val="No List62112"/>
    <w:next w:val="NoList"/>
    <w:semiHidden/>
    <w:rsid w:val="002E16E3"/>
  </w:style>
  <w:style w:type="numbering" w:customStyle="1" w:styleId="NoList72112">
    <w:name w:val="No List72112"/>
    <w:next w:val="NoList"/>
    <w:semiHidden/>
    <w:rsid w:val="002E16E3"/>
  </w:style>
  <w:style w:type="numbering" w:customStyle="1" w:styleId="NoList113112">
    <w:name w:val="No List113112"/>
    <w:next w:val="NoList"/>
    <w:semiHidden/>
    <w:rsid w:val="002E16E3"/>
  </w:style>
  <w:style w:type="numbering" w:customStyle="1" w:styleId="NoList212112">
    <w:name w:val="No List212112"/>
    <w:next w:val="NoList"/>
    <w:semiHidden/>
    <w:rsid w:val="002E16E3"/>
  </w:style>
  <w:style w:type="numbering" w:customStyle="1" w:styleId="NoList82112">
    <w:name w:val="No List82112"/>
    <w:next w:val="NoList"/>
    <w:semiHidden/>
    <w:rsid w:val="002E16E3"/>
  </w:style>
  <w:style w:type="numbering" w:customStyle="1" w:styleId="NoList122112">
    <w:name w:val="No List122112"/>
    <w:next w:val="NoList"/>
    <w:semiHidden/>
    <w:rsid w:val="002E16E3"/>
  </w:style>
  <w:style w:type="numbering" w:customStyle="1" w:styleId="NoList222112">
    <w:name w:val="No List222112"/>
    <w:next w:val="NoList"/>
    <w:semiHidden/>
    <w:rsid w:val="002E16E3"/>
  </w:style>
  <w:style w:type="numbering" w:customStyle="1" w:styleId="NoList92112">
    <w:name w:val="No List92112"/>
    <w:next w:val="NoList"/>
    <w:semiHidden/>
    <w:rsid w:val="002E16E3"/>
  </w:style>
  <w:style w:type="numbering" w:customStyle="1" w:styleId="NoList132112">
    <w:name w:val="No List132112"/>
    <w:next w:val="NoList"/>
    <w:semiHidden/>
    <w:rsid w:val="002E16E3"/>
  </w:style>
  <w:style w:type="numbering" w:customStyle="1" w:styleId="NoList232112">
    <w:name w:val="No List232112"/>
    <w:next w:val="NoList"/>
    <w:semiHidden/>
    <w:rsid w:val="002E16E3"/>
  </w:style>
  <w:style w:type="numbering" w:customStyle="1" w:styleId="NoList102112">
    <w:name w:val="No List102112"/>
    <w:next w:val="NoList"/>
    <w:semiHidden/>
    <w:rsid w:val="002E16E3"/>
  </w:style>
  <w:style w:type="numbering" w:customStyle="1" w:styleId="NoList142112">
    <w:name w:val="No List142112"/>
    <w:next w:val="NoList"/>
    <w:semiHidden/>
    <w:rsid w:val="002E16E3"/>
  </w:style>
  <w:style w:type="numbering" w:customStyle="1" w:styleId="NoList242112">
    <w:name w:val="No List242112"/>
    <w:next w:val="NoList"/>
    <w:semiHidden/>
    <w:rsid w:val="002E16E3"/>
  </w:style>
  <w:style w:type="numbering" w:customStyle="1" w:styleId="NoList312112">
    <w:name w:val="No List312112"/>
    <w:next w:val="NoList"/>
    <w:semiHidden/>
    <w:rsid w:val="002E16E3"/>
  </w:style>
  <w:style w:type="numbering" w:customStyle="1" w:styleId="NoList412112">
    <w:name w:val="No List412112"/>
    <w:next w:val="NoList"/>
    <w:semiHidden/>
    <w:rsid w:val="002E16E3"/>
  </w:style>
  <w:style w:type="numbering" w:customStyle="1" w:styleId="NoList512112">
    <w:name w:val="No List512112"/>
    <w:next w:val="NoList"/>
    <w:semiHidden/>
    <w:rsid w:val="002E16E3"/>
  </w:style>
  <w:style w:type="numbering" w:customStyle="1" w:styleId="NoList152112">
    <w:name w:val="No List152112"/>
    <w:next w:val="NoList"/>
    <w:semiHidden/>
    <w:rsid w:val="002E16E3"/>
  </w:style>
  <w:style w:type="numbering" w:customStyle="1" w:styleId="NoList162112">
    <w:name w:val="No List162112"/>
    <w:next w:val="NoList"/>
    <w:semiHidden/>
    <w:rsid w:val="002E16E3"/>
  </w:style>
  <w:style w:type="numbering" w:customStyle="1" w:styleId="NoList1112112">
    <w:name w:val="No List1112112"/>
    <w:next w:val="NoList"/>
    <w:semiHidden/>
    <w:rsid w:val="002E16E3"/>
  </w:style>
  <w:style w:type="numbering" w:customStyle="1" w:styleId="21121">
    <w:name w:val="无列表2112"/>
    <w:next w:val="NoList"/>
    <w:uiPriority w:val="99"/>
    <w:semiHidden/>
    <w:unhideWhenUsed/>
    <w:rsid w:val="002E16E3"/>
  </w:style>
  <w:style w:type="numbering" w:customStyle="1" w:styleId="31120">
    <w:name w:val="无列表3112"/>
    <w:next w:val="NoList"/>
    <w:uiPriority w:val="99"/>
    <w:semiHidden/>
    <w:unhideWhenUsed/>
    <w:rsid w:val="002E16E3"/>
  </w:style>
  <w:style w:type="numbering" w:customStyle="1" w:styleId="NoList20112">
    <w:name w:val="No List20112"/>
    <w:next w:val="NoList"/>
    <w:semiHidden/>
    <w:rsid w:val="002E16E3"/>
  </w:style>
  <w:style w:type="numbering" w:customStyle="1" w:styleId="NoList27112">
    <w:name w:val="No List27112"/>
    <w:next w:val="NoList"/>
    <w:uiPriority w:val="99"/>
    <w:semiHidden/>
    <w:unhideWhenUsed/>
    <w:rsid w:val="002E16E3"/>
  </w:style>
  <w:style w:type="numbering" w:customStyle="1" w:styleId="NoList28112">
    <w:name w:val="No List28112"/>
    <w:next w:val="NoList"/>
    <w:uiPriority w:val="99"/>
    <w:semiHidden/>
    <w:unhideWhenUsed/>
    <w:rsid w:val="002E16E3"/>
  </w:style>
  <w:style w:type="numbering" w:customStyle="1" w:styleId="228">
    <w:name w:val="リストなし22"/>
    <w:next w:val="NoList"/>
    <w:uiPriority w:val="99"/>
    <w:semiHidden/>
    <w:unhideWhenUsed/>
    <w:rsid w:val="002E16E3"/>
  </w:style>
  <w:style w:type="table" w:customStyle="1" w:styleId="SGSTableBasic141">
    <w:name w:val="SGS Table Basic 141"/>
    <w:basedOn w:val="TableNormal"/>
    <w:next w:val="TableGrid"/>
    <w:rsid w:val="002E16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2E16E3"/>
  </w:style>
  <w:style w:type="numbering" w:customStyle="1" w:styleId="2510">
    <w:name w:val="목록 없음251"/>
    <w:next w:val="NoList"/>
    <w:semiHidden/>
    <w:rsid w:val="002E16E3"/>
  </w:style>
  <w:style w:type="table" w:customStyle="1" w:styleId="TableStyle1141">
    <w:name w:val="Table Style1141"/>
    <w:basedOn w:val="TableNormal"/>
    <w:rsid w:val="002E16E3"/>
    <w:rPr>
      <w:rFonts w:ascii="Times New Roman" w:eastAsia="SimSun" w:hAnsi="Times New Roman"/>
      <w:lang w:val="sv-SE" w:eastAsia="sv-SE"/>
    </w:rPr>
    <w:tblPr/>
  </w:style>
  <w:style w:type="numbering" w:customStyle="1" w:styleId="NoList561">
    <w:name w:val="No List561"/>
    <w:next w:val="NoList"/>
    <w:semiHidden/>
    <w:rsid w:val="002E16E3"/>
  </w:style>
  <w:style w:type="numbering" w:customStyle="1" w:styleId="NoList651">
    <w:name w:val="No List651"/>
    <w:next w:val="NoList"/>
    <w:semiHidden/>
    <w:rsid w:val="002E16E3"/>
  </w:style>
  <w:style w:type="numbering" w:customStyle="1" w:styleId="NoList751">
    <w:name w:val="No List751"/>
    <w:next w:val="NoList"/>
    <w:semiHidden/>
    <w:rsid w:val="002E16E3"/>
  </w:style>
  <w:style w:type="numbering" w:customStyle="1" w:styleId="NoList851">
    <w:name w:val="No List851"/>
    <w:next w:val="NoList"/>
    <w:semiHidden/>
    <w:rsid w:val="002E16E3"/>
  </w:style>
  <w:style w:type="numbering" w:customStyle="1" w:styleId="NoList2251">
    <w:name w:val="No List2251"/>
    <w:next w:val="NoList"/>
    <w:semiHidden/>
    <w:rsid w:val="002E16E3"/>
  </w:style>
  <w:style w:type="numbering" w:customStyle="1" w:styleId="NoList951">
    <w:name w:val="No List951"/>
    <w:next w:val="NoList"/>
    <w:semiHidden/>
    <w:rsid w:val="002E16E3"/>
  </w:style>
  <w:style w:type="numbering" w:customStyle="1" w:styleId="NoList1351">
    <w:name w:val="No List1351"/>
    <w:next w:val="NoList"/>
    <w:semiHidden/>
    <w:rsid w:val="002E16E3"/>
  </w:style>
  <w:style w:type="numbering" w:customStyle="1" w:styleId="NoList2351">
    <w:name w:val="No List2351"/>
    <w:next w:val="NoList"/>
    <w:semiHidden/>
    <w:rsid w:val="002E16E3"/>
  </w:style>
  <w:style w:type="numbering" w:customStyle="1" w:styleId="NoList1051">
    <w:name w:val="No List1051"/>
    <w:next w:val="NoList"/>
    <w:semiHidden/>
    <w:rsid w:val="002E16E3"/>
  </w:style>
  <w:style w:type="numbering" w:customStyle="1" w:styleId="NoList1451">
    <w:name w:val="No List1451"/>
    <w:next w:val="NoList"/>
    <w:semiHidden/>
    <w:rsid w:val="002E16E3"/>
  </w:style>
  <w:style w:type="numbering" w:customStyle="1" w:styleId="NoList2451">
    <w:name w:val="No List2451"/>
    <w:next w:val="NoList"/>
    <w:semiHidden/>
    <w:rsid w:val="002E16E3"/>
  </w:style>
  <w:style w:type="numbering" w:customStyle="1" w:styleId="NoList4151">
    <w:name w:val="No List4151"/>
    <w:next w:val="NoList"/>
    <w:semiHidden/>
    <w:rsid w:val="002E16E3"/>
  </w:style>
  <w:style w:type="numbering" w:customStyle="1" w:styleId="NoList5151">
    <w:name w:val="No List5151"/>
    <w:next w:val="NoList"/>
    <w:semiHidden/>
    <w:rsid w:val="002E16E3"/>
  </w:style>
  <w:style w:type="numbering" w:customStyle="1" w:styleId="NoList1551">
    <w:name w:val="No List1551"/>
    <w:next w:val="NoList"/>
    <w:semiHidden/>
    <w:rsid w:val="002E16E3"/>
  </w:style>
  <w:style w:type="numbering" w:customStyle="1" w:styleId="NoList1651">
    <w:name w:val="No List1651"/>
    <w:next w:val="NoList"/>
    <w:semiHidden/>
    <w:rsid w:val="002E16E3"/>
  </w:style>
  <w:style w:type="numbering" w:customStyle="1" w:styleId="Style141">
    <w:name w:val="Style141"/>
    <w:uiPriority w:val="99"/>
    <w:rsid w:val="002E16E3"/>
  </w:style>
  <w:style w:type="numbering" w:customStyle="1" w:styleId="SGS41">
    <w:name w:val="SGS41"/>
    <w:uiPriority w:val="99"/>
    <w:rsid w:val="002E16E3"/>
  </w:style>
  <w:style w:type="table" w:customStyle="1" w:styleId="Tabellengitternetz1221">
    <w:name w:val="Tabellengitternetz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2E16E3"/>
  </w:style>
  <w:style w:type="numbering" w:customStyle="1" w:styleId="21310">
    <w:name w:val="목록 없음2131"/>
    <w:next w:val="NoList"/>
    <w:semiHidden/>
    <w:rsid w:val="002E16E3"/>
  </w:style>
  <w:style w:type="numbering" w:customStyle="1" w:styleId="11712">
    <w:name w:val="リストなし1171"/>
    <w:next w:val="NoList"/>
    <w:uiPriority w:val="99"/>
    <w:semiHidden/>
    <w:unhideWhenUsed/>
    <w:rsid w:val="002E16E3"/>
  </w:style>
  <w:style w:type="numbering" w:customStyle="1" w:styleId="NoList2531">
    <w:name w:val="No List2531"/>
    <w:next w:val="NoList"/>
    <w:semiHidden/>
    <w:unhideWhenUsed/>
    <w:rsid w:val="002E16E3"/>
  </w:style>
  <w:style w:type="table" w:customStyle="1" w:styleId="TableGrid5121">
    <w:name w:val="Table Grid5121"/>
    <w:basedOn w:val="TableNormal"/>
    <w:next w:val="TableGrid"/>
    <w:qFormat/>
    <w:rsid w:val="002E16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2E16E3"/>
  </w:style>
  <w:style w:type="numbering" w:customStyle="1" w:styleId="NoList11231">
    <w:name w:val="No List11231"/>
    <w:next w:val="NoList"/>
    <w:semiHidden/>
    <w:rsid w:val="002E16E3"/>
  </w:style>
  <w:style w:type="numbering" w:customStyle="1" w:styleId="NoList9131">
    <w:name w:val="No List9131"/>
    <w:next w:val="NoList"/>
    <w:semiHidden/>
    <w:rsid w:val="002E16E3"/>
  </w:style>
  <w:style w:type="numbering" w:customStyle="1" w:styleId="NoList13131">
    <w:name w:val="No List13131"/>
    <w:next w:val="NoList"/>
    <w:semiHidden/>
    <w:rsid w:val="002E16E3"/>
  </w:style>
  <w:style w:type="numbering" w:customStyle="1" w:styleId="NoList23131">
    <w:name w:val="No List23131"/>
    <w:next w:val="NoList"/>
    <w:semiHidden/>
    <w:rsid w:val="002E16E3"/>
  </w:style>
  <w:style w:type="numbering" w:customStyle="1" w:styleId="NoList10131">
    <w:name w:val="No List10131"/>
    <w:next w:val="NoList"/>
    <w:semiHidden/>
    <w:rsid w:val="002E16E3"/>
  </w:style>
  <w:style w:type="numbering" w:customStyle="1" w:styleId="NoList14131">
    <w:name w:val="No List14131"/>
    <w:next w:val="NoList"/>
    <w:semiHidden/>
    <w:rsid w:val="002E16E3"/>
  </w:style>
  <w:style w:type="numbering" w:customStyle="1" w:styleId="NoList24131">
    <w:name w:val="No List24131"/>
    <w:next w:val="NoList"/>
    <w:semiHidden/>
    <w:rsid w:val="002E16E3"/>
  </w:style>
  <w:style w:type="numbering" w:customStyle="1" w:styleId="NoList51131">
    <w:name w:val="No List51131"/>
    <w:next w:val="NoList"/>
    <w:semiHidden/>
    <w:rsid w:val="002E16E3"/>
  </w:style>
  <w:style w:type="numbering" w:customStyle="1" w:styleId="NoList15131">
    <w:name w:val="No List15131"/>
    <w:next w:val="NoList"/>
    <w:semiHidden/>
    <w:rsid w:val="002E16E3"/>
  </w:style>
  <w:style w:type="numbering" w:customStyle="1" w:styleId="NoList16131">
    <w:name w:val="No List16131"/>
    <w:next w:val="NoList"/>
    <w:semiHidden/>
    <w:rsid w:val="002E16E3"/>
  </w:style>
  <w:style w:type="numbering" w:customStyle="1" w:styleId="11161">
    <w:name w:val="无列表11161"/>
    <w:next w:val="NoList"/>
    <w:semiHidden/>
    <w:rsid w:val="002E16E3"/>
  </w:style>
  <w:style w:type="numbering" w:customStyle="1" w:styleId="NoList1931">
    <w:name w:val="No List1931"/>
    <w:next w:val="NoList"/>
    <w:uiPriority w:val="99"/>
    <w:semiHidden/>
    <w:unhideWhenUsed/>
    <w:rsid w:val="002E16E3"/>
  </w:style>
  <w:style w:type="numbering" w:customStyle="1" w:styleId="NoList11031">
    <w:name w:val="No List11031"/>
    <w:next w:val="NoList"/>
    <w:semiHidden/>
    <w:rsid w:val="002E16E3"/>
  </w:style>
  <w:style w:type="table" w:customStyle="1" w:styleId="Tabellengitternetz1321">
    <w:name w:val="Tabellengitternetz1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2E16E3"/>
  </w:style>
  <w:style w:type="numbering" w:customStyle="1" w:styleId="12312">
    <w:name w:val="목록 없음1231"/>
    <w:next w:val="NoList"/>
    <w:semiHidden/>
    <w:unhideWhenUsed/>
    <w:rsid w:val="002E16E3"/>
  </w:style>
  <w:style w:type="numbering" w:customStyle="1" w:styleId="2231">
    <w:name w:val="목록 없음2231"/>
    <w:next w:val="NoList"/>
    <w:semiHidden/>
    <w:rsid w:val="002E16E3"/>
  </w:style>
  <w:style w:type="numbering" w:customStyle="1" w:styleId="12612">
    <w:name w:val="リストなし1261"/>
    <w:next w:val="NoList"/>
    <w:uiPriority w:val="99"/>
    <w:semiHidden/>
    <w:unhideWhenUsed/>
    <w:rsid w:val="002E16E3"/>
  </w:style>
  <w:style w:type="numbering" w:customStyle="1" w:styleId="NoList2631">
    <w:name w:val="No List2631"/>
    <w:next w:val="NoList"/>
    <w:semiHidden/>
    <w:unhideWhenUsed/>
    <w:rsid w:val="002E16E3"/>
  </w:style>
  <w:style w:type="numbering" w:customStyle="1" w:styleId="NoList3331">
    <w:name w:val="No List3331"/>
    <w:next w:val="NoList"/>
    <w:semiHidden/>
    <w:rsid w:val="002E16E3"/>
  </w:style>
  <w:style w:type="numbering" w:customStyle="1" w:styleId="NoList4331">
    <w:name w:val="No List4331"/>
    <w:next w:val="NoList"/>
    <w:semiHidden/>
    <w:rsid w:val="002E16E3"/>
  </w:style>
  <w:style w:type="table" w:customStyle="1" w:styleId="TableGrid5221">
    <w:name w:val="Table Grid5221"/>
    <w:basedOn w:val="TableNormal"/>
    <w:next w:val="TableGrid"/>
    <w:uiPriority w:val="39"/>
    <w:qFormat/>
    <w:rsid w:val="002E16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E16E3"/>
    <w:rPr>
      <w:rFonts w:ascii="Times New Roman" w:eastAsia="SimSun" w:hAnsi="Times New Roman"/>
      <w:lang w:val="sv-SE" w:eastAsia="sv-SE"/>
    </w:rPr>
    <w:tblPr/>
  </w:style>
  <w:style w:type="table" w:customStyle="1" w:styleId="Tabellengitternetz11221">
    <w:name w:val="Tabellengitternetz1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E16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2E16E3"/>
  </w:style>
  <w:style w:type="numbering" w:customStyle="1" w:styleId="NoList6231">
    <w:name w:val="No List6231"/>
    <w:next w:val="NoList"/>
    <w:semiHidden/>
    <w:rsid w:val="002E16E3"/>
  </w:style>
  <w:style w:type="numbering" w:customStyle="1" w:styleId="NoList7231">
    <w:name w:val="No List7231"/>
    <w:next w:val="NoList"/>
    <w:semiHidden/>
    <w:rsid w:val="002E16E3"/>
  </w:style>
  <w:style w:type="numbering" w:customStyle="1" w:styleId="NoList11331">
    <w:name w:val="No List11331"/>
    <w:next w:val="NoList"/>
    <w:semiHidden/>
    <w:rsid w:val="002E1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1782</Words>
  <Characters>14438</Characters>
  <Application>Microsoft Office Word</Application>
  <DocSecurity>0</DocSecurity>
  <Lines>120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2024-02-12T08:19:00Z</dcterms:created>
  <dcterms:modified xsi:type="dcterms:W3CDTF">2024-02-12T08:19:00Z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