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1638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751BC8">
        <w:rPr>
          <w:b/>
          <w:i/>
          <w:noProof/>
          <w:sz w:val="28"/>
        </w:rPr>
        <w:t>0456</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5A408" w:rsidR="001E41F3" w:rsidRPr="00213218" w:rsidRDefault="00751BC8" w:rsidP="00547111">
            <w:pPr>
              <w:pStyle w:val="CRCoverPage"/>
              <w:spacing w:after="0"/>
              <w:rPr>
                <w:noProof/>
                <w:highlight w:val="yellow"/>
              </w:rPr>
            </w:pPr>
            <w:r w:rsidRPr="00751BC8">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751BC8">
                <w:rPr>
                  <w:b/>
                  <w:noProof/>
                  <w:sz w:val="28"/>
                </w:rPr>
                <w:t>1</w:t>
              </w:r>
              <w:r w:rsidR="007C606E" w:rsidRPr="00751BC8">
                <w:rPr>
                  <w:b/>
                  <w:noProof/>
                  <w:sz w:val="28"/>
                </w:rPr>
                <w:t>8.</w:t>
              </w:r>
              <w:r w:rsidR="00A53B74" w:rsidRPr="00751BC8">
                <w:rPr>
                  <w:b/>
                  <w:noProof/>
                  <w:sz w:val="28"/>
                </w:rPr>
                <w:t>1</w:t>
              </w:r>
              <w:r w:rsidR="00ED1EB0" w:rsidRPr="00751B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B9DCF" w:rsidR="004413B6" w:rsidRDefault="00C11C89">
            <w:pPr>
              <w:pStyle w:val="CRCoverPage"/>
              <w:spacing w:after="0"/>
              <w:ind w:left="100"/>
              <w:rPr>
                <w:noProof/>
              </w:rPr>
            </w:pPr>
            <w:r w:rsidRPr="00C11C89">
              <w:rPr>
                <w:noProof/>
              </w:rPr>
              <w:t>Correction to reference sensitivity test point analysis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BED80" w:rsidR="005F71A9" w:rsidRDefault="00993147"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79B67" w:rsidR="001E41F3" w:rsidRDefault="00ED1EB0">
            <w:pPr>
              <w:pStyle w:val="CRCoverPage"/>
              <w:spacing w:after="0"/>
              <w:ind w:left="100"/>
              <w:rPr>
                <w:noProof/>
              </w:rPr>
            </w:pPr>
            <w:r w:rsidRPr="00751BC8">
              <w:rPr>
                <w:noProof/>
              </w:rPr>
              <w:fldChar w:fldCharType="begin"/>
            </w:r>
            <w:r w:rsidRPr="00751BC8">
              <w:rPr>
                <w:noProof/>
              </w:rPr>
              <w:instrText xml:space="preserve"> DOCPROPERTY  ResDate  \* MERGEFORMAT </w:instrText>
            </w:r>
            <w:r w:rsidRPr="00751BC8">
              <w:rPr>
                <w:noProof/>
              </w:rPr>
              <w:fldChar w:fldCharType="separate"/>
            </w:r>
            <w:r w:rsidRPr="00751BC8">
              <w:rPr>
                <w:noProof/>
              </w:rPr>
              <w:t>202</w:t>
            </w:r>
            <w:r w:rsidR="00DA13C8" w:rsidRPr="00751BC8">
              <w:rPr>
                <w:noProof/>
              </w:rPr>
              <w:t>4</w:t>
            </w:r>
            <w:r w:rsidRPr="00751BC8">
              <w:rPr>
                <w:noProof/>
              </w:rPr>
              <w:t>-</w:t>
            </w:r>
            <w:r w:rsidR="00BC589A" w:rsidRPr="00751BC8">
              <w:rPr>
                <w:noProof/>
              </w:rPr>
              <w:t>0</w:t>
            </w:r>
            <w:r w:rsidR="009A1BFC" w:rsidRPr="00751BC8">
              <w:rPr>
                <w:noProof/>
              </w:rPr>
              <w:t>2</w:t>
            </w:r>
            <w:r w:rsidRPr="00751BC8">
              <w:rPr>
                <w:noProof/>
              </w:rPr>
              <w:t>-</w:t>
            </w:r>
            <w:r w:rsidRPr="00751BC8">
              <w:rPr>
                <w:noProof/>
              </w:rPr>
              <w:fldChar w:fldCharType="end"/>
            </w:r>
            <w:r w:rsidR="009A1BFC" w:rsidRPr="00751BC8">
              <w:rPr>
                <w:noProof/>
              </w:rPr>
              <w:t>0</w:t>
            </w:r>
            <w:r w:rsidR="00751BC8" w:rsidRPr="00751B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0033E" w:rsidR="001E41F3" w:rsidRDefault="00453A1F" w:rsidP="00993147">
            <w:pPr>
              <w:pStyle w:val="CRCoverPage"/>
              <w:spacing w:after="0"/>
              <w:ind w:left="100"/>
              <w:rPr>
                <w:noProof/>
              </w:rPr>
            </w:pPr>
            <w:r w:rsidRPr="00E53804">
              <w:rPr>
                <w:noProof/>
              </w:rPr>
              <w:t>In</w:t>
            </w:r>
            <w:r w:rsidR="00993147">
              <w:rPr>
                <w:noProof/>
              </w:rPr>
              <w:t xml:space="preserve">correct test frequencies and CBWs </w:t>
            </w:r>
            <w:r w:rsidR="00993147" w:rsidRPr="00C17C42">
              <w:rPr>
                <w:noProof/>
              </w:rPr>
              <w:t>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47BCD" w:rsidR="00453A1F" w:rsidRPr="00993147" w:rsidRDefault="00993147" w:rsidP="00993147">
            <w:pPr>
              <w:pStyle w:val="CRCoverPage"/>
              <w:spacing w:after="0"/>
              <w:ind w:left="100"/>
              <w:rPr>
                <w:rFonts w:eastAsia="SimSun"/>
              </w:rPr>
            </w:pPr>
            <w:r>
              <w:rPr>
                <w:rFonts w:eastAsia="SimSun"/>
              </w:rPr>
              <w:t xml:space="preserve">Corrected </w:t>
            </w:r>
            <w:r>
              <w:rPr>
                <w:noProof/>
              </w:rPr>
              <w:t xml:space="preserve">test frequencies and CBWs </w:t>
            </w:r>
            <w:r w:rsidRPr="00C17C42">
              <w:rPr>
                <w:noProof/>
              </w:rPr>
              <w:t>for CA_n28A-n78A</w:t>
            </w:r>
            <w:r>
              <w:rPr>
                <w:noProof/>
              </w:rPr>
              <w:t xml:space="preserve"> in </w:t>
            </w:r>
            <w:r w:rsidRPr="00E80F49">
              <w:t>Table 4.1.3.1-6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08FBA" w:rsidR="004C4F0E" w:rsidRDefault="00993147" w:rsidP="00993147">
            <w:pPr>
              <w:pStyle w:val="CRCoverPage"/>
              <w:spacing w:after="0"/>
              <w:ind w:left="100"/>
              <w:rPr>
                <w:noProof/>
              </w:rPr>
            </w:pPr>
            <w:r w:rsidRPr="00E53804">
              <w:rPr>
                <w:noProof/>
              </w:rPr>
              <w:t>In</w:t>
            </w:r>
            <w:r>
              <w:rPr>
                <w:noProof/>
              </w:rPr>
              <w:t xml:space="preserve">correct test frequencies and CBWs </w:t>
            </w:r>
            <w:r w:rsidRPr="00C17C42">
              <w:rPr>
                <w:noProof/>
              </w:rPr>
              <w:t>for CA_n28A-n78A</w:t>
            </w:r>
            <w:r>
              <w:rPr>
                <w:noProof/>
              </w:rP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12D3" w:rsidR="001E41F3" w:rsidRDefault="00993147">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7CADD3" w:rsidR="001E41F3" w:rsidRDefault="0002325A">
            <w:pPr>
              <w:pStyle w:val="CRCoverPage"/>
              <w:spacing w:after="0"/>
              <w:ind w:left="99"/>
              <w:rPr>
                <w:noProof/>
              </w:rPr>
            </w:pPr>
            <w:r>
              <w:rPr>
                <w:noProof/>
              </w:rPr>
              <w:t xml:space="preserve">TS </w:t>
            </w:r>
            <w:r w:rsidR="00993147">
              <w:rPr>
                <w:noProof/>
              </w:rPr>
              <w:t>38.521-1</w:t>
            </w:r>
            <w:r>
              <w:rPr>
                <w:noProof/>
              </w:rPr>
              <w:t xml:space="preserve">... CR </w:t>
            </w:r>
            <w:r w:rsidR="00751BC8">
              <w:rPr>
                <w:noProof/>
              </w:rPr>
              <w:t>2643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164D9C" w14:textId="77777777" w:rsidR="009A1BFC" w:rsidRPr="00E80F49" w:rsidRDefault="009A1BFC" w:rsidP="009A1BFC">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2AC08A7" w14:textId="77777777" w:rsidR="009A1BFC" w:rsidRPr="00E80F49" w:rsidRDefault="009A1BFC" w:rsidP="009A1BFC">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CD4C43C" w14:textId="77777777" w:rsidR="009A1BFC" w:rsidRPr="00E80F49" w:rsidRDefault="009A1BFC" w:rsidP="009A1BFC">
      <w:pPr>
        <w:pStyle w:val="EditorsNote"/>
      </w:pPr>
      <w:r w:rsidRPr="00E80F49">
        <w:t>Editor's note:</w:t>
      </w:r>
      <w:r w:rsidRPr="00E80F49">
        <w:tab/>
      </w:r>
    </w:p>
    <w:p w14:paraId="69791C45" w14:textId="77777777" w:rsidR="009A1BFC" w:rsidRPr="00E80F49" w:rsidRDefault="009A1BFC" w:rsidP="009A1BFC">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663E612D" w14:textId="77777777" w:rsidR="009A1BFC" w:rsidRPr="00E80F49" w:rsidRDefault="009A1BFC" w:rsidP="009A1BFC">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222DA96" w14:textId="77777777" w:rsidR="009A1BFC" w:rsidRPr="00E80F49" w:rsidRDefault="009A1BFC" w:rsidP="009A1BFC">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A1BFC" w:rsidRPr="00E80F49" w14:paraId="1DFE604B"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85ACD" w14:textId="77777777" w:rsidR="009A1BFC" w:rsidRPr="00E80F49" w:rsidRDefault="009A1BFC" w:rsidP="00E9039B">
            <w:pPr>
              <w:pStyle w:val="TAH"/>
            </w:pPr>
            <w:r w:rsidRPr="00E80F49">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3027B1" w14:textId="77777777" w:rsidR="009A1BFC" w:rsidRPr="00E80F49" w:rsidRDefault="009A1BFC" w:rsidP="00E9039B">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6F8B23" w14:textId="77777777" w:rsidR="009A1BFC" w:rsidRPr="00E80F49" w:rsidRDefault="009A1BFC" w:rsidP="00E9039B">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39B5C1" w14:textId="77777777" w:rsidR="009A1BFC" w:rsidRPr="00E80F49" w:rsidRDefault="009A1BFC" w:rsidP="00E9039B">
            <w:pPr>
              <w:pStyle w:val="TAH"/>
            </w:pPr>
            <w:r w:rsidRPr="00E80F49">
              <w:t>Test point analysis updated</w:t>
            </w:r>
          </w:p>
        </w:tc>
      </w:tr>
      <w:tr w:rsidR="009A1BFC" w:rsidRPr="00E80F49" w14:paraId="3E38853E"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C0D30C"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D425E"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9811EC"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F47BA8"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475A6932"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5C719F" w14:textId="77777777" w:rsidR="009A1BFC" w:rsidRPr="00E80F49" w:rsidRDefault="009A1BFC" w:rsidP="00E9039B">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F9464"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6C7992"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0CD8C" w14:textId="77777777" w:rsidR="009A1BFC" w:rsidRPr="00E80F49" w:rsidRDefault="009A1BFC" w:rsidP="00E9039B">
            <w:pPr>
              <w:pStyle w:val="TAC"/>
            </w:pPr>
            <w:r w:rsidRPr="00E80F49">
              <w:rPr>
                <w:rFonts w:eastAsia="SimSun"/>
                <w:lang w:eastAsia="zh-CN"/>
              </w:rPr>
              <w:t>RAN5#89-e</w:t>
            </w:r>
          </w:p>
        </w:tc>
      </w:tr>
      <w:tr w:rsidR="009A1BFC" w:rsidRPr="00E80F49" w14:paraId="3417C4E7"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828E62" w14:textId="77777777" w:rsidR="009A1BFC" w:rsidRPr="00E80F49" w:rsidRDefault="009A1BFC" w:rsidP="00E9039B">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D4309"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216671"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63E368" w14:textId="77777777" w:rsidR="009A1BFC" w:rsidRPr="00E80F49" w:rsidRDefault="009A1BFC" w:rsidP="00E9039B">
            <w:pPr>
              <w:pStyle w:val="TAC"/>
            </w:pPr>
            <w:r w:rsidRPr="00E80F49">
              <w:rPr>
                <w:rFonts w:eastAsia="SimSun"/>
                <w:lang w:eastAsia="zh-CN"/>
              </w:rPr>
              <w:t>RAN5#94-e</w:t>
            </w:r>
          </w:p>
        </w:tc>
      </w:tr>
      <w:tr w:rsidR="009A1BFC" w:rsidRPr="00E80F49" w14:paraId="00299E4F"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E9ADA2" w14:textId="77777777" w:rsidR="009A1BFC" w:rsidRPr="00E80F49" w:rsidRDefault="009A1BFC" w:rsidP="00E9039B">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6DFEB"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8F976"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46FB76" w14:textId="77777777" w:rsidR="009A1BFC" w:rsidRPr="00E80F49" w:rsidRDefault="009A1BFC" w:rsidP="00E9039B">
            <w:pPr>
              <w:pStyle w:val="TAC"/>
            </w:pPr>
            <w:r w:rsidRPr="00E80F49">
              <w:rPr>
                <w:rFonts w:eastAsia="SimSun"/>
                <w:lang w:eastAsia="zh-CN"/>
              </w:rPr>
              <w:t>RAN5#86-e</w:t>
            </w:r>
          </w:p>
        </w:tc>
      </w:tr>
      <w:tr w:rsidR="009A1BFC" w:rsidRPr="00E80F49" w14:paraId="4E4EC54B"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AAF844" w14:textId="77777777" w:rsidR="009A1BFC" w:rsidRPr="00E80F49" w:rsidRDefault="009A1BFC" w:rsidP="00E9039B">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3320E"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A413C8"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7D18D" w14:textId="77777777" w:rsidR="009A1BFC" w:rsidRPr="00E80F49" w:rsidRDefault="009A1BFC" w:rsidP="00E9039B">
            <w:pPr>
              <w:pStyle w:val="TAC"/>
            </w:pPr>
            <w:r w:rsidRPr="00E80F49">
              <w:rPr>
                <w:rFonts w:eastAsia="SimSun"/>
                <w:lang w:eastAsia="zh-CN"/>
              </w:rPr>
              <w:t>RAN5#86-e</w:t>
            </w:r>
          </w:p>
        </w:tc>
      </w:tr>
      <w:tr w:rsidR="009A1BFC" w:rsidRPr="00E80F49" w14:paraId="605B473A"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F3BB7E" w14:textId="77777777" w:rsidR="009A1BFC" w:rsidRPr="00E80F49" w:rsidRDefault="009A1BFC" w:rsidP="00E9039B">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6CA42C"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E2E5D5"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7D88C"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0DB6568D"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C86A24" w14:textId="77777777" w:rsidR="009A1BFC" w:rsidRPr="00E80F49" w:rsidRDefault="009A1BFC" w:rsidP="00E9039B">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CBA66"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7B44C"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BC87E6" w14:textId="77777777" w:rsidR="009A1BFC" w:rsidRPr="00E80F49" w:rsidRDefault="009A1BFC" w:rsidP="00E9039B">
            <w:pPr>
              <w:pStyle w:val="TAC"/>
            </w:pPr>
            <w:r w:rsidRPr="00E80F49">
              <w:rPr>
                <w:rFonts w:eastAsia="SimSun"/>
                <w:lang w:eastAsia="zh-CN"/>
              </w:rPr>
              <w:t>RAN5#94-e</w:t>
            </w:r>
          </w:p>
        </w:tc>
      </w:tr>
      <w:tr w:rsidR="009A1BFC" w:rsidRPr="00E80F49" w14:paraId="5D8747E1"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232A74"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2065B5"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A81C1"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80C15F"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7BDC33B0"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D71EF"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68A695"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B63EA"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C4F449" w14:textId="77777777" w:rsidR="009A1BFC" w:rsidRPr="00E80F49" w:rsidRDefault="009A1BFC" w:rsidP="00E9039B">
            <w:pPr>
              <w:pStyle w:val="TAC"/>
            </w:pPr>
            <w:r w:rsidRPr="00E80F49">
              <w:rPr>
                <w:rFonts w:eastAsia="SimSun"/>
                <w:lang w:eastAsia="zh-CN"/>
              </w:rPr>
              <w:t>RAN5#</w:t>
            </w:r>
            <w:r>
              <w:rPr>
                <w:rFonts w:eastAsia="SimSun"/>
                <w:lang w:eastAsia="zh-CN"/>
              </w:rPr>
              <w:t>96e</w:t>
            </w:r>
          </w:p>
        </w:tc>
      </w:tr>
      <w:tr w:rsidR="009A1BFC" w:rsidRPr="00E80F49" w14:paraId="4BBF3AAF"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7D65C" w14:textId="77777777" w:rsidR="009A1BFC" w:rsidRPr="00E80F49" w:rsidRDefault="009A1BFC" w:rsidP="00E9039B">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755B9"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906CEE"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AFAE52" w14:textId="77777777" w:rsidR="009A1BFC" w:rsidRPr="00E80F49" w:rsidRDefault="009A1BFC" w:rsidP="00E9039B">
            <w:pPr>
              <w:pStyle w:val="TAC"/>
            </w:pPr>
            <w:r w:rsidRPr="00E80F49">
              <w:t>RAN5#87-e</w:t>
            </w:r>
          </w:p>
        </w:tc>
      </w:tr>
      <w:tr w:rsidR="009A1BFC" w:rsidRPr="00E80F49" w14:paraId="7ABEE13D"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3B1C94" w14:textId="77777777" w:rsidR="009A1BFC" w:rsidRPr="00E80F49" w:rsidRDefault="009A1BFC" w:rsidP="00E9039B">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40B72" w14:textId="77777777" w:rsidR="009A1BFC" w:rsidRPr="00E80F49" w:rsidRDefault="009A1BFC" w:rsidP="00E9039B">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F7D84D" w14:textId="77777777" w:rsidR="009A1BFC" w:rsidRPr="00E80F49" w:rsidRDefault="009A1BFC" w:rsidP="00E9039B">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31E22F" w14:textId="77777777" w:rsidR="009A1BFC" w:rsidRPr="00E80F49" w:rsidRDefault="009A1BFC" w:rsidP="00E9039B">
            <w:pPr>
              <w:pStyle w:val="TAC"/>
            </w:pPr>
            <w:r w:rsidRPr="00F14777">
              <w:rPr>
                <w:rFonts w:eastAsia="SimSun"/>
                <w:lang w:eastAsia="zh-CN"/>
              </w:rPr>
              <w:t>RAN5#10</w:t>
            </w:r>
            <w:r>
              <w:rPr>
                <w:rFonts w:eastAsia="SimSun"/>
                <w:lang w:eastAsia="zh-CN"/>
              </w:rPr>
              <w:t>1</w:t>
            </w:r>
          </w:p>
        </w:tc>
      </w:tr>
      <w:tr w:rsidR="009A1BFC" w:rsidRPr="00E80F49" w14:paraId="6BE6B59D" w14:textId="77777777" w:rsidTr="00E9039B">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7D3DBE5" w14:textId="77777777" w:rsidR="009A1BFC" w:rsidRPr="00E80F49" w:rsidRDefault="009A1BFC" w:rsidP="00E9039B">
            <w:pPr>
              <w:pStyle w:val="TAN"/>
              <w:rPr>
                <w:lang w:eastAsia="sv-SE"/>
              </w:rPr>
            </w:pPr>
            <w:r w:rsidRPr="00E80F49">
              <w:t>NOTE 1:</w:t>
            </w:r>
            <w:r w:rsidRPr="00E80F49">
              <w:tab/>
              <w:t>Void.</w:t>
            </w:r>
          </w:p>
          <w:p w14:paraId="65A7A80C" w14:textId="77777777" w:rsidR="009A1BFC" w:rsidRPr="00E80F49" w:rsidRDefault="009A1BFC" w:rsidP="00E9039B">
            <w:pPr>
              <w:pStyle w:val="TAN"/>
              <w:rPr>
                <w:color w:val="000000"/>
              </w:rPr>
            </w:pPr>
            <w:r w:rsidRPr="00E80F49">
              <w:t>NOTE 2:</w:t>
            </w:r>
            <w:r w:rsidRPr="00E80F49">
              <w:tab/>
              <w:t>Notations used:</w:t>
            </w:r>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0CD23F66" w14:textId="77777777" w:rsidR="009A1BFC" w:rsidRPr="00E80F49" w:rsidRDefault="009A1BFC" w:rsidP="009A1BFC"/>
    <w:p w14:paraId="78D6ED2A" w14:textId="77777777" w:rsidR="009A1BFC" w:rsidRPr="00E80F49" w:rsidRDefault="009A1BFC" w:rsidP="009A1BFC">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A1BFC" w:rsidRPr="00E80F49" w14:paraId="779456E1"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55E8A" w14:textId="77777777" w:rsidR="009A1BFC" w:rsidRPr="00E80F49" w:rsidRDefault="009A1BFC" w:rsidP="00E9039B">
            <w:pPr>
              <w:pStyle w:val="TAH"/>
              <w:rPr>
                <w:lang w:eastAsia="sv-SE"/>
              </w:rPr>
            </w:pPr>
            <w:r w:rsidRPr="00E80F49">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8BEC2" w14:textId="77777777" w:rsidR="009A1BFC" w:rsidRPr="00E80F49" w:rsidRDefault="009A1BFC" w:rsidP="00E9039B">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5ADE2A" w14:textId="77777777" w:rsidR="009A1BFC" w:rsidRPr="00E80F49" w:rsidRDefault="009A1BFC" w:rsidP="00E9039B">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09A1E2" w14:textId="77777777" w:rsidR="009A1BFC" w:rsidRPr="00E80F49" w:rsidRDefault="009A1BFC" w:rsidP="00E9039B">
            <w:pPr>
              <w:pStyle w:val="TAH"/>
            </w:pPr>
            <w:r w:rsidRPr="00E80F49">
              <w:t>Test point analysis updated</w:t>
            </w:r>
          </w:p>
        </w:tc>
      </w:tr>
      <w:tr w:rsidR="009A1BFC" w:rsidRPr="00E80F49" w14:paraId="006AB4E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D5F8A4"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B06BA3" w14:textId="77777777" w:rsidR="009A1BFC" w:rsidRPr="00E80F49" w:rsidRDefault="009A1BFC" w:rsidP="00E9039B">
            <w:pPr>
              <w:pStyle w:val="TAC"/>
            </w:pPr>
            <w:r w:rsidRPr="00E80F49">
              <w:t>n1 (IMD3)</w:t>
            </w:r>
          </w:p>
          <w:p w14:paraId="3A1E5808" w14:textId="77777777" w:rsidR="009A1BFC" w:rsidRPr="00E80F49" w:rsidRDefault="009A1BFC" w:rsidP="00E9039B">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92402A6" w14:textId="77777777" w:rsidR="009A1BFC" w:rsidRPr="00E80F49" w:rsidRDefault="009A1BFC" w:rsidP="00E9039B">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8668AE" w14:textId="77777777" w:rsidR="009A1BFC" w:rsidRPr="00E80F49" w:rsidRDefault="009A1BFC" w:rsidP="00E9039B">
            <w:pPr>
              <w:pStyle w:val="TAC"/>
              <w:rPr>
                <w:rFonts w:eastAsia="SimSun"/>
                <w:lang w:eastAsia="zh-CN"/>
              </w:rPr>
            </w:pPr>
            <w:r w:rsidRPr="00E80F49">
              <w:rPr>
                <w:lang w:eastAsia="ja-JP"/>
              </w:rPr>
              <w:t>RAN5#95-e</w:t>
            </w:r>
          </w:p>
        </w:tc>
      </w:tr>
      <w:tr w:rsidR="009A1BFC" w:rsidRPr="00E80F49" w14:paraId="075BA68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AAC5A8"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6A6D794C" w14:textId="77777777" w:rsidR="009A1BFC" w:rsidRPr="00E80F49" w:rsidRDefault="009A1BFC" w:rsidP="00E9039B">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4D357F4"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AE1E6AF" w14:textId="77777777" w:rsidR="009A1BFC" w:rsidRPr="00E80F49" w:rsidRDefault="009A1BFC" w:rsidP="00E9039B">
            <w:pPr>
              <w:pStyle w:val="TAC"/>
              <w:rPr>
                <w:lang w:eastAsia="ja-JP"/>
              </w:rPr>
            </w:pPr>
            <w:r w:rsidRPr="00E80F49">
              <w:rPr>
                <w:lang w:eastAsia="ja-JP"/>
              </w:rPr>
              <w:t>RAN5#95-e</w:t>
            </w:r>
          </w:p>
        </w:tc>
      </w:tr>
      <w:tr w:rsidR="009A1BFC" w:rsidRPr="00E80F49" w14:paraId="52F001D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0FA862"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0DBBABAB" w14:textId="77777777" w:rsidR="009A1BFC" w:rsidRPr="00E80F49" w:rsidRDefault="009A1BFC" w:rsidP="00E9039B">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73B58075" w14:textId="77777777" w:rsidR="009A1BFC" w:rsidRPr="00E80F49" w:rsidRDefault="009A1BFC" w:rsidP="00E9039B">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50DF155" w14:textId="77777777" w:rsidR="009A1BFC" w:rsidRPr="00E80F49" w:rsidRDefault="009A1BFC" w:rsidP="00E9039B">
            <w:pPr>
              <w:pStyle w:val="TAC"/>
              <w:rPr>
                <w:lang w:eastAsia="ja-JP"/>
              </w:rPr>
            </w:pPr>
            <w:r>
              <w:rPr>
                <w:rFonts w:eastAsia="SimSun"/>
                <w:lang w:eastAsia="zh-CN"/>
              </w:rPr>
              <w:t>RAN5#101</w:t>
            </w:r>
          </w:p>
        </w:tc>
      </w:tr>
      <w:tr w:rsidR="009A1BFC" w:rsidRPr="00E80F49" w14:paraId="2A6A04A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83D5F8"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48B479C3" w14:textId="77777777" w:rsidR="009A1BFC" w:rsidRPr="00E80F49" w:rsidRDefault="009A1BFC" w:rsidP="00E9039B">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EB0128B" w14:textId="77777777" w:rsidR="009A1BFC" w:rsidRPr="00E80F49" w:rsidRDefault="009A1BFC" w:rsidP="00E9039B">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53C43D21" w14:textId="77777777" w:rsidR="009A1BFC" w:rsidRPr="00E80F49" w:rsidRDefault="009A1BFC" w:rsidP="00E9039B">
            <w:pPr>
              <w:pStyle w:val="TAC"/>
              <w:rPr>
                <w:lang w:eastAsia="ja-JP"/>
              </w:rPr>
            </w:pPr>
            <w:r w:rsidRPr="00E80F49">
              <w:rPr>
                <w:rFonts w:eastAsia="SimSun"/>
                <w:lang w:eastAsia="zh-CN"/>
              </w:rPr>
              <w:t>RAN5#89-e</w:t>
            </w:r>
          </w:p>
        </w:tc>
      </w:tr>
      <w:tr w:rsidR="009A1BFC" w:rsidRPr="00E80F49" w14:paraId="59A0728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0BF66"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0EFB9243" w14:textId="77777777" w:rsidR="009A1BFC" w:rsidRPr="00E80F49" w:rsidRDefault="009A1BFC" w:rsidP="00E9039B">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426BE86"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D67FEA2" w14:textId="77777777" w:rsidR="009A1BFC" w:rsidRPr="00E80F49" w:rsidRDefault="009A1BFC" w:rsidP="00E9039B">
            <w:pPr>
              <w:pStyle w:val="TAC"/>
              <w:rPr>
                <w:lang w:eastAsia="ja-JP"/>
              </w:rPr>
            </w:pPr>
            <w:r w:rsidRPr="00E80F49">
              <w:rPr>
                <w:rFonts w:eastAsia="SimSun"/>
                <w:lang w:eastAsia="zh-CN"/>
              </w:rPr>
              <w:t>RAN5#94</w:t>
            </w:r>
          </w:p>
        </w:tc>
      </w:tr>
      <w:tr w:rsidR="009A1BFC" w:rsidRPr="00E80F49" w14:paraId="7CF6B7F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569189" w14:textId="77777777" w:rsidR="009A1BFC" w:rsidRPr="00E80F49" w:rsidRDefault="009A1BFC" w:rsidP="00E9039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431A3592" w14:textId="77777777" w:rsidR="009A1BFC" w:rsidRPr="00E80F49" w:rsidRDefault="009A1BFC" w:rsidP="00E9039B">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F86052B"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3812860" w14:textId="77777777" w:rsidR="009A1BFC" w:rsidRPr="00E80F49" w:rsidRDefault="009A1BFC" w:rsidP="00E9039B">
            <w:pPr>
              <w:pStyle w:val="TAC"/>
              <w:rPr>
                <w:lang w:eastAsia="ja-JP"/>
              </w:rPr>
            </w:pPr>
            <w:r>
              <w:rPr>
                <w:rFonts w:eastAsia="SimSun"/>
                <w:lang w:eastAsia="zh-CN"/>
              </w:rPr>
              <w:t>RAN5#96</w:t>
            </w:r>
            <w:r w:rsidRPr="00E80F49">
              <w:rPr>
                <w:rFonts w:eastAsia="SimSun"/>
                <w:lang w:eastAsia="zh-CN"/>
              </w:rPr>
              <w:t>-e</w:t>
            </w:r>
          </w:p>
        </w:tc>
      </w:tr>
      <w:tr w:rsidR="009A1BFC" w:rsidRPr="00E80F49" w14:paraId="5DC0085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FCC824" w14:textId="77777777" w:rsidR="009A1BFC" w:rsidRPr="00E80F49" w:rsidRDefault="009A1BFC" w:rsidP="00E9039B">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F96CA25"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6D5C8B5"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281845F" w14:textId="77777777" w:rsidR="009A1BFC" w:rsidRPr="00E80F49" w:rsidRDefault="009A1BFC" w:rsidP="00E9039B">
            <w:pPr>
              <w:pStyle w:val="TAC"/>
              <w:rPr>
                <w:lang w:eastAsia="ja-JP"/>
              </w:rPr>
            </w:pPr>
            <w:r>
              <w:rPr>
                <w:rFonts w:eastAsia="SimSun"/>
                <w:lang w:eastAsia="zh-CN"/>
              </w:rPr>
              <w:t>RAN5#97</w:t>
            </w:r>
          </w:p>
        </w:tc>
      </w:tr>
      <w:tr w:rsidR="009A1BFC" w:rsidRPr="00E80F49" w14:paraId="702293D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0C53DC" w14:textId="77777777" w:rsidR="009A1BFC" w:rsidRPr="00E80F49" w:rsidRDefault="009A1BFC" w:rsidP="00E9039B">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2F9F47E"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A2549E3"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3904137" w14:textId="77777777" w:rsidR="009A1BFC" w:rsidRPr="00E80F49" w:rsidRDefault="009A1BFC" w:rsidP="00E9039B">
            <w:pPr>
              <w:pStyle w:val="TAC"/>
              <w:rPr>
                <w:lang w:eastAsia="ja-JP"/>
              </w:rPr>
            </w:pPr>
            <w:r>
              <w:rPr>
                <w:rFonts w:eastAsia="SimSun"/>
                <w:lang w:eastAsia="zh-CN"/>
              </w:rPr>
              <w:t>RAN5#100</w:t>
            </w:r>
          </w:p>
        </w:tc>
      </w:tr>
      <w:tr w:rsidR="009A1BFC" w:rsidRPr="00E80F49" w14:paraId="68227EC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8EE6DC" w14:textId="77777777" w:rsidR="009A1BFC" w:rsidRPr="00E80F49" w:rsidRDefault="009A1BFC" w:rsidP="00E9039B">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A3B9003" w14:textId="77777777" w:rsidR="009A1BFC" w:rsidRPr="00E80F49" w:rsidRDefault="009A1BFC" w:rsidP="00E9039B">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A10BA4D"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EC7F583" w14:textId="77777777" w:rsidR="009A1BFC" w:rsidRPr="00E80F49" w:rsidRDefault="009A1BFC" w:rsidP="00E9039B">
            <w:pPr>
              <w:pStyle w:val="TAC"/>
              <w:rPr>
                <w:lang w:eastAsia="ja-JP"/>
              </w:rPr>
            </w:pPr>
            <w:r>
              <w:rPr>
                <w:rFonts w:eastAsia="SimSun"/>
                <w:lang w:eastAsia="zh-CN"/>
              </w:rPr>
              <w:t>RAN5#100</w:t>
            </w:r>
          </w:p>
        </w:tc>
      </w:tr>
      <w:tr w:rsidR="009A1BFC" w:rsidRPr="00E80F49" w14:paraId="5DD0091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6575A1" w14:textId="77777777" w:rsidR="009A1BFC" w:rsidRPr="00E80F49" w:rsidRDefault="009A1BFC" w:rsidP="00E9039B">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655E47DA"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F75008"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6C63AF0"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101</w:t>
            </w:r>
          </w:p>
        </w:tc>
      </w:tr>
      <w:tr w:rsidR="009A1BFC" w:rsidRPr="00E80F49" w14:paraId="22390AF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F99385" w14:textId="77777777" w:rsidR="009A1BFC" w:rsidRPr="00E80F49" w:rsidRDefault="009A1BFC" w:rsidP="00E9039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19D18D3" w14:textId="77777777" w:rsidR="009A1BFC" w:rsidRPr="00E80F49" w:rsidRDefault="009A1BFC" w:rsidP="00E9039B">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2CE49BF" w14:textId="77777777" w:rsidR="009A1BFC" w:rsidRPr="00E80F49" w:rsidRDefault="009A1BFC" w:rsidP="00E9039B">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0EEFD7DE" w14:textId="77777777" w:rsidR="009A1BFC" w:rsidRPr="00E80F49" w:rsidRDefault="009A1BFC" w:rsidP="00E9039B">
            <w:pPr>
              <w:pStyle w:val="TAC"/>
              <w:rPr>
                <w:lang w:eastAsia="ja-JP"/>
              </w:rPr>
            </w:pPr>
            <w:r>
              <w:rPr>
                <w:rFonts w:eastAsia="SimSun"/>
                <w:lang w:eastAsia="zh-CN"/>
              </w:rPr>
              <w:t>RAN5#96</w:t>
            </w:r>
            <w:r w:rsidRPr="00E80F49">
              <w:rPr>
                <w:rFonts w:eastAsia="SimSun"/>
                <w:lang w:eastAsia="zh-CN"/>
              </w:rPr>
              <w:t>-e</w:t>
            </w:r>
          </w:p>
        </w:tc>
      </w:tr>
      <w:tr w:rsidR="009A1BFC" w:rsidRPr="00E80F49" w14:paraId="442B791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663266" w14:textId="77777777" w:rsidR="009A1BFC" w:rsidRPr="00E80F49" w:rsidRDefault="009A1BFC" w:rsidP="00E9039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8A81AEB" w14:textId="77777777" w:rsidR="009A1BFC" w:rsidRPr="00E80F49" w:rsidRDefault="009A1BFC" w:rsidP="00E9039B">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41D751F" w14:textId="77777777" w:rsidR="009A1BFC" w:rsidRPr="00E80F49" w:rsidRDefault="009A1BFC" w:rsidP="00E9039B">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29232411" w14:textId="77777777" w:rsidR="009A1BFC" w:rsidRPr="00E80F49" w:rsidRDefault="009A1BFC" w:rsidP="00E9039B">
            <w:pPr>
              <w:pStyle w:val="TAC"/>
              <w:rPr>
                <w:lang w:eastAsia="ja-JP"/>
              </w:rPr>
            </w:pPr>
            <w:r w:rsidRPr="00BA79A7">
              <w:rPr>
                <w:rFonts w:eastAsia="SimSun"/>
                <w:lang w:eastAsia="zh-CN"/>
              </w:rPr>
              <w:t>RAN5#99</w:t>
            </w:r>
          </w:p>
        </w:tc>
      </w:tr>
      <w:tr w:rsidR="009A1BFC" w:rsidRPr="00E80F49" w14:paraId="7523B7D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D23EAD" w14:textId="77777777" w:rsidR="009A1BFC" w:rsidRPr="00E80F49" w:rsidRDefault="009A1BFC" w:rsidP="00E9039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6BB5753" w14:textId="77777777" w:rsidR="009A1BFC" w:rsidRPr="00E80F49" w:rsidRDefault="009A1BFC" w:rsidP="00E9039B">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3C11FB3F" w14:textId="77777777" w:rsidR="009A1BFC" w:rsidRPr="00E80F49" w:rsidRDefault="009A1BFC" w:rsidP="00E9039B">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8E06F8A" w14:textId="77777777" w:rsidR="009A1BFC" w:rsidRPr="00E80F49" w:rsidRDefault="009A1BFC" w:rsidP="00E9039B">
            <w:pPr>
              <w:pStyle w:val="TAC"/>
              <w:rPr>
                <w:lang w:eastAsia="ja-JP"/>
              </w:rPr>
            </w:pPr>
            <w:r>
              <w:rPr>
                <w:rFonts w:eastAsia="SimSun"/>
                <w:lang w:eastAsia="zh-CN"/>
              </w:rPr>
              <w:t>RAN5#99</w:t>
            </w:r>
          </w:p>
        </w:tc>
      </w:tr>
      <w:tr w:rsidR="009A1BFC" w:rsidRPr="00E80F49" w14:paraId="00D7905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030C8" w14:textId="77777777" w:rsidR="009A1BFC" w:rsidRPr="00E80F49" w:rsidRDefault="009A1BFC" w:rsidP="00E9039B">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7D6C50BA"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61FB50"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CF2FCC3"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101</w:t>
            </w:r>
          </w:p>
        </w:tc>
      </w:tr>
      <w:tr w:rsidR="009A1BFC" w:rsidRPr="00E80F49" w14:paraId="698F023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CA4395" w14:textId="77777777" w:rsidR="009A1BFC" w:rsidRPr="00E80F49" w:rsidRDefault="009A1BFC" w:rsidP="00E9039B">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328F9860" w14:textId="77777777" w:rsidR="009A1BFC" w:rsidRPr="00E80F49" w:rsidRDefault="009A1BFC" w:rsidP="00E9039B">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49D579BC"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DABF97D" w14:textId="77777777" w:rsidR="009A1BFC" w:rsidRPr="00E80F49" w:rsidRDefault="009A1BFC" w:rsidP="00E9039B">
            <w:pPr>
              <w:pStyle w:val="TAC"/>
              <w:rPr>
                <w:lang w:eastAsia="ja-JP"/>
              </w:rPr>
            </w:pPr>
            <w:r w:rsidRPr="00E80F49">
              <w:rPr>
                <w:rFonts w:eastAsia="SimSun"/>
                <w:lang w:eastAsia="zh-CN"/>
              </w:rPr>
              <w:t>RAN5#95-e</w:t>
            </w:r>
          </w:p>
        </w:tc>
      </w:tr>
      <w:tr w:rsidR="009A1BFC" w:rsidRPr="00E80F49" w14:paraId="17117B45"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5578C3" w14:textId="77777777" w:rsidR="009A1BFC" w:rsidRPr="00E80F49" w:rsidRDefault="009A1BFC" w:rsidP="00E9039B">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200696D3" w14:textId="77777777" w:rsidR="009A1BFC" w:rsidRPr="00E80F49" w:rsidRDefault="009A1BFC" w:rsidP="00E9039B">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7D4E928" w14:textId="77777777" w:rsidR="009A1BFC" w:rsidRPr="00E80F49" w:rsidRDefault="009A1BFC" w:rsidP="00E9039B">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E016876"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100</w:t>
            </w:r>
          </w:p>
        </w:tc>
      </w:tr>
      <w:tr w:rsidR="009A1BFC" w:rsidRPr="00E80F49" w14:paraId="6933E2C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B2B80C"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74B5DC2" w14:textId="77777777" w:rsidR="009A1BFC" w:rsidRPr="00E80F49" w:rsidRDefault="009A1BFC" w:rsidP="00E9039B">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11589433" w14:textId="77777777" w:rsidR="009A1BFC" w:rsidRPr="00E80F49" w:rsidRDefault="009A1BFC" w:rsidP="00E9039B">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0E3A2F43" w14:textId="77777777" w:rsidR="009A1BFC" w:rsidRPr="00E80F49" w:rsidRDefault="009A1BFC" w:rsidP="00E9039B">
            <w:pPr>
              <w:pStyle w:val="TAC"/>
              <w:rPr>
                <w:lang w:eastAsia="ja-JP"/>
              </w:rPr>
            </w:pPr>
            <w:r>
              <w:rPr>
                <w:rFonts w:eastAsia="SimSun"/>
                <w:lang w:eastAsia="zh-CN"/>
              </w:rPr>
              <w:t>RAN5#101</w:t>
            </w:r>
          </w:p>
        </w:tc>
      </w:tr>
      <w:tr w:rsidR="009A1BFC" w:rsidRPr="00E80F49" w14:paraId="2E9A7C0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909490" w14:textId="77777777" w:rsidR="009A1BFC" w:rsidRPr="00E80F49" w:rsidRDefault="009A1BFC" w:rsidP="00E9039B">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3A013BA" w14:textId="77777777" w:rsidR="009A1BFC" w:rsidRPr="00E80F49" w:rsidRDefault="009A1BFC" w:rsidP="00E9039B">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F21C858" w14:textId="77777777" w:rsidR="009A1BFC" w:rsidRPr="00E80F49" w:rsidRDefault="009A1BFC" w:rsidP="00E9039B">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E0FC8E3"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5555C50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9561B9" w14:textId="77777777" w:rsidR="009A1BFC" w:rsidRPr="00E80F49" w:rsidRDefault="009A1BFC" w:rsidP="00E9039B">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8D2EB19" w14:textId="77777777" w:rsidR="009A1BFC" w:rsidRPr="00E80F49" w:rsidRDefault="009A1BFC" w:rsidP="00E9039B">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E91DF59" w14:textId="77777777" w:rsidR="009A1BFC" w:rsidRPr="00E80F49" w:rsidRDefault="009A1BFC" w:rsidP="00E9039B">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D3214D4"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2D55C8F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74B0B3" w14:textId="77777777" w:rsidR="009A1BFC" w:rsidRPr="00E80F49" w:rsidRDefault="009A1BFC" w:rsidP="00E9039B">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ABB957" w14:textId="77777777" w:rsidR="009A1BFC" w:rsidRPr="00E80F49" w:rsidRDefault="009A1BFC" w:rsidP="00E9039B">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7F2112D" w14:textId="77777777" w:rsidR="009A1BFC" w:rsidRPr="00E80F49" w:rsidRDefault="009A1BFC" w:rsidP="00E9039B">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C89CBA1" w14:textId="77777777" w:rsidR="009A1BFC" w:rsidRPr="00E80F49" w:rsidRDefault="009A1BFC" w:rsidP="00E9039B">
            <w:pPr>
              <w:pStyle w:val="TAC"/>
              <w:rPr>
                <w:rFonts w:eastAsia="SimSun"/>
                <w:lang w:eastAsia="zh-CN"/>
              </w:rPr>
            </w:pPr>
            <w:r w:rsidRPr="00E80F49">
              <w:rPr>
                <w:rFonts w:eastAsia="SimSun"/>
                <w:lang w:eastAsia="zh-CN"/>
              </w:rPr>
              <w:t>RAN5#</w:t>
            </w:r>
            <w:r w:rsidRPr="0045755F">
              <w:rPr>
                <w:rFonts w:eastAsia="SimSun"/>
                <w:lang w:eastAsia="zh-CN"/>
              </w:rPr>
              <w:t>99</w:t>
            </w:r>
          </w:p>
        </w:tc>
      </w:tr>
      <w:tr w:rsidR="009A1BFC" w:rsidRPr="00E80F49" w14:paraId="3066D73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0C6228" w14:textId="77777777" w:rsidR="009A1BFC" w:rsidRPr="00E80F49" w:rsidRDefault="009A1BFC" w:rsidP="00E9039B">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91E86FA"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2CF49F" w14:textId="77777777" w:rsidR="009A1BFC" w:rsidRPr="00E80F49" w:rsidRDefault="009A1BFC" w:rsidP="00E9039B">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3EB13C65" w14:textId="77777777" w:rsidR="009A1BFC" w:rsidRPr="00E80F49" w:rsidRDefault="009A1BFC" w:rsidP="00E9039B">
            <w:pPr>
              <w:pStyle w:val="TAC"/>
              <w:rPr>
                <w:rFonts w:eastAsia="SimSun"/>
                <w:lang w:eastAsia="zh-CN"/>
              </w:rPr>
            </w:pPr>
            <w:r>
              <w:rPr>
                <w:rFonts w:hint="eastAsia"/>
                <w:lang w:eastAsia="ja-JP"/>
              </w:rPr>
              <w:t>R</w:t>
            </w:r>
            <w:r>
              <w:rPr>
                <w:lang w:eastAsia="ja-JP"/>
              </w:rPr>
              <w:t>AN5#101</w:t>
            </w:r>
          </w:p>
        </w:tc>
      </w:tr>
      <w:tr w:rsidR="009A1BFC" w:rsidRPr="00E80F49" w14:paraId="58CBFE55"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5B41BA" w14:textId="77777777" w:rsidR="009A1BFC" w:rsidRPr="00E80F49" w:rsidRDefault="009A1BFC" w:rsidP="00E9039B">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BF57A39" w14:textId="77777777" w:rsidR="009A1BFC" w:rsidRPr="00E80F49" w:rsidRDefault="009A1BFC" w:rsidP="00E9039B">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5ECE13"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8200" w14:textId="77777777" w:rsidR="009A1BFC" w:rsidRPr="00E80F49" w:rsidRDefault="009A1BFC" w:rsidP="00E9039B">
            <w:pPr>
              <w:pStyle w:val="TAC"/>
              <w:rPr>
                <w:rFonts w:eastAsia="SimSun"/>
                <w:lang w:eastAsia="zh-CN"/>
              </w:rPr>
            </w:pPr>
            <w:r w:rsidRPr="00E80F49">
              <w:rPr>
                <w:rFonts w:eastAsia="SimSun"/>
                <w:lang w:eastAsia="zh-CN"/>
              </w:rPr>
              <w:t>RAN5#</w:t>
            </w:r>
            <w:r w:rsidRPr="00870EBD">
              <w:rPr>
                <w:rFonts w:eastAsia="SimSun"/>
                <w:lang w:eastAsia="zh-CN"/>
              </w:rPr>
              <w:t>101</w:t>
            </w:r>
          </w:p>
        </w:tc>
      </w:tr>
      <w:tr w:rsidR="009A1BFC" w:rsidRPr="00E80F49" w14:paraId="595934E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E8F5E5" w14:textId="77777777" w:rsidR="009A1BFC" w:rsidRPr="00E80F49" w:rsidRDefault="009A1BFC" w:rsidP="00E9039B">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82E2511" w14:textId="77777777" w:rsidR="009A1BFC" w:rsidRPr="00E80F49" w:rsidRDefault="009A1BFC" w:rsidP="00E9039B">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3D50AC9B" w14:textId="77777777" w:rsidR="009A1BFC" w:rsidRPr="00E80F49"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AFA8F52" w14:textId="77777777" w:rsidR="009A1BFC" w:rsidRPr="00E80F49" w:rsidRDefault="009A1BFC" w:rsidP="00E9039B">
            <w:pPr>
              <w:pStyle w:val="TAC"/>
              <w:rPr>
                <w:rFonts w:eastAsia="SimSun"/>
                <w:lang w:eastAsia="zh-CN"/>
              </w:rPr>
            </w:pPr>
            <w:r>
              <w:rPr>
                <w:rFonts w:eastAsia="SimSun"/>
                <w:lang w:eastAsia="zh-CN"/>
              </w:rPr>
              <w:t>RAN5#101</w:t>
            </w:r>
          </w:p>
        </w:tc>
      </w:tr>
      <w:tr w:rsidR="009A1BFC" w:rsidRPr="00E80F49" w14:paraId="0543BA4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4F3BE9" w14:textId="77777777" w:rsidR="009A1BFC" w:rsidRDefault="009A1BFC" w:rsidP="00E9039B">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0BA4A1C" w14:textId="77777777" w:rsidR="009A1BFC" w:rsidRDefault="009A1BFC" w:rsidP="00E9039B">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15BA06AA" w14:textId="77777777" w:rsidR="009A1BFC" w:rsidRDefault="009A1BFC" w:rsidP="00E9039B">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1C9E7037" w14:textId="77777777" w:rsidR="009A1BFC" w:rsidRDefault="009A1BFC" w:rsidP="00E9039B">
            <w:pPr>
              <w:pStyle w:val="TAC"/>
              <w:rPr>
                <w:rFonts w:eastAsia="SimSun"/>
                <w:lang w:eastAsia="zh-CN"/>
              </w:rPr>
            </w:pPr>
            <w:r>
              <w:rPr>
                <w:rFonts w:eastAsia="SimSun"/>
                <w:lang w:eastAsia="zh-CN"/>
              </w:rPr>
              <w:t>RAN5#96</w:t>
            </w:r>
            <w:r w:rsidRPr="00E80F49">
              <w:rPr>
                <w:rFonts w:eastAsia="SimSun"/>
                <w:lang w:eastAsia="zh-CN"/>
              </w:rPr>
              <w:t>-e</w:t>
            </w:r>
          </w:p>
        </w:tc>
      </w:tr>
      <w:tr w:rsidR="009A1BFC" w:rsidRPr="00E80F49" w14:paraId="7648DC5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D4C5F" w14:textId="77777777" w:rsidR="009A1BFC" w:rsidRDefault="009A1BFC" w:rsidP="00E9039B">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A779C8C" w14:textId="77777777" w:rsidR="009A1BFC" w:rsidRDefault="009A1BFC" w:rsidP="00E9039B">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9BD7E01" w14:textId="77777777" w:rsidR="009A1BFC"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597A95C" w14:textId="77777777" w:rsidR="009A1BFC" w:rsidRDefault="009A1BFC" w:rsidP="00E9039B">
            <w:pPr>
              <w:pStyle w:val="TAC"/>
              <w:rPr>
                <w:rFonts w:eastAsia="SimSun"/>
                <w:lang w:eastAsia="zh-CN"/>
              </w:rPr>
            </w:pPr>
            <w:r w:rsidRPr="00BA79A7">
              <w:rPr>
                <w:rFonts w:eastAsia="SimSun"/>
                <w:lang w:eastAsia="zh-CN"/>
              </w:rPr>
              <w:t>RAN5#99</w:t>
            </w:r>
          </w:p>
        </w:tc>
      </w:tr>
      <w:tr w:rsidR="009A1BFC" w:rsidRPr="00E80F49" w14:paraId="677EA7D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3A4FCB" w14:textId="77777777" w:rsidR="009A1BFC" w:rsidRDefault="009A1BFC" w:rsidP="00E9039B">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C141C8D" w14:textId="77777777" w:rsidR="009A1BFC" w:rsidRDefault="009A1BFC" w:rsidP="00E9039B">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A982617" w14:textId="77777777" w:rsidR="009A1BFC"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FA042A" w14:textId="77777777" w:rsidR="009A1BFC" w:rsidRDefault="009A1BFC" w:rsidP="00E9039B">
            <w:pPr>
              <w:pStyle w:val="TAC"/>
              <w:rPr>
                <w:rFonts w:eastAsia="SimSun"/>
                <w:lang w:eastAsia="zh-CN"/>
              </w:rPr>
            </w:pPr>
            <w:r>
              <w:rPr>
                <w:rFonts w:eastAsia="SimSun"/>
                <w:lang w:eastAsia="zh-CN"/>
              </w:rPr>
              <w:t>RAN5#99</w:t>
            </w:r>
          </w:p>
        </w:tc>
      </w:tr>
      <w:tr w:rsidR="009A1BFC" w:rsidRPr="00E80F49" w14:paraId="4666C5D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FA6C48" w14:textId="77777777" w:rsidR="009A1BFC" w:rsidRPr="00E80F49" w:rsidRDefault="009A1BFC" w:rsidP="00E9039B">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2218B2F7"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8967909"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FAE224E" w14:textId="77777777" w:rsidR="009A1BFC" w:rsidRDefault="009A1BFC" w:rsidP="00E9039B">
            <w:pPr>
              <w:pStyle w:val="TAC"/>
              <w:rPr>
                <w:rFonts w:eastAsia="SimSun"/>
                <w:lang w:eastAsia="zh-CN"/>
              </w:rPr>
            </w:pPr>
            <w:r>
              <w:rPr>
                <w:rFonts w:eastAsia="SimSun"/>
                <w:lang w:eastAsia="zh-CN"/>
              </w:rPr>
              <w:t>RAN5#</w:t>
            </w:r>
            <w:r>
              <w:rPr>
                <w:rFonts w:eastAsia="SimSun" w:hint="eastAsia"/>
                <w:lang w:val="en-US" w:eastAsia="zh-CN"/>
              </w:rPr>
              <w:t>101</w:t>
            </w:r>
          </w:p>
        </w:tc>
      </w:tr>
      <w:tr w:rsidR="009A1BFC" w:rsidRPr="00E80F49" w14:paraId="768C3EC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C1A854" w14:textId="77777777" w:rsidR="009A1BFC" w:rsidRPr="00E80F49" w:rsidRDefault="009A1BFC" w:rsidP="00E9039B">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3639C64" w14:textId="77777777" w:rsidR="009A1BFC" w:rsidRPr="00E80F49" w:rsidRDefault="009A1BFC" w:rsidP="00E9039B">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F73AE86" w14:textId="77777777" w:rsidR="009A1BFC" w:rsidRPr="00E80F49" w:rsidRDefault="009A1BFC" w:rsidP="00E9039B">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FB30CF" w14:textId="77777777" w:rsidR="009A1BFC" w:rsidRPr="00E80F49" w:rsidRDefault="009A1BFC" w:rsidP="00E9039B">
            <w:pPr>
              <w:pStyle w:val="TAC"/>
              <w:rPr>
                <w:rFonts w:eastAsia="SimSun"/>
                <w:lang w:eastAsia="zh-CN"/>
              </w:rPr>
            </w:pPr>
            <w:r w:rsidRPr="00E80F49">
              <w:t>RAN5#94-e</w:t>
            </w:r>
          </w:p>
        </w:tc>
      </w:tr>
      <w:tr w:rsidR="009A1BFC" w:rsidRPr="00E80F49" w14:paraId="7CFC7CA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51405D" w14:textId="77777777" w:rsidR="009A1BFC" w:rsidRPr="00E80F49" w:rsidRDefault="009A1BFC" w:rsidP="00E9039B">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1F3B87" w14:textId="77777777" w:rsidR="009A1BFC" w:rsidRPr="00E80F49" w:rsidRDefault="009A1BFC" w:rsidP="00E9039B">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3B7ABE" w14:textId="77777777" w:rsidR="009A1BFC" w:rsidRPr="00E80F49" w:rsidRDefault="009A1BFC" w:rsidP="00E9039B">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2E0968E" w14:textId="77777777" w:rsidR="009A1BFC" w:rsidRPr="00E80F49" w:rsidRDefault="009A1BFC" w:rsidP="00E9039B">
            <w:pPr>
              <w:pStyle w:val="TAC"/>
            </w:pPr>
            <w:r w:rsidRPr="00E80F49">
              <w:t>RAN5#94-e</w:t>
            </w:r>
          </w:p>
        </w:tc>
      </w:tr>
      <w:tr w:rsidR="009A1BFC" w:rsidRPr="00E80F49" w14:paraId="4E233CA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472647" w14:textId="77777777" w:rsidR="009A1BFC" w:rsidRPr="00E80F49" w:rsidRDefault="009A1BFC" w:rsidP="00E9039B">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D945C44" w14:textId="77777777" w:rsidR="009A1BFC" w:rsidRPr="00E80F49" w:rsidRDefault="009A1BFC" w:rsidP="00E9039B">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FA47AE4"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40B3CAB" w14:textId="77777777" w:rsidR="009A1BFC" w:rsidRPr="00E80F49" w:rsidRDefault="009A1BFC" w:rsidP="00E9039B">
            <w:pPr>
              <w:pStyle w:val="TAC"/>
              <w:rPr>
                <w:rFonts w:eastAsia="SimSun"/>
                <w:lang w:eastAsia="zh-CN"/>
              </w:rPr>
            </w:pPr>
            <w:r w:rsidRPr="00E80F49">
              <w:rPr>
                <w:rFonts w:eastAsia="SimSun"/>
                <w:lang w:eastAsia="zh-CN"/>
              </w:rPr>
              <w:t>RAN5#87-e</w:t>
            </w:r>
          </w:p>
        </w:tc>
      </w:tr>
      <w:tr w:rsidR="009A1BFC" w:rsidRPr="00E80F49" w14:paraId="0D0FF95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B5014" w14:textId="77777777" w:rsidR="009A1BFC" w:rsidRPr="00E80F49" w:rsidRDefault="009A1BFC" w:rsidP="00E9039B">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9BCE94"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0450F044"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01E14C8"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4BB461F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DAA1E" w14:textId="77777777" w:rsidR="009A1BFC" w:rsidRPr="00E80F49" w:rsidRDefault="009A1BFC" w:rsidP="00E9039B">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AD4121F"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4C80535"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87C82D8"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10FE924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F6E90" w14:textId="77777777" w:rsidR="009A1BFC" w:rsidRPr="00E80F49" w:rsidRDefault="009A1BFC" w:rsidP="00E9039B">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AE173BC" w14:textId="77777777" w:rsidR="009A1BFC" w:rsidRPr="00E80F49" w:rsidRDefault="009A1BFC" w:rsidP="00E9039B">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621E2F0" w14:textId="77777777" w:rsidR="009A1BFC" w:rsidRPr="00E80F49"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0C03E7"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1E7EDF3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3E9413" w14:textId="77777777" w:rsidR="009A1BFC" w:rsidRPr="00E80F49" w:rsidRDefault="009A1BFC" w:rsidP="00E9039B">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28C34E0F" w14:textId="77777777" w:rsidR="009A1BFC" w:rsidRPr="00E80F49" w:rsidRDefault="009A1BFC" w:rsidP="00E9039B">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67964EEB" w14:textId="77777777" w:rsidR="009A1BFC" w:rsidRPr="00E80F49" w:rsidRDefault="009A1BFC" w:rsidP="00E9039B">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0C5E736D" w14:textId="77777777" w:rsidR="009A1BFC" w:rsidRPr="00E80F49" w:rsidRDefault="009A1BFC" w:rsidP="00E9039B">
            <w:pPr>
              <w:pStyle w:val="TAC"/>
              <w:rPr>
                <w:rFonts w:eastAsia="SimSun"/>
                <w:lang w:eastAsia="zh-CN"/>
              </w:rPr>
            </w:pPr>
            <w:r w:rsidRPr="007D601E">
              <w:rPr>
                <w:rFonts w:eastAsia="SimSun"/>
                <w:lang w:eastAsia="zh-CN"/>
              </w:rPr>
              <w:t>RAN5#</w:t>
            </w:r>
            <w:r>
              <w:rPr>
                <w:rFonts w:eastAsia="SimSun"/>
                <w:lang w:eastAsia="zh-CN"/>
              </w:rPr>
              <w:t>100</w:t>
            </w:r>
          </w:p>
        </w:tc>
      </w:tr>
      <w:tr w:rsidR="009A1BFC" w:rsidRPr="00E80F49" w14:paraId="1A2B55C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45E074"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07C080B6" w14:textId="77777777" w:rsidR="009A1BFC" w:rsidRDefault="009A1BFC" w:rsidP="00E9039B">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F166CED" w14:textId="77777777" w:rsidR="009A1BFC" w:rsidRPr="007D601E" w:rsidRDefault="009A1BFC" w:rsidP="00E9039B">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1A5DC3C0"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155B29D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86492D"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39B1F853" w14:textId="77777777" w:rsidR="009A1BFC" w:rsidRDefault="009A1BFC" w:rsidP="00E9039B">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B904BBC" w14:textId="77777777" w:rsidR="009A1BFC" w:rsidRPr="007D601E"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9B6655A"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6B3C3DF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16935"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50E0E5D" w14:textId="77777777" w:rsidR="009A1BFC"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49E624" w14:textId="77777777" w:rsidR="009A1BFC" w:rsidRPr="007D601E"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90EE38C"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165B364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22DB5F"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31467180" w14:textId="77777777" w:rsidR="009A1BFC" w:rsidRDefault="009A1BFC" w:rsidP="00E9039B">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67D18DC" w14:textId="77777777" w:rsidR="009A1BFC" w:rsidRPr="007D601E"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82FA1B4"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7B421F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F25DA"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459BFC07" w14:textId="77777777" w:rsidR="009A1BFC"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207E99" w14:textId="77777777" w:rsidR="009A1BFC" w:rsidRPr="007D601E"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5A57631"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9E3C7C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891890" w14:textId="77777777" w:rsidR="009A1BFC" w:rsidRPr="00E80F49" w:rsidRDefault="009A1BFC" w:rsidP="00E9039B">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803FD9" w14:textId="77777777" w:rsidR="009A1BFC" w:rsidRPr="00E80F49" w:rsidRDefault="009A1BFC" w:rsidP="00E9039B">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51E6B7C"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B0E2D12" w14:textId="77777777" w:rsidR="009A1BFC" w:rsidRPr="00E80F49" w:rsidRDefault="009A1BFC" w:rsidP="00E9039B">
            <w:pPr>
              <w:pStyle w:val="TAC"/>
              <w:rPr>
                <w:rFonts w:eastAsia="SimSun"/>
                <w:lang w:eastAsia="zh-CN"/>
              </w:rPr>
            </w:pPr>
            <w:r w:rsidRPr="00E80F49">
              <w:t>RAN5#94-e</w:t>
            </w:r>
          </w:p>
        </w:tc>
      </w:tr>
      <w:tr w:rsidR="009A1BFC" w:rsidRPr="00E80F49" w14:paraId="3861C80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741EFF"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BD5E039" w14:textId="77777777" w:rsidR="009A1BFC" w:rsidRPr="00E80F49" w:rsidRDefault="009A1BFC" w:rsidP="00E9039B">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707BE68"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206224" w14:textId="77777777" w:rsidR="009A1BFC" w:rsidRPr="00E80F49" w:rsidRDefault="009A1BFC" w:rsidP="00E9039B">
            <w:pPr>
              <w:pStyle w:val="TAC"/>
            </w:pPr>
            <w:r w:rsidRPr="00E80F49">
              <w:t>RAN5#94-e</w:t>
            </w:r>
          </w:p>
        </w:tc>
      </w:tr>
      <w:tr w:rsidR="009A1BFC" w:rsidRPr="00E80F49" w14:paraId="64178C9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44BE25" w14:textId="77777777" w:rsidR="009A1BFC" w:rsidRPr="00E80F49" w:rsidRDefault="009A1BFC" w:rsidP="00E9039B">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3F4AFC"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92C929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DFFA987" w14:textId="77777777" w:rsidR="009A1BFC" w:rsidRPr="00E80F49" w:rsidRDefault="009A1BFC" w:rsidP="00E9039B">
            <w:pPr>
              <w:pStyle w:val="TAC"/>
              <w:rPr>
                <w:rFonts w:eastAsia="SimSun"/>
                <w:lang w:eastAsia="zh-CN"/>
              </w:rPr>
            </w:pPr>
            <w:r w:rsidRPr="00E80F49">
              <w:rPr>
                <w:rFonts w:eastAsia="SimSun"/>
                <w:lang w:eastAsia="zh-CN"/>
              </w:rPr>
              <w:t>RAN5#91-e</w:t>
            </w:r>
          </w:p>
        </w:tc>
      </w:tr>
      <w:tr w:rsidR="009A1BFC" w:rsidRPr="00E80F49" w14:paraId="205983B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7A4470" w14:textId="77777777" w:rsidR="009A1BFC" w:rsidRPr="00E80F49" w:rsidRDefault="009A1BFC" w:rsidP="00E9039B">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BA081FC" w14:textId="77777777" w:rsidR="009A1BFC" w:rsidRPr="00E80F49" w:rsidRDefault="009A1BFC" w:rsidP="00E9039B">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67A77FC7" w14:textId="77777777" w:rsidR="009A1BFC" w:rsidRPr="00E80F49" w:rsidRDefault="009A1BFC" w:rsidP="00E9039B">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1FDDF054" w14:textId="77777777" w:rsidR="009A1BFC" w:rsidRPr="00E80F49" w:rsidRDefault="009A1BFC" w:rsidP="00E9039B">
            <w:pPr>
              <w:pStyle w:val="TAC"/>
              <w:rPr>
                <w:rFonts w:eastAsia="SimSun"/>
                <w:lang w:eastAsia="zh-CN"/>
              </w:rPr>
            </w:pPr>
            <w:r>
              <w:rPr>
                <w:rFonts w:hint="eastAsia"/>
                <w:lang w:eastAsia="ja-JP"/>
              </w:rPr>
              <w:t>R</w:t>
            </w:r>
            <w:r>
              <w:rPr>
                <w:lang w:eastAsia="ja-JP"/>
              </w:rPr>
              <w:t>AN5#99</w:t>
            </w:r>
          </w:p>
        </w:tc>
      </w:tr>
      <w:tr w:rsidR="009A1BFC" w:rsidRPr="00E80F49" w14:paraId="325A66F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1F8623" w14:textId="77777777" w:rsidR="009A1BFC" w:rsidRDefault="009A1BFC" w:rsidP="00E9039B">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569A117" w14:textId="77777777" w:rsidR="009A1BFC" w:rsidRDefault="009A1BFC" w:rsidP="00E9039B">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55C7ED" w14:textId="77777777" w:rsidR="009A1BFC" w:rsidRDefault="009A1BFC" w:rsidP="00E9039B">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75E37708" w14:textId="77777777" w:rsidR="009A1BFC" w:rsidRDefault="009A1BFC" w:rsidP="00E9039B">
            <w:pPr>
              <w:pStyle w:val="TAC"/>
              <w:rPr>
                <w:lang w:eastAsia="ja-JP"/>
              </w:rPr>
            </w:pPr>
            <w:r>
              <w:rPr>
                <w:rFonts w:hint="eastAsia"/>
                <w:lang w:eastAsia="ja-JP"/>
              </w:rPr>
              <w:t>R</w:t>
            </w:r>
            <w:r>
              <w:rPr>
                <w:lang w:eastAsia="ja-JP"/>
              </w:rPr>
              <w:t>AN5#101</w:t>
            </w:r>
          </w:p>
        </w:tc>
      </w:tr>
      <w:tr w:rsidR="009A1BFC" w:rsidRPr="00E80F49" w14:paraId="71AA078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12DF484" w14:textId="77777777" w:rsidR="009A1BFC" w:rsidRPr="00E80F49" w:rsidRDefault="009A1BFC" w:rsidP="00E9039B">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6B0A486A" w14:textId="77777777" w:rsidR="009A1BFC" w:rsidRPr="00E80F49" w:rsidRDefault="009A1BFC" w:rsidP="00E9039B">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0488E9E5" w14:textId="77777777" w:rsidR="009A1BFC" w:rsidRPr="00E80F49" w:rsidRDefault="009A1BFC" w:rsidP="00E9039B">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1381B283" w14:textId="77777777" w:rsidR="009A1BFC" w:rsidRPr="00E80F49" w:rsidRDefault="009A1BFC" w:rsidP="00E9039B">
            <w:pPr>
              <w:pStyle w:val="TAC"/>
              <w:rPr>
                <w:rFonts w:eastAsia="SimSun"/>
                <w:lang w:eastAsia="zh-CN"/>
              </w:rPr>
            </w:pPr>
            <w:r w:rsidRPr="00802343">
              <w:t>RAN5#99</w:t>
            </w:r>
          </w:p>
        </w:tc>
      </w:tr>
      <w:tr w:rsidR="009A1BFC" w:rsidRPr="00E80F49" w14:paraId="160B6C6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EFD23C" w14:textId="77777777" w:rsidR="009A1BFC" w:rsidRPr="00E80F49" w:rsidRDefault="009A1BFC" w:rsidP="00E9039B">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611BF0"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79C5B7"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A2DD2A" w14:textId="77777777" w:rsidR="009A1BFC" w:rsidRPr="00E80F49" w:rsidRDefault="009A1BFC" w:rsidP="00E9039B">
            <w:pPr>
              <w:pStyle w:val="TAC"/>
              <w:rPr>
                <w:rFonts w:eastAsia="SimSun"/>
                <w:lang w:eastAsia="zh-CN"/>
              </w:rPr>
            </w:pPr>
            <w:r w:rsidRPr="00E80F49">
              <w:rPr>
                <w:rFonts w:eastAsia="SimSun"/>
                <w:lang w:eastAsia="zh-CN"/>
              </w:rPr>
              <w:t>RAN5#91-e</w:t>
            </w:r>
          </w:p>
        </w:tc>
      </w:tr>
      <w:tr w:rsidR="009A1BFC" w:rsidRPr="00E80F49" w14:paraId="57993B4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4969BA" w14:textId="77777777" w:rsidR="009A1BFC" w:rsidRPr="00E80F49" w:rsidRDefault="009A1BFC" w:rsidP="00E9039B">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E69F004" w14:textId="77777777" w:rsidR="009A1BFC" w:rsidRPr="00E80F49" w:rsidRDefault="009A1BFC" w:rsidP="00E9039B">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129B56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21E69F"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79102EF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84D523" w14:textId="77777777" w:rsidR="009A1BFC" w:rsidRPr="00E80F49" w:rsidRDefault="009A1BFC" w:rsidP="00E9039B">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EF16339" w14:textId="77777777" w:rsidR="009A1BFC" w:rsidRPr="00E80F49" w:rsidRDefault="009A1BFC" w:rsidP="00E9039B">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D7874C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1258FF2"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0C45411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E5F9AA" w14:textId="77777777" w:rsidR="009A1BFC" w:rsidRPr="00E80F49" w:rsidRDefault="009A1BFC" w:rsidP="00E9039B">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DA7E36C" w14:textId="77777777" w:rsidR="009A1BFC" w:rsidRPr="00E80F49" w:rsidRDefault="009A1BFC" w:rsidP="00E9039B">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CCC7908" w14:textId="77777777" w:rsidR="009A1BFC" w:rsidRPr="00E80F49" w:rsidRDefault="009A1BFC" w:rsidP="00E9039B">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5B4BF6BB"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46FB0D4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DE20E9" w14:textId="77777777" w:rsidR="009A1BFC" w:rsidRPr="00E80F49" w:rsidRDefault="009A1BFC" w:rsidP="00E9039B">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FA16E85" w14:textId="77777777" w:rsidR="009A1BFC" w:rsidRPr="00E80F49" w:rsidRDefault="009A1BFC" w:rsidP="00E9039B">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F19E963" w14:textId="77777777" w:rsidR="009A1BFC" w:rsidRPr="00E80F49" w:rsidRDefault="009A1BFC" w:rsidP="00E9039B">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501B6B95"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5B76223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38D740" w14:textId="77777777" w:rsidR="009A1BFC" w:rsidRDefault="009A1BFC" w:rsidP="00E9039B">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7A67B28" w14:textId="77777777" w:rsidR="009A1BFC" w:rsidRDefault="009A1BFC" w:rsidP="00E9039B">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38CF7D41" w14:textId="77777777" w:rsidR="009A1BFC" w:rsidRDefault="009A1BFC" w:rsidP="00E9039B">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0B050AA5" w14:textId="77777777" w:rsidR="009A1BFC" w:rsidRDefault="009A1BFC" w:rsidP="00E9039B">
            <w:pPr>
              <w:pStyle w:val="TAC"/>
              <w:rPr>
                <w:rFonts w:eastAsia="SimSun"/>
                <w:lang w:eastAsia="zh-CN"/>
              </w:rPr>
            </w:pPr>
            <w:r>
              <w:rPr>
                <w:rFonts w:eastAsia="SimSun"/>
                <w:lang w:eastAsia="zh-CN"/>
              </w:rPr>
              <w:t>RAN#97</w:t>
            </w:r>
          </w:p>
        </w:tc>
      </w:tr>
      <w:tr w:rsidR="009A1BFC" w:rsidRPr="00E80F49" w14:paraId="5EF8689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BCD15" w14:textId="77777777" w:rsidR="009A1BFC" w:rsidRDefault="009A1BFC" w:rsidP="00E9039B">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5C77972" w14:textId="77777777" w:rsidR="009A1BFC" w:rsidRDefault="009A1BFC" w:rsidP="00E9039B">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08AC395" w14:textId="77777777" w:rsidR="009A1BFC" w:rsidRDefault="009A1BFC" w:rsidP="00E9039B">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67E1BAB" w14:textId="77777777" w:rsidR="009A1BFC" w:rsidRDefault="009A1BFC" w:rsidP="00E9039B">
            <w:pPr>
              <w:pStyle w:val="TAC"/>
              <w:rPr>
                <w:rFonts w:eastAsia="SimSun"/>
                <w:lang w:eastAsia="zh-CN"/>
              </w:rPr>
            </w:pPr>
            <w:r>
              <w:rPr>
                <w:rFonts w:eastAsia="SimSun"/>
                <w:lang w:eastAsia="zh-CN"/>
              </w:rPr>
              <w:t>RAN5#98</w:t>
            </w:r>
          </w:p>
        </w:tc>
      </w:tr>
      <w:tr w:rsidR="009A1BFC" w:rsidRPr="00E80F49" w14:paraId="0B334AA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D0E089" w14:textId="77777777" w:rsidR="009A1BFC" w:rsidRPr="00E80F49" w:rsidRDefault="009A1BFC" w:rsidP="00E9039B">
            <w:pPr>
              <w:pStyle w:val="TAC"/>
              <w:rPr>
                <w:rFonts w:eastAsia="SimSun"/>
                <w:lang w:eastAsia="sv-SE"/>
              </w:rPr>
            </w:pPr>
            <w:r w:rsidRPr="00E80F49">
              <w:rPr>
                <w:rFonts w:eastAsia="SimSun"/>
              </w:rPr>
              <w:lastRenderedPageBreak/>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42E1C1"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2DB77D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922F74" w14:textId="77777777" w:rsidR="009A1BFC" w:rsidRPr="00E80F49" w:rsidRDefault="009A1BFC" w:rsidP="00E9039B">
            <w:pPr>
              <w:pStyle w:val="TAC"/>
              <w:rPr>
                <w:rFonts w:eastAsia="SimSun"/>
                <w:lang w:eastAsia="zh-CN"/>
              </w:rPr>
            </w:pPr>
            <w:r w:rsidRPr="00E80F49">
              <w:rPr>
                <w:rFonts w:eastAsia="SimSun"/>
                <w:lang w:eastAsia="zh-CN"/>
              </w:rPr>
              <w:t>RAN5#83</w:t>
            </w:r>
          </w:p>
        </w:tc>
      </w:tr>
      <w:tr w:rsidR="009A1BFC" w:rsidRPr="00E80F49" w14:paraId="6C4B3EC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30C5B" w14:textId="77777777" w:rsidR="009A1BFC" w:rsidRPr="00E80F49" w:rsidRDefault="009A1BFC" w:rsidP="00E9039B">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ABDE14A" w14:textId="77777777" w:rsidR="009A1BFC" w:rsidRPr="00E80F49" w:rsidRDefault="009A1BFC" w:rsidP="00E9039B">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178B2BE" w14:textId="77777777" w:rsidR="009A1BFC" w:rsidRPr="00E80F49" w:rsidRDefault="009A1BFC" w:rsidP="00E9039B">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4E6DFB37"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1C5916A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B525CD"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77EF88" w14:textId="77777777" w:rsidR="009A1BFC" w:rsidRPr="00E80F49" w:rsidRDefault="009A1BFC" w:rsidP="00E9039B">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2D07E1"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94038C" w14:textId="77777777" w:rsidR="009A1BFC" w:rsidRPr="00E80F49" w:rsidRDefault="009A1BFC" w:rsidP="00E9039B">
            <w:pPr>
              <w:pStyle w:val="TAC"/>
              <w:rPr>
                <w:rFonts w:eastAsia="SimSun"/>
                <w:lang w:eastAsia="zh-CN"/>
              </w:rPr>
            </w:pPr>
            <w:r w:rsidRPr="00E80F49">
              <w:t>RAN5#94-e</w:t>
            </w:r>
          </w:p>
        </w:tc>
      </w:tr>
      <w:tr w:rsidR="009A1BFC" w:rsidRPr="00E80F49" w14:paraId="1C563EF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61999"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AD0C6C4"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663248"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79A3CF57" w14:textId="77777777" w:rsidR="009A1BFC" w:rsidRPr="00E80F49" w:rsidRDefault="009A1BFC" w:rsidP="00E9039B">
            <w:pPr>
              <w:pStyle w:val="TAC"/>
            </w:pPr>
            <w:r w:rsidRPr="00E80F49">
              <w:rPr>
                <w:rFonts w:eastAsia="SimSun"/>
                <w:lang w:eastAsia="zh-CN"/>
              </w:rPr>
              <w:t>RAN5#95-e</w:t>
            </w:r>
          </w:p>
        </w:tc>
      </w:tr>
      <w:tr w:rsidR="009A1BFC" w:rsidRPr="00E80F49" w14:paraId="0521D8E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BAFF1F"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DA1D3B" w14:textId="77777777" w:rsidR="009A1BFC" w:rsidRPr="00E80F49" w:rsidRDefault="009A1BFC" w:rsidP="00E9039B">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A03985"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1ECBA266" w14:textId="77777777" w:rsidR="009A1BFC" w:rsidRPr="00E80F49" w:rsidRDefault="009A1BFC" w:rsidP="00E9039B">
            <w:pPr>
              <w:pStyle w:val="TAC"/>
            </w:pPr>
            <w:r w:rsidRPr="00E80F49">
              <w:t>RAN5#94-e</w:t>
            </w:r>
          </w:p>
        </w:tc>
      </w:tr>
      <w:tr w:rsidR="009A1BFC" w:rsidRPr="00E80F49" w14:paraId="4ABA37C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E8BECF0"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0DA228"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B12B2D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1762F769" w14:textId="77777777" w:rsidR="009A1BFC" w:rsidRPr="00E80F49" w:rsidRDefault="009A1BFC" w:rsidP="00E9039B">
            <w:pPr>
              <w:pStyle w:val="TAC"/>
            </w:pPr>
            <w:r w:rsidRPr="00E80F49">
              <w:t>RAN5#94-e</w:t>
            </w:r>
          </w:p>
        </w:tc>
      </w:tr>
      <w:tr w:rsidR="009A1BFC" w:rsidRPr="00E80F49" w14:paraId="60622DB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64FBD0AC" w14:textId="77777777" w:rsidR="009A1BFC" w:rsidRPr="00E80F49" w:rsidRDefault="009A1BFC" w:rsidP="00E9039B">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B813379" w14:textId="77777777" w:rsidR="009A1BFC" w:rsidRPr="00E80F49" w:rsidRDefault="009A1BFC" w:rsidP="00E9039B">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16A06C65"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36B2474" w14:textId="77777777" w:rsidR="009A1BFC" w:rsidRPr="00E80F49" w:rsidRDefault="009A1BFC" w:rsidP="00E9039B">
            <w:pPr>
              <w:pStyle w:val="TAC"/>
            </w:pPr>
            <w:r w:rsidRPr="00E80F49">
              <w:rPr>
                <w:rFonts w:eastAsia="SimSun"/>
                <w:lang w:eastAsia="zh-CN"/>
              </w:rPr>
              <w:t>RAN5#95-e</w:t>
            </w:r>
          </w:p>
        </w:tc>
      </w:tr>
      <w:tr w:rsidR="009A1BFC" w:rsidRPr="00E80F49" w14:paraId="2428E42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31817CF5" w14:textId="77777777" w:rsidR="009A1BFC" w:rsidRPr="00E80F49" w:rsidRDefault="009A1BFC" w:rsidP="00E9039B">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4FA39FEA" w14:textId="77777777" w:rsidR="009A1BFC" w:rsidRPr="00E80F49" w:rsidRDefault="009A1BFC" w:rsidP="00E9039B">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533AB6D6" w14:textId="77777777" w:rsidR="009A1BFC" w:rsidRPr="00E80F49" w:rsidRDefault="009A1BFC" w:rsidP="00E9039B">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0E851FFD" w14:textId="77777777" w:rsidR="009A1BFC" w:rsidRPr="00E80F49" w:rsidRDefault="009A1BFC" w:rsidP="00E9039B">
            <w:pPr>
              <w:pStyle w:val="TAC"/>
              <w:rPr>
                <w:rFonts w:eastAsia="SimSun"/>
                <w:lang w:eastAsia="zh-CN"/>
              </w:rPr>
            </w:pPr>
            <w:r w:rsidRPr="008D5211">
              <w:rPr>
                <w:rFonts w:eastAsia="SimSun"/>
                <w:lang w:eastAsia="zh-CN"/>
              </w:rPr>
              <w:t>RAN5#97-e</w:t>
            </w:r>
          </w:p>
        </w:tc>
      </w:tr>
      <w:tr w:rsidR="009A1BFC" w:rsidRPr="00E80F49" w14:paraId="263F75F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4FC4C12B" w14:textId="77777777" w:rsidR="009A1BFC" w:rsidRPr="00E80F49" w:rsidRDefault="009A1BFC" w:rsidP="00E9039B">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A338023"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4C79FAC"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94564F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02C1828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6B9DE9A2" w14:textId="77777777" w:rsidR="009A1BFC" w:rsidRPr="00E80F49" w:rsidRDefault="009A1BFC" w:rsidP="00E9039B">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18E8AF"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AA34CBA"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15C35C8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77FCFA9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4B96CED" w14:textId="77777777" w:rsidR="009A1BFC" w:rsidRPr="00E80F49" w:rsidRDefault="009A1BFC" w:rsidP="00E9039B">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894B1EA" w14:textId="77777777" w:rsidR="009A1BFC" w:rsidRPr="00E80F49" w:rsidRDefault="009A1BFC" w:rsidP="00E9039B">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2B7A4B7B"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DAE6FA0"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2856537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3F26EFF7" w14:textId="77777777" w:rsidR="009A1BFC" w:rsidRPr="00E80F49" w:rsidRDefault="009A1BFC" w:rsidP="00E9039B">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3D0A0AF"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05B13E2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BA948AF"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1D18B31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12CCD9AB" w14:textId="77777777" w:rsidR="009A1BFC" w:rsidRPr="00E80F49" w:rsidRDefault="009A1BFC" w:rsidP="00E9039B">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7C73C01" w14:textId="77777777" w:rsidR="009A1BFC" w:rsidRPr="00E80F49" w:rsidRDefault="009A1BFC" w:rsidP="00E9039B">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1155C5C3" w14:textId="77777777" w:rsidR="009A1BFC" w:rsidRPr="00E80F49" w:rsidRDefault="009A1BFC" w:rsidP="00E9039B">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229083B0"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76B9E24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79BE72D" w14:textId="77777777" w:rsidR="009A1BFC" w:rsidRPr="00E80F49" w:rsidRDefault="009A1BFC" w:rsidP="00E9039B">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1300976C"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8BDB73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129AC0A"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7104733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42ADE83" w14:textId="77777777" w:rsidR="009A1BFC" w:rsidRPr="00E80F49" w:rsidRDefault="009A1BFC" w:rsidP="00E9039B">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BA73942" w14:textId="77777777" w:rsidR="009A1BFC" w:rsidRPr="00E80F49" w:rsidRDefault="009A1BFC" w:rsidP="00E9039B">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294C618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2458B7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0B92CD0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2C562FE" w14:textId="77777777" w:rsidR="009A1BFC" w:rsidRPr="00E80F49" w:rsidRDefault="009A1BFC" w:rsidP="00E9039B">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9738BE7" w14:textId="77777777" w:rsidR="009A1BFC" w:rsidRPr="00E80F49" w:rsidRDefault="009A1BFC" w:rsidP="00E9039B">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60CB10C1" w14:textId="77777777" w:rsidR="009A1BFC" w:rsidRPr="00E80F49" w:rsidRDefault="009A1BFC" w:rsidP="00E9039B">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694EB56C"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14252DF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CF2788" w14:textId="77777777" w:rsidR="009A1BFC" w:rsidRPr="00E80F49" w:rsidRDefault="009A1BFC" w:rsidP="00E9039B">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B2C5E87"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0333DE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38D9BC9A"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69092EC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607A1F" w14:textId="77777777" w:rsidR="009A1BFC" w:rsidRPr="00E80F49" w:rsidRDefault="009A1BFC" w:rsidP="00E9039B">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1D39F5F8" w14:textId="77777777" w:rsidR="009A1BFC" w:rsidRPr="00E80F49" w:rsidRDefault="009A1BFC" w:rsidP="00E9039B">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39DE490"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B564E5D" w14:textId="77777777" w:rsidR="009A1BFC" w:rsidRPr="00E80F49" w:rsidRDefault="009A1BFC" w:rsidP="00E9039B">
            <w:pPr>
              <w:pStyle w:val="TAC"/>
              <w:rPr>
                <w:rFonts w:eastAsia="SimSun"/>
                <w:lang w:eastAsia="zh-CN"/>
              </w:rPr>
            </w:pPr>
            <w:r w:rsidRPr="00E80F49">
              <w:rPr>
                <w:rFonts w:eastAsia="SimSun"/>
                <w:lang w:eastAsia="zh-CN"/>
              </w:rPr>
              <w:t>RAN5#87-e</w:t>
            </w:r>
          </w:p>
        </w:tc>
      </w:tr>
      <w:tr w:rsidR="009A1BFC" w:rsidRPr="00E80F49" w14:paraId="14195E9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3B4C0" w14:textId="77777777" w:rsidR="009A1BFC" w:rsidRPr="00E80F49" w:rsidRDefault="009A1BFC" w:rsidP="00E9039B">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649EF49" w14:textId="77777777" w:rsidR="009A1BFC" w:rsidRPr="00E80F49" w:rsidRDefault="009A1BFC" w:rsidP="00E9039B">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D6D8C94"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EB6C111" w14:textId="77777777" w:rsidR="009A1BFC" w:rsidRPr="00E80F49" w:rsidRDefault="009A1BFC" w:rsidP="00E9039B">
            <w:pPr>
              <w:pStyle w:val="TAC"/>
              <w:rPr>
                <w:rFonts w:eastAsia="SimSun"/>
                <w:lang w:eastAsia="zh-CN"/>
              </w:rPr>
            </w:pPr>
            <w:r w:rsidRPr="00BA79A7">
              <w:rPr>
                <w:rFonts w:eastAsia="SimSun"/>
                <w:lang w:eastAsia="zh-CN"/>
              </w:rPr>
              <w:t>RAN5#99</w:t>
            </w:r>
          </w:p>
        </w:tc>
      </w:tr>
      <w:tr w:rsidR="009A1BFC" w:rsidRPr="00E80F49" w14:paraId="53CBEAE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4F00FB" w14:textId="77777777" w:rsidR="009A1BFC" w:rsidRPr="00E80F49" w:rsidRDefault="009A1BFC" w:rsidP="00E9039B">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DE55826" w14:textId="77777777" w:rsidR="009A1BFC" w:rsidRPr="00E80F49" w:rsidRDefault="009A1BFC" w:rsidP="00E9039B">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273A823" w14:textId="77777777" w:rsidR="009A1BFC" w:rsidRPr="00E80F49" w:rsidRDefault="009A1BFC" w:rsidP="00E9039B">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7A0603C7" w14:textId="77777777" w:rsidR="009A1BFC" w:rsidRPr="00E80F49" w:rsidRDefault="009A1BFC" w:rsidP="00E9039B">
            <w:pPr>
              <w:pStyle w:val="TAC"/>
              <w:rPr>
                <w:rFonts w:eastAsia="SimSun"/>
                <w:lang w:eastAsia="zh-CN"/>
              </w:rPr>
            </w:pPr>
            <w:r>
              <w:rPr>
                <w:rFonts w:eastAsia="SimSun"/>
                <w:lang w:eastAsia="zh-CN"/>
              </w:rPr>
              <w:t>RAN5#99</w:t>
            </w:r>
          </w:p>
        </w:tc>
      </w:tr>
      <w:tr w:rsidR="009A1BFC" w:rsidRPr="00E80F49" w14:paraId="10C7098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001C80"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0C524042" w14:textId="77777777" w:rsidR="009A1BFC" w:rsidRPr="000E0534"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77CAB7"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0A8A4CC"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6D79A85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C5CE79" w14:textId="77777777" w:rsidR="009A1BFC" w:rsidRPr="00E80F49" w:rsidRDefault="009A1BFC" w:rsidP="00E9039B">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458EBB8B" w14:textId="77777777" w:rsidR="009A1BFC" w:rsidRPr="000E0534"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BD9732"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75E0884" w14:textId="77777777" w:rsidR="009A1BFC" w:rsidRDefault="009A1BFC" w:rsidP="00E9039B">
            <w:pPr>
              <w:pStyle w:val="TAC"/>
              <w:rPr>
                <w:rFonts w:eastAsia="SimSun"/>
                <w:lang w:eastAsia="zh-CN"/>
              </w:rPr>
            </w:pPr>
            <w:r>
              <w:rPr>
                <w:rFonts w:eastAsia="SimSun"/>
                <w:lang w:eastAsia="zh-CN"/>
              </w:rPr>
              <w:t>RAN5#</w:t>
            </w:r>
            <w:r>
              <w:rPr>
                <w:rFonts w:eastAsia="SimSun" w:hint="eastAsia"/>
                <w:lang w:val="en-US" w:eastAsia="zh-CN"/>
              </w:rPr>
              <w:t>101</w:t>
            </w:r>
          </w:p>
        </w:tc>
      </w:tr>
      <w:tr w:rsidR="009A1BFC" w:rsidRPr="00E80F49" w14:paraId="0639CD3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CCDBA"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AAD3F9A" w14:textId="77777777" w:rsidR="009A1BFC" w:rsidRPr="000E0534" w:rsidRDefault="009A1BFC" w:rsidP="00E9039B">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336DA122" w14:textId="77777777" w:rsidR="009A1BFC"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CB52F2"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7E3523B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831690"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A05931E" w14:textId="77777777" w:rsidR="009A1BFC" w:rsidRPr="000E0534"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2E9A2AB"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8123983"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90624C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A7139E" w14:textId="77777777" w:rsidR="009A1BFC" w:rsidRPr="00E80F49" w:rsidRDefault="009A1BFC" w:rsidP="00E9039B">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3FA877D4" w14:textId="77777777" w:rsidR="009A1BFC" w:rsidRPr="000E0534" w:rsidRDefault="009A1BFC" w:rsidP="00E9039B">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D09DB47" w14:textId="77777777" w:rsidR="009A1BFC"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3E2E15C6" w14:textId="77777777" w:rsidR="009A1BFC" w:rsidRDefault="009A1BFC" w:rsidP="00E9039B">
            <w:pPr>
              <w:pStyle w:val="TAC"/>
              <w:rPr>
                <w:rFonts w:eastAsia="SimSun"/>
                <w:lang w:eastAsia="zh-CN"/>
              </w:rPr>
            </w:pPr>
            <w:r w:rsidRPr="00E80F49">
              <w:rPr>
                <w:rFonts w:eastAsia="SimSun"/>
                <w:lang w:eastAsia="zh-CN"/>
              </w:rPr>
              <w:t>RAN5#85</w:t>
            </w:r>
          </w:p>
        </w:tc>
      </w:tr>
      <w:tr w:rsidR="009A1BFC" w:rsidRPr="00E80F49" w14:paraId="78A376E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4BBC88BB" w14:textId="77777777" w:rsidR="009A1BFC" w:rsidRPr="00E80F49" w:rsidRDefault="009A1BFC" w:rsidP="00E9039B">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AD64381" w14:textId="77777777" w:rsidR="009A1BFC" w:rsidRPr="000E0534" w:rsidRDefault="009A1BFC" w:rsidP="00E9039B">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28E86FFA" w14:textId="77777777" w:rsidR="009A1BFC" w:rsidRDefault="009A1BFC" w:rsidP="00E9039B">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781C8190" w14:textId="77777777" w:rsidR="009A1BFC" w:rsidRDefault="009A1BFC" w:rsidP="00E9039B">
            <w:pPr>
              <w:pStyle w:val="TAC"/>
              <w:rPr>
                <w:rFonts w:eastAsia="SimSun"/>
                <w:lang w:eastAsia="zh-CN"/>
              </w:rPr>
            </w:pPr>
            <w:r w:rsidRPr="008D5211">
              <w:rPr>
                <w:rFonts w:eastAsia="SimSun"/>
                <w:lang w:eastAsia="zh-CN"/>
              </w:rPr>
              <w:t>RAN5#97-e</w:t>
            </w:r>
          </w:p>
        </w:tc>
      </w:tr>
      <w:tr w:rsidR="009A1BFC" w:rsidRPr="00E80F49" w14:paraId="339079CC" w14:textId="77777777" w:rsidTr="00E9039B">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2159D64" w14:textId="77777777" w:rsidR="009A1BFC" w:rsidRPr="00E80F49" w:rsidRDefault="009A1BFC" w:rsidP="00E9039B">
            <w:pPr>
              <w:pStyle w:val="TAN"/>
              <w:rPr>
                <w:lang w:eastAsia="sv-SE"/>
              </w:rPr>
            </w:pPr>
            <w:r w:rsidRPr="00E80F49">
              <w:t>NOTE 1:</w:t>
            </w:r>
            <w:r w:rsidRPr="00E80F49">
              <w:tab/>
              <w:t xml:space="preserve">Notations </w:t>
            </w:r>
            <w:proofErr w:type="gramStart"/>
            <w:r w:rsidRPr="00E80F49">
              <w:t>used</w:t>
            </w:r>
            <w:proofErr w:type="gramEnd"/>
          </w:p>
          <w:p w14:paraId="0243C998" w14:textId="77777777" w:rsidR="009A1BFC" w:rsidRPr="00E80F49" w:rsidRDefault="009A1BFC" w:rsidP="00E9039B">
            <w:pPr>
              <w:pStyle w:val="TAN"/>
            </w:pPr>
            <w:r w:rsidRPr="00E80F49">
              <w:t>NE: Non-exception as defined in TS 38.101-1 [5], meaning single carrier NR requirements apply.</w:t>
            </w:r>
          </w:p>
          <w:p w14:paraId="7D996B89" w14:textId="77777777" w:rsidR="009A1BFC" w:rsidRPr="00E80F49" w:rsidRDefault="009A1BFC" w:rsidP="00E9039B">
            <w:pPr>
              <w:pStyle w:val="TAN"/>
            </w:pPr>
            <w:r w:rsidRPr="00E80F49">
              <w:t>HD: UL Harmonic Distortion, as defined in TS 38.101-1 [5], 7.3A.4</w:t>
            </w:r>
          </w:p>
          <w:p w14:paraId="01BF6422" w14:textId="77777777" w:rsidR="009A1BFC" w:rsidRPr="00E80F49" w:rsidRDefault="009A1BFC" w:rsidP="00E9039B">
            <w:pPr>
              <w:pStyle w:val="TAN"/>
            </w:pPr>
            <w:r w:rsidRPr="00E80F49">
              <w:t>HM: RX Harmonic Mixing, as defined in TS 38.101-1 [5], 7.3A.4</w:t>
            </w:r>
          </w:p>
          <w:p w14:paraId="26710C0C" w14:textId="77777777" w:rsidR="009A1BFC" w:rsidRPr="00E80F49" w:rsidRDefault="009A1BFC" w:rsidP="00E9039B">
            <w:pPr>
              <w:pStyle w:val="TAN"/>
            </w:pPr>
            <w:r w:rsidRPr="00E80F49">
              <w:t>IMD: Intermodulation Distortion, as defined in TS 38.101-1 [5], 7.3A.5</w:t>
            </w:r>
          </w:p>
          <w:p w14:paraId="59E7FBD5" w14:textId="77777777" w:rsidR="009A1BFC" w:rsidRPr="00E80F49" w:rsidRDefault="009A1BFC" w:rsidP="00E9039B">
            <w:pPr>
              <w:pStyle w:val="TAN"/>
            </w:pPr>
            <w:r w:rsidRPr="00E80F49">
              <w:t>CBI: Cross Band Isolation, as defined in TS 38.101-1 [5], 7.3A.6</w:t>
            </w:r>
          </w:p>
          <w:p w14:paraId="33B4F232" w14:textId="77777777" w:rsidR="009A1BFC" w:rsidRDefault="009A1BFC" w:rsidP="00E9039B">
            <w:pPr>
              <w:pStyle w:val="TAN"/>
            </w:pPr>
            <w:r w:rsidRPr="00E80F49">
              <w:t>NOTE 2: Exception for this band is tested with two carrier case</w:t>
            </w:r>
            <w:r>
              <w:t>.</w:t>
            </w:r>
          </w:p>
          <w:p w14:paraId="3FBC3D82" w14:textId="77777777" w:rsidR="009A1BFC" w:rsidRPr="00E80F49" w:rsidRDefault="009A1BFC" w:rsidP="00E9039B">
            <w:pPr>
              <w:pStyle w:val="TAN"/>
            </w:pPr>
            <w:r>
              <w:t>NOTE 3: Only single uplink analysed. IMD exception not yet covered.</w:t>
            </w:r>
          </w:p>
        </w:tc>
      </w:tr>
    </w:tbl>
    <w:p w14:paraId="489D4B38" w14:textId="77777777" w:rsidR="009A1BFC" w:rsidRPr="00E80F49" w:rsidRDefault="009A1BFC" w:rsidP="009A1BFC">
      <w:pPr>
        <w:rPr>
          <w:lang w:eastAsia="sv-SE"/>
        </w:rPr>
      </w:pPr>
    </w:p>
    <w:p w14:paraId="555B8174" w14:textId="77777777" w:rsidR="009A1BFC" w:rsidRPr="00E80F49" w:rsidRDefault="009A1BFC" w:rsidP="009A1BFC">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A1BFC" w:rsidRPr="00E80F49" w14:paraId="36B4432F"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821E60" w14:textId="77777777" w:rsidR="009A1BFC" w:rsidRPr="00E80F49" w:rsidRDefault="009A1BFC" w:rsidP="00E9039B">
            <w:pPr>
              <w:pStyle w:val="TAH"/>
            </w:pPr>
            <w:r w:rsidRPr="00E80F49">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D41D8B" w14:textId="77777777" w:rsidR="009A1BFC" w:rsidRPr="00E80F49" w:rsidRDefault="009A1BFC" w:rsidP="00E9039B">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7E4114" w14:textId="77777777" w:rsidR="009A1BFC" w:rsidRPr="00E80F49" w:rsidRDefault="009A1BFC" w:rsidP="00E9039B">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35F1A" w14:textId="77777777" w:rsidR="009A1BFC" w:rsidRPr="00E80F49" w:rsidRDefault="009A1BFC" w:rsidP="00E9039B">
            <w:pPr>
              <w:pStyle w:val="TAH"/>
            </w:pPr>
            <w:r w:rsidRPr="00E80F49">
              <w:t>Test point analysis updated</w:t>
            </w:r>
          </w:p>
        </w:tc>
      </w:tr>
      <w:tr w:rsidR="009A1BFC" w:rsidRPr="00E80F49" w14:paraId="5E54118A"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823AA4" w14:textId="77777777" w:rsidR="009A1BFC" w:rsidRPr="00E80F49" w:rsidRDefault="009A1BFC" w:rsidP="00E9039B">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073E0" w14:textId="77777777" w:rsidR="009A1BFC" w:rsidRPr="00E80F49"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A5175" w14:textId="77777777" w:rsidR="009A1BFC" w:rsidRPr="00E80F49"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3E3B9" w14:textId="77777777" w:rsidR="009A1BFC" w:rsidRPr="00E80F49" w:rsidRDefault="009A1BFC" w:rsidP="00E9039B">
            <w:pPr>
              <w:pStyle w:val="TAC"/>
            </w:pPr>
            <w:r>
              <w:rPr>
                <w:rFonts w:eastAsia="SimSun"/>
                <w:lang w:eastAsia="zh-CN"/>
              </w:rPr>
              <w:t>RAN5#101</w:t>
            </w:r>
          </w:p>
        </w:tc>
      </w:tr>
      <w:tr w:rsidR="009A1BFC" w:rsidRPr="00E80F49" w14:paraId="10A434D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1B319" w14:textId="77777777" w:rsidR="009A1BFC" w:rsidRPr="00E80F49" w:rsidRDefault="009A1BFC" w:rsidP="00E9039B">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B0A95D" w14:textId="77777777" w:rsidR="009A1BFC" w:rsidRPr="00E80F49"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E221C" w14:textId="77777777" w:rsidR="009A1BFC" w:rsidRPr="00E80F49"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F7764" w14:textId="77777777" w:rsidR="009A1BFC" w:rsidRPr="00E80F49" w:rsidRDefault="009A1BFC" w:rsidP="00E9039B">
            <w:pPr>
              <w:pStyle w:val="TAC"/>
            </w:pPr>
            <w:r>
              <w:rPr>
                <w:rFonts w:eastAsia="SimSun"/>
                <w:lang w:eastAsia="zh-CN"/>
              </w:rPr>
              <w:t>RAN5#101</w:t>
            </w:r>
          </w:p>
        </w:tc>
      </w:tr>
      <w:tr w:rsidR="009A1BFC" w:rsidRPr="00E80F49" w14:paraId="7CDAACA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8BB2D0" w14:textId="77777777" w:rsidR="009A1BFC" w:rsidRPr="00F14777" w:rsidRDefault="009A1BFC" w:rsidP="00E9039B">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78A76" w14:textId="77777777" w:rsidR="009A1BFC" w:rsidRPr="00F14777" w:rsidRDefault="009A1BFC" w:rsidP="00E9039B">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67B3DA" w14:textId="77777777" w:rsidR="009A1BFC" w:rsidRPr="00F14777"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B63A6" w14:textId="77777777" w:rsidR="009A1BFC" w:rsidRDefault="009A1BFC" w:rsidP="00E9039B">
            <w:pPr>
              <w:pStyle w:val="TAC"/>
              <w:rPr>
                <w:rFonts w:eastAsia="SimSun"/>
                <w:lang w:eastAsia="zh-CN"/>
              </w:rPr>
            </w:pPr>
            <w:r>
              <w:rPr>
                <w:rFonts w:eastAsia="SimSun" w:hint="eastAsia"/>
                <w:lang w:eastAsia="zh-CN"/>
              </w:rPr>
              <w:t>R</w:t>
            </w:r>
            <w:r>
              <w:rPr>
                <w:rFonts w:eastAsia="SimSun"/>
                <w:lang w:eastAsia="zh-CN"/>
              </w:rPr>
              <w:t>AN5#101</w:t>
            </w:r>
          </w:p>
        </w:tc>
      </w:tr>
      <w:tr w:rsidR="009A1BFC" w:rsidRPr="00E80F49" w14:paraId="56F67C2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1E31DF" w14:textId="77777777" w:rsidR="009A1BFC" w:rsidRDefault="009A1BFC" w:rsidP="00E9039B">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C22A2" w14:textId="77777777" w:rsidR="009A1BFC" w:rsidRDefault="009A1BFC" w:rsidP="00E9039B">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798CFA" w14:textId="77777777" w:rsidR="009A1BFC" w:rsidRPr="0028136D" w:rsidRDefault="009A1BFC" w:rsidP="00E9039B">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20A6C"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1534AE2A"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065A88" w14:textId="77777777" w:rsidR="009A1BFC" w:rsidRDefault="009A1BFC" w:rsidP="00E9039B">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BF63D" w14:textId="77777777" w:rsidR="009A1BFC" w:rsidRDefault="009A1BFC" w:rsidP="00E9039B">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B24C0B"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1BF938"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78EAD8C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A4C6A" w14:textId="77777777" w:rsidR="009A1BFC" w:rsidRDefault="009A1BFC" w:rsidP="00E9039B">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2391B" w14:textId="77777777" w:rsidR="009A1BFC" w:rsidRDefault="009A1BFC" w:rsidP="00E9039B">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575EE"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BA2358"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5666BB1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8B6D7C" w14:textId="77777777" w:rsidR="009A1BFC" w:rsidRDefault="009A1BFC" w:rsidP="00E9039B">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41F90" w14:textId="77777777" w:rsidR="009A1BFC" w:rsidRDefault="009A1BFC" w:rsidP="00E9039B">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BB845" w14:textId="77777777" w:rsidR="009A1BFC" w:rsidRPr="0028136D" w:rsidRDefault="009A1BFC" w:rsidP="00E9039B">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90A8D"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6EC1EA4C"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24ECA0" w14:textId="77777777" w:rsidR="009A1BFC" w:rsidRDefault="009A1BFC" w:rsidP="00E9039B">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968C98" w14:textId="77777777" w:rsidR="009A1BFC" w:rsidRDefault="009A1BFC" w:rsidP="00E9039B">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C6E3A" w14:textId="77777777" w:rsidR="009A1BFC" w:rsidRPr="0028136D" w:rsidRDefault="009A1BFC" w:rsidP="00E9039B">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D53B9"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56AB7982"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465CD3" w14:textId="77777777" w:rsidR="009A1BFC" w:rsidRDefault="009A1BFC" w:rsidP="00E9039B">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63BDD4" w14:textId="77777777" w:rsidR="009A1BFC" w:rsidRDefault="009A1BFC" w:rsidP="00E9039B">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64A2D"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088A3A"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5A9CDAE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61510A" w14:textId="77777777" w:rsidR="009A1BFC" w:rsidRDefault="009A1BFC" w:rsidP="00E9039B">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6E93D2" w14:textId="77777777" w:rsidR="009A1BFC" w:rsidRDefault="009A1BFC" w:rsidP="00E9039B">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29B90E"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AD18CB"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0BEDDF31"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6510B" w14:textId="77777777" w:rsidR="009A1BFC" w:rsidRDefault="009A1BFC" w:rsidP="00E9039B">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FE246" w14:textId="77777777" w:rsidR="009A1BFC" w:rsidRDefault="009A1BFC" w:rsidP="00E9039B">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851A6" w14:textId="77777777" w:rsidR="009A1BFC" w:rsidRPr="0028136D" w:rsidRDefault="009A1BFC" w:rsidP="00E9039B">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612C50" w14:textId="77777777" w:rsidR="009A1BFC" w:rsidRDefault="009A1BFC" w:rsidP="00E9039B">
            <w:pPr>
              <w:pStyle w:val="TAH"/>
              <w:rPr>
                <w:rFonts w:eastAsia="SimSun"/>
                <w:b w:val="0"/>
                <w:lang w:eastAsia="zh-CN"/>
              </w:rPr>
            </w:pPr>
            <w:r>
              <w:rPr>
                <w:rFonts w:hint="eastAsia"/>
                <w:b w:val="0"/>
                <w:lang w:eastAsia="ja-JP"/>
              </w:rPr>
              <w:t>R</w:t>
            </w:r>
            <w:r>
              <w:rPr>
                <w:b w:val="0"/>
                <w:lang w:eastAsia="ja-JP"/>
              </w:rPr>
              <w:t>AN5#101</w:t>
            </w:r>
          </w:p>
        </w:tc>
      </w:tr>
      <w:tr w:rsidR="009A1BFC" w:rsidRPr="00E80F49" w14:paraId="70EEB58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82461" w14:textId="77777777" w:rsidR="009A1BFC" w:rsidRDefault="009A1BFC" w:rsidP="00E9039B">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B88550" w14:textId="77777777" w:rsidR="009A1BFC" w:rsidRDefault="009A1BFC" w:rsidP="00E9039B">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F335E" w14:textId="77777777" w:rsidR="009A1BFC" w:rsidRPr="0028136D" w:rsidRDefault="009A1BFC" w:rsidP="00E9039B">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266CE" w14:textId="77777777" w:rsidR="009A1BFC" w:rsidRDefault="009A1BFC" w:rsidP="00E9039B">
            <w:pPr>
              <w:pStyle w:val="TAH"/>
              <w:rPr>
                <w:rFonts w:eastAsia="SimSun"/>
                <w:b w:val="0"/>
                <w:lang w:eastAsia="zh-CN"/>
              </w:rPr>
            </w:pPr>
            <w:r>
              <w:rPr>
                <w:rFonts w:hint="eastAsia"/>
                <w:b w:val="0"/>
                <w:lang w:eastAsia="ja-JP"/>
              </w:rPr>
              <w:t>R</w:t>
            </w:r>
            <w:r>
              <w:rPr>
                <w:b w:val="0"/>
                <w:lang w:eastAsia="ja-JP"/>
              </w:rPr>
              <w:t>AN5#101</w:t>
            </w:r>
          </w:p>
        </w:tc>
      </w:tr>
      <w:tr w:rsidR="009A1BFC" w:rsidRPr="00E80F49" w14:paraId="7AB965D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66A23" w14:textId="77777777" w:rsidR="009A1BFC" w:rsidRDefault="009A1BFC" w:rsidP="00E9039B">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28AD2" w14:textId="77777777" w:rsidR="009A1BFC"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64666A"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B9DF54" w14:textId="77777777" w:rsidR="009A1BFC" w:rsidRDefault="009A1BFC" w:rsidP="00E9039B">
            <w:pPr>
              <w:pStyle w:val="TAC"/>
              <w:rPr>
                <w:rFonts w:eastAsia="SimSun"/>
                <w:lang w:eastAsia="zh-CN"/>
              </w:rPr>
            </w:pPr>
            <w:r>
              <w:rPr>
                <w:rFonts w:eastAsia="SimSun"/>
                <w:lang w:eastAsia="zh-CN"/>
              </w:rPr>
              <w:t>RAN5#101</w:t>
            </w:r>
          </w:p>
        </w:tc>
      </w:tr>
      <w:tr w:rsidR="009A1BFC" w:rsidRPr="00E80F49" w14:paraId="4D4E297F"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85D303" w14:textId="77777777" w:rsidR="009A1BFC" w:rsidRDefault="009A1BFC" w:rsidP="00E9039B">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CDA27" w14:textId="77777777" w:rsidR="009A1BFC" w:rsidRDefault="009A1BFC" w:rsidP="00E9039B">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9EF9F" w14:textId="77777777" w:rsidR="009A1BFC" w:rsidRPr="0028136D" w:rsidRDefault="009A1BFC" w:rsidP="00E9039B">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7A7E5A"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66DA32A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ACF11" w14:textId="77777777" w:rsidR="009A1BFC" w:rsidRDefault="009A1BFC" w:rsidP="00E9039B">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06A887" w14:textId="77777777" w:rsidR="009A1BFC" w:rsidRDefault="009A1BFC" w:rsidP="00E9039B">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7C055C" w14:textId="77777777" w:rsidR="009A1BFC" w:rsidRPr="0028136D" w:rsidRDefault="009A1BFC" w:rsidP="00E9039B">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64462"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14CE302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D5FC58" w14:textId="77777777" w:rsidR="009A1BFC" w:rsidRDefault="009A1BFC" w:rsidP="00E9039B">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EA757" w14:textId="77777777" w:rsidR="009A1BFC" w:rsidRDefault="009A1BFC" w:rsidP="00E9039B">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6999B"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FC9D1"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3214F33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AA1E9" w14:textId="77777777" w:rsidR="009A1BFC" w:rsidRDefault="009A1BFC" w:rsidP="00E9039B">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23BA4" w14:textId="77777777" w:rsidR="009A1BFC" w:rsidRDefault="009A1BFC" w:rsidP="00E9039B">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76CDCF"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23FC3"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74448F2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30A26" w14:textId="77777777" w:rsidR="009A1BFC" w:rsidRDefault="009A1BFC" w:rsidP="00E9039B">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9421A" w14:textId="77777777" w:rsidR="009A1BFC" w:rsidRDefault="009A1BFC" w:rsidP="00E9039B">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9A14E" w14:textId="77777777" w:rsidR="009A1BFC" w:rsidRPr="0028136D"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4E2093"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A0EE79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35A138" w14:textId="77777777" w:rsidR="009A1BFC" w:rsidRDefault="009A1BFC" w:rsidP="00E9039B">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769C29" w14:textId="77777777" w:rsidR="009A1BFC" w:rsidRDefault="009A1BFC" w:rsidP="00E9039B">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51C149"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70F90A"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390073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6BE74" w14:textId="77777777" w:rsidR="009A1BFC" w:rsidRDefault="009A1BFC" w:rsidP="00E9039B">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554FFD" w14:textId="77777777" w:rsidR="009A1BFC" w:rsidRDefault="009A1BFC" w:rsidP="00E9039B">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EA93D3" w14:textId="77777777" w:rsidR="009A1BFC" w:rsidRPr="0028136D"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5C33E"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B934152"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11C07" w14:textId="77777777" w:rsidR="009A1BFC" w:rsidRDefault="009A1BFC" w:rsidP="00E9039B">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CEC9F" w14:textId="77777777" w:rsidR="009A1BFC" w:rsidRDefault="009A1BFC" w:rsidP="00E9039B">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E4C74"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7DCED"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6C06DB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6B3DBCBB" w14:textId="77777777" w:rsidR="009A1BFC" w:rsidRPr="00E80F49" w:rsidRDefault="009A1BFC" w:rsidP="00E9039B">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A7E38E3"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759261F"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2183BF1" w14:textId="77777777" w:rsidR="009A1BFC" w:rsidRPr="00E80F49" w:rsidRDefault="009A1BFC" w:rsidP="00E9039B">
            <w:pPr>
              <w:pStyle w:val="TAC"/>
              <w:rPr>
                <w:color w:val="000000"/>
              </w:rPr>
            </w:pPr>
            <w:r w:rsidRPr="00E80F49">
              <w:rPr>
                <w:rFonts w:eastAsia="SimSun"/>
                <w:lang w:eastAsia="zh-CN"/>
              </w:rPr>
              <w:t>RAN5#94-e</w:t>
            </w:r>
          </w:p>
        </w:tc>
      </w:tr>
      <w:tr w:rsidR="009A1BFC" w:rsidRPr="00E80F49" w14:paraId="1BC9CC6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F3E8F54" w14:textId="77777777" w:rsidR="009A1BFC" w:rsidRPr="00E80F49" w:rsidRDefault="009A1BFC" w:rsidP="00E9039B">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3E0D4EAD" w14:textId="77777777" w:rsidR="009A1BFC" w:rsidRPr="00E80F49" w:rsidRDefault="009A1BFC" w:rsidP="00E9039B">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F900F6D"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4AC947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BC6487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B3D726" w14:textId="77777777" w:rsidR="009A1BFC" w:rsidRPr="00E80F49" w:rsidRDefault="009A1BFC" w:rsidP="00E9039B">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951A213" w14:textId="77777777" w:rsidR="009A1BFC" w:rsidRPr="00E80F49" w:rsidRDefault="009A1BFC" w:rsidP="00E9039B">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0BC38181" w14:textId="77777777" w:rsidR="009A1BFC" w:rsidRPr="00E80F49"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664BFA18"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7B3A088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D66CE5" w14:textId="77777777" w:rsidR="009A1BFC" w:rsidRPr="00E80F49" w:rsidRDefault="009A1BFC" w:rsidP="00E9039B">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4D1C7677"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7F994F0"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CD38FA2" w14:textId="77777777" w:rsidR="009A1BFC" w:rsidRPr="00E80F49" w:rsidRDefault="009A1BFC" w:rsidP="00E9039B">
            <w:pPr>
              <w:pStyle w:val="TAC"/>
              <w:rPr>
                <w:rFonts w:eastAsia="SimSun"/>
                <w:lang w:eastAsia="zh-CN"/>
              </w:rPr>
            </w:pPr>
            <w:r w:rsidRPr="00E80F49">
              <w:rPr>
                <w:rFonts w:eastAsia="SimSun"/>
                <w:lang w:eastAsia="zh-CN"/>
              </w:rPr>
              <w:t>RAN5#89-e</w:t>
            </w:r>
          </w:p>
        </w:tc>
      </w:tr>
      <w:tr w:rsidR="009A1BFC" w:rsidRPr="00E80F49" w14:paraId="39F4D4C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C65F23D" w14:textId="77777777" w:rsidR="009A1BFC" w:rsidRPr="00E80F49" w:rsidRDefault="009A1BFC" w:rsidP="00E9039B">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6E0B0E36"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92D17CB"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1F68910" w14:textId="77777777" w:rsidR="009A1BFC" w:rsidRPr="00E80F49" w:rsidRDefault="009A1BFC" w:rsidP="00E9039B">
            <w:pPr>
              <w:pStyle w:val="TAC"/>
              <w:rPr>
                <w:rFonts w:eastAsia="SimSun"/>
                <w:lang w:eastAsia="zh-CN"/>
              </w:rPr>
            </w:pPr>
            <w:r w:rsidRPr="00E80F49">
              <w:rPr>
                <w:rFonts w:eastAsia="SimSun"/>
                <w:lang w:eastAsia="zh-CN"/>
              </w:rPr>
              <w:t>RAN5#</w:t>
            </w:r>
            <w:r>
              <w:rPr>
                <w:rFonts w:eastAsia="SimSun"/>
                <w:lang w:eastAsia="zh-CN"/>
              </w:rPr>
              <w:t>99</w:t>
            </w:r>
          </w:p>
        </w:tc>
      </w:tr>
      <w:tr w:rsidR="009A1BFC" w:rsidRPr="00E80F49" w14:paraId="4F94B29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00937EFC" w14:textId="77777777" w:rsidR="009A1BFC" w:rsidRPr="00E80F49" w:rsidRDefault="009A1BFC" w:rsidP="00E9039B">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357B2EDD"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1C1994B"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B22C2B8"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FF0650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694D321" w14:textId="77777777" w:rsidR="009A1BFC" w:rsidRPr="00E80F49" w:rsidRDefault="009A1BFC" w:rsidP="00E9039B">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66746543"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A5DB819"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86C5B1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7C2F625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46113FE" w14:textId="77777777" w:rsidR="009A1BFC" w:rsidRPr="00E80F49" w:rsidRDefault="009A1BFC" w:rsidP="00E9039B">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6B48A534"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CF6A2FE"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CD7C1B6"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594978D1"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40DCB44B" w14:textId="77777777" w:rsidR="009A1BFC" w:rsidRPr="00E80F49" w:rsidRDefault="009A1BFC" w:rsidP="00E9039B">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6DFD717E"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EF7DD38"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5EE7D4A"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207AD9F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72ACCA5B" w14:textId="77777777" w:rsidR="009A1BFC" w:rsidRPr="00E80F49" w:rsidRDefault="009A1BFC" w:rsidP="00E9039B">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9DBFC7E"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7725C4B"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94B8004"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AD5AEC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2408C1A2" w14:textId="77777777" w:rsidR="009A1BFC" w:rsidRPr="00E80F49" w:rsidRDefault="009A1BFC" w:rsidP="00E9039B">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7EF922B6"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6B5AF88"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1BC15B"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3728F093"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429FDA4B" w14:textId="77777777" w:rsidR="009A1BFC" w:rsidRPr="00E80F49" w:rsidRDefault="009A1BFC" w:rsidP="00E9039B">
            <w:pPr>
              <w:pStyle w:val="TAC"/>
              <w:rPr>
                <w:rFonts w:eastAsia="SimSun"/>
                <w:lang w:eastAsia="zh-CN"/>
              </w:rPr>
            </w:pPr>
            <w:r>
              <w:t>CA_n48A-n66A-n77</w:t>
            </w:r>
            <w:r w:rsidRPr="00AE4EAF">
              <w:t>A</w:t>
            </w:r>
          </w:p>
        </w:tc>
        <w:tc>
          <w:tcPr>
            <w:tcW w:w="3329" w:type="dxa"/>
            <w:tcBorders>
              <w:top w:val="single" w:sz="4" w:space="0" w:color="auto"/>
              <w:left w:val="single" w:sz="4" w:space="0" w:color="auto"/>
              <w:bottom w:val="single" w:sz="4" w:space="0" w:color="auto"/>
              <w:right w:val="single" w:sz="4" w:space="0" w:color="auto"/>
            </w:tcBorders>
          </w:tcPr>
          <w:p w14:paraId="098657B3"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1DF2973"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945D5D3"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4D749C1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38A1F79E" w14:textId="77777777" w:rsidR="009A1BFC" w:rsidRPr="00E80F49" w:rsidRDefault="009A1BFC" w:rsidP="00E9039B">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38A5356D"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4FF65F3"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4F6DC77"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2204655C"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0D961167" w14:textId="77777777" w:rsidR="009A1BFC" w:rsidRPr="00E80F49" w:rsidRDefault="009A1BFC" w:rsidP="00E9039B">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5126627A"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89CB5CA"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EF6ED8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6627D94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DB14F2B" w14:textId="77777777" w:rsidR="009A1BFC" w:rsidRPr="00AE4EAF" w:rsidRDefault="009A1BFC" w:rsidP="00E9039B">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3636E8CF" w14:textId="77777777" w:rsidR="009A1BFC" w:rsidRPr="00AE4EAF"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38E0BE9" w14:textId="77777777" w:rsidR="009A1BFC" w:rsidRPr="00AE4EAF"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6BEB1F" w14:textId="77777777" w:rsidR="009A1BFC" w:rsidRPr="00AE4EAF" w:rsidRDefault="009A1BFC" w:rsidP="00E9039B">
            <w:pPr>
              <w:pStyle w:val="TAC"/>
              <w:rPr>
                <w:rFonts w:eastAsia="SimSun"/>
                <w:lang w:eastAsia="zh-CN"/>
              </w:rPr>
            </w:pPr>
            <w:r w:rsidRPr="00AE4EAF">
              <w:rPr>
                <w:rFonts w:eastAsia="SimSun"/>
                <w:lang w:eastAsia="zh-CN"/>
              </w:rPr>
              <w:t>RAN5#96-e</w:t>
            </w:r>
          </w:p>
        </w:tc>
      </w:tr>
      <w:tr w:rsidR="009A1BFC" w:rsidRPr="00E80F49" w14:paraId="2D7AF12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21C86565" w14:textId="77777777" w:rsidR="009A1BFC" w:rsidRPr="00AE4EAF" w:rsidRDefault="009A1BFC" w:rsidP="00E9039B">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1FE6A84A" w14:textId="77777777" w:rsidR="009A1BFC" w:rsidRPr="00AE4EAF"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ED2D521" w14:textId="77777777" w:rsidR="009A1BFC" w:rsidRPr="00AE4EAF"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947404F" w14:textId="77777777" w:rsidR="009A1BFC" w:rsidRPr="00AE4EAF" w:rsidRDefault="009A1BFC" w:rsidP="00E9039B">
            <w:pPr>
              <w:pStyle w:val="TAC"/>
              <w:rPr>
                <w:rFonts w:eastAsia="SimSun"/>
                <w:lang w:eastAsia="zh-CN"/>
              </w:rPr>
            </w:pPr>
            <w:r w:rsidRPr="00AE4EAF">
              <w:rPr>
                <w:rFonts w:eastAsia="SimSun"/>
                <w:lang w:eastAsia="zh-CN"/>
              </w:rPr>
              <w:t>RAN5#96-e</w:t>
            </w:r>
          </w:p>
        </w:tc>
      </w:tr>
      <w:tr w:rsidR="009A1BFC" w:rsidRPr="00E80F49" w14:paraId="0BD0140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81AEC5" w14:textId="77777777" w:rsidR="009A1BFC" w:rsidRPr="00AE4EAF" w:rsidRDefault="009A1BFC" w:rsidP="00E9039B">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6A1A9A59" w14:textId="77777777" w:rsidR="009A1BFC" w:rsidRPr="00AE4EAF"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9A03FEC" w14:textId="77777777" w:rsidR="009A1BFC" w:rsidRPr="00AE4EAF"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33C0F051" w14:textId="77777777" w:rsidR="009A1BFC" w:rsidRPr="00AE4EAF" w:rsidRDefault="009A1BFC" w:rsidP="00E9039B">
            <w:pPr>
              <w:pStyle w:val="TAC"/>
              <w:rPr>
                <w:rFonts w:eastAsia="SimSun"/>
                <w:lang w:eastAsia="zh-CN"/>
              </w:rPr>
            </w:pPr>
            <w:r w:rsidRPr="00E80F49">
              <w:rPr>
                <w:color w:val="000000"/>
              </w:rPr>
              <w:t>RAN5#87-e</w:t>
            </w:r>
          </w:p>
        </w:tc>
      </w:tr>
      <w:tr w:rsidR="009A1BFC" w:rsidRPr="00E80F49" w14:paraId="56C88436" w14:textId="77777777" w:rsidTr="00E9039B">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89CA6F5" w14:textId="77777777" w:rsidR="009A1BFC" w:rsidRPr="00E80F49" w:rsidRDefault="009A1BFC" w:rsidP="00E9039B">
            <w:pPr>
              <w:pStyle w:val="TAN"/>
              <w:rPr>
                <w:lang w:eastAsia="sv-SE"/>
              </w:rPr>
            </w:pPr>
            <w:r w:rsidRPr="00E80F49">
              <w:t>NOTE 1:</w:t>
            </w:r>
            <w:r w:rsidRPr="00E80F49">
              <w:tab/>
              <w:t xml:space="preserve">Notations </w:t>
            </w:r>
            <w:proofErr w:type="gramStart"/>
            <w:r w:rsidRPr="00E80F49">
              <w:t>used</w:t>
            </w:r>
            <w:proofErr w:type="gramEnd"/>
          </w:p>
          <w:p w14:paraId="3CBDE61D" w14:textId="77777777" w:rsidR="009A1BFC" w:rsidRPr="00E80F49" w:rsidRDefault="009A1BFC" w:rsidP="00E9039B">
            <w:pPr>
              <w:pStyle w:val="TAN"/>
            </w:pPr>
            <w:r w:rsidRPr="00E80F49">
              <w:t>NE: Non-exception as defined in TS 38.101-1 [5], meaning single carrier NR requirements apply.</w:t>
            </w:r>
          </w:p>
          <w:p w14:paraId="5C31A998" w14:textId="77777777" w:rsidR="009A1BFC" w:rsidRPr="00E80F49" w:rsidRDefault="009A1BFC" w:rsidP="00E9039B">
            <w:pPr>
              <w:pStyle w:val="TAN"/>
            </w:pPr>
            <w:r w:rsidRPr="00E80F49">
              <w:t>HD: UL Harmonic Distortion, as defined in TS 38.101-1 [5], 7.3A.4</w:t>
            </w:r>
          </w:p>
          <w:p w14:paraId="78441BDC" w14:textId="77777777" w:rsidR="009A1BFC" w:rsidRPr="00E80F49" w:rsidRDefault="009A1BFC" w:rsidP="00E9039B">
            <w:pPr>
              <w:pStyle w:val="TAN"/>
            </w:pPr>
            <w:r w:rsidRPr="00E80F49">
              <w:t>HM: RX Harmonic Mixing, as defined in TS 38.101-1 [5], 7.3A.4</w:t>
            </w:r>
          </w:p>
          <w:p w14:paraId="67EDB97C" w14:textId="77777777" w:rsidR="009A1BFC" w:rsidRPr="00E80F49" w:rsidRDefault="009A1BFC" w:rsidP="00E9039B">
            <w:pPr>
              <w:pStyle w:val="TAN"/>
            </w:pPr>
            <w:r w:rsidRPr="00E80F49">
              <w:t>IMD: Intermodulation Distortion, as defined in TS 38.101-1 [5], 7.3A.5</w:t>
            </w:r>
          </w:p>
          <w:p w14:paraId="25F1BFE9" w14:textId="77777777" w:rsidR="009A1BFC" w:rsidRDefault="009A1BFC" w:rsidP="00E9039B">
            <w:pPr>
              <w:pStyle w:val="TAN"/>
            </w:pPr>
            <w:r w:rsidRPr="00E80F49">
              <w:t>CBI: Cross Band Isolation, as defined in TS 38.101-1 [5], 7.3A.6</w:t>
            </w:r>
          </w:p>
          <w:p w14:paraId="465C1CC5" w14:textId="77777777" w:rsidR="009A1BFC" w:rsidRPr="00E80F49" w:rsidRDefault="009A1BFC" w:rsidP="00E9039B">
            <w:pPr>
              <w:pStyle w:val="TAN"/>
            </w:pPr>
            <w:r>
              <w:t>NOTE 2:</w:t>
            </w:r>
            <w:r>
              <w:tab/>
              <w:t>Exception for this band is tested with three carrier case.</w:t>
            </w:r>
          </w:p>
        </w:tc>
      </w:tr>
    </w:tbl>
    <w:p w14:paraId="6584F2DE" w14:textId="77777777" w:rsidR="009A1BFC" w:rsidRPr="00E80F49" w:rsidRDefault="009A1BFC" w:rsidP="009A1BFC">
      <w:pPr>
        <w:rPr>
          <w:rFonts w:eastAsia="Malgun Gothic"/>
        </w:rPr>
      </w:pPr>
    </w:p>
    <w:p w14:paraId="38661407" w14:textId="77777777" w:rsidR="009A1BFC" w:rsidRPr="00E80F49" w:rsidRDefault="009A1BFC" w:rsidP="009A1BFC">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1BFC" w:rsidRPr="00E80F49" w14:paraId="1187DC66"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1B212B" w14:textId="77777777" w:rsidR="009A1BFC" w:rsidRPr="00E80F49" w:rsidRDefault="009A1BFC" w:rsidP="00E9039B">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D4332F" w14:textId="77777777" w:rsidR="009A1BFC" w:rsidRPr="00E80F49" w:rsidRDefault="009A1BFC" w:rsidP="00E9039B">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BC4D44" w14:textId="77777777" w:rsidR="009A1BFC" w:rsidRPr="00E80F49" w:rsidRDefault="009A1BFC" w:rsidP="00E9039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ED1693" w14:textId="77777777" w:rsidR="009A1BFC" w:rsidRPr="00E80F49" w:rsidRDefault="009A1BFC" w:rsidP="00E9039B">
            <w:pPr>
              <w:pStyle w:val="TAH"/>
            </w:pPr>
            <w:r w:rsidRPr="00E80F49">
              <w:t>Test point analysis updated</w:t>
            </w:r>
          </w:p>
        </w:tc>
      </w:tr>
      <w:tr w:rsidR="009A1BFC" w:rsidRPr="00E80F49" w14:paraId="1B0D3AF6"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41EE41D" w14:textId="77777777" w:rsidR="009A1BFC" w:rsidRPr="00E80F49" w:rsidRDefault="009A1BFC" w:rsidP="00E9039B">
            <w:pPr>
              <w:pStyle w:val="TAC"/>
            </w:pPr>
            <w:r w:rsidRPr="00885AD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021E2B5" w14:textId="77777777" w:rsidR="009A1BFC" w:rsidRPr="00E80F49" w:rsidRDefault="009A1BFC" w:rsidP="00E9039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F03201B" w14:textId="77777777" w:rsidR="009A1BFC" w:rsidRPr="00E80F49" w:rsidRDefault="009A1BFC" w:rsidP="00E9039B">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75F38A4A" w14:textId="77777777" w:rsidR="009A1BFC" w:rsidRPr="00E80F49" w:rsidRDefault="009A1BFC" w:rsidP="00E9039B">
            <w:pPr>
              <w:pStyle w:val="TAC"/>
              <w:rPr>
                <w:lang w:eastAsia="sv-SE"/>
              </w:rPr>
            </w:pPr>
            <w:r w:rsidRPr="00885AD7">
              <w:rPr>
                <w:color w:val="000000"/>
              </w:rPr>
              <w:t>RAN5#101</w:t>
            </w:r>
          </w:p>
        </w:tc>
      </w:tr>
      <w:tr w:rsidR="009A1BFC" w:rsidRPr="00E80F49" w14:paraId="199E5E1A" w14:textId="77777777" w:rsidTr="00E9039B">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59BAF6E" w14:textId="77777777" w:rsidR="009A1BFC" w:rsidRDefault="009A1BFC" w:rsidP="00E9039B">
            <w:pPr>
              <w:pStyle w:val="TAN"/>
            </w:pPr>
            <w:r w:rsidRPr="00E80F49">
              <w:t>NOTE 1:</w:t>
            </w:r>
            <w:r w:rsidRPr="00E80F49">
              <w:tab/>
              <w:t>No exceptions can occur for four bands.</w:t>
            </w:r>
          </w:p>
          <w:p w14:paraId="20A5F46B" w14:textId="77777777" w:rsidR="009A1BFC" w:rsidRPr="00E80F49" w:rsidRDefault="009A1BFC" w:rsidP="00E9039B">
            <w:pPr>
              <w:pStyle w:val="TAN"/>
              <w:rPr>
                <w:color w:val="000000"/>
              </w:rPr>
            </w:pPr>
            <w:r>
              <w:t>NE: Non-exception as defined in TS 38.101-1 [5], meaning single carrier NR requirements apply.</w:t>
            </w:r>
          </w:p>
        </w:tc>
      </w:tr>
    </w:tbl>
    <w:p w14:paraId="6B8CCBE2" w14:textId="77777777" w:rsidR="009A1BFC" w:rsidRPr="00E80F49" w:rsidRDefault="009A1BFC" w:rsidP="009A1BFC">
      <w:pPr>
        <w:rPr>
          <w:rFonts w:eastAsia="Malgun Gothic"/>
        </w:rPr>
      </w:pPr>
    </w:p>
    <w:p w14:paraId="13767F09" w14:textId="77777777" w:rsidR="009A1BFC" w:rsidRPr="00E80F49" w:rsidRDefault="009A1BFC" w:rsidP="009A1BFC">
      <w:pPr>
        <w:pStyle w:val="TH"/>
        <w:rPr>
          <w:rFonts w:eastAsia="Malgun Gothic"/>
        </w:rPr>
      </w:pPr>
      <w:r w:rsidRPr="00E80F49">
        <w:lastRenderedPageBreak/>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1BFC" w:rsidRPr="00E80F49" w14:paraId="7BF41F61"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43F55" w14:textId="77777777" w:rsidR="009A1BFC" w:rsidRPr="00E80F49" w:rsidRDefault="009A1BFC" w:rsidP="00E9039B">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2E692A" w14:textId="77777777" w:rsidR="009A1BFC" w:rsidRPr="00E80F49" w:rsidRDefault="009A1BFC" w:rsidP="00E9039B">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51618" w14:textId="77777777" w:rsidR="009A1BFC" w:rsidRPr="00E80F49" w:rsidRDefault="009A1BFC" w:rsidP="00E9039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AD8C81" w14:textId="77777777" w:rsidR="009A1BFC" w:rsidRPr="00E80F49" w:rsidRDefault="009A1BFC" w:rsidP="00E9039B">
            <w:pPr>
              <w:pStyle w:val="TAH"/>
            </w:pPr>
            <w:r w:rsidRPr="00E80F49">
              <w:t>Test point analysis updated</w:t>
            </w:r>
          </w:p>
        </w:tc>
      </w:tr>
      <w:tr w:rsidR="009A1BFC" w:rsidRPr="00E80F49" w14:paraId="68AB5764"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64C971" w14:textId="77777777" w:rsidR="009A1BFC" w:rsidRPr="00E80F49" w:rsidRDefault="009A1BFC" w:rsidP="00E9039B">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890E1F9" w14:textId="77777777" w:rsidR="009A1BFC" w:rsidRPr="00E80F49" w:rsidRDefault="009A1BFC" w:rsidP="00E9039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939D2D8" w14:textId="77777777" w:rsidR="009A1BFC" w:rsidRPr="00E80F49" w:rsidRDefault="009A1BFC" w:rsidP="00E9039B">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A5A6397" w14:textId="77777777" w:rsidR="009A1BFC" w:rsidRPr="00E80F49" w:rsidRDefault="009A1BFC" w:rsidP="00E9039B">
            <w:pPr>
              <w:pStyle w:val="TAC"/>
              <w:rPr>
                <w:lang w:eastAsia="sv-SE"/>
              </w:rPr>
            </w:pPr>
            <w:r w:rsidRPr="00E80F49">
              <w:rPr>
                <w:color w:val="000000"/>
              </w:rPr>
              <w:t>TBD</w:t>
            </w:r>
          </w:p>
        </w:tc>
      </w:tr>
      <w:tr w:rsidR="009A1BFC" w:rsidRPr="00E80F49" w14:paraId="32A40C03" w14:textId="77777777" w:rsidTr="00E9039B">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4498BC" w14:textId="77777777" w:rsidR="009A1BFC" w:rsidRPr="00E80F49" w:rsidRDefault="009A1BFC" w:rsidP="00E9039B">
            <w:pPr>
              <w:pStyle w:val="TAN"/>
              <w:ind w:left="993" w:hanging="963"/>
              <w:rPr>
                <w:color w:val="000000"/>
              </w:rPr>
            </w:pPr>
            <w:r w:rsidRPr="00E80F49">
              <w:t>NOTE 1:</w:t>
            </w:r>
            <w:r w:rsidRPr="00E80F49">
              <w:tab/>
              <w:t>No exceptions can occur for five bands.</w:t>
            </w:r>
          </w:p>
        </w:tc>
      </w:tr>
    </w:tbl>
    <w:p w14:paraId="5A6D8CE8" w14:textId="77777777" w:rsidR="009A1BFC" w:rsidRPr="00E80F49" w:rsidRDefault="009A1BFC" w:rsidP="009A1BFC">
      <w:pPr>
        <w:rPr>
          <w:rFonts w:eastAsia="Malgun Gothic"/>
        </w:rPr>
      </w:pPr>
    </w:p>
    <w:p w14:paraId="37C37480" w14:textId="77777777" w:rsidR="009A1BFC" w:rsidRPr="00F508B8" w:rsidRDefault="009A1BFC" w:rsidP="009A1BFC">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w:t>
      </w:r>
      <w:r w:rsidRPr="00942801">
        <w:t xml:space="preserve">and 7.3A.6 (cross band isolation) </w:t>
      </w:r>
      <w:r w:rsidRPr="00F508B8">
        <w:t>are not specified since the test frequency and channel bandwidth is already specified in TS 38.101-1 [5].</w:t>
      </w:r>
    </w:p>
    <w:p w14:paraId="605932A2" w14:textId="77777777" w:rsidR="009A1BFC" w:rsidRPr="00E80F49" w:rsidRDefault="009A1BFC" w:rsidP="009A1BFC">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A1BFC" w:rsidRPr="00E80F49" w14:paraId="0829D9B1"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58F84C6A" w14:textId="77777777" w:rsidR="009A1BFC" w:rsidRPr="00E80F49" w:rsidRDefault="009A1BFC" w:rsidP="00E9039B">
            <w:pPr>
              <w:pStyle w:val="TAH"/>
            </w:pPr>
            <w:r w:rsidRPr="00E80F49">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89856FF" w14:textId="77777777" w:rsidR="009A1BFC" w:rsidRPr="00E80F49" w:rsidRDefault="009A1BFC" w:rsidP="00E9039B">
            <w:pPr>
              <w:pStyle w:val="TAH"/>
            </w:pPr>
            <w:r w:rsidRPr="00E80F49">
              <w:t>Frequency</w:t>
            </w:r>
          </w:p>
        </w:tc>
        <w:tc>
          <w:tcPr>
            <w:tcW w:w="1542" w:type="dxa"/>
            <w:tcBorders>
              <w:top w:val="single" w:sz="4" w:space="0" w:color="auto"/>
              <w:left w:val="single" w:sz="4" w:space="0" w:color="auto"/>
              <w:bottom w:val="single" w:sz="4" w:space="0" w:color="auto"/>
              <w:right w:val="single" w:sz="4" w:space="0" w:color="auto"/>
            </w:tcBorders>
            <w:hideMark/>
          </w:tcPr>
          <w:p w14:paraId="174E6256" w14:textId="77777777" w:rsidR="009A1BFC" w:rsidRPr="00E80F49" w:rsidRDefault="009A1BFC" w:rsidP="00E9039B">
            <w:pPr>
              <w:pStyle w:val="TAH"/>
            </w:pPr>
            <w:r w:rsidRPr="00E80F49">
              <w:t>Channel BW [MHz]</w:t>
            </w:r>
          </w:p>
        </w:tc>
        <w:tc>
          <w:tcPr>
            <w:tcW w:w="5038" w:type="dxa"/>
            <w:tcBorders>
              <w:top w:val="single" w:sz="4" w:space="0" w:color="auto"/>
              <w:left w:val="single" w:sz="4" w:space="0" w:color="auto"/>
              <w:bottom w:val="single" w:sz="4" w:space="0" w:color="auto"/>
              <w:right w:val="single" w:sz="4" w:space="0" w:color="auto"/>
            </w:tcBorders>
            <w:hideMark/>
          </w:tcPr>
          <w:p w14:paraId="351F2DB9" w14:textId="77777777" w:rsidR="009A1BFC" w:rsidRPr="00E80F49" w:rsidRDefault="009A1BFC" w:rsidP="00E9039B">
            <w:pPr>
              <w:pStyle w:val="TAH"/>
            </w:pPr>
            <w:r w:rsidRPr="00E80F49">
              <w:t>Comment</w:t>
            </w:r>
          </w:p>
        </w:tc>
      </w:tr>
      <w:tr w:rsidR="009A1BFC" w:rsidRPr="00E80F49" w14:paraId="67CE4F89"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489119B7" w14:textId="77777777" w:rsidR="009A1BFC" w:rsidRPr="00E80F49" w:rsidRDefault="009A1BFC" w:rsidP="00E9039B">
            <w:pPr>
              <w:pStyle w:val="TAH"/>
            </w:pPr>
            <w:r w:rsidRPr="002E6A5F">
              <w:rPr>
                <w:rFonts w:eastAsia="SimSun"/>
              </w:rPr>
              <w:t>n1A</w:t>
            </w:r>
            <w:r w:rsidRPr="00F14777">
              <w:rPr>
                <w:rFonts w:eastAsia="SimSun"/>
              </w:rPr>
              <w:t xml:space="preserve"> / </w:t>
            </w:r>
            <w:r w:rsidRPr="002E6A5F">
              <w:rPr>
                <w:rFonts w:eastAsia="SimSun"/>
                <w:bCs/>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01946716" w14:textId="77777777" w:rsidR="009A1BFC" w:rsidRPr="00E80F49" w:rsidRDefault="009A1BFC" w:rsidP="00E9039B">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35437628" w14:textId="77777777" w:rsidR="009A1BFC" w:rsidRPr="00E80F49" w:rsidRDefault="009A1BFC" w:rsidP="00E9039B">
            <w:pPr>
              <w:pStyle w:val="TAH"/>
            </w:pPr>
            <w:r>
              <w:t>5</w:t>
            </w:r>
            <w:r w:rsidRPr="00F14777">
              <w:t>/</w:t>
            </w:r>
            <w:r>
              <w:t>5</w:t>
            </w:r>
          </w:p>
        </w:tc>
        <w:tc>
          <w:tcPr>
            <w:tcW w:w="5038" w:type="dxa"/>
            <w:tcBorders>
              <w:top w:val="single" w:sz="4" w:space="0" w:color="auto"/>
              <w:left w:val="single" w:sz="4" w:space="0" w:color="auto"/>
              <w:bottom w:val="single" w:sz="4" w:space="0" w:color="auto"/>
              <w:right w:val="single" w:sz="4" w:space="0" w:color="auto"/>
            </w:tcBorders>
            <w:vAlign w:val="center"/>
          </w:tcPr>
          <w:p w14:paraId="7818BB17" w14:textId="77777777" w:rsidR="009A1BFC" w:rsidRPr="00E80F49" w:rsidRDefault="009A1BFC" w:rsidP="00E9039B">
            <w:pPr>
              <w:pStyle w:val="TAH"/>
            </w:pPr>
            <w:r w:rsidRPr="00395A27">
              <w:t>Exception Note 3 of TS38.101 table 7.3A.4-1</w:t>
            </w:r>
          </w:p>
        </w:tc>
      </w:tr>
      <w:tr w:rsidR="009A1BFC" w:rsidRPr="00E80F49" w14:paraId="2B22B273"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70CE2BD5" w14:textId="77777777" w:rsidR="009A1BFC" w:rsidRPr="00E80F49" w:rsidRDefault="009A1BFC" w:rsidP="00E9039B">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0748E41" w14:textId="77777777" w:rsidR="009A1BFC" w:rsidRPr="00E80F49" w:rsidRDefault="009A1BFC" w:rsidP="00E9039B">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02822178" w14:textId="77777777" w:rsidR="009A1BFC" w:rsidRPr="00E80F49" w:rsidRDefault="009A1BFC" w:rsidP="00E9039B">
            <w:pPr>
              <w:pStyle w:val="TAH"/>
            </w:pPr>
            <w:r w:rsidRPr="00F14777">
              <w:rPr>
                <w:rFonts w:eastAsia="Malgun Gothic"/>
                <w:lang w:eastAsia="ko-KR"/>
              </w:rPr>
              <w:t xml:space="preserve"> </w:t>
            </w:r>
            <w:r>
              <w:rPr>
                <w:rFonts w:eastAsia="Malgun Gothic"/>
                <w:lang w:eastAsia="ko-KR"/>
              </w:rPr>
              <w:t>50</w:t>
            </w:r>
            <w:r w:rsidRPr="00F14777">
              <w:rPr>
                <w:rFonts w:eastAsia="Malgun Gothic"/>
                <w:lang w:eastAsia="ko-KR"/>
              </w:rPr>
              <w:t>/</w:t>
            </w:r>
            <w:r>
              <w:rPr>
                <w:rFonts w:eastAsia="Malgun Gothic"/>
                <w:lang w:eastAsia="ko-KR"/>
              </w:rPr>
              <w:t>5</w:t>
            </w:r>
          </w:p>
        </w:tc>
        <w:tc>
          <w:tcPr>
            <w:tcW w:w="5038" w:type="dxa"/>
            <w:tcBorders>
              <w:top w:val="single" w:sz="4" w:space="0" w:color="auto"/>
              <w:left w:val="single" w:sz="4" w:space="0" w:color="auto"/>
              <w:bottom w:val="single" w:sz="4" w:space="0" w:color="auto"/>
              <w:right w:val="single" w:sz="4" w:space="0" w:color="auto"/>
            </w:tcBorders>
            <w:vAlign w:val="center"/>
          </w:tcPr>
          <w:p w14:paraId="554AA181" w14:textId="77777777" w:rsidR="009A1BFC" w:rsidRPr="00E80F49" w:rsidRDefault="009A1BFC" w:rsidP="00E9039B">
            <w:pPr>
              <w:pStyle w:val="TAH"/>
            </w:pPr>
            <w:r w:rsidRPr="00395A27">
              <w:t>Exception Note 3 of TS38.101 table 7.3A.4-1</w:t>
            </w:r>
          </w:p>
        </w:tc>
      </w:tr>
      <w:tr w:rsidR="009A1BFC" w:rsidRPr="00E80F49" w14:paraId="6E47BA4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D24B56C" w14:textId="77777777" w:rsidR="009A1BFC" w:rsidRPr="00E80F49" w:rsidRDefault="009A1BFC" w:rsidP="00E9039B">
            <w:pPr>
              <w:pStyle w:val="TAC"/>
              <w:rPr>
                <w:rFonts w:eastAsia="SimSun"/>
              </w:rPr>
            </w:pPr>
            <w:r w:rsidRPr="00E80F49">
              <w:rPr>
                <w:rFonts w:eastAsia="SimSun"/>
                <w:b/>
                <w:bCs/>
              </w:rPr>
              <w:t>n1A</w:t>
            </w:r>
            <w:r w:rsidRPr="00E80F49">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0F3A9" w14:textId="77777777" w:rsidR="009A1BFC" w:rsidRPr="00E80F49" w:rsidRDefault="009A1BFC" w:rsidP="00E9039B">
            <w:pPr>
              <w:pStyle w:val="TAC"/>
              <w:rPr>
                <w:rFonts w:eastAsia="SimSun"/>
                <w:lang w:eastAsia="zh-CN"/>
              </w:rPr>
            </w:pPr>
            <w:r w:rsidRPr="00E80F49">
              <w:rPr>
                <w:rFonts w:eastAsia="SimSun"/>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0A064F3" w14:textId="77777777" w:rsidR="009A1BFC" w:rsidRPr="00E80F49" w:rsidRDefault="009A1BFC" w:rsidP="00E9039B">
            <w:pPr>
              <w:pStyle w:val="TAC"/>
              <w:rPr>
                <w:rFonts w:eastAsia="SimSun"/>
                <w:lang w:eastAsia="zh-CN"/>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44D8DDA" w14:textId="77777777" w:rsidR="009A1BFC" w:rsidRPr="00E80F49" w:rsidRDefault="009A1BFC" w:rsidP="00E9039B">
            <w:pPr>
              <w:pStyle w:val="TAL"/>
              <w:rPr>
                <w:lang w:eastAsia="sv-SE"/>
              </w:rPr>
            </w:pPr>
            <w:r w:rsidRPr="00E80F49">
              <w:t xml:space="preserve">Non-exception. </w:t>
            </w:r>
            <w:r w:rsidRPr="000D5725">
              <w:t>Not overlapping interference since BWINT=2*50 MHz, FINT (550) ≥ (100+100)/2.</w:t>
            </w:r>
          </w:p>
        </w:tc>
      </w:tr>
      <w:tr w:rsidR="009A1BFC" w:rsidRPr="00E80F49" w14:paraId="747A6E1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C27768" w14:textId="77777777" w:rsidR="009A1BFC" w:rsidRPr="00E80F49" w:rsidRDefault="009A1BFC" w:rsidP="00E9039B">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BB868" w14:textId="77777777" w:rsidR="009A1BFC" w:rsidRPr="00E80F49" w:rsidRDefault="009A1BFC" w:rsidP="00E9039B">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28E4FA3"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8920298" w14:textId="77777777" w:rsidR="009A1BFC" w:rsidRPr="00E80F49" w:rsidRDefault="009A1BFC" w:rsidP="00E9039B">
            <w:pPr>
              <w:pStyle w:val="TAL"/>
            </w:pPr>
            <w:r w:rsidRPr="00E80F49">
              <w:t>Exception Note 2 of TS 38.101 table 7.3A.4-1</w:t>
            </w:r>
          </w:p>
        </w:tc>
      </w:tr>
      <w:tr w:rsidR="009A1BFC" w:rsidRPr="00E80F49" w14:paraId="1629A82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DE3F46" w14:textId="77777777" w:rsidR="009A1BFC" w:rsidRPr="00E80F49" w:rsidRDefault="009A1BFC" w:rsidP="00E9039B">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tcPr>
          <w:p w14:paraId="442E2EE1" w14:textId="77777777" w:rsidR="009A1BFC" w:rsidRPr="00E80F49" w:rsidRDefault="009A1BFC" w:rsidP="00E9039B">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3AC94E65" w14:textId="77777777" w:rsidR="009A1BFC" w:rsidRPr="00E80F49" w:rsidDel="00942801" w:rsidRDefault="009A1BFC" w:rsidP="00E9039B">
            <w:pPr>
              <w:pStyle w:val="TAC"/>
            </w:pPr>
            <w:r>
              <w:rPr>
                <w:rFonts w:hint="eastAsia"/>
                <w:lang w:eastAsia="zh-CN"/>
              </w:rPr>
              <w:t>2</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57D15EAB" w14:textId="77777777" w:rsidR="009A1BFC" w:rsidRPr="00E80F49" w:rsidRDefault="009A1BFC" w:rsidP="00E9039B">
            <w:pPr>
              <w:pStyle w:val="TAL"/>
            </w:pPr>
            <w:r w:rsidRPr="00E80F49">
              <w:t>Exception Note 2 of TS 38.101 table 7.3A.4-1</w:t>
            </w:r>
          </w:p>
        </w:tc>
      </w:tr>
      <w:tr w:rsidR="009A1BFC" w:rsidRPr="00E80F49" w14:paraId="761C308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723C3F1"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20D91C" w14:textId="77777777" w:rsidR="009A1BFC" w:rsidRPr="00E80F49" w:rsidRDefault="009A1BFC" w:rsidP="00E9039B">
            <w:pPr>
              <w:pStyle w:val="TAC"/>
            </w:pPr>
            <w:r w:rsidRPr="00E80F49">
              <w:t xml:space="preserve">Mid / </w:t>
            </w:r>
            <w:r w:rsidRPr="00942801">
              <w:t>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35B182"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3E793C1" w14:textId="77777777" w:rsidR="009A1BFC" w:rsidRPr="00E80F49" w:rsidRDefault="009A1BFC" w:rsidP="00E9039B">
            <w:pPr>
              <w:pStyle w:val="TAL"/>
            </w:pPr>
            <w:r w:rsidRPr="00E80F49">
              <w:t xml:space="preserve">Exception Note </w:t>
            </w:r>
            <w:r w:rsidRPr="00942801">
              <w:t xml:space="preserve">6 </w:t>
            </w:r>
            <w:r w:rsidRPr="00E80F49">
              <w:t>of TS 38.101 table 7.3A.4-1</w:t>
            </w:r>
          </w:p>
        </w:tc>
      </w:tr>
      <w:tr w:rsidR="009A1BFC" w:rsidRPr="00E80F49" w14:paraId="0211EED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7F581B" w14:textId="77777777" w:rsidR="009A1BFC" w:rsidRPr="00E80F49" w:rsidRDefault="009A1BFC" w:rsidP="00E9039B">
            <w:pPr>
              <w:pStyle w:val="TAC"/>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5A63D75A" w14:textId="77777777" w:rsidR="009A1BFC" w:rsidRPr="00E80F49" w:rsidRDefault="009A1BFC" w:rsidP="00E9039B">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34985D7" w14:textId="77777777" w:rsidR="009A1BFC" w:rsidRPr="00E80F49" w:rsidRDefault="009A1BFC" w:rsidP="00E9039B">
            <w:pPr>
              <w:pStyle w:val="TAC"/>
            </w:pPr>
            <w:r w:rsidRPr="000D5725">
              <w:t>Highest(40)/</w:t>
            </w:r>
            <w:r>
              <w:t xml:space="preserve"> </w:t>
            </w:r>
            <w:r w:rsidRPr="000D5725">
              <w:t>Highest(40)</w:t>
            </w:r>
          </w:p>
        </w:tc>
        <w:tc>
          <w:tcPr>
            <w:tcW w:w="5038" w:type="dxa"/>
            <w:tcBorders>
              <w:top w:val="single" w:sz="4" w:space="0" w:color="auto"/>
              <w:left w:val="single" w:sz="4" w:space="0" w:color="auto"/>
              <w:bottom w:val="single" w:sz="4" w:space="0" w:color="auto"/>
              <w:right w:val="single" w:sz="4" w:space="0" w:color="auto"/>
            </w:tcBorders>
            <w:vAlign w:val="center"/>
          </w:tcPr>
          <w:p w14:paraId="76A06364" w14:textId="77777777" w:rsidR="009A1BFC" w:rsidRPr="00E80F49" w:rsidRDefault="009A1BFC" w:rsidP="00E9039B">
            <w:pPr>
              <w:pStyle w:val="TAL"/>
            </w:pPr>
            <w:r w:rsidRPr="00E80F49">
              <w:t xml:space="preserve">Non-exception. </w:t>
            </w:r>
            <w:r w:rsidRPr="000D5725">
              <w:t>Not overlapping interference since BWINT=2*40 MHz, FINT (135) ≥ (80+40)/2.</w:t>
            </w:r>
          </w:p>
        </w:tc>
      </w:tr>
      <w:tr w:rsidR="009A1BFC" w:rsidRPr="00E80F49" w14:paraId="64C4ADC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03623B" w14:textId="77777777" w:rsidR="009A1BFC" w:rsidRPr="0079184A" w:rsidRDefault="009A1BFC" w:rsidP="00E9039B">
            <w:pPr>
              <w:pStyle w:val="TAC"/>
              <w:rPr>
                <w:b/>
              </w:rPr>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6DDC1B8B" w14:textId="77777777" w:rsidR="009A1BFC" w:rsidRDefault="009A1BFC" w:rsidP="00E9039B">
            <w:pPr>
              <w:pStyle w:val="TAC"/>
            </w:pPr>
            <w:r>
              <w:rPr>
                <w:rFonts w:cs="Arial"/>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3019977A" w14:textId="77777777" w:rsidR="009A1BFC" w:rsidRPr="000D5725" w:rsidRDefault="009A1BFC" w:rsidP="00E9039B">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D4F4EA" w14:textId="77777777" w:rsidR="009A1BFC" w:rsidRPr="00E80F49" w:rsidRDefault="009A1BFC" w:rsidP="00E9039B">
            <w:pPr>
              <w:pStyle w:val="TAL"/>
            </w:pPr>
            <w:r>
              <w:t xml:space="preserve">Exception Note </w:t>
            </w:r>
            <w:r w:rsidRPr="00942801">
              <w:t xml:space="preserve">6 </w:t>
            </w:r>
            <w:r>
              <w:t>of TS 38.521</w:t>
            </w:r>
            <w:r w:rsidRPr="00E80F49">
              <w:t xml:space="preserve"> </w:t>
            </w:r>
            <w:r w:rsidRPr="00044FAF">
              <w:t>Table 7.3A.0.4-1</w:t>
            </w:r>
          </w:p>
        </w:tc>
      </w:tr>
      <w:tr w:rsidR="009A1BFC" w:rsidRPr="00E80F49" w14:paraId="7DB3804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84C1717" w14:textId="77777777" w:rsidR="009A1BFC" w:rsidRPr="0079184A" w:rsidRDefault="009A1BFC" w:rsidP="00E9039B">
            <w:pPr>
              <w:pStyle w:val="TAC"/>
              <w:rPr>
                <w:b/>
              </w:rPr>
            </w:pPr>
            <w:r w:rsidRPr="0079184A">
              <w:rPr>
                <w:b/>
              </w:rPr>
              <w:t>n2A</w:t>
            </w:r>
            <w:r>
              <w:t>/</w:t>
            </w:r>
            <w:r w:rsidRPr="00E44DDB">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A1EBF19" w14:textId="77777777" w:rsidR="009A1BFC" w:rsidRDefault="009A1BFC" w:rsidP="00E9039B">
            <w:pPr>
              <w:pStyle w:val="TAC"/>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1895F195" w14:textId="77777777" w:rsidR="009A1BFC" w:rsidRPr="000D5725" w:rsidRDefault="009A1BFC" w:rsidP="00E9039B">
            <w:pPr>
              <w:pStyle w:val="TAC"/>
            </w:pPr>
            <w:r>
              <w:rPr>
                <w:rFonts w:cs="Arial"/>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B61B041" w14:textId="77777777" w:rsidR="009A1BFC" w:rsidRPr="00E80F49" w:rsidRDefault="009A1BFC" w:rsidP="00E9039B">
            <w:pPr>
              <w:pStyle w:val="TAL"/>
            </w:pPr>
            <w:r w:rsidRPr="00E80F49">
              <w:t xml:space="preserve">Non-exception. </w:t>
            </w:r>
            <w:r w:rsidRPr="000D5725">
              <w:t>Not overlapping interference since BWINT=2*20 MHz, FINT (90) ≥ (40+100)/2.</w:t>
            </w:r>
          </w:p>
        </w:tc>
      </w:tr>
      <w:tr w:rsidR="009A1BFC" w:rsidRPr="00E80F49" w14:paraId="792114C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4C4B3A"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0BEED59A" w14:textId="77777777" w:rsidR="009A1BFC" w:rsidRDefault="009A1BFC" w:rsidP="00E9039B">
            <w:pPr>
              <w:pStyle w:val="TAC"/>
            </w:pPr>
            <w:r>
              <w:rPr>
                <w:rFonts w:cs="Arial"/>
                <w:szCs w:val="18"/>
              </w:rPr>
              <w:t xml:space="preserve">UL </w:t>
            </w:r>
            <w:r w:rsidRPr="00942801">
              <w:rPr>
                <w:rFonts w:cs="Arial"/>
                <w:szCs w:val="18"/>
              </w:rPr>
              <w:t xml:space="preserve">1880 </w:t>
            </w:r>
            <w:r>
              <w:rPr>
                <w:rFonts w:cs="Arial"/>
                <w:szCs w:val="18"/>
              </w:rPr>
              <w:t xml:space="preserve">MHz / DL </w:t>
            </w:r>
            <w:r w:rsidRPr="00942801">
              <w:rPr>
                <w:rFonts w:cs="Arial"/>
                <w:szCs w:val="18"/>
              </w:rPr>
              <w:t xml:space="preserve">3760 </w:t>
            </w:r>
            <w:r>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64852D24" w14:textId="77777777" w:rsidR="009A1BFC" w:rsidRPr="000D5725" w:rsidRDefault="009A1BFC" w:rsidP="00E9039B">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21A0C2" w14:textId="77777777" w:rsidR="009A1BFC" w:rsidRPr="00E80F49" w:rsidRDefault="009A1BFC" w:rsidP="00E9039B">
            <w:pPr>
              <w:pStyle w:val="TAL"/>
            </w:pPr>
            <w:r>
              <w:t>Exception Note 2 of TS 38.101 T</w:t>
            </w:r>
            <w:r w:rsidRPr="00E80F49">
              <w:t>able 7.3A.4-1</w:t>
            </w:r>
          </w:p>
        </w:tc>
      </w:tr>
      <w:tr w:rsidR="009A1BFC" w:rsidRPr="00E80F49" w14:paraId="2E7DB0B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27227D"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4962C331" w14:textId="77777777" w:rsidR="009A1BFC" w:rsidRDefault="009A1BFC" w:rsidP="00E9039B">
            <w:pPr>
              <w:pStyle w:val="TAC"/>
            </w:pPr>
            <w:r>
              <w:rPr>
                <w:rFonts w:cs="Arial"/>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6CE707F7" w14:textId="77777777" w:rsidR="009A1BFC" w:rsidRPr="000D5725" w:rsidRDefault="009A1BFC" w:rsidP="00E9039B">
            <w:pPr>
              <w:pStyle w:val="TAC"/>
            </w:pPr>
            <w:r>
              <w:rPr>
                <w:rFonts w:cs="Arial" w:hint="eastAsia"/>
                <w:szCs w:val="18"/>
                <w:lang w:eastAsia="zh-CN"/>
              </w:rPr>
              <w:t>1</w:t>
            </w:r>
            <w:r>
              <w:rPr>
                <w:rFonts w:cs="Arial"/>
                <w:szCs w:val="18"/>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76296E69" w14:textId="77777777" w:rsidR="009A1BFC" w:rsidRPr="00E80F49" w:rsidRDefault="009A1BFC" w:rsidP="00E9039B">
            <w:pPr>
              <w:pStyle w:val="TAL"/>
            </w:pPr>
            <w:r>
              <w:t>Exception Note 2 of TS 38.101 T</w:t>
            </w:r>
            <w:r w:rsidRPr="00E80F49">
              <w:t>able 7.3A.4-1</w:t>
            </w:r>
          </w:p>
        </w:tc>
      </w:tr>
      <w:tr w:rsidR="009A1BFC" w:rsidRPr="00E80F49" w14:paraId="560B64B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F094ED"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768E1007" w14:textId="77777777" w:rsidR="009A1BFC" w:rsidRDefault="009A1BFC" w:rsidP="00E9039B">
            <w:pPr>
              <w:pStyle w:val="TAC"/>
            </w:pPr>
            <w:r>
              <w:rPr>
                <w:rFonts w:cs="Arial"/>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4309C4C5" w14:textId="77777777" w:rsidR="009A1BFC" w:rsidRPr="000D5725" w:rsidRDefault="009A1BFC" w:rsidP="00E9039B">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CE8684" w14:textId="77777777" w:rsidR="009A1BFC" w:rsidRPr="00E80F49" w:rsidRDefault="009A1BFC" w:rsidP="00E9039B">
            <w:pPr>
              <w:pStyle w:val="TAL"/>
            </w:pPr>
            <w:r>
              <w:t>Exception Note 6 of TS 38.101 T</w:t>
            </w:r>
            <w:r w:rsidRPr="00E80F49">
              <w:t>able 7.3A.4-1</w:t>
            </w:r>
          </w:p>
        </w:tc>
      </w:tr>
      <w:tr w:rsidR="009A1BFC" w:rsidRPr="00E80F49" w14:paraId="02DDB2B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22EC57"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6CD179C1" w14:textId="77777777" w:rsidR="009A1BFC" w:rsidRDefault="009A1BFC" w:rsidP="00E9039B">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B38CB23" w14:textId="77777777" w:rsidR="009A1BFC" w:rsidRPr="000D5725" w:rsidRDefault="009A1BFC" w:rsidP="00E9039B">
            <w:pPr>
              <w:pStyle w:val="TAC"/>
            </w:pPr>
            <w:r>
              <w:rPr>
                <w:rFonts w:cs="Arial" w:hint="eastAsia"/>
                <w:szCs w:val="18"/>
                <w:lang w:eastAsia="zh-CN"/>
              </w:rPr>
              <w:t>1</w:t>
            </w:r>
            <w:r>
              <w:rPr>
                <w:rFonts w:cs="Arial"/>
                <w:szCs w:val="18"/>
                <w:lang w:eastAsia="zh-CN"/>
              </w:rPr>
              <w:t>0/5</w:t>
            </w:r>
          </w:p>
        </w:tc>
        <w:tc>
          <w:tcPr>
            <w:tcW w:w="5038" w:type="dxa"/>
            <w:tcBorders>
              <w:top w:val="single" w:sz="4" w:space="0" w:color="auto"/>
              <w:left w:val="single" w:sz="4" w:space="0" w:color="auto"/>
              <w:bottom w:val="single" w:sz="4" w:space="0" w:color="auto"/>
              <w:right w:val="single" w:sz="4" w:space="0" w:color="auto"/>
            </w:tcBorders>
            <w:vAlign w:val="center"/>
          </w:tcPr>
          <w:p w14:paraId="0CD5D875" w14:textId="77777777" w:rsidR="009A1BFC" w:rsidRPr="00E80F49" w:rsidRDefault="009A1BFC" w:rsidP="00E9039B">
            <w:pPr>
              <w:pStyle w:val="TAL"/>
            </w:pPr>
            <w:r>
              <w:t>Exception Note 7 of TS 38.101 T</w:t>
            </w:r>
            <w:r w:rsidRPr="00E80F49">
              <w:t>able 7.3A.4-</w:t>
            </w:r>
            <w:r>
              <w:t>4</w:t>
            </w:r>
          </w:p>
        </w:tc>
      </w:tr>
      <w:tr w:rsidR="009A1BFC" w:rsidRPr="00E80F49" w14:paraId="5408737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1D980F"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205F23D0" w14:textId="77777777" w:rsidR="009A1BFC" w:rsidRDefault="009A1BFC" w:rsidP="00E9039B">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7CED9B0E" w14:textId="77777777" w:rsidR="009A1BFC" w:rsidRPr="000D5725" w:rsidRDefault="009A1BFC" w:rsidP="00E9039B">
            <w:pPr>
              <w:pStyle w:val="TAC"/>
            </w:pPr>
            <w:r>
              <w:rPr>
                <w:rFonts w:cs="Arial"/>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26266A4" w14:textId="77777777" w:rsidR="009A1BFC" w:rsidRPr="00E80F49" w:rsidRDefault="009A1BFC" w:rsidP="00E9039B">
            <w:pPr>
              <w:pStyle w:val="TAL"/>
            </w:pPr>
            <w:r>
              <w:t>Exception Note 7 of TS 38.101 T</w:t>
            </w:r>
            <w:r w:rsidRPr="00E80F49">
              <w:t>able 7.3A.4-</w:t>
            </w:r>
            <w:r>
              <w:t>4</w:t>
            </w:r>
          </w:p>
        </w:tc>
      </w:tr>
      <w:tr w:rsidR="009A1BFC" w:rsidRPr="00E80F49" w14:paraId="773B170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342D740" w14:textId="77777777" w:rsidR="009A1BFC" w:rsidRPr="00E80F49" w:rsidRDefault="009A1BFC" w:rsidP="00E9039B">
            <w:pPr>
              <w:pStyle w:val="TAC"/>
            </w:pPr>
            <w:r w:rsidRPr="00E80F49">
              <w:rPr>
                <w:b/>
                <w:bCs/>
              </w:rPr>
              <w:t>n3A</w:t>
            </w:r>
            <w:r w:rsidRPr="00E80F49">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489A7A" w14:textId="77777777" w:rsidR="009A1BFC" w:rsidRPr="00E80F49" w:rsidRDefault="009A1BFC" w:rsidP="00E9039B">
            <w:pPr>
              <w:pStyle w:val="TAC"/>
            </w:pPr>
            <w:r w:rsidRPr="00DC32DC">
              <w:t>Mid</w:t>
            </w:r>
            <w:r w:rsidRPr="00E80F49">
              <w:t>/</w:t>
            </w:r>
            <w:r w:rsidRPr="00DC32DC">
              <w:t>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5B0732" w14:textId="77777777" w:rsidR="009A1BFC" w:rsidRPr="00E80F49" w:rsidRDefault="009A1BFC" w:rsidP="00E9039B">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12FF0F1" w14:textId="77777777" w:rsidR="009A1BFC" w:rsidRPr="00E80F49" w:rsidRDefault="009A1BFC" w:rsidP="00E9039B">
            <w:pPr>
              <w:pStyle w:val="TAL"/>
              <w:rPr>
                <w:b/>
              </w:rPr>
            </w:pPr>
            <w:r w:rsidRPr="00E80F49">
              <w:t xml:space="preserve">Non-exception. </w:t>
            </w:r>
          </w:p>
        </w:tc>
      </w:tr>
      <w:tr w:rsidR="009A1BFC" w:rsidRPr="00E80F49" w14:paraId="32EFE2FB"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0F05532"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01223A" w14:textId="77777777" w:rsidR="009A1BFC" w:rsidRPr="00E80F49" w:rsidRDefault="009A1BFC" w:rsidP="00E9039B">
            <w:pPr>
              <w:pStyle w:val="TAC"/>
            </w:pPr>
            <w:r w:rsidRPr="00DC32DC">
              <w:t>Mid</w:t>
            </w:r>
            <w:r w:rsidRPr="00E80F49">
              <w:t>/</w:t>
            </w:r>
            <w:r w:rsidRPr="00DC32DC">
              <w:t>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8AD45A" w14:textId="77777777" w:rsidR="009A1BFC" w:rsidRPr="00E80F49" w:rsidRDefault="009A1BFC" w:rsidP="00E9039B">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014CE6" w14:textId="77777777" w:rsidR="009A1BFC" w:rsidRPr="00E80F49" w:rsidRDefault="009A1BFC" w:rsidP="00E9039B">
            <w:pPr>
              <w:pStyle w:val="TAL"/>
              <w:rPr>
                <w:b/>
              </w:rPr>
            </w:pPr>
            <w:r w:rsidRPr="00E80F49">
              <w:t>Exception Note 2 of TS38.101 table 7.3A.4-1</w:t>
            </w:r>
          </w:p>
        </w:tc>
      </w:tr>
      <w:tr w:rsidR="009A1BFC" w:rsidRPr="00E80F49" w14:paraId="67F0938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7E37F57"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D990360" w14:textId="77777777" w:rsidR="009A1BFC" w:rsidRPr="00E80F49" w:rsidDel="00DC32DC" w:rsidRDefault="009A1BFC" w:rsidP="00E9039B">
            <w:pPr>
              <w:pStyle w:val="TAC"/>
            </w:pPr>
            <w:r>
              <w:rPr>
                <w:rFonts w:hint="eastAsia"/>
                <w:lang w:eastAsia="ja-JP"/>
              </w:rPr>
              <w:t>M</w:t>
            </w:r>
            <w:r>
              <w:rPr>
                <w:lang w:eastAsia="ja-JP"/>
              </w:rPr>
              <w:t>id/3495 MHz</w:t>
            </w:r>
          </w:p>
        </w:tc>
        <w:tc>
          <w:tcPr>
            <w:tcW w:w="1542" w:type="dxa"/>
            <w:tcBorders>
              <w:top w:val="single" w:sz="4" w:space="0" w:color="auto"/>
              <w:left w:val="single" w:sz="4" w:space="0" w:color="auto"/>
              <w:bottom w:val="single" w:sz="4" w:space="0" w:color="auto"/>
              <w:right w:val="single" w:sz="4" w:space="0" w:color="auto"/>
            </w:tcBorders>
            <w:vAlign w:val="center"/>
          </w:tcPr>
          <w:p w14:paraId="62233A63" w14:textId="77777777" w:rsidR="009A1BFC" w:rsidRPr="00DC32DC" w:rsidRDefault="009A1BFC" w:rsidP="00E9039B">
            <w:pPr>
              <w:pStyle w:val="TAC"/>
            </w:pPr>
            <w:r w:rsidRPr="00942801">
              <w:rPr>
                <w:lang w:eastAsia="ja-JP"/>
              </w:rPr>
              <w:t>10</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C83D0DC" w14:textId="77777777" w:rsidR="009A1BFC" w:rsidRPr="00E80F49" w:rsidRDefault="009A1BFC" w:rsidP="00E9039B">
            <w:pPr>
              <w:pStyle w:val="TAL"/>
            </w:pPr>
            <w:r w:rsidRPr="003114FD">
              <w:t>Exception Note 2 of TS38.101 table 7.3A.4-1</w:t>
            </w:r>
          </w:p>
        </w:tc>
      </w:tr>
      <w:tr w:rsidR="009A1BFC" w:rsidRPr="00E80F49" w14:paraId="641A0BC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57F1B8"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E0CD40" w14:textId="77777777" w:rsidR="009A1BFC" w:rsidRPr="00E80F49" w:rsidRDefault="009A1BFC" w:rsidP="00E9039B">
            <w:pPr>
              <w:pStyle w:val="TAC"/>
            </w:pPr>
            <w:r w:rsidRPr="00DC32DC">
              <w:t>Mid</w:t>
            </w:r>
            <w:r w:rsidRPr="00E80F49">
              <w:t>/</w:t>
            </w:r>
            <w:r w:rsidRPr="00DC32DC">
              <w:t>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2EECEF" w14:textId="77777777" w:rsidR="009A1BFC" w:rsidRPr="00E80F49" w:rsidRDefault="009A1BFC" w:rsidP="00E9039B">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944811D" w14:textId="77777777" w:rsidR="009A1BFC" w:rsidRPr="00E80F49" w:rsidRDefault="009A1BFC" w:rsidP="00E9039B">
            <w:pPr>
              <w:pStyle w:val="TAL"/>
              <w:rPr>
                <w:b/>
              </w:rPr>
            </w:pPr>
            <w:r w:rsidRPr="00E80F49">
              <w:t xml:space="preserve">Exception Note </w:t>
            </w:r>
            <w:r w:rsidRPr="00DC32DC">
              <w:t>6</w:t>
            </w:r>
            <w:r w:rsidRPr="00E80F49">
              <w:t xml:space="preserve"> of TS38.101 table 7.3A.4-1</w:t>
            </w:r>
          </w:p>
        </w:tc>
      </w:tr>
      <w:tr w:rsidR="009A1BFC" w:rsidRPr="00E80F49" w14:paraId="6CDA255E"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642ADC1" w14:textId="77777777" w:rsidR="009A1BFC" w:rsidRPr="00E80F49" w:rsidRDefault="009A1BFC" w:rsidP="00E9039B">
            <w:pPr>
              <w:pStyle w:val="TAC"/>
            </w:pPr>
            <w:r w:rsidRPr="00E80F49">
              <w:rPr>
                <w:b/>
                <w:bCs/>
              </w:rPr>
              <w:t>n3A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10A47F" w14:textId="77777777" w:rsidR="009A1BFC" w:rsidRPr="00E80F49" w:rsidRDefault="009A1BFC" w:rsidP="00E9039B">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4837EBE" w14:textId="77777777" w:rsidR="009A1BFC" w:rsidRPr="00E80F49" w:rsidRDefault="009A1BFC" w:rsidP="00E9039B">
            <w:pPr>
              <w:pStyle w:val="TAC"/>
              <w:rPr>
                <w:rFonts w:eastAsia="Malgun Gothic"/>
                <w:lang w:eastAsia="ko-KR"/>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3A21A5D" w14:textId="77777777" w:rsidR="009A1BFC" w:rsidRPr="00E80F49" w:rsidRDefault="009A1BFC" w:rsidP="00E9039B">
            <w:pPr>
              <w:pStyle w:val="TAL"/>
              <w:rPr>
                <w:lang w:eastAsia="sv-SE"/>
              </w:rPr>
            </w:pPr>
            <w:r w:rsidRPr="00E80F49">
              <w:t xml:space="preserve">Non-exception. </w:t>
            </w:r>
            <w:r w:rsidRPr="000D5725">
              <w:t>Not overlapping interference since BWINT=2*50 MHz, FINT (255) ≥ (100+100)/2.</w:t>
            </w:r>
          </w:p>
        </w:tc>
      </w:tr>
      <w:tr w:rsidR="009A1BFC" w:rsidRPr="00E80F49" w14:paraId="1297591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7D88136"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E1A40D" w14:textId="77777777" w:rsidR="009A1BFC" w:rsidRPr="00E80F49" w:rsidRDefault="009A1BFC" w:rsidP="00E9039B">
            <w:pPr>
              <w:pStyle w:val="TAC"/>
            </w:pPr>
            <w:r w:rsidRPr="00E80F49">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5F3960"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E28E99F" w14:textId="77777777" w:rsidR="009A1BFC" w:rsidRPr="00E80F49" w:rsidRDefault="009A1BFC" w:rsidP="00E9039B">
            <w:pPr>
              <w:pStyle w:val="TAL"/>
            </w:pPr>
            <w:r w:rsidRPr="00E80F49">
              <w:t>Exception Note 2 of TS38.101 table 7.3A.4-1</w:t>
            </w:r>
          </w:p>
        </w:tc>
      </w:tr>
      <w:tr w:rsidR="009A1BFC" w:rsidRPr="00E80F49" w14:paraId="0D89427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42C45D"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3741647" w14:textId="77777777" w:rsidR="009A1BFC" w:rsidRPr="00E80F49" w:rsidRDefault="009A1BFC" w:rsidP="00E9039B">
            <w:pPr>
              <w:pStyle w:val="TAC"/>
            </w:pPr>
            <w:r>
              <w:rPr>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57876A3F" w14:textId="77777777" w:rsidR="009A1BFC" w:rsidRPr="00E80F49" w:rsidDel="00942801" w:rsidRDefault="009A1BFC" w:rsidP="00E9039B">
            <w:pPr>
              <w:pStyle w:val="TAC"/>
            </w:pPr>
            <w:r>
              <w:rPr>
                <w:rFonts w:hint="eastAsia"/>
                <w:lang w:eastAsia="zh-CN"/>
              </w:rPr>
              <w:t>1</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0103E588" w14:textId="77777777" w:rsidR="009A1BFC" w:rsidRPr="00E80F49" w:rsidRDefault="009A1BFC" w:rsidP="00E9039B">
            <w:pPr>
              <w:pStyle w:val="TAL"/>
            </w:pPr>
            <w:r w:rsidRPr="00E80F49">
              <w:t>Exception Note 2 of TS38.101 table 7.3A.4-1</w:t>
            </w:r>
          </w:p>
        </w:tc>
      </w:tr>
      <w:tr w:rsidR="009A1BFC" w:rsidRPr="00E80F49" w14:paraId="0564E5A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5C686B9"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2B49DB" w14:textId="77777777" w:rsidR="009A1BFC" w:rsidRPr="00E80F49" w:rsidRDefault="009A1BFC" w:rsidP="00E9039B">
            <w:pPr>
              <w:pStyle w:val="TAC"/>
              <w:rPr>
                <w:rFonts w:eastAsia="Malgun Gothic"/>
                <w:lang w:eastAsia="ko-KR"/>
              </w:rPr>
            </w:pPr>
            <w:r w:rsidRPr="00E80F49">
              <w:t>Mid/</w:t>
            </w:r>
            <w:r w:rsidRPr="00942801">
              <w:t xml:space="preserve">3470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BCFBDF" w14:textId="77777777" w:rsidR="009A1BFC" w:rsidRPr="00E80F49" w:rsidRDefault="009A1BFC" w:rsidP="00E9039B">
            <w:pPr>
              <w:pStyle w:val="TAC"/>
              <w:rPr>
                <w:rFonts w:eastAsia="Malgun Gothic"/>
                <w:lang w:eastAsia="ko-KR"/>
              </w:rPr>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178563" w14:textId="77777777" w:rsidR="009A1BFC" w:rsidRPr="00E80F49" w:rsidRDefault="009A1BFC" w:rsidP="00E9039B">
            <w:pPr>
              <w:pStyle w:val="TAL"/>
              <w:rPr>
                <w:rFonts w:eastAsia="Malgun Gothic"/>
                <w:lang w:eastAsia="ko-KR"/>
              </w:rPr>
            </w:pPr>
            <w:r w:rsidRPr="00E80F49">
              <w:t xml:space="preserve">Exception Note </w:t>
            </w:r>
            <w:r w:rsidRPr="00942801">
              <w:t xml:space="preserve">6 </w:t>
            </w:r>
            <w:r w:rsidRPr="00E80F49">
              <w:t>of TS38.101 table 7.3A.4-1</w:t>
            </w:r>
          </w:p>
        </w:tc>
      </w:tr>
      <w:tr w:rsidR="009A1BFC" w:rsidRPr="00E80F49" w14:paraId="01DE5F9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CC1F54" w14:textId="77777777" w:rsidR="009A1BFC" w:rsidRPr="00E80F49" w:rsidRDefault="009A1BFC" w:rsidP="00E9039B">
            <w:pPr>
              <w:pStyle w:val="TAC"/>
            </w:pPr>
            <w:r w:rsidRPr="00844510">
              <w:rPr>
                <w:b/>
              </w:rPr>
              <w:t>n5A</w:t>
            </w:r>
            <w:r w:rsidRPr="00844510">
              <w:t>/n77A</w:t>
            </w:r>
          </w:p>
        </w:tc>
        <w:tc>
          <w:tcPr>
            <w:tcW w:w="1559" w:type="dxa"/>
            <w:tcBorders>
              <w:top w:val="single" w:sz="4" w:space="0" w:color="auto"/>
              <w:left w:val="single" w:sz="4" w:space="0" w:color="auto"/>
              <w:bottom w:val="single" w:sz="4" w:space="0" w:color="auto"/>
              <w:right w:val="single" w:sz="4" w:space="0" w:color="auto"/>
            </w:tcBorders>
            <w:vAlign w:val="center"/>
          </w:tcPr>
          <w:p w14:paraId="53DA8832" w14:textId="77777777" w:rsidR="009A1BFC" w:rsidRPr="00E80F49" w:rsidRDefault="009A1BFC" w:rsidP="00E9039B">
            <w:pPr>
              <w:pStyle w:val="TAC"/>
            </w:pPr>
            <w:r w:rsidRPr="00844510">
              <w:t>Mid/Mid</w:t>
            </w:r>
          </w:p>
        </w:tc>
        <w:tc>
          <w:tcPr>
            <w:tcW w:w="1542" w:type="dxa"/>
            <w:tcBorders>
              <w:top w:val="single" w:sz="4" w:space="0" w:color="auto"/>
              <w:left w:val="single" w:sz="4" w:space="0" w:color="auto"/>
              <w:bottom w:val="single" w:sz="4" w:space="0" w:color="auto"/>
              <w:right w:val="single" w:sz="4" w:space="0" w:color="auto"/>
            </w:tcBorders>
            <w:vAlign w:val="center"/>
          </w:tcPr>
          <w:p w14:paraId="01A7C63A" w14:textId="77777777" w:rsidR="009A1BFC" w:rsidRPr="00E80F49" w:rsidRDefault="009A1BFC" w:rsidP="00E9039B">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5038" w:type="dxa"/>
            <w:tcBorders>
              <w:top w:val="single" w:sz="4" w:space="0" w:color="auto"/>
              <w:left w:val="single" w:sz="4" w:space="0" w:color="auto"/>
              <w:bottom w:val="single" w:sz="4" w:space="0" w:color="auto"/>
              <w:right w:val="single" w:sz="4" w:space="0" w:color="auto"/>
            </w:tcBorders>
            <w:vAlign w:val="center"/>
          </w:tcPr>
          <w:p w14:paraId="1C6C4D4E" w14:textId="77777777" w:rsidR="009A1BFC" w:rsidRPr="00E80F49" w:rsidRDefault="009A1BFC" w:rsidP="00E9039B">
            <w:pPr>
              <w:pStyle w:val="TAL"/>
            </w:pPr>
            <w:r w:rsidRPr="00844510">
              <w:t xml:space="preserve">Non-exception. </w:t>
            </w:r>
            <w:r w:rsidRPr="000D5725">
              <w:t>Not overlapping interference since BWINT=5*20 MHz, FINT (432.5) ≥ (100+100)/2 for HD5 and BWINT=4*20+100 MHz, FINT (224) ≥ (180+100)/2 for HM4.</w:t>
            </w:r>
          </w:p>
        </w:tc>
      </w:tr>
      <w:tr w:rsidR="009A1BFC" w:rsidRPr="00E80F49" w14:paraId="414737B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05CFF3"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907864B" w14:textId="77777777" w:rsidR="009A1BFC" w:rsidRPr="00E80F49" w:rsidRDefault="009A1BFC" w:rsidP="00E9039B">
            <w:pPr>
              <w:pStyle w:val="TAC"/>
            </w:pPr>
            <w:r w:rsidRPr="00844510">
              <w:rPr>
                <w:rFonts w:cs="Arial"/>
                <w:szCs w:val="18"/>
              </w:rPr>
              <w:t xml:space="preserve">UL </w:t>
            </w:r>
            <w:r w:rsidRPr="00942801">
              <w:rPr>
                <w:rFonts w:cs="Arial"/>
                <w:szCs w:val="18"/>
              </w:rPr>
              <w:t>836.5</w:t>
            </w:r>
            <w:r w:rsidRPr="00844510">
              <w:rPr>
                <w:rFonts w:cs="Arial"/>
                <w:szCs w:val="18"/>
              </w:rPr>
              <w:t xml:space="preserve"> MHz / DL </w:t>
            </w:r>
            <w:r w:rsidRPr="00942801">
              <w:rPr>
                <w:rFonts w:cs="Arial"/>
                <w:szCs w:val="18"/>
              </w:rPr>
              <w:t xml:space="preserve">3346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70B7B858"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532804A6" w14:textId="77777777" w:rsidR="009A1BFC" w:rsidRPr="00E80F49" w:rsidRDefault="009A1BFC" w:rsidP="00E9039B">
            <w:pPr>
              <w:pStyle w:val="TAL"/>
            </w:pPr>
            <w:r w:rsidRPr="00844510">
              <w:rPr>
                <w:rFonts w:cs="Arial"/>
                <w:szCs w:val="18"/>
              </w:rPr>
              <w:t>Exception Note 4 of TS 38.101-1 table 7.3A.4-1</w:t>
            </w:r>
          </w:p>
        </w:tc>
      </w:tr>
      <w:tr w:rsidR="009A1BFC" w:rsidRPr="00E80F49" w14:paraId="076C4D4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432028F"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D990AED" w14:textId="77777777" w:rsidR="009A1BFC" w:rsidRPr="00844510" w:rsidRDefault="009A1BFC" w:rsidP="00E9039B">
            <w:pPr>
              <w:pStyle w:val="TAC"/>
              <w:rPr>
                <w:rFonts w:cs="Arial"/>
                <w:szCs w:val="18"/>
              </w:rPr>
            </w:pPr>
            <w:r w:rsidRPr="00844510">
              <w:rPr>
                <w:rFonts w:cs="Arial"/>
                <w:szCs w:val="18"/>
              </w:rPr>
              <w:t xml:space="preserve">UL </w:t>
            </w:r>
            <w:r>
              <w:rPr>
                <w:rFonts w:eastAsia="SimSun"/>
              </w:rPr>
              <w:t>846.5</w:t>
            </w:r>
            <w:r w:rsidRPr="00771DE2">
              <w:rPr>
                <w:rFonts w:eastAsia="SimSun"/>
              </w:rPr>
              <w:t xml:space="preserve"> </w:t>
            </w:r>
            <w:r w:rsidRPr="00844510">
              <w:rPr>
                <w:rFonts w:cs="Arial"/>
                <w:szCs w:val="18"/>
              </w:rPr>
              <w:t xml:space="preserve">MHz / DL </w:t>
            </w:r>
            <w:r>
              <w:rPr>
                <w:rFonts w:cs="Arial"/>
                <w:szCs w:val="18"/>
              </w:rPr>
              <w:t>3386</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23452447" w14:textId="77777777" w:rsidR="009A1BFC" w:rsidRPr="00844510"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2E8D8D23" w14:textId="77777777" w:rsidR="009A1BFC" w:rsidRPr="00844510" w:rsidRDefault="009A1BFC" w:rsidP="00E9039B">
            <w:pPr>
              <w:pStyle w:val="TAL"/>
              <w:rPr>
                <w:rFonts w:cs="Arial"/>
                <w:szCs w:val="18"/>
              </w:rPr>
            </w:pPr>
            <w:r w:rsidRPr="00844510">
              <w:rPr>
                <w:rFonts w:cs="Arial"/>
                <w:szCs w:val="18"/>
              </w:rPr>
              <w:t>Exception Note 4 of TS 38.101-1 table 7.3A.4-1</w:t>
            </w:r>
          </w:p>
        </w:tc>
      </w:tr>
      <w:tr w:rsidR="009A1BFC" w:rsidRPr="00E80F49" w14:paraId="2646D7C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0DDADA1"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35AD799" w14:textId="77777777" w:rsidR="009A1BFC" w:rsidRPr="00E80F49" w:rsidRDefault="009A1BFC" w:rsidP="00E9039B">
            <w:pPr>
              <w:pStyle w:val="TAC"/>
            </w:pPr>
            <w:r w:rsidRPr="00844510">
              <w:rPr>
                <w:rFonts w:cs="Arial"/>
                <w:szCs w:val="18"/>
              </w:rPr>
              <w:t xml:space="preserve">UL </w:t>
            </w:r>
            <w:r w:rsidRPr="00942801">
              <w:rPr>
                <w:rFonts w:cs="Arial"/>
                <w:szCs w:val="18"/>
              </w:rPr>
              <w:t xml:space="preserve">826.5 </w:t>
            </w:r>
            <w:r w:rsidRPr="00844510">
              <w:rPr>
                <w:rFonts w:cs="Arial"/>
                <w:szCs w:val="18"/>
              </w:rPr>
              <w:t xml:space="preserve">MHz / DL </w:t>
            </w:r>
            <w:r w:rsidRPr="00942801">
              <w:rPr>
                <w:rFonts w:cs="Arial"/>
                <w:szCs w:val="18"/>
              </w:rPr>
              <w:t xml:space="preserve">4132.5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3F0DE7D1"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13831199" w14:textId="77777777" w:rsidR="009A1BFC" w:rsidRPr="00E80F49" w:rsidRDefault="009A1BFC" w:rsidP="00E9039B">
            <w:pPr>
              <w:pStyle w:val="TAL"/>
            </w:pPr>
            <w:r w:rsidRPr="00844510">
              <w:rPr>
                <w:rFonts w:cs="Arial"/>
                <w:szCs w:val="18"/>
              </w:rPr>
              <w:t>Exception Note 5 TS 38.101-1 table 7.3A.4-1</w:t>
            </w:r>
          </w:p>
        </w:tc>
      </w:tr>
      <w:tr w:rsidR="009A1BFC" w:rsidRPr="00E80F49" w14:paraId="6D5BB6B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D19650"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1802F70" w14:textId="77777777" w:rsidR="009A1BFC" w:rsidRPr="00844510" w:rsidRDefault="009A1BFC" w:rsidP="00E9039B">
            <w:pPr>
              <w:pStyle w:val="TAC"/>
              <w:rPr>
                <w:rFonts w:cs="Arial"/>
                <w:szCs w:val="18"/>
              </w:rPr>
            </w:pPr>
            <w:r w:rsidRPr="00844510">
              <w:rPr>
                <w:rFonts w:cs="Arial"/>
                <w:szCs w:val="18"/>
              </w:rPr>
              <w:t xml:space="preserve">UL </w:t>
            </w:r>
            <w:r>
              <w:rPr>
                <w:rFonts w:cs="Arial"/>
                <w:szCs w:val="18"/>
              </w:rPr>
              <w:t>826.5</w:t>
            </w:r>
            <w:r w:rsidRPr="00844510">
              <w:rPr>
                <w:rFonts w:cs="Arial"/>
                <w:szCs w:val="18"/>
              </w:rPr>
              <w:t xml:space="preserve"> MHz / DL </w:t>
            </w:r>
            <w:r>
              <w:rPr>
                <w:rFonts w:cs="Arial"/>
                <w:szCs w:val="18"/>
              </w:rPr>
              <w:t>4132.5</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1DA8B441" w14:textId="77777777" w:rsidR="009A1BFC" w:rsidRPr="00844510" w:rsidDel="00942801" w:rsidRDefault="009A1BFC" w:rsidP="00E9039B">
            <w:pPr>
              <w:pStyle w:val="TAC"/>
            </w:pPr>
            <w:r>
              <w:rPr>
                <w:rFonts w:hint="eastAsia"/>
                <w:lang w:eastAsia="zh-CN"/>
              </w:rPr>
              <w:t>5</w:t>
            </w:r>
            <w:r>
              <w:rPr>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C17EFE9" w14:textId="77777777" w:rsidR="009A1BFC" w:rsidRPr="00844510" w:rsidRDefault="009A1BFC" w:rsidP="00E9039B">
            <w:pPr>
              <w:pStyle w:val="TAL"/>
              <w:rPr>
                <w:rFonts w:cs="Arial"/>
                <w:szCs w:val="18"/>
              </w:rPr>
            </w:pPr>
            <w:r w:rsidRPr="00844510">
              <w:rPr>
                <w:rFonts w:cs="Arial"/>
                <w:szCs w:val="18"/>
              </w:rPr>
              <w:t xml:space="preserve">Exception Note </w:t>
            </w:r>
            <w:r>
              <w:rPr>
                <w:rFonts w:cs="Arial"/>
                <w:szCs w:val="18"/>
              </w:rPr>
              <w:t>5</w:t>
            </w:r>
            <w:r w:rsidRPr="00844510">
              <w:rPr>
                <w:rFonts w:cs="Arial"/>
                <w:szCs w:val="18"/>
              </w:rPr>
              <w:t xml:space="preserve"> of TS 38.101-1 table 7.3A.4-1</w:t>
            </w:r>
          </w:p>
        </w:tc>
      </w:tr>
      <w:tr w:rsidR="009A1BFC" w:rsidRPr="00E80F49" w14:paraId="30D3F8E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7DEBC9" w14:textId="77777777" w:rsidR="009A1BFC" w:rsidRPr="00E80F49" w:rsidRDefault="009A1BFC" w:rsidP="00E9039B">
            <w:pPr>
              <w:pStyle w:val="TAC"/>
            </w:pPr>
            <w:r>
              <w:rPr>
                <w:rFonts w:hint="eastAsia"/>
                <w:lang w:eastAsia="zh-CN"/>
              </w:rPr>
              <w:t>n</w:t>
            </w:r>
            <w:r>
              <w:rPr>
                <w:lang w:eastAsia="zh-CN"/>
              </w:rPr>
              <w:t>5A/</w:t>
            </w:r>
            <w:r w:rsidRPr="00572765">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3CB85B6" w14:textId="77777777" w:rsidR="009A1BFC" w:rsidRPr="00844510" w:rsidRDefault="009A1BFC" w:rsidP="00E9039B">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11D59586" w14:textId="77777777" w:rsidR="009A1BFC" w:rsidRPr="00844510" w:rsidDel="00942801" w:rsidRDefault="009A1BFC" w:rsidP="00E9039B">
            <w:pPr>
              <w:pStyle w:val="TAC"/>
            </w:pPr>
            <w:r>
              <w:rPr>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9D5F990" w14:textId="77777777" w:rsidR="009A1BFC" w:rsidRPr="00844510" w:rsidRDefault="009A1BFC" w:rsidP="00E9039B">
            <w:pPr>
              <w:pStyle w:val="TAL"/>
              <w:rPr>
                <w:rFonts w:cs="Arial"/>
                <w:szCs w:val="18"/>
              </w:rPr>
            </w:pPr>
            <w:r>
              <w:t>Exception Note 5 of TS 38.101 T</w:t>
            </w:r>
            <w:r w:rsidRPr="00E80F49">
              <w:t>able 7.3A.4-</w:t>
            </w:r>
            <w:r>
              <w:t>4</w:t>
            </w:r>
          </w:p>
        </w:tc>
      </w:tr>
      <w:tr w:rsidR="009A1BFC" w:rsidRPr="00E80F49" w14:paraId="7BAFAEF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FFBB56"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3C2A5CA" w14:textId="77777777" w:rsidR="009A1BFC" w:rsidRPr="00844510" w:rsidRDefault="009A1BFC" w:rsidP="00E9039B">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1D5EFE2B" w14:textId="77777777" w:rsidR="009A1BFC" w:rsidRPr="00844510" w:rsidDel="00942801" w:rsidRDefault="009A1BFC" w:rsidP="00E9039B">
            <w:pPr>
              <w:pStyle w:val="TAC"/>
            </w:pPr>
            <w:r>
              <w:rPr>
                <w:rFonts w:hint="eastAsia"/>
                <w:lang w:eastAsia="zh-CN"/>
              </w:rPr>
              <w:t>1</w:t>
            </w:r>
            <w:r>
              <w:rPr>
                <w:lang w:eastAsia="zh-CN"/>
              </w:rPr>
              <w:t>0/10</w:t>
            </w:r>
          </w:p>
        </w:tc>
        <w:tc>
          <w:tcPr>
            <w:tcW w:w="5038" w:type="dxa"/>
            <w:tcBorders>
              <w:top w:val="single" w:sz="4" w:space="0" w:color="auto"/>
              <w:left w:val="single" w:sz="4" w:space="0" w:color="auto"/>
              <w:bottom w:val="single" w:sz="4" w:space="0" w:color="auto"/>
              <w:right w:val="single" w:sz="4" w:space="0" w:color="auto"/>
            </w:tcBorders>
            <w:vAlign w:val="center"/>
          </w:tcPr>
          <w:p w14:paraId="60496B8B" w14:textId="77777777" w:rsidR="009A1BFC" w:rsidRPr="00844510" w:rsidRDefault="009A1BFC" w:rsidP="00E9039B">
            <w:pPr>
              <w:pStyle w:val="TAL"/>
              <w:rPr>
                <w:rFonts w:cs="Arial"/>
                <w:szCs w:val="18"/>
              </w:rPr>
            </w:pPr>
            <w:r>
              <w:t>Exception Note 5 of TS 38.101 T</w:t>
            </w:r>
            <w:r w:rsidRPr="00E80F49">
              <w:t>able 7.3A.4-</w:t>
            </w:r>
            <w:r>
              <w:t>4</w:t>
            </w:r>
          </w:p>
        </w:tc>
      </w:tr>
      <w:tr w:rsidR="009A1BFC" w:rsidRPr="00E80F49" w14:paraId="2FC89ED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DD893D9" w14:textId="77777777" w:rsidR="009A1BFC" w:rsidRPr="00E80F49" w:rsidRDefault="009A1BFC" w:rsidP="00E9039B">
            <w:pPr>
              <w:pStyle w:val="TAC"/>
              <w:rPr>
                <w:lang w:eastAsia="sv-SE"/>
              </w:rPr>
            </w:pPr>
            <w:r w:rsidRPr="00E80F49">
              <w:rPr>
                <w:b/>
                <w:bCs/>
              </w:rPr>
              <w:t xml:space="preserve">n5A / </w:t>
            </w:r>
            <w:r w:rsidRPr="00E80F49">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ACBC62" w14:textId="77777777" w:rsidR="009A1BFC" w:rsidRPr="00E80F49" w:rsidRDefault="009A1BFC" w:rsidP="00E9039B">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C3B932" w14:textId="77777777" w:rsidR="009A1BFC" w:rsidRPr="00E80F49"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0A4727B" w14:textId="77777777" w:rsidR="009A1BFC" w:rsidRPr="00E80F49" w:rsidRDefault="009A1BFC" w:rsidP="00E9039B">
            <w:pPr>
              <w:pStyle w:val="TAL"/>
            </w:pPr>
            <w:r w:rsidRPr="00E80F49">
              <w:t xml:space="preserve">Non-exception. </w:t>
            </w:r>
            <w:r w:rsidRPr="000D5725">
              <w:t>Not overlapping interference since BWINT=5*20 MHz, FINT (432.5) ≥ (100+100)/2 for HD5 and BWINT=4*20+100 MHz, FINT (224) ≥ (180+100)/2 for HM4.</w:t>
            </w:r>
          </w:p>
        </w:tc>
      </w:tr>
      <w:tr w:rsidR="009A1BFC" w:rsidRPr="00E80F49" w14:paraId="7948E6A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E81925D"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D8DCD8" w14:textId="77777777" w:rsidR="009A1BFC" w:rsidRPr="00E80F49" w:rsidRDefault="009A1BFC" w:rsidP="00E9039B">
            <w:pPr>
              <w:pStyle w:val="TAC"/>
            </w:pPr>
            <w:r w:rsidRPr="00E80F49">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9D02E4" w14:textId="77777777" w:rsidR="009A1BFC" w:rsidRPr="00E80F49" w:rsidRDefault="009A1BFC" w:rsidP="00E9039B">
            <w:pPr>
              <w:pStyle w:val="TAC"/>
            </w:pPr>
            <w:r w:rsidRPr="00942801">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784B60D" w14:textId="77777777" w:rsidR="009A1BFC" w:rsidRPr="00E80F49" w:rsidRDefault="009A1BFC" w:rsidP="00E9039B">
            <w:pPr>
              <w:pStyle w:val="TAL"/>
            </w:pPr>
            <w:r w:rsidRPr="00E80F49">
              <w:t>Exception Note 4 of TS 38.101 [5] table 7.3A.4-1</w:t>
            </w:r>
          </w:p>
        </w:tc>
      </w:tr>
      <w:tr w:rsidR="009A1BFC" w:rsidRPr="00E80F49" w14:paraId="70184F7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C5EEB5"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385C5" w14:textId="77777777" w:rsidR="009A1BFC" w:rsidRPr="00E80F49" w:rsidRDefault="009A1BFC" w:rsidP="00E9039B">
            <w:pPr>
              <w:pStyle w:val="TAC"/>
            </w:pPr>
            <w:r w:rsidRPr="00E80F49">
              <w:t>/</w:t>
            </w:r>
            <w:r w:rsidRPr="00942801">
              <w:t xml:space="preserve">3386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50FC5B0" w14:textId="77777777" w:rsidR="009A1BFC" w:rsidRPr="00E80F49" w:rsidRDefault="009A1BFC" w:rsidP="00E9039B">
            <w:pPr>
              <w:pStyle w:val="TAC"/>
            </w:pPr>
            <w:r w:rsidRPr="00942801">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91FB2BA" w14:textId="77777777" w:rsidR="009A1BFC" w:rsidRPr="00E80F49" w:rsidRDefault="009A1BFC" w:rsidP="00E9039B">
            <w:pPr>
              <w:pStyle w:val="TAL"/>
            </w:pPr>
            <w:r w:rsidRPr="00E80F49">
              <w:t xml:space="preserve">Exception Note </w:t>
            </w:r>
            <w:r w:rsidRPr="00942801">
              <w:t xml:space="preserve">4 </w:t>
            </w:r>
            <w:r w:rsidRPr="00E80F49">
              <w:t>of TS 38.101 [5] table 7.3A.4-1</w:t>
            </w:r>
          </w:p>
        </w:tc>
      </w:tr>
      <w:tr w:rsidR="009A1BFC" w:rsidRPr="00E80F49" w14:paraId="7B56DDD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FADE737" w14:textId="77777777" w:rsidR="009A1BFC" w:rsidRPr="00E80F49" w:rsidRDefault="009A1BFC" w:rsidP="00E9039B">
            <w:pPr>
              <w:pStyle w:val="TAC"/>
            </w:pPr>
            <w:r w:rsidRPr="00E80F49">
              <w:rPr>
                <w:b/>
                <w:bCs/>
              </w:rPr>
              <w:lastRenderedPageBreak/>
              <w:t>n8A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8C1865" w14:textId="77777777" w:rsidR="009A1BFC" w:rsidRPr="00E80F49" w:rsidRDefault="009A1BFC" w:rsidP="00E9039B">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90DECB" w14:textId="77777777" w:rsidR="009A1BFC" w:rsidRPr="00E80F49"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BFCE38" w14:textId="77777777" w:rsidR="009A1BFC" w:rsidRPr="00E80F49" w:rsidRDefault="009A1BFC" w:rsidP="00E9039B">
            <w:pPr>
              <w:pStyle w:val="TAL"/>
            </w:pPr>
            <w:r w:rsidRPr="00E80F49">
              <w:t xml:space="preserve">Non-exception. </w:t>
            </w:r>
            <w:r w:rsidRPr="000D5725">
              <w:t>Not overlapping interference since BWINT=4*20 MHz, FINT (160) ≥ (80+100)/2.</w:t>
            </w:r>
          </w:p>
        </w:tc>
      </w:tr>
      <w:tr w:rsidR="009A1BFC" w:rsidRPr="00E80F49" w14:paraId="448CDB1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8A3580"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33527B" w14:textId="77777777" w:rsidR="009A1BFC" w:rsidRPr="00E80F49" w:rsidRDefault="009A1BFC" w:rsidP="00E9039B">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6F0107F"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2B5D3D7" w14:textId="77777777" w:rsidR="009A1BFC" w:rsidRPr="00E80F49" w:rsidRDefault="009A1BFC" w:rsidP="00E9039B">
            <w:pPr>
              <w:pStyle w:val="TAL"/>
            </w:pPr>
            <w:r w:rsidRPr="00E80F49">
              <w:t xml:space="preserve">Exception Note </w:t>
            </w:r>
            <w:r w:rsidRPr="000D5725">
              <w:t xml:space="preserve">4 </w:t>
            </w:r>
            <w:r w:rsidRPr="00E80F49">
              <w:t>of TS38.101 table 7.3A.4-1</w:t>
            </w:r>
          </w:p>
        </w:tc>
      </w:tr>
      <w:tr w:rsidR="009A1BFC" w:rsidRPr="00E80F49" w14:paraId="4EB8E9C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BEB2B0"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D9EAE5" w14:textId="77777777" w:rsidR="009A1BFC" w:rsidRPr="00E80F49" w:rsidRDefault="009A1BFC" w:rsidP="00E9039B">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3152EAE" w14:textId="77777777" w:rsidR="009A1BFC" w:rsidRPr="00E80F49"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4EAC9ABB" w14:textId="77777777" w:rsidR="009A1BFC" w:rsidRPr="00E80F49" w:rsidRDefault="009A1BFC" w:rsidP="00E9039B">
            <w:pPr>
              <w:pStyle w:val="TAL"/>
            </w:pPr>
            <w:r w:rsidRPr="00E80F49">
              <w:t xml:space="preserve">Exception Note </w:t>
            </w:r>
            <w:r w:rsidRPr="000D5725">
              <w:t xml:space="preserve">4 </w:t>
            </w:r>
            <w:r w:rsidRPr="00E80F49">
              <w:t>of TS38.101 table 7.3A.4-1</w:t>
            </w:r>
          </w:p>
        </w:tc>
      </w:tr>
      <w:tr w:rsidR="009A1BFC" w:rsidRPr="00E80F49" w14:paraId="52EB335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EC4138" w14:textId="77777777" w:rsidR="009A1BFC" w:rsidRPr="00E80F49" w:rsidRDefault="009A1BFC" w:rsidP="00E9039B">
            <w:pPr>
              <w:pStyle w:val="TAC"/>
              <w:rPr>
                <w:b/>
                <w:bCs/>
              </w:rPr>
            </w:pPr>
            <w:r w:rsidRPr="00EF4190">
              <w:rPr>
                <w:b/>
                <w:bCs/>
                <w:lang w:eastAsia="ja-JP"/>
              </w:rPr>
              <w:t>n2</w:t>
            </w:r>
            <w:r>
              <w:rPr>
                <w:b/>
                <w:bCs/>
                <w:lang w:eastAsia="ja-JP"/>
              </w:rPr>
              <w:t>0</w:t>
            </w:r>
            <w:r w:rsidRPr="00EF4190">
              <w:rPr>
                <w:bCs/>
                <w:lang w:eastAsia="ja-JP"/>
              </w:rPr>
              <w:t xml:space="preserve"> / n7</w:t>
            </w:r>
            <w:r>
              <w:rPr>
                <w:bCs/>
                <w:lang w:eastAsia="ja-JP"/>
              </w:rPr>
              <w:t>8</w:t>
            </w:r>
            <w:r w:rsidRPr="00EF4190">
              <w:rPr>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508ECC59" w14:textId="77777777" w:rsidR="009A1BFC" w:rsidRPr="00E80F49" w:rsidRDefault="009A1BFC" w:rsidP="00E9039B">
            <w:pPr>
              <w:pStyle w:val="TAC"/>
            </w:pPr>
            <w:r w:rsidRPr="00EF4190">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142455B" w14:textId="77777777" w:rsidR="009A1BFC" w:rsidRPr="00E80F49" w:rsidDel="00942801" w:rsidRDefault="009A1BFC" w:rsidP="00E9039B">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66B716D" w14:textId="77777777" w:rsidR="009A1BFC" w:rsidRPr="00E80F49" w:rsidRDefault="009A1BFC" w:rsidP="00E9039B">
            <w:pPr>
              <w:pStyle w:val="TAL"/>
            </w:pPr>
            <w:r w:rsidRPr="00B109B7">
              <w:t>Exception Note 4 of TS38.101 table 7.3A.4-1</w:t>
            </w:r>
          </w:p>
        </w:tc>
      </w:tr>
      <w:tr w:rsidR="009A1BFC" w:rsidRPr="00E80F49" w14:paraId="2D4F890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1E9603"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6DA40B" w14:textId="77777777" w:rsidR="009A1BFC" w:rsidRPr="00E80F49" w:rsidRDefault="009A1BFC" w:rsidP="00E9039B">
            <w:pPr>
              <w:pStyle w:val="TAC"/>
            </w:pPr>
            <w:r w:rsidRPr="00EF4190">
              <w:t>Mid/3</w:t>
            </w:r>
            <w:r>
              <w:t>388</w:t>
            </w:r>
            <w:r w:rsidRPr="00EF4190">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D3B0141" w14:textId="77777777" w:rsidR="009A1BFC" w:rsidRPr="00E80F49"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1BABEA7D" w14:textId="77777777" w:rsidR="009A1BFC" w:rsidRPr="00E80F49" w:rsidRDefault="009A1BFC" w:rsidP="00E9039B">
            <w:pPr>
              <w:pStyle w:val="TAL"/>
            </w:pPr>
            <w:r w:rsidRPr="00B109B7">
              <w:t>Exception Note 4 of TS38.101 table 7.3A.4-1</w:t>
            </w:r>
          </w:p>
        </w:tc>
      </w:tr>
      <w:tr w:rsidR="009A1BFC" w:rsidRPr="00E80F49" w14:paraId="14BE12C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481C7E" w14:textId="77777777" w:rsidR="009A1BFC" w:rsidRPr="00E80F49" w:rsidRDefault="009A1BFC" w:rsidP="00E9039B">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n77</w:t>
            </w:r>
            <w:r>
              <w:rPr>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6C79F6E5" w14:textId="77777777" w:rsidR="009A1BFC" w:rsidRPr="00EF4190" w:rsidRDefault="009A1BFC" w:rsidP="00E9039B">
            <w:pPr>
              <w:pStyle w:val="TAC"/>
            </w:pPr>
            <w:r w:rsidRPr="00F14777">
              <w:t>Mid/</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1E01A954"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0C9B1FD" w14:textId="77777777" w:rsidR="009A1BFC" w:rsidRPr="00B109B7" w:rsidRDefault="009A1BFC" w:rsidP="00E9039B">
            <w:pPr>
              <w:pStyle w:val="TAL"/>
            </w:pPr>
            <w:r w:rsidRPr="00F14777">
              <w:t>Non-exception. Not overlapping interference since BWINT=2*45 MHz, FINT (</w:t>
            </w:r>
            <w:r>
              <w:t>385</w:t>
            </w:r>
            <w:r w:rsidRPr="00F14777">
              <w:t>) ≥ (90+100)/2</w:t>
            </w:r>
            <w:r>
              <w:t xml:space="preserve"> for HD2</w:t>
            </w:r>
            <w:r w:rsidRPr="00F14777">
              <w:t>.</w:t>
            </w:r>
          </w:p>
        </w:tc>
      </w:tr>
      <w:tr w:rsidR="009A1BFC" w:rsidRPr="00E80F49" w14:paraId="6AE7853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E303EE"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1A9EAC"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24604D3"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3333F269" w14:textId="77777777" w:rsidR="009A1BFC" w:rsidRPr="00B109B7" w:rsidRDefault="009A1BFC" w:rsidP="00E9039B">
            <w:pPr>
              <w:pStyle w:val="TAL"/>
            </w:pPr>
            <w:r w:rsidRPr="00F14777">
              <w:t>Exception Note 2 of TS 38.101 Table 7.3A.4-1</w:t>
            </w:r>
          </w:p>
        </w:tc>
      </w:tr>
      <w:tr w:rsidR="009A1BFC" w:rsidRPr="00E80F49" w14:paraId="1CE8CCD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EEEF2A"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5A0A14"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C4189B6" w14:textId="77777777" w:rsidR="009A1BFC" w:rsidRDefault="009A1BFC" w:rsidP="00E9039B">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794D1342" w14:textId="77777777" w:rsidR="009A1BFC" w:rsidRPr="00B109B7" w:rsidRDefault="009A1BFC" w:rsidP="00E9039B">
            <w:pPr>
              <w:pStyle w:val="TAL"/>
            </w:pPr>
            <w:r w:rsidRPr="00F14777">
              <w:t>Exception Note 2 of TS 38.101 Table 7.3A.4-1</w:t>
            </w:r>
          </w:p>
        </w:tc>
      </w:tr>
      <w:tr w:rsidR="009A1BFC" w:rsidRPr="00E80F49" w14:paraId="1CC46DE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A06B29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FF0374" w14:textId="77777777" w:rsidR="009A1BFC" w:rsidRPr="00EF4190" w:rsidRDefault="009A1BFC" w:rsidP="00E9039B">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1B3471DA"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6008393" w14:textId="77777777" w:rsidR="009A1BFC" w:rsidRPr="00B109B7" w:rsidRDefault="009A1BFC" w:rsidP="00E9039B">
            <w:pPr>
              <w:pStyle w:val="TAL"/>
            </w:pPr>
            <w:r w:rsidRPr="00F14777">
              <w:t>Exception Note 6 of TS 38.101 Table 7.3A.4-1</w:t>
            </w:r>
          </w:p>
        </w:tc>
      </w:tr>
      <w:tr w:rsidR="009A1BFC" w:rsidRPr="00E80F49" w14:paraId="38967D0E"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B9060B" w14:textId="77777777" w:rsidR="009A1BFC" w:rsidRPr="00E80F49" w:rsidRDefault="009A1BFC" w:rsidP="00E9039B">
            <w:pPr>
              <w:pStyle w:val="TAC"/>
              <w:rPr>
                <w:b/>
                <w:bCs/>
              </w:rPr>
            </w:pPr>
            <w:r w:rsidRPr="009F4BEC">
              <w:rPr>
                <w:lang w:eastAsia="ja-JP"/>
              </w:rPr>
              <w:t>n25</w:t>
            </w:r>
            <w:r>
              <w:rPr>
                <w:lang w:eastAsia="ja-JP"/>
              </w:rPr>
              <w:t>A</w:t>
            </w:r>
            <w:r w:rsidRPr="009F4BEC">
              <w:rPr>
                <w:lang w:eastAsia="ja-JP"/>
              </w:rPr>
              <w:t xml:space="preserve"> / </w:t>
            </w:r>
            <w:r w:rsidRPr="009F4BEC">
              <w:rPr>
                <w:b/>
                <w:bCs/>
                <w:lang w:eastAsia="ja-JP"/>
              </w:rPr>
              <w:t>n77</w:t>
            </w:r>
            <w:r>
              <w:rPr>
                <w:b/>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7329A6A4" w14:textId="77777777" w:rsidR="009A1BFC" w:rsidRPr="00EF4190" w:rsidRDefault="009A1BFC" w:rsidP="00E9039B">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FEAC8D5" w14:textId="77777777" w:rsidR="009A1BFC" w:rsidRDefault="009A1BFC" w:rsidP="00E9039B">
            <w:pPr>
              <w:pStyle w:val="TAC"/>
            </w:pPr>
            <w:r>
              <w:rPr>
                <w:rFonts w:cs="Arial"/>
                <w:szCs w:val="18"/>
                <w:lang w:eastAsia="zh-CN"/>
              </w:rPr>
              <w:t>5</w:t>
            </w:r>
            <w:r w:rsidRPr="00F14777">
              <w:rPr>
                <w:rFonts w:cs="Arial"/>
                <w:szCs w:val="18"/>
                <w:lang w:eastAsia="zh-CN"/>
              </w:rPr>
              <w:t>/</w:t>
            </w:r>
            <w:r>
              <w:rPr>
                <w:rFonts w:cs="Arial"/>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0D27528C" w14:textId="77777777" w:rsidR="009A1BFC" w:rsidRPr="00B109B7" w:rsidRDefault="009A1BFC" w:rsidP="00E9039B">
            <w:pPr>
              <w:pStyle w:val="TAL"/>
            </w:pPr>
            <w:r w:rsidRPr="00F14777">
              <w:t>Exception Note 7 of TS 38.101 Table 7.3A.4-4</w:t>
            </w:r>
          </w:p>
        </w:tc>
      </w:tr>
      <w:tr w:rsidR="009A1BFC" w:rsidRPr="00E80F49" w14:paraId="34D1C2C5"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04864C5"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4E9582" w14:textId="77777777" w:rsidR="009A1BFC" w:rsidRPr="00EF4190" w:rsidRDefault="009A1BFC" w:rsidP="00E9039B">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5CA820F" w14:textId="77777777" w:rsidR="009A1BFC" w:rsidRDefault="009A1BFC" w:rsidP="00E9039B">
            <w:pPr>
              <w:pStyle w:val="TAC"/>
            </w:pPr>
            <w:r>
              <w:rPr>
                <w:rFonts w:cs="Arial"/>
                <w:szCs w:val="18"/>
                <w:lang w:eastAsia="zh-CN"/>
              </w:rPr>
              <w:t>4</w:t>
            </w:r>
            <w:r w:rsidRPr="00F14777">
              <w:rPr>
                <w:rFonts w:cs="Arial"/>
                <w:szCs w:val="18"/>
                <w:lang w:eastAsia="zh-CN"/>
              </w:rPr>
              <w:t>0/</w:t>
            </w:r>
            <w:r>
              <w:rPr>
                <w:rFonts w:cs="Arial"/>
                <w:szCs w:val="18"/>
                <w:lang w:eastAsia="zh-CN"/>
              </w:rPr>
              <w:t>2</w:t>
            </w:r>
            <w:r w:rsidRPr="00F14777">
              <w:rPr>
                <w:rFonts w:cs="Arial"/>
                <w:szCs w:val="18"/>
                <w:lang w:eastAsia="zh-CN"/>
              </w:rPr>
              <w:t>0</w:t>
            </w:r>
          </w:p>
        </w:tc>
        <w:tc>
          <w:tcPr>
            <w:tcW w:w="5038" w:type="dxa"/>
            <w:tcBorders>
              <w:top w:val="single" w:sz="4" w:space="0" w:color="auto"/>
              <w:left w:val="single" w:sz="4" w:space="0" w:color="auto"/>
              <w:bottom w:val="single" w:sz="4" w:space="0" w:color="auto"/>
              <w:right w:val="single" w:sz="4" w:space="0" w:color="auto"/>
            </w:tcBorders>
            <w:vAlign w:val="center"/>
          </w:tcPr>
          <w:p w14:paraId="44EC359E" w14:textId="77777777" w:rsidR="009A1BFC" w:rsidRPr="00B109B7" w:rsidRDefault="009A1BFC" w:rsidP="00E9039B">
            <w:pPr>
              <w:pStyle w:val="TAL"/>
            </w:pPr>
            <w:r w:rsidRPr="00F14777">
              <w:t>Exception Note 7 of TS 38.101 Table 7.3A.4-4</w:t>
            </w:r>
          </w:p>
        </w:tc>
      </w:tr>
      <w:tr w:rsidR="009A1BFC" w:rsidRPr="00E80F49" w14:paraId="43EC0D4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E29C745" w14:textId="77777777" w:rsidR="009A1BFC" w:rsidRPr="00E80F49" w:rsidRDefault="009A1BFC" w:rsidP="00E9039B">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w:t>
            </w:r>
            <w:r>
              <w:rPr>
                <w:lang w:eastAsia="ja-JP"/>
              </w:rPr>
              <w:t>8A</w:t>
            </w:r>
          </w:p>
        </w:tc>
        <w:tc>
          <w:tcPr>
            <w:tcW w:w="1559" w:type="dxa"/>
            <w:tcBorders>
              <w:top w:val="single" w:sz="4" w:space="0" w:color="auto"/>
              <w:left w:val="single" w:sz="4" w:space="0" w:color="auto"/>
              <w:bottom w:val="single" w:sz="4" w:space="0" w:color="auto"/>
              <w:right w:val="single" w:sz="4" w:space="0" w:color="auto"/>
            </w:tcBorders>
            <w:vAlign w:val="center"/>
          </w:tcPr>
          <w:p w14:paraId="53CE9BC0" w14:textId="77777777" w:rsidR="009A1BFC" w:rsidRPr="00EF4190" w:rsidRDefault="009A1BFC" w:rsidP="00E9039B">
            <w:pPr>
              <w:pStyle w:val="TAC"/>
            </w:pPr>
            <w:r>
              <w:rPr>
                <w:rFonts w:cs="Arial"/>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3839EDFE"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16BE990" w14:textId="77777777" w:rsidR="009A1BFC" w:rsidRPr="00B109B7" w:rsidRDefault="009A1BFC" w:rsidP="00E9039B">
            <w:pPr>
              <w:pStyle w:val="TAL"/>
            </w:pPr>
            <w:r w:rsidRPr="00F14777">
              <w:t xml:space="preserve">Non-exception. Not overlapping interference since BWINT=2*45 MHz, </w:t>
            </w:r>
            <w:r w:rsidRPr="00666112">
              <w:t>FINT (435) ≥</w:t>
            </w:r>
            <w:r w:rsidRPr="00F14777">
              <w:t xml:space="preserve"> (90+100)/2</w:t>
            </w:r>
            <w:r>
              <w:t xml:space="preserve"> for HD2</w:t>
            </w:r>
            <w:r w:rsidRPr="00F14777">
              <w:t>.</w:t>
            </w:r>
          </w:p>
        </w:tc>
      </w:tr>
      <w:tr w:rsidR="009A1BFC" w:rsidRPr="00E80F49" w14:paraId="7953F16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C75AE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F81E05"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4A4A38C"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B2303C2" w14:textId="77777777" w:rsidR="009A1BFC" w:rsidRPr="00B109B7" w:rsidRDefault="009A1BFC" w:rsidP="00E9039B">
            <w:pPr>
              <w:pStyle w:val="TAL"/>
            </w:pPr>
            <w:r w:rsidRPr="00F14777">
              <w:t>Exception Note 2 of TS 38.101 Table 7.3A.4-1</w:t>
            </w:r>
          </w:p>
        </w:tc>
      </w:tr>
      <w:tr w:rsidR="009A1BFC" w:rsidRPr="00E80F49" w14:paraId="20745C8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610B02"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F018AE"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4AEF9397" w14:textId="77777777" w:rsidR="009A1BFC" w:rsidRDefault="009A1BFC" w:rsidP="00E9039B">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63FDF387" w14:textId="77777777" w:rsidR="009A1BFC" w:rsidRPr="00B109B7" w:rsidRDefault="009A1BFC" w:rsidP="00E9039B">
            <w:pPr>
              <w:pStyle w:val="TAL"/>
            </w:pPr>
            <w:r w:rsidRPr="00F14777">
              <w:t>Exception Note 2 of TS 38.101 Table 7.3A.4-1</w:t>
            </w:r>
          </w:p>
        </w:tc>
      </w:tr>
      <w:tr w:rsidR="009A1BFC" w:rsidRPr="00E80F49" w14:paraId="3DC3576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0F9D9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1E4457" w14:textId="77777777" w:rsidR="009A1BFC" w:rsidRPr="00EF4190" w:rsidRDefault="009A1BFC" w:rsidP="00E9039B">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513068D7"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932D287" w14:textId="77777777" w:rsidR="009A1BFC" w:rsidRPr="00B109B7" w:rsidRDefault="009A1BFC" w:rsidP="00E9039B">
            <w:pPr>
              <w:pStyle w:val="TAL"/>
            </w:pPr>
            <w:r w:rsidRPr="00F14777">
              <w:t>Exception Note 6 of TS 38.101 Table 7.3A.4-1</w:t>
            </w:r>
          </w:p>
        </w:tc>
      </w:tr>
      <w:tr w:rsidR="009A1BFC" w:rsidRPr="00E80F49" w14:paraId="1C92A19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9FC62B6" w14:textId="77777777" w:rsidR="009A1BFC" w:rsidRPr="00E80F49" w:rsidRDefault="009A1BFC" w:rsidP="00E9039B">
            <w:pPr>
              <w:pStyle w:val="TAC"/>
              <w:rPr>
                <w:b/>
                <w:bCs/>
              </w:rPr>
            </w:pPr>
            <w:r w:rsidRPr="00207EE4">
              <w:rPr>
                <w:b/>
                <w:bCs/>
                <w:lang w:eastAsia="ja-JP"/>
              </w:rPr>
              <w:t>n28</w:t>
            </w:r>
            <w:r>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2638941" w14:textId="77777777" w:rsidR="009A1BFC" w:rsidRPr="00F14777" w:rsidRDefault="009A1BFC" w:rsidP="00E9039B">
            <w:pPr>
              <w:pStyle w:val="TAC"/>
              <w:rPr>
                <w:rFonts w:eastAsia="MS Mincho"/>
              </w:rPr>
            </w:pPr>
            <w:r>
              <w:rPr>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2F9551BD" w14:textId="77777777" w:rsidR="009A1BFC" w:rsidRPr="00F14777" w:rsidRDefault="009A1BFC" w:rsidP="00E9039B">
            <w:pPr>
              <w:pStyle w:val="TAC"/>
            </w:pPr>
            <w:r>
              <w:rPr>
                <w:rFonts w:hint="eastAsia"/>
                <w:lang w:eastAsia="ja-JP"/>
              </w:rPr>
              <w:t>H</w:t>
            </w:r>
            <w:r>
              <w:rPr>
                <w:lang w:eastAsia="ja-JP"/>
              </w:rPr>
              <w:t>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0E6D924F" w14:textId="77777777" w:rsidR="009A1BFC" w:rsidRPr="00F14777" w:rsidRDefault="009A1BFC" w:rsidP="00E9039B">
            <w:pPr>
              <w:pStyle w:val="TAL"/>
            </w:pPr>
            <w:r>
              <w:rPr>
                <w:rFonts w:hint="eastAsia"/>
                <w:lang w:eastAsia="ja-JP"/>
              </w:rPr>
              <w:t>N</w:t>
            </w:r>
            <w:r>
              <w:rPr>
                <w:lang w:eastAsia="ja-JP"/>
              </w:rPr>
              <w:t>on-exception</w:t>
            </w:r>
          </w:p>
        </w:tc>
      </w:tr>
      <w:tr w:rsidR="009A1BFC" w:rsidRPr="00E80F49" w14:paraId="38F6F71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04DDCDF"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1F27A3" w14:textId="77777777" w:rsidR="009A1BFC" w:rsidRPr="00F14777" w:rsidRDefault="009A1BFC" w:rsidP="00E9039B">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405CC5" w14:textId="77777777" w:rsidR="009A1BFC" w:rsidRPr="00F14777" w:rsidRDefault="009A1BFC" w:rsidP="00E9039B">
            <w:pPr>
              <w:pStyle w:val="TAC"/>
            </w:pPr>
            <w:r>
              <w:rPr>
                <w:rFonts w:hint="eastAsia"/>
                <w:lang w:eastAsia="ja-JP"/>
              </w:rPr>
              <w:t>5</w:t>
            </w:r>
            <w:r>
              <w:rPr>
                <w:lang w:eastAsia="ja-JP"/>
              </w:rPr>
              <w:t>/10</w:t>
            </w:r>
          </w:p>
        </w:tc>
        <w:tc>
          <w:tcPr>
            <w:tcW w:w="5038" w:type="dxa"/>
            <w:tcBorders>
              <w:top w:val="single" w:sz="4" w:space="0" w:color="auto"/>
              <w:left w:val="single" w:sz="4" w:space="0" w:color="auto"/>
              <w:bottom w:val="single" w:sz="4" w:space="0" w:color="auto"/>
              <w:right w:val="single" w:sz="4" w:space="0" w:color="auto"/>
            </w:tcBorders>
            <w:vAlign w:val="center"/>
          </w:tcPr>
          <w:p w14:paraId="6433F97C" w14:textId="77777777" w:rsidR="009A1BFC" w:rsidRPr="00F14777" w:rsidRDefault="009A1BFC" w:rsidP="00E9039B">
            <w:pPr>
              <w:pStyle w:val="TAL"/>
            </w:pPr>
            <w:r w:rsidRPr="003114FD">
              <w:t xml:space="preserve">Exception Note </w:t>
            </w:r>
            <w:r>
              <w:t>5</w:t>
            </w:r>
            <w:r w:rsidRPr="003114FD">
              <w:t xml:space="preserve"> of TS38.101 table 7.3A.4-1</w:t>
            </w:r>
          </w:p>
        </w:tc>
      </w:tr>
      <w:tr w:rsidR="009A1BFC" w:rsidRPr="00E80F49" w14:paraId="451AF41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5712C07"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B2F51E" w14:textId="77777777" w:rsidR="009A1BFC" w:rsidRPr="00F14777" w:rsidRDefault="009A1BFC" w:rsidP="00E9039B">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723B05" w14:textId="77777777" w:rsidR="009A1BFC" w:rsidRPr="00F14777" w:rsidRDefault="009A1BFC" w:rsidP="00E9039B">
            <w:pPr>
              <w:pStyle w:val="TAC"/>
            </w:pPr>
            <w:r>
              <w:rPr>
                <w:rFonts w:hint="eastAsia"/>
                <w:lang w:eastAsia="ja-JP"/>
              </w:rPr>
              <w:t>5</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E4EEE5B" w14:textId="77777777" w:rsidR="009A1BFC" w:rsidRPr="00F14777" w:rsidRDefault="009A1BFC" w:rsidP="00E9039B">
            <w:pPr>
              <w:pStyle w:val="TAL"/>
            </w:pPr>
            <w:r w:rsidRPr="003114FD">
              <w:t xml:space="preserve">Exception Note </w:t>
            </w:r>
            <w:r>
              <w:t>5</w:t>
            </w:r>
            <w:r w:rsidRPr="003114FD">
              <w:t xml:space="preserve"> of TS38.101 table 7.3A.4-1</w:t>
            </w:r>
          </w:p>
        </w:tc>
      </w:tr>
      <w:tr w:rsidR="009A1BFC" w:rsidRPr="00E80F49" w14:paraId="2667EA8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133129" w14:textId="77777777" w:rsidR="009A1BFC" w:rsidRPr="00E80F49" w:rsidRDefault="009A1BFC" w:rsidP="00E9039B">
            <w:pPr>
              <w:pStyle w:val="TAC"/>
              <w:rPr>
                <w:b/>
                <w:bCs/>
              </w:rPr>
            </w:pPr>
            <w:r w:rsidRPr="00E80F49">
              <w:rPr>
                <w:b/>
                <w:bCs/>
              </w:rPr>
              <w:t>n</w:t>
            </w:r>
            <w:r>
              <w:rPr>
                <w:b/>
                <w:bCs/>
              </w:rPr>
              <w:t>2</w:t>
            </w:r>
            <w:r w:rsidRPr="00E80F49">
              <w:rPr>
                <w:b/>
                <w:bCs/>
              </w:rPr>
              <w:t>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951AFB7" w14:textId="77777777" w:rsidR="009A1BFC" w:rsidRPr="00F14777" w:rsidRDefault="009A1BFC" w:rsidP="00E9039B">
            <w:pPr>
              <w:pStyle w:val="TAC"/>
              <w:rPr>
                <w:rFonts w:eastAsia="MS Mincho"/>
              </w:rPr>
            </w:pPr>
            <w:r>
              <w:t>Mid</w:t>
            </w:r>
            <w:r w:rsidRPr="00E80F49">
              <w:t>/</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6DCEAD56" w14:textId="77777777" w:rsidR="009A1BFC" w:rsidRPr="00F14777"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tcPr>
          <w:p w14:paraId="2CDC9C60" w14:textId="77777777" w:rsidR="009A1BFC" w:rsidRPr="00F14777" w:rsidRDefault="009A1BFC" w:rsidP="00E9039B">
            <w:pPr>
              <w:pStyle w:val="TAL"/>
            </w:pPr>
            <w:r w:rsidRPr="00E80F49">
              <w:t xml:space="preserve">Non-exception. </w:t>
            </w:r>
            <w:r w:rsidRPr="000D5725">
              <w:t>Not overlapping interference since BWINT=5*20 MHz, FINT (</w:t>
            </w:r>
            <w:r>
              <w:t>110</w:t>
            </w:r>
            <w:r w:rsidRPr="000D5725">
              <w:t>) ≥ (100+100)/2 for HD5</w:t>
            </w:r>
          </w:p>
        </w:tc>
      </w:tr>
      <w:tr w:rsidR="009A1BFC" w:rsidRPr="00E80F49" w14:paraId="15B37A1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9C830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5C4CEF" w14:textId="2086EC6A" w:rsidR="009A1BFC" w:rsidRPr="00F14777" w:rsidRDefault="009A1BFC" w:rsidP="00E9039B">
            <w:pPr>
              <w:pStyle w:val="TAC"/>
              <w:rPr>
                <w:rFonts w:eastAsia="MS Mincho"/>
              </w:rPr>
            </w:pPr>
            <w:r w:rsidRPr="00844510">
              <w:rPr>
                <w:rFonts w:cs="Arial"/>
                <w:szCs w:val="18"/>
              </w:rPr>
              <w:t xml:space="preserve">UL </w:t>
            </w:r>
            <w:r>
              <w:rPr>
                <w:rFonts w:cs="Arial"/>
                <w:szCs w:val="18"/>
              </w:rPr>
              <w:t>7</w:t>
            </w:r>
            <w:ins w:id="10" w:author="Nokia-Tuomo Säynäjäkangas" w:date="2024-02-05T13:15:00Z">
              <w:r>
                <w:rPr>
                  <w:rFonts w:cs="Arial"/>
                  <w:szCs w:val="18"/>
                </w:rPr>
                <w:t>08</w:t>
              </w:r>
            </w:ins>
            <w:del w:id="11" w:author="Nokia-Tuomo Säynäjäkangas" w:date="2024-02-05T13:15:00Z">
              <w:r w:rsidDel="009A1BFC">
                <w:rPr>
                  <w:rFonts w:cs="Arial"/>
                  <w:szCs w:val="18"/>
                </w:rPr>
                <w:delText>13</w:delText>
              </w:r>
            </w:del>
            <w:r w:rsidRPr="00844510">
              <w:rPr>
                <w:rFonts w:cs="Arial"/>
                <w:szCs w:val="18"/>
              </w:rPr>
              <w:t xml:space="preserve"> MHz / DL 3</w:t>
            </w:r>
            <w:r>
              <w:rPr>
                <w:rFonts w:cs="Arial"/>
                <w:szCs w:val="18"/>
              </w:rPr>
              <w:t>5</w:t>
            </w:r>
            <w:ins w:id="12" w:author="Nokia-Tuomo Säynäjäkangas" w:date="2024-02-05T13:17:00Z">
              <w:r w:rsidR="00993147">
                <w:rPr>
                  <w:rFonts w:cs="Arial"/>
                  <w:szCs w:val="18"/>
                </w:rPr>
                <w:t>40</w:t>
              </w:r>
            </w:ins>
            <w:del w:id="13" w:author="Nokia-Tuomo Säynäjäkangas" w:date="2024-02-05T13:17:00Z">
              <w:r w:rsidDel="00993147">
                <w:rPr>
                  <w:rFonts w:cs="Arial"/>
                  <w:szCs w:val="18"/>
                </w:rPr>
                <w:delText>65</w:delText>
              </w:r>
            </w:del>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600441D" w14:textId="60C1AAE5" w:rsidR="009A1BFC" w:rsidRPr="00F14777" w:rsidRDefault="009A1BFC" w:rsidP="00E9039B">
            <w:pPr>
              <w:pStyle w:val="TAC"/>
            </w:pPr>
            <w:del w:id="14" w:author="Nokia-Tuomo Säynäjäkangas" w:date="2024-02-05T13:12:00Z">
              <w:r w:rsidRPr="00844510" w:rsidDel="009A1BFC">
                <w:delText>20/100</w:delText>
              </w:r>
            </w:del>
            <w:ins w:id="15" w:author="Nokia-Tuomo Säynäjäkangas" w:date="2024-02-05T13:13:00Z">
              <w:r>
                <w:rPr>
                  <w:rFonts w:hint="eastAsia"/>
                  <w:lang w:eastAsia="ja-JP"/>
                </w:rPr>
                <w:t>5</w:t>
              </w:r>
              <w:r>
                <w:rPr>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0341FDD5" w14:textId="77777777" w:rsidR="009A1BFC" w:rsidRPr="00F14777" w:rsidRDefault="009A1BFC" w:rsidP="00E9039B">
            <w:pPr>
              <w:pStyle w:val="TAL"/>
            </w:pPr>
            <w:r w:rsidRPr="00E80F49">
              <w:t xml:space="preserve">Exception Note </w:t>
            </w:r>
            <w:r>
              <w:t>6</w:t>
            </w:r>
            <w:r w:rsidRPr="00E80F49">
              <w:t xml:space="preserve"> of TS 38.101 [5] table 7.3A.4-1</w:t>
            </w:r>
          </w:p>
        </w:tc>
      </w:tr>
      <w:tr w:rsidR="009A1BFC" w:rsidRPr="00E80F49" w14:paraId="2933A63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5EC608"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DFE1F2" w14:textId="1C79376E" w:rsidR="009A1BFC" w:rsidRPr="00F14777" w:rsidRDefault="009A1BFC" w:rsidP="00E9039B">
            <w:pPr>
              <w:pStyle w:val="TAC"/>
              <w:rPr>
                <w:rFonts w:eastAsia="MS Mincho"/>
              </w:rPr>
            </w:pPr>
            <w:r w:rsidRPr="00844510">
              <w:rPr>
                <w:rFonts w:cs="Arial"/>
                <w:szCs w:val="18"/>
              </w:rPr>
              <w:t xml:space="preserve">UL </w:t>
            </w:r>
            <w:r>
              <w:rPr>
                <w:rFonts w:cs="Arial"/>
                <w:szCs w:val="18"/>
              </w:rPr>
              <w:t>7</w:t>
            </w:r>
            <w:ins w:id="16" w:author="Nokia-Tuomo Säynäjäkangas" w:date="2024-02-05T13:16:00Z">
              <w:r>
                <w:rPr>
                  <w:rFonts w:cs="Arial"/>
                  <w:szCs w:val="18"/>
                </w:rPr>
                <w:t>08</w:t>
              </w:r>
            </w:ins>
            <w:del w:id="17" w:author="Nokia-Tuomo Säynäjäkangas" w:date="2024-02-05T13:16:00Z">
              <w:r w:rsidDel="009A1BFC">
                <w:rPr>
                  <w:rFonts w:cs="Arial"/>
                  <w:szCs w:val="18"/>
                </w:rPr>
                <w:delText>13</w:delText>
              </w:r>
            </w:del>
            <w:r w:rsidRPr="00844510">
              <w:rPr>
                <w:rFonts w:cs="Arial"/>
                <w:szCs w:val="18"/>
              </w:rPr>
              <w:t xml:space="preserve"> MHz / DL 3</w:t>
            </w:r>
            <w:r>
              <w:rPr>
                <w:rFonts w:cs="Arial"/>
                <w:szCs w:val="18"/>
              </w:rPr>
              <w:t>5</w:t>
            </w:r>
            <w:ins w:id="18" w:author="Nokia-Tuomo Säynäjäkangas" w:date="2024-02-05T13:17:00Z">
              <w:r w:rsidR="00993147">
                <w:rPr>
                  <w:rFonts w:cs="Arial"/>
                  <w:szCs w:val="18"/>
                </w:rPr>
                <w:t>40</w:t>
              </w:r>
            </w:ins>
            <w:del w:id="19" w:author="Nokia-Tuomo Säynäjäkangas" w:date="2024-02-05T13:17:00Z">
              <w:r w:rsidDel="00993147">
                <w:rPr>
                  <w:rFonts w:cs="Arial"/>
                  <w:szCs w:val="18"/>
                </w:rPr>
                <w:delText>35</w:delText>
              </w:r>
            </w:del>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6EBCDDD" w14:textId="1B9AE8C3" w:rsidR="009A1BFC" w:rsidRPr="00F14777" w:rsidRDefault="009A1BFC" w:rsidP="00E9039B">
            <w:pPr>
              <w:pStyle w:val="TAC"/>
            </w:pPr>
            <w:del w:id="20" w:author="Nokia-Tuomo Säynäjäkangas" w:date="2024-02-05T13:13:00Z">
              <w:r w:rsidRPr="00844510" w:rsidDel="009A1BFC">
                <w:delText>20/</w:delText>
              </w:r>
              <w:r w:rsidDel="009A1BFC">
                <w:delText>20</w:delText>
              </w:r>
            </w:del>
            <w:ins w:id="21" w:author="Nokia-Tuomo Säynäjäkangas" w:date="2024-02-05T13:13:00Z">
              <w:r>
                <w:rPr>
                  <w:rFonts w:hint="eastAsia"/>
                  <w:lang w:eastAsia="ja-JP"/>
                </w:rPr>
                <w:t>5</w:t>
              </w:r>
              <w:r>
                <w:rPr>
                  <w:lang w:eastAsia="ja-JP"/>
                </w:rPr>
                <w:t>/100</w:t>
              </w:r>
            </w:ins>
          </w:p>
        </w:tc>
        <w:tc>
          <w:tcPr>
            <w:tcW w:w="5038" w:type="dxa"/>
            <w:tcBorders>
              <w:top w:val="single" w:sz="4" w:space="0" w:color="auto"/>
              <w:left w:val="single" w:sz="4" w:space="0" w:color="auto"/>
              <w:bottom w:val="single" w:sz="4" w:space="0" w:color="auto"/>
              <w:right w:val="single" w:sz="4" w:space="0" w:color="auto"/>
            </w:tcBorders>
            <w:vAlign w:val="center"/>
          </w:tcPr>
          <w:p w14:paraId="7F458607" w14:textId="77777777" w:rsidR="009A1BFC" w:rsidRPr="00F14777" w:rsidRDefault="009A1BFC" w:rsidP="00E9039B">
            <w:pPr>
              <w:pStyle w:val="TAL"/>
            </w:pPr>
            <w:r w:rsidRPr="00E80F49">
              <w:t xml:space="preserve">Exception Note </w:t>
            </w:r>
            <w:r>
              <w:t>7</w:t>
            </w:r>
            <w:r w:rsidRPr="00E80F49">
              <w:t xml:space="preserve"> of TS 38.101 [5] table 7.3A.4-1</w:t>
            </w:r>
          </w:p>
        </w:tc>
      </w:tr>
      <w:tr w:rsidR="009A1BFC" w:rsidRPr="00E80F49" w14:paraId="756356D5"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D7C6692" w14:textId="77777777" w:rsidR="009A1BFC" w:rsidRPr="00E80F49" w:rsidRDefault="009A1BFC" w:rsidP="00E9039B">
            <w:pPr>
              <w:pStyle w:val="TAC"/>
              <w:rPr>
                <w:b/>
                <w:bCs/>
              </w:rPr>
            </w:pPr>
            <w:r w:rsidRPr="005C26A9">
              <w:rPr>
                <w:bCs/>
              </w:rPr>
              <w:t>n41A/</w:t>
            </w:r>
            <w:r w:rsidRPr="005C26A9">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6877B9AA" w14:textId="77777777" w:rsidR="009A1BFC" w:rsidRPr="00E80F49" w:rsidRDefault="009A1BFC" w:rsidP="00E9039B">
            <w:pPr>
              <w:pStyle w:val="TAC"/>
            </w:pPr>
            <w: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541AABAA" w14:textId="77777777" w:rsidR="009A1BFC" w:rsidRPr="00E80F49" w:rsidRDefault="009A1BFC" w:rsidP="00E9039B">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E386ABB" w14:textId="77777777" w:rsidR="009A1BFC" w:rsidRPr="00E80F49" w:rsidRDefault="009A1BFC" w:rsidP="00E9039B">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9A1BFC" w:rsidRPr="00E80F49" w14:paraId="64B322D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070D7B"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9D1B4C" w14:textId="77777777" w:rsidR="009A1BFC" w:rsidRPr="00E80F49" w:rsidRDefault="009A1BFC" w:rsidP="00E9039B">
            <w:pPr>
              <w:pStyle w:val="TAC"/>
            </w:pPr>
            <w: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422D16F0" w14:textId="77777777" w:rsidR="009A1BFC" w:rsidRPr="00E80F49" w:rsidRDefault="009A1BFC" w:rsidP="00E9039B">
            <w:pPr>
              <w:pStyle w:val="TAC"/>
            </w:pPr>
            <w: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56D5D758" w14:textId="77777777" w:rsidR="009A1BFC" w:rsidRPr="00E80F49" w:rsidRDefault="009A1BFC" w:rsidP="00E9039B">
            <w:pPr>
              <w:pStyle w:val="TAL"/>
            </w:pPr>
            <w:r>
              <w:t>Exception Note 4 of TS 38.101 T</w:t>
            </w:r>
            <w:r w:rsidRPr="00E80F49">
              <w:t>able 7.3A.4-1</w:t>
            </w:r>
          </w:p>
        </w:tc>
      </w:tr>
      <w:tr w:rsidR="009A1BFC" w:rsidRPr="00E80F49" w14:paraId="5F9200E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74D2E3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F3853E" w14:textId="77777777" w:rsidR="009A1BFC" w:rsidRPr="00E80F49" w:rsidRDefault="009A1BFC" w:rsidP="00E9039B">
            <w:pPr>
              <w:pStyle w:val="TAC"/>
            </w:pPr>
            <w: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774B865E" w14:textId="77777777" w:rsidR="009A1BFC" w:rsidRPr="00E80F49" w:rsidRDefault="009A1BFC" w:rsidP="00E9039B">
            <w:pPr>
              <w:pStyle w:val="TAC"/>
            </w:pPr>
            <w: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276EC540" w14:textId="77777777" w:rsidR="009A1BFC" w:rsidRPr="00E80F49" w:rsidRDefault="009A1BFC" w:rsidP="00E9039B">
            <w:pPr>
              <w:pStyle w:val="TAL"/>
            </w:pPr>
            <w:r>
              <w:t>Exception Note 4 of TS 38.101 T</w:t>
            </w:r>
            <w:r w:rsidRPr="00E80F49">
              <w:t>able 7.3A.4-1</w:t>
            </w:r>
          </w:p>
        </w:tc>
      </w:tr>
      <w:tr w:rsidR="009A1BFC" w:rsidRPr="00E80F49" w14:paraId="3B9503B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390018" w14:textId="77777777" w:rsidR="009A1BFC" w:rsidRPr="00E80F49" w:rsidRDefault="009A1BFC" w:rsidP="00E9039B">
            <w:pPr>
              <w:pStyle w:val="TAC"/>
              <w:rPr>
                <w:b/>
                <w:bCs/>
              </w:rPr>
            </w:pPr>
            <w:r w:rsidRPr="00637B69">
              <w:rPr>
                <w:b/>
              </w:rPr>
              <w:t>n66A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48C58DAE" w14:textId="77777777" w:rsidR="009A1BFC" w:rsidRPr="00E80F49" w:rsidRDefault="009A1BFC" w:rsidP="00E9039B">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DD93AE1" w14:textId="77777777" w:rsidR="009A1BFC" w:rsidRPr="00E80F49" w:rsidRDefault="009A1BFC" w:rsidP="00E9039B">
            <w:pPr>
              <w:pStyle w:val="TAC"/>
            </w:pPr>
            <w:r w:rsidRPr="000D5725">
              <w:t>Highest(45)/</w:t>
            </w:r>
            <w:r>
              <w:t xml:space="preserve"> </w:t>
            </w:r>
            <w:r w:rsidRPr="000D5725">
              <w:t>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1B4AE70" w14:textId="77777777" w:rsidR="009A1BFC" w:rsidRPr="00E80F49" w:rsidRDefault="009A1BFC" w:rsidP="00E9039B">
            <w:pPr>
              <w:pStyle w:val="TAL"/>
            </w:pPr>
            <w:r w:rsidRPr="00E80F49">
              <w:t xml:space="preserve">Non-exception. </w:t>
            </w:r>
            <w:r w:rsidRPr="000D5725">
              <w:t>Not overlapping interference since BWINT=2*45 MHz, FINT (260) ≥ (90+100)/2.</w:t>
            </w:r>
          </w:p>
        </w:tc>
      </w:tr>
      <w:tr w:rsidR="009A1BFC" w:rsidRPr="00E80F49" w14:paraId="34A4EF7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EBB3A4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B85AC3" w14:textId="77777777" w:rsidR="009A1BFC" w:rsidRPr="00E80F49" w:rsidRDefault="009A1BFC" w:rsidP="00E9039B">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E7ECCEB" w14:textId="77777777" w:rsidR="009A1BFC" w:rsidRPr="00E80F49" w:rsidRDefault="009A1BFC" w:rsidP="00E9039B">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11884AA9" w14:textId="77777777" w:rsidR="009A1BFC" w:rsidRPr="00E80F49" w:rsidRDefault="009A1BFC" w:rsidP="00E9039B">
            <w:pPr>
              <w:pStyle w:val="TAL"/>
            </w:pPr>
            <w:r>
              <w:t>Exception Note 2 of TS 38.101 T</w:t>
            </w:r>
            <w:r w:rsidRPr="00E80F49">
              <w:t>able 7.3A.4-1</w:t>
            </w:r>
          </w:p>
        </w:tc>
      </w:tr>
      <w:tr w:rsidR="009A1BFC" w:rsidRPr="00E80F49" w14:paraId="7EC44F3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83794E"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D16D57" w14:textId="77777777" w:rsidR="009A1BFC" w:rsidRPr="00E80F49" w:rsidRDefault="009A1BFC" w:rsidP="00E9039B">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95C91CD" w14:textId="77777777" w:rsidR="009A1BFC" w:rsidRPr="00E80F49" w:rsidRDefault="009A1BFC" w:rsidP="00E9039B">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2F522E3B" w14:textId="77777777" w:rsidR="009A1BFC" w:rsidRPr="00E80F49" w:rsidRDefault="009A1BFC" w:rsidP="00E9039B">
            <w:pPr>
              <w:pStyle w:val="TAL"/>
            </w:pPr>
            <w:r>
              <w:t>Exception Note 2 of TS 38.101 T</w:t>
            </w:r>
            <w:r w:rsidRPr="00E80F49">
              <w:t>able 7.3A.4-1</w:t>
            </w:r>
          </w:p>
        </w:tc>
      </w:tr>
      <w:tr w:rsidR="009A1BFC" w:rsidRPr="00E80F49" w14:paraId="27AD7B0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C20039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378A03" w14:textId="77777777" w:rsidR="009A1BFC" w:rsidRPr="00E80F49" w:rsidRDefault="009A1BFC" w:rsidP="00E9039B">
            <w:pPr>
              <w:pStyle w:val="TAC"/>
            </w:pPr>
            <w:r>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4B63EC1" w14:textId="77777777" w:rsidR="009A1BFC" w:rsidRPr="00E80F49" w:rsidRDefault="009A1BFC" w:rsidP="00E9039B">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E92254A" w14:textId="77777777" w:rsidR="009A1BFC" w:rsidRPr="00E80F49" w:rsidRDefault="009A1BFC" w:rsidP="00E9039B">
            <w:pPr>
              <w:pStyle w:val="TAL"/>
            </w:pPr>
            <w:r>
              <w:t>Exception Note 6 of TS 38.101 T</w:t>
            </w:r>
            <w:r w:rsidRPr="00E80F49">
              <w:t>able 7.3A.4-1</w:t>
            </w:r>
          </w:p>
        </w:tc>
      </w:tr>
      <w:tr w:rsidR="009A1BFC" w:rsidRPr="00E80F49" w14:paraId="1CDC868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5560028" w14:textId="77777777" w:rsidR="009A1BFC" w:rsidRPr="00E80F49" w:rsidRDefault="009A1BFC" w:rsidP="00E9039B">
            <w:pPr>
              <w:pStyle w:val="TAC"/>
              <w:rPr>
                <w:b/>
                <w:bCs/>
              </w:rPr>
            </w:pPr>
            <w:r w:rsidRPr="00F14777">
              <w:rPr>
                <w:b/>
              </w:rPr>
              <w:t>n66A</w:t>
            </w:r>
            <w:r w:rsidRPr="00F14777">
              <w:t>/n7</w:t>
            </w:r>
            <w:r>
              <w:t>8</w:t>
            </w:r>
            <w:r w:rsidRPr="00F14777">
              <w:t>A</w:t>
            </w:r>
          </w:p>
        </w:tc>
        <w:tc>
          <w:tcPr>
            <w:tcW w:w="1559" w:type="dxa"/>
            <w:tcBorders>
              <w:top w:val="single" w:sz="4" w:space="0" w:color="auto"/>
              <w:left w:val="single" w:sz="4" w:space="0" w:color="auto"/>
              <w:bottom w:val="single" w:sz="4" w:space="0" w:color="auto"/>
              <w:right w:val="single" w:sz="4" w:space="0" w:color="auto"/>
            </w:tcBorders>
            <w:vAlign w:val="center"/>
          </w:tcPr>
          <w:p w14:paraId="0F50C9FD" w14:textId="77777777" w:rsidR="009A1BFC" w:rsidRDefault="009A1BFC" w:rsidP="00E9039B">
            <w:pPr>
              <w:pStyle w:val="TAC"/>
              <w:rPr>
                <w:rFonts w:eastAsia="MS Mincho"/>
              </w:rPr>
            </w:pPr>
            <w:r w:rsidRPr="00F1477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619F04"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11E2775" w14:textId="77777777" w:rsidR="009A1BFC" w:rsidRDefault="009A1BFC" w:rsidP="00E9039B">
            <w:pPr>
              <w:pStyle w:val="TAL"/>
            </w:pPr>
            <w:r w:rsidRPr="00F14777">
              <w:t>Non-exception. Not overlapping interference since BWINT=2*45 MHz, FINT (</w:t>
            </w:r>
            <w:r>
              <w:t>33</w:t>
            </w:r>
            <w:r w:rsidRPr="00F14777">
              <w:t>0) ≥ (90+100)/2.</w:t>
            </w:r>
          </w:p>
        </w:tc>
      </w:tr>
      <w:tr w:rsidR="009A1BFC" w:rsidRPr="00E80F49" w14:paraId="3ACDA6F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21A669"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F9DAEB" w14:textId="77777777" w:rsidR="009A1BFC" w:rsidRDefault="009A1BFC" w:rsidP="00E9039B">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8503BDE"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9158CF7" w14:textId="77777777" w:rsidR="009A1BFC" w:rsidRDefault="009A1BFC" w:rsidP="00E9039B">
            <w:pPr>
              <w:pStyle w:val="TAL"/>
            </w:pPr>
            <w:r w:rsidRPr="00F14777">
              <w:t>Exception Note 2 of TS 38.101 Table 7.3A.4-1</w:t>
            </w:r>
          </w:p>
        </w:tc>
      </w:tr>
      <w:tr w:rsidR="009A1BFC" w:rsidRPr="00E80F49" w14:paraId="6089924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E8C07C8"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13759F" w14:textId="77777777" w:rsidR="009A1BFC" w:rsidRDefault="009A1BFC" w:rsidP="00E9039B">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E94393D" w14:textId="77777777" w:rsidR="009A1BFC" w:rsidRDefault="009A1BFC" w:rsidP="00E9039B">
            <w:pPr>
              <w:pStyle w:val="TAC"/>
            </w:pPr>
            <w:r w:rsidRPr="00F14777">
              <w:t>20/100</w:t>
            </w:r>
          </w:p>
        </w:tc>
        <w:tc>
          <w:tcPr>
            <w:tcW w:w="5038" w:type="dxa"/>
            <w:tcBorders>
              <w:top w:val="single" w:sz="4" w:space="0" w:color="auto"/>
              <w:left w:val="single" w:sz="4" w:space="0" w:color="auto"/>
              <w:bottom w:val="single" w:sz="4" w:space="0" w:color="auto"/>
              <w:right w:val="single" w:sz="4" w:space="0" w:color="auto"/>
            </w:tcBorders>
            <w:vAlign w:val="center"/>
          </w:tcPr>
          <w:p w14:paraId="2764C941" w14:textId="77777777" w:rsidR="009A1BFC" w:rsidRDefault="009A1BFC" w:rsidP="00E9039B">
            <w:pPr>
              <w:pStyle w:val="TAL"/>
            </w:pPr>
            <w:r w:rsidRPr="00F14777">
              <w:t>Exception Note 2 of TS 38.101 Table 7.3A.4-1</w:t>
            </w:r>
          </w:p>
        </w:tc>
      </w:tr>
      <w:tr w:rsidR="009A1BFC" w:rsidRPr="00E80F49" w14:paraId="202B711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8BCF167"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85C6D3" w14:textId="77777777" w:rsidR="009A1BFC" w:rsidRDefault="009A1BFC" w:rsidP="00E9039B">
            <w:pPr>
              <w:pStyle w:val="TAC"/>
              <w:rPr>
                <w:rFonts w:eastAsia="MS Mincho"/>
              </w:rPr>
            </w:pPr>
            <w:r w:rsidRPr="00F14777">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E294E4A"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71AD4B37" w14:textId="77777777" w:rsidR="009A1BFC" w:rsidRDefault="009A1BFC" w:rsidP="00E9039B">
            <w:pPr>
              <w:pStyle w:val="TAL"/>
            </w:pPr>
            <w:r w:rsidRPr="00F14777">
              <w:t>Exception Note 6 of TS 38.101 Table 7.3A.4-1</w:t>
            </w:r>
          </w:p>
        </w:tc>
      </w:tr>
      <w:tr w:rsidR="009A1BFC" w:rsidRPr="00E80F49" w14:paraId="1F70F85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3D9F7AB8" w14:textId="77777777" w:rsidR="009A1BFC" w:rsidRPr="00E80F49" w:rsidRDefault="009A1BFC" w:rsidP="00E9039B">
            <w:pPr>
              <w:pStyle w:val="TAC"/>
            </w:pPr>
            <w:r w:rsidRPr="00E80F49">
              <w:t xml:space="preserve">n70A / </w:t>
            </w:r>
            <w:r w:rsidRPr="00E80F49">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33B11F" w14:textId="77777777" w:rsidR="009A1BFC" w:rsidRPr="00E80F49" w:rsidRDefault="009A1BFC" w:rsidP="00E9039B">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C1EC8A8" w14:textId="77777777" w:rsidR="009A1BFC" w:rsidRPr="00E80F49" w:rsidRDefault="009A1BFC" w:rsidP="00E9039B">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4049910" w14:textId="77777777" w:rsidR="009A1BFC" w:rsidRPr="00E80F49" w:rsidRDefault="009A1BFC" w:rsidP="00E9039B">
            <w:pPr>
              <w:pStyle w:val="TAL"/>
              <w:rPr>
                <w:rFonts w:eastAsia="Malgun Gothic"/>
                <w:lang w:eastAsia="ko-KR"/>
              </w:rPr>
            </w:pPr>
            <w:r w:rsidRPr="00E80F49">
              <w:t xml:space="preserve">Non-exception. </w:t>
            </w:r>
            <w:r w:rsidRPr="000D5725">
              <w:t xml:space="preserve">Not overlapping interference since BWINT=3*20 MHz, FINT (56.5) ≥ (60+25)/2. </w:t>
            </w:r>
          </w:p>
        </w:tc>
      </w:tr>
      <w:tr w:rsidR="009A1BFC" w:rsidRPr="00E80F49" w14:paraId="53F7C613" w14:textId="77777777" w:rsidTr="00E9039B">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F31EC8" w14:textId="77777777" w:rsidR="009A1BFC" w:rsidRPr="00E80F49" w:rsidRDefault="009A1BFC" w:rsidP="00E9039B">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F0B2F3" w14:textId="77777777" w:rsidR="009A1BFC" w:rsidRPr="00E80F49" w:rsidRDefault="009A1BFC" w:rsidP="00E9039B">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50DFB61" w14:textId="77777777" w:rsidR="009A1BFC" w:rsidRPr="00E80F49" w:rsidRDefault="009A1BFC" w:rsidP="00E9039B">
            <w:pPr>
              <w:pStyle w:val="TAC"/>
              <w:rPr>
                <w:rFonts w:eastAsia="Malgun Gothic"/>
                <w:lang w:eastAsia="ko-KR"/>
              </w:rPr>
            </w:pPr>
            <w:r w:rsidRPr="00E80F49">
              <w:rPr>
                <w:rFonts w:eastAsia="Malgun Gothic"/>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4718FAF" w14:textId="77777777" w:rsidR="009A1BFC" w:rsidRPr="00E80F49" w:rsidRDefault="009A1BFC" w:rsidP="00E9039B">
            <w:pPr>
              <w:pStyle w:val="TAL"/>
              <w:rPr>
                <w:lang w:eastAsia="sv-SE"/>
              </w:rPr>
            </w:pPr>
            <w:r w:rsidRPr="00E80F49">
              <w:t>Exception Note 9 of TS38.101 table 7.3A.4-</w:t>
            </w:r>
            <w:proofErr w:type="gramStart"/>
            <w:r w:rsidRPr="00E80F49">
              <w:t>1</w:t>
            </w:r>
            <w:proofErr w:type="gramEnd"/>
          </w:p>
          <w:p w14:paraId="63A1DF13" w14:textId="77777777" w:rsidR="009A1BFC" w:rsidRPr="00E80F49" w:rsidRDefault="009A1BFC" w:rsidP="00E9039B">
            <w:pPr>
              <w:pStyle w:val="TAL"/>
              <w:rPr>
                <w:rFonts w:eastAsia="Malgun Gothic"/>
                <w:lang w:eastAsia="ko-KR"/>
              </w:rPr>
            </w:pPr>
            <w:r w:rsidRPr="00E80F49">
              <w:t>n71 UL RB allocation 20@10</w:t>
            </w:r>
          </w:p>
        </w:tc>
      </w:tr>
      <w:tr w:rsidR="009A1BFC" w:rsidRPr="00E80F49" w14:paraId="460FE07A" w14:textId="77777777" w:rsidTr="00E9039B">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6376AF80" w14:textId="77777777" w:rsidR="009A1BFC" w:rsidRPr="00E80F49" w:rsidRDefault="009A1BFC" w:rsidP="00E9039B">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37B137" w14:textId="77777777" w:rsidR="009A1BFC" w:rsidRPr="00E80F49" w:rsidRDefault="009A1BFC" w:rsidP="00E9039B">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968485" w14:textId="77777777" w:rsidR="009A1BFC" w:rsidRPr="00E80F49" w:rsidRDefault="009A1BFC" w:rsidP="00E9039B">
            <w:pPr>
              <w:pStyle w:val="TAC"/>
              <w:rPr>
                <w:rFonts w:eastAsia="Malgun Gothic"/>
                <w:lang w:eastAsia="ko-KR"/>
              </w:rPr>
            </w:pPr>
            <w:r w:rsidRPr="00E80F49">
              <w:rPr>
                <w:rFonts w:eastAsia="Malgun Gothic"/>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3668741" w14:textId="77777777" w:rsidR="009A1BFC" w:rsidRPr="00E80F49" w:rsidRDefault="009A1BFC" w:rsidP="00E9039B">
            <w:pPr>
              <w:pStyle w:val="TAL"/>
              <w:rPr>
                <w:lang w:eastAsia="sv-SE"/>
              </w:rPr>
            </w:pPr>
            <w:r w:rsidRPr="00E80F49">
              <w:t>Exception Note 9 of TS38.101 table 7.3A.4-</w:t>
            </w:r>
            <w:proofErr w:type="gramStart"/>
            <w:r w:rsidRPr="00E80F49">
              <w:t>1</w:t>
            </w:r>
            <w:proofErr w:type="gramEnd"/>
          </w:p>
          <w:p w14:paraId="6F5FB782" w14:textId="77777777" w:rsidR="009A1BFC" w:rsidRPr="00E80F49" w:rsidRDefault="009A1BFC" w:rsidP="00E9039B">
            <w:pPr>
              <w:pStyle w:val="TAL"/>
              <w:rPr>
                <w:rFonts w:eastAsia="Malgun Gothic"/>
                <w:lang w:eastAsia="ko-KR"/>
              </w:rPr>
            </w:pPr>
            <w:r w:rsidRPr="00E80F49">
              <w:t>n71 UL RB allocation 8@10</w:t>
            </w:r>
          </w:p>
        </w:tc>
      </w:tr>
      <w:tr w:rsidR="009A1BFC" w:rsidRPr="00E80F49" w14:paraId="04C4E1DF" w14:textId="77777777" w:rsidTr="00E9039B">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A2371AC" w14:textId="77777777" w:rsidR="009A1BFC" w:rsidRPr="00E80F49" w:rsidRDefault="009A1BFC" w:rsidP="00E9039B">
            <w:pPr>
              <w:pStyle w:val="TAN"/>
              <w:rPr>
                <w:lang w:eastAsia="sv-SE"/>
              </w:rPr>
            </w:pPr>
            <w:r w:rsidRPr="00E80F49">
              <w:t>NOTE 1:</w:t>
            </w:r>
            <w:r w:rsidRPr="00E80F49">
              <w:tab/>
              <w:t>This selection is used in test case 7.3A.1_1 unless otherwise stated.</w:t>
            </w:r>
          </w:p>
          <w:p w14:paraId="6CCCCD04" w14:textId="77777777" w:rsidR="009A1BFC" w:rsidRDefault="009A1BFC" w:rsidP="00E9039B">
            <w:pPr>
              <w:pStyle w:val="TAN"/>
            </w:pPr>
            <w:r w:rsidRPr="00E80F49">
              <w:t>NOTE 2:</w:t>
            </w:r>
            <w:r w:rsidRPr="00E80F49">
              <w:tab/>
              <w:t>Aggressor band in bold.</w:t>
            </w:r>
          </w:p>
          <w:p w14:paraId="07E20420" w14:textId="77777777" w:rsidR="009A1BFC" w:rsidRPr="00E80F49" w:rsidRDefault="009A1BFC" w:rsidP="00E9039B">
            <w:pPr>
              <w:pStyle w:val="TAN"/>
            </w:pPr>
            <w:r>
              <w:t>NOTE 3:</w:t>
            </w:r>
            <w:r>
              <w:tab/>
              <w:t>Non-exception test frequencies are required to be used in test cases 7.3A.1, 7.3A.2, 7.3A.3, 7.3A.4 which are also referred to in other Rx test cases under chapter 7 of TS38.521-1 [2]</w:t>
            </w:r>
          </w:p>
        </w:tc>
      </w:tr>
    </w:tbl>
    <w:p w14:paraId="1019DBDE" w14:textId="77777777" w:rsidR="009A1BFC" w:rsidRPr="00E80F49" w:rsidRDefault="009A1BFC" w:rsidP="009A1BFC">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8412" w14:textId="77777777" w:rsidR="005F6900" w:rsidRDefault="005F6900">
      <w:r>
        <w:separator/>
      </w:r>
    </w:p>
  </w:endnote>
  <w:endnote w:type="continuationSeparator" w:id="0">
    <w:p w14:paraId="7A0C0AAB" w14:textId="77777777" w:rsidR="005F6900" w:rsidRDefault="005F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C01CD" w14:textId="77777777" w:rsidR="005F6900" w:rsidRDefault="005F6900">
      <w:r>
        <w:separator/>
      </w:r>
    </w:p>
  </w:footnote>
  <w:footnote w:type="continuationSeparator" w:id="0">
    <w:p w14:paraId="03D8B280" w14:textId="77777777" w:rsidR="005F6900" w:rsidRDefault="005F6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8"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2"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2"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4"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9"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1"/>
  </w:num>
  <w:num w:numId="2" w16cid:durableId="1780950866">
    <w:abstractNumId w:val="249"/>
  </w:num>
  <w:num w:numId="3" w16cid:durableId="1159082315">
    <w:abstractNumId w:val="33"/>
  </w:num>
  <w:num w:numId="4" w16cid:durableId="2029986287">
    <w:abstractNumId w:val="153"/>
  </w:num>
  <w:num w:numId="5" w16cid:durableId="1166552607">
    <w:abstractNumId w:val="106"/>
  </w:num>
  <w:num w:numId="6" w16cid:durableId="141241833">
    <w:abstractNumId w:val="231"/>
  </w:num>
  <w:num w:numId="7" w16cid:durableId="356589184">
    <w:abstractNumId w:val="25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56"/>
  </w:num>
  <w:num w:numId="10" w16cid:durableId="651787968">
    <w:abstractNumId w:val="97"/>
  </w:num>
  <w:num w:numId="11" w16cid:durableId="1567718324">
    <w:abstractNumId w:val="35"/>
  </w:num>
  <w:num w:numId="12" w16cid:durableId="258872430">
    <w:abstractNumId w:val="118"/>
  </w:num>
  <w:num w:numId="13" w16cid:durableId="1646003719">
    <w:abstractNumId w:val="135"/>
  </w:num>
  <w:num w:numId="14" w16cid:durableId="634722260">
    <w:abstractNumId w:val="101"/>
  </w:num>
  <w:num w:numId="15" w16cid:durableId="1428573946">
    <w:abstractNumId w:val="223"/>
  </w:num>
  <w:num w:numId="16" w16cid:durableId="1327711170">
    <w:abstractNumId w:val="0"/>
  </w:num>
  <w:num w:numId="17" w16cid:durableId="14056885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6"/>
  </w:num>
  <w:num w:numId="22" w16cid:durableId="380325893">
    <w:abstractNumId w:val="188"/>
  </w:num>
  <w:num w:numId="23" w16cid:durableId="81144758">
    <w:abstractNumId w:val="197"/>
  </w:num>
  <w:num w:numId="24" w16cid:durableId="265307980">
    <w:abstractNumId w:val="211"/>
  </w:num>
  <w:num w:numId="25" w16cid:durableId="80419232">
    <w:abstractNumId w:val="56"/>
  </w:num>
  <w:num w:numId="26" w16cid:durableId="2014994823">
    <w:abstractNumId w:val="218"/>
  </w:num>
  <w:num w:numId="27" w16cid:durableId="927733320">
    <w:abstractNumId w:val="237"/>
  </w:num>
  <w:num w:numId="28" w16cid:durableId="1808427127">
    <w:abstractNumId w:val="93"/>
  </w:num>
  <w:num w:numId="29" w16cid:durableId="2107115477">
    <w:abstractNumId w:val="186"/>
  </w:num>
  <w:num w:numId="30" w16cid:durableId="2119834055">
    <w:abstractNumId w:val="48"/>
  </w:num>
  <w:num w:numId="31" w16cid:durableId="1556774767">
    <w:abstractNumId w:val="187"/>
  </w:num>
  <w:num w:numId="32" w16cid:durableId="1555970046">
    <w:abstractNumId w:val="32"/>
  </w:num>
  <w:num w:numId="33" w16cid:durableId="487792100">
    <w:abstractNumId w:val="29"/>
  </w:num>
  <w:num w:numId="34" w16cid:durableId="774135244">
    <w:abstractNumId w:val="116"/>
  </w:num>
  <w:num w:numId="35" w16cid:durableId="156121122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2513713">
    <w:abstractNumId w:val="6"/>
  </w:num>
  <w:num w:numId="37" w16cid:durableId="1549996333">
    <w:abstractNumId w:val="72"/>
  </w:num>
  <w:num w:numId="38" w16cid:durableId="1295133145">
    <w:abstractNumId w:val="46"/>
  </w:num>
  <w:num w:numId="39" w16cid:durableId="2091385419">
    <w:abstractNumId w:val="139"/>
  </w:num>
  <w:num w:numId="40" w16cid:durableId="1506096358">
    <w:abstractNumId w:val="16"/>
  </w:num>
  <w:num w:numId="41" w16cid:durableId="770396647">
    <w:abstractNumId w:val="14"/>
  </w:num>
  <w:num w:numId="42" w16cid:durableId="828903485">
    <w:abstractNumId w:val="142"/>
  </w:num>
  <w:num w:numId="43" w16cid:durableId="527764923">
    <w:abstractNumId w:val="178"/>
  </w:num>
  <w:num w:numId="44" w16cid:durableId="2107578446">
    <w:abstractNumId w:val="212"/>
  </w:num>
  <w:num w:numId="45" w16cid:durableId="1681227763">
    <w:abstractNumId w:val="176"/>
  </w:num>
  <w:num w:numId="46" w16cid:durableId="1117986549">
    <w:abstractNumId w:val="164"/>
  </w:num>
  <w:num w:numId="47" w16cid:durableId="2081438980">
    <w:abstractNumId w:val="258"/>
  </w:num>
  <w:num w:numId="48" w16cid:durableId="1175341712">
    <w:abstractNumId w:val="62"/>
  </w:num>
  <w:num w:numId="49" w16cid:durableId="1944721000">
    <w:abstractNumId w:val="117"/>
  </w:num>
  <w:num w:numId="50" w16cid:durableId="320622911">
    <w:abstractNumId w:val="213"/>
  </w:num>
  <w:num w:numId="51" w16cid:durableId="1241408503">
    <w:abstractNumId w:val="81"/>
  </w:num>
  <w:num w:numId="52" w16cid:durableId="938684838">
    <w:abstractNumId w:val="133"/>
  </w:num>
  <w:num w:numId="53" w16cid:durableId="2084638858">
    <w:abstractNumId w:val="250"/>
  </w:num>
  <w:num w:numId="54" w16cid:durableId="1952012434">
    <w:abstractNumId w:val="236"/>
  </w:num>
  <w:num w:numId="55" w16cid:durableId="453211332">
    <w:abstractNumId w:val="203"/>
  </w:num>
  <w:num w:numId="56" w16cid:durableId="989602762">
    <w:abstractNumId w:val="185"/>
  </w:num>
  <w:num w:numId="57" w16cid:durableId="53890889">
    <w:abstractNumId w:val="5"/>
  </w:num>
  <w:num w:numId="58" w16cid:durableId="1813984058">
    <w:abstractNumId w:val="84"/>
  </w:num>
  <w:num w:numId="59" w16cid:durableId="1365600333">
    <w:abstractNumId w:val="243"/>
  </w:num>
  <w:num w:numId="60" w16cid:durableId="886336417">
    <w:abstractNumId w:val="198"/>
  </w:num>
  <w:num w:numId="61" w16cid:durableId="500438305">
    <w:abstractNumId w:val="23"/>
  </w:num>
  <w:num w:numId="62" w16cid:durableId="1846557210">
    <w:abstractNumId w:val="44"/>
  </w:num>
  <w:num w:numId="63" w16cid:durableId="1477381281">
    <w:abstractNumId w:val="196"/>
  </w:num>
  <w:num w:numId="64" w16cid:durableId="1263996445">
    <w:abstractNumId w:val="170"/>
  </w:num>
  <w:num w:numId="65" w16cid:durableId="910580231">
    <w:abstractNumId w:val="254"/>
  </w:num>
  <w:num w:numId="66" w16cid:durableId="364598192">
    <w:abstractNumId w:val="119"/>
  </w:num>
  <w:num w:numId="67" w16cid:durableId="329256434">
    <w:abstractNumId w:val="112"/>
  </w:num>
  <w:num w:numId="68" w16cid:durableId="1565529820">
    <w:abstractNumId w:val="141"/>
  </w:num>
  <w:num w:numId="69" w16cid:durableId="329871027">
    <w:abstractNumId w:val="151"/>
  </w:num>
  <w:num w:numId="70" w16cid:durableId="1320764655">
    <w:abstractNumId w:val="61"/>
  </w:num>
  <w:num w:numId="71" w16cid:durableId="1548491841">
    <w:abstractNumId w:val="183"/>
  </w:num>
  <w:num w:numId="72" w16cid:durableId="1401443639">
    <w:abstractNumId w:val="99"/>
  </w:num>
  <w:num w:numId="73" w16cid:durableId="1200506832">
    <w:abstractNumId w:val="157"/>
  </w:num>
  <w:num w:numId="74" w16cid:durableId="668943187">
    <w:abstractNumId w:val="140"/>
  </w:num>
  <w:num w:numId="75" w16cid:durableId="1605649826">
    <w:abstractNumId w:val="59"/>
  </w:num>
  <w:num w:numId="76" w16cid:durableId="1936815609">
    <w:abstractNumId w:val="244"/>
  </w:num>
  <w:num w:numId="77" w16cid:durableId="913710441">
    <w:abstractNumId w:val="226"/>
  </w:num>
  <w:num w:numId="78" w16cid:durableId="343899647">
    <w:abstractNumId w:val="58"/>
  </w:num>
  <w:num w:numId="79" w16cid:durableId="1124926509">
    <w:abstractNumId w:val="228"/>
  </w:num>
  <w:num w:numId="80" w16cid:durableId="2067026010">
    <w:abstractNumId w:val="98"/>
  </w:num>
  <w:num w:numId="81" w16cid:durableId="1378507122">
    <w:abstractNumId w:val="114"/>
  </w:num>
  <w:num w:numId="82" w16cid:durableId="1173642674">
    <w:abstractNumId w:val="49"/>
  </w:num>
  <w:num w:numId="83" w16cid:durableId="2049987991">
    <w:abstractNumId w:val="210"/>
  </w:num>
  <w:num w:numId="84" w16cid:durableId="891504962">
    <w:abstractNumId w:val="131"/>
  </w:num>
  <w:num w:numId="85" w16cid:durableId="1053114951">
    <w:abstractNumId w:val="111"/>
  </w:num>
  <w:num w:numId="86" w16cid:durableId="1876111094">
    <w:abstractNumId w:val="161"/>
  </w:num>
  <w:num w:numId="87" w16cid:durableId="612907476">
    <w:abstractNumId w:val="215"/>
  </w:num>
  <w:num w:numId="88" w16cid:durableId="391972681">
    <w:abstractNumId w:val="207"/>
  </w:num>
  <w:num w:numId="89" w16cid:durableId="1185362466">
    <w:abstractNumId w:val="189"/>
  </w:num>
  <w:num w:numId="90" w16cid:durableId="1183324207">
    <w:abstractNumId w:val="134"/>
  </w:num>
  <w:num w:numId="91" w16cid:durableId="2012292366">
    <w:abstractNumId w:val="60"/>
  </w:num>
  <w:num w:numId="92" w16cid:durableId="805010852">
    <w:abstractNumId w:val="171"/>
  </w:num>
  <w:num w:numId="93" w16cid:durableId="804346964">
    <w:abstractNumId w:val="37"/>
  </w:num>
  <w:num w:numId="94" w16cid:durableId="744379614">
    <w:abstractNumId w:val="233"/>
  </w:num>
  <w:num w:numId="95" w16cid:durableId="2089111040">
    <w:abstractNumId w:val="261"/>
  </w:num>
  <w:num w:numId="96" w16cid:durableId="1352341197">
    <w:abstractNumId w:val="191"/>
  </w:num>
  <w:num w:numId="97" w16cid:durableId="508369786">
    <w:abstractNumId w:val="54"/>
  </w:num>
  <w:num w:numId="98" w16cid:durableId="2135975329">
    <w:abstractNumId w:val="110"/>
  </w:num>
  <w:num w:numId="99" w16cid:durableId="967394876">
    <w:abstractNumId w:val="10"/>
  </w:num>
  <w:num w:numId="100" w16cid:durableId="388961794">
    <w:abstractNumId w:val="8"/>
  </w:num>
  <w:num w:numId="101" w16cid:durableId="1746606340">
    <w:abstractNumId w:val="113"/>
  </w:num>
  <w:num w:numId="102" w16cid:durableId="1064840859">
    <w:abstractNumId w:val="87"/>
  </w:num>
  <w:num w:numId="103" w16cid:durableId="481775142">
    <w:abstractNumId w:val="234"/>
  </w:num>
  <w:num w:numId="104" w16cid:durableId="1062404693">
    <w:abstractNumId w:val="168"/>
  </w:num>
  <w:num w:numId="105" w16cid:durableId="2134404299">
    <w:abstractNumId w:val="30"/>
  </w:num>
  <w:num w:numId="106" w16cid:durableId="1395665766">
    <w:abstractNumId w:val="82"/>
  </w:num>
  <w:num w:numId="107" w16cid:durableId="1163815628">
    <w:abstractNumId w:val="66"/>
  </w:num>
  <w:num w:numId="108" w16cid:durableId="33189903">
    <w:abstractNumId w:val="126"/>
  </w:num>
  <w:num w:numId="109" w16cid:durableId="1209797990">
    <w:abstractNumId w:val="136"/>
  </w:num>
  <w:num w:numId="110" w16cid:durableId="4553831">
    <w:abstractNumId w:val="230"/>
  </w:num>
  <w:num w:numId="111" w16cid:durableId="768546106">
    <w:abstractNumId w:val="83"/>
  </w:num>
  <w:num w:numId="112" w16cid:durableId="1313565701">
    <w:abstractNumId w:val="152"/>
  </w:num>
  <w:num w:numId="113" w16cid:durableId="1650792005">
    <w:abstractNumId w:val="255"/>
  </w:num>
  <w:num w:numId="114" w16cid:durableId="138764262">
    <w:abstractNumId w:val="192"/>
  </w:num>
  <w:num w:numId="115" w16cid:durableId="1022392694">
    <w:abstractNumId w:val="143"/>
  </w:num>
  <w:num w:numId="116" w16cid:durableId="1866674962">
    <w:abstractNumId w:val="193"/>
  </w:num>
  <w:num w:numId="117" w16cid:durableId="1777214911">
    <w:abstractNumId w:val="202"/>
  </w:num>
  <w:num w:numId="118" w16cid:durableId="403649299">
    <w:abstractNumId w:val="149"/>
  </w:num>
  <w:num w:numId="119" w16cid:durableId="1866560094">
    <w:abstractNumId w:val="260"/>
  </w:num>
  <w:num w:numId="120" w16cid:durableId="1001853305">
    <w:abstractNumId w:val="57"/>
  </w:num>
  <w:num w:numId="121" w16cid:durableId="1661886228">
    <w:abstractNumId w:val="137"/>
  </w:num>
  <w:num w:numId="122" w16cid:durableId="78791956">
    <w:abstractNumId w:val="201"/>
  </w:num>
  <w:num w:numId="123" w16cid:durableId="1313635660">
    <w:abstractNumId w:val="25"/>
  </w:num>
  <w:num w:numId="124" w16cid:durableId="151727289">
    <w:abstractNumId w:val="259"/>
  </w:num>
  <w:num w:numId="125" w16cid:durableId="142281783">
    <w:abstractNumId w:val="123"/>
  </w:num>
  <w:num w:numId="126" w16cid:durableId="890966474">
    <w:abstractNumId w:val="36"/>
  </w:num>
  <w:num w:numId="127" w16cid:durableId="874922977">
    <w:abstractNumId w:val="92"/>
  </w:num>
  <w:num w:numId="128" w16cid:durableId="1179076221">
    <w:abstractNumId w:val="253"/>
  </w:num>
  <w:num w:numId="129" w16cid:durableId="50931890">
    <w:abstractNumId w:val="43"/>
  </w:num>
  <w:num w:numId="130" w16cid:durableId="762652798">
    <w:abstractNumId w:val="121"/>
  </w:num>
  <w:num w:numId="131" w16cid:durableId="1633245149">
    <w:abstractNumId w:val="52"/>
  </w:num>
  <w:num w:numId="132" w16cid:durableId="1426147753">
    <w:abstractNumId w:val="195"/>
  </w:num>
  <w:num w:numId="133" w16cid:durableId="1160079389">
    <w:abstractNumId w:val="138"/>
  </w:num>
  <w:num w:numId="134" w16cid:durableId="44565551">
    <w:abstractNumId w:val="65"/>
  </w:num>
  <w:num w:numId="135" w16cid:durableId="1667827751">
    <w:abstractNumId w:val="74"/>
  </w:num>
  <w:num w:numId="136" w16cid:durableId="695273128">
    <w:abstractNumId w:val="252"/>
  </w:num>
  <w:num w:numId="137" w16cid:durableId="1087534239">
    <w:abstractNumId w:val="199"/>
  </w:num>
  <w:num w:numId="138" w16cid:durableId="34962686">
    <w:abstractNumId w:val="90"/>
  </w:num>
  <w:num w:numId="139" w16cid:durableId="492451002">
    <w:abstractNumId w:val="2"/>
  </w:num>
  <w:num w:numId="140" w16cid:durableId="1147822041">
    <w:abstractNumId w:val="41"/>
  </w:num>
  <w:num w:numId="141" w16cid:durableId="1648363823">
    <w:abstractNumId w:val="200"/>
  </w:num>
  <w:num w:numId="142" w16cid:durableId="1887327280">
    <w:abstractNumId w:val="224"/>
  </w:num>
  <w:num w:numId="143" w16cid:durableId="838813008">
    <w:abstractNumId w:val="204"/>
  </w:num>
  <w:num w:numId="144" w16cid:durableId="468985089">
    <w:abstractNumId w:val="206"/>
  </w:num>
  <w:num w:numId="145" w16cid:durableId="48312831">
    <w:abstractNumId w:val="172"/>
  </w:num>
  <w:num w:numId="146" w16cid:durableId="247738836">
    <w:abstractNumId w:val="127"/>
  </w:num>
  <w:num w:numId="147" w16cid:durableId="526479746">
    <w:abstractNumId w:val="47"/>
  </w:num>
  <w:num w:numId="148" w16cid:durableId="679937314">
    <w:abstractNumId w:val="19"/>
  </w:num>
  <w:num w:numId="149" w16cid:durableId="1176266236">
    <w:abstractNumId w:val="79"/>
  </w:num>
  <w:num w:numId="150" w16cid:durableId="731928131">
    <w:abstractNumId w:val="190"/>
  </w:num>
  <w:num w:numId="151" w16cid:durableId="1056319455">
    <w:abstractNumId w:val="262"/>
  </w:num>
  <w:num w:numId="152" w16cid:durableId="598492360">
    <w:abstractNumId w:val="128"/>
  </w:num>
  <w:num w:numId="153" w16cid:durableId="36203886">
    <w:abstractNumId w:val="208"/>
  </w:num>
  <w:num w:numId="154" w16cid:durableId="99187696">
    <w:abstractNumId w:val="129"/>
  </w:num>
  <w:num w:numId="155" w16cid:durableId="1426342047">
    <w:abstractNumId w:val="181"/>
  </w:num>
  <w:num w:numId="156" w16cid:durableId="1039934958">
    <w:abstractNumId w:val="221"/>
  </w:num>
  <w:num w:numId="157" w16cid:durableId="1473251858">
    <w:abstractNumId w:val="177"/>
  </w:num>
  <w:num w:numId="158" w16cid:durableId="1531215279">
    <w:abstractNumId w:val="242"/>
  </w:num>
  <w:num w:numId="159" w16cid:durableId="1934126049">
    <w:abstractNumId w:val="150"/>
  </w:num>
  <w:num w:numId="160" w16cid:durableId="1219050042">
    <w:abstractNumId w:val="50"/>
  </w:num>
  <w:num w:numId="161" w16cid:durableId="1035154015">
    <w:abstractNumId w:val="9"/>
  </w:num>
  <w:num w:numId="162" w16cid:durableId="500196643">
    <w:abstractNumId w:val="155"/>
  </w:num>
  <w:num w:numId="163" w16cid:durableId="1789885286">
    <w:abstractNumId w:val="95"/>
  </w:num>
  <w:num w:numId="164" w16cid:durableId="603457387">
    <w:abstractNumId w:val="159"/>
  </w:num>
  <w:num w:numId="165" w16cid:durableId="2078504791">
    <w:abstractNumId w:val="68"/>
  </w:num>
  <w:num w:numId="166" w16cid:durableId="1066874451">
    <w:abstractNumId w:val="28"/>
  </w:num>
  <w:num w:numId="167" w16cid:durableId="56513956">
    <w:abstractNumId w:val="146"/>
  </w:num>
  <w:num w:numId="168" w16cid:durableId="1330257183">
    <w:abstractNumId w:val="257"/>
  </w:num>
  <w:num w:numId="169" w16cid:durableId="1870219639">
    <w:abstractNumId w:val="158"/>
  </w:num>
  <w:num w:numId="170" w16cid:durableId="1273591835">
    <w:abstractNumId w:val="18"/>
  </w:num>
  <w:num w:numId="171" w16cid:durableId="531385241">
    <w:abstractNumId w:val="24"/>
  </w:num>
  <w:num w:numId="172" w16cid:durableId="1303734734">
    <w:abstractNumId w:val="12"/>
  </w:num>
  <w:num w:numId="173" w16cid:durableId="610210346">
    <w:abstractNumId w:val="222"/>
  </w:num>
  <w:num w:numId="174" w16cid:durableId="2110001421">
    <w:abstractNumId w:val="173"/>
  </w:num>
  <w:num w:numId="175" w16cid:durableId="601574761">
    <w:abstractNumId w:val="69"/>
  </w:num>
  <w:num w:numId="176" w16cid:durableId="288240389">
    <w:abstractNumId w:val="31"/>
  </w:num>
  <w:num w:numId="177" w16cid:durableId="395472993">
    <w:abstractNumId w:val="27"/>
  </w:num>
  <w:num w:numId="178" w16cid:durableId="1917280725">
    <w:abstractNumId w:val="15"/>
  </w:num>
  <w:num w:numId="179" w16cid:durableId="944926223">
    <w:abstractNumId w:val="175"/>
  </w:num>
  <w:num w:numId="180" w16cid:durableId="1138690190">
    <w:abstractNumId w:val="13"/>
  </w:num>
  <w:num w:numId="181" w16cid:durableId="13457241">
    <w:abstractNumId w:val="235"/>
  </w:num>
  <w:num w:numId="182" w16cid:durableId="1469205394">
    <w:abstractNumId w:val="216"/>
  </w:num>
  <w:num w:numId="183" w16cid:durableId="288978803">
    <w:abstractNumId w:val="21"/>
  </w:num>
  <w:num w:numId="184" w16cid:durableId="1984656218">
    <w:abstractNumId w:val="55"/>
  </w:num>
  <w:num w:numId="185" w16cid:durableId="129634508">
    <w:abstractNumId w:val="63"/>
  </w:num>
  <w:num w:numId="186" w16cid:durableId="717509621">
    <w:abstractNumId w:val="78"/>
  </w:num>
  <w:num w:numId="187" w16cid:durableId="1547837045">
    <w:abstractNumId w:val="165"/>
  </w:num>
  <w:num w:numId="188" w16cid:durableId="225991729">
    <w:abstractNumId w:val="169"/>
  </w:num>
  <w:num w:numId="189" w16cid:durableId="986276706">
    <w:abstractNumId w:val="163"/>
  </w:num>
  <w:num w:numId="190" w16cid:durableId="165827594">
    <w:abstractNumId w:val="145"/>
  </w:num>
  <w:num w:numId="191" w16cid:durableId="75785903">
    <w:abstractNumId w:val="120"/>
  </w:num>
  <w:num w:numId="192" w16cid:durableId="1689873580">
    <w:abstractNumId w:val="11"/>
  </w:num>
  <w:num w:numId="193" w16cid:durableId="339814341">
    <w:abstractNumId w:val="88"/>
  </w:num>
  <w:num w:numId="194" w16cid:durableId="648750624">
    <w:abstractNumId w:val="132"/>
  </w:num>
  <w:num w:numId="195" w16cid:durableId="974143506">
    <w:abstractNumId w:val="162"/>
  </w:num>
  <w:num w:numId="196" w16cid:durableId="1069034393">
    <w:abstractNumId w:val="122"/>
  </w:num>
  <w:num w:numId="197" w16cid:durableId="544410238">
    <w:abstractNumId w:val="240"/>
  </w:num>
  <w:num w:numId="198" w16cid:durableId="1656185523">
    <w:abstractNumId w:val="80"/>
  </w:num>
  <w:num w:numId="199" w16cid:durableId="1162818000">
    <w:abstractNumId w:val="75"/>
  </w:num>
  <w:num w:numId="200" w16cid:durableId="836264554">
    <w:abstractNumId w:val="85"/>
  </w:num>
  <w:num w:numId="201" w16cid:durableId="1292396649">
    <w:abstractNumId w:val="7"/>
  </w:num>
  <w:num w:numId="202" w16cid:durableId="1249734020">
    <w:abstractNumId w:val="103"/>
  </w:num>
  <w:num w:numId="203" w16cid:durableId="1653679595">
    <w:abstractNumId w:val="45"/>
  </w:num>
  <w:num w:numId="204" w16cid:durableId="1944609525">
    <w:abstractNumId w:val="147"/>
  </w:num>
  <w:num w:numId="205" w16cid:durableId="826093208">
    <w:abstractNumId w:val="263"/>
  </w:num>
  <w:num w:numId="206" w16cid:durableId="783039319">
    <w:abstractNumId w:val="71"/>
  </w:num>
  <w:num w:numId="207" w16cid:durableId="1438062241">
    <w:abstractNumId w:val="3"/>
  </w:num>
  <w:num w:numId="208" w16cid:durableId="1068646175">
    <w:abstractNumId w:val="86"/>
  </w:num>
  <w:num w:numId="209" w16cid:durableId="1360087845">
    <w:abstractNumId w:val="109"/>
  </w:num>
  <w:num w:numId="210" w16cid:durableId="1427464179">
    <w:abstractNumId w:val="160"/>
  </w:num>
  <w:num w:numId="211" w16cid:durableId="44067420">
    <w:abstractNumId w:val="107"/>
  </w:num>
  <w:num w:numId="212" w16cid:durableId="814906500">
    <w:abstractNumId w:val="205"/>
  </w:num>
  <w:num w:numId="213" w16cid:durableId="1043140047">
    <w:abstractNumId w:val="100"/>
  </w:num>
  <w:num w:numId="214" w16cid:durableId="1103301741">
    <w:abstractNumId w:val="227"/>
  </w:num>
  <w:num w:numId="215" w16cid:durableId="149755233">
    <w:abstractNumId w:val="51"/>
  </w:num>
  <w:num w:numId="216" w16cid:durableId="1856114377">
    <w:abstractNumId w:val="104"/>
  </w:num>
  <w:num w:numId="217" w16cid:durableId="1408654473">
    <w:abstractNumId w:val="184"/>
  </w:num>
  <w:num w:numId="218" w16cid:durableId="2057049809">
    <w:abstractNumId w:val="209"/>
  </w:num>
  <w:num w:numId="219" w16cid:durableId="204754782">
    <w:abstractNumId w:val="238"/>
  </w:num>
  <w:num w:numId="220" w16cid:durableId="320012612">
    <w:abstractNumId w:val="39"/>
  </w:num>
  <w:num w:numId="221" w16cid:durableId="371685528">
    <w:abstractNumId w:val="96"/>
  </w:num>
  <w:num w:numId="222" w16cid:durableId="1010257434">
    <w:abstractNumId w:val="239"/>
  </w:num>
  <w:num w:numId="223" w16cid:durableId="1132939624">
    <w:abstractNumId w:val="34"/>
  </w:num>
  <w:num w:numId="224" w16cid:durableId="898828231">
    <w:abstractNumId w:val="247"/>
  </w:num>
  <w:num w:numId="225" w16cid:durableId="1965185876">
    <w:abstractNumId w:val="22"/>
  </w:num>
  <w:num w:numId="226" w16cid:durableId="2136827164">
    <w:abstractNumId w:val="167"/>
  </w:num>
  <w:num w:numId="227" w16cid:durableId="1271233679">
    <w:abstractNumId w:val="89"/>
  </w:num>
  <w:num w:numId="228" w16cid:durableId="741879052">
    <w:abstractNumId w:val="94"/>
  </w:num>
  <w:num w:numId="229" w16cid:durableId="1897357543">
    <w:abstractNumId w:val="179"/>
  </w:num>
  <w:num w:numId="230" w16cid:durableId="660504337">
    <w:abstractNumId w:val="17"/>
  </w:num>
  <w:num w:numId="231" w16cid:durableId="231815195">
    <w:abstractNumId w:val="148"/>
  </w:num>
  <w:num w:numId="232" w16cid:durableId="1767918392">
    <w:abstractNumId w:val="40"/>
  </w:num>
  <w:num w:numId="233" w16cid:durableId="248320180">
    <w:abstractNumId w:val="115"/>
  </w:num>
  <w:num w:numId="234" w16cid:durableId="2094204831">
    <w:abstractNumId w:val="245"/>
  </w:num>
  <w:num w:numId="235" w16cid:durableId="237636922">
    <w:abstractNumId w:val="214"/>
  </w:num>
  <w:num w:numId="236" w16cid:durableId="580412867">
    <w:abstractNumId w:val="144"/>
  </w:num>
  <w:num w:numId="237" w16cid:durableId="775054316">
    <w:abstractNumId w:val="38"/>
  </w:num>
  <w:num w:numId="238" w16cid:durableId="2005817649">
    <w:abstractNumId w:val="225"/>
  </w:num>
  <w:num w:numId="239" w16cid:durableId="1102413590">
    <w:abstractNumId w:val="105"/>
  </w:num>
  <w:num w:numId="240" w16cid:durableId="826676869">
    <w:abstractNumId w:val="64"/>
  </w:num>
  <w:num w:numId="241" w16cid:durableId="1396512324">
    <w:abstractNumId w:val="70"/>
  </w:num>
  <w:num w:numId="242" w16cid:durableId="1806509094">
    <w:abstractNumId w:val="53"/>
  </w:num>
  <w:num w:numId="243" w16cid:durableId="990986153">
    <w:abstractNumId w:val="42"/>
  </w:num>
  <w:num w:numId="244" w16cid:durableId="98254998">
    <w:abstractNumId w:val="102"/>
  </w:num>
  <w:num w:numId="245" w16cid:durableId="1802725246">
    <w:abstractNumId w:val="26"/>
  </w:num>
  <w:num w:numId="246" w16cid:durableId="1310986611">
    <w:abstractNumId w:val="73"/>
  </w:num>
  <w:num w:numId="247"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339889497">
    <w:abstractNumId w:val="154"/>
  </w:num>
  <w:num w:numId="249" w16cid:durableId="1767992638">
    <w:abstractNumId w:val="248"/>
  </w:num>
  <w:num w:numId="250" w16cid:durableId="378096423">
    <w:abstractNumId w:val="76"/>
  </w:num>
  <w:num w:numId="251" w16cid:durableId="1153334495">
    <w:abstractNumId w:val="130"/>
  </w:num>
  <w:num w:numId="252" w16cid:durableId="47727666">
    <w:abstractNumId w:val="156"/>
  </w:num>
  <w:num w:numId="253" w16cid:durableId="1627850277">
    <w:abstractNumId w:val="4"/>
  </w:num>
  <w:num w:numId="254" w16cid:durableId="776481143">
    <w:abstractNumId w:val="217"/>
  </w:num>
  <w:num w:numId="255" w16cid:durableId="815954687">
    <w:abstractNumId w:val="194"/>
  </w:num>
  <w:num w:numId="256" w16cid:durableId="1517618759">
    <w:abstractNumId w:val="124"/>
  </w:num>
  <w:num w:numId="257" w16cid:durableId="1860002663">
    <w:abstractNumId w:val="108"/>
  </w:num>
  <w:num w:numId="258" w16cid:durableId="1144153469">
    <w:abstractNumId w:val="182"/>
  </w:num>
  <w:num w:numId="259" w16cid:durableId="1641039481">
    <w:abstractNumId w:val="246"/>
  </w:num>
  <w:num w:numId="260"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843475088">
    <w:abstractNumId w:val="2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88772073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8413508">
    <w:abstractNumId w:val="2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6900"/>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51BC8"/>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4F42"/>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147"/>
    <w:rsid w:val="0099331A"/>
    <w:rsid w:val="009973D8"/>
    <w:rsid w:val="009A05BE"/>
    <w:rsid w:val="009A1BFC"/>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1C89"/>
    <w:rsid w:val="00C157C9"/>
    <w:rsid w:val="00C17C42"/>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Proposal">
    <w:name w:val="Proposal"/>
    <w:basedOn w:val="Normal"/>
    <w:qFormat/>
    <w:rsid w:val="009A1BFC"/>
    <w:pPr>
      <w:numPr>
        <w:numId w:val="6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9A1BFC"/>
  </w:style>
  <w:style w:type="character" w:customStyle="1" w:styleId="viiyi">
    <w:name w:val="viiyi"/>
    <w:rsid w:val="009A1BFC"/>
  </w:style>
  <w:style w:type="paragraph" w:styleId="Bibliography">
    <w:name w:val="Bibliography"/>
    <w:basedOn w:val="Normal"/>
    <w:next w:val="Normal"/>
    <w:uiPriority w:val="37"/>
    <w:semiHidden/>
    <w:unhideWhenUsed/>
    <w:rsid w:val="009A1BFC"/>
    <w:pPr>
      <w:overflowPunct w:val="0"/>
      <w:autoSpaceDE w:val="0"/>
      <w:autoSpaceDN w:val="0"/>
      <w:adjustRightInd w:val="0"/>
      <w:textAlignment w:val="baseline"/>
    </w:pPr>
    <w:rPr>
      <w:lang w:eastAsia="en-GB"/>
    </w:rPr>
  </w:style>
  <w:style w:type="paragraph" w:styleId="BlockText">
    <w:name w:val="Block Text"/>
    <w:basedOn w:val="Normal"/>
    <w:rsid w:val="009A1BF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9A1BFC"/>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9A1BFC"/>
    <w:rPr>
      <w:rFonts w:ascii="Times New Roman" w:hAnsi="Times New Roman"/>
      <w:lang w:val="en-GB" w:eastAsia="en-GB"/>
    </w:rPr>
  </w:style>
  <w:style w:type="paragraph" w:styleId="BodyTextFirstIndent2">
    <w:name w:val="Body Text First Indent 2"/>
    <w:basedOn w:val="BodyTextIndent"/>
    <w:link w:val="BodyTextFirstIndent2Char"/>
    <w:rsid w:val="009A1BFC"/>
    <w:pPr>
      <w:ind w:leftChars="0" w:left="283" w:firstLine="210"/>
    </w:pPr>
  </w:style>
  <w:style w:type="character" w:customStyle="1" w:styleId="BodyTextFirstIndent2Char">
    <w:name w:val="Body Text First Indent 2 Char"/>
    <w:basedOn w:val="BodyTextIndentChar"/>
    <w:link w:val="BodyTextFirstIndent2"/>
    <w:rsid w:val="009A1BFC"/>
    <w:rPr>
      <w:rFonts w:ascii="Times New Roman" w:hAnsi="Times New Roman"/>
      <w:lang w:val="en-GB" w:eastAsia="en-GB"/>
    </w:rPr>
  </w:style>
  <w:style w:type="paragraph" w:styleId="Closing">
    <w:name w:val="Closing"/>
    <w:basedOn w:val="Normal"/>
    <w:link w:val="ClosingChar"/>
    <w:rsid w:val="009A1BF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A1BFC"/>
    <w:rPr>
      <w:rFonts w:ascii="Times New Roman" w:hAnsi="Times New Roman"/>
      <w:lang w:val="en-GB" w:eastAsia="en-GB"/>
    </w:rPr>
  </w:style>
  <w:style w:type="paragraph" w:styleId="E-mailSignature">
    <w:name w:val="E-mail Signature"/>
    <w:basedOn w:val="Normal"/>
    <w:link w:val="E-mailSignatureChar"/>
    <w:rsid w:val="009A1BF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A1BFC"/>
    <w:rPr>
      <w:rFonts w:ascii="Times New Roman" w:hAnsi="Times New Roman"/>
      <w:lang w:val="en-GB" w:eastAsia="en-GB"/>
    </w:rPr>
  </w:style>
  <w:style w:type="paragraph" w:styleId="EnvelopeAddress">
    <w:name w:val="envelope address"/>
    <w:basedOn w:val="Normal"/>
    <w:rsid w:val="009A1BF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9A1BF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A1BFC"/>
    <w:rPr>
      <w:rFonts w:ascii="Times New Roman" w:hAnsi="Times New Roman"/>
      <w:i/>
      <w:iCs/>
      <w:lang w:val="en-GB" w:eastAsia="en-GB"/>
    </w:rPr>
  </w:style>
  <w:style w:type="paragraph" w:styleId="Index3">
    <w:name w:val="index 3"/>
    <w:basedOn w:val="Normal"/>
    <w:next w:val="Normal"/>
    <w:rsid w:val="009A1BF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A1BF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A1BF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A1BF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A1BF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A1BF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A1BFC"/>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9A1BF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1BF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1BF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1BF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1BF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9A1B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A1BFC"/>
    <w:rPr>
      <w:rFonts w:ascii="Courier New" w:hAnsi="Courier New" w:cs="Courier New"/>
      <w:lang w:val="en-GB" w:eastAsia="en-GB"/>
    </w:rPr>
  </w:style>
  <w:style w:type="paragraph" w:styleId="MessageHeader">
    <w:name w:val="Message Header"/>
    <w:basedOn w:val="Normal"/>
    <w:link w:val="MessageHeaderChar"/>
    <w:rsid w:val="009A1B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A1BF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9A1BF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1BFC"/>
    <w:rPr>
      <w:rFonts w:ascii="Times New Roman" w:hAnsi="Times New Roman"/>
      <w:lang w:val="en-GB" w:eastAsia="en-GB"/>
    </w:rPr>
  </w:style>
  <w:style w:type="paragraph" w:styleId="Signature">
    <w:name w:val="Signature"/>
    <w:basedOn w:val="Normal"/>
    <w:link w:val="SignatureChar"/>
    <w:rsid w:val="009A1BF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A1BFC"/>
    <w:rPr>
      <w:rFonts w:ascii="Times New Roman" w:hAnsi="Times New Roman"/>
      <w:lang w:val="en-GB" w:eastAsia="en-GB"/>
    </w:rPr>
  </w:style>
  <w:style w:type="paragraph" w:styleId="TableofAuthorities">
    <w:name w:val="table of authorities"/>
    <w:basedOn w:val="Normal"/>
    <w:next w:val="Normal"/>
    <w:rsid w:val="009A1BF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9A1BFC"/>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2001</Words>
  <Characters>16215</Characters>
  <Application>Microsoft Office Word</Application>
  <DocSecurity>0</DocSecurity>
  <Lines>135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2024-02-09T08:46:00Z</dcterms:created>
  <dcterms:modified xsi:type="dcterms:W3CDTF">2024-02-09T08:46:00Z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